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AE7E0" w14:textId="5502FC37" w:rsidR="00957848" w:rsidRPr="0054389C" w:rsidRDefault="00957848" w:rsidP="00957848">
      <w:pPr>
        <w:pStyle w:val="a3"/>
        <w:tabs>
          <w:tab w:val="left" w:pos="2155"/>
        </w:tabs>
        <w:overflowPunct w:val="0"/>
        <w:autoSpaceDE w:val="0"/>
        <w:autoSpaceDN w:val="0"/>
        <w:adjustRightInd w:val="0"/>
        <w:spacing w:after="180"/>
        <w:ind w:left="2127" w:hanging="2127"/>
        <w:jc w:val="both"/>
        <w:textAlignment w:val="baseline"/>
        <w:rPr>
          <w:rFonts w:eastAsia="Malgun Gothic" w:cs="Arial"/>
          <w:b w:val="0"/>
          <w:sz w:val="24"/>
        </w:rPr>
      </w:pPr>
      <w:r w:rsidRPr="00B40311">
        <w:rPr>
          <w:rFonts w:cs="Arial"/>
          <w:sz w:val="24"/>
          <w:lang w:eastAsia="ko-KR"/>
        </w:rPr>
        <w:t>3GPP TSG-</w:t>
      </w:r>
      <w:r w:rsidRPr="00B40311">
        <w:rPr>
          <w:rFonts w:cs="Arial" w:hint="eastAsia"/>
          <w:sz w:val="24"/>
          <w:lang w:eastAsia="ko-KR"/>
        </w:rPr>
        <w:t xml:space="preserve">RAN4 </w:t>
      </w:r>
      <w:r w:rsidRPr="00B40311">
        <w:rPr>
          <w:rFonts w:cs="Arial"/>
          <w:sz w:val="24"/>
          <w:lang w:eastAsia="ko-KR"/>
        </w:rPr>
        <w:t>Meeting</w:t>
      </w:r>
      <w:r w:rsidRPr="00B40311">
        <w:rPr>
          <w:rFonts w:cs="Arial" w:hint="eastAsia"/>
          <w:sz w:val="24"/>
          <w:lang w:eastAsia="ko-KR"/>
        </w:rPr>
        <w:t xml:space="preserve"> #</w:t>
      </w:r>
      <w:r w:rsidR="001B79EA">
        <w:rPr>
          <w:rFonts w:cs="Arial"/>
          <w:sz w:val="24"/>
          <w:lang w:eastAsia="ko-KR"/>
        </w:rPr>
        <w:t>104</w:t>
      </w:r>
      <w:r w:rsidR="007605DE">
        <w:rPr>
          <w:rFonts w:cs="Arial"/>
          <w:sz w:val="24"/>
          <w:lang w:eastAsia="ko-KR"/>
        </w:rPr>
        <w:t>-</w:t>
      </w:r>
      <w:r w:rsidR="007605DE">
        <w:rPr>
          <w:rFonts w:cs="Arial" w:hint="eastAsia"/>
          <w:sz w:val="24"/>
          <w:lang w:eastAsia="zh-CN"/>
        </w:rPr>
        <w:t>bis</w:t>
      </w:r>
      <w:r>
        <w:rPr>
          <w:rFonts w:cs="Arial"/>
          <w:sz w:val="24"/>
          <w:lang w:eastAsia="ko-KR"/>
        </w:rPr>
        <w:t>-e</w:t>
      </w:r>
      <w:r w:rsidRPr="00B40311">
        <w:rPr>
          <w:rFonts w:cs="Arial"/>
          <w:sz w:val="24"/>
          <w:lang w:eastAsia="ko-KR"/>
        </w:rPr>
        <w:t xml:space="preserve"> </w:t>
      </w:r>
      <w:r>
        <w:rPr>
          <w:rFonts w:cs="Arial"/>
          <w:sz w:val="24"/>
          <w:lang w:eastAsia="ko-KR"/>
        </w:rPr>
        <w:tab/>
      </w:r>
      <w:r w:rsidRPr="00B40311">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sidRPr="00902E98">
        <w:rPr>
          <w:rFonts w:cs="Arial"/>
          <w:sz w:val="24"/>
          <w:lang w:eastAsia="ko-KR"/>
        </w:rPr>
        <w:t>R4-</w:t>
      </w:r>
      <w:r w:rsidR="00F245C7" w:rsidRPr="00902E98">
        <w:rPr>
          <w:rFonts w:cs="Arial"/>
          <w:sz w:val="24"/>
          <w:lang w:eastAsia="ko-KR"/>
        </w:rPr>
        <w:t>2</w:t>
      </w:r>
      <w:r w:rsidR="00F245C7">
        <w:rPr>
          <w:rFonts w:cs="Arial"/>
          <w:sz w:val="24"/>
          <w:lang w:eastAsia="ko-KR"/>
        </w:rPr>
        <w:t>21</w:t>
      </w:r>
      <w:r w:rsidR="00BB22B7">
        <w:rPr>
          <w:rFonts w:cs="Arial"/>
          <w:sz w:val="24"/>
          <w:lang w:eastAsia="ko-KR"/>
        </w:rPr>
        <w:t>7135</w:t>
      </w:r>
    </w:p>
    <w:p w14:paraId="078E4609" w14:textId="77777777" w:rsidR="00957848" w:rsidRPr="00B40311" w:rsidRDefault="00957848" w:rsidP="00957848">
      <w:pPr>
        <w:pStyle w:val="a3"/>
        <w:tabs>
          <w:tab w:val="left" w:pos="2155"/>
        </w:tabs>
        <w:overflowPunct w:val="0"/>
        <w:autoSpaceDE w:val="0"/>
        <w:autoSpaceDN w:val="0"/>
        <w:adjustRightInd w:val="0"/>
        <w:spacing w:after="180"/>
        <w:ind w:left="2127" w:hanging="2127"/>
        <w:jc w:val="both"/>
        <w:textAlignment w:val="baseline"/>
        <w:rPr>
          <w:rFonts w:cs="Arial"/>
          <w:b w:val="0"/>
          <w:sz w:val="24"/>
          <w:lang w:eastAsia="ko-KR"/>
        </w:rPr>
      </w:pPr>
      <w:r>
        <w:rPr>
          <w:rFonts w:cs="Arial"/>
          <w:sz w:val="24"/>
          <w:lang w:eastAsia="ko-KR"/>
        </w:rPr>
        <w:t>E-meetin</w:t>
      </w:r>
      <w:r w:rsidRPr="00902E98">
        <w:rPr>
          <w:rFonts w:cs="Arial"/>
          <w:sz w:val="24"/>
          <w:lang w:eastAsia="ko-KR"/>
        </w:rPr>
        <w:t xml:space="preserve">g, </w:t>
      </w:r>
      <w:r w:rsidR="001B79EA">
        <w:rPr>
          <w:rFonts w:cs="Arial"/>
          <w:sz w:val="24"/>
          <w:lang w:eastAsia="ko-KR"/>
        </w:rPr>
        <w:t>1</w:t>
      </w:r>
      <w:r w:rsidR="007605DE">
        <w:rPr>
          <w:rFonts w:cs="Arial"/>
          <w:sz w:val="24"/>
          <w:lang w:eastAsia="ko-KR"/>
        </w:rPr>
        <w:t>0</w:t>
      </w:r>
      <w:r>
        <w:rPr>
          <w:rFonts w:cs="Arial"/>
          <w:sz w:val="24"/>
          <w:vertAlign w:val="superscript"/>
          <w:lang w:eastAsia="ko-KR"/>
        </w:rPr>
        <w:t>th</w:t>
      </w:r>
      <w:r w:rsidRPr="00902E98">
        <w:rPr>
          <w:rFonts w:cs="Arial"/>
          <w:sz w:val="24"/>
          <w:lang w:eastAsia="ko-KR"/>
        </w:rPr>
        <w:t xml:space="preserve"> </w:t>
      </w:r>
      <w:r w:rsidR="007605DE">
        <w:rPr>
          <w:rFonts w:cs="Arial"/>
          <w:sz w:val="24"/>
          <w:lang w:eastAsia="zh-CN"/>
        </w:rPr>
        <w:t>Oct</w:t>
      </w:r>
      <w:r w:rsidR="001B79EA">
        <w:rPr>
          <w:rFonts w:cs="Arial"/>
          <w:sz w:val="24"/>
          <w:lang w:eastAsia="zh-CN"/>
        </w:rPr>
        <w:t>.</w:t>
      </w:r>
      <w:r>
        <w:rPr>
          <w:rFonts w:cs="Arial"/>
          <w:sz w:val="24"/>
          <w:lang w:eastAsia="ko-KR"/>
        </w:rPr>
        <w:t xml:space="preserve"> </w:t>
      </w:r>
      <w:r w:rsidRPr="00902E98">
        <w:rPr>
          <w:rFonts w:cs="Arial"/>
          <w:sz w:val="24"/>
          <w:lang w:eastAsia="ko-KR"/>
        </w:rPr>
        <w:t xml:space="preserve">– </w:t>
      </w:r>
      <w:r w:rsidR="007605DE">
        <w:rPr>
          <w:rFonts w:cs="Arial"/>
          <w:sz w:val="24"/>
          <w:lang w:eastAsia="ko-KR"/>
        </w:rPr>
        <w:t>19</w:t>
      </w:r>
      <w:r w:rsidR="008703C6" w:rsidRPr="008703C6">
        <w:rPr>
          <w:rFonts w:cs="Arial"/>
          <w:sz w:val="24"/>
          <w:vertAlign w:val="superscript"/>
          <w:lang w:eastAsia="ko-KR"/>
        </w:rPr>
        <w:t>th</w:t>
      </w:r>
      <w:r w:rsidRPr="00902E98">
        <w:rPr>
          <w:rFonts w:cs="Arial"/>
          <w:sz w:val="24"/>
          <w:lang w:eastAsia="ko-KR"/>
        </w:rPr>
        <w:t xml:space="preserve"> </w:t>
      </w:r>
      <w:r w:rsidR="007605DE">
        <w:rPr>
          <w:rFonts w:cs="Arial"/>
          <w:sz w:val="24"/>
        </w:rPr>
        <w:t>Oct</w:t>
      </w:r>
      <w:r w:rsidR="001B79EA">
        <w:rPr>
          <w:rFonts w:cs="Arial"/>
          <w:sz w:val="24"/>
        </w:rPr>
        <w:t>.</w:t>
      </w:r>
      <w:r w:rsidRPr="00902E98">
        <w:rPr>
          <w:rFonts w:cs="Arial"/>
          <w:sz w:val="24"/>
          <w:lang w:eastAsia="ko-KR"/>
        </w:rPr>
        <w:t>,</w:t>
      </w:r>
      <w:r w:rsidRPr="00902E98">
        <w:rPr>
          <w:rFonts w:cs="Arial" w:hint="eastAsia"/>
          <w:sz w:val="24"/>
          <w:lang w:eastAsia="ko-KR"/>
        </w:rPr>
        <w:t xml:space="preserve"> 20</w:t>
      </w:r>
      <w:r w:rsidRPr="00902E98">
        <w:rPr>
          <w:rFonts w:cs="Arial"/>
          <w:sz w:val="24"/>
          <w:lang w:eastAsia="ko-KR"/>
        </w:rPr>
        <w:t>2</w:t>
      </w:r>
      <w:r>
        <w:rPr>
          <w:rFonts w:cs="Arial"/>
          <w:sz w:val="24"/>
          <w:lang w:eastAsia="ko-KR"/>
        </w:rPr>
        <w:t>2</w:t>
      </w:r>
    </w:p>
    <w:p w14:paraId="78216995" w14:textId="77777777" w:rsidR="001E0A28" w:rsidRPr="00957848" w:rsidRDefault="001E0A28" w:rsidP="001E0A28">
      <w:pPr>
        <w:spacing w:after="120"/>
        <w:ind w:left="1985" w:hanging="1985"/>
        <w:rPr>
          <w:rFonts w:ascii="Arial" w:eastAsia="MS Mincho" w:hAnsi="Arial" w:cs="Arial"/>
          <w:b/>
          <w:sz w:val="22"/>
        </w:rPr>
      </w:pPr>
    </w:p>
    <w:p w14:paraId="34DC80AD" w14:textId="77777777" w:rsidR="00C24D2F" w:rsidRPr="009459C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9459C6">
        <w:rPr>
          <w:rFonts w:ascii="Arial" w:eastAsia="MS Mincho" w:hAnsi="Arial" w:cs="Arial"/>
          <w:b/>
          <w:color w:val="000000"/>
          <w:sz w:val="22"/>
        </w:rPr>
        <w:t xml:space="preserve">Agenda </w:t>
      </w:r>
      <w:r w:rsidR="007D19B7" w:rsidRPr="009459C6">
        <w:rPr>
          <w:rFonts w:ascii="Arial" w:eastAsia="MS Mincho" w:hAnsi="Arial" w:cs="Arial"/>
          <w:b/>
          <w:color w:val="000000"/>
          <w:sz w:val="22"/>
        </w:rPr>
        <w:t>item</w:t>
      </w:r>
      <w:r w:rsidRPr="009459C6">
        <w:rPr>
          <w:rFonts w:ascii="Arial" w:eastAsia="MS Mincho" w:hAnsi="Arial" w:cs="Arial"/>
          <w:b/>
          <w:color w:val="000000"/>
          <w:sz w:val="22"/>
        </w:rPr>
        <w:t>:</w:t>
      </w:r>
      <w:r w:rsidRPr="009459C6">
        <w:rPr>
          <w:rFonts w:ascii="Arial" w:eastAsia="MS Mincho" w:hAnsi="Arial" w:cs="Arial"/>
          <w:b/>
          <w:color w:val="000000"/>
          <w:sz w:val="22"/>
        </w:rPr>
        <w:tab/>
      </w:r>
      <w:r w:rsidRPr="009459C6">
        <w:rPr>
          <w:rFonts w:ascii="Arial" w:eastAsia="MS Mincho" w:hAnsi="Arial" w:cs="Arial"/>
          <w:b/>
          <w:color w:val="000000"/>
          <w:sz w:val="22"/>
          <w:lang w:eastAsia="ja-JP"/>
        </w:rPr>
        <w:tab/>
      </w:r>
      <w:r w:rsidRPr="009459C6">
        <w:rPr>
          <w:rFonts w:ascii="Arial" w:eastAsia="MS Mincho" w:hAnsi="Arial" w:cs="Arial"/>
          <w:b/>
          <w:color w:val="000000"/>
          <w:sz w:val="22"/>
          <w:lang w:eastAsia="ja-JP"/>
        </w:rPr>
        <w:tab/>
      </w:r>
      <w:r w:rsidR="007605DE">
        <w:rPr>
          <w:rFonts w:ascii="Arial" w:eastAsiaTheme="minorEastAsia" w:hAnsi="Arial" w:cs="Arial"/>
          <w:color w:val="000000"/>
          <w:sz w:val="22"/>
          <w:lang w:eastAsia="zh-CN"/>
        </w:rPr>
        <w:t>4.2.8</w:t>
      </w:r>
    </w:p>
    <w:p w14:paraId="0A4136F5"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E1FB5">
        <w:rPr>
          <w:rFonts w:ascii="Arial" w:hAnsi="Arial" w:cs="Arial"/>
          <w:color w:val="000000"/>
          <w:sz w:val="22"/>
          <w:lang w:eastAsia="zh-CN"/>
        </w:rPr>
        <w:t>Moderator</w:t>
      </w:r>
      <w:r w:rsidR="00321150" w:rsidRPr="00FE1FB5">
        <w:rPr>
          <w:rFonts w:ascii="Arial" w:hAnsi="Arial" w:cs="Arial"/>
          <w:color w:val="000000"/>
          <w:sz w:val="22"/>
          <w:lang w:eastAsia="zh-CN"/>
        </w:rPr>
        <w:t xml:space="preserve"> </w:t>
      </w:r>
      <w:r w:rsidR="004D737D" w:rsidRPr="00FE1FB5">
        <w:rPr>
          <w:rFonts w:ascii="Arial" w:hAnsi="Arial" w:cs="Arial"/>
          <w:color w:val="000000"/>
          <w:sz w:val="22"/>
          <w:lang w:eastAsia="zh-CN"/>
        </w:rPr>
        <w:t>(</w:t>
      </w:r>
      <w:r w:rsidR="00FE1FB5" w:rsidRPr="00FE1FB5">
        <w:rPr>
          <w:rFonts w:ascii="Arial" w:hAnsi="Arial" w:cs="Arial" w:hint="eastAsia"/>
          <w:color w:val="000000"/>
          <w:sz w:val="22"/>
          <w:lang w:eastAsia="zh-CN"/>
        </w:rPr>
        <w:t>Xiaomi</w:t>
      </w:r>
      <w:r w:rsidR="004D737D" w:rsidRPr="00FE1FB5">
        <w:rPr>
          <w:rFonts w:ascii="Arial" w:hAnsi="Arial" w:cs="Arial"/>
          <w:color w:val="000000"/>
          <w:sz w:val="22"/>
          <w:lang w:eastAsia="zh-CN"/>
        </w:rPr>
        <w:t>)</w:t>
      </w:r>
    </w:p>
    <w:p w14:paraId="02E5FAC6" w14:textId="77777777" w:rsidR="00915D73" w:rsidRPr="00FE1FB5"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082AB9">
        <w:rPr>
          <w:rFonts w:ascii="Arial" w:eastAsiaTheme="minorEastAsia" w:hAnsi="Arial" w:cs="Arial"/>
          <w:color w:val="000000"/>
          <w:sz w:val="22"/>
          <w:lang w:eastAsia="zh-CN"/>
        </w:rPr>
        <w:t>10</w:t>
      </w:r>
      <w:r w:rsidR="00BA2C56">
        <w:rPr>
          <w:rFonts w:ascii="Arial" w:eastAsiaTheme="minorEastAsia" w:hAnsi="Arial" w:cs="Arial"/>
          <w:color w:val="000000"/>
          <w:sz w:val="22"/>
          <w:lang w:eastAsia="zh-CN"/>
        </w:rPr>
        <w:t>4</w:t>
      </w:r>
      <w:r w:rsidR="003D52CE">
        <w:rPr>
          <w:rFonts w:ascii="Arial" w:eastAsiaTheme="minorEastAsia" w:hAnsi="Arial" w:cs="Arial"/>
          <w:color w:val="000000"/>
          <w:sz w:val="22"/>
          <w:lang w:eastAsia="zh-CN"/>
        </w:rPr>
        <w:t>-</w:t>
      </w:r>
      <w:r w:rsidR="007605DE">
        <w:rPr>
          <w:rFonts w:ascii="Arial" w:eastAsiaTheme="minorEastAsia" w:hAnsi="Arial" w:cs="Arial"/>
          <w:color w:val="000000"/>
          <w:sz w:val="22"/>
          <w:lang w:eastAsia="zh-CN"/>
        </w:rPr>
        <w:t>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48748A">
        <w:rPr>
          <w:rFonts w:ascii="Arial" w:eastAsiaTheme="minorEastAsia" w:hAnsi="Arial" w:cs="Arial"/>
          <w:color w:val="000000"/>
          <w:sz w:val="22"/>
          <w:lang w:eastAsia="zh-CN"/>
        </w:rPr>
        <w:t>2</w:t>
      </w:r>
      <w:r w:rsidR="007605DE">
        <w:rPr>
          <w:rFonts w:ascii="Arial" w:eastAsiaTheme="minorEastAsia" w:hAnsi="Arial" w:cs="Arial"/>
          <w:color w:val="000000"/>
          <w:sz w:val="22"/>
          <w:lang w:eastAsia="zh-CN"/>
        </w:rPr>
        <w:t>02</w:t>
      </w:r>
      <w:r w:rsidR="00FE1FB5">
        <w:rPr>
          <w:rFonts w:ascii="Arial" w:eastAsiaTheme="minorEastAsia" w:hAnsi="Arial" w:cs="Arial" w:hint="eastAsia"/>
          <w:color w:val="000000"/>
          <w:sz w:val="22"/>
          <w:lang w:eastAsia="zh-CN"/>
        </w:rPr>
        <w:t>]</w:t>
      </w:r>
      <w:r w:rsidR="00FE1FB5">
        <w:rPr>
          <w:rFonts w:ascii="Arial" w:eastAsiaTheme="minorEastAsia" w:hAnsi="Arial" w:cs="Arial"/>
          <w:color w:val="000000"/>
          <w:sz w:val="22"/>
          <w:lang w:eastAsia="zh-CN"/>
        </w:rPr>
        <w:t xml:space="preserve"> </w:t>
      </w:r>
      <w:r w:rsidR="00FE1FB5">
        <w:rPr>
          <w:rFonts w:ascii="Arial" w:eastAsiaTheme="minorEastAsia" w:hAnsi="Arial" w:cs="Arial" w:hint="eastAsia"/>
          <w:color w:val="000000"/>
          <w:sz w:val="22"/>
          <w:lang w:eastAsia="zh-CN"/>
        </w:rPr>
        <w:t>N</w:t>
      </w:r>
      <w:r w:rsidR="00FE1FB5">
        <w:rPr>
          <w:rFonts w:ascii="Arial" w:eastAsiaTheme="minorEastAsia" w:hAnsi="Arial" w:cs="Arial"/>
          <w:color w:val="000000"/>
          <w:sz w:val="22"/>
          <w:lang w:eastAsia="zh-CN"/>
        </w:rPr>
        <w:t>R_NTN_solutions_RRM_2</w:t>
      </w:r>
    </w:p>
    <w:p w14:paraId="4BD22006"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57235275" w14:textId="77777777" w:rsidR="005D7AF8" w:rsidRDefault="00915D73" w:rsidP="00916A11">
      <w:pPr>
        <w:pStyle w:val="1"/>
        <w:rPr>
          <w:rFonts w:eastAsiaTheme="minorEastAsia"/>
          <w:lang w:eastAsia="zh-CN"/>
        </w:rPr>
      </w:pPr>
      <w:r w:rsidRPr="005D7AF8">
        <w:rPr>
          <w:rFonts w:hint="eastAsia"/>
          <w:lang w:eastAsia="ja-JP"/>
        </w:rPr>
        <w:t>Introduction</w:t>
      </w:r>
    </w:p>
    <w:p w14:paraId="011F3FE7" w14:textId="77777777" w:rsidR="00004165" w:rsidRDefault="00A91439" w:rsidP="00805BE8">
      <w:pPr>
        <w:rPr>
          <w:iCs/>
          <w:lang w:eastAsia="zh-CN"/>
        </w:rPr>
      </w:pPr>
      <w:r w:rsidRPr="001F31E8">
        <w:rPr>
          <w:rFonts w:hint="eastAsia"/>
          <w:iCs/>
          <w:lang w:eastAsia="zh-CN"/>
        </w:rPr>
        <w:t>The</w:t>
      </w:r>
      <w:r w:rsidRPr="001F31E8">
        <w:rPr>
          <w:iCs/>
          <w:lang w:eastAsia="zh-CN"/>
        </w:rPr>
        <w:t xml:space="preserve"> scope of this email discussion </w:t>
      </w:r>
      <w:r w:rsidR="005F05BA">
        <w:rPr>
          <w:iCs/>
          <w:lang w:eastAsia="zh-CN"/>
        </w:rPr>
        <w:t xml:space="preserve">contains </w:t>
      </w:r>
      <w:r w:rsidR="008703C6">
        <w:rPr>
          <w:iCs/>
          <w:lang w:eastAsia="zh-CN"/>
        </w:rPr>
        <w:t>NTN RRM performance requirements (</w:t>
      </w:r>
      <w:r w:rsidR="002C2498">
        <w:rPr>
          <w:iCs/>
          <w:lang w:eastAsia="zh-CN"/>
        </w:rPr>
        <w:t>4.2.6</w:t>
      </w:r>
      <w:r w:rsidR="008703C6">
        <w:rPr>
          <w:iCs/>
          <w:lang w:eastAsia="zh-CN"/>
        </w:rPr>
        <w:t>)</w:t>
      </w:r>
      <w:r w:rsidRPr="001F31E8">
        <w:rPr>
          <w:iCs/>
          <w:lang w:eastAsia="zh-CN"/>
        </w:rPr>
        <w:t xml:space="preserve">. All the submitted TDocs in this agenda were reviewed and the relevant observations and proposals are included in this email discussion. </w:t>
      </w:r>
    </w:p>
    <w:p w14:paraId="26E33BE3" w14:textId="77777777" w:rsidR="00DC78E1" w:rsidRPr="00242B34" w:rsidRDefault="00DC78E1" w:rsidP="00DC78E1">
      <w:pPr>
        <w:rPr>
          <w:iCs/>
          <w:lang w:eastAsia="zh-CN"/>
        </w:rPr>
      </w:pPr>
      <w:r>
        <w:rPr>
          <w:iCs/>
          <w:lang w:eastAsia="zh-CN"/>
        </w:rPr>
        <w:t xml:space="preserve">The </w:t>
      </w:r>
      <w:r w:rsidR="00E02DB0">
        <w:rPr>
          <w:iCs/>
          <w:lang w:eastAsia="zh-CN"/>
        </w:rPr>
        <w:t>timeline</w:t>
      </w:r>
      <w:r>
        <w:rPr>
          <w:iCs/>
          <w:lang w:eastAsia="zh-CN"/>
        </w:rPr>
        <w:t xml:space="preserve"> for </w:t>
      </w:r>
      <w:r w:rsidR="00682C15">
        <w:rPr>
          <w:iCs/>
          <w:lang w:eastAsia="zh-CN"/>
        </w:rPr>
        <w:t>1</w:t>
      </w:r>
      <w:r w:rsidR="00682C15" w:rsidRPr="00EF6E4B">
        <w:rPr>
          <w:iCs/>
          <w:vertAlign w:val="superscript"/>
          <w:lang w:eastAsia="zh-CN"/>
        </w:rPr>
        <w:t>st</w:t>
      </w:r>
      <w:r w:rsidR="00682C15">
        <w:rPr>
          <w:iCs/>
          <w:lang w:eastAsia="zh-CN"/>
        </w:rPr>
        <w:t xml:space="preserve"> and 2</w:t>
      </w:r>
      <w:r w:rsidR="00682C15" w:rsidRPr="00EF6E4B">
        <w:rPr>
          <w:iCs/>
          <w:vertAlign w:val="superscript"/>
          <w:lang w:eastAsia="zh-CN"/>
        </w:rPr>
        <w:t>nd</w:t>
      </w:r>
      <w:r w:rsidR="00682C15">
        <w:rPr>
          <w:iCs/>
          <w:lang w:eastAsia="zh-CN"/>
        </w:rPr>
        <w:t xml:space="preserve"> round </w:t>
      </w:r>
      <w:r>
        <w:rPr>
          <w:iCs/>
          <w:lang w:eastAsia="zh-CN"/>
        </w:rPr>
        <w:t xml:space="preserve">email discussions </w:t>
      </w:r>
      <w:r w:rsidR="00682C15">
        <w:rPr>
          <w:iCs/>
          <w:lang w:eastAsia="zh-CN"/>
        </w:rPr>
        <w:t xml:space="preserve">can be referred </w:t>
      </w:r>
      <w:r w:rsidR="00DC6ADD">
        <w:rPr>
          <w:iCs/>
          <w:lang w:eastAsia="zh-CN"/>
        </w:rPr>
        <w:t xml:space="preserve">in </w:t>
      </w:r>
      <w:r w:rsidR="00682C15">
        <w:rPr>
          <w:iCs/>
          <w:lang w:eastAsia="zh-CN"/>
        </w:rPr>
        <w:t>TDoc of “</w:t>
      </w:r>
      <w:r w:rsidR="00682C15" w:rsidRPr="00682C15">
        <w:rPr>
          <w:b/>
          <w:bCs/>
          <w:iCs/>
          <w:lang w:eastAsia="zh-CN"/>
        </w:rPr>
        <w:t>RAN4#10</w:t>
      </w:r>
      <w:r w:rsidR="00BA2C56">
        <w:rPr>
          <w:b/>
          <w:bCs/>
          <w:iCs/>
          <w:lang w:eastAsia="zh-CN"/>
        </w:rPr>
        <w:t>4</w:t>
      </w:r>
      <w:r w:rsidR="00682C15" w:rsidRPr="00682C15">
        <w:rPr>
          <w:b/>
          <w:bCs/>
          <w:iCs/>
          <w:lang w:eastAsia="zh-CN"/>
        </w:rPr>
        <w:t>-</w:t>
      </w:r>
      <w:r w:rsidR="002C2498">
        <w:rPr>
          <w:b/>
          <w:bCs/>
          <w:iCs/>
          <w:lang w:eastAsia="zh-CN"/>
        </w:rPr>
        <w:t>bis-</w:t>
      </w:r>
      <w:r w:rsidR="00682C15" w:rsidRPr="00682C15">
        <w:rPr>
          <w:b/>
          <w:bCs/>
          <w:iCs/>
          <w:lang w:eastAsia="zh-CN"/>
        </w:rPr>
        <w:t>e E-meeting Arrangements and Guidelines</w:t>
      </w:r>
      <w:r w:rsidR="00682C15">
        <w:rPr>
          <w:iCs/>
          <w:lang w:eastAsia="zh-CN"/>
        </w:rPr>
        <w:t>”</w:t>
      </w:r>
    </w:p>
    <w:p w14:paraId="767D4B6E" w14:textId="77777777" w:rsidR="00DC78E1" w:rsidRDefault="00DC78E1" w:rsidP="00DC78E1">
      <w:pPr>
        <w:rPr>
          <w:iCs/>
          <w:lang w:eastAsia="zh-CN"/>
        </w:rPr>
      </w:pPr>
      <w:r>
        <w:rPr>
          <w:iCs/>
          <w:lang w:eastAsia="zh-CN"/>
        </w:rPr>
        <w:t>In providing comments, companies are encouraged to:</w:t>
      </w:r>
    </w:p>
    <w:p w14:paraId="3FC3A9BE" w14:textId="77777777" w:rsidR="00DC78E1" w:rsidRDefault="00DC78E1" w:rsidP="00FB43CC">
      <w:pPr>
        <w:pStyle w:val="aff8"/>
        <w:numPr>
          <w:ilvl w:val="0"/>
          <w:numId w:val="5"/>
        </w:numPr>
        <w:ind w:firstLineChars="0"/>
        <w:rPr>
          <w:iCs/>
          <w:lang w:eastAsia="zh-CN"/>
        </w:rPr>
      </w:pPr>
      <w:r>
        <w:rPr>
          <w:iCs/>
          <w:lang w:eastAsia="zh-CN"/>
        </w:rPr>
        <w:t>Be concise</w:t>
      </w:r>
    </w:p>
    <w:p w14:paraId="5053BA1C" w14:textId="77777777" w:rsidR="00DC78E1" w:rsidRDefault="00DC78E1" w:rsidP="00FB43CC">
      <w:pPr>
        <w:pStyle w:val="aff8"/>
        <w:numPr>
          <w:ilvl w:val="0"/>
          <w:numId w:val="5"/>
        </w:numPr>
        <w:ind w:firstLineChars="0"/>
        <w:rPr>
          <w:iCs/>
          <w:lang w:eastAsia="zh-CN"/>
        </w:rPr>
      </w:pPr>
      <w:r>
        <w:rPr>
          <w:iCs/>
          <w:lang w:eastAsia="zh-CN"/>
        </w:rPr>
        <w:t>Provide comments on all topics/sub-topics of interest to them</w:t>
      </w:r>
    </w:p>
    <w:p w14:paraId="3717A714" w14:textId="77777777" w:rsidR="00DC78E1" w:rsidRDefault="00DC78E1" w:rsidP="00FB43CC">
      <w:pPr>
        <w:pStyle w:val="aff8"/>
        <w:numPr>
          <w:ilvl w:val="0"/>
          <w:numId w:val="5"/>
        </w:numPr>
        <w:ind w:firstLineChars="0"/>
        <w:rPr>
          <w:iCs/>
          <w:lang w:eastAsia="zh-CN"/>
        </w:rPr>
      </w:pPr>
      <w:r>
        <w:rPr>
          <w:iCs/>
          <w:lang w:eastAsia="zh-CN"/>
        </w:rPr>
        <w:t>Ensure that their comments are inserted in the latest version of the document by checking the folder before uploading</w:t>
      </w:r>
    </w:p>
    <w:p w14:paraId="21717B1E" w14:textId="77777777" w:rsidR="0063009F" w:rsidRDefault="00DC78E1" w:rsidP="00FB43CC">
      <w:pPr>
        <w:pStyle w:val="aff8"/>
        <w:numPr>
          <w:ilvl w:val="0"/>
          <w:numId w:val="5"/>
        </w:numPr>
        <w:ind w:firstLineChars="0"/>
        <w:rPr>
          <w:iCs/>
          <w:lang w:eastAsia="zh-CN"/>
        </w:rPr>
      </w:pPr>
      <w:r>
        <w:rPr>
          <w:iCs/>
          <w:lang w:eastAsia="zh-CN"/>
        </w:rPr>
        <w:t>Use “Track changes” to help identify added comments/changes</w:t>
      </w:r>
    </w:p>
    <w:p w14:paraId="198CE101" w14:textId="77777777" w:rsidR="003622D5" w:rsidRPr="00646775" w:rsidRDefault="003622D5" w:rsidP="003622D5">
      <w:pPr>
        <w:spacing w:before="240"/>
        <w:rPr>
          <w:iCs/>
          <w:lang w:eastAsia="zh-CN"/>
        </w:rPr>
      </w:pPr>
      <w:r w:rsidRPr="00646775">
        <w:rPr>
          <w:iCs/>
          <w:lang w:eastAsia="zh-CN"/>
        </w:rPr>
        <w:t>It is appreciated that the delegates for this topic put their contact information in the table below.</w:t>
      </w:r>
    </w:p>
    <w:p w14:paraId="4CA09231" w14:textId="77777777" w:rsidR="003622D5" w:rsidRPr="00646775" w:rsidRDefault="003622D5" w:rsidP="003622D5">
      <w:pPr>
        <w:jc w:val="center"/>
        <w:rPr>
          <w:iCs/>
          <w:lang w:eastAsia="zh-CN"/>
        </w:rPr>
      </w:pPr>
      <w:r w:rsidRPr="00646775">
        <w:rPr>
          <w:iCs/>
          <w:lang w:eastAsia="zh-CN"/>
        </w:rPr>
        <w:t>Contact information</w:t>
      </w:r>
    </w:p>
    <w:tbl>
      <w:tblPr>
        <w:tblStyle w:val="aff7"/>
        <w:tblW w:w="0" w:type="auto"/>
        <w:tblLook w:val="04A0" w:firstRow="1" w:lastRow="0" w:firstColumn="1" w:lastColumn="0" w:noHBand="0" w:noVBand="1"/>
      </w:tblPr>
      <w:tblGrid>
        <w:gridCol w:w="3153"/>
        <w:gridCol w:w="3151"/>
        <w:gridCol w:w="3327"/>
      </w:tblGrid>
      <w:tr w:rsidR="003622D5" w:rsidRPr="00646775" w14:paraId="1F8BCC5A" w14:textId="77777777" w:rsidTr="007F14FF">
        <w:tc>
          <w:tcPr>
            <w:tcW w:w="3210" w:type="dxa"/>
          </w:tcPr>
          <w:p w14:paraId="47154FCC" w14:textId="77777777" w:rsidR="003622D5" w:rsidRPr="00646775" w:rsidRDefault="003622D5" w:rsidP="00981514">
            <w:pPr>
              <w:spacing w:after="120"/>
              <w:rPr>
                <w:rFonts w:eastAsia="宋体"/>
                <w:b/>
                <w:iCs/>
                <w:lang w:eastAsia="zh-CN"/>
              </w:rPr>
            </w:pPr>
            <w:r w:rsidRPr="00646775">
              <w:rPr>
                <w:rFonts w:eastAsia="宋体"/>
                <w:b/>
                <w:iCs/>
                <w:lang w:eastAsia="zh-CN"/>
              </w:rPr>
              <w:t>Company</w:t>
            </w:r>
          </w:p>
        </w:tc>
        <w:tc>
          <w:tcPr>
            <w:tcW w:w="3210" w:type="dxa"/>
          </w:tcPr>
          <w:p w14:paraId="17A31177" w14:textId="77777777" w:rsidR="003622D5" w:rsidRPr="00646775" w:rsidRDefault="003622D5" w:rsidP="00981514">
            <w:pPr>
              <w:spacing w:after="120"/>
              <w:rPr>
                <w:rFonts w:eastAsia="宋体"/>
                <w:b/>
                <w:iCs/>
                <w:lang w:eastAsia="zh-CN"/>
              </w:rPr>
            </w:pPr>
            <w:r w:rsidRPr="00646775">
              <w:rPr>
                <w:rFonts w:eastAsia="宋体"/>
                <w:b/>
                <w:iCs/>
                <w:lang w:eastAsia="zh-CN"/>
              </w:rPr>
              <w:t>Name</w:t>
            </w:r>
          </w:p>
        </w:tc>
        <w:tc>
          <w:tcPr>
            <w:tcW w:w="3327" w:type="dxa"/>
          </w:tcPr>
          <w:p w14:paraId="65E1B93A" w14:textId="77777777" w:rsidR="003622D5" w:rsidRPr="00646775" w:rsidRDefault="003622D5" w:rsidP="00981514">
            <w:pPr>
              <w:spacing w:after="120"/>
              <w:rPr>
                <w:rFonts w:eastAsia="宋体"/>
                <w:b/>
                <w:iCs/>
                <w:lang w:eastAsia="zh-CN"/>
              </w:rPr>
            </w:pPr>
            <w:r w:rsidRPr="00646775">
              <w:rPr>
                <w:rFonts w:eastAsia="宋体"/>
                <w:b/>
                <w:iCs/>
                <w:lang w:eastAsia="zh-CN"/>
              </w:rPr>
              <w:t>Email address</w:t>
            </w:r>
          </w:p>
        </w:tc>
      </w:tr>
      <w:tr w:rsidR="003622D5" w:rsidRPr="00646775" w14:paraId="318E622D" w14:textId="77777777" w:rsidTr="007F14FF">
        <w:tc>
          <w:tcPr>
            <w:tcW w:w="3210" w:type="dxa"/>
          </w:tcPr>
          <w:p w14:paraId="512B49D9" w14:textId="77777777" w:rsidR="003622D5" w:rsidRPr="00646775" w:rsidRDefault="006D6C8A" w:rsidP="00981514">
            <w:pPr>
              <w:spacing w:after="120"/>
              <w:rPr>
                <w:rFonts w:eastAsia="宋体"/>
                <w:iCs/>
                <w:lang w:eastAsia="zh-CN"/>
              </w:rPr>
            </w:pPr>
            <w:ins w:id="0" w:author="Qualcomm-CH" w:date="2022-10-10T00:25:00Z">
              <w:r>
                <w:rPr>
                  <w:rFonts w:eastAsia="宋体"/>
                  <w:iCs/>
                  <w:lang w:eastAsia="zh-CN"/>
                </w:rPr>
                <w:t>Qualcomm</w:t>
              </w:r>
            </w:ins>
          </w:p>
        </w:tc>
        <w:tc>
          <w:tcPr>
            <w:tcW w:w="3210" w:type="dxa"/>
          </w:tcPr>
          <w:p w14:paraId="04BCE9AB" w14:textId="77777777" w:rsidR="003622D5" w:rsidRPr="00646775" w:rsidRDefault="006D6C8A" w:rsidP="00981514">
            <w:pPr>
              <w:spacing w:after="120"/>
              <w:rPr>
                <w:rFonts w:eastAsia="宋体"/>
                <w:iCs/>
                <w:lang w:eastAsia="zh-CN"/>
              </w:rPr>
            </w:pPr>
            <w:ins w:id="1" w:author="Qualcomm-CH" w:date="2022-10-10T00:25:00Z">
              <w:r>
                <w:rPr>
                  <w:rFonts w:eastAsia="宋体"/>
                  <w:iCs/>
                  <w:lang w:eastAsia="zh-CN"/>
                </w:rPr>
                <w:t>CH Park</w:t>
              </w:r>
            </w:ins>
          </w:p>
        </w:tc>
        <w:tc>
          <w:tcPr>
            <w:tcW w:w="3327" w:type="dxa"/>
          </w:tcPr>
          <w:p w14:paraId="5E5D04CF" w14:textId="77777777" w:rsidR="003622D5" w:rsidRPr="00646775" w:rsidRDefault="006D6C8A" w:rsidP="00981514">
            <w:pPr>
              <w:spacing w:after="120"/>
              <w:rPr>
                <w:rFonts w:eastAsia="宋体"/>
                <w:iCs/>
                <w:lang w:eastAsia="zh-CN"/>
              </w:rPr>
            </w:pPr>
            <w:ins w:id="2" w:author="Qualcomm-CH" w:date="2022-10-10T00:25:00Z">
              <w:r>
                <w:rPr>
                  <w:rFonts w:eastAsia="宋体"/>
                  <w:iCs/>
                  <w:lang w:eastAsia="zh-CN"/>
                </w:rPr>
                <w:t>chparkqc@qti.qualcomm.com</w:t>
              </w:r>
            </w:ins>
          </w:p>
        </w:tc>
      </w:tr>
      <w:tr w:rsidR="007009CC" w:rsidRPr="00646775" w14:paraId="6A19108C" w14:textId="77777777" w:rsidTr="007F14FF">
        <w:trPr>
          <w:ins w:id="3" w:author="Xiaomi" w:date="2022-10-11T10:15:00Z"/>
        </w:trPr>
        <w:tc>
          <w:tcPr>
            <w:tcW w:w="3210" w:type="dxa"/>
          </w:tcPr>
          <w:p w14:paraId="3E591E2E" w14:textId="77777777" w:rsidR="007009CC" w:rsidRPr="007009CC" w:rsidRDefault="007009CC" w:rsidP="00981514">
            <w:pPr>
              <w:spacing w:after="120"/>
              <w:rPr>
                <w:ins w:id="4" w:author="Xiaomi" w:date="2022-10-11T10:15:00Z"/>
                <w:iCs/>
                <w:lang w:eastAsia="zh-CN"/>
              </w:rPr>
            </w:pPr>
            <w:ins w:id="5" w:author="Xiaomi" w:date="2022-10-11T10:15:00Z">
              <w:r w:rsidRPr="007009CC">
                <w:rPr>
                  <w:rFonts w:eastAsiaTheme="minorEastAsia"/>
                  <w:iCs/>
                  <w:lang w:eastAsia="zh-CN"/>
                </w:rPr>
                <w:t>Xiaomi</w:t>
              </w:r>
            </w:ins>
          </w:p>
        </w:tc>
        <w:tc>
          <w:tcPr>
            <w:tcW w:w="3210" w:type="dxa"/>
          </w:tcPr>
          <w:p w14:paraId="7BE7AFA3" w14:textId="77777777" w:rsidR="007009CC" w:rsidRPr="007009CC" w:rsidRDefault="007009CC" w:rsidP="00981514">
            <w:pPr>
              <w:spacing w:after="120"/>
              <w:rPr>
                <w:ins w:id="6" w:author="Xiaomi" w:date="2022-10-11T10:15:00Z"/>
                <w:iCs/>
                <w:lang w:eastAsia="zh-CN"/>
              </w:rPr>
            </w:pPr>
            <w:ins w:id="7" w:author="Xiaomi" w:date="2022-10-11T10:15:00Z">
              <w:r w:rsidRPr="007009CC">
                <w:rPr>
                  <w:rFonts w:eastAsiaTheme="minorEastAsia"/>
                  <w:iCs/>
                  <w:lang w:eastAsia="zh-CN"/>
                </w:rPr>
                <w:t>Xuhua</w:t>
              </w:r>
              <w:r w:rsidRPr="007009CC">
                <w:rPr>
                  <w:iCs/>
                  <w:lang w:eastAsia="zh-CN"/>
                </w:rPr>
                <w:t xml:space="preserve"> Tao</w:t>
              </w:r>
            </w:ins>
          </w:p>
        </w:tc>
        <w:tc>
          <w:tcPr>
            <w:tcW w:w="3327" w:type="dxa"/>
          </w:tcPr>
          <w:p w14:paraId="0249F3C2" w14:textId="77777777" w:rsidR="007009CC" w:rsidRPr="007009CC" w:rsidRDefault="007009CC" w:rsidP="00981514">
            <w:pPr>
              <w:spacing w:after="120"/>
              <w:rPr>
                <w:ins w:id="8" w:author="Xiaomi" w:date="2022-10-11T10:15:00Z"/>
                <w:rFonts w:eastAsiaTheme="minorEastAsia"/>
                <w:iCs/>
                <w:lang w:eastAsia="zh-CN"/>
              </w:rPr>
            </w:pPr>
            <w:ins w:id="9" w:author="Xiaomi" w:date="2022-10-11T10:15:00Z">
              <w:r>
                <w:rPr>
                  <w:rFonts w:eastAsiaTheme="minorEastAsia" w:hint="eastAsia"/>
                  <w:iCs/>
                  <w:lang w:eastAsia="zh-CN"/>
                </w:rPr>
                <w:t>t</w:t>
              </w:r>
              <w:r>
                <w:rPr>
                  <w:rFonts w:eastAsiaTheme="minorEastAsia"/>
                  <w:iCs/>
                  <w:lang w:eastAsia="zh-CN"/>
                </w:rPr>
                <w:t>aoxuhua@xiaomi.com</w:t>
              </w:r>
            </w:ins>
          </w:p>
        </w:tc>
      </w:tr>
      <w:tr w:rsidR="001D0B67" w:rsidRPr="00646775" w14:paraId="48176C0C" w14:textId="77777777" w:rsidTr="007F14FF">
        <w:trPr>
          <w:ins w:id="10" w:author="Huawei" w:date="2022-10-11T11:22:00Z"/>
        </w:trPr>
        <w:tc>
          <w:tcPr>
            <w:tcW w:w="3210" w:type="dxa"/>
          </w:tcPr>
          <w:p w14:paraId="5E9CB81B" w14:textId="77777777" w:rsidR="001D0B67" w:rsidRPr="001D0B67" w:rsidRDefault="001D0B67" w:rsidP="001D0B67">
            <w:pPr>
              <w:spacing w:after="120"/>
              <w:rPr>
                <w:ins w:id="11" w:author="Huawei" w:date="2022-10-11T11:22:00Z"/>
                <w:rFonts w:eastAsiaTheme="minorEastAsia"/>
                <w:iCs/>
                <w:lang w:eastAsia="zh-CN"/>
              </w:rPr>
            </w:pPr>
            <w:ins w:id="12" w:author="Huawei" w:date="2022-10-11T11:22:00Z">
              <w:r>
                <w:rPr>
                  <w:iCs/>
                  <w:lang w:eastAsia="zh-CN"/>
                </w:rPr>
                <w:t xml:space="preserve">Huawei </w:t>
              </w:r>
            </w:ins>
          </w:p>
        </w:tc>
        <w:tc>
          <w:tcPr>
            <w:tcW w:w="3210" w:type="dxa"/>
          </w:tcPr>
          <w:p w14:paraId="3D4FCE35" w14:textId="77777777" w:rsidR="001D0B67" w:rsidRPr="007009CC" w:rsidRDefault="001D0B67" w:rsidP="001D0B67">
            <w:pPr>
              <w:spacing w:after="120"/>
              <w:rPr>
                <w:ins w:id="13" w:author="Huawei" w:date="2022-10-11T11:22:00Z"/>
                <w:rFonts w:eastAsiaTheme="minorEastAsia"/>
                <w:iCs/>
                <w:lang w:eastAsia="zh-CN"/>
              </w:rPr>
            </w:pPr>
            <w:ins w:id="14" w:author="Huawei" w:date="2022-10-11T11:22:00Z">
              <w:r>
                <w:rPr>
                  <w:rFonts w:eastAsiaTheme="minorEastAsia" w:hint="eastAsia"/>
                  <w:iCs/>
                  <w:lang w:eastAsia="zh-CN"/>
                </w:rPr>
                <w:t>L</w:t>
              </w:r>
              <w:r>
                <w:rPr>
                  <w:rFonts w:eastAsiaTheme="minorEastAsia"/>
                  <w:iCs/>
                  <w:lang w:eastAsia="zh-CN"/>
                </w:rPr>
                <w:t>i Zhang</w:t>
              </w:r>
            </w:ins>
          </w:p>
        </w:tc>
        <w:tc>
          <w:tcPr>
            <w:tcW w:w="3327" w:type="dxa"/>
          </w:tcPr>
          <w:p w14:paraId="39A69E65" w14:textId="77777777" w:rsidR="001D0B67" w:rsidRDefault="001D0B67" w:rsidP="001D0B67">
            <w:pPr>
              <w:spacing w:after="120"/>
              <w:rPr>
                <w:ins w:id="15" w:author="Huawei" w:date="2022-10-11T11:22:00Z"/>
                <w:rFonts w:eastAsiaTheme="minorEastAsia"/>
                <w:iCs/>
                <w:lang w:eastAsia="zh-CN"/>
              </w:rPr>
            </w:pPr>
            <w:ins w:id="16" w:author="Huawei" w:date="2022-10-11T11:22:00Z">
              <w:r>
                <w:rPr>
                  <w:rFonts w:eastAsiaTheme="minorEastAsia" w:hint="eastAsia"/>
                  <w:iCs/>
                  <w:lang w:eastAsia="zh-CN"/>
                </w:rPr>
                <w:t>z</w:t>
              </w:r>
              <w:r>
                <w:rPr>
                  <w:rFonts w:eastAsiaTheme="minorEastAsia"/>
                  <w:iCs/>
                  <w:lang w:eastAsia="zh-CN"/>
                </w:rPr>
                <w:t>hangli164@huawei.com</w:t>
              </w:r>
            </w:ins>
          </w:p>
        </w:tc>
      </w:tr>
      <w:tr w:rsidR="00BB386D" w:rsidRPr="00646775" w14:paraId="02DB4F98" w14:textId="77777777" w:rsidTr="007F14FF">
        <w:trPr>
          <w:ins w:id="17" w:author="CMCC-shiyuan" w:date="2022-10-11T11:57:00Z"/>
        </w:trPr>
        <w:tc>
          <w:tcPr>
            <w:tcW w:w="3210" w:type="dxa"/>
          </w:tcPr>
          <w:p w14:paraId="4598DCA7" w14:textId="77777777" w:rsidR="00BB386D" w:rsidRPr="00BB386D" w:rsidRDefault="00BB386D" w:rsidP="001D0B67">
            <w:pPr>
              <w:spacing w:after="120"/>
              <w:rPr>
                <w:ins w:id="18" w:author="CMCC-shiyuan" w:date="2022-10-11T11:57:00Z"/>
                <w:rFonts w:eastAsiaTheme="minorEastAsia"/>
                <w:iCs/>
                <w:lang w:eastAsia="zh-CN"/>
                <w:rPrChange w:id="19" w:author="CMCC-shiyuan" w:date="2022-10-11T11:57:00Z">
                  <w:rPr>
                    <w:ins w:id="20" w:author="CMCC-shiyuan" w:date="2022-10-11T11:57:00Z"/>
                    <w:iCs/>
                    <w:lang w:eastAsia="zh-CN"/>
                  </w:rPr>
                </w:rPrChange>
              </w:rPr>
            </w:pPr>
            <w:ins w:id="21" w:author="CMCC-shiyuan" w:date="2022-10-11T11:57:00Z">
              <w:r>
                <w:rPr>
                  <w:rFonts w:eastAsiaTheme="minorEastAsia" w:hint="eastAsia"/>
                  <w:iCs/>
                  <w:lang w:eastAsia="zh-CN"/>
                </w:rPr>
                <w:t>C</w:t>
              </w:r>
              <w:r>
                <w:rPr>
                  <w:rFonts w:eastAsiaTheme="minorEastAsia"/>
                  <w:iCs/>
                  <w:lang w:eastAsia="zh-CN"/>
                </w:rPr>
                <w:t>MCC</w:t>
              </w:r>
            </w:ins>
          </w:p>
        </w:tc>
        <w:tc>
          <w:tcPr>
            <w:tcW w:w="3210" w:type="dxa"/>
          </w:tcPr>
          <w:p w14:paraId="1455D9C6" w14:textId="77777777" w:rsidR="00BB386D" w:rsidRDefault="00BB386D" w:rsidP="001D0B67">
            <w:pPr>
              <w:spacing w:after="120"/>
              <w:rPr>
                <w:ins w:id="22" w:author="CMCC-shiyuan" w:date="2022-10-11T11:57:00Z"/>
                <w:rFonts w:eastAsiaTheme="minorEastAsia"/>
                <w:iCs/>
                <w:lang w:eastAsia="zh-CN"/>
              </w:rPr>
            </w:pPr>
            <w:ins w:id="23" w:author="CMCC-shiyuan" w:date="2022-10-11T11:57:00Z">
              <w:r>
                <w:rPr>
                  <w:rFonts w:eastAsiaTheme="minorEastAsia" w:hint="eastAsia"/>
                  <w:iCs/>
                  <w:lang w:eastAsia="zh-CN"/>
                </w:rPr>
                <w:t>Shiyuan</w:t>
              </w:r>
              <w:r>
                <w:rPr>
                  <w:rFonts w:eastAsiaTheme="minorEastAsia"/>
                  <w:iCs/>
                  <w:lang w:eastAsia="zh-CN"/>
                </w:rPr>
                <w:t xml:space="preserve"> Wang</w:t>
              </w:r>
            </w:ins>
          </w:p>
        </w:tc>
        <w:tc>
          <w:tcPr>
            <w:tcW w:w="3327" w:type="dxa"/>
          </w:tcPr>
          <w:p w14:paraId="3C903202" w14:textId="77777777" w:rsidR="00BB386D" w:rsidRDefault="00BB386D" w:rsidP="001D0B67">
            <w:pPr>
              <w:spacing w:after="120"/>
              <w:rPr>
                <w:ins w:id="24" w:author="CMCC-shiyuan" w:date="2022-10-11T11:57:00Z"/>
                <w:rFonts w:eastAsiaTheme="minorEastAsia"/>
                <w:iCs/>
                <w:lang w:eastAsia="zh-CN"/>
              </w:rPr>
            </w:pPr>
            <w:ins w:id="25" w:author="CMCC-shiyuan" w:date="2022-10-11T11:57:00Z">
              <w:r>
                <w:rPr>
                  <w:rFonts w:eastAsiaTheme="minorEastAsia" w:hint="eastAsia"/>
                  <w:iCs/>
                  <w:lang w:eastAsia="zh-CN"/>
                </w:rPr>
                <w:t>w</w:t>
              </w:r>
              <w:r>
                <w:rPr>
                  <w:rFonts w:eastAsiaTheme="minorEastAsia"/>
                  <w:iCs/>
                  <w:lang w:eastAsia="zh-CN"/>
                </w:rPr>
                <w:t>angshiyuan@chinamobile.com</w:t>
              </w:r>
            </w:ins>
          </w:p>
        </w:tc>
      </w:tr>
      <w:tr w:rsidR="00465788" w:rsidRPr="00646775" w14:paraId="52B2F493" w14:textId="77777777" w:rsidTr="007F14FF">
        <w:trPr>
          <w:ins w:id="26" w:author="Ming Li L" w:date="2022-10-11T15:23:00Z"/>
        </w:trPr>
        <w:tc>
          <w:tcPr>
            <w:tcW w:w="3210" w:type="dxa"/>
          </w:tcPr>
          <w:p w14:paraId="32893E08" w14:textId="77777777" w:rsidR="00465788" w:rsidRDefault="00465788" w:rsidP="001D0B67">
            <w:pPr>
              <w:spacing w:after="120"/>
              <w:rPr>
                <w:ins w:id="27" w:author="Ming Li L" w:date="2022-10-11T15:23:00Z"/>
                <w:rFonts w:eastAsiaTheme="minorEastAsia"/>
                <w:iCs/>
                <w:lang w:eastAsia="zh-CN"/>
              </w:rPr>
            </w:pPr>
            <w:ins w:id="28" w:author="Ming Li L" w:date="2022-10-11T15:23:00Z">
              <w:r>
                <w:rPr>
                  <w:rFonts w:eastAsiaTheme="minorEastAsia"/>
                  <w:iCs/>
                  <w:lang w:eastAsia="zh-CN"/>
                </w:rPr>
                <w:t>Ericsson</w:t>
              </w:r>
            </w:ins>
          </w:p>
        </w:tc>
        <w:tc>
          <w:tcPr>
            <w:tcW w:w="3210" w:type="dxa"/>
          </w:tcPr>
          <w:p w14:paraId="561D7B25" w14:textId="77777777" w:rsidR="00465788" w:rsidRDefault="00465788" w:rsidP="001D0B67">
            <w:pPr>
              <w:spacing w:after="120"/>
              <w:rPr>
                <w:ins w:id="29" w:author="Ming Li L" w:date="2022-10-11T15:23:00Z"/>
                <w:rFonts w:eastAsiaTheme="minorEastAsia"/>
                <w:iCs/>
                <w:lang w:eastAsia="zh-CN"/>
              </w:rPr>
            </w:pPr>
            <w:ins w:id="30" w:author="Ming Li L" w:date="2022-10-11T15:23:00Z">
              <w:r>
                <w:rPr>
                  <w:rFonts w:eastAsiaTheme="minorEastAsia"/>
                  <w:iCs/>
                  <w:lang w:eastAsia="zh-CN"/>
                </w:rPr>
                <w:t>Ming Li</w:t>
              </w:r>
            </w:ins>
          </w:p>
        </w:tc>
        <w:tc>
          <w:tcPr>
            <w:tcW w:w="3327" w:type="dxa"/>
          </w:tcPr>
          <w:p w14:paraId="440A1ACD" w14:textId="77777777" w:rsidR="00465788" w:rsidRDefault="00465788" w:rsidP="001D0B67">
            <w:pPr>
              <w:spacing w:after="120"/>
              <w:rPr>
                <w:ins w:id="31" w:author="Ming Li L" w:date="2022-10-11T15:23:00Z"/>
                <w:rFonts w:eastAsiaTheme="minorEastAsia"/>
                <w:iCs/>
                <w:lang w:eastAsia="zh-CN"/>
              </w:rPr>
            </w:pPr>
            <w:ins w:id="32" w:author="Ming Li L" w:date="2022-10-11T15:23:00Z">
              <w:r>
                <w:rPr>
                  <w:rFonts w:eastAsiaTheme="minorEastAsia"/>
                  <w:iCs/>
                  <w:lang w:eastAsia="zh-CN"/>
                </w:rPr>
                <w:t>ming.l.li@ericsson.com</w:t>
              </w:r>
            </w:ins>
          </w:p>
        </w:tc>
      </w:tr>
      <w:tr w:rsidR="00721BD0" w:rsidRPr="00646775" w14:paraId="6D465885" w14:textId="77777777" w:rsidTr="007F14FF">
        <w:trPr>
          <w:ins w:id="33" w:author="Hsuanli Lin (林烜立)" w:date="2022-10-11T23:40:00Z"/>
        </w:trPr>
        <w:tc>
          <w:tcPr>
            <w:tcW w:w="3210" w:type="dxa"/>
          </w:tcPr>
          <w:p w14:paraId="365D9DE5" w14:textId="77777777" w:rsidR="00721BD0" w:rsidRDefault="00721BD0" w:rsidP="00721BD0">
            <w:pPr>
              <w:spacing w:after="120"/>
              <w:rPr>
                <w:ins w:id="34" w:author="Hsuanli Lin (林烜立)" w:date="2022-10-11T23:40:00Z"/>
                <w:rFonts w:eastAsiaTheme="minorEastAsia"/>
                <w:iCs/>
                <w:lang w:eastAsia="zh-CN"/>
              </w:rPr>
            </w:pPr>
            <w:ins w:id="35" w:author="Hsuanli Lin (林烜立)" w:date="2022-10-11T23:41:00Z">
              <w:r>
                <w:rPr>
                  <w:color w:val="0070C0"/>
                </w:rPr>
                <w:t>MediaTek</w:t>
              </w:r>
            </w:ins>
          </w:p>
        </w:tc>
        <w:tc>
          <w:tcPr>
            <w:tcW w:w="3210" w:type="dxa"/>
          </w:tcPr>
          <w:p w14:paraId="407F22A6" w14:textId="77777777" w:rsidR="00721BD0" w:rsidRDefault="00721BD0" w:rsidP="00721BD0">
            <w:pPr>
              <w:spacing w:after="120"/>
              <w:rPr>
                <w:ins w:id="36" w:author="Hsuanli Lin (林烜立)" w:date="2022-10-11T23:40:00Z"/>
                <w:rFonts w:eastAsiaTheme="minorEastAsia"/>
                <w:iCs/>
                <w:lang w:eastAsia="zh-CN"/>
              </w:rPr>
            </w:pPr>
            <w:ins w:id="37" w:author="Hsuanli Lin (林烜立)" w:date="2022-10-11T23:41:00Z">
              <w:r>
                <w:rPr>
                  <w:color w:val="0070C0"/>
                </w:rPr>
                <w:t>Hsuanli Lin</w:t>
              </w:r>
            </w:ins>
          </w:p>
        </w:tc>
        <w:tc>
          <w:tcPr>
            <w:tcW w:w="3327" w:type="dxa"/>
          </w:tcPr>
          <w:p w14:paraId="68610694" w14:textId="77777777" w:rsidR="00721BD0" w:rsidRDefault="00721BD0" w:rsidP="00721BD0">
            <w:pPr>
              <w:spacing w:after="120"/>
              <w:rPr>
                <w:ins w:id="38" w:author="Hsuanli Lin (林烜立)" w:date="2022-10-11T23:40:00Z"/>
                <w:rFonts w:eastAsiaTheme="minorEastAsia"/>
                <w:iCs/>
                <w:lang w:eastAsia="zh-CN"/>
              </w:rPr>
            </w:pPr>
            <w:ins w:id="39" w:author="Hsuanli Lin (林烜立)" w:date="2022-10-11T23:41:00Z">
              <w:r>
                <w:rPr>
                  <w:color w:val="0070C0"/>
                </w:rPr>
                <w:t>Hsuanli.Lin@mediatek.com</w:t>
              </w:r>
            </w:ins>
          </w:p>
        </w:tc>
      </w:tr>
      <w:tr w:rsidR="004B15C0" w:rsidRPr="00646775" w14:paraId="2FDF7932" w14:textId="77777777" w:rsidTr="007F14FF">
        <w:trPr>
          <w:ins w:id="40" w:author="Rafhael - Nokia" w:date="2022-10-11T18:13:00Z"/>
        </w:trPr>
        <w:tc>
          <w:tcPr>
            <w:tcW w:w="3210" w:type="dxa"/>
          </w:tcPr>
          <w:p w14:paraId="3EBED0B7" w14:textId="77777777" w:rsidR="004B15C0" w:rsidRDefault="004B15C0" w:rsidP="004B15C0">
            <w:pPr>
              <w:spacing w:after="120"/>
              <w:rPr>
                <w:ins w:id="41" w:author="Rafhael - Nokia" w:date="2022-10-11T18:13:00Z"/>
                <w:color w:val="0070C0"/>
              </w:rPr>
            </w:pPr>
            <w:ins w:id="42" w:author="Rafhael - Nokia" w:date="2022-10-11T18:13:00Z">
              <w:r>
                <w:rPr>
                  <w:rFonts w:eastAsiaTheme="minorEastAsia"/>
                  <w:color w:val="0070C0"/>
                  <w:lang w:val="en-US" w:eastAsia="zh-CN"/>
                </w:rPr>
                <w:t>Nokia, Nokia Shanghai Bell</w:t>
              </w:r>
            </w:ins>
          </w:p>
        </w:tc>
        <w:tc>
          <w:tcPr>
            <w:tcW w:w="3210" w:type="dxa"/>
          </w:tcPr>
          <w:p w14:paraId="3959D39F" w14:textId="77777777" w:rsidR="004B15C0" w:rsidRDefault="004B15C0" w:rsidP="004B15C0">
            <w:pPr>
              <w:spacing w:after="120"/>
              <w:rPr>
                <w:ins w:id="43" w:author="Rafhael - Nokia" w:date="2022-10-11T18:13:00Z"/>
                <w:color w:val="0070C0"/>
              </w:rPr>
            </w:pPr>
            <w:ins w:id="44" w:author="Rafhael - Nokia" w:date="2022-10-11T18:13:00Z">
              <w:r>
                <w:rPr>
                  <w:rFonts w:eastAsia="Malgun Gothic"/>
                  <w:color w:val="0070C0"/>
                  <w:lang w:val="en-US" w:eastAsia="ko-KR"/>
                </w:rPr>
                <w:t>Rafhael Amorim</w:t>
              </w:r>
            </w:ins>
          </w:p>
        </w:tc>
        <w:tc>
          <w:tcPr>
            <w:tcW w:w="3327" w:type="dxa"/>
          </w:tcPr>
          <w:p w14:paraId="46185E1E" w14:textId="77777777" w:rsidR="004B15C0" w:rsidRDefault="004B15C0" w:rsidP="004B15C0">
            <w:pPr>
              <w:spacing w:after="120"/>
              <w:rPr>
                <w:ins w:id="45" w:author="Rafhael - Nokia" w:date="2022-10-11T18:13:00Z"/>
                <w:color w:val="0070C0"/>
              </w:rPr>
            </w:pPr>
            <w:ins w:id="46" w:author="Rafhael - Nokia" w:date="2022-10-11T18:13:00Z">
              <w:r>
                <w:rPr>
                  <w:rFonts w:eastAsia="Malgun Gothic"/>
                  <w:color w:val="0070C0"/>
                  <w:lang w:val="en-US" w:eastAsia="ko-KR"/>
                </w:rPr>
                <w:t>Rafhael.medeiros_de_amorim@nokia-bell-labs.com</w:t>
              </w:r>
            </w:ins>
          </w:p>
        </w:tc>
      </w:tr>
      <w:tr w:rsidR="007F14FF" w:rsidRPr="00646775" w14:paraId="256A90B2" w14:textId="77777777" w:rsidTr="007F14FF">
        <w:trPr>
          <w:ins w:id="47" w:author="CATT" w:date="2022-10-12T02:46:00Z"/>
        </w:trPr>
        <w:tc>
          <w:tcPr>
            <w:tcW w:w="3210" w:type="dxa"/>
          </w:tcPr>
          <w:p w14:paraId="2B3933E7" w14:textId="77777777" w:rsidR="007F14FF" w:rsidRPr="007F14FF" w:rsidRDefault="007F14FF" w:rsidP="004B15C0">
            <w:pPr>
              <w:spacing w:after="120"/>
              <w:rPr>
                <w:ins w:id="48" w:author="CATT" w:date="2022-10-12T02:46:00Z"/>
                <w:rFonts w:eastAsiaTheme="minorEastAsia"/>
                <w:color w:val="0070C0"/>
                <w:lang w:eastAsia="zh-CN"/>
                <w:rPrChange w:id="49" w:author="CATT" w:date="2022-10-12T02:46:00Z">
                  <w:rPr>
                    <w:ins w:id="50" w:author="CATT" w:date="2022-10-12T02:46:00Z"/>
                    <w:rFonts w:eastAsiaTheme="minorEastAsia"/>
                    <w:color w:val="0070C0"/>
                    <w:lang w:val="en-US" w:eastAsia="zh-CN"/>
                  </w:rPr>
                </w:rPrChange>
              </w:rPr>
            </w:pPr>
            <w:ins w:id="51" w:author="CATT" w:date="2022-10-12T02:46:00Z">
              <w:r>
                <w:rPr>
                  <w:rFonts w:eastAsiaTheme="minorEastAsia" w:hint="eastAsia"/>
                  <w:color w:val="0070C0"/>
                  <w:lang w:eastAsia="zh-CN"/>
                </w:rPr>
                <w:t>CATT</w:t>
              </w:r>
            </w:ins>
          </w:p>
        </w:tc>
        <w:tc>
          <w:tcPr>
            <w:tcW w:w="3210" w:type="dxa"/>
          </w:tcPr>
          <w:p w14:paraId="4C88FC5C" w14:textId="77777777" w:rsidR="007F14FF" w:rsidRDefault="007F14FF" w:rsidP="004B15C0">
            <w:pPr>
              <w:spacing w:after="120"/>
              <w:rPr>
                <w:ins w:id="52" w:author="CATT" w:date="2022-10-12T02:46:00Z"/>
                <w:rFonts w:eastAsia="Malgun Gothic"/>
                <w:color w:val="0070C0"/>
                <w:lang w:val="en-US" w:eastAsia="ko-KR"/>
              </w:rPr>
            </w:pPr>
            <w:ins w:id="53" w:author="CATT" w:date="2022-10-12T02:46:00Z">
              <w:r>
                <w:rPr>
                  <w:rFonts w:eastAsiaTheme="minorEastAsia" w:hint="eastAsia"/>
                  <w:color w:val="0070C0"/>
                  <w:lang w:eastAsia="zh-CN"/>
                </w:rPr>
                <w:t>Qiuge Guo</w:t>
              </w:r>
            </w:ins>
          </w:p>
        </w:tc>
        <w:tc>
          <w:tcPr>
            <w:tcW w:w="3327" w:type="dxa"/>
          </w:tcPr>
          <w:p w14:paraId="3E462E4A" w14:textId="77777777" w:rsidR="007F14FF" w:rsidRDefault="007F14FF" w:rsidP="004B15C0">
            <w:pPr>
              <w:spacing w:after="120"/>
              <w:rPr>
                <w:ins w:id="54" w:author="CATT" w:date="2022-10-12T02:46:00Z"/>
                <w:rFonts w:eastAsia="Malgun Gothic"/>
                <w:color w:val="0070C0"/>
                <w:lang w:val="en-US" w:eastAsia="ko-KR"/>
              </w:rPr>
            </w:pPr>
            <w:ins w:id="55" w:author="CATT" w:date="2022-10-12T02:46:00Z">
              <w:r>
                <w:rPr>
                  <w:rFonts w:eastAsiaTheme="minorEastAsia" w:hint="eastAsia"/>
                  <w:color w:val="0070C0"/>
                  <w:lang w:eastAsia="zh-CN"/>
                </w:rPr>
                <w:t>guoqiuge@catt.cn</w:t>
              </w:r>
            </w:ins>
          </w:p>
        </w:tc>
      </w:tr>
      <w:tr w:rsidR="00095875" w:rsidRPr="00646775" w14:paraId="04638441" w14:textId="77777777" w:rsidTr="007F14FF">
        <w:trPr>
          <w:ins w:id="56" w:author="Apple, Jerry Cui" w:date="2022-10-11T11:58:00Z"/>
        </w:trPr>
        <w:tc>
          <w:tcPr>
            <w:tcW w:w="3210" w:type="dxa"/>
          </w:tcPr>
          <w:p w14:paraId="043DBEE8" w14:textId="77777777" w:rsidR="00095875" w:rsidRDefault="00095875" w:rsidP="004B15C0">
            <w:pPr>
              <w:spacing w:after="120"/>
              <w:rPr>
                <w:ins w:id="57" w:author="Apple, Jerry Cui" w:date="2022-10-11T11:58:00Z"/>
                <w:rFonts w:eastAsiaTheme="minorEastAsia"/>
                <w:color w:val="0070C0"/>
                <w:lang w:eastAsia="zh-CN"/>
              </w:rPr>
            </w:pPr>
            <w:ins w:id="58" w:author="Apple, Jerry Cui" w:date="2022-10-11T11:58:00Z">
              <w:r>
                <w:rPr>
                  <w:rFonts w:eastAsiaTheme="minorEastAsia"/>
                  <w:color w:val="0070C0"/>
                  <w:lang w:eastAsia="zh-CN"/>
                </w:rPr>
                <w:t>Apple</w:t>
              </w:r>
            </w:ins>
          </w:p>
        </w:tc>
        <w:tc>
          <w:tcPr>
            <w:tcW w:w="3210" w:type="dxa"/>
          </w:tcPr>
          <w:p w14:paraId="4FD16D46" w14:textId="77777777" w:rsidR="00095875" w:rsidRDefault="00095875" w:rsidP="004B15C0">
            <w:pPr>
              <w:spacing w:after="120"/>
              <w:rPr>
                <w:ins w:id="59" w:author="Apple, Jerry Cui" w:date="2022-10-11T11:58:00Z"/>
                <w:rFonts w:eastAsiaTheme="minorEastAsia"/>
                <w:color w:val="0070C0"/>
                <w:lang w:eastAsia="zh-CN"/>
              </w:rPr>
            </w:pPr>
            <w:ins w:id="60" w:author="Apple, Jerry Cui" w:date="2022-10-11T11:58:00Z">
              <w:r>
                <w:rPr>
                  <w:rFonts w:eastAsiaTheme="minorEastAsia"/>
                  <w:color w:val="0070C0"/>
                  <w:lang w:eastAsia="zh-CN"/>
                </w:rPr>
                <w:t>Jie Cui</w:t>
              </w:r>
            </w:ins>
          </w:p>
        </w:tc>
        <w:tc>
          <w:tcPr>
            <w:tcW w:w="3327" w:type="dxa"/>
          </w:tcPr>
          <w:p w14:paraId="3059E99A" w14:textId="77777777" w:rsidR="00095875" w:rsidRDefault="009E5101" w:rsidP="004B15C0">
            <w:pPr>
              <w:spacing w:after="120"/>
              <w:rPr>
                <w:ins w:id="61" w:author="Apple, Jerry Cui" w:date="2022-10-11T11:58:00Z"/>
                <w:rFonts w:eastAsiaTheme="minorEastAsia"/>
                <w:color w:val="0070C0"/>
                <w:lang w:eastAsia="zh-CN"/>
              </w:rPr>
            </w:pPr>
            <w:ins w:id="62" w:author="Jin Woong Park" w:date="2022-10-12T10:37:00Z">
              <w:r>
                <w:rPr>
                  <w:rFonts w:eastAsiaTheme="minorEastAsia"/>
                  <w:color w:val="0070C0"/>
                  <w:lang w:eastAsia="zh-CN"/>
                </w:rPr>
                <w:fldChar w:fldCharType="begin"/>
              </w:r>
              <w:r>
                <w:rPr>
                  <w:rFonts w:eastAsiaTheme="minorEastAsia"/>
                  <w:color w:val="0070C0"/>
                  <w:lang w:eastAsia="zh-CN"/>
                </w:rPr>
                <w:instrText xml:space="preserve"> HYPERLINK "mailto:</w:instrText>
              </w:r>
            </w:ins>
            <w:ins w:id="63" w:author="Apple, Jerry Cui" w:date="2022-10-11T11:59:00Z">
              <w:r>
                <w:rPr>
                  <w:rFonts w:eastAsiaTheme="minorEastAsia"/>
                  <w:color w:val="0070C0"/>
                  <w:lang w:eastAsia="zh-CN"/>
                </w:rPr>
                <w:instrText>Jie_cui@apple.com</w:instrText>
              </w:r>
            </w:ins>
            <w:ins w:id="64" w:author="Jin Woong Park" w:date="2022-10-12T10:37:00Z">
              <w:r>
                <w:rPr>
                  <w:rFonts w:eastAsiaTheme="minorEastAsia"/>
                  <w:color w:val="0070C0"/>
                  <w:lang w:eastAsia="zh-CN"/>
                </w:rPr>
                <w:instrText xml:space="preserve">" </w:instrText>
              </w:r>
              <w:r>
                <w:rPr>
                  <w:rFonts w:eastAsiaTheme="minorEastAsia"/>
                  <w:color w:val="0070C0"/>
                  <w:lang w:eastAsia="zh-CN"/>
                </w:rPr>
                <w:fldChar w:fldCharType="separate"/>
              </w:r>
            </w:ins>
            <w:ins w:id="65" w:author="Apple, Jerry Cui" w:date="2022-10-11T11:59:00Z">
              <w:r w:rsidRPr="000A4754">
                <w:rPr>
                  <w:rStyle w:val="af0"/>
                  <w:rFonts w:eastAsiaTheme="minorEastAsia"/>
                  <w:lang w:eastAsia="zh-CN"/>
                </w:rPr>
                <w:t>Jie_cui@apple.com</w:t>
              </w:r>
            </w:ins>
            <w:ins w:id="66" w:author="Jin Woong Park" w:date="2022-10-12T10:37:00Z">
              <w:r>
                <w:rPr>
                  <w:rFonts w:eastAsiaTheme="minorEastAsia"/>
                  <w:color w:val="0070C0"/>
                  <w:lang w:eastAsia="zh-CN"/>
                </w:rPr>
                <w:fldChar w:fldCharType="end"/>
              </w:r>
            </w:ins>
          </w:p>
        </w:tc>
      </w:tr>
      <w:tr w:rsidR="009E5101" w:rsidRPr="00646775" w14:paraId="556DAE14" w14:textId="77777777" w:rsidTr="007F14FF">
        <w:trPr>
          <w:ins w:id="67" w:author="Jin Woong Park" w:date="2022-10-12T10:37:00Z"/>
        </w:trPr>
        <w:tc>
          <w:tcPr>
            <w:tcW w:w="3210" w:type="dxa"/>
          </w:tcPr>
          <w:p w14:paraId="78D553C7" w14:textId="77777777" w:rsidR="009E5101" w:rsidRPr="009E5101" w:rsidRDefault="009E5101" w:rsidP="004B15C0">
            <w:pPr>
              <w:spacing w:after="120"/>
              <w:rPr>
                <w:ins w:id="68" w:author="Jin Woong Park" w:date="2022-10-12T10:37:00Z"/>
                <w:rFonts w:eastAsia="Malgun Gothic"/>
                <w:color w:val="0070C0"/>
                <w:lang w:eastAsia="ko-KR"/>
                <w:rPrChange w:id="69" w:author="Jin Woong Park" w:date="2022-10-12T10:37:00Z">
                  <w:rPr>
                    <w:ins w:id="70" w:author="Jin Woong Park" w:date="2022-10-12T10:37:00Z"/>
                    <w:rFonts w:eastAsiaTheme="minorEastAsia"/>
                    <w:color w:val="0070C0"/>
                    <w:lang w:eastAsia="zh-CN"/>
                  </w:rPr>
                </w:rPrChange>
              </w:rPr>
            </w:pPr>
            <w:ins w:id="71" w:author="Jin Woong Park" w:date="2022-10-12T10:37:00Z">
              <w:r>
                <w:rPr>
                  <w:rFonts w:eastAsia="Malgun Gothic" w:hint="eastAsia"/>
                  <w:color w:val="0070C0"/>
                  <w:lang w:eastAsia="ko-KR"/>
                </w:rPr>
                <w:t>LG</w:t>
              </w:r>
              <w:r>
                <w:rPr>
                  <w:rFonts w:eastAsia="Malgun Gothic"/>
                  <w:color w:val="0070C0"/>
                  <w:lang w:eastAsia="ko-KR"/>
                </w:rPr>
                <w:t>E</w:t>
              </w:r>
            </w:ins>
          </w:p>
        </w:tc>
        <w:tc>
          <w:tcPr>
            <w:tcW w:w="3210" w:type="dxa"/>
          </w:tcPr>
          <w:p w14:paraId="2AFBF2E7" w14:textId="77777777" w:rsidR="009E5101" w:rsidRPr="009E5101" w:rsidRDefault="009E5101" w:rsidP="004B15C0">
            <w:pPr>
              <w:spacing w:after="120"/>
              <w:rPr>
                <w:ins w:id="72" w:author="Jin Woong Park" w:date="2022-10-12T10:37:00Z"/>
                <w:rFonts w:eastAsia="Malgun Gothic"/>
                <w:color w:val="0070C0"/>
                <w:lang w:eastAsia="ko-KR"/>
                <w:rPrChange w:id="73" w:author="Jin Woong Park" w:date="2022-10-12T10:37:00Z">
                  <w:rPr>
                    <w:ins w:id="74" w:author="Jin Woong Park" w:date="2022-10-12T10:37:00Z"/>
                    <w:rFonts w:eastAsiaTheme="minorEastAsia"/>
                    <w:color w:val="0070C0"/>
                    <w:lang w:eastAsia="zh-CN"/>
                  </w:rPr>
                </w:rPrChange>
              </w:rPr>
            </w:pPr>
            <w:ins w:id="75" w:author="Jin Woong Park" w:date="2022-10-12T10:37:00Z">
              <w:r>
                <w:rPr>
                  <w:rFonts w:eastAsia="Malgun Gothic" w:hint="eastAsia"/>
                  <w:color w:val="0070C0"/>
                  <w:lang w:eastAsia="ko-KR"/>
                </w:rPr>
                <w:t>Jinwoong Park</w:t>
              </w:r>
            </w:ins>
          </w:p>
        </w:tc>
        <w:tc>
          <w:tcPr>
            <w:tcW w:w="3327" w:type="dxa"/>
          </w:tcPr>
          <w:p w14:paraId="1EA25A44" w14:textId="77777777" w:rsidR="009E5101" w:rsidRPr="009E5101" w:rsidRDefault="009E5101" w:rsidP="004B15C0">
            <w:pPr>
              <w:spacing w:after="120"/>
              <w:rPr>
                <w:ins w:id="76" w:author="Jin Woong Park" w:date="2022-10-12T10:37:00Z"/>
                <w:rFonts w:eastAsia="Malgun Gothic"/>
                <w:color w:val="0070C0"/>
                <w:lang w:eastAsia="ko-KR"/>
                <w:rPrChange w:id="77" w:author="Jin Woong Park" w:date="2022-10-12T10:37:00Z">
                  <w:rPr>
                    <w:ins w:id="78" w:author="Jin Woong Park" w:date="2022-10-12T10:37:00Z"/>
                    <w:rFonts w:eastAsiaTheme="minorEastAsia"/>
                    <w:color w:val="0070C0"/>
                    <w:lang w:eastAsia="zh-CN"/>
                  </w:rPr>
                </w:rPrChange>
              </w:rPr>
            </w:pPr>
            <w:ins w:id="79" w:author="Jin Woong Park" w:date="2022-10-12T10:37:00Z">
              <w:r>
                <w:rPr>
                  <w:rFonts w:eastAsia="Malgun Gothic"/>
                  <w:color w:val="0070C0"/>
                  <w:lang w:eastAsia="ko-KR"/>
                </w:rPr>
                <w:t>j</w:t>
              </w:r>
              <w:r>
                <w:rPr>
                  <w:rFonts w:eastAsia="Malgun Gothic" w:hint="eastAsia"/>
                  <w:color w:val="0070C0"/>
                  <w:lang w:eastAsia="ko-KR"/>
                </w:rPr>
                <w:t>inwoong.</w:t>
              </w:r>
              <w:r>
                <w:rPr>
                  <w:rFonts w:eastAsia="Malgun Gothic"/>
                  <w:color w:val="0070C0"/>
                  <w:lang w:eastAsia="ko-KR"/>
                </w:rPr>
                <w:t>park@lge.com</w:t>
              </w:r>
            </w:ins>
          </w:p>
        </w:tc>
      </w:tr>
    </w:tbl>
    <w:p w14:paraId="6BBC2B20" w14:textId="77777777" w:rsidR="003622D5" w:rsidRPr="00646775" w:rsidRDefault="003622D5" w:rsidP="003622D5">
      <w:pPr>
        <w:rPr>
          <w:iCs/>
          <w:lang w:eastAsia="zh-CN"/>
        </w:rPr>
      </w:pPr>
    </w:p>
    <w:p w14:paraId="2CCF601D" w14:textId="77777777" w:rsidR="003622D5" w:rsidRPr="00646775" w:rsidRDefault="003622D5" w:rsidP="003622D5">
      <w:pPr>
        <w:rPr>
          <w:iCs/>
          <w:lang w:eastAsia="zh-CN"/>
        </w:rPr>
      </w:pPr>
      <w:r w:rsidRPr="00646775">
        <w:rPr>
          <w:iCs/>
          <w:lang w:eastAsia="zh-CN"/>
        </w:rPr>
        <w:t>Note:</w:t>
      </w:r>
    </w:p>
    <w:p w14:paraId="2AA70B2F" w14:textId="77777777" w:rsidR="003622D5" w:rsidRPr="00646775" w:rsidRDefault="003622D5" w:rsidP="003622D5">
      <w:pPr>
        <w:pStyle w:val="aff8"/>
        <w:numPr>
          <w:ilvl w:val="0"/>
          <w:numId w:val="9"/>
        </w:numPr>
        <w:ind w:firstLineChars="0"/>
        <w:rPr>
          <w:rFonts w:eastAsia="宋体"/>
          <w:iCs/>
          <w:lang w:eastAsia="zh-CN"/>
        </w:rPr>
      </w:pPr>
      <w:r w:rsidRPr="00646775">
        <w:rPr>
          <w:rFonts w:eastAsia="宋体"/>
          <w:iCs/>
          <w:lang w:eastAsia="zh-CN"/>
        </w:rPr>
        <w:t xml:space="preserve">Please add your contact information in above table once you make comments on this email thread. </w:t>
      </w:r>
    </w:p>
    <w:p w14:paraId="6564CAF6" w14:textId="77777777" w:rsidR="003622D5" w:rsidRPr="00646775" w:rsidRDefault="003622D5" w:rsidP="003622D5">
      <w:pPr>
        <w:pStyle w:val="aff8"/>
        <w:numPr>
          <w:ilvl w:val="0"/>
          <w:numId w:val="9"/>
        </w:numPr>
        <w:ind w:firstLineChars="0"/>
        <w:rPr>
          <w:rFonts w:eastAsia="宋体"/>
          <w:iCs/>
          <w:lang w:eastAsia="zh-CN"/>
        </w:rPr>
      </w:pPr>
      <w:r w:rsidRPr="00646775">
        <w:rPr>
          <w:rFonts w:eastAsia="宋体"/>
          <w:iCs/>
          <w:lang w:eastAsia="zh-CN"/>
        </w:rPr>
        <w:t>If multiple delegates from the same company make comments on single email thread, please add you name as suffix after company name when make comments i.e. Company A (XX, XX)</w:t>
      </w:r>
    </w:p>
    <w:p w14:paraId="66CB24BE" w14:textId="77777777" w:rsidR="003622D5" w:rsidRPr="00916A11" w:rsidRDefault="003622D5" w:rsidP="00916A11">
      <w:pPr>
        <w:spacing w:after="0"/>
        <w:rPr>
          <w:iCs/>
          <w:lang w:eastAsia="zh-CN"/>
        </w:rPr>
      </w:pPr>
      <w:r>
        <w:rPr>
          <w:iCs/>
          <w:lang w:eastAsia="zh-CN"/>
        </w:rPr>
        <w:lastRenderedPageBreak/>
        <w:br w:type="page"/>
      </w:r>
    </w:p>
    <w:p w14:paraId="1A4D8403" w14:textId="77777777" w:rsidR="00E80B52" w:rsidRPr="00242B34" w:rsidRDefault="00142BB9" w:rsidP="00805BE8">
      <w:pPr>
        <w:pStyle w:val="1"/>
        <w:rPr>
          <w:lang w:val="en-US" w:eastAsia="ja-JP"/>
          <w:rPrChange w:id="80" w:author="Ming Li L" w:date="2022-10-11T14:19:00Z">
            <w:rPr>
              <w:lang w:eastAsia="ja-JP"/>
            </w:rPr>
          </w:rPrChange>
        </w:rPr>
      </w:pPr>
      <w:r w:rsidRPr="00242B34">
        <w:rPr>
          <w:lang w:val="en-US" w:eastAsia="ja-JP"/>
          <w:rPrChange w:id="81" w:author="Ming Li L" w:date="2022-10-11T14:19:00Z">
            <w:rPr>
              <w:lang w:eastAsia="ja-JP"/>
            </w:rPr>
          </w:rPrChange>
        </w:rPr>
        <w:lastRenderedPageBreak/>
        <w:t>Topic</w:t>
      </w:r>
      <w:r w:rsidR="00C649BD" w:rsidRPr="00242B34">
        <w:rPr>
          <w:lang w:val="en-US" w:eastAsia="ja-JP"/>
          <w:rPrChange w:id="82" w:author="Ming Li L" w:date="2022-10-11T14:19:00Z">
            <w:rPr>
              <w:lang w:eastAsia="ja-JP"/>
            </w:rPr>
          </w:rPrChange>
        </w:rPr>
        <w:t xml:space="preserve"> </w:t>
      </w:r>
      <w:r w:rsidR="00837458" w:rsidRPr="00242B34">
        <w:rPr>
          <w:lang w:val="en-US" w:eastAsia="ja-JP"/>
          <w:rPrChange w:id="83" w:author="Ming Li L" w:date="2022-10-11T14:19:00Z">
            <w:rPr>
              <w:lang w:eastAsia="ja-JP"/>
            </w:rPr>
          </w:rPrChange>
        </w:rPr>
        <w:t>#</w:t>
      </w:r>
      <w:r w:rsidR="00C808D6" w:rsidRPr="00242B34">
        <w:rPr>
          <w:lang w:val="en-US" w:eastAsia="ja-JP"/>
          <w:rPrChange w:id="84" w:author="Ming Li L" w:date="2022-10-11T14:19:00Z">
            <w:rPr>
              <w:lang w:eastAsia="ja-JP"/>
            </w:rPr>
          </w:rPrChange>
        </w:rPr>
        <w:t>1</w:t>
      </w:r>
      <w:r w:rsidR="00C649BD" w:rsidRPr="00242B34">
        <w:rPr>
          <w:lang w:val="en-US" w:eastAsia="ja-JP"/>
          <w:rPrChange w:id="85" w:author="Ming Li L" w:date="2022-10-11T14:19:00Z">
            <w:rPr>
              <w:lang w:eastAsia="ja-JP"/>
            </w:rPr>
          </w:rPrChange>
        </w:rPr>
        <w:t xml:space="preserve">: </w:t>
      </w:r>
      <w:r w:rsidR="000C4F8D" w:rsidRPr="00242B34">
        <w:rPr>
          <w:lang w:val="en-US" w:eastAsia="ja-JP"/>
          <w:rPrChange w:id="86" w:author="Ming Li L" w:date="2022-10-11T14:19:00Z">
            <w:rPr>
              <w:lang w:eastAsia="ja-JP"/>
            </w:rPr>
          </w:rPrChange>
        </w:rPr>
        <w:t>Performance requirements for NTN RMM</w:t>
      </w:r>
    </w:p>
    <w:p w14:paraId="2ACE2BA7"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426D60DD" w14:textId="77777777" w:rsidR="00484C5D" w:rsidRPr="00CB0305" w:rsidRDefault="00484C5D" w:rsidP="002971D0">
      <w:pPr>
        <w:pStyle w:val="2"/>
      </w:pPr>
      <w:r w:rsidRPr="00B831AE">
        <w:rPr>
          <w:rFonts w:hint="eastAsia"/>
        </w:rPr>
        <w:t>Companies</w:t>
      </w:r>
      <w:r w:rsidRPr="00B831AE">
        <w:t>’</w:t>
      </w:r>
      <w:r w:rsidRPr="00CB0305">
        <w:t xml:space="preserve"> contributions summary</w:t>
      </w:r>
    </w:p>
    <w:tbl>
      <w:tblPr>
        <w:tblStyle w:val="aff7"/>
        <w:tblW w:w="10562" w:type="dxa"/>
        <w:tblInd w:w="-431" w:type="dxa"/>
        <w:tblLayout w:type="fixed"/>
        <w:tblLook w:val="04A0" w:firstRow="1" w:lastRow="0" w:firstColumn="1" w:lastColumn="0" w:noHBand="0" w:noVBand="1"/>
      </w:tblPr>
      <w:tblGrid>
        <w:gridCol w:w="1277"/>
        <w:gridCol w:w="1183"/>
        <w:gridCol w:w="8102"/>
      </w:tblGrid>
      <w:tr w:rsidR="00484C5D" w:rsidRPr="00F53FE2" w14:paraId="344E9FEA" w14:textId="77777777" w:rsidTr="00F258A9">
        <w:trPr>
          <w:trHeight w:val="468"/>
        </w:trPr>
        <w:tc>
          <w:tcPr>
            <w:tcW w:w="1277" w:type="dxa"/>
            <w:vAlign w:val="center"/>
          </w:tcPr>
          <w:p w14:paraId="7929C4CA" w14:textId="77777777" w:rsidR="00484C5D" w:rsidRPr="00805BE8" w:rsidRDefault="00484C5D" w:rsidP="00805BE8">
            <w:pPr>
              <w:spacing w:before="120" w:after="120"/>
              <w:rPr>
                <w:b/>
                <w:bCs/>
              </w:rPr>
            </w:pPr>
            <w:r w:rsidRPr="00805BE8">
              <w:rPr>
                <w:b/>
                <w:bCs/>
              </w:rPr>
              <w:t>T-doc number</w:t>
            </w:r>
          </w:p>
        </w:tc>
        <w:tc>
          <w:tcPr>
            <w:tcW w:w="1183" w:type="dxa"/>
            <w:vAlign w:val="center"/>
          </w:tcPr>
          <w:p w14:paraId="526F76AA" w14:textId="77777777" w:rsidR="00484C5D" w:rsidRPr="00805BE8" w:rsidRDefault="00484C5D" w:rsidP="00805BE8">
            <w:pPr>
              <w:spacing w:before="120" w:after="120"/>
              <w:rPr>
                <w:b/>
                <w:bCs/>
              </w:rPr>
            </w:pPr>
            <w:r w:rsidRPr="00805BE8">
              <w:rPr>
                <w:b/>
                <w:bCs/>
              </w:rPr>
              <w:t>Company</w:t>
            </w:r>
          </w:p>
        </w:tc>
        <w:tc>
          <w:tcPr>
            <w:tcW w:w="8102" w:type="dxa"/>
            <w:vAlign w:val="center"/>
          </w:tcPr>
          <w:p w14:paraId="19282636"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653718B5" w14:textId="77777777" w:rsidTr="00F258A9">
        <w:trPr>
          <w:trHeight w:val="468"/>
        </w:trPr>
        <w:tc>
          <w:tcPr>
            <w:tcW w:w="1277" w:type="dxa"/>
          </w:tcPr>
          <w:p w14:paraId="4759939F" w14:textId="77777777" w:rsidR="00F53FE2" w:rsidRPr="004A7544" w:rsidRDefault="003D419C" w:rsidP="00B3058A">
            <w:pPr>
              <w:spacing w:before="120" w:after="120"/>
            </w:pPr>
            <w:r w:rsidRPr="003D419C">
              <w:t>R4-22</w:t>
            </w:r>
            <w:r w:rsidR="00FB5517">
              <w:t>1</w:t>
            </w:r>
            <w:r w:rsidR="00B3058A">
              <w:t>5392</w:t>
            </w:r>
          </w:p>
        </w:tc>
        <w:tc>
          <w:tcPr>
            <w:tcW w:w="1183" w:type="dxa"/>
          </w:tcPr>
          <w:p w14:paraId="52811CC4" w14:textId="77777777" w:rsidR="00F53FE2" w:rsidRPr="004A7544" w:rsidRDefault="00FB5517" w:rsidP="00805BE8">
            <w:pPr>
              <w:spacing w:before="120" w:after="120"/>
            </w:pPr>
            <w:r w:rsidRPr="00FB5517">
              <w:rPr>
                <w:rFonts w:hint="eastAsia"/>
              </w:rPr>
              <w:t>CATT</w:t>
            </w:r>
          </w:p>
        </w:tc>
        <w:tc>
          <w:tcPr>
            <w:tcW w:w="8102" w:type="dxa"/>
          </w:tcPr>
          <w:p w14:paraId="3E397B85" w14:textId="77777777" w:rsidR="00B3058A" w:rsidRPr="00B3058A" w:rsidRDefault="00B3058A" w:rsidP="00B3058A">
            <w:pPr>
              <w:jc w:val="both"/>
              <w:rPr>
                <w:b/>
                <w:bCs/>
                <w:i/>
                <w:iCs/>
              </w:rPr>
            </w:pPr>
            <w:r w:rsidRPr="00B3058A">
              <w:rPr>
                <w:b/>
                <w:bCs/>
                <w:i/>
                <w:iCs/>
              </w:rPr>
              <w:t>Proposal 1: It is proposed that same way as in current specification for TN system should be used in test cases for conditional handover for NTN,  i.e. the network shall configure a condition implying handover to cell 2 during T1, at a time earlier than TRRC before the beginning of T2.</w:t>
            </w:r>
          </w:p>
          <w:p w14:paraId="3E4481DF" w14:textId="77777777" w:rsidR="005E366A" w:rsidRPr="00877AFD" w:rsidRDefault="00B3058A" w:rsidP="00B3058A">
            <w:pPr>
              <w:spacing w:after="0"/>
              <w:jc w:val="both"/>
              <w:rPr>
                <w:b/>
                <w:bCs/>
                <w:i/>
                <w:iCs/>
                <w:lang w:eastAsia="x-none"/>
              </w:rPr>
            </w:pPr>
            <w:r w:rsidRPr="00B3058A">
              <w:rPr>
                <w:b/>
                <w:bCs/>
                <w:i/>
                <w:iCs/>
              </w:rPr>
              <w:t>Proposal 2: It is not necessity of adding test cases in which settings don’t fulfill power based events and time/location based events simultaneously, to examine UE’s behavior in this type of scenario.</w:t>
            </w:r>
          </w:p>
        </w:tc>
      </w:tr>
      <w:tr w:rsidR="00FB5517" w14:paraId="39597A22" w14:textId="77777777" w:rsidTr="00F258A9">
        <w:trPr>
          <w:trHeight w:val="468"/>
        </w:trPr>
        <w:tc>
          <w:tcPr>
            <w:tcW w:w="1277" w:type="dxa"/>
          </w:tcPr>
          <w:p w14:paraId="0DBBC9A6" w14:textId="77777777" w:rsidR="00FB5517" w:rsidRPr="003D419C" w:rsidRDefault="00FB5517" w:rsidP="00025FFF">
            <w:pPr>
              <w:spacing w:before="120" w:after="120"/>
            </w:pPr>
            <w:r w:rsidRPr="003D419C">
              <w:t>R4-22</w:t>
            </w:r>
            <w:r>
              <w:t>1</w:t>
            </w:r>
            <w:r w:rsidR="00025FFF">
              <w:t>5449</w:t>
            </w:r>
          </w:p>
        </w:tc>
        <w:tc>
          <w:tcPr>
            <w:tcW w:w="1183" w:type="dxa"/>
          </w:tcPr>
          <w:p w14:paraId="78339C60" w14:textId="77777777" w:rsidR="00FB5517" w:rsidRPr="00FB5517" w:rsidRDefault="00FB5517" w:rsidP="00805BE8">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102" w:type="dxa"/>
          </w:tcPr>
          <w:p w14:paraId="6F02FC1E" w14:textId="77777777" w:rsidR="00025FFF" w:rsidRPr="00025FFF" w:rsidRDefault="00025FFF" w:rsidP="00025FFF">
            <w:pPr>
              <w:jc w:val="both"/>
              <w:rPr>
                <w:b/>
                <w:bCs/>
                <w:i/>
                <w:iCs/>
              </w:rPr>
            </w:pPr>
            <w:r w:rsidRPr="00025FFF">
              <w:rPr>
                <w:b/>
                <w:bCs/>
                <w:i/>
                <w:iCs/>
              </w:rPr>
              <w:t>Proposal 1: 0.5dB is relaxed based on existing SS-RSRP accuracy requirements for NTN measurement.</w:t>
            </w:r>
          </w:p>
          <w:p w14:paraId="608F04CE" w14:textId="77777777" w:rsidR="00025FFF" w:rsidRPr="00025FFF" w:rsidRDefault="00025FFF" w:rsidP="00025FFF">
            <w:pPr>
              <w:jc w:val="both"/>
              <w:rPr>
                <w:b/>
                <w:bCs/>
                <w:i/>
                <w:iCs/>
              </w:rPr>
            </w:pPr>
            <w:r w:rsidRPr="00025FFF">
              <w:rPr>
                <w:b/>
                <w:bCs/>
                <w:i/>
                <w:iCs/>
              </w:rPr>
              <w:t>Proposal 2: For UE timing requirement, RAN4 to define one test case including both 15 kHz and 30 kHz test configuration.</w:t>
            </w:r>
          </w:p>
          <w:p w14:paraId="69B8410E" w14:textId="77777777" w:rsidR="00025FFF" w:rsidRPr="00025FFF" w:rsidRDefault="00025FFF" w:rsidP="00025FFF">
            <w:pPr>
              <w:jc w:val="both"/>
              <w:rPr>
                <w:b/>
                <w:bCs/>
                <w:i/>
                <w:iCs/>
              </w:rPr>
            </w:pPr>
            <w:r w:rsidRPr="00025FFF">
              <w:rPr>
                <w:b/>
                <w:bCs/>
                <w:i/>
                <w:iCs/>
              </w:rPr>
              <w:t>Proposal 3: RAN4 not to define the SMTC/satellite configuration with 2 SMTC per MO and each SMTC contains 2 SSB/Satellites.</w:t>
            </w:r>
          </w:p>
          <w:p w14:paraId="5CA49757" w14:textId="77777777" w:rsidR="00025FFF" w:rsidRPr="00025FFF" w:rsidRDefault="00025FFF" w:rsidP="00025FFF">
            <w:pPr>
              <w:jc w:val="both"/>
              <w:rPr>
                <w:b/>
                <w:bCs/>
                <w:i/>
                <w:iCs/>
              </w:rPr>
            </w:pPr>
            <w:r w:rsidRPr="00025FFF">
              <w:rPr>
                <w:b/>
                <w:bCs/>
                <w:i/>
                <w:iCs/>
              </w:rPr>
              <w:t>Proposal 4: RAN4 not to define the configuration for measurement gap in clause A.3 RRM test configuration.</w:t>
            </w:r>
          </w:p>
          <w:p w14:paraId="314EDBF8" w14:textId="77777777" w:rsidR="00FB5517" w:rsidRPr="00C808D6" w:rsidRDefault="00025FFF" w:rsidP="00025FFF">
            <w:pPr>
              <w:jc w:val="both"/>
              <w:rPr>
                <w:b/>
                <w:bCs/>
                <w:i/>
                <w:iCs/>
              </w:rPr>
            </w:pPr>
            <w:r w:rsidRPr="00025FFF">
              <w:rPr>
                <w:b/>
                <w:bCs/>
                <w:i/>
                <w:iCs/>
              </w:rPr>
              <w:t>Proposal 5: If the measurement delay requirement for FO case is defined, the gap configuration for FO case need to be introduced, e.g. FO case with MGRP = 160ms.</w:t>
            </w:r>
          </w:p>
        </w:tc>
      </w:tr>
      <w:tr w:rsidR="00FB5517" w14:paraId="29175E7F" w14:textId="77777777" w:rsidTr="00F258A9">
        <w:trPr>
          <w:trHeight w:val="468"/>
        </w:trPr>
        <w:tc>
          <w:tcPr>
            <w:tcW w:w="1277" w:type="dxa"/>
          </w:tcPr>
          <w:p w14:paraId="38AF374E" w14:textId="77777777" w:rsidR="00FB5517" w:rsidRPr="003D419C" w:rsidRDefault="00064714" w:rsidP="00A67214">
            <w:pPr>
              <w:spacing w:before="120" w:after="120"/>
            </w:pPr>
            <w:r w:rsidRPr="003D419C">
              <w:t>R4-22</w:t>
            </w:r>
            <w:r>
              <w:t>1</w:t>
            </w:r>
            <w:r w:rsidR="00A67214">
              <w:t>5501</w:t>
            </w:r>
          </w:p>
        </w:tc>
        <w:tc>
          <w:tcPr>
            <w:tcW w:w="1183" w:type="dxa"/>
          </w:tcPr>
          <w:p w14:paraId="34E973B8" w14:textId="77777777" w:rsidR="00FB5517" w:rsidRPr="00064714" w:rsidRDefault="00A67214" w:rsidP="00805BE8">
            <w:pPr>
              <w:spacing w:before="120" w:after="120"/>
              <w:rPr>
                <w:rFonts w:eastAsiaTheme="minorEastAsia"/>
                <w:lang w:eastAsia="zh-CN"/>
              </w:rPr>
            </w:pPr>
            <w:r>
              <w:rPr>
                <w:rFonts w:eastAsiaTheme="minorEastAsia"/>
                <w:lang w:eastAsia="zh-CN"/>
              </w:rPr>
              <w:t>CMCC</w:t>
            </w:r>
          </w:p>
        </w:tc>
        <w:tc>
          <w:tcPr>
            <w:tcW w:w="8102" w:type="dxa"/>
          </w:tcPr>
          <w:p w14:paraId="7B091F26" w14:textId="77777777" w:rsidR="00A67214" w:rsidRPr="00A67214" w:rsidRDefault="00A67214" w:rsidP="00A67214">
            <w:pPr>
              <w:jc w:val="both"/>
              <w:rPr>
                <w:b/>
                <w:bCs/>
                <w:i/>
                <w:iCs/>
              </w:rPr>
            </w:pPr>
            <w:r w:rsidRPr="00A67214">
              <w:rPr>
                <w:b/>
                <w:bCs/>
                <w:i/>
                <w:iCs/>
              </w:rPr>
              <w:t>Proposal 1: No need to define UE timing test configuration for FDD 30kHz SCS scenario.</w:t>
            </w:r>
          </w:p>
          <w:p w14:paraId="27FCF5AF" w14:textId="77777777" w:rsidR="00A67214" w:rsidRPr="00A67214" w:rsidRDefault="00A67214" w:rsidP="00A67214">
            <w:pPr>
              <w:jc w:val="both"/>
              <w:rPr>
                <w:b/>
                <w:bCs/>
                <w:i/>
                <w:iCs/>
              </w:rPr>
            </w:pPr>
            <w:r w:rsidRPr="00A67214">
              <w:rPr>
                <w:b/>
                <w:bCs/>
                <w:i/>
                <w:iCs/>
              </w:rPr>
              <w:t>Proposal 2: At least to introduce the test case of ‘NGSO, two SMTC configured, SMTC partially overlap with each other, 2 satellites measured on 2 SMTC separately’ with scaling factor K_multi_SMTC</w:t>
            </w:r>
          </w:p>
          <w:p w14:paraId="2E69FE3C" w14:textId="77777777" w:rsidR="00A67214" w:rsidRPr="00A67214" w:rsidRDefault="00A67214" w:rsidP="00A67214">
            <w:pPr>
              <w:jc w:val="both"/>
              <w:rPr>
                <w:b/>
                <w:bCs/>
                <w:i/>
                <w:iCs/>
              </w:rPr>
            </w:pPr>
            <w:r w:rsidRPr="00A67214">
              <w:rPr>
                <w:b/>
                <w:bCs/>
                <w:i/>
                <w:iCs/>
              </w:rPr>
              <w:t xml:space="preserve"> the length of T2 and T3 and the cell re-selection delay requirements should be multiplied by K_multi_SMTC = 2</w:t>
            </w:r>
          </w:p>
          <w:p w14:paraId="334B1E76" w14:textId="77777777" w:rsidR="00A67214" w:rsidRPr="00A67214" w:rsidRDefault="00A67214" w:rsidP="00A67214">
            <w:pPr>
              <w:jc w:val="both"/>
              <w:rPr>
                <w:b/>
                <w:bCs/>
                <w:i/>
                <w:iCs/>
              </w:rPr>
            </w:pPr>
            <w:r w:rsidRPr="00A67214">
              <w:rPr>
                <w:b/>
                <w:bCs/>
                <w:i/>
                <w:iCs/>
              </w:rPr>
              <w:t>Proposal 3: The test case of ‘NGSO, one SMTC configured, 2 satellites measured on 1 SMTC’ could be also introduced with scaling factor K_multi_SMTC</w:t>
            </w:r>
          </w:p>
          <w:p w14:paraId="63DC6676" w14:textId="77777777" w:rsidR="00A67214" w:rsidRPr="00A67214" w:rsidRDefault="00A67214" w:rsidP="00A67214">
            <w:pPr>
              <w:jc w:val="both"/>
              <w:rPr>
                <w:b/>
                <w:bCs/>
                <w:i/>
                <w:iCs/>
              </w:rPr>
            </w:pPr>
            <w:r w:rsidRPr="00A67214">
              <w:rPr>
                <w:b/>
                <w:bCs/>
                <w:i/>
                <w:iCs/>
              </w:rPr>
              <w:t xml:space="preserve"> the length of T2 and T3 should be multiplied by K_multi_SMTC = 2</w:t>
            </w:r>
          </w:p>
          <w:p w14:paraId="1953B5A7" w14:textId="77777777" w:rsidR="00A67214" w:rsidRPr="00A67214" w:rsidRDefault="00A67214" w:rsidP="00A67214">
            <w:pPr>
              <w:jc w:val="both"/>
              <w:rPr>
                <w:b/>
                <w:bCs/>
                <w:i/>
                <w:iCs/>
              </w:rPr>
            </w:pPr>
            <w:r w:rsidRPr="00A67214">
              <w:rPr>
                <w:b/>
                <w:bCs/>
                <w:i/>
                <w:iCs/>
              </w:rPr>
              <w:t xml:space="preserve"> The test requirement should be defined according to UE capability. For UE don’t support parallel measurements on more than 1 NGSO satellites within a SMTC, the cell re-selection delay to a newly detectable cell and an already detected cell should be multiplied by K_multi_SMTC. Otherwise, the current test requirement could be reused.</w:t>
            </w:r>
          </w:p>
          <w:p w14:paraId="3B6C9A04" w14:textId="77777777" w:rsidR="00A67214" w:rsidRPr="00A67214" w:rsidRDefault="00A67214" w:rsidP="00A67214">
            <w:pPr>
              <w:jc w:val="both"/>
              <w:rPr>
                <w:b/>
                <w:bCs/>
                <w:i/>
                <w:iCs/>
              </w:rPr>
            </w:pPr>
            <w:r w:rsidRPr="00A67214">
              <w:rPr>
                <w:b/>
                <w:bCs/>
                <w:i/>
                <w:iCs/>
              </w:rPr>
              <w:t>Proposal 4: Add a test case in which test setting don’t fulfill power based events and time/location based events simultaneously.</w:t>
            </w:r>
          </w:p>
          <w:p w14:paraId="505D56D5" w14:textId="77777777" w:rsidR="00A67214" w:rsidRPr="00A67214" w:rsidRDefault="00A67214" w:rsidP="00A67214">
            <w:pPr>
              <w:jc w:val="both"/>
              <w:rPr>
                <w:b/>
                <w:bCs/>
                <w:i/>
                <w:iCs/>
              </w:rPr>
            </w:pPr>
            <w:r w:rsidRPr="00A67214">
              <w:rPr>
                <w:b/>
                <w:bCs/>
                <w:i/>
                <w:iCs/>
              </w:rPr>
              <w:t xml:space="preserve"> Set the time instant fulfilling t1-Threshold-r17 at (T2+2*Tmeasure), and set the time instant fulfilling duration-r17 at (T2+ 3*Tmeasure ). </w:t>
            </w:r>
          </w:p>
          <w:p w14:paraId="27D8F8E1" w14:textId="77777777" w:rsidR="00A67214" w:rsidRPr="00A67214" w:rsidRDefault="00A67214" w:rsidP="00A67214">
            <w:pPr>
              <w:jc w:val="both"/>
              <w:rPr>
                <w:b/>
                <w:bCs/>
                <w:i/>
                <w:iCs/>
              </w:rPr>
            </w:pPr>
            <w:r w:rsidRPr="00A67214">
              <w:rPr>
                <w:b/>
                <w:bCs/>
                <w:i/>
                <w:iCs/>
              </w:rPr>
              <w:t xml:space="preserve"> Test requirement should be 2*Tmeasure + Tinterrupt + TCHO_execution from the start of T2, others shall follow A.6.3.1.2</w:t>
            </w:r>
          </w:p>
          <w:p w14:paraId="49D09EDD" w14:textId="77777777" w:rsidR="00A67214" w:rsidRPr="00A67214" w:rsidRDefault="00A67214" w:rsidP="00A67214">
            <w:pPr>
              <w:jc w:val="both"/>
              <w:rPr>
                <w:b/>
                <w:bCs/>
                <w:i/>
                <w:iCs/>
              </w:rPr>
            </w:pPr>
            <w:r w:rsidRPr="00A67214">
              <w:rPr>
                <w:b/>
                <w:bCs/>
                <w:i/>
                <w:iCs/>
              </w:rPr>
              <w:t>Proposal 5: The test parameter for GNSS signal power levels defined in B.4.1 is reused in NTN test cases.</w:t>
            </w:r>
          </w:p>
          <w:p w14:paraId="636B56EE" w14:textId="77777777" w:rsidR="00A67214" w:rsidRPr="00A67214" w:rsidRDefault="00A67214" w:rsidP="00A67214">
            <w:pPr>
              <w:jc w:val="both"/>
              <w:rPr>
                <w:b/>
                <w:bCs/>
                <w:i/>
                <w:iCs/>
              </w:rPr>
            </w:pPr>
            <w:r w:rsidRPr="00A67214">
              <w:rPr>
                <w:b/>
                <w:bCs/>
                <w:i/>
                <w:iCs/>
              </w:rPr>
              <w:lastRenderedPageBreak/>
              <w:t xml:space="preserve">Proposal 6: For the test requirement, the reference time should be (N_"TA" +N_"TA-offset" +N_"TA,adj" ^"common" +N_"TA,adj" ^"UE"  )×T_"c" ±T_"e_NTN"  </w:t>
            </w:r>
          </w:p>
          <w:p w14:paraId="27F2CFB7" w14:textId="77777777" w:rsidR="00FB5517" w:rsidRPr="00C808D6" w:rsidRDefault="00A67214" w:rsidP="00A67214">
            <w:pPr>
              <w:jc w:val="both"/>
              <w:rPr>
                <w:b/>
                <w:bCs/>
                <w:i/>
                <w:iCs/>
              </w:rPr>
            </w:pPr>
            <w:r w:rsidRPr="00A67214">
              <w:rPr>
                <w:b/>
                <w:bCs/>
                <w:i/>
                <w:iCs/>
              </w:rPr>
              <w:t xml:space="preserve"> For the N_"TA,adj" ^"common"  and N_"TA,adj" ^"UE"  in the test requirement, the description should at least contain the clarification that UE GNSS estimation error and satellite positioning error from UE calculation are not involved.</w:t>
            </w:r>
          </w:p>
        </w:tc>
      </w:tr>
      <w:tr w:rsidR="00064714" w14:paraId="2FA1B9A1" w14:textId="77777777" w:rsidTr="00F258A9">
        <w:trPr>
          <w:trHeight w:val="468"/>
        </w:trPr>
        <w:tc>
          <w:tcPr>
            <w:tcW w:w="1277" w:type="dxa"/>
          </w:tcPr>
          <w:p w14:paraId="0090FEC4" w14:textId="77777777" w:rsidR="00064714" w:rsidRPr="00064714" w:rsidRDefault="00064714" w:rsidP="00C751B5">
            <w:pPr>
              <w:spacing w:before="120" w:after="120"/>
            </w:pPr>
            <w:r w:rsidRPr="003D419C">
              <w:lastRenderedPageBreak/>
              <w:t>R4-22</w:t>
            </w:r>
            <w:r>
              <w:t>1</w:t>
            </w:r>
            <w:r w:rsidR="00C751B5">
              <w:t>5752</w:t>
            </w:r>
          </w:p>
        </w:tc>
        <w:tc>
          <w:tcPr>
            <w:tcW w:w="1183" w:type="dxa"/>
          </w:tcPr>
          <w:p w14:paraId="558A4366" w14:textId="77777777" w:rsidR="00064714" w:rsidRPr="00C808D6" w:rsidRDefault="00C751B5" w:rsidP="00064714">
            <w:pPr>
              <w:spacing w:before="120" w:after="120"/>
            </w:pPr>
            <w:r>
              <w:rPr>
                <w:rFonts w:eastAsiaTheme="minorEastAsia"/>
                <w:lang w:eastAsia="zh-CN"/>
              </w:rPr>
              <w:t>MediaTek</w:t>
            </w:r>
          </w:p>
        </w:tc>
        <w:tc>
          <w:tcPr>
            <w:tcW w:w="8102" w:type="dxa"/>
          </w:tcPr>
          <w:p w14:paraId="3448819D" w14:textId="77777777" w:rsidR="00C751B5" w:rsidRPr="00C751B5" w:rsidRDefault="00C751B5" w:rsidP="00C751B5">
            <w:pPr>
              <w:jc w:val="both"/>
              <w:rPr>
                <w:b/>
                <w:bCs/>
                <w:i/>
                <w:iCs/>
              </w:rPr>
            </w:pPr>
            <w:r w:rsidRPr="00C751B5">
              <w:rPr>
                <w:b/>
                <w:bCs/>
                <w:i/>
                <w:iCs/>
              </w:rPr>
              <w:t>Observation 1: Although considering propagator model error, no significant impact on measurement accuracy is observed.</w:t>
            </w:r>
          </w:p>
          <w:p w14:paraId="5CA13601" w14:textId="77777777" w:rsidR="00064714" w:rsidRPr="00C808D6" w:rsidRDefault="00C751B5" w:rsidP="00C751B5">
            <w:pPr>
              <w:jc w:val="both"/>
              <w:rPr>
                <w:b/>
                <w:bCs/>
                <w:i/>
                <w:iCs/>
              </w:rPr>
            </w:pPr>
            <w:r w:rsidRPr="00C751B5">
              <w:rPr>
                <w:b/>
                <w:bCs/>
                <w:i/>
                <w:iCs/>
              </w:rPr>
              <w:t>Proposal 1: Reuse the legacy TN measurement accuracy requirements for NTN.</w:t>
            </w:r>
          </w:p>
        </w:tc>
      </w:tr>
      <w:tr w:rsidR="00064714" w14:paraId="606D6D87" w14:textId="77777777" w:rsidTr="00F258A9">
        <w:trPr>
          <w:trHeight w:val="468"/>
        </w:trPr>
        <w:tc>
          <w:tcPr>
            <w:tcW w:w="1277" w:type="dxa"/>
          </w:tcPr>
          <w:p w14:paraId="6A5B133A" w14:textId="77777777" w:rsidR="00064714" w:rsidRPr="003D419C" w:rsidRDefault="00064714" w:rsidP="00C751B5">
            <w:pPr>
              <w:spacing w:before="120" w:after="120"/>
            </w:pPr>
            <w:r w:rsidRPr="003D419C">
              <w:t>R4-22</w:t>
            </w:r>
            <w:r>
              <w:t>1</w:t>
            </w:r>
            <w:r w:rsidR="00C751B5">
              <w:t>5819</w:t>
            </w:r>
          </w:p>
        </w:tc>
        <w:tc>
          <w:tcPr>
            <w:tcW w:w="1183" w:type="dxa"/>
          </w:tcPr>
          <w:p w14:paraId="42FD8BAF" w14:textId="77777777" w:rsidR="00064714" w:rsidRPr="00C808D6" w:rsidRDefault="00C751B5" w:rsidP="00064714">
            <w:pPr>
              <w:spacing w:before="120" w:after="120"/>
            </w:pPr>
            <w:r>
              <w:rPr>
                <w:rFonts w:eastAsiaTheme="minorEastAsia"/>
                <w:lang w:eastAsia="zh-CN"/>
              </w:rPr>
              <w:t>OPPO</w:t>
            </w:r>
          </w:p>
        </w:tc>
        <w:tc>
          <w:tcPr>
            <w:tcW w:w="8102" w:type="dxa"/>
          </w:tcPr>
          <w:p w14:paraId="13E49CD5" w14:textId="77777777" w:rsidR="00C751B5" w:rsidRPr="00C751B5" w:rsidRDefault="00C751B5" w:rsidP="00C751B5">
            <w:pPr>
              <w:jc w:val="both"/>
              <w:rPr>
                <w:b/>
                <w:bCs/>
                <w:i/>
                <w:iCs/>
              </w:rPr>
            </w:pPr>
            <w:r w:rsidRPr="00C751B5">
              <w:rPr>
                <w:b/>
                <w:bCs/>
                <w:i/>
                <w:iCs/>
              </w:rPr>
              <w:t>Proposal-1: Define UE transmit timing test case including both 15kHz SCS and 30KHz SCS.</w:t>
            </w:r>
          </w:p>
          <w:p w14:paraId="44614C34" w14:textId="77777777" w:rsidR="00C751B5" w:rsidRPr="00C751B5" w:rsidRDefault="00C751B5" w:rsidP="00C751B5">
            <w:pPr>
              <w:jc w:val="both"/>
              <w:rPr>
                <w:b/>
                <w:bCs/>
                <w:i/>
                <w:iCs/>
              </w:rPr>
            </w:pPr>
            <w:r w:rsidRPr="00C751B5">
              <w:rPr>
                <w:b/>
                <w:bCs/>
                <w:i/>
                <w:iCs/>
              </w:rPr>
              <w:t>Proposal-2: If the case of multiple satellites in one SMTC is necessary, support 2-SMTC with 2 satellites in one SMTC and 1 satellite in another SMTC.</w:t>
            </w:r>
          </w:p>
          <w:p w14:paraId="63B542E7" w14:textId="77777777" w:rsidR="00C751B5" w:rsidRPr="00C751B5" w:rsidRDefault="00C751B5" w:rsidP="00C751B5">
            <w:pPr>
              <w:jc w:val="both"/>
              <w:rPr>
                <w:b/>
                <w:bCs/>
                <w:i/>
                <w:iCs/>
              </w:rPr>
            </w:pPr>
            <w:r w:rsidRPr="00C751B5">
              <w:rPr>
                <w:b/>
                <w:bCs/>
                <w:i/>
                <w:iCs/>
              </w:rPr>
              <w:t xml:space="preserve">Proposal-3: For FNO gaps, the associated SMTCs should be pattern 1 and Y defined in clause A.3.11. </w:t>
            </w:r>
          </w:p>
          <w:p w14:paraId="3BD473DB" w14:textId="77777777" w:rsidR="00064714" w:rsidRPr="00C808D6" w:rsidRDefault="00C751B5" w:rsidP="00C751B5">
            <w:pPr>
              <w:jc w:val="both"/>
              <w:rPr>
                <w:b/>
                <w:bCs/>
                <w:i/>
                <w:iCs/>
              </w:rPr>
            </w:pPr>
            <w:r w:rsidRPr="00C751B5">
              <w:rPr>
                <w:b/>
                <w:bCs/>
                <w:i/>
                <w:iCs/>
              </w:rPr>
              <w:t>Proposal-4: Define test case for FO gaps if the core requirements are defined.</w:t>
            </w:r>
          </w:p>
        </w:tc>
      </w:tr>
      <w:tr w:rsidR="00064714" w14:paraId="7A3509E8" w14:textId="77777777" w:rsidTr="00F258A9">
        <w:trPr>
          <w:trHeight w:val="468"/>
        </w:trPr>
        <w:tc>
          <w:tcPr>
            <w:tcW w:w="1277" w:type="dxa"/>
          </w:tcPr>
          <w:p w14:paraId="610FAD22" w14:textId="77777777" w:rsidR="00064714" w:rsidRPr="003D419C" w:rsidRDefault="00064714" w:rsidP="004D3E3C">
            <w:pPr>
              <w:spacing w:before="120" w:after="120"/>
            </w:pPr>
            <w:r w:rsidRPr="003D419C">
              <w:t>R4-22</w:t>
            </w:r>
            <w:r>
              <w:t>1</w:t>
            </w:r>
            <w:r w:rsidR="004D3E3C">
              <w:t>6278</w:t>
            </w:r>
          </w:p>
        </w:tc>
        <w:tc>
          <w:tcPr>
            <w:tcW w:w="1183" w:type="dxa"/>
          </w:tcPr>
          <w:p w14:paraId="3171CA11" w14:textId="77777777" w:rsidR="004D3E3C" w:rsidRPr="00064714" w:rsidRDefault="004D3E3C" w:rsidP="00064714">
            <w:pPr>
              <w:spacing w:before="120" w:after="120"/>
              <w:rPr>
                <w:rFonts w:eastAsiaTheme="minorEastAsia"/>
                <w:lang w:eastAsia="zh-CN"/>
              </w:rPr>
            </w:pPr>
            <w:r w:rsidRPr="004D3E3C">
              <w:rPr>
                <w:rFonts w:eastAsiaTheme="minorEastAsia"/>
                <w:lang w:eastAsia="zh-CN"/>
              </w:rPr>
              <w:t>Huawei, HiSilicon</w:t>
            </w:r>
          </w:p>
        </w:tc>
        <w:tc>
          <w:tcPr>
            <w:tcW w:w="8102" w:type="dxa"/>
          </w:tcPr>
          <w:p w14:paraId="7561CA69" w14:textId="77777777" w:rsidR="004D3E3C" w:rsidRPr="004D3E3C" w:rsidRDefault="004D3E3C" w:rsidP="004D3E3C">
            <w:pPr>
              <w:jc w:val="both"/>
              <w:rPr>
                <w:b/>
                <w:bCs/>
                <w:i/>
                <w:iCs/>
              </w:rPr>
            </w:pPr>
            <w:r w:rsidRPr="004D3E3C">
              <w:rPr>
                <w:b/>
                <w:bCs/>
                <w:i/>
                <w:iCs/>
              </w:rPr>
              <w:t>Proposal 1: For NTN UE timing test cases, it is suggest to use AT command approach to acquire UE location in order to simplify the test configuration.</w:t>
            </w:r>
          </w:p>
          <w:p w14:paraId="439F0EFD" w14:textId="77777777" w:rsidR="004D3E3C" w:rsidRPr="004D3E3C" w:rsidRDefault="004D3E3C" w:rsidP="004D3E3C">
            <w:pPr>
              <w:jc w:val="both"/>
              <w:rPr>
                <w:b/>
                <w:bCs/>
                <w:i/>
                <w:iCs/>
              </w:rPr>
            </w:pPr>
            <w:r w:rsidRPr="004D3E3C">
              <w:rPr>
                <w:b/>
                <w:bCs/>
                <w:i/>
                <w:iCs/>
              </w:rPr>
              <w:t>Proposal 2: For NTN UE timing testing, it is suggested to define a reference orbit for the serving satellite, and the DL timing shall be adjusted according to the distance change between serving satellite and UE.</w:t>
            </w:r>
          </w:p>
          <w:p w14:paraId="480EC8AA" w14:textId="77777777" w:rsidR="00064714" w:rsidRPr="00064714" w:rsidRDefault="004D3E3C" w:rsidP="004D3E3C">
            <w:pPr>
              <w:jc w:val="both"/>
              <w:rPr>
                <w:b/>
                <w:bCs/>
                <w:i/>
                <w:iCs/>
              </w:rPr>
            </w:pPr>
            <w:r w:rsidRPr="004D3E3C">
              <w:rPr>
                <w:b/>
                <w:bCs/>
                <w:i/>
                <w:iCs/>
              </w:rPr>
              <w:t>Proposal 3: For NTN UE timing test cases, the propagator model to be used for serving satellite position estimation is up to UE implementation, and there is no need to define a reference propagator model.</w:t>
            </w:r>
          </w:p>
        </w:tc>
      </w:tr>
      <w:tr w:rsidR="00064714" w14:paraId="02A1FFB7" w14:textId="77777777" w:rsidTr="00F258A9">
        <w:trPr>
          <w:trHeight w:val="468"/>
        </w:trPr>
        <w:tc>
          <w:tcPr>
            <w:tcW w:w="1277" w:type="dxa"/>
          </w:tcPr>
          <w:p w14:paraId="5FC9F58D" w14:textId="77777777" w:rsidR="00064714" w:rsidRPr="003D419C" w:rsidRDefault="008B5D83" w:rsidP="004D3E3C">
            <w:pPr>
              <w:spacing w:before="120" w:after="120"/>
            </w:pPr>
            <w:r w:rsidRPr="008B5D83">
              <w:t>R4-221</w:t>
            </w:r>
            <w:r w:rsidR="004D3E3C">
              <w:t>6318</w:t>
            </w:r>
          </w:p>
        </w:tc>
        <w:tc>
          <w:tcPr>
            <w:tcW w:w="1183" w:type="dxa"/>
          </w:tcPr>
          <w:p w14:paraId="61DE0E31" w14:textId="77777777" w:rsidR="00064714" w:rsidRPr="00C808D6" w:rsidRDefault="004D3E3C" w:rsidP="00064714">
            <w:pPr>
              <w:spacing w:before="120" w:after="120"/>
            </w:pPr>
            <w:r w:rsidRPr="004D3E3C">
              <w:rPr>
                <w:rFonts w:eastAsiaTheme="minorEastAsia"/>
                <w:lang w:eastAsia="zh-CN"/>
              </w:rPr>
              <w:t>Huawei, HiSilicon</w:t>
            </w:r>
          </w:p>
        </w:tc>
        <w:tc>
          <w:tcPr>
            <w:tcW w:w="8102" w:type="dxa"/>
          </w:tcPr>
          <w:p w14:paraId="1ED36431" w14:textId="77777777" w:rsidR="004D3E3C" w:rsidRPr="004D3E3C" w:rsidRDefault="004D3E3C" w:rsidP="004D3E3C">
            <w:pPr>
              <w:jc w:val="both"/>
              <w:rPr>
                <w:b/>
                <w:bCs/>
                <w:i/>
                <w:iCs/>
              </w:rPr>
            </w:pPr>
            <w:r w:rsidRPr="004D3E3C">
              <w:rPr>
                <w:b/>
                <w:bCs/>
                <w:i/>
                <w:iCs/>
              </w:rPr>
              <w:t>Proposal 1: Re-use TN measurement accuracy requirements for NTN.</w:t>
            </w:r>
          </w:p>
          <w:p w14:paraId="2EB75EFA" w14:textId="77777777" w:rsidR="004D3E3C" w:rsidRPr="004D3E3C" w:rsidRDefault="004D3E3C" w:rsidP="004D3E3C">
            <w:pPr>
              <w:jc w:val="both"/>
              <w:rPr>
                <w:b/>
                <w:bCs/>
                <w:i/>
                <w:iCs/>
              </w:rPr>
            </w:pPr>
            <w:r w:rsidRPr="004D3E3C">
              <w:rPr>
                <w:b/>
                <w:bCs/>
                <w:i/>
                <w:iCs/>
              </w:rPr>
              <w:t>Proposal 2: The following TCs are considered for NTN specific requirements</w:t>
            </w:r>
          </w:p>
          <w:p w14:paraId="4BC378FB" w14:textId="77777777" w:rsidR="004D3E3C" w:rsidRPr="004D3E3C" w:rsidRDefault="004D3E3C" w:rsidP="004D3E3C">
            <w:pPr>
              <w:jc w:val="both"/>
              <w:rPr>
                <w:b/>
                <w:bCs/>
                <w:i/>
                <w:iCs/>
              </w:rPr>
            </w:pPr>
            <w:r w:rsidRPr="004D3E3C">
              <w:rPr>
                <w:b/>
                <w:bCs/>
                <w:i/>
                <w:iCs/>
              </w:rPr>
              <w:t>- 1-2 – 1-4, 1-6 – 1-8</w:t>
            </w:r>
          </w:p>
          <w:p w14:paraId="25051F0F" w14:textId="77777777" w:rsidR="004D3E3C" w:rsidRPr="004D3E3C" w:rsidRDefault="004D3E3C" w:rsidP="004D3E3C">
            <w:pPr>
              <w:jc w:val="both"/>
              <w:rPr>
                <w:b/>
                <w:bCs/>
                <w:i/>
                <w:iCs/>
              </w:rPr>
            </w:pPr>
            <w:r w:rsidRPr="004D3E3C">
              <w:rPr>
                <w:b/>
                <w:bCs/>
                <w:i/>
                <w:iCs/>
              </w:rPr>
              <w:t>- 2-3 – 2-6</w:t>
            </w:r>
          </w:p>
          <w:p w14:paraId="50854F2D" w14:textId="77777777" w:rsidR="004D3E3C" w:rsidRPr="004D3E3C" w:rsidRDefault="004D3E3C" w:rsidP="004D3E3C">
            <w:pPr>
              <w:jc w:val="both"/>
              <w:rPr>
                <w:b/>
                <w:bCs/>
                <w:i/>
                <w:iCs/>
              </w:rPr>
            </w:pPr>
            <w:r w:rsidRPr="004D3E3C">
              <w:rPr>
                <w:b/>
                <w:bCs/>
                <w:i/>
                <w:iCs/>
              </w:rPr>
              <w:t>- 4-1</w:t>
            </w:r>
          </w:p>
          <w:p w14:paraId="253B4B30" w14:textId="77777777" w:rsidR="004D3E3C" w:rsidRPr="004D3E3C" w:rsidRDefault="004D3E3C" w:rsidP="004D3E3C">
            <w:pPr>
              <w:jc w:val="both"/>
              <w:rPr>
                <w:b/>
                <w:bCs/>
                <w:i/>
                <w:iCs/>
              </w:rPr>
            </w:pPr>
            <w:r w:rsidRPr="004D3E3C">
              <w:rPr>
                <w:b/>
                <w:bCs/>
                <w:i/>
                <w:iCs/>
              </w:rPr>
              <w:t>- 10-1 – 10-9, 11-1 – 11-9</w:t>
            </w:r>
          </w:p>
          <w:p w14:paraId="6EC0421B" w14:textId="77777777" w:rsidR="004D3E3C" w:rsidRPr="004D3E3C" w:rsidRDefault="004D3E3C" w:rsidP="004D3E3C">
            <w:pPr>
              <w:jc w:val="both"/>
              <w:rPr>
                <w:b/>
                <w:bCs/>
                <w:i/>
                <w:iCs/>
              </w:rPr>
            </w:pPr>
            <w:r w:rsidRPr="004D3E3C">
              <w:rPr>
                <w:b/>
                <w:bCs/>
                <w:i/>
                <w:iCs/>
              </w:rPr>
              <w:t>- 13-1 – 13-8</w:t>
            </w:r>
          </w:p>
          <w:p w14:paraId="60B5058F" w14:textId="77777777" w:rsidR="004D3E3C" w:rsidRPr="004D3E3C" w:rsidRDefault="004D3E3C" w:rsidP="004D3E3C">
            <w:pPr>
              <w:jc w:val="both"/>
              <w:rPr>
                <w:b/>
                <w:bCs/>
                <w:i/>
                <w:iCs/>
              </w:rPr>
            </w:pPr>
            <w:r w:rsidRPr="004D3E3C">
              <w:rPr>
                <w:b/>
                <w:bCs/>
                <w:i/>
                <w:iCs/>
              </w:rPr>
              <w:t>Proposal 3: RAN4 to define a reference motion trajectory for the virtual satellite, and then generate ephemeris information based on the reference motion trajectory. Inputs from satellite system vendors and test equipment vendors are needed.</w:t>
            </w:r>
          </w:p>
          <w:p w14:paraId="1BA3339D" w14:textId="77777777" w:rsidR="004D3E3C" w:rsidRPr="004D3E3C" w:rsidRDefault="004D3E3C" w:rsidP="004D3E3C">
            <w:pPr>
              <w:jc w:val="both"/>
              <w:rPr>
                <w:b/>
                <w:bCs/>
                <w:i/>
                <w:iCs/>
              </w:rPr>
            </w:pPr>
            <w:r w:rsidRPr="004D3E3C">
              <w:rPr>
                <w:b/>
                <w:bCs/>
                <w:i/>
                <w:iCs/>
              </w:rPr>
              <w:t>Proposal 4: The TE should adjust its transmit timing and frequency based on the reference motion trajectory. The transmit power is adjusted as specified in the test case.</w:t>
            </w:r>
          </w:p>
          <w:p w14:paraId="5EFFE0C1" w14:textId="77777777" w:rsidR="004D3E3C" w:rsidRPr="004D3E3C" w:rsidRDefault="004D3E3C" w:rsidP="004D3E3C">
            <w:pPr>
              <w:jc w:val="both"/>
              <w:rPr>
                <w:b/>
                <w:bCs/>
                <w:i/>
                <w:iCs/>
              </w:rPr>
            </w:pPr>
            <w:r w:rsidRPr="004D3E3C">
              <w:rPr>
                <w:b/>
                <w:bCs/>
                <w:i/>
                <w:iCs/>
              </w:rPr>
              <w:t xml:space="preserve">Proposal 5: No differentiation of earth fixed cell or moving cell is made in the test cases. </w:t>
            </w:r>
          </w:p>
          <w:p w14:paraId="195E3A56" w14:textId="77777777" w:rsidR="004D3E3C" w:rsidRPr="004D3E3C" w:rsidRDefault="004D3E3C" w:rsidP="004D3E3C">
            <w:pPr>
              <w:jc w:val="both"/>
              <w:rPr>
                <w:b/>
                <w:bCs/>
                <w:i/>
                <w:iCs/>
              </w:rPr>
            </w:pPr>
            <w:r w:rsidRPr="004D3E3C">
              <w:rPr>
                <w:b/>
                <w:bCs/>
                <w:i/>
                <w:iCs/>
              </w:rPr>
              <w:t xml:space="preserve">Proposal 6: At least for test cases other than UE Tx timing, UE GNSS location is set by TE via “Update UE Location Information” procedure. No need to involve GNSS test setup in the NTN tests. </w:t>
            </w:r>
          </w:p>
          <w:p w14:paraId="4EF0B023" w14:textId="77777777" w:rsidR="00064714" w:rsidRPr="00C808D6" w:rsidRDefault="004D3E3C" w:rsidP="004D3E3C">
            <w:pPr>
              <w:jc w:val="both"/>
              <w:rPr>
                <w:b/>
                <w:bCs/>
                <w:i/>
                <w:iCs/>
              </w:rPr>
            </w:pPr>
            <w:r w:rsidRPr="004D3E3C">
              <w:rPr>
                <w:b/>
                <w:bCs/>
                <w:i/>
                <w:iCs/>
              </w:rPr>
              <w:t>Proposal 7: Include 30kHz SCS for the UE timing TC.</w:t>
            </w:r>
          </w:p>
        </w:tc>
      </w:tr>
      <w:tr w:rsidR="008B5D83" w14:paraId="2CE1CC0E" w14:textId="77777777" w:rsidTr="00F258A9">
        <w:trPr>
          <w:trHeight w:val="468"/>
        </w:trPr>
        <w:tc>
          <w:tcPr>
            <w:tcW w:w="1277" w:type="dxa"/>
          </w:tcPr>
          <w:p w14:paraId="1BDBD085" w14:textId="77777777" w:rsidR="008B5D83" w:rsidRPr="003D419C" w:rsidRDefault="008B5D83" w:rsidP="001E72A7">
            <w:pPr>
              <w:spacing w:before="120" w:after="120"/>
            </w:pPr>
            <w:r w:rsidRPr="008B5D83">
              <w:t>R4-221</w:t>
            </w:r>
            <w:r w:rsidR="001E72A7">
              <w:t>6320</w:t>
            </w:r>
          </w:p>
        </w:tc>
        <w:tc>
          <w:tcPr>
            <w:tcW w:w="1183" w:type="dxa"/>
          </w:tcPr>
          <w:p w14:paraId="5ADB4B45" w14:textId="77777777" w:rsidR="008B5D83" w:rsidRPr="00C808D6" w:rsidRDefault="001E72A7" w:rsidP="008B5D83">
            <w:pPr>
              <w:spacing w:before="120" w:after="120"/>
            </w:pPr>
            <w:r w:rsidRPr="004D3E3C">
              <w:rPr>
                <w:rFonts w:eastAsiaTheme="minorEastAsia"/>
                <w:lang w:eastAsia="zh-CN"/>
              </w:rPr>
              <w:t>Huawei, HiSilicon</w:t>
            </w:r>
          </w:p>
        </w:tc>
        <w:tc>
          <w:tcPr>
            <w:tcW w:w="8102" w:type="dxa"/>
          </w:tcPr>
          <w:p w14:paraId="29E37574" w14:textId="77777777" w:rsidR="001E72A7" w:rsidRPr="001E72A7" w:rsidRDefault="001E72A7" w:rsidP="001E72A7">
            <w:pPr>
              <w:jc w:val="both"/>
              <w:rPr>
                <w:b/>
                <w:bCs/>
                <w:i/>
                <w:iCs/>
              </w:rPr>
            </w:pPr>
            <w:r w:rsidRPr="001E72A7">
              <w:rPr>
                <w:b/>
                <w:bCs/>
                <w:i/>
                <w:iCs/>
              </w:rPr>
              <w:t xml:space="preserve">Proposal 1: t-Service is configured in TC 1-3 and 1-7, but not configured in other TCs. </w:t>
            </w:r>
          </w:p>
          <w:p w14:paraId="161D9F63" w14:textId="77777777" w:rsidR="001E72A7" w:rsidRPr="001E72A7" w:rsidRDefault="001E72A7" w:rsidP="001E72A7">
            <w:pPr>
              <w:jc w:val="both"/>
              <w:rPr>
                <w:b/>
                <w:bCs/>
                <w:i/>
                <w:iCs/>
              </w:rPr>
            </w:pPr>
            <w:r w:rsidRPr="001E72A7">
              <w:rPr>
                <w:b/>
                <w:bCs/>
                <w:i/>
                <w:iCs/>
              </w:rPr>
              <w:t>Proposal 2: Use the following SMTC configurations for TC 1-1 – 1-4.</w:t>
            </w:r>
          </w:p>
          <w:p w14:paraId="09784DF1" w14:textId="77777777" w:rsidR="001E72A7" w:rsidRPr="001E72A7" w:rsidRDefault="001E72A7" w:rsidP="001E72A7">
            <w:pPr>
              <w:jc w:val="both"/>
              <w:rPr>
                <w:b/>
                <w:bCs/>
                <w:i/>
                <w:iCs/>
              </w:rPr>
            </w:pPr>
            <w:r w:rsidRPr="001E72A7">
              <w:rPr>
                <w:b/>
                <w:bCs/>
                <w:i/>
                <w:iCs/>
              </w:rPr>
              <w:lastRenderedPageBreak/>
              <w:t>- TC 1-1: serving cell in SMTC1, neighbor cell in SMTC2, SMTC1 and SMTC2 non-overlapping</w:t>
            </w:r>
          </w:p>
          <w:p w14:paraId="6752DA22" w14:textId="77777777" w:rsidR="001E72A7" w:rsidRPr="001E72A7" w:rsidRDefault="001E72A7" w:rsidP="001E72A7">
            <w:pPr>
              <w:jc w:val="both"/>
              <w:rPr>
                <w:b/>
                <w:bCs/>
                <w:i/>
                <w:iCs/>
              </w:rPr>
            </w:pPr>
            <w:r w:rsidRPr="001E72A7">
              <w:rPr>
                <w:b/>
                <w:bCs/>
                <w:i/>
                <w:iCs/>
              </w:rPr>
              <w:t>- TC 1-2: serving cell in SMTC1, neighbor cell in SMTC2, SMTC1 and SMTC2 overlapping</w:t>
            </w:r>
          </w:p>
          <w:p w14:paraId="70874468" w14:textId="77777777" w:rsidR="001E72A7" w:rsidRPr="001E72A7" w:rsidRDefault="001E72A7" w:rsidP="001E72A7">
            <w:pPr>
              <w:jc w:val="both"/>
              <w:rPr>
                <w:b/>
                <w:bCs/>
                <w:i/>
                <w:iCs/>
              </w:rPr>
            </w:pPr>
            <w:r w:rsidRPr="001E72A7">
              <w:rPr>
                <w:b/>
                <w:bCs/>
                <w:i/>
                <w:iCs/>
              </w:rPr>
              <w:t>- TC 1-3 and 1-4: serving cell in SMTC1, neighbor cell in SMTC1</w:t>
            </w:r>
          </w:p>
          <w:p w14:paraId="105845DE" w14:textId="77777777" w:rsidR="001E72A7" w:rsidRPr="001E72A7" w:rsidRDefault="001E72A7" w:rsidP="001E72A7">
            <w:pPr>
              <w:jc w:val="both"/>
              <w:rPr>
                <w:b/>
                <w:bCs/>
                <w:i/>
                <w:iCs/>
              </w:rPr>
            </w:pPr>
            <w:r w:rsidRPr="001E72A7">
              <w:rPr>
                <w:b/>
                <w:bCs/>
                <w:i/>
                <w:iCs/>
              </w:rPr>
              <w:t xml:space="preserve">- Scaling factor “K_multi” is taken into account in the testing requirement for TC 1-1 – 1-4. </w:t>
            </w:r>
          </w:p>
          <w:p w14:paraId="257D0155" w14:textId="77777777" w:rsidR="001E72A7" w:rsidRPr="001E72A7" w:rsidRDefault="001E72A7" w:rsidP="001E72A7">
            <w:pPr>
              <w:jc w:val="both"/>
              <w:rPr>
                <w:b/>
                <w:bCs/>
                <w:i/>
                <w:iCs/>
              </w:rPr>
            </w:pPr>
            <w:r w:rsidRPr="001E72A7">
              <w:rPr>
                <w:b/>
                <w:bCs/>
                <w:i/>
                <w:iCs/>
              </w:rPr>
              <w:t>Proposal 3: Use the same SMTC configuration as in A.6.1.1.2 for TC 1-5- 1-8, and scaling factor “K_multi” is not taken into account in the testing requirement.</w:t>
            </w:r>
          </w:p>
          <w:p w14:paraId="47A8EFBF" w14:textId="77777777" w:rsidR="001E72A7" w:rsidRPr="001E72A7" w:rsidRDefault="001E72A7" w:rsidP="001E72A7">
            <w:pPr>
              <w:jc w:val="both"/>
              <w:rPr>
                <w:b/>
                <w:bCs/>
                <w:i/>
                <w:iCs/>
              </w:rPr>
            </w:pPr>
            <w:r w:rsidRPr="001E72A7">
              <w:rPr>
                <w:b/>
                <w:bCs/>
                <w:i/>
                <w:iCs/>
              </w:rPr>
              <w:t>Proposal 4: TC 1-3 and 1-7 consists two time periods T1 and T2:</w:t>
            </w:r>
          </w:p>
          <w:p w14:paraId="3702525F" w14:textId="77777777" w:rsidR="001E72A7" w:rsidRPr="001E72A7" w:rsidRDefault="001E72A7" w:rsidP="001E72A7">
            <w:pPr>
              <w:jc w:val="both"/>
              <w:rPr>
                <w:b/>
                <w:bCs/>
                <w:i/>
                <w:iCs/>
              </w:rPr>
            </w:pPr>
            <w:r w:rsidRPr="001E72A7">
              <w:rPr>
                <w:b/>
                <w:bCs/>
                <w:i/>
                <w:iCs/>
              </w:rPr>
              <w:t>- Before test: UE camps in cell1, and t-Service is included in SIB19 of cell1</w:t>
            </w:r>
          </w:p>
          <w:p w14:paraId="6F1ED423" w14:textId="77777777" w:rsidR="001E72A7" w:rsidRPr="001E72A7" w:rsidRDefault="001E72A7" w:rsidP="001E72A7">
            <w:pPr>
              <w:jc w:val="both"/>
              <w:rPr>
                <w:b/>
                <w:bCs/>
                <w:i/>
                <w:iCs/>
              </w:rPr>
            </w:pPr>
            <w:r w:rsidRPr="001E72A7">
              <w:rPr>
                <w:b/>
                <w:bCs/>
                <w:i/>
                <w:iCs/>
              </w:rPr>
              <w:t>- T1: cell2 is powered off, T1 is long enough to make UE have no information about cell2</w:t>
            </w:r>
          </w:p>
          <w:p w14:paraId="0CBD2373" w14:textId="77777777" w:rsidR="001E72A7" w:rsidRPr="001E72A7" w:rsidRDefault="001E72A7" w:rsidP="001E72A7">
            <w:pPr>
              <w:jc w:val="both"/>
              <w:rPr>
                <w:b/>
                <w:bCs/>
                <w:i/>
                <w:iCs/>
              </w:rPr>
            </w:pPr>
            <w:r w:rsidRPr="001E72A7">
              <w:rPr>
                <w:b/>
                <w:bCs/>
                <w:i/>
                <w:iCs/>
              </w:rPr>
              <w:t>- T2: cell2 is powered on, T2 is 40s, t-Service is pointed to the time point (start of T2 + 36s)</w:t>
            </w:r>
          </w:p>
          <w:p w14:paraId="4F05B96F" w14:textId="77777777" w:rsidR="001E72A7" w:rsidRPr="001E72A7" w:rsidRDefault="001E72A7" w:rsidP="001E72A7">
            <w:pPr>
              <w:jc w:val="both"/>
              <w:rPr>
                <w:b/>
                <w:bCs/>
                <w:i/>
                <w:iCs/>
              </w:rPr>
            </w:pPr>
            <w:r w:rsidRPr="001E72A7">
              <w:rPr>
                <w:b/>
                <w:bCs/>
                <w:i/>
                <w:iCs/>
              </w:rPr>
              <w:t>- UE should reselect to cell2 before t-Service</w:t>
            </w:r>
          </w:p>
          <w:p w14:paraId="29A7BC2E" w14:textId="77777777" w:rsidR="001E72A7" w:rsidRPr="001E72A7" w:rsidRDefault="001E72A7" w:rsidP="001E72A7">
            <w:pPr>
              <w:jc w:val="both"/>
              <w:rPr>
                <w:b/>
                <w:bCs/>
                <w:i/>
                <w:iCs/>
              </w:rPr>
            </w:pPr>
            <w:r w:rsidRPr="001E72A7">
              <w:rPr>
                <w:b/>
                <w:bCs/>
                <w:i/>
                <w:iCs/>
              </w:rPr>
              <w:t>Proposal 5: TC 1-4 and 1-8 consists two time periods T1 and T2:</w:t>
            </w:r>
          </w:p>
          <w:p w14:paraId="22EAF6EC" w14:textId="77777777" w:rsidR="001E72A7" w:rsidRPr="001E72A7" w:rsidRDefault="001E72A7" w:rsidP="001E72A7">
            <w:pPr>
              <w:jc w:val="both"/>
              <w:rPr>
                <w:b/>
                <w:bCs/>
                <w:i/>
                <w:iCs/>
              </w:rPr>
            </w:pPr>
            <w:r w:rsidRPr="001E72A7">
              <w:rPr>
                <w:b/>
                <w:bCs/>
                <w:i/>
                <w:iCs/>
              </w:rPr>
              <w:t>- Before test: UE camps in cell1, and Ref-location is included in SIB19 of cell1</w:t>
            </w:r>
          </w:p>
          <w:p w14:paraId="2B0F76C8" w14:textId="77777777" w:rsidR="001E72A7" w:rsidRPr="001E72A7" w:rsidRDefault="001E72A7" w:rsidP="001E72A7">
            <w:pPr>
              <w:jc w:val="both"/>
              <w:rPr>
                <w:b/>
                <w:bCs/>
                <w:i/>
                <w:iCs/>
              </w:rPr>
            </w:pPr>
            <w:r w:rsidRPr="001E72A7">
              <w:rPr>
                <w:b/>
                <w:bCs/>
                <w:i/>
                <w:iCs/>
              </w:rPr>
              <w:t>- T1: cell2 is powered off, T1 is long enough to make UE have no information about cell2</w:t>
            </w:r>
          </w:p>
          <w:p w14:paraId="0B4C8F3B" w14:textId="77777777" w:rsidR="001E72A7" w:rsidRPr="001E72A7" w:rsidRDefault="001E72A7" w:rsidP="001E72A7">
            <w:pPr>
              <w:jc w:val="both"/>
              <w:rPr>
                <w:b/>
                <w:bCs/>
                <w:i/>
                <w:iCs/>
              </w:rPr>
            </w:pPr>
            <w:r w:rsidRPr="001E72A7">
              <w:rPr>
                <w:b/>
                <w:bCs/>
                <w:i/>
                <w:iCs/>
              </w:rPr>
              <w:t>- T2: cell2 is powered on, T2 is 40s, UE location is changed at the time point (start of T2 + 4s)</w:t>
            </w:r>
          </w:p>
          <w:p w14:paraId="131F833B" w14:textId="77777777" w:rsidR="001E72A7" w:rsidRPr="001E72A7" w:rsidRDefault="001E72A7" w:rsidP="001E72A7">
            <w:pPr>
              <w:jc w:val="both"/>
              <w:rPr>
                <w:b/>
                <w:bCs/>
                <w:i/>
                <w:iCs/>
              </w:rPr>
            </w:pPr>
            <w:r w:rsidRPr="001E72A7">
              <w:rPr>
                <w:b/>
                <w:bCs/>
                <w:i/>
                <w:iCs/>
              </w:rPr>
              <w:t>- UE should reselect to cell2 before time point (start of T2 + 36s + Δ), Δ is the response time depending on how UE GNSS location is changed in the test.</w:t>
            </w:r>
          </w:p>
          <w:p w14:paraId="3AFA3C23" w14:textId="77777777" w:rsidR="008B5D83" w:rsidRPr="00C808D6" w:rsidRDefault="001E72A7" w:rsidP="001E72A7">
            <w:pPr>
              <w:jc w:val="both"/>
              <w:rPr>
                <w:b/>
                <w:bCs/>
                <w:i/>
                <w:iCs/>
              </w:rPr>
            </w:pPr>
            <w:r w:rsidRPr="001E72A7">
              <w:rPr>
                <w:b/>
                <w:bCs/>
                <w:i/>
                <w:iCs/>
              </w:rPr>
              <w:t>Proposal 6: SIB19 reading time should be considered in the testing requirement for TSI-NR, or alternatively SIB19 scheduling period is small enough for the current requirement.</w:t>
            </w:r>
          </w:p>
        </w:tc>
      </w:tr>
      <w:tr w:rsidR="008B5D83" w14:paraId="77DB29F0" w14:textId="77777777" w:rsidTr="00F258A9">
        <w:trPr>
          <w:trHeight w:val="468"/>
        </w:trPr>
        <w:tc>
          <w:tcPr>
            <w:tcW w:w="1277" w:type="dxa"/>
          </w:tcPr>
          <w:p w14:paraId="6D5DF78B" w14:textId="77777777" w:rsidR="008B5D83" w:rsidRPr="003D419C" w:rsidRDefault="008B5D83" w:rsidP="00AA5DEB">
            <w:pPr>
              <w:spacing w:before="120" w:after="120"/>
            </w:pPr>
            <w:r w:rsidRPr="008B5D83">
              <w:lastRenderedPageBreak/>
              <w:t>R4-221</w:t>
            </w:r>
            <w:r w:rsidR="00AA5DEB">
              <w:t>6323</w:t>
            </w:r>
          </w:p>
        </w:tc>
        <w:tc>
          <w:tcPr>
            <w:tcW w:w="1183" w:type="dxa"/>
          </w:tcPr>
          <w:p w14:paraId="48EE941E" w14:textId="77777777" w:rsidR="008B5D83" w:rsidRPr="00C808D6" w:rsidRDefault="00AA5DEB" w:rsidP="008B5D83">
            <w:pPr>
              <w:spacing w:before="120" w:after="120"/>
            </w:pPr>
            <w:r w:rsidRPr="004D3E3C">
              <w:rPr>
                <w:rFonts w:eastAsiaTheme="minorEastAsia"/>
                <w:lang w:eastAsia="zh-CN"/>
              </w:rPr>
              <w:t>Huawei, HiSilicon</w:t>
            </w:r>
          </w:p>
        </w:tc>
        <w:tc>
          <w:tcPr>
            <w:tcW w:w="8102" w:type="dxa"/>
          </w:tcPr>
          <w:p w14:paraId="03B53039" w14:textId="77777777" w:rsidR="00AA5DEB" w:rsidRPr="001E68E2" w:rsidRDefault="00AA5DEB" w:rsidP="00AA5DEB">
            <w:pPr>
              <w:spacing w:before="120" w:after="120"/>
              <w:rPr>
                <w:rFonts w:eastAsiaTheme="minorEastAsia"/>
                <w:b/>
                <w:lang w:val="en-US" w:eastAsia="zh-CN"/>
              </w:rPr>
            </w:pPr>
            <w:r w:rsidRPr="003971D1">
              <w:rPr>
                <w:rFonts w:eastAsiaTheme="minorEastAsia"/>
                <w:b/>
                <w:lang w:eastAsia="zh-CN"/>
              </w:rPr>
              <w:t xml:space="preserve">Proposal </w:t>
            </w:r>
            <w:r>
              <w:rPr>
                <w:rFonts w:eastAsiaTheme="minorEastAsia"/>
                <w:b/>
                <w:lang w:eastAsia="zh-CN"/>
              </w:rPr>
              <w:t>1</w:t>
            </w:r>
            <w:r w:rsidRPr="003971D1">
              <w:rPr>
                <w:rFonts w:eastAsiaTheme="minorEastAsia"/>
                <w:b/>
                <w:lang w:eastAsia="zh-CN"/>
              </w:rPr>
              <w:t xml:space="preserve">: </w:t>
            </w:r>
            <w:r>
              <w:rPr>
                <w:b/>
                <w:lang w:val="en-US" w:eastAsia="zh-CN"/>
              </w:rPr>
              <w:t>U</w:t>
            </w:r>
            <w:r w:rsidRPr="001E68E2">
              <w:rPr>
                <w:b/>
                <w:lang w:val="en-US" w:eastAsia="zh-CN"/>
              </w:rPr>
              <w:t>se th</w:t>
            </w:r>
            <w:r>
              <w:rPr>
                <w:b/>
                <w:lang w:val="en-US" w:eastAsia="zh-CN"/>
              </w:rPr>
              <w:t>e following SMTC configurations in the measurement delay TCs.</w:t>
            </w:r>
          </w:p>
          <w:p w14:paraId="5907AEB5" w14:textId="77777777" w:rsidR="00AA5DEB" w:rsidRPr="001E68E2" w:rsidRDefault="00AA5DEB" w:rsidP="00AA5DEB">
            <w:pPr>
              <w:pStyle w:val="aff8"/>
              <w:numPr>
                <w:ilvl w:val="0"/>
                <w:numId w:val="15"/>
              </w:numPr>
              <w:overflowPunct/>
              <w:autoSpaceDE/>
              <w:autoSpaceDN/>
              <w:adjustRightInd/>
              <w:spacing w:beforeLines="50" w:before="120" w:afterLines="50" w:after="120"/>
              <w:ind w:firstLineChars="0"/>
              <w:textAlignment w:val="auto"/>
              <w:rPr>
                <w:rFonts w:eastAsiaTheme="minorEastAsia"/>
                <w:b/>
                <w:lang w:eastAsia="zh-CN"/>
              </w:rPr>
            </w:pPr>
            <w:r w:rsidRPr="001E68E2">
              <w:rPr>
                <w:rFonts w:eastAsiaTheme="minorEastAsia"/>
                <w:b/>
                <w:lang w:eastAsia="zh-CN"/>
              </w:rPr>
              <w:t xml:space="preserve">For intra-frequency TCs (10-x), </w:t>
            </w:r>
          </w:p>
          <w:p w14:paraId="16C631D8" w14:textId="77777777" w:rsidR="00AA5DEB" w:rsidRPr="003971D1" w:rsidRDefault="00AA5DEB" w:rsidP="00AA5DEB">
            <w:pPr>
              <w:pStyle w:val="aff8"/>
              <w:numPr>
                <w:ilvl w:val="1"/>
                <w:numId w:val="15"/>
              </w:numPr>
              <w:overflowPunct/>
              <w:autoSpaceDE/>
              <w:autoSpaceDN/>
              <w:adjustRightInd/>
              <w:spacing w:beforeLines="50" w:before="120" w:afterLines="50" w:after="120"/>
              <w:ind w:firstLineChars="0"/>
              <w:textAlignment w:val="auto"/>
              <w:rPr>
                <w:rFonts w:eastAsiaTheme="minorEastAsia"/>
                <w:b/>
                <w:lang w:eastAsia="zh-CN"/>
              </w:rPr>
            </w:pPr>
            <w:r w:rsidRPr="003971D1">
              <w:rPr>
                <w:rFonts w:eastAsiaTheme="minorEastAsia"/>
                <w:b/>
                <w:lang w:eastAsia="zh-CN"/>
              </w:rPr>
              <w:t>Config.1: 2 SMTC per MO, each SMTC contains 1 SSB/Satellites</w:t>
            </w:r>
          </w:p>
          <w:p w14:paraId="4C72E803" w14:textId="77777777" w:rsidR="00AA5DEB" w:rsidRPr="003971D1" w:rsidRDefault="00AA5DEB" w:rsidP="00AA5DEB">
            <w:pPr>
              <w:pStyle w:val="aff8"/>
              <w:numPr>
                <w:ilvl w:val="2"/>
                <w:numId w:val="15"/>
              </w:numPr>
              <w:overflowPunct/>
              <w:autoSpaceDE/>
              <w:autoSpaceDN/>
              <w:adjustRightInd/>
              <w:spacing w:beforeLines="50" w:before="120" w:afterLines="50" w:after="120"/>
              <w:ind w:firstLineChars="0"/>
              <w:textAlignment w:val="auto"/>
              <w:rPr>
                <w:rFonts w:eastAsiaTheme="minorEastAsia"/>
                <w:b/>
                <w:lang w:eastAsia="zh-CN"/>
              </w:rPr>
            </w:pPr>
            <w:r w:rsidRPr="003971D1">
              <w:rPr>
                <w:rFonts w:eastAsiaTheme="minorEastAsia"/>
                <w:b/>
                <w:lang w:eastAsia="zh-CN"/>
              </w:rPr>
              <w:t>Config.1a: two SMTCs are overlapping</w:t>
            </w:r>
          </w:p>
          <w:p w14:paraId="6F3B8BEF" w14:textId="77777777" w:rsidR="00AA5DEB" w:rsidRPr="003971D1" w:rsidRDefault="00AA5DEB" w:rsidP="00AA5DEB">
            <w:pPr>
              <w:pStyle w:val="aff8"/>
              <w:numPr>
                <w:ilvl w:val="2"/>
                <w:numId w:val="15"/>
              </w:numPr>
              <w:overflowPunct/>
              <w:autoSpaceDE/>
              <w:autoSpaceDN/>
              <w:adjustRightInd/>
              <w:spacing w:beforeLines="50" w:before="120" w:afterLines="50" w:after="120"/>
              <w:ind w:firstLineChars="0"/>
              <w:textAlignment w:val="auto"/>
              <w:rPr>
                <w:rFonts w:eastAsiaTheme="minorEastAsia"/>
                <w:b/>
                <w:lang w:eastAsia="zh-CN"/>
              </w:rPr>
            </w:pPr>
            <w:r w:rsidRPr="003971D1">
              <w:rPr>
                <w:rFonts w:eastAsiaTheme="minorEastAsia"/>
                <w:b/>
                <w:lang w:eastAsia="zh-CN"/>
              </w:rPr>
              <w:t>Config.1b: two SMTCs are non-overlapping</w:t>
            </w:r>
          </w:p>
          <w:p w14:paraId="5A744FA7" w14:textId="77777777" w:rsidR="00AA5DEB" w:rsidRPr="003971D1" w:rsidRDefault="00AA5DEB" w:rsidP="00AA5DEB">
            <w:pPr>
              <w:pStyle w:val="aff8"/>
              <w:numPr>
                <w:ilvl w:val="1"/>
                <w:numId w:val="15"/>
              </w:numPr>
              <w:overflowPunct/>
              <w:autoSpaceDE/>
              <w:autoSpaceDN/>
              <w:adjustRightInd/>
              <w:spacing w:beforeLines="50" w:before="120" w:afterLines="50" w:after="120"/>
              <w:ind w:firstLineChars="0"/>
              <w:textAlignment w:val="auto"/>
              <w:rPr>
                <w:rFonts w:eastAsiaTheme="minorEastAsia"/>
                <w:b/>
                <w:lang w:eastAsia="zh-CN"/>
              </w:rPr>
            </w:pPr>
            <w:r w:rsidRPr="003971D1">
              <w:rPr>
                <w:rFonts w:eastAsiaTheme="minorEastAsia"/>
                <w:b/>
                <w:lang w:eastAsia="zh-CN"/>
              </w:rPr>
              <w:t>Config.2: 1 SMTC per MO, each SMTC contains 2 SSBs/Satellites</w:t>
            </w:r>
          </w:p>
          <w:p w14:paraId="3B208F03" w14:textId="77777777" w:rsidR="00AA5DEB" w:rsidRPr="001E68E2" w:rsidRDefault="00AA5DEB" w:rsidP="00AA5DEB">
            <w:pPr>
              <w:pStyle w:val="aff8"/>
              <w:numPr>
                <w:ilvl w:val="0"/>
                <w:numId w:val="15"/>
              </w:numPr>
              <w:overflowPunct/>
              <w:autoSpaceDE/>
              <w:autoSpaceDN/>
              <w:adjustRightInd/>
              <w:spacing w:beforeLines="50" w:before="120" w:afterLines="50" w:after="120"/>
              <w:ind w:firstLineChars="0"/>
              <w:textAlignment w:val="auto"/>
              <w:rPr>
                <w:rFonts w:eastAsiaTheme="minorEastAsia"/>
                <w:b/>
                <w:lang w:eastAsia="zh-CN"/>
              </w:rPr>
            </w:pPr>
            <w:r w:rsidRPr="001E68E2">
              <w:rPr>
                <w:rFonts w:eastAsiaTheme="minorEastAsia"/>
                <w:b/>
                <w:lang w:eastAsia="zh-CN"/>
              </w:rPr>
              <w:t>For int</w:t>
            </w:r>
            <w:r>
              <w:rPr>
                <w:rFonts w:eastAsiaTheme="minorEastAsia"/>
                <w:b/>
                <w:lang w:eastAsia="zh-CN"/>
              </w:rPr>
              <w:t>er</w:t>
            </w:r>
            <w:r w:rsidRPr="001E68E2">
              <w:rPr>
                <w:rFonts w:eastAsiaTheme="minorEastAsia"/>
                <w:b/>
                <w:lang w:eastAsia="zh-CN"/>
              </w:rPr>
              <w:t>-frequency TCs (1</w:t>
            </w:r>
            <w:r>
              <w:rPr>
                <w:rFonts w:eastAsiaTheme="minorEastAsia"/>
                <w:b/>
                <w:lang w:eastAsia="zh-CN"/>
              </w:rPr>
              <w:t>1</w:t>
            </w:r>
            <w:r w:rsidRPr="001E68E2">
              <w:rPr>
                <w:rFonts w:eastAsiaTheme="minorEastAsia"/>
                <w:b/>
                <w:lang w:eastAsia="zh-CN"/>
              </w:rPr>
              <w:t>-x), use the following SMTC configurations:</w:t>
            </w:r>
          </w:p>
          <w:p w14:paraId="6B1B3BA8" w14:textId="77777777" w:rsidR="00AA5DEB" w:rsidRDefault="00AA5DEB" w:rsidP="00AA5DEB">
            <w:pPr>
              <w:pStyle w:val="aff8"/>
              <w:numPr>
                <w:ilvl w:val="1"/>
                <w:numId w:val="15"/>
              </w:numPr>
              <w:overflowPunct/>
              <w:autoSpaceDE/>
              <w:autoSpaceDN/>
              <w:adjustRightInd/>
              <w:spacing w:beforeLines="50" w:before="120" w:afterLines="50" w:after="120"/>
              <w:ind w:firstLineChars="0"/>
              <w:textAlignment w:val="auto"/>
              <w:rPr>
                <w:rFonts w:eastAsiaTheme="minorEastAsia"/>
                <w:b/>
                <w:lang w:eastAsia="zh-CN"/>
              </w:rPr>
            </w:pPr>
            <w:r w:rsidRPr="003971D1">
              <w:rPr>
                <w:rFonts w:eastAsiaTheme="minorEastAsia"/>
                <w:b/>
                <w:lang w:eastAsia="zh-CN"/>
              </w:rPr>
              <w:t>Config.</w:t>
            </w:r>
            <w:r>
              <w:rPr>
                <w:rFonts w:eastAsiaTheme="minorEastAsia"/>
                <w:b/>
                <w:lang w:eastAsia="zh-CN"/>
              </w:rPr>
              <w:t>0</w:t>
            </w:r>
            <w:r w:rsidRPr="003971D1">
              <w:rPr>
                <w:rFonts w:eastAsiaTheme="minorEastAsia"/>
                <w:b/>
                <w:lang w:eastAsia="zh-CN"/>
              </w:rPr>
              <w:t xml:space="preserve">: </w:t>
            </w:r>
            <w:r>
              <w:rPr>
                <w:rFonts w:eastAsiaTheme="minorEastAsia"/>
                <w:b/>
                <w:lang w:eastAsia="zh-CN"/>
              </w:rPr>
              <w:t>1</w:t>
            </w:r>
            <w:r w:rsidRPr="003971D1">
              <w:rPr>
                <w:rFonts w:eastAsiaTheme="minorEastAsia"/>
                <w:b/>
                <w:lang w:eastAsia="zh-CN"/>
              </w:rPr>
              <w:t xml:space="preserve"> SMTC per MO, each SMTC contains 1 SSB/Satellites</w:t>
            </w:r>
          </w:p>
          <w:p w14:paraId="0ECC8682" w14:textId="77777777" w:rsidR="00AA5DEB" w:rsidRPr="003971D1" w:rsidRDefault="00AA5DEB" w:rsidP="00AA5DEB">
            <w:pPr>
              <w:pStyle w:val="aff8"/>
              <w:numPr>
                <w:ilvl w:val="2"/>
                <w:numId w:val="15"/>
              </w:numPr>
              <w:overflowPunct/>
              <w:autoSpaceDE/>
              <w:autoSpaceDN/>
              <w:adjustRightInd/>
              <w:spacing w:beforeLines="50" w:before="120" w:afterLines="50" w:after="120"/>
              <w:ind w:firstLineChars="0"/>
              <w:textAlignment w:val="auto"/>
              <w:rPr>
                <w:rFonts w:eastAsiaTheme="minorEastAsia"/>
                <w:b/>
                <w:lang w:eastAsia="zh-CN"/>
              </w:rPr>
            </w:pPr>
            <w:r w:rsidRPr="003971D1">
              <w:rPr>
                <w:rFonts w:eastAsiaTheme="minorEastAsia"/>
                <w:b/>
                <w:lang w:eastAsia="zh-CN"/>
              </w:rPr>
              <w:t>Config.</w:t>
            </w:r>
            <w:r>
              <w:rPr>
                <w:rFonts w:eastAsiaTheme="minorEastAsia"/>
                <w:b/>
                <w:lang w:eastAsia="zh-CN"/>
              </w:rPr>
              <w:t>0</w:t>
            </w:r>
            <w:r w:rsidRPr="003971D1">
              <w:rPr>
                <w:rFonts w:eastAsiaTheme="minorEastAsia"/>
                <w:b/>
                <w:lang w:eastAsia="zh-CN"/>
              </w:rPr>
              <w:t>a: two SMTCs are overlapping</w:t>
            </w:r>
          </w:p>
          <w:p w14:paraId="5750E10C" w14:textId="77777777" w:rsidR="00AA5DEB" w:rsidRPr="00002EE0" w:rsidRDefault="00AA5DEB" w:rsidP="00AA5DEB">
            <w:pPr>
              <w:pStyle w:val="aff8"/>
              <w:numPr>
                <w:ilvl w:val="2"/>
                <w:numId w:val="15"/>
              </w:numPr>
              <w:overflowPunct/>
              <w:autoSpaceDE/>
              <w:autoSpaceDN/>
              <w:adjustRightInd/>
              <w:spacing w:beforeLines="50" w:before="120" w:afterLines="50" w:after="120"/>
              <w:ind w:firstLineChars="0"/>
              <w:textAlignment w:val="auto"/>
              <w:rPr>
                <w:rFonts w:eastAsiaTheme="minorEastAsia"/>
                <w:b/>
                <w:lang w:eastAsia="zh-CN"/>
              </w:rPr>
            </w:pPr>
            <w:r w:rsidRPr="003971D1">
              <w:rPr>
                <w:rFonts w:eastAsiaTheme="minorEastAsia"/>
                <w:b/>
                <w:lang w:eastAsia="zh-CN"/>
              </w:rPr>
              <w:t>Config.</w:t>
            </w:r>
            <w:r>
              <w:rPr>
                <w:rFonts w:eastAsiaTheme="minorEastAsia"/>
                <w:b/>
                <w:lang w:eastAsia="zh-CN"/>
              </w:rPr>
              <w:t>0</w:t>
            </w:r>
            <w:r w:rsidRPr="003971D1">
              <w:rPr>
                <w:rFonts w:eastAsiaTheme="minorEastAsia"/>
                <w:b/>
                <w:lang w:eastAsia="zh-CN"/>
              </w:rPr>
              <w:t>b: two SMTCs are non-overlapping</w:t>
            </w:r>
          </w:p>
          <w:p w14:paraId="54D66F90" w14:textId="77777777" w:rsidR="00AA5DEB" w:rsidRPr="00AC4143" w:rsidRDefault="00AA5DEB" w:rsidP="00AA5DEB">
            <w:pPr>
              <w:spacing w:before="120" w:after="120"/>
              <w:rPr>
                <w:rFonts w:eastAsiaTheme="minorEastAsia"/>
                <w:b/>
                <w:lang w:eastAsia="zh-CN"/>
              </w:rPr>
            </w:pPr>
            <w:r w:rsidRPr="00AC4143">
              <w:rPr>
                <w:rFonts w:eastAsiaTheme="minorEastAsia"/>
                <w:b/>
                <w:lang w:eastAsia="zh-CN"/>
              </w:rPr>
              <w:t>Proposal 2: Update the TC list for intra-frequency measurement delay as follows.</w:t>
            </w:r>
          </w:p>
          <w:tbl>
            <w:tblPr>
              <w:tblStyle w:val="aff7"/>
              <w:tblW w:w="7352" w:type="dxa"/>
              <w:tblLayout w:type="fixed"/>
              <w:tblLook w:val="04A0" w:firstRow="1" w:lastRow="0" w:firstColumn="1" w:lastColumn="0" w:noHBand="0" w:noVBand="1"/>
            </w:tblPr>
            <w:tblGrid>
              <w:gridCol w:w="831"/>
              <w:gridCol w:w="6521"/>
            </w:tblGrid>
            <w:tr w:rsidR="00AA5DEB" w:rsidRPr="006B406A" w14:paraId="4315B50E" w14:textId="77777777" w:rsidTr="00AA5DEB">
              <w:tc>
                <w:tcPr>
                  <w:tcW w:w="831" w:type="dxa"/>
                </w:tcPr>
                <w:p w14:paraId="4182B7DC" w14:textId="77777777" w:rsidR="00AA5DEB" w:rsidRDefault="00AA5DEB" w:rsidP="00AA5DEB">
                  <w:pPr>
                    <w:spacing w:before="120" w:after="120"/>
                    <w:jc w:val="center"/>
                    <w:rPr>
                      <w:rFonts w:eastAsiaTheme="minorEastAsia"/>
                    </w:rPr>
                  </w:pPr>
                  <w:r>
                    <w:rPr>
                      <w:rFonts w:eastAsiaTheme="minorEastAsia"/>
                    </w:rPr>
                    <w:t>10-1</w:t>
                  </w:r>
                </w:p>
              </w:tc>
              <w:tc>
                <w:tcPr>
                  <w:tcW w:w="6521" w:type="dxa"/>
                </w:tcPr>
                <w:p w14:paraId="4ED456E0" w14:textId="77777777" w:rsidR="00AA5DEB" w:rsidRPr="006B406A" w:rsidRDefault="00AA5DEB" w:rsidP="00AA5DEB">
                  <w:pPr>
                    <w:spacing w:before="120" w:after="120"/>
                    <w:rPr>
                      <w:color w:val="000000"/>
                    </w:rPr>
                  </w:pPr>
                  <w:r w:rsidRPr="006B406A">
                    <w:rPr>
                      <w:color w:val="000000"/>
                    </w:rPr>
                    <w:t>Event triggered reporting tests without gap under non-DRX</w:t>
                  </w:r>
                </w:p>
              </w:tc>
            </w:tr>
            <w:tr w:rsidR="00AA5DEB" w:rsidRPr="006B406A" w14:paraId="273B01B7" w14:textId="77777777" w:rsidTr="00AA5DEB">
              <w:tc>
                <w:tcPr>
                  <w:tcW w:w="831" w:type="dxa"/>
                </w:tcPr>
                <w:p w14:paraId="32CFA038" w14:textId="77777777" w:rsidR="00AA5DEB" w:rsidRDefault="00AA5DEB" w:rsidP="00AA5DEB">
                  <w:pPr>
                    <w:spacing w:before="120" w:after="120"/>
                    <w:jc w:val="center"/>
                    <w:rPr>
                      <w:rFonts w:eastAsiaTheme="minorEastAsia"/>
                    </w:rPr>
                  </w:pPr>
                  <w:r>
                    <w:rPr>
                      <w:rFonts w:eastAsiaTheme="minorEastAsia"/>
                    </w:rPr>
                    <w:t>10-2</w:t>
                  </w:r>
                </w:p>
              </w:tc>
              <w:tc>
                <w:tcPr>
                  <w:tcW w:w="6521" w:type="dxa"/>
                </w:tcPr>
                <w:p w14:paraId="62425EC8" w14:textId="77777777" w:rsidR="00AA5DEB" w:rsidRPr="006B406A" w:rsidRDefault="00AA5DEB" w:rsidP="00AA5DEB">
                  <w:pPr>
                    <w:spacing w:before="120" w:after="120"/>
                    <w:rPr>
                      <w:color w:val="000000"/>
                    </w:rPr>
                  </w:pPr>
                  <w:r w:rsidRPr="006B406A">
                    <w:rPr>
                      <w:color w:val="000000"/>
                    </w:rPr>
                    <w:t>Event triggered reporting tests without gap under DRX</w:t>
                  </w:r>
                </w:p>
              </w:tc>
            </w:tr>
            <w:tr w:rsidR="00AA5DEB" w:rsidRPr="006B406A" w14:paraId="06CED706" w14:textId="77777777" w:rsidTr="00AA5DEB">
              <w:tc>
                <w:tcPr>
                  <w:tcW w:w="831" w:type="dxa"/>
                </w:tcPr>
                <w:p w14:paraId="1DBD81E7" w14:textId="77777777" w:rsidR="00AA5DEB" w:rsidRDefault="00AA5DEB" w:rsidP="00AA5DEB">
                  <w:pPr>
                    <w:spacing w:before="120" w:after="120"/>
                    <w:jc w:val="center"/>
                    <w:rPr>
                      <w:rFonts w:eastAsiaTheme="minorEastAsia"/>
                    </w:rPr>
                  </w:pPr>
                  <w:r>
                    <w:rPr>
                      <w:rFonts w:eastAsiaTheme="minorEastAsia"/>
                    </w:rPr>
                    <w:t>10-3</w:t>
                  </w:r>
                </w:p>
              </w:tc>
              <w:tc>
                <w:tcPr>
                  <w:tcW w:w="6521" w:type="dxa"/>
                </w:tcPr>
                <w:p w14:paraId="0A2D4C25" w14:textId="77777777" w:rsidR="00AA5DEB" w:rsidRPr="006B406A" w:rsidRDefault="00AA5DEB" w:rsidP="00AA5DEB">
                  <w:pPr>
                    <w:spacing w:before="120" w:after="120"/>
                    <w:rPr>
                      <w:color w:val="000000"/>
                    </w:rPr>
                  </w:pPr>
                  <w:r w:rsidRPr="006B406A">
                    <w:rPr>
                      <w:color w:val="000000"/>
                    </w:rPr>
                    <w:t xml:space="preserve">Event triggered reporting tests without gap under </w:t>
                  </w:r>
                  <w:r>
                    <w:rPr>
                      <w:color w:val="000000"/>
                    </w:rPr>
                    <w:t>non-</w:t>
                  </w:r>
                  <w:r w:rsidRPr="006B406A">
                    <w:rPr>
                      <w:color w:val="000000"/>
                    </w:rPr>
                    <w:t>DRX</w:t>
                  </w:r>
                  <w:r>
                    <w:rPr>
                      <w:color w:val="000000"/>
                    </w:rPr>
                    <w:t xml:space="preserve"> with SSB index reading</w:t>
                  </w:r>
                </w:p>
              </w:tc>
            </w:tr>
            <w:tr w:rsidR="00AA5DEB" w:rsidRPr="006B406A" w14:paraId="5B6FCFA5" w14:textId="77777777" w:rsidTr="00AA5DEB">
              <w:tc>
                <w:tcPr>
                  <w:tcW w:w="831" w:type="dxa"/>
                </w:tcPr>
                <w:p w14:paraId="481BC1C5" w14:textId="77777777" w:rsidR="00AA5DEB" w:rsidRDefault="00AA5DEB" w:rsidP="00AA5DEB">
                  <w:pPr>
                    <w:spacing w:before="120" w:after="120"/>
                    <w:jc w:val="center"/>
                    <w:rPr>
                      <w:rFonts w:eastAsiaTheme="minorEastAsia"/>
                    </w:rPr>
                  </w:pPr>
                  <w:r>
                    <w:rPr>
                      <w:rFonts w:eastAsiaTheme="minorEastAsia"/>
                    </w:rPr>
                    <w:lastRenderedPageBreak/>
                    <w:t>10-4</w:t>
                  </w:r>
                </w:p>
              </w:tc>
              <w:tc>
                <w:tcPr>
                  <w:tcW w:w="6521" w:type="dxa"/>
                </w:tcPr>
                <w:p w14:paraId="6BE56C12" w14:textId="77777777" w:rsidR="00AA5DEB" w:rsidRPr="006B406A" w:rsidRDefault="00AA5DEB" w:rsidP="00AA5DEB">
                  <w:pPr>
                    <w:spacing w:before="120" w:after="120"/>
                    <w:rPr>
                      <w:color w:val="000000"/>
                    </w:rPr>
                  </w:pPr>
                  <w:r w:rsidRPr="006B406A">
                    <w:rPr>
                      <w:color w:val="000000"/>
                    </w:rPr>
                    <w:t xml:space="preserve">Event triggered reporting tests with </w:t>
                  </w:r>
                  <w:r w:rsidRPr="00AC4143">
                    <w:rPr>
                      <w:color w:val="FF0000"/>
                    </w:rPr>
                    <w:t xml:space="preserve">single </w:t>
                  </w:r>
                  <w:r>
                    <w:rPr>
                      <w:color w:val="000000"/>
                    </w:rPr>
                    <w:t>measurement gap</w:t>
                  </w:r>
                  <w:r w:rsidRPr="006B406A">
                    <w:rPr>
                      <w:color w:val="000000"/>
                    </w:rPr>
                    <w:t xml:space="preserve"> under non-DRX</w:t>
                  </w:r>
                </w:p>
              </w:tc>
            </w:tr>
            <w:tr w:rsidR="00AA5DEB" w:rsidRPr="006B406A" w14:paraId="67C55150" w14:textId="77777777" w:rsidTr="00AA5DEB">
              <w:tc>
                <w:tcPr>
                  <w:tcW w:w="831" w:type="dxa"/>
                </w:tcPr>
                <w:p w14:paraId="6B7DD65D" w14:textId="77777777" w:rsidR="00AA5DEB" w:rsidRDefault="00AA5DEB" w:rsidP="00AA5DEB">
                  <w:pPr>
                    <w:spacing w:before="120" w:after="120"/>
                    <w:jc w:val="center"/>
                    <w:rPr>
                      <w:rFonts w:eastAsiaTheme="minorEastAsia"/>
                    </w:rPr>
                  </w:pPr>
                  <w:r>
                    <w:rPr>
                      <w:rFonts w:eastAsiaTheme="minorEastAsia" w:hint="eastAsia"/>
                    </w:rPr>
                    <w:t>1</w:t>
                  </w:r>
                  <w:r>
                    <w:rPr>
                      <w:rFonts w:eastAsiaTheme="minorEastAsia"/>
                    </w:rPr>
                    <w:t>0-5</w:t>
                  </w:r>
                </w:p>
              </w:tc>
              <w:tc>
                <w:tcPr>
                  <w:tcW w:w="6521" w:type="dxa"/>
                </w:tcPr>
                <w:p w14:paraId="55959D6D" w14:textId="77777777" w:rsidR="00AA5DEB" w:rsidRPr="006B406A" w:rsidRDefault="00AA5DEB" w:rsidP="00AA5DEB">
                  <w:pPr>
                    <w:spacing w:before="120" w:after="120"/>
                    <w:rPr>
                      <w:color w:val="000000"/>
                    </w:rPr>
                  </w:pPr>
                  <w:r w:rsidRPr="006B406A">
                    <w:rPr>
                      <w:color w:val="000000"/>
                    </w:rPr>
                    <w:t xml:space="preserve">Event triggered reporting tests with </w:t>
                  </w:r>
                  <w:r w:rsidRPr="00AC4143">
                    <w:rPr>
                      <w:color w:val="FF0000"/>
                    </w:rPr>
                    <w:t>FNO concurrent</w:t>
                  </w:r>
                  <w:r>
                    <w:rPr>
                      <w:color w:val="000000"/>
                    </w:rPr>
                    <w:t xml:space="preserve"> measurement gap</w:t>
                  </w:r>
                  <w:r w:rsidRPr="006B406A">
                    <w:rPr>
                      <w:color w:val="000000"/>
                    </w:rPr>
                    <w:t xml:space="preserve"> under DRX</w:t>
                  </w:r>
                </w:p>
              </w:tc>
            </w:tr>
            <w:tr w:rsidR="00AA5DEB" w:rsidRPr="006B406A" w14:paraId="7C66D91A" w14:textId="77777777" w:rsidTr="00AA5DEB">
              <w:tc>
                <w:tcPr>
                  <w:tcW w:w="831" w:type="dxa"/>
                </w:tcPr>
                <w:p w14:paraId="17CD476D" w14:textId="77777777" w:rsidR="00AA5DEB" w:rsidRDefault="00AA5DEB" w:rsidP="00AA5DEB">
                  <w:pPr>
                    <w:spacing w:before="120" w:after="120"/>
                    <w:jc w:val="center"/>
                    <w:rPr>
                      <w:rFonts w:eastAsiaTheme="minorEastAsia"/>
                    </w:rPr>
                  </w:pPr>
                  <w:r>
                    <w:rPr>
                      <w:rFonts w:eastAsiaTheme="minorEastAsia" w:hint="eastAsia"/>
                    </w:rPr>
                    <w:t>1</w:t>
                  </w:r>
                  <w:r>
                    <w:rPr>
                      <w:rFonts w:eastAsiaTheme="minorEastAsia"/>
                    </w:rPr>
                    <w:t>0-6</w:t>
                  </w:r>
                </w:p>
              </w:tc>
              <w:tc>
                <w:tcPr>
                  <w:tcW w:w="6521" w:type="dxa"/>
                </w:tcPr>
                <w:p w14:paraId="3939E083" w14:textId="77777777" w:rsidR="00AA5DEB" w:rsidRPr="006B406A" w:rsidRDefault="00AA5DEB" w:rsidP="00AA5DEB">
                  <w:pPr>
                    <w:spacing w:before="120" w:after="120"/>
                    <w:rPr>
                      <w:color w:val="000000"/>
                    </w:rPr>
                  </w:pPr>
                  <w:r w:rsidRPr="006B406A">
                    <w:rPr>
                      <w:color w:val="000000"/>
                    </w:rPr>
                    <w:t>Event t</w:t>
                  </w:r>
                  <w:r>
                    <w:rPr>
                      <w:color w:val="000000"/>
                    </w:rPr>
                    <w:t xml:space="preserve">riggered reporting tests with </w:t>
                  </w:r>
                  <w:r w:rsidRPr="00AC4143">
                    <w:rPr>
                      <w:color w:val="FF0000"/>
                    </w:rPr>
                    <w:t>PPO concurrent</w:t>
                  </w:r>
                  <w:r>
                    <w:rPr>
                      <w:color w:val="000000"/>
                    </w:rPr>
                    <w:t xml:space="preserve"> measurement</w:t>
                  </w:r>
                  <w:r w:rsidRPr="006B406A">
                    <w:rPr>
                      <w:color w:val="000000"/>
                    </w:rPr>
                    <w:t xml:space="preserve"> gap under non-DRX with SSB index reading</w:t>
                  </w:r>
                </w:p>
              </w:tc>
            </w:tr>
            <w:tr w:rsidR="00AA5DEB" w:rsidRPr="006B406A" w14:paraId="3D0C9E56" w14:textId="77777777" w:rsidTr="00AA5DEB">
              <w:tc>
                <w:tcPr>
                  <w:tcW w:w="831" w:type="dxa"/>
                </w:tcPr>
                <w:p w14:paraId="10A3C0A5" w14:textId="77777777" w:rsidR="00AA5DEB" w:rsidRPr="00AC4143" w:rsidRDefault="00AA5DEB" w:rsidP="00AA5DEB">
                  <w:pPr>
                    <w:spacing w:before="120" w:after="120"/>
                    <w:jc w:val="center"/>
                    <w:rPr>
                      <w:rFonts w:eastAsiaTheme="minorEastAsia"/>
                      <w:strike/>
                      <w:color w:val="FF0000"/>
                    </w:rPr>
                  </w:pPr>
                  <w:r w:rsidRPr="00AC4143">
                    <w:rPr>
                      <w:rFonts w:eastAsiaTheme="minorEastAsia" w:hint="eastAsia"/>
                      <w:strike/>
                      <w:color w:val="FF0000"/>
                    </w:rPr>
                    <w:t>1</w:t>
                  </w:r>
                  <w:r w:rsidRPr="00AC4143">
                    <w:rPr>
                      <w:rFonts w:eastAsiaTheme="minorEastAsia"/>
                      <w:strike/>
                      <w:color w:val="FF0000"/>
                    </w:rPr>
                    <w:t>0-7</w:t>
                  </w:r>
                </w:p>
              </w:tc>
              <w:tc>
                <w:tcPr>
                  <w:tcW w:w="6521" w:type="dxa"/>
                </w:tcPr>
                <w:p w14:paraId="752239B4" w14:textId="77777777" w:rsidR="00AA5DEB" w:rsidRPr="00AC4143" w:rsidRDefault="00AA5DEB" w:rsidP="00AA5DEB">
                  <w:pPr>
                    <w:spacing w:before="120" w:after="120"/>
                    <w:rPr>
                      <w:strike/>
                      <w:color w:val="FF0000"/>
                    </w:rPr>
                  </w:pPr>
                  <w:r w:rsidRPr="00AC4143">
                    <w:rPr>
                      <w:strike/>
                      <w:color w:val="FF0000"/>
                    </w:rPr>
                    <w:t>Event triggered reporting tests with FNO concurrent gaps under non-DRX</w:t>
                  </w:r>
                </w:p>
              </w:tc>
            </w:tr>
            <w:tr w:rsidR="00AA5DEB" w:rsidRPr="006B406A" w14:paraId="07F83C5B" w14:textId="77777777" w:rsidTr="00AA5DEB">
              <w:tc>
                <w:tcPr>
                  <w:tcW w:w="831" w:type="dxa"/>
                </w:tcPr>
                <w:p w14:paraId="28230B1B" w14:textId="77777777" w:rsidR="00AA5DEB" w:rsidRPr="00AC4143" w:rsidRDefault="00AA5DEB" w:rsidP="00AA5DEB">
                  <w:pPr>
                    <w:spacing w:before="120" w:after="120"/>
                    <w:jc w:val="center"/>
                    <w:rPr>
                      <w:rFonts w:eastAsiaTheme="minorEastAsia"/>
                      <w:strike/>
                      <w:color w:val="FF0000"/>
                    </w:rPr>
                  </w:pPr>
                  <w:r w:rsidRPr="00AC4143">
                    <w:rPr>
                      <w:rFonts w:eastAsiaTheme="minorEastAsia" w:hint="eastAsia"/>
                      <w:strike/>
                      <w:color w:val="FF0000"/>
                    </w:rPr>
                    <w:t>1</w:t>
                  </w:r>
                  <w:r w:rsidRPr="00AC4143">
                    <w:rPr>
                      <w:rFonts w:eastAsiaTheme="minorEastAsia"/>
                      <w:strike/>
                      <w:color w:val="FF0000"/>
                    </w:rPr>
                    <w:t>0-8</w:t>
                  </w:r>
                </w:p>
              </w:tc>
              <w:tc>
                <w:tcPr>
                  <w:tcW w:w="6521" w:type="dxa"/>
                </w:tcPr>
                <w:p w14:paraId="636DD7AF" w14:textId="77777777" w:rsidR="00AA5DEB" w:rsidRPr="00AC4143" w:rsidRDefault="00AA5DEB" w:rsidP="00AA5DEB">
                  <w:pPr>
                    <w:spacing w:before="120" w:after="120"/>
                    <w:rPr>
                      <w:strike/>
                      <w:color w:val="FF0000"/>
                    </w:rPr>
                  </w:pPr>
                  <w:r w:rsidRPr="00AC4143">
                    <w:rPr>
                      <w:strike/>
                      <w:color w:val="FF0000"/>
                    </w:rPr>
                    <w:t>Event triggered reporting tests with FNO concurrent gaps under DRX</w:t>
                  </w:r>
                </w:p>
              </w:tc>
            </w:tr>
            <w:tr w:rsidR="00AA5DEB" w:rsidRPr="006B406A" w14:paraId="01193964" w14:textId="77777777" w:rsidTr="00AA5DEB">
              <w:tc>
                <w:tcPr>
                  <w:tcW w:w="831" w:type="dxa"/>
                </w:tcPr>
                <w:p w14:paraId="59301220" w14:textId="77777777" w:rsidR="00AA5DEB" w:rsidRPr="00AC4143" w:rsidRDefault="00AA5DEB" w:rsidP="00AA5DEB">
                  <w:pPr>
                    <w:spacing w:before="120" w:after="120"/>
                    <w:jc w:val="center"/>
                    <w:rPr>
                      <w:rFonts w:eastAsiaTheme="minorEastAsia"/>
                      <w:strike/>
                      <w:color w:val="FF0000"/>
                    </w:rPr>
                  </w:pPr>
                  <w:r w:rsidRPr="00AC4143">
                    <w:rPr>
                      <w:rFonts w:eastAsiaTheme="minorEastAsia" w:hint="eastAsia"/>
                      <w:strike/>
                      <w:color w:val="FF0000"/>
                    </w:rPr>
                    <w:t>1</w:t>
                  </w:r>
                  <w:r w:rsidRPr="00AC4143">
                    <w:rPr>
                      <w:rFonts w:eastAsiaTheme="minorEastAsia"/>
                      <w:strike/>
                      <w:color w:val="FF0000"/>
                    </w:rPr>
                    <w:t>0-9</w:t>
                  </w:r>
                </w:p>
              </w:tc>
              <w:tc>
                <w:tcPr>
                  <w:tcW w:w="6521" w:type="dxa"/>
                </w:tcPr>
                <w:p w14:paraId="24342FC4" w14:textId="77777777" w:rsidR="00AA5DEB" w:rsidRPr="00AC4143" w:rsidRDefault="00AA5DEB" w:rsidP="00AA5DEB">
                  <w:pPr>
                    <w:spacing w:before="120" w:after="120"/>
                    <w:rPr>
                      <w:strike/>
                      <w:color w:val="FF0000"/>
                    </w:rPr>
                  </w:pPr>
                  <w:r w:rsidRPr="00AC4143">
                    <w:rPr>
                      <w:strike/>
                      <w:color w:val="FF0000"/>
                    </w:rPr>
                    <w:t>Event triggered reporting tests with PPO concurrent gaps under non-DRX</w:t>
                  </w:r>
                </w:p>
              </w:tc>
            </w:tr>
          </w:tbl>
          <w:p w14:paraId="3FBB53DF" w14:textId="77777777" w:rsidR="00AA5DEB" w:rsidRPr="00AC4143" w:rsidRDefault="00AA5DEB" w:rsidP="00AA5DEB">
            <w:pPr>
              <w:spacing w:before="120" w:after="120"/>
              <w:rPr>
                <w:rFonts w:eastAsiaTheme="minorEastAsia"/>
                <w:b/>
                <w:lang w:eastAsia="zh-CN"/>
              </w:rPr>
            </w:pPr>
            <w:r w:rsidRPr="00AC4143">
              <w:rPr>
                <w:rFonts w:eastAsiaTheme="minorEastAsia"/>
                <w:b/>
                <w:lang w:eastAsia="zh-CN"/>
              </w:rPr>
              <w:t xml:space="preserve">Proposal </w:t>
            </w:r>
            <w:r>
              <w:rPr>
                <w:rFonts w:eastAsiaTheme="minorEastAsia"/>
                <w:b/>
                <w:lang w:eastAsia="zh-CN"/>
              </w:rPr>
              <w:t>3</w:t>
            </w:r>
            <w:r w:rsidRPr="00AC4143">
              <w:rPr>
                <w:rFonts w:eastAsiaTheme="minorEastAsia"/>
                <w:b/>
                <w:lang w:eastAsia="zh-CN"/>
              </w:rPr>
              <w:t>: Update the TC list for int</w:t>
            </w:r>
            <w:r>
              <w:rPr>
                <w:rFonts w:eastAsiaTheme="minorEastAsia"/>
                <w:b/>
                <w:lang w:eastAsia="zh-CN"/>
              </w:rPr>
              <w:t>er</w:t>
            </w:r>
            <w:r w:rsidRPr="00AC4143">
              <w:rPr>
                <w:rFonts w:eastAsiaTheme="minorEastAsia"/>
                <w:b/>
                <w:lang w:eastAsia="zh-CN"/>
              </w:rPr>
              <w:t>-frequency measurement delay as follows.</w:t>
            </w:r>
          </w:p>
          <w:tbl>
            <w:tblPr>
              <w:tblStyle w:val="aff7"/>
              <w:tblW w:w="6613" w:type="dxa"/>
              <w:tblLayout w:type="fixed"/>
              <w:tblLook w:val="04A0" w:firstRow="1" w:lastRow="0" w:firstColumn="1" w:lastColumn="0" w:noHBand="0" w:noVBand="1"/>
            </w:tblPr>
            <w:tblGrid>
              <w:gridCol w:w="831"/>
              <w:gridCol w:w="5782"/>
            </w:tblGrid>
            <w:tr w:rsidR="00AA5DEB" w:rsidRPr="006B406A" w14:paraId="51BA2203" w14:textId="77777777" w:rsidTr="00AA5DEB">
              <w:tc>
                <w:tcPr>
                  <w:tcW w:w="831" w:type="dxa"/>
                </w:tcPr>
                <w:p w14:paraId="108D61BD" w14:textId="77777777" w:rsidR="00AA5DEB" w:rsidRDefault="00AA5DEB" w:rsidP="00AA5DEB">
                  <w:pPr>
                    <w:spacing w:before="120" w:after="120"/>
                    <w:jc w:val="center"/>
                    <w:rPr>
                      <w:rFonts w:eastAsiaTheme="minorEastAsia"/>
                    </w:rPr>
                  </w:pPr>
                  <w:r>
                    <w:rPr>
                      <w:rFonts w:eastAsiaTheme="minorEastAsia"/>
                    </w:rPr>
                    <w:t>11-1</w:t>
                  </w:r>
                </w:p>
              </w:tc>
              <w:tc>
                <w:tcPr>
                  <w:tcW w:w="5782" w:type="dxa"/>
                </w:tcPr>
                <w:p w14:paraId="1AEB58CB" w14:textId="77777777" w:rsidR="00AA5DEB" w:rsidRPr="006B406A" w:rsidRDefault="00AA5DEB" w:rsidP="00AA5DEB">
                  <w:pPr>
                    <w:spacing w:before="120" w:after="120"/>
                    <w:rPr>
                      <w:color w:val="000000"/>
                    </w:rPr>
                  </w:pPr>
                  <w:r w:rsidRPr="006B406A">
                    <w:rPr>
                      <w:color w:val="000000"/>
                    </w:rPr>
                    <w:t>Event triggered reporting tests without gap under non-DRX</w:t>
                  </w:r>
                </w:p>
              </w:tc>
            </w:tr>
            <w:tr w:rsidR="00AA5DEB" w:rsidRPr="006B406A" w14:paraId="7BDC54FC" w14:textId="77777777" w:rsidTr="00AA5DEB">
              <w:tc>
                <w:tcPr>
                  <w:tcW w:w="831" w:type="dxa"/>
                </w:tcPr>
                <w:p w14:paraId="6CB7A4C1" w14:textId="77777777" w:rsidR="00AA5DEB" w:rsidRDefault="00AA5DEB" w:rsidP="00AA5DEB">
                  <w:pPr>
                    <w:spacing w:before="120" w:after="120"/>
                    <w:jc w:val="center"/>
                    <w:rPr>
                      <w:rFonts w:eastAsiaTheme="minorEastAsia"/>
                    </w:rPr>
                  </w:pPr>
                  <w:r>
                    <w:rPr>
                      <w:rFonts w:eastAsiaTheme="minorEastAsia"/>
                    </w:rPr>
                    <w:t>11-2</w:t>
                  </w:r>
                </w:p>
              </w:tc>
              <w:tc>
                <w:tcPr>
                  <w:tcW w:w="5782" w:type="dxa"/>
                </w:tcPr>
                <w:p w14:paraId="5C386DE2" w14:textId="77777777" w:rsidR="00AA5DEB" w:rsidRPr="006B406A" w:rsidRDefault="00AA5DEB" w:rsidP="00AA5DEB">
                  <w:pPr>
                    <w:spacing w:before="120" w:after="120"/>
                    <w:rPr>
                      <w:color w:val="000000"/>
                    </w:rPr>
                  </w:pPr>
                  <w:r w:rsidRPr="006B406A">
                    <w:rPr>
                      <w:color w:val="000000"/>
                    </w:rPr>
                    <w:t>Event triggered reporting tests without gap under DRX</w:t>
                  </w:r>
                </w:p>
              </w:tc>
            </w:tr>
            <w:tr w:rsidR="00AA5DEB" w:rsidRPr="006B406A" w14:paraId="15730342" w14:textId="77777777" w:rsidTr="00AA5DEB">
              <w:tc>
                <w:tcPr>
                  <w:tcW w:w="831" w:type="dxa"/>
                </w:tcPr>
                <w:p w14:paraId="4EB5383D" w14:textId="77777777" w:rsidR="00AA5DEB" w:rsidRPr="00002EE0" w:rsidRDefault="00AA5DEB" w:rsidP="00AA5DEB">
                  <w:pPr>
                    <w:spacing w:before="120" w:after="120"/>
                    <w:jc w:val="center"/>
                    <w:rPr>
                      <w:rFonts w:eastAsiaTheme="minorEastAsia"/>
                      <w:strike/>
                      <w:color w:val="FF0000"/>
                    </w:rPr>
                  </w:pPr>
                  <w:r w:rsidRPr="00002EE0">
                    <w:rPr>
                      <w:rFonts w:eastAsiaTheme="minorEastAsia" w:hint="eastAsia"/>
                      <w:strike/>
                      <w:color w:val="FF0000"/>
                    </w:rPr>
                    <w:t>1</w:t>
                  </w:r>
                  <w:r w:rsidRPr="00002EE0">
                    <w:rPr>
                      <w:rFonts w:eastAsiaTheme="minorEastAsia"/>
                      <w:strike/>
                      <w:color w:val="FF0000"/>
                    </w:rPr>
                    <w:t>1-3</w:t>
                  </w:r>
                </w:p>
              </w:tc>
              <w:tc>
                <w:tcPr>
                  <w:tcW w:w="5782" w:type="dxa"/>
                </w:tcPr>
                <w:p w14:paraId="193B5D32" w14:textId="77777777" w:rsidR="00AA5DEB" w:rsidRPr="00002EE0" w:rsidRDefault="00AA5DEB" w:rsidP="00AA5DEB">
                  <w:pPr>
                    <w:spacing w:before="120" w:after="120"/>
                    <w:rPr>
                      <w:strike/>
                      <w:color w:val="FF0000"/>
                    </w:rPr>
                  </w:pPr>
                  <w:r w:rsidRPr="00002EE0">
                    <w:rPr>
                      <w:strike/>
                      <w:color w:val="FF0000"/>
                    </w:rPr>
                    <w:t>Event triggered reporting tests without gap under non-DRX with SSB index reading</w:t>
                  </w:r>
                </w:p>
              </w:tc>
            </w:tr>
            <w:tr w:rsidR="00AA5DEB" w:rsidRPr="006B406A" w14:paraId="55B0481F" w14:textId="77777777" w:rsidTr="00AA5DEB">
              <w:tc>
                <w:tcPr>
                  <w:tcW w:w="831" w:type="dxa"/>
                </w:tcPr>
                <w:p w14:paraId="7850C860" w14:textId="77777777" w:rsidR="00AA5DEB" w:rsidRDefault="00AA5DEB" w:rsidP="00AA5DEB">
                  <w:pPr>
                    <w:spacing w:before="120" w:after="120"/>
                    <w:jc w:val="center"/>
                    <w:rPr>
                      <w:rFonts w:eastAsiaTheme="minorEastAsia"/>
                    </w:rPr>
                  </w:pPr>
                  <w:r>
                    <w:rPr>
                      <w:rFonts w:eastAsiaTheme="minorEastAsia"/>
                    </w:rPr>
                    <w:t>11-4</w:t>
                  </w:r>
                </w:p>
              </w:tc>
              <w:tc>
                <w:tcPr>
                  <w:tcW w:w="5782" w:type="dxa"/>
                </w:tcPr>
                <w:p w14:paraId="4E23FD11" w14:textId="77777777" w:rsidR="00AA5DEB" w:rsidRPr="006B406A" w:rsidRDefault="00AA5DEB" w:rsidP="00AA5DEB">
                  <w:pPr>
                    <w:spacing w:before="120" w:after="120"/>
                    <w:rPr>
                      <w:color w:val="000000"/>
                    </w:rPr>
                  </w:pPr>
                  <w:r w:rsidRPr="006B406A">
                    <w:rPr>
                      <w:color w:val="000000"/>
                    </w:rPr>
                    <w:t xml:space="preserve">Event triggered reporting tests with </w:t>
                  </w:r>
                  <w:r>
                    <w:rPr>
                      <w:color w:val="000000"/>
                    </w:rPr>
                    <w:t>measurement gap</w:t>
                  </w:r>
                  <w:r w:rsidRPr="006B406A">
                    <w:rPr>
                      <w:color w:val="000000"/>
                    </w:rPr>
                    <w:t xml:space="preserve"> under non-DRX</w:t>
                  </w:r>
                </w:p>
              </w:tc>
            </w:tr>
            <w:tr w:rsidR="00AA5DEB" w:rsidRPr="006B406A" w14:paraId="61391406" w14:textId="77777777" w:rsidTr="00AA5DEB">
              <w:tc>
                <w:tcPr>
                  <w:tcW w:w="831" w:type="dxa"/>
                </w:tcPr>
                <w:p w14:paraId="66CBAA05" w14:textId="77777777" w:rsidR="00AA5DEB" w:rsidRDefault="00AA5DEB" w:rsidP="00AA5DEB">
                  <w:pPr>
                    <w:spacing w:before="120" w:after="120"/>
                    <w:jc w:val="center"/>
                    <w:rPr>
                      <w:rFonts w:eastAsiaTheme="minorEastAsia"/>
                    </w:rPr>
                  </w:pPr>
                  <w:r>
                    <w:rPr>
                      <w:rFonts w:eastAsiaTheme="minorEastAsia" w:hint="eastAsia"/>
                    </w:rPr>
                    <w:t>1</w:t>
                  </w:r>
                  <w:r>
                    <w:rPr>
                      <w:rFonts w:eastAsiaTheme="minorEastAsia"/>
                    </w:rPr>
                    <w:t>1-5</w:t>
                  </w:r>
                </w:p>
              </w:tc>
              <w:tc>
                <w:tcPr>
                  <w:tcW w:w="5782" w:type="dxa"/>
                </w:tcPr>
                <w:p w14:paraId="2E467D13" w14:textId="77777777" w:rsidR="00AA5DEB" w:rsidRPr="006B406A" w:rsidRDefault="00AA5DEB" w:rsidP="00AA5DEB">
                  <w:pPr>
                    <w:spacing w:before="120" w:after="120"/>
                    <w:rPr>
                      <w:color w:val="000000"/>
                    </w:rPr>
                  </w:pPr>
                  <w:r w:rsidRPr="006B406A">
                    <w:rPr>
                      <w:color w:val="000000"/>
                    </w:rPr>
                    <w:t xml:space="preserve">Event triggered reporting tests with </w:t>
                  </w:r>
                  <w:r>
                    <w:rPr>
                      <w:color w:val="000000"/>
                    </w:rPr>
                    <w:t>measurement gap</w:t>
                  </w:r>
                  <w:r w:rsidRPr="006B406A">
                    <w:rPr>
                      <w:color w:val="000000"/>
                    </w:rPr>
                    <w:t xml:space="preserve"> under DRX</w:t>
                  </w:r>
                </w:p>
              </w:tc>
            </w:tr>
            <w:tr w:rsidR="00AA5DEB" w:rsidRPr="006B406A" w14:paraId="4BDCF16D" w14:textId="77777777" w:rsidTr="00AA5DEB">
              <w:tc>
                <w:tcPr>
                  <w:tcW w:w="831" w:type="dxa"/>
                </w:tcPr>
                <w:p w14:paraId="65C20704" w14:textId="77777777" w:rsidR="00AA5DEB" w:rsidRDefault="00AA5DEB" w:rsidP="00AA5DEB">
                  <w:pPr>
                    <w:spacing w:before="120" w:after="120"/>
                    <w:jc w:val="center"/>
                    <w:rPr>
                      <w:rFonts w:eastAsiaTheme="minorEastAsia"/>
                    </w:rPr>
                  </w:pPr>
                  <w:r>
                    <w:rPr>
                      <w:rFonts w:eastAsiaTheme="minorEastAsia" w:hint="eastAsia"/>
                    </w:rPr>
                    <w:t>1</w:t>
                  </w:r>
                  <w:r>
                    <w:rPr>
                      <w:rFonts w:eastAsiaTheme="minorEastAsia"/>
                    </w:rPr>
                    <w:t>1-6</w:t>
                  </w:r>
                </w:p>
              </w:tc>
              <w:tc>
                <w:tcPr>
                  <w:tcW w:w="5782" w:type="dxa"/>
                </w:tcPr>
                <w:p w14:paraId="5F940050" w14:textId="77777777" w:rsidR="00AA5DEB" w:rsidRPr="006B406A" w:rsidRDefault="00AA5DEB" w:rsidP="00AA5DEB">
                  <w:pPr>
                    <w:spacing w:before="120" w:after="120"/>
                    <w:rPr>
                      <w:color w:val="000000"/>
                    </w:rPr>
                  </w:pPr>
                  <w:r w:rsidRPr="006B406A">
                    <w:rPr>
                      <w:color w:val="000000"/>
                    </w:rPr>
                    <w:t>Event t</w:t>
                  </w:r>
                  <w:r>
                    <w:rPr>
                      <w:color w:val="000000"/>
                    </w:rPr>
                    <w:t>riggered reporting tests with measurement</w:t>
                  </w:r>
                  <w:r w:rsidRPr="006B406A">
                    <w:rPr>
                      <w:color w:val="000000"/>
                    </w:rPr>
                    <w:t xml:space="preserve"> gap under non-DRX with SSB index reading</w:t>
                  </w:r>
                </w:p>
              </w:tc>
            </w:tr>
            <w:tr w:rsidR="00AA5DEB" w:rsidRPr="006B406A" w14:paraId="5D4DCDF7" w14:textId="77777777" w:rsidTr="00AA5DEB">
              <w:tc>
                <w:tcPr>
                  <w:tcW w:w="831" w:type="dxa"/>
                </w:tcPr>
                <w:p w14:paraId="7626BFCE" w14:textId="77777777" w:rsidR="00AA5DEB" w:rsidRPr="00AC4143" w:rsidRDefault="00AA5DEB" w:rsidP="00AA5DEB">
                  <w:pPr>
                    <w:spacing w:before="120" w:after="120"/>
                    <w:jc w:val="center"/>
                    <w:rPr>
                      <w:rFonts w:eastAsiaTheme="minorEastAsia"/>
                      <w:strike/>
                      <w:color w:val="FF0000"/>
                    </w:rPr>
                  </w:pPr>
                  <w:r>
                    <w:rPr>
                      <w:rFonts w:eastAsiaTheme="minorEastAsia" w:hint="eastAsia"/>
                    </w:rPr>
                    <w:t>1</w:t>
                  </w:r>
                  <w:r>
                    <w:rPr>
                      <w:rFonts w:eastAsiaTheme="minorEastAsia"/>
                    </w:rPr>
                    <w:t>1-7</w:t>
                  </w:r>
                </w:p>
              </w:tc>
              <w:tc>
                <w:tcPr>
                  <w:tcW w:w="5782" w:type="dxa"/>
                </w:tcPr>
                <w:p w14:paraId="4799408A" w14:textId="77777777" w:rsidR="00AA5DEB" w:rsidRPr="00AC4143" w:rsidRDefault="00AA5DEB" w:rsidP="00AA5DEB">
                  <w:pPr>
                    <w:spacing w:before="120" w:after="120"/>
                    <w:rPr>
                      <w:strike/>
                      <w:color w:val="FF0000"/>
                    </w:rPr>
                  </w:pPr>
                  <w:r w:rsidRPr="006B406A">
                    <w:rPr>
                      <w:color w:val="000000"/>
                    </w:rPr>
                    <w:t xml:space="preserve">Event triggered reporting tests with </w:t>
                  </w:r>
                  <w:r>
                    <w:rPr>
                      <w:color w:val="000000"/>
                    </w:rPr>
                    <w:t>FNO</w:t>
                  </w:r>
                  <w:r w:rsidRPr="006B406A">
                    <w:rPr>
                      <w:color w:val="000000"/>
                    </w:rPr>
                    <w:t xml:space="preserve"> concurrent gaps under non-DRX</w:t>
                  </w:r>
                </w:p>
              </w:tc>
            </w:tr>
            <w:tr w:rsidR="00AA5DEB" w:rsidRPr="006B406A" w14:paraId="7300BBAF" w14:textId="77777777" w:rsidTr="00AA5DEB">
              <w:tc>
                <w:tcPr>
                  <w:tcW w:w="831" w:type="dxa"/>
                </w:tcPr>
                <w:p w14:paraId="0CE362C9" w14:textId="77777777" w:rsidR="00AA5DEB" w:rsidRPr="00002EE0" w:rsidRDefault="00AA5DEB" w:rsidP="00AA5DEB">
                  <w:pPr>
                    <w:spacing w:before="120" w:after="120"/>
                    <w:jc w:val="center"/>
                    <w:rPr>
                      <w:rFonts w:eastAsiaTheme="minorEastAsia"/>
                      <w:strike/>
                      <w:color w:val="FF0000"/>
                    </w:rPr>
                  </w:pPr>
                  <w:r w:rsidRPr="00002EE0">
                    <w:rPr>
                      <w:rFonts w:eastAsiaTheme="minorEastAsia" w:hint="eastAsia"/>
                      <w:strike/>
                      <w:color w:val="FF0000"/>
                    </w:rPr>
                    <w:t>1</w:t>
                  </w:r>
                  <w:r w:rsidRPr="00002EE0">
                    <w:rPr>
                      <w:rFonts w:eastAsiaTheme="minorEastAsia"/>
                      <w:strike/>
                      <w:color w:val="FF0000"/>
                    </w:rPr>
                    <w:t>1-8</w:t>
                  </w:r>
                </w:p>
              </w:tc>
              <w:tc>
                <w:tcPr>
                  <w:tcW w:w="5782" w:type="dxa"/>
                </w:tcPr>
                <w:p w14:paraId="0A517BA2" w14:textId="77777777" w:rsidR="00AA5DEB" w:rsidRPr="00002EE0" w:rsidRDefault="00AA5DEB" w:rsidP="00AA5DEB">
                  <w:pPr>
                    <w:spacing w:before="120" w:after="120"/>
                    <w:rPr>
                      <w:strike/>
                      <w:color w:val="FF0000"/>
                    </w:rPr>
                  </w:pPr>
                  <w:r w:rsidRPr="00002EE0">
                    <w:rPr>
                      <w:strike/>
                      <w:color w:val="FF0000"/>
                    </w:rPr>
                    <w:t>Event triggered reporting tests with FNO concurrent gaps under DRX</w:t>
                  </w:r>
                </w:p>
              </w:tc>
            </w:tr>
            <w:tr w:rsidR="00AA5DEB" w:rsidRPr="006B406A" w14:paraId="41C1CBDD" w14:textId="77777777" w:rsidTr="00AA5DEB">
              <w:tc>
                <w:tcPr>
                  <w:tcW w:w="831" w:type="dxa"/>
                </w:tcPr>
                <w:p w14:paraId="7E2D0D80" w14:textId="77777777" w:rsidR="00AA5DEB" w:rsidRPr="00AC4143" w:rsidRDefault="00AA5DEB" w:rsidP="00AA5DEB">
                  <w:pPr>
                    <w:spacing w:before="120" w:after="120"/>
                    <w:jc w:val="center"/>
                    <w:rPr>
                      <w:rFonts w:eastAsiaTheme="minorEastAsia"/>
                      <w:strike/>
                      <w:color w:val="FF0000"/>
                    </w:rPr>
                  </w:pPr>
                  <w:r>
                    <w:rPr>
                      <w:rFonts w:eastAsiaTheme="minorEastAsia" w:hint="eastAsia"/>
                    </w:rPr>
                    <w:t>1</w:t>
                  </w:r>
                  <w:r>
                    <w:rPr>
                      <w:rFonts w:eastAsiaTheme="minorEastAsia"/>
                    </w:rPr>
                    <w:t>1-9</w:t>
                  </w:r>
                </w:p>
              </w:tc>
              <w:tc>
                <w:tcPr>
                  <w:tcW w:w="5782" w:type="dxa"/>
                </w:tcPr>
                <w:p w14:paraId="216BDB1E" w14:textId="77777777" w:rsidR="00AA5DEB" w:rsidRPr="00AC4143" w:rsidRDefault="00AA5DEB" w:rsidP="00AA5DEB">
                  <w:pPr>
                    <w:spacing w:before="120" w:after="120"/>
                    <w:rPr>
                      <w:strike/>
                      <w:color w:val="FF0000"/>
                    </w:rPr>
                  </w:pPr>
                  <w:r w:rsidRPr="006B406A">
                    <w:rPr>
                      <w:color w:val="000000"/>
                    </w:rPr>
                    <w:t xml:space="preserve">Event triggered reporting tests with </w:t>
                  </w:r>
                  <w:r>
                    <w:rPr>
                      <w:color w:val="000000"/>
                    </w:rPr>
                    <w:t>PPO</w:t>
                  </w:r>
                  <w:r w:rsidRPr="006B406A">
                    <w:rPr>
                      <w:color w:val="000000"/>
                    </w:rPr>
                    <w:t xml:space="preserve"> concurrent gaps under non-DRX</w:t>
                  </w:r>
                </w:p>
              </w:tc>
            </w:tr>
          </w:tbl>
          <w:p w14:paraId="42B6BF71" w14:textId="77777777" w:rsidR="008B5D83" w:rsidRPr="00AA5DEB" w:rsidRDefault="008B5D83" w:rsidP="008B5D83">
            <w:pPr>
              <w:jc w:val="both"/>
              <w:rPr>
                <w:b/>
                <w:bCs/>
                <w:i/>
                <w:iCs/>
              </w:rPr>
            </w:pPr>
          </w:p>
        </w:tc>
      </w:tr>
      <w:tr w:rsidR="008B5D83" w14:paraId="202609F2" w14:textId="77777777" w:rsidTr="00F258A9">
        <w:trPr>
          <w:trHeight w:val="468"/>
        </w:trPr>
        <w:tc>
          <w:tcPr>
            <w:tcW w:w="1277" w:type="dxa"/>
          </w:tcPr>
          <w:p w14:paraId="2DE4DEDD" w14:textId="77777777" w:rsidR="008B5D83" w:rsidRPr="003D419C" w:rsidRDefault="008B5D83" w:rsidP="008E71D4">
            <w:pPr>
              <w:spacing w:before="120" w:after="120"/>
            </w:pPr>
            <w:r w:rsidRPr="008B5D83">
              <w:lastRenderedPageBreak/>
              <w:t>R4-221</w:t>
            </w:r>
            <w:r w:rsidR="008E71D4">
              <w:t>6465</w:t>
            </w:r>
          </w:p>
        </w:tc>
        <w:tc>
          <w:tcPr>
            <w:tcW w:w="1183" w:type="dxa"/>
          </w:tcPr>
          <w:p w14:paraId="404695BC" w14:textId="77777777" w:rsidR="008B5D83" w:rsidRPr="00C808D6" w:rsidRDefault="008B5D83" w:rsidP="008B5D83">
            <w:pPr>
              <w:spacing w:before="120" w:after="120"/>
            </w:pPr>
            <w:r w:rsidRPr="008B5D83">
              <w:t>Nokia, nokia Shanghai Bell</w:t>
            </w:r>
          </w:p>
        </w:tc>
        <w:tc>
          <w:tcPr>
            <w:tcW w:w="8102" w:type="dxa"/>
          </w:tcPr>
          <w:p w14:paraId="6EEB11C7" w14:textId="77777777" w:rsidR="007B54F2" w:rsidRPr="006B30E4" w:rsidRDefault="007B54F2" w:rsidP="007B54F2">
            <w:pPr>
              <w:pStyle w:val="paragraph"/>
              <w:spacing w:before="0" w:beforeAutospacing="0" w:after="0" w:afterAutospacing="0"/>
              <w:rPr>
                <w:rStyle w:val="normaltextrun"/>
                <w:b/>
                <w:bCs/>
                <w:sz w:val="20"/>
                <w:szCs w:val="20"/>
              </w:rPr>
            </w:pPr>
            <w:r w:rsidRPr="006B30E4">
              <w:rPr>
                <w:rStyle w:val="normaltextrun"/>
                <w:b/>
                <w:bCs/>
                <w:sz w:val="20"/>
                <w:szCs w:val="20"/>
              </w:rPr>
              <w:t>Observation</w:t>
            </w:r>
            <w:r>
              <w:rPr>
                <w:rStyle w:val="normaltextrun"/>
                <w:b/>
                <w:bCs/>
                <w:sz w:val="20"/>
                <w:szCs w:val="20"/>
              </w:rPr>
              <w:t xml:space="preserve"> 1</w:t>
            </w:r>
            <w:r w:rsidRPr="006B30E4">
              <w:rPr>
                <w:rStyle w:val="normaltextrun"/>
                <w:b/>
                <w:bCs/>
                <w:sz w:val="20"/>
                <w:szCs w:val="20"/>
              </w:rPr>
              <w:t xml:space="preserve">: Upon receiving the HO command, the UE must stop T430 and wait until the epoch time of the target cell is reached to initiate a new T430. </w:t>
            </w:r>
          </w:p>
          <w:p w14:paraId="4B16003F" w14:textId="77777777" w:rsidR="007B54F2" w:rsidRPr="006B30E4" w:rsidRDefault="007B54F2" w:rsidP="007B54F2">
            <w:pPr>
              <w:pStyle w:val="paragraph"/>
              <w:spacing w:before="0" w:beforeAutospacing="0" w:after="0" w:afterAutospacing="0"/>
              <w:rPr>
                <w:rStyle w:val="normaltextrun"/>
                <w:b/>
                <w:bCs/>
                <w:sz w:val="20"/>
                <w:szCs w:val="20"/>
              </w:rPr>
            </w:pPr>
          </w:p>
          <w:p w14:paraId="26143B98" w14:textId="77777777" w:rsidR="007B54F2" w:rsidRDefault="007B54F2" w:rsidP="007B54F2">
            <w:pPr>
              <w:pStyle w:val="paragraph"/>
              <w:spacing w:before="0" w:beforeAutospacing="0" w:after="0" w:afterAutospacing="0"/>
              <w:rPr>
                <w:rStyle w:val="normaltextrun"/>
                <w:b/>
                <w:bCs/>
                <w:sz w:val="20"/>
                <w:szCs w:val="20"/>
              </w:rPr>
            </w:pPr>
            <w:r w:rsidRPr="006B30E4">
              <w:rPr>
                <w:rStyle w:val="normaltextrun"/>
                <w:b/>
                <w:bCs/>
                <w:sz w:val="20"/>
                <w:szCs w:val="20"/>
              </w:rPr>
              <w:t>Observation</w:t>
            </w:r>
            <w:r>
              <w:rPr>
                <w:rStyle w:val="normaltextrun"/>
                <w:b/>
                <w:bCs/>
                <w:sz w:val="20"/>
                <w:szCs w:val="20"/>
              </w:rPr>
              <w:t xml:space="preserve"> 2</w:t>
            </w:r>
            <w:r w:rsidRPr="006B30E4">
              <w:rPr>
                <w:rStyle w:val="normaltextrun"/>
                <w:b/>
                <w:bCs/>
                <w:sz w:val="20"/>
                <w:szCs w:val="20"/>
              </w:rPr>
              <w:t xml:space="preserve">: In the NTN HO, additional delay and/or interruption time is introduced by the waiting time until epoch time is reached. </w:t>
            </w:r>
          </w:p>
          <w:p w14:paraId="713EED5D" w14:textId="77777777" w:rsidR="007B54F2" w:rsidRPr="00945951" w:rsidRDefault="007B54F2" w:rsidP="007B54F2">
            <w:pPr>
              <w:pStyle w:val="paragraph"/>
              <w:spacing w:before="0" w:beforeAutospacing="0" w:after="0" w:afterAutospacing="0"/>
              <w:rPr>
                <w:b/>
                <w:bCs/>
                <w:sz w:val="20"/>
                <w:szCs w:val="20"/>
              </w:rPr>
            </w:pPr>
          </w:p>
          <w:p w14:paraId="1624FD00" w14:textId="77777777" w:rsidR="007B54F2" w:rsidRPr="006B30E4" w:rsidRDefault="007B54F2" w:rsidP="007B54F2">
            <w:pPr>
              <w:pStyle w:val="paragraph"/>
              <w:spacing w:before="0" w:beforeAutospacing="0" w:after="0" w:afterAutospacing="0"/>
              <w:rPr>
                <w:rStyle w:val="normaltextrun"/>
                <w:b/>
                <w:bCs/>
                <w:sz w:val="20"/>
                <w:szCs w:val="20"/>
              </w:rPr>
            </w:pPr>
            <w:r w:rsidRPr="006B30E4">
              <w:rPr>
                <w:rStyle w:val="normaltextrun"/>
                <w:b/>
                <w:bCs/>
                <w:sz w:val="20"/>
                <w:szCs w:val="20"/>
              </w:rPr>
              <w:t>Observation</w:t>
            </w:r>
            <w:r>
              <w:rPr>
                <w:rStyle w:val="normaltextrun"/>
                <w:b/>
                <w:bCs/>
                <w:sz w:val="20"/>
                <w:szCs w:val="20"/>
              </w:rPr>
              <w:t xml:space="preserve"> 3</w:t>
            </w:r>
            <w:r w:rsidRPr="006B30E4">
              <w:rPr>
                <w:rStyle w:val="normaltextrun"/>
                <w:b/>
                <w:bCs/>
                <w:sz w:val="20"/>
                <w:szCs w:val="20"/>
              </w:rPr>
              <w:t xml:space="preserve">: In some cases, the epoch time of the target cell falls within the RRC processing time (20 ms), and no additional action is needed by the UE. </w:t>
            </w:r>
          </w:p>
          <w:p w14:paraId="240AB85A" w14:textId="77777777" w:rsidR="007B54F2" w:rsidRDefault="007B54F2" w:rsidP="007B54F2">
            <w:pPr>
              <w:pStyle w:val="paragraph"/>
              <w:spacing w:before="0" w:beforeAutospacing="0" w:after="0" w:afterAutospacing="0"/>
              <w:rPr>
                <w:rStyle w:val="normaltextrun"/>
                <w:sz w:val="20"/>
                <w:szCs w:val="20"/>
              </w:rPr>
            </w:pPr>
            <w:r>
              <w:rPr>
                <w:rStyle w:val="normaltextrun"/>
                <w:sz w:val="20"/>
                <w:szCs w:val="20"/>
              </w:rPr>
              <w:t xml:space="preserve"> </w:t>
            </w:r>
          </w:p>
          <w:p w14:paraId="4A4F15E2" w14:textId="77777777" w:rsidR="007B54F2" w:rsidRDefault="007B54F2" w:rsidP="007B54F2">
            <w:pPr>
              <w:pStyle w:val="paragraph"/>
              <w:spacing w:before="0" w:beforeAutospacing="0" w:after="0" w:afterAutospacing="0"/>
              <w:rPr>
                <w:rStyle w:val="normaltextrun"/>
                <w:sz w:val="20"/>
                <w:szCs w:val="20"/>
              </w:rPr>
            </w:pPr>
            <w:r>
              <w:rPr>
                <w:rStyle w:val="normaltextrun"/>
                <w:sz w:val="20"/>
                <w:szCs w:val="20"/>
              </w:rPr>
              <w:t>Therefore, based on the observations above, we propose:</w:t>
            </w:r>
          </w:p>
          <w:p w14:paraId="570759FD" w14:textId="77777777" w:rsidR="007B54F2" w:rsidRDefault="007B54F2" w:rsidP="007B54F2">
            <w:pPr>
              <w:pStyle w:val="paragraph"/>
              <w:spacing w:before="0" w:beforeAutospacing="0" w:after="0" w:afterAutospacing="0"/>
              <w:rPr>
                <w:rStyle w:val="normaltextrun"/>
                <w:sz w:val="20"/>
                <w:szCs w:val="20"/>
              </w:rPr>
            </w:pPr>
          </w:p>
          <w:p w14:paraId="50142569" w14:textId="77777777" w:rsidR="007B54F2" w:rsidRPr="00D95070" w:rsidRDefault="007B54F2" w:rsidP="007B54F2">
            <w:pPr>
              <w:pStyle w:val="paragraph"/>
              <w:spacing w:before="0" w:beforeAutospacing="0" w:after="0" w:afterAutospacing="0"/>
              <w:rPr>
                <w:rStyle w:val="normaltextrun"/>
                <w:b/>
                <w:bCs/>
                <w:sz w:val="20"/>
                <w:szCs w:val="20"/>
              </w:rPr>
            </w:pPr>
            <w:r w:rsidRPr="00D95070">
              <w:rPr>
                <w:rStyle w:val="normaltextrun"/>
                <w:b/>
                <w:bCs/>
                <w:sz w:val="20"/>
                <w:szCs w:val="20"/>
              </w:rPr>
              <w:t>Proposal</w:t>
            </w:r>
            <w:r>
              <w:rPr>
                <w:rStyle w:val="normaltextrun"/>
                <w:b/>
                <w:bCs/>
                <w:sz w:val="20"/>
                <w:szCs w:val="20"/>
              </w:rPr>
              <w:t xml:space="preserve"> 1</w:t>
            </w:r>
            <w:r w:rsidRPr="00D95070">
              <w:rPr>
                <w:rStyle w:val="normaltextrun"/>
                <w:b/>
                <w:bCs/>
                <w:sz w:val="20"/>
                <w:szCs w:val="20"/>
              </w:rPr>
              <w:t xml:space="preserve">: RAN4 to decide the best way to deal with the additional delay introduced in the HO procedure for NTN caused by the initiation of T430 towards the target cell. </w:t>
            </w:r>
          </w:p>
          <w:p w14:paraId="2FEC1991" w14:textId="77777777" w:rsidR="007B54F2" w:rsidRPr="00D95070" w:rsidRDefault="007B54F2" w:rsidP="007B54F2">
            <w:pPr>
              <w:pStyle w:val="paragraph"/>
              <w:spacing w:before="0" w:beforeAutospacing="0" w:after="0" w:afterAutospacing="0"/>
              <w:rPr>
                <w:rStyle w:val="normaltextrun"/>
                <w:b/>
                <w:bCs/>
                <w:sz w:val="20"/>
                <w:szCs w:val="20"/>
              </w:rPr>
            </w:pPr>
          </w:p>
          <w:p w14:paraId="0F9DA326" w14:textId="77777777" w:rsidR="007B54F2" w:rsidRPr="00D95070" w:rsidRDefault="007B54F2" w:rsidP="007B54F2">
            <w:pPr>
              <w:pStyle w:val="paragraph"/>
              <w:spacing w:before="0" w:beforeAutospacing="0" w:after="0" w:afterAutospacing="0"/>
              <w:rPr>
                <w:rStyle w:val="normaltextrun"/>
                <w:b/>
                <w:bCs/>
                <w:sz w:val="20"/>
                <w:szCs w:val="20"/>
              </w:rPr>
            </w:pPr>
            <w:r w:rsidRPr="00D95070">
              <w:rPr>
                <w:rStyle w:val="normaltextrun"/>
                <w:b/>
                <w:bCs/>
                <w:sz w:val="20"/>
                <w:szCs w:val="20"/>
              </w:rPr>
              <w:t>Proposal</w:t>
            </w:r>
            <w:r>
              <w:rPr>
                <w:rStyle w:val="normaltextrun"/>
                <w:b/>
                <w:bCs/>
                <w:sz w:val="20"/>
                <w:szCs w:val="20"/>
              </w:rPr>
              <w:t xml:space="preserve"> 2</w:t>
            </w:r>
            <w:r w:rsidRPr="00D95070">
              <w:rPr>
                <w:rStyle w:val="normaltextrun"/>
                <w:b/>
                <w:bCs/>
                <w:sz w:val="20"/>
                <w:szCs w:val="20"/>
              </w:rPr>
              <w:t xml:space="preserve">: </w:t>
            </w:r>
          </w:p>
          <w:p w14:paraId="2D88A99E" w14:textId="77777777" w:rsidR="007B54F2" w:rsidRPr="00D95070" w:rsidRDefault="007B54F2" w:rsidP="007B54F2">
            <w:pPr>
              <w:pStyle w:val="paragraph"/>
              <w:spacing w:before="0" w:beforeAutospacing="0" w:after="0" w:afterAutospacing="0"/>
              <w:rPr>
                <w:rStyle w:val="normaltextrun"/>
                <w:b/>
                <w:bCs/>
                <w:sz w:val="20"/>
                <w:szCs w:val="20"/>
              </w:rPr>
            </w:pPr>
            <w:r w:rsidRPr="00D95070">
              <w:rPr>
                <w:rStyle w:val="normaltextrun"/>
                <w:b/>
                <w:bCs/>
                <w:sz w:val="20"/>
                <w:szCs w:val="20"/>
              </w:rPr>
              <w:t>-</w:t>
            </w:r>
            <w:r w:rsidRPr="002920F0">
              <w:rPr>
                <w:rStyle w:val="20"/>
                <w:b/>
                <w:bCs/>
                <w:sz w:val="20"/>
              </w:rPr>
              <w:t xml:space="preserve"> </w:t>
            </w:r>
            <w:r>
              <w:rPr>
                <w:rStyle w:val="normaltextrun"/>
                <w:b/>
                <w:bCs/>
                <w:sz w:val="20"/>
                <w:szCs w:val="20"/>
              </w:rPr>
              <w:t>If the UE can initiate a valid T430 within the processing interval of the HO delay</w:t>
            </w:r>
            <w:r w:rsidRPr="00D95070">
              <w:rPr>
                <w:rStyle w:val="normaltextrun"/>
                <w:b/>
                <w:bCs/>
                <w:sz w:val="20"/>
                <w:szCs w:val="20"/>
              </w:rPr>
              <w:t xml:space="preserve">, no additional action is needed.  </w:t>
            </w:r>
          </w:p>
          <w:p w14:paraId="6EDFF0CE" w14:textId="77777777" w:rsidR="008B5D83" w:rsidRPr="007B54F2" w:rsidRDefault="007B54F2" w:rsidP="007B54F2">
            <w:pPr>
              <w:pStyle w:val="paragraph"/>
              <w:spacing w:before="0" w:beforeAutospacing="0" w:after="0" w:afterAutospacing="0"/>
              <w:rPr>
                <w:b/>
                <w:bCs/>
                <w:sz w:val="20"/>
                <w:szCs w:val="20"/>
              </w:rPr>
            </w:pPr>
            <w:r w:rsidRPr="00D95070">
              <w:rPr>
                <w:rStyle w:val="normaltextrun"/>
                <w:b/>
                <w:bCs/>
                <w:sz w:val="20"/>
                <w:szCs w:val="20"/>
              </w:rPr>
              <w:t xml:space="preserve">-  If the epoch time </w:t>
            </w:r>
            <w:r>
              <w:rPr>
                <w:rStyle w:val="normaltextrun"/>
                <w:b/>
                <w:bCs/>
                <w:sz w:val="20"/>
                <w:szCs w:val="20"/>
              </w:rPr>
              <w:t>happens after the processing interval of the HO delay</w:t>
            </w:r>
            <w:r w:rsidRPr="00D95070">
              <w:rPr>
                <w:rStyle w:val="normaltextrun"/>
                <w:b/>
                <w:bCs/>
                <w:sz w:val="20"/>
                <w:szCs w:val="20"/>
              </w:rPr>
              <w:t xml:space="preserve">, increase HO interruption time. </w:t>
            </w:r>
          </w:p>
        </w:tc>
      </w:tr>
      <w:tr w:rsidR="006052F9" w14:paraId="10D33596" w14:textId="77777777" w:rsidTr="00F258A9">
        <w:trPr>
          <w:trHeight w:val="468"/>
        </w:trPr>
        <w:tc>
          <w:tcPr>
            <w:tcW w:w="1277" w:type="dxa"/>
          </w:tcPr>
          <w:p w14:paraId="6E584D2C" w14:textId="77777777" w:rsidR="006052F9" w:rsidRPr="003D419C" w:rsidRDefault="006052F9" w:rsidP="006052F9">
            <w:pPr>
              <w:spacing w:before="120" w:after="120"/>
            </w:pPr>
            <w:r w:rsidRPr="008B5D83">
              <w:lastRenderedPageBreak/>
              <w:t>R4-221</w:t>
            </w:r>
            <w:r>
              <w:t>6466</w:t>
            </w:r>
          </w:p>
        </w:tc>
        <w:tc>
          <w:tcPr>
            <w:tcW w:w="1183" w:type="dxa"/>
          </w:tcPr>
          <w:p w14:paraId="4C957D08" w14:textId="77777777" w:rsidR="006052F9" w:rsidRPr="00C808D6" w:rsidRDefault="006052F9" w:rsidP="006052F9">
            <w:pPr>
              <w:spacing w:before="120" w:after="120"/>
            </w:pPr>
            <w:r w:rsidRPr="008B5D83">
              <w:t>Nokia, nokia Shanghai Bell</w:t>
            </w:r>
          </w:p>
        </w:tc>
        <w:tc>
          <w:tcPr>
            <w:tcW w:w="8102" w:type="dxa"/>
          </w:tcPr>
          <w:p w14:paraId="1DEA730D" w14:textId="77777777" w:rsidR="006052F9" w:rsidRPr="006B30E4" w:rsidRDefault="006052F9" w:rsidP="006052F9">
            <w:pPr>
              <w:pStyle w:val="paragraph"/>
              <w:spacing w:before="0" w:beforeAutospacing="0" w:after="0" w:afterAutospacing="0"/>
              <w:rPr>
                <w:rStyle w:val="normaltextrun"/>
                <w:b/>
                <w:bCs/>
                <w:sz w:val="20"/>
                <w:szCs w:val="20"/>
              </w:rPr>
            </w:pPr>
            <w:r w:rsidRPr="006B30E4">
              <w:rPr>
                <w:rStyle w:val="normaltextrun"/>
                <w:b/>
                <w:bCs/>
                <w:sz w:val="20"/>
                <w:szCs w:val="20"/>
              </w:rPr>
              <w:t>Observation</w:t>
            </w:r>
            <w:r>
              <w:rPr>
                <w:rStyle w:val="normaltextrun"/>
                <w:b/>
                <w:bCs/>
                <w:sz w:val="20"/>
                <w:szCs w:val="20"/>
              </w:rPr>
              <w:t xml:space="preserve"> 1</w:t>
            </w:r>
            <w:r w:rsidRPr="006B30E4">
              <w:rPr>
                <w:rStyle w:val="normaltextrun"/>
                <w:b/>
                <w:bCs/>
                <w:sz w:val="20"/>
                <w:szCs w:val="20"/>
              </w:rPr>
              <w:t xml:space="preserve">: Upon receiving the HO command, the UE must stop T430 and wait until the epoch time of the target cell is reached to initiate a new T430. </w:t>
            </w:r>
          </w:p>
          <w:p w14:paraId="464C76B7" w14:textId="77777777" w:rsidR="006052F9" w:rsidRPr="006B30E4" w:rsidRDefault="006052F9" w:rsidP="006052F9">
            <w:pPr>
              <w:pStyle w:val="paragraph"/>
              <w:spacing w:before="0" w:beforeAutospacing="0" w:after="0" w:afterAutospacing="0"/>
              <w:rPr>
                <w:rStyle w:val="normaltextrun"/>
                <w:b/>
                <w:bCs/>
                <w:sz w:val="20"/>
                <w:szCs w:val="20"/>
              </w:rPr>
            </w:pPr>
          </w:p>
          <w:p w14:paraId="7E731EC5" w14:textId="77777777" w:rsidR="006052F9" w:rsidRDefault="006052F9" w:rsidP="006052F9">
            <w:pPr>
              <w:pStyle w:val="paragraph"/>
              <w:spacing w:before="0" w:beforeAutospacing="0" w:after="0" w:afterAutospacing="0"/>
              <w:rPr>
                <w:rStyle w:val="normaltextrun"/>
                <w:b/>
                <w:bCs/>
                <w:sz w:val="20"/>
                <w:szCs w:val="20"/>
              </w:rPr>
            </w:pPr>
            <w:r w:rsidRPr="006B30E4">
              <w:rPr>
                <w:rStyle w:val="normaltextrun"/>
                <w:b/>
                <w:bCs/>
                <w:sz w:val="20"/>
                <w:szCs w:val="20"/>
              </w:rPr>
              <w:t>Observation</w:t>
            </w:r>
            <w:r>
              <w:rPr>
                <w:rStyle w:val="normaltextrun"/>
                <w:b/>
                <w:bCs/>
                <w:sz w:val="20"/>
                <w:szCs w:val="20"/>
              </w:rPr>
              <w:t xml:space="preserve"> 2</w:t>
            </w:r>
            <w:r w:rsidRPr="006B30E4">
              <w:rPr>
                <w:rStyle w:val="normaltextrun"/>
                <w:b/>
                <w:bCs/>
                <w:sz w:val="20"/>
                <w:szCs w:val="20"/>
              </w:rPr>
              <w:t xml:space="preserve">: In the NTN </w:t>
            </w:r>
            <w:r>
              <w:rPr>
                <w:rStyle w:val="normaltextrun"/>
                <w:b/>
                <w:bCs/>
                <w:sz w:val="20"/>
                <w:szCs w:val="20"/>
              </w:rPr>
              <w:t>C</w:t>
            </w:r>
            <w:r w:rsidRPr="006B30E4">
              <w:rPr>
                <w:rStyle w:val="normaltextrun"/>
                <w:b/>
                <w:bCs/>
                <w:sz w:val="20"/>
                <w:szCs w:val="20"/>
              </w:rPr>
              <w:t xml:space="preserve">HO, additional delay and/or interruption time is introduced </w:t>
            </w:r>
            <w:r>
              <w:rPr>
                <w:rStyle w:val="normaltextrun"/>
                <w:b/>
                <w:bCs/>
                <w:sz w:val="20"/>
                <w:szCs w:val="20"/>
              </w:rPr>
              <w:t>because the UE may need to re-acquire new ephemeris information.</w:t>
            </w:r>
          </w:p>
          <w:p w14:paraId="21707909" w14:textId="77777777" w:rsidR="006052F9" w:rsidRPr="006B30E4" w:rsidRDefault="006052F9" w:rsidP="006052F9">
            <w:pPr>
              <w:pStyle w:val="paragraph"/>
              <w:spacing w:before="0" w:beforeAutospacing="0" w:after="0" w:afterAutospacing="0"/>
              <w:rPr>
                <w:rStyle w:val="normaltextrun"/>
                <w:b/>
                <w:bCs/>
                <w:sz w:val="20"/>
                <w:szCs w:val="20"/>
              </w:rPr>
            </w:pPr>
          </w:p>
          <w:p w14:paraId="72DFFF58" w14:textId="77777777" w:rsidR="006052F9" w:rsidRPr="00D95070" w:rsidRDefault="006052F9" w:rsidP="006052F9">
            <w:pPr>
              <w:pStyle w:val="paragraph"/>
              <w:spacing w:before="0" w:beforeAutospacing="0" w:after="0" w:afterAutospacing="0"/>
              <w:rPr>
                <w:rStyle w:val="normaltextrun"/>
                <w:b/>
                <w:bCs/>
                <w:sz w:val="20"/>
                <w:szCs w:val="20"/>
              </w:rPr>
            </w:pPr>
            <w:r w:rsidRPr="75ADA221">
              <w:rPr>
                <w:rStyle w:val="normaltextrun"/>
                <w:b/>
                <w:bCs/>
                <w:sz w:val="20"/>
                <w:szCs w:val="20"/>
              </w:rPr>
              <w:t>Proposal</w:t>
            </w:r>
            <w:r>
              <w:rPr>
                <w:rStyle w:val="normaltextrun"/>
                <w:b/>
                <w:bCs/>
                <w:sz w:val="20"/>
                <w:szCs w:val="20"/>
              </w:rPr>
              <w:t xml:space="preserve"> 1</w:t>
            </w:r>
            <w:r w:rsidRPr="75ADA221">
              <w:rPr>
                <w:rStyle w:val="normaltextrun"/>
                <w:b/>
                <w:bCs/>
                <w:sz w:val="20"/>
                <w:szCs w:val="20"/>
              </w:rPr>
              <w:t xml:space="preserve">: RAN4 to decide the best way to deal with the additional delay introduced in the CHO procedure for NTN caused by the cases where the UE has to wait for the epoch time to be reached or re-acquire a new ephemeris information. </w:t>
            </w:r>
          </w:p>
          <w:p w14:paraId="1653D233" w14:textId="77777777" w:rsidR="006052F9" w:rsidRPr="00D95070" w:rsidRDefault="006052F9" w:rsidP="006052F9">
            <w:pPr>
              <w:pStyle w:val="paragraph"/>
              <w:spacing w:before="0" w:beforeAutospacing="0" w:after="0" w:afterAutospacing="0"/>
              <w:rPr>
                <w:rStyle w:val="normaltextrun"/>
                <w:b/>
                <w:bCs/>
                <w:sz w:val="20"/>
                <w:szCs w:val="20"/>
              </w:rPr>
            </w:pPr>
          </w:p>
          <w:p w14:paraId="28B3B27D" w14:textId="77777777" w:rsidR="006052F9" w:rsidRPr="006052F9" w:rsidRDefault="006052F9" w:rsidP="006052F9">
            <w:pPr>
              <w:pStyle w:val="paragraph"/>
              <w:spacing w:before="0" w:beforeAutospacing="0" w:after="0" w:afterAutospacing="0"/>
              <w:rPr>
                <w:b/>
                <w:bCs/>
                <w:sz w:val="20"/>
                <w:szCs w:val="20"/>
              </w:rPr>
            </w:pPr>
            <w:r w:rsidRPr="00D95070">
              <w:rPr>
                <w:rStyle w:val="normaltextrun"/>
                <w:b/>
                <w:bCs/>
                <w:sz w:val="20"/>
                <w:szCs w:val="20"/>
              </w:rPr>
              <w:t>Proposal</w:t>
            </w:r>
            <w:r>
              <w:rPr>
                <w:rStyle w:val="normaltextrun"/>
                <w:b/>
                <w:bCs/>
                <w:sz w:val="20"/>
                <w:szCs w:val="20"/>
              </w:rPr>
              <w:t xml:space="preserve"> 2</w:t>
            </w:r>
            <w:r w:rsidRPr="00D95070">
              <w:rPr>
                <w:rStyle w:val="normaltextrun"/>
                <w:b/>
                <w:bCs/>
                <w:sz w:val="20"/>
                <w:szCs w:val="20"/>
              </w:rPr>
              <w:t xml:space="preserve">: </w:t>
            </w:r>
            <w:r>
              <w:rPr>
                <w:rStyle w:val="normaltextrun"/>
                <w:b/>
                <w:bCs/>
                <w:sz w:val="20"/>
                <w:szCs w:val="20"/>
              </w:rPr>
              <w:t xml:space="preserve"> If the UE needs to re-acquire ephemeris information, the handover delay requirements and the time interruption requirements must be extended to account for that.</w:t>
            </w:r>
          </w:p>
        </w:tc>
      </w:tr>
      <w:tr w:rsidR="005A162C" w14:paraId="5558CC53" w14:textId="77777777" w:rsidTr="00F258A9">
        <w:trPr>
          <w:trHeight w:val="468"/>
        </w:trPr>
        <w:tc>
          <w:tcPr>
            <w:tcW w:w="1277" w:type="dxa"/>
          </w:tcPr>
          <w:p w14:paraId="11BB7C9C" w14:textId="77777777" w:rsidR="005A162C" w:rsidRPr="003D419C" w:rsidRDefault="005A162C" w:rsidP="005A162C">
            <w:pPr>
              <w:spacing w:before="120" w:after="120"/>
            </w:pPr>
            <w:r w:rsidRPr="008B5D83">
              <w:t>R4-221</w:t>
            </w:r>
            <w:r>
              <w:t>6470</w:t>
            </w:r>
          </w:p>
        </w:tc>
        <w:tc>
          <w:tcPr>
            <w:tcW w:w="1183" w:type="dxa"/>
          </w:tcPr>
          <w:p w14:paraId="60A81A3A" w14:textId="77777777" w:rsidR="005A162C" w:rsidRPr="00C808D6" w:rsidRDefault="005A162C" w:rsidP="005A162C">
            <w:pPr>
              <w:spacing w:before="120" w:after="120"/>
            </w:pPr>
            <w:r w:rsidRPr="008B5D83">
              <w:t>Nokia, nokia Shanghai Bell</w:t>
            </w:r>
          </w:p>
        </w:tc>
        <w:tc>
          <w:tcPr>
            <w:tcW w:w="8102" w:type="dxa"/>
          </w:tcPr>
          <w:p w14:paraId="2C030DB2" w14:textId="77777777" w:rsidR="005A162C" w:rsidRPr="0082060D" w:rsidRDefault="005A162C" w:rsidP="005A162C">
            <w:pPr>
              <w:rPr>
                <w:b/>
                <w:bCs/>
              </w:rPr>
            </w:pPr>
            <w:r w:rsidRPr="0082060D">
              <w:rPr>
                <w:b/>
                <w:bCs/>
              </w:rPr>
              <w:t>Observation: The reference timing for UL transmission, must be as close as possible from the UL timing expected by the gNB.  The best way to ensure that is selecting a  “reference measurement” is as close as the gNB timing as possible.</w:t>
            </w:r>
          </w:p>
          <w:p w14:paraId="0C312B5A" w14:textId="77777777" w:rsidR="005A162C" w:rsidRPr="005A162C" w:rsidRDefault="005A162C" w:rsidP="005A162C">
            <w:r w:rsidRPr="0082060D">
              <w:rPr>
                <w:b/>
                <w:bCs/>
              </w:rPr>
              <w:t>Proposal: RAN4 to select the reference propagator model to be as accurate as possible.</w:t>
            </w:r>
          </w:p>
        </w:tc>
      </w:tr>
      <w:tr w:rsidR="000B309A" w14:paraId="456151F5" w14:textId="77777777" w:rsidTr="00F258A9">
        <w:trPr>
          <w:trHeight w:val="468"/>
        </w:trPr>
        <w:tc>
          <w:tcPr>
            <w:tcW w:w="1277" w:type="dxa"/>
          </w:tcPr>
          <w:p w14:paraId="4AA36192" w14:textId="77777777" w:rsidR="000B309A" w:rsidRPr="003D419C" w:rsidRDefault="000B309A" w:rsidP="000B309A">
            <w:pPr>
              <w:spacing w:before="120" w:after="120"/>
            </w:pPr>
            <w:r w:rsidRPr="008B5D83">
              <w:t>R4-221</w:t>
            </w:r>
            <w:r>
              <w:t>6471</w:t>
            </w:r>
          </w:p>
        </w:tc>
        <w:tc>
          <w:tcPr>
            <w:tcW w:w="1183" w:type="dxa"/>
          </w:tcPr>
          <w:p w14:paraId="78E2FA93" w14:textId="77777777" w:rsidR="000B309A" w:rsidRPr="00C808D6" w:rsidRDefault="000B309A" w:rsidP="000B309A">
            <w:pPr>
              <w:spacing w:before="120" w:after="120"/>
            </w:pPr>
            <w:r w:rsidRPr="008B5D83">
              <w:t>Nokia, nokia Shanghai Bell</w:t>
            </w:r>
          </w:p>
        </w:tc>
        <w:tc>
          <w:tcPr>
            <w:tcW w:w="8102" w:type="dxa"/>
          </w:tcPr>
          <w:p w14:paraId="36B3BFC1" w14:textId="77777777" w:rsidR="000B309A" w:rsidRPr="007942BF" w:rsidRDefault="000B309A" w:rsidP="000B309A">
            <w:pPr>
              <w:rPr>
                <w:b/>
                <w:bCs/>
              </w:rPr>
            </w:pPr>
            <w:r w:rsidRPr="007942BF">
              <w:rPr>
                <w:b/>
                <w:bCs/>
              </w:rPr>
              <w:t>Observation 1: Currently,  Ttrigger = max(Tdetect,NR_Intra, Kcarrier* Tdetect,NR_Inter) when serving cell is below the search threshold, in order to accommodate the detection time of the serving cell.</w:t>
            </w:r>
          </w:p>
          <w:p w14:paraId="28D02DC0" w14:textId="77777777" w:rsidR="000B309A" w:rsidRPr="007942BF" w:rsidRDefault="000B309A" w:rsidP="000B309A">
            <w:pPr>
              <w:rPr>
                <w:b/>
                <w:bCs/>
                <w:lang w:eastAsia="zh-CN"/>
              </w:rPr>
            </w:pPr>
            <w:r w:rsidRPr="007942BF">
              <w:rPr>
                <w:rStyle w:val="normaltextrun"/>
                <w:rFonts w:eastAsia="Times New Roman"/>
                <w:b/>
                <w:bCs/>
                <w:lang w:eastAsia="en-GB"/>
              </w:rPr>
              <w:t>Observation 2</w:t>
            </w:r>
            <w:r w:rsidRPr="007942BF">
              <w:rPr>
                <w:b/>
                <w:bCs/>
              </w:rPr>
              <w:t xml:space="preserve">: In the current definition, </w:t>
            </w:r>
            <w:r w:rsidRPr="007942BF">
              <w:rPr>
                <w:b/>
                <w:bCs/>
                <w:lang w:eastAsia="zh-CN"/>
              </w:rPr>
              <w:t xml:space="preserve"> T</w:t>
            </w:r>
            <w:r w:rsidRPr="007942BF">
              <w:rPr>
                <w:b/>
                <w:bCs/>
                <w:vertAlign w:val="subscript"/>
                <w:lang w:eastAsia="zh-CN"/>
              </w:rPr>
              <w:t xml:space="preserve">trigger </w:t>
            </w:r>
            <w:r w:rsidRPr="007942BF">
              <w:rPr>
                <w:b/>
                <w:bCs/>
                <w:lang w:eastAsia="zh-CN"/>
              </w:rPr>
              <w:t xml:space="preserve">is only considering the enhanced version of the detection time (used  for high speed conditions). </w:t>
            </w:r>
          </w:p>
          <w:p w14:paraId="5577E209" w14:textId="77777777" w:rsidR="000B309A" w:rsidRPr="007942BF" w:rsidRDefault="000B309A" w:rsidP="000B309A">
            <w:pPr>
              <w:rPr>
                <w:b/>
                <w:bCs/>
                <w:lang w:eastAsia="zh-CN"/>
              </w:rPr>
            </w:pPr>
            <w:r w:rsidRPr="007942BF">
              <w:rPr>
                <w:b/>
                <w:bCs/>
                <w:lang w:eastAsia="zh-CN"/>
              </w:rPr>
              <w:t xml:space="preserve">Proposal 1:  Adapt </w:t>
            </w:r>
            <w:r w:rsidRPr="007942BF">
              <w:rPr>
                <w:b/>
                <w:bCs/>
                <w:szCs w:val="24"/>
                <w:lang w:eastAsia="zh-CN"/>
              </w:rPr>
              <w:t>T</w:t>
            </w:r>
            <w:r w:rsidRPr="007942BF">
              <w:rPr>
                <w:b/>
                <w:bCs/>
                <w:szCs w:val="24"/>
                <w:vertAlign w:val="subscript"/>
                <w:lang w:eastAsia="zh-CN"/>
              </w:rPr>
              <w:t xml:space="preserve">trigger </w:t>
            </w:r>
            <w:r w:rsidRPr="007942BF">
              <w:rPr>
                <w:b/>
                <w:bCs/>
                <w:lang w:eastAsia="zh-CN"/>
              </w:rPr>
              <w:t>formulation to use the values of T</w:t>
            </w:r>
            <w:r w:rsidRPr="007942BF">
              <w:rPr>
                <w:b/>
                <w:bCs/>
                <w:vertAlign w:val="subscript"/>
                <w:lang w:eastAsia="zh-CN"/>
              </w:rPr>
              <w:t xml:space="preserve">detect,NR_Intra </w:t>
            </w:r>
            <w:r w:rsidRPr="007942BF">
              <w:rPr>
                <w:b/>
                <w:bCs/>
                <w:lang w:eastAsia="zh-CN"/>
              </w:rPr>
              <w:t>and T</w:t>
            </w:r>
            <w:r w:rsidRPr="007942BF">
              <w:rPr>
                <w:b/>
                <w:bCs/>
                <w:vertAlign w:val="subscript"/>
                <w:lang w:eastAsia="zh-CN"/>
              </w:rPr>
              <w:t xml:space="preserve">detect,NR_Inter  </w:t>
            </w:r>
            <w:r w:rsidRPr="007942BF">
              <w:rPr>
                <w:b/>
                <w:bCs/>
                <w:lang w:eastAsia="zh-CN"/>
              </w:rPr>
              <w:t xml:space="preserve">also considering the cases UE is not using the enhanced parameters for high mobility. </w:t>
            </w:r>
          </w:p>
          <w:p w14:paraId="73275174" w14:textId="77777777" w:rsidR="000B309A" w:rsidRPr="007942BF" w:rsidRDefault="000B309A" w:rsidP="000B309A">
            <w:pPr>
              <w:rPr>
                <w:rStyle w:val="normaltextrun"/>
                <w:b/>
                <w:bCs/>
              </w:rPr>
            </w:pPr>
            <w:r w:rsidRPr="007942BF">
              <w:rPr>
                <w:b/>
                <w:bCs/>
              </w:rPr>
              <w:t xml:space="preserve">Proposal 2: For </w:t>
            </w:r>
            <w:r w:rsidRPr="007942BF">
              <w:rPr>
                <w:b/>
                <w:bCs/>
                <w:lang w:eastAsia="zh-CN"/>
              </w:rPr>
              <w:t>T</w:t>
            </w:r>
            <w:r w:rsidRPr="007942BF">
              <w:rPr>
                <w:b/>
                <w:bCs/>
                <w:vertAlign w:val="subscript"/>
                <w:lang w:eastAsia="zh-CN"/>
              </w:rPr>
              <w:t xml:space="preserve">trigger </w:t>
            </w:r>
            <w:r w:rsidRPr="007942BF">
              <w:rPr>
                <w:rStyle w:val="normaltextrun"/>
                <w:b/>
                <w:bCs/>
              </w:rPr>
              <w:t xml:space="preserve">applicability replace the condition:  </w:t>
            </w:r>
          </w:p>
          <w:p w14:paraId="466CB558" w14:textId="77777777" w:rsidR="000B309A" w:rsidRPr="007942BF" w:rsidRDefault="000B309A" w:rsidP="000B309A">
            <w:pPr>
              <w:rPr>
                <w:rStyle w:val="normaltextrun"/>
                <w:b/>
                <w:bCs/>
              </w:rPr>
            </w:pPr>
            <w:r w:rsidRPr="007942BF">
              <w:rPr>
                <w:rStyle w:val="normaltextrun"/>
                <w:b/>
                <w:bCs/>
              </w:rPr>
              <w:t>“This requirement does not apply when the time span from the last slot of SI transmission within SI modification period where the broadcasting of t-Service is started…”</w:t>
            </w:r>
          </w:p>
          <w:p w14:paraId="5375C184" w14:textId="77777777" w:rsidR="000B309A" w:rsidRPr="007942BF" w:rsidRDefault="000B309A" w:rsidP="000B309A">
            <w:pPr>
              <w:rPr>
                <w:rStyle w:val="normaltextrun"/>
                <w:b/>
                <w:bCs/>
              </w:rPr>
            </w:pPr>
            <w:r w:rsidRPr="007942BF">
              <w:rPr>
                <w:rStyle w:val="normaltextrun"/>
                <w:b/>
                <w:bCs/>
              </w:rPr>
              <w:t>By</w:t>
            </w:r>
          </w:p>
          <w:p w14:paraId="678DC8E8" w14:textId="77777777" w:rsidR="000B309A" w:rsidRPr="000B309A" w:rsidRDefault="000B309A" w:rsidP="000B309A">
            <w:pPr>
              <w:rPr>
                <w:b/>
                <w:bCs/>
              </w:rPr>
            </w:pPr>
            <w:r w:rsidRPr="007942BF">
              <w:rPr>
                <w:rStyle w:val="normaltextrun"/>
                <w:b/>
                <w:bCs/>
              </w:rPr>
              <w:t>“This requirement does not apply when the time span from the last slot of SI transmission within SI modification period where the broadcasting of the last updated value for t-Service is first acquired by the UE…”</w:t>
            </w:r>
          </w:p>
        </w:tc>
      </w:tr>
      <w:tr w:rsidR="008B5D83" w14:paraId="4B7FD664" w14:textId="77777777" w:rsidTr="00F258A9">
        <w:trPr>
          <w:trHeight w:val="468"/>
        </w:trPr>
        <w:tc>
          <w:tcPr>
            <w:tcW w:w="1277" w:type="dxa"/>
          </w:tcPr>
          <w:p w14:paraId="41921080" w14:textId="77777777" w:rsidR="008B5D83" w:rsidRPr="003D419C" w:rsidRDefault="008B5D83" w:rsidP="005F5D9B">
            <w:pPr>
              <w:spacing w:before="120" w:after="120"/>
            </w:pPr>
            <w:r w:rsidRPr="008B5D83">
              <w:t>R4-221</w:t>
            </w:r>
            <w:r w:rsidR="005F5D9B">
              <w:t>6868</w:t>
            </w:r>
          </w:p>
        </w:tc>
        <w:tc>
          <w:tcPr>
            <w:tcW w:w="1183" w:type="dxa"/>
          </w:tcPr>
          <w:p w14:paraId="1B8FD8F1" w14:textId="77777777" w:rsidR="008B5D83" w:rsidRPr="00C808D6" w:rsidRDefault="005F5D9B" w:rsidP="008B5D83">
            <w:pPr>
              <w:spacing w:before="120" w:after="120"/>
            </w:pPr>
            <w:r>
              <w:t>Qualcomm</w:t>
            </w:r>
          </w:p>
        </w:tc>
        <w:tc>
          <w:tcPr>
            <w:tcW w:w="8102" w:type="dxa"/>
          </w:tcPr>
          <w:p w14:paraId="7882523D" w14:textId="77777777" w:rsidR="005F5D9B" w:rsidRPr="006C2FE0" w:rsidRDefault="005F5D9B" w:rsidP="005F5D9B">
            <w:pPr>
              <w:jc w:val="both"/>
              <w:rPr>
                <w:b/>
                <w:bCs/>
                <w:u w:val="single"/>
                <w:lang w:val="en-US"/>
              </w:rPr>
            </w:pPr>
            <w:r>
              <w:rPr>
                <w:b/>
                <w:bCs/>
                <w:u w:val="single"/>
                <w:lang w:val="en-US"/>
              </w:rPr>
              <w:t>Numerology</w:t>
            </w:r>
          </w:p>
          <w:p w14:paraId="3A99F34F" w14:textId="77777777" w:rsidR="005F5D9B" w:rsidRDefault="005F5D9B" w:rsidP="005F5D9B">
            <w:pPr>
              <w:jc w:val="both"/>
              <w:rPr>
                <w:b/>
                <w:bCs/>
                <w:lang w:val="en-US"/>
              </w:rPr>
            </w:pPr>
            <w:r w:rsidRPr="00D61486">
              <w:rPr>
                <w:b/>
                <w:bCs/>
                <w:lang w:val="en-US"/>
              </w:rPr>
              <w:t>Proposal</w:t>
            </w:r>
            <w:r>
              <w:rPr>
                <w:b/>
                <w:bCs/>
                <w:lang w:val="en-US"/>
              </w:rPr>
              <w:t xml:space="preserve"> 1</w:t>
            </w:r>
            <w:r w:rsidRPr="00D61486">
              <w:rPr>
                <w:b/>
                <w:bCs/>
                <w:lang w:val="en-US"/>
              </w:rPr>
              <w:t xml:space="preserve">: </w:t>
            </w:r>
            <w:r>
              <w:rPr>
                <w:b/>
                <w:bCs/>
                <w:lang w:val="en-US"/>
              </w:rPr>
              <w:t>RAN4 to not define RRM test cases for 30kHz SCS.</w:t>
            </w:r>
          </w:p>
          <w:p w14:paraId="3F17EEFF" w14:textId="77777777" w:rsidR="005F5D9B" w:rsidRDefault="005F5D9B" w:rsidP="005F5D9B">
            <w:pPr>
              <w:rPr>
                <w:lang w:val="en-US"/>
              </w:rPr>
            </w:pPr>
          </w:p>
          <w:p w14:paraId="1438898D" w14:textId="77777777" w:rsidR="005F5D9B" w:rsidRPr="006C2FE0" w:rsidRDefault="005F5D9B" w:rsidP="005F5D9B">
            <w:pPr>
              <w:jc w:val="both"/>
              <w:rPr>
                <w:b/>
                <w:bCs/>
                <w:u w:val="single"/>
                <w:lang w:val="en-US"/>
              </w:rPr>
            </w:pPr>
            <w:r>
              <w:rPr>
                <w:b/>
                <w:bCs/>
                <w:u w:val="single"/>
                <w:lang w:val="en-US"/>
              </w:rPr>
              <w:t>Acquisition of UE Position</w:t>
            </w:r>
          </w:p>
          <w:p w14:paraId="5801A2B0" w14:textId="77777777" w:rsidR="005F5D9B" w:rsidRDefault="005F5D9B" w:rsidP="005F5D9B">
            <w:pPr>
              <w:jc w:val="both"/>
              <w:rPr>
                <w:b/>
                <w:bCs/>
                <w:lang w:val="en-US"/>
              </w:rPr>
            </w:pPr>
            <w:r w:rsidRPr="00D61486">
              <w:rPr>
                <w:b/>
                <w:bCs/>
                <w:lang w:val="en-US"/>
              </w:rPr>
              <w:t>Proposal</w:t>
            </w:r>
            <w:r>
              <w:rPr>
                <w:b/>
                <w:bCs/>
                <w:lang w:val="en-US"/>
              </w:rPr>
              <w:t xml:space="preserve"> 2</w:t>
            </w:r>
            <w:r w:rsidRPr="00D61486">
              <w:rPr>
                <w:b/>
                <w:bCs/>
                <w:lang w:val="en-US"/>
              </w:rPr>
              <w:t xml:space="preserve">: </w:t>
            </w:r>
            <w:r>
              <w:rPr>
                <w:b/>
                <w:bCs/>
                <w:lang w:val="en-US"/>
              </w:rPr>
              <w:t>For UE position acquisition in NTN tests, RAN4 to adopt “AT command” based approach. The exact UE position should be defined in such a way that the smallest elevation angle between the UE and satellite(s) is not smaller than 45 deg.</w:t>
            </w:r>
          </w:p>
          <w:p w14:paraId="51CB2A2E" w14:textId="77777777" w:rsidR="005F5D9B" w:rsidRDefault="005F5D9B" w:rsidP="005F5D9B">
            <w:pPr>
              <w:rPr>
                <w:lang w:val="en-US"/>
              </w:rPr>
            </w:pPr>
          </w:p>
          <w:p w14:paraId="7A1E044B" w14:textId="77777777" w:rsidR="005F5D9B" w:rsidRPr="006C2FE0" w:rsidRDefault="005F5D9B" w:rsidP="005F5D9B">
            <w:pPr>
              <w:jc w:val="both"/>
              <w:rPr>
                <w:b/>
                <w:bCs/>
                <w:u w:val="single"/>
                <w:lang w:val="en-US"/>
              </w:rPr>
            </w:pPr>
            <w:r>
              <w:rPr>
                <w:b/>
                <w:bCs/>
                <w:u w:val="single"/>
                <w:lang w:val="en-US"/>
              </w:rPr>
              <w:t>Reference Propagator Model</w:t>
            </w:r>
          </w:p>
          <w:p w14:paraId="6C97AC6D" w14:textId="77777777" w:rsidR="005F5D9B" w:rsidRDefault="005F5D9B" w:rsidP="005F5D9B">
            <w:pPr>
              <w:jc w:val="both"/>
              <w:rPr>
                <w:b/>
                <w:bCs/>
                <w:lang w:val="en-US"/>
              </w:rPr>
            </w:pPr>
            <w:r>
              <w:rPr>
                <w:b/>
                <w:bCs/>
                <w:lang w:val="en-US"/>
              </w:rPr>
              <w:t>Observation 1</w:t>
            </w:r>
            <w:r w:rsidRPr="00D61486">
              <w:rPr>
                <w:b/>
                <w:bCs/>
                <w:lang w:val="en-US"/>
              </w:rPr>
              <w:t xml:space="preserve">: </w:t>
            </w:r>
            <w:r>
              <w:rPr>
                <w:b/>
                <w:bCs/>
                <w:lang w:val="en-US"/>
              </w:rPr>
              <w:t xml:space="preserve">A basic Kepler equation-based LEO satellite position estimation can achieve an accuracy of 6.7m error, which is 22.3% of the assumption considered for UE UL transmission timing requirements, when the satellite is on a circular orbit at 600km altitude, and a </w:t>
            </w:r>
            <w:r w:rsidRPr="001A180F">
              <w:rPr>
                <w:b/>
                <w:bCs/>
                <w:lang w:val="en-US"/>
              </w:rPr>
              <w:t>frequency of ephemeris information update is assumed once every 10.24s</w:t>
            </w:r>
            <w:r>
              <w:rPr>
                <w:b/>
                <w:bCs/>
                <w:lang w:val="en-US"/>
              </w:rPr>
              <w:t>. And the estimation error of the satellite’s velocity is insignificant.</w:t>
            </w:r>
          </w:p>
          <w:p w14:paraId="11BEC31E" w14:textId="77777777" w:rsidR="005F5D9B" w:rsidRDefault="005F5D9B" w:rsidP="005F5D9B">
            <w:pPr>
              <w:jc w:val="both"/>
              <w:rPr>
                <w:b/>
                <w:bCs/>
                <w:lang w:val="en-US"/>
              </w:rPr>
            </w:pPr>
            <w:r w:rsidRPr="00D61486">
              <w:rPr>
                <w:b/>
                <w:bCs/>
                <w:lang w:val="en-US"/>
              </w:rPr>
              <w:t>Proposal</w:t>
            </w:r>
            <w:r>
              <w:rPr>
                <w:b/>
                <w:bCs/>
                <w:lang w:val="en-US"/>
              </w:rPr>
              <w:t xml:space="preserve"> 3</w:t>
            </w:r>
            <w:r w:rsidRPr="00D61486">
              <w:rPr>
                <w:b/>
                <w:bCs/>
                <w:lang w:val="en-US"/>
              </w:rPr>
              <w:t xml:space="preserve">: </w:t>
            </w:r>
            <w:r>
              <w:rPr>
                <w:b/>
                <w:bCs/>
                <w:lang w:val="en-US"/>
              </w:rPr>
              <w:t xml:space="preserve">RAN4 to adopt a </w:t>
            </w:r>
            <w:r w:rsidRPr="00654557">
              <w:rPr>
                <w:b/>
                <w:bCs/>
                <w:lang w:val="en-US"/>
              </w:rPr>
              <w:t xml:space="preserve">Keplerian </w:t>
            </w:r>
            <w:r>
              <w:rPr>
                <w:b/>
                <w:bCs/>
                <w:lang w:val="en-US"/>
              </w:rPr>
              <w:t>propagator model as a reference satellite positioning model in NTN RRM test cases. And RAN4 to not consider additional error margin in terms of timing and frequency with the following assumptions:</w:t>
            </w:r>
          </w:p>
          <w:p w14:paraId="5E501091" w14:textId="77777777" w:rsidR="005F5D9B" w:rsidRDefault="005F5D9B" w:rsidP="005F5D9B">
            <w:pPr>
              <w:pStyle w:val="aff8"/>
              <w:numPr>
                <w:ilvl w:val="0"/>
                <w:numId w:val="16"/>
              </w:numPr>
              <w:overflowPunct/>
              <w:autoSpaceDE/>
              <w:autoSpaceDN/>
              <w:adjustRightInd/>
              <w:ind w:firstLineChars="0"/>
              <w:contextualSpacing/>
              <w:jc w:val="both"/>
              <w:textAlignment w:val="auto"/>
              <w:rPr>
                <w:b/>
                <w:bCs/>
                <w:lang w:val="en-US"/>
              </w:rPr>
            </w:pPr>
            <w:r>
              <w:rPr>
                <w:b/>
                <w:bCs/>
                <w:lang w:val="en-US"/>
              </w:rPr>
              <w:lastRenderedPageBreak/>
              <w:t>The LEO satellite is assumed to be on a circular orbit</w:t>
            </w:r>
          </w:p>
          <w:p w14:paraId="40986D22" w14:textId="77777777" w:rsidR="005F5D9B" w:rsidRDefault="005F5D9B" w:rsidP="005F5D9B">
            <w:pPr>
              <w:pStyle w:val="aff8"/>
              <w:numPr>
                <w:ilvl w:val="0"/>
                <w:numId w:val="16"/>
              </w:numPr>
              <w:overflowPunct/>
              <w:autoSpaceDE/>
              <w:autoSpaceDN/>
              <w:adjustRightInd/>
              <w:ind w:firstLineChars="0"/>
              <w:contextualSpacing/>
              <w:jc w:val="both"/>
              <w:textAlignment w:val="auto"/>
              <w:rPr>
                <w:b/>
                <w:bCs/>
                <w:lang w:val="en-US"/>
              </w:rPr>
            </w:pPr>
            <w:r>
              <w:rPr>
                <w:b/>
                <w:bCs/>
                <w:lang w:val="en-US"/>
              </w:rPr>
              <w:t>SIB19 is broadcasted once every 10.24s</w:t>
            </w:r>
          </w:p>
          <w:p w14:paraId="329F7EC1" w14:textId="77777777" w:rsidR="005F5D9B" w:rsidRDefault="005F5D9B" w:rsidP="005F5D9B">
            <w:pPr>
              <w:pStyle w:val="aff8"/>
              <w:numPr>
                <w:ilvl w:val="0"/>
                <w:numId w:val="16"/>
              </w:numPr>
              <w:overflowPunct/>
              <w:autoSpaceDE/>
              <w:autoSpaceDN/>
              <w:adjustRightInd/>
              <w:ind w:firstLineChars="0"/>
              <w:contextualSpacing/>
              <w:jc w:val="both"/>
              <w:textAlignment w:val="auto"/>
              <w:rPr>
                <w:b/>
                <w:bCs/>
                <w:lang w:val="en-US"/>
              </w:rPr>
            </w:pPr>
            <w:r>
              <w:rPr>
                <w:b/>
                <w:bCs/>
                <w:lang w:val="en-US"/>
              </w:rPr>
              <w:t>During the test, an elevation angle between the satellite and UE is not smaller than 45 deg.</w:t>
            </w:r>
          </w:p>
          <w:p w14:paraId="2BCE7DF1" w14:textId="77777777" w:rsidR="005F5D9B" w:rsidRPr="00D4612A" w:rsidRDefault="005F5D9B" w:rsidP="005F5D9B">
            <w:pPr>
              <w:rPr>
                <w:lang w:val="en-US"/>
              </w:rPr>
            </w:pPr>
          </w:p>
          <w:p w14:paraId="2BC2597F" w14:textId="77777777" w:rsidR="005F5D9B" w:rsidRPr="006C2FE0" w:rsidRDefault="005F5D9B" w:rsidP="005F5D9B">
            <w:pPr>
              <w:jc w:val="both"/>
              <w:rPr>
                <w:b/>
                <w:bCs/>
                <w:u w:val="single"/>
                <w:lang w:val="en-US"/>
              </w:rPr>
            </w:pPr>
            <w:r>
              <w:rPr>
                <w:b/>
                <w:bCs/>
                <w:u w:val="single"/>
                <w:lang w:val="en-US"/>
              </w:rPr>
              <w:t>Reference Time Instances for UL Timing Accuracy Requirements</w:t>
            </w:r>
          </w:p>
          <w:p w14:paraId="59F039E6" w14:textId="77777777" w:rsidR="005F5D9B" w:rsidRPr="006927A9" w:rsidRDefault="005F5D9B" w:rsidP="005F5D9B">
            <w:pPr>
              <w:jc w:val="both"/>
              <w:rPr>
                <w:b/>
                <w:bCs/>
                <w:lang w:val="en-US"/>
              </w:rPr>
            </w:pPr>
            <w:r w:rsidRPr="006927A9">
              <w:rPr>
                <w:b/>
                <w:bCs/>
                <w:lang w:val="en-US"/>
              </w:rPr>
              <w:t>Proposal 4: In RRM test cases, when a test equipment adjusts downlink transmission frame boundary/Doppler shift and UL reception timing, asymmetric propagation delays on DL and UL for the same slot index shall be taken into account. To model the round trip delay over service link (N_{TA,UE-specific}), the following definitions of reference slot for S3 and S4 (based in Fig. 3) are adopted.</w:t>
            </w:r>
          </w:p>
          <w:p w14:paraId="6FEA0172" w14:textId="77777777" w:rsidR="005F5D9B" w:rsidRPr="006927A9" w:rsidRDefault="005F5D9B" w:rsidP="005F5D9B">
            <w:pPr>
              <w:pStyle w:val="aff8"/>
              <w:numPr>
                <w:ilvl w:val="0"/>
                <w:numId w:val="17"/>
              </w:numPr>
              <w:overflowPunct/>
              <w:autoSpaceDE/>
              <w:autoSpaceDN/>
              <w:adjustRightInd/>
              <w:ind w:firstLineChars="0"/>
              <w:contextualSpacing/>
              <w:jc w:val="both"/>
              <w:textAlignment w:val="auto"/>
              <w:rPr>
                <w:b/>
                <w:bCs/>
                <w:lang w:val="en-US"/>
              </w:rPr>
            </w:pPr>
            <w:r w:rsidRPr="006927A9">
              <w:rPr>
                <w:b/>
                <w:bCs/>
                <w:lang w:val="en-US"/>
              </w:rPr>
              <w:t>for S3, the slot when the UL transmission is supposed to arrive at the target satellite based on provided valid ephemeris information (no error in the provided ephemeris information will account for UE error) and a reference propagator model</w:t>
            </w:r>
          </w:p>
          <w:p w14:paraId="7F466AE5" w14:textId="77777777" w:rsidR="008B5D83" w:rsidRPr="005F5D9B" w:rsidRDefault="005F5D9B" w:rsidP="005F5D9B">
            <w:pPr>
              <w:pStyle w:val="aff8"/>
              <w:numPr>
                <w:ilvl w:val="0"/>
                <w:numId w:val="17"/>
              </w:numPr>
              <w:overflowPunct/>
              <w:autoSpaceDE/>
              <w:autoSpaceDN/>
              <w:adjustRightInd/>
              <w:ind w:firstLineChars="0"/>
              <w:contextualSpacing/>
              <w:jc w:val="both"/>
              <w:textAlignment w:val="auto"/>
              <w:rPr>
                <w:b/>
                <w:bCs/>
                <w:lang w:val="en-US"/>
              </w:rPr>
            </w:pPr>
            <w:r w:rsidRPr="006927A9">
              <w:rPr>
                <w:b/>
                <w:bCs/>
                <w:lang w:val="en-US"/>
              </w:rPr>
              <w:t>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a reference propagator model</w:t>
            </w:r>
          </w:p>
        </w:tc>
      </w:tr>
      <w:tr w:rsidR="0027652F" w14:paraId="6EFB3441" w14:textId="77777777" w:rsidTr="00E9472F">
        <w:trPr>
          <w:trHeight w:val="468"/>
        </w:trPr>
        <w:tc>
          <w:tcPr>
            <w:tcW w:w="1277" w:type="dxa"/>
            <w:vAlign w:val="bottom"/>
          </w:tcPr>
          <w:p w14:paraId="02509645" w14:textId="77777777" w:rsidR="0027652F" w:rsidRPr="003D419C" w:rsidRDefault="0027652F" w:rsidP="004E48BD">
            <w:pPr>
              <w:spacing w:before="120" w:after="120"/>
              <w:jc w:val="both"/>
            </w:pPr>
            <w:r w:rsidRPr="0027652F">
              <w:rPr>
                <w:rFonts w:hint="eastAsia"/>
              </w:rPr>
              <w:lastRenderedPageBreak/>
              <w:t>R4-221</w:t>
            </w:r>
            <w:r w:rsidR="004E48BD">
              <w:t>6467</w:t>
            </w:r>
          </w:p>
        </w:tc>
        <w:tc>
          <w:tcPr>
            <w:tcW w:w="1183" w:type="dxa"/>
          </w:tcPr>
          <w:p w14:paraId="68A183AB" w14:textId="77777777" w:rsidR="0027652F" w:rsidRPr="00C808D6" w:rsidRDefault="004E48BD" w:rsidP="0027652F">
            <w:pPr>
              <w:spacing w:before="120" w:after="120"/>
            </w:pPr>
            <w:r w:rsidRPr="004E48BD">
              <w:t>Nokia, Nokia Shanghai Bell</w:t>
            </w:r>
          </w:p>
        </w:tc>
        <w:tc>
          <w:tcPr>
            <w:tcW w:w="8102" w:type="dxa"/>
          </w:tcPr>
          <w:p w14:paraId="17453694" w14:textId="77777777" w:rsidR="004E48BD" w:rsidRPr="00D4035B" w:rsidRDefault="004E48BD" w:rsidP="004E48BD">
            <w:pPr>
              <w:pStyle w:val="paragraph"/>
              <w:spacing w:before="0" w:beforeAutospacing="0" w:after="0" w:afterAutospacing="0"/>
              <w:ind w:left="720"/>
              <w:rPr>
                <w:rStyle w:val="normaltextrun"/>
                <w:b/>
                <w:bCs/>
                <w:sz w:val="20"/>
                <w:szCs w:val="20"/>
              </w:rPr>
            </w:pPr>
            <w:r w:rsidRPr="00D4035B">
              <w:rPr>
                <w:rStyle w:val="normaltextrun"/>
                <w:b/>
                <w:bCs/>
                <w:sz w:val="20"/>
                <w:szCs w:val="20"/>
              </w:rPr>
              <w:t xml:space="preserve">Observation 1: The application of downlink timing reference, </w:t>
            </w:r>
            <w:r w:rsidRPr="00D4035B">
              <w:rPr>
                <w:rStyle w:val="normaltextrun"/>
                <w:b/>
                <w:bCs/>
                <w:i/>
                <w:iCs/>
                <w:sz w:val="20"/>
                <w:szCs w:val="20"/>
              </w:rPr>
              <w:t>N</w:t>
            </w:r>
            <w:r w:rsidRPr="00D4035B">
              <w:rPr>
                <w:rStyle w:val="normaltextrun"/>
                <w:b/>
                <w:bCs/>
                <w:sz w:val="20"/>
                <w:szCs w:val="20"/>
                <w:vertAlign w:val="subscript"/>
              </w:rPr>
              <w:t>TA-</w:t>
            </w:r>
            <w:r w:rsidRPr="00D4035B">
              <w:rPr>
                <w:rStyle w:val="normaltextrun"/>
                <w:sz w:val="20"/>
                <w:szCs w:val="20"/>
                <w:vertAlign w:val="subscript"/>
              </w:rPr>
              <w:t xml:space="preserve">offset  </w:t>
            </w:r>
            <w:r w:rsidRPr="00D4035B">
              <w:rPr>
                <w:rStyle w:val="normaltextrun"/>
                <w:sz w:val="20"/>
                <w:szCs w:val="20"/>
              </w:rPr>
              <w:t>and</w:t>
            </w:r>
            <w:r w:rsidRPr="00D4035B">
              <w:rPr>
                <w:rStyle w:val="normaltextrun"/>
                <w:b/>
                <w:bCs/>
                <w:sz w:val="20"/>
                <w:szCs w:val="20"/>
                <w:vertAlign w:val="subscript"/>
              </w:rPr>
              <w:t xml:space="preserve"> </w:t>
            </w:r>
            <w:r w:rsidRPr="00D4035B">
              <w:rPr>
                <w:rStyle w:val="normaltextrun"/>
                <w:b/>
                <w:bCs/>
                <w:i/>
                <w:iCs/>
                <w:sz w:val="20"/>
                <w:szCs w:val="20"/>
              </w:rPr>
              <w:t>N</w:t>
            </w:r>
            <w:r w:rsidRPr="00D4035B">
              <w:rPr>
                <w:rStyle w:val="normaltextrun"/>
                <w:b/>
                <w:bCs/>
                <w:sz w:val="20"/>
                <w:szCs w:val="20"/>
                <w:vertAlign w:val="subscript"/>
              </w:rPr>
              <w:t xml:space="preserve">TA is </w:t>
            </w:r>
            <w:r w:rsidRPr="00D4035B">
              <w:rPr>
                <w:rStyle w:val="normaltextrun"/>
                <w:b/>
                <w:bCs/>
                <w:sz w:val="20"/>
                <w:szCs w:val="20"/>
              </w:rPr>
              <w:t xml:space="preserve">well defined in the timing advance requirements. </w:t>
            </w:r>
          </w:p>
          <w:p w14:paraId="554B951F" w14:textId="77777777" w:rsidR="004E48BD" w:rsidRPr="00D4035B" w:rsidRDefault="004E48BD" w:rsidP="004E48BD">
            <w:pPr>
              <w:pStyle w:val="paragraph"/>
              <w:spacing w:before="0" w:beforeAutospacing="0" w:after="0" w:afterAutospacing="0"/>
              <w:ind w:left="720"/>
              <w:rPr>
                <w:rStyle w:val="normaltextrun"/>
                <w:b/>
                <w:bCs/>
                <w:sz w:val="20"/>
                <w:szCs w:val="20"/>
              </w:rPr>
            </w:pPr>
          </w:p>
          <w:p w14:paraId="4FA4996E" w14:textId="77777777" w:rsidR="004E48BD" w:rsidRDefault="004E48BD" w:rsidP="004E48BD">
            <w:pPr>
              <w:pStyle w:val="paragraph"/>
              <w:spacing w:before="0" w:beforeAutospacing="0" w:after="0" w:afterAutospacing="0"/>
              <w:ind w:left="720"/>
              <w:rPr>
                <w:rStyle w:val="normaltextrun"/>
                <w:b/>
                <w:bCs/>
                <w:sz w:val="20"/>
                <w:szCs w:val="20"/>
                <w:vertAlign w:val="subscript"/>
              </w:rPr>
            </w:pPr>
            <w:r w:rsidRPr="00D4035B">
              <w:rPr>
                <w:rStyle w:val="normaltextrun"/>
                <w:b/>
                <w:bCs/>
                <w:sz w:val="20"/>
                <w:szCs w:val="20"/>
              </w:rPr>
              <w:t xml:space="preserve">Observation </w:t>
            </w:r>
            <w:r>
              <w:rPr>
                <w:rStyle w:val="normaltextrun"/>
                <w:b/>
                <w:bCs/>
                <w:sz w:val="20"/>
                <w:szCs w:val="20"/>
              </w:rPr>
              <w:t>2</w:t>
            </w:r>
            <w:r w:rsidRPr="00D4035B">
              <w:rPr>
                <w:rStyle w:val="normaltextrun"/>
                <w:b/>
                <w:bCs/>
                <w:sz w:val="20"/>
                <w:szCs w:val="20"/>
              </w:rPr>
              <w:t>: The application of</w:t>
            </w:r>
            <m:oMath>
              <m:sSubSup>
                <m:sSubSupPr>
                  <m:ctrlPr>
                    <w:ins w:id="87" w:author="Jin Woong Park" w:date="2022-10-12T10:45:00Z">
                      <w:rPr>
                        <w:rStyle w:val="normaltextrun"/>
                        <w:rFonts w:ascii="Cambria Math" w:hAnsi="Cambria Math"/>
                        <w:b/>
                        <w:bCs/>
                        <w:iCs/>
                        <w:szCs w:val="20"/>
                      </w:rPr>
                    </w:ins>
                  </m:ctrlPr>
                </m:sSubSupPr>
                <m:e>
                  <m:r>
                    <m:rPr>
                      <m:sty m:val="bi"/>
                    </m:rPr>
                    <w:rPr>
                      <w:rStyle w:val="normaltextrun"/>
                      <w:rFonts w:ascii="Cambria Math" w:hAnsi="Cambria Math"/>
                      <w:szCs w:val="20"/>
                    </w:rPr>
                    <m:t>N</m:t>
                  </m:r>
                </m:e>
                <m:sub>
                  <m:r>
                    <m:rPr>
                      <m:nor/>
                    </m:rPr>
                    <w:rPr>
                      <w:rStyle w:val="normaltextrun"/>
                      <w:b/>
                      <w:bCs/>
                      <w:iCs/>
                      <w:szCs w:val="20"/>
                    </w:rPr>
                    <m:t>TA,adj</m:t>
                  </m:r>
                </m:sub>
                <m:sup>
                  <m:r>
                    <m:rPr>
                      <m:nor/>
                    </m:rPr>
                    <w:rPr>
                      <w:rStyle w:val="normaltextrun"/>
                      <w:b/>
                      <w:bCs/>
                      <w:iCs/>
                      <w:szCs w:val="20"/>
                    </w:rPr>
                    <m:t>common</m:t>
                  </m:r>
                </m:sup>
              </m:sSubSup>
            </m:oMath>
            <w:r>
              <w:rPr>
                <w:rStyle w:val="normaltextrun"/>
                <w:b/>
                <w:bCs/>
                <w:sz w:val="20"/>
                <w:szCs w:val="20"/>
                <w:vertAlign w:val="subscript"/>
              </w:rPr>
              <w:t xml:space="preserve"> </w:t>
            </w:r>
            <w:r w:rsidRPr="008C45C0">
              <w:rPr>
                <w:rStyle w:val="normaltextrun"/>
                <w:b/>
                <w:bCs/>
                <w:sz w:val="20"/>
                <w:szCs w:val="20"/>
              </w:rPr>
              <w:t>lacks the definition of the expected point of application.</w:t>
            </w:r>
            <w:r>
              <w:rPr>
                <w:rStyle w:val="normaltextrun"/>
                <w:b/>
                <w:bCs/>
                <w:sz w:val="20"/>
                <w:szCs w:val="20"/>
                <w:vertAlign w:val="subscript"/>
              </w:rPr>
              <w:t xml:space="preserve"> </w:t>
            </w:r>
          </w:p>
          <w:p w14:paraId="426780C5" w14:textId="77777777" w:rsidR="004E48BD" w:rsidRPr="00D4035B" w:rsidRDefault="004E48BD" w:rsidP="004E48BD">
            <w:pPr>
              <w:pStyle w:val="paragraph"/>
              <w:spacing w:before="0" w:beforeAutospacing="0" w:after="0" w:afterAutospacing="0"/>
              <w:ind w:left="720"/>
              <w:rPr>
                <w:rStyle w:val="normaltextrun"/>
                <w:b/>
                <w:bCs/>
                <w:sz w:val="20"/>
                <w:szCs w:val="20"/>
              </w:rPr>
            </w:pPr>
          </w:p>
          <w:p w14:paraId="17C3DB10" w14:textId="77777777" w:rsidR="004E48BD" w:rsidRPr="00D4035B" w:rsidRDefault="004E48BD" w:rsidP="004E48BD">
            <w:pPr>
              <w:pStyle w:val="paragraph"/>
              <w:spacing w:before="0" w:beforeAutospacing="0" w:after="0" w:afterAutospacing="0"/>
              <w:ind w:left="720"/>
              <w:rPr>
                <w:rStyle w:val="normaltextrun"/>
                <w:b/>
                <w:bCs/>
                <w:sz w:val="20"/>
                <w:szCs w:val="20"/>
              </w:rPr>
            </w:pPr>
            <w:r w:rsidRPr="00D4035B">
              <w:rPr>
                <w:rStyle w:val="normaltextrun"/>
                <w:b/>
                <w:bCs/>
                <w:sz w:val="20"/>
                <w:szCs w:val="20"/>
              </w:rPr>
              <w:t xml:space="preserve">Observation </w:t>
            </w:r>
            <w:r>
              <w:rPr>
                <w:rStyle w:val="normaltextrun"/>
                <w:b/>
                <w:bCs/>
                <w:sz w:val="20"/>
                <w:szCs w:val="20"/>
              </w:rPr>
              <w:t>3</w:t>
            </w:r>
            <w:r w:rsidRPr="00D4035B">
              <w:rPr>
                <w:rStyle w:val="normaltextrun"/>
                <w:b/>
                <w:bCs/>
                <w:sz w:val="20"/>
                <w:szCs w:val="20"/>
              </w:rPr>
              <w:t xml:space="preserve">: The application of </w:t>
            </w:r>
            <m:oMath>
              <m:sSubSup>
                <m:sSubSupPr>
                  <m:ctrlPr>
                    <w:ins w:id="88" w:author="Jin Woong Park" w:date="2022-10-12T10:45:00Z">
                      <w:rPr>
                        <w:rStyle w:val="normaltextrun"/>
                        <w:rFonts w:ascii="Cambria Math" w:hAnsi="Cambria Math"/>
                        <w:b/>
                        <w:bCs/>
                        <w:iCs/>
                        <w:szCs w:val="20"/>
                      </w:rPr>
                    </w:ins>
                  </m:ctrlPr>
                </m:sSubSupPr>
                <m:e>
                  <m:r>
                    <m:rPr>
                      <m:sty m:val="bi"/>
                    </m:rPr>
                    <w:rPr>
                      <w:rStyle w:val="normaltextrun"/>
                      <w:rFonts w:ascii="Cambria Math" w:hAnsi="Cambria Math"/>
                      <w:szCs w:val="20"/>
                    </w:rPr>
                    <m:t>N</m:t>
                  </m:r>
                </m:e>
                <m:sub>
                  <m:r>
                    <m:rPr>
                      <m:nor/>
                    </m:rPr>
                    <w:rPr>
                      <w:rStyle w:val="normaltextrun"/>
                      <w:b/>
                      <w:bCs/>
                      <w:i/>
                      <w:iCs/>
                      <w:szCs w:val="20"/>
                    </w:rPr>
                    <m:t>TA,adj</m:t>
                  </m:r>
                </m:sub>
                <m:sup>
                  <m:r>
                    <m:rPr>
                      <m:nor/>
                    </m:rPr>
                    <w:rPr>
                      <w:rStyle w:val="normaltextrun"/>
                      <w:b/>
                      <w:bCs/>
                      <w:i/>
                      <w:iCs/>
                      <w:szCs w:val="20"/>
                    </w:rPr>
                    <m:t>UE</m:t>
                  </m:r>
                </m:sup>
              </m:sSubSup>
            </m:oMath>
            <w:r w:rsidRPr="007D2552">
              <w:rPr>
                <w:rStyle w:val="normaltextrun"/>
                <w:b/>
                <w:bCs/>
                <w:iCs/>
                <w:szCs w:val="20"/>
              </w:rPr>
              <w:t xml:space="preserve"> </w:t>
            </w:r>
            <w:r w:rsidRPr="008C45C0">
              <w:rPr>
                <w:rStyle w:val="normaltextrun"/>
                <w:b/>
                <w:bCs/>
                <w:sz w:val="20"/>
                <w:szCs w:val="20"/>
              </w:rPr>
              <w:t>lacks the definition of the expected point of application.</w:t>
            </w:r>
            <w:r>
              <w:rPr>
                <w:rStyle w:val="normaltextrun"/>
                <w:b/>
                <w:bCs/>
                <w:sz w:val="20"/>
                <w:szCs w:val="20"/>
                <w:vertAlign w:val="subscript"/>
              </w:rPr>
              <w:t xml:space="preserve"> </w:t>
            </w:r>
          </w:p>
          <w:p w14:paraId="31CCD072" w14:textId="77777777" w:rsidR="004E48BD" w:rsidRDefault="004E48BD" w:rsidP="004E48BD"/>
          <w:p w14:paraId="19656B66" w14:textId="77777777" w:rsidR="004E48BD" w:rsidRPr="006F1F29" w:rsidRDefault="004E48BD" w:rsidP="004E48BD">
            <w:pPr>
              <w:ind w:firstLine="720"/>
            </w:pPr>
            <w:r w:rsidRPr="007D2552">
              <w:rPr>
                <w:rStyle w:val="normaltextrun"/>
                <w:b/>
                <w:bCs/>
              </w:rPr>
              <w:t xml:space="preserve">Proposal 1: UE must update the values of </w:t>
            </w:r>
            <m:oMath>
              <m:sSubSup>
                <m:sSubSupPr>
                  <m:ctrlPr>
                    <w:ins w:id="89" w:author="Jin Woong Park" w:date="2022-10-12T10:45:00Z">
                      <w:rPr>
                        <w:rStyle w:val="normaltextrun"/>
                        <w:rFonts w:ascii="Cambria Math" w:hAnsi="Cambria Math"/>
                        <w:b/>
                        <w:bCs/>
                        <w:iCs/>
                      </w:rPr>
                    </w:ins>
                  </m:ctrlPr>
                </m:sSubSupPr>
                <m:e>
                  <m:r>
                    <m:rPr>
                      <m:sty m:val="bi"/>
                    </m:rPr>
                    <w:rPr>
                      <w:rStyle w:val="normaltextrun"/>
                      <w:rFonts w:ascii="Cambria Math" w:hAnsi="Cambria Math"/>
                    </w:rPr>
                    <m:t>N</m:t>
                  </m:r>
                </m:e>
                <m:sub>
                  <m:r>
                    <m:rPr>
                      <m:nor/>
                    </m:rPr>
                    <w:rPr>
                      <w:rStyle w:val="normaltextrun"/>
                      <w:b/>
                      <w:bCs/>
                      <w:i/>
                      <w:iCs/>
                    </w:rPr>
                    <m:t>TA,adj</m:t>
                  </m:r>
                </m:sub>
                <m:sup>
                  <m:r>
                    <m:rPr>
                      <m:nor/>
                    </m:rPr>
                    <w:rPr>
                      <w:rStyle w:val="normaltextrun"/>
                      <w:b/>
                      <w:bCs/>
                      <w:i/>
                      <w:iCs/>
                    </w:rPr>
                    <m:t>UE</m:t>
                  </m:r>
                </m:sup>
              </m:sSubSup>
            </m:oMath>
            <w:r w:rsidRPr="007D2552">
              <w:rPr>
                <w:rStyle w:val="normaltextrun"/>
                <w:b/>
                <w:bCs/>
                <w:iCs/>
              </w:rPr>
              <w:t xml:space="preserve"> using the ephemeris information and </w:t>
            </w:r>
            <m:oMath>
              <m:sSubSup>
                <m:sSubSupPr>
                  <m:ctrlPr>
                    <w:ins w:id="90" w:author="Jin Woong Park" w:date="2022-10-12T10:45:00Z">
                      <w:rPr>
                        <w:rStyle w:val="normaltextrun"/>
                        <w:rFonts w:ascii="Cambria Math" w:eastAsia="Times New Roman" w:hAnsi="Cambria Math"/>
                        <w:b/>
                        <w:bCs/>
                        <w:iCs/>
                        <w:lang w:eastAsia="en-GB"/>
                      </w:rPr>
                    </w:ins>
                  </m:ctrlPr>
                </m:sSubSupPr>
                <m:e>
                  <m:r>
                    <m:rPr>
                      <m:sty m:val="bi"/>
                    </m:rPr>
                    <w:rPr>
                      <w:rStyle w:val="normaltextrun"/>
                      <w:rFonts w:ascii="Cambria Math" w:hAnsi="Cambria Math"/>
                    </w:rPr>
                    <m:t>N</m:t>
                  </m:r>
                </m:e>
                <m:sub>
                  <m:r>
                    <m:rPr>
                      <m:nor/>
                    </m:rPr>
                    <w:rPr>
                      <w:rStyle w:val="normaltextrun"/>
                      <w:b/>
                      <w:bCs/>
                      <w:iCs/>
                      <w:lang w:eastAsia="en-GB"/>
                    </w:rPr>
                    <m:t>TA,adj</m:t>
                  </m:r>
                </m:sub>
                <m:sup>
                  <m:r>
                    <m:rPr>
                      <m:nor/>
                    </m:rPr>
                    <w:rPr>
                      <w:rStyle w:val="normaltextrun"/>
                      <w:b/>
                      <w:bCs/>
                      <w:iCs/>
                      <w:lang w:eastAsia="en-GB"/>
                    </w:rPr>
                    <m:t>common</m:t>
                  </m:r>
                </m:sup>
              </m:sSubSup>
            </m:oMath>
            <w:r w:rsidRPr="007D2552">
              <w:rPr>
                <w:b/>
                <w:bCs/>
                <w:lang w:eastAsia="ko-KR"/>
              </w:rPr>
              <w:t xml:space="preserve"> using the common delay formula at the beginning of every uplink slot.</w:t>
            </w:r>
          </w:p>
          <w:p w14:paraId="6A81A7F1" w14:textId="77777777" w:rsidR="004E48BD" w:rsidRDefault="004E48BD" w:rsidP="004E48BD">
            <w:pPr>
              <w:pStyle w:val="paragraph"/>
              <w:spacing w:before="0" w:beforeAutospacing="0" w:after="0" w:afterAutospacing="0"/>
              <w:ind w:firstLine="720"/>
              <w:rPr>
                <w:rStyle w:val="normaltextrun"/>
                <w:b/>
                <w:bCs/>
                <w:sz w:val="20"/>
                <w:szCs w:val="20"/>
              </w:rPr>
            </w:pPr>
            <w:r w:rsidRPr="007D2552">
              <w:rPr>
                <w:rStyle w:val="normaltextrun"/>
                <w:b/>
                <w:bCs/>
                <w:sz w:val="20"/>
                <w:szCs w:val="20"/>
              </w:rPr>
              <w:t xml:space="preserve">Proposal </w:t>
            </w:r>
            <w:r>
              <w:rPr>
                <w:rStyle w:val="normaltextrun"/>
                <w:b/>
                <w:bCs/>
                <w:sz w:val="20"/>
                <w:szCs w:val="20"/>
              </w:rPr>
              <w:t>2</w:t>
            </w:r>
            <w:r w:rsidRPr="007D2552">
              <w:rPr>
                <w:rStyle w:val="normaltextrun"/>
                <w:b/>
                <w:bCs/>
                <w:sz w:val="20"/>
                <w:szCs w:val="20"/>
              </w:rPr>
              <w:t xml:space="preserve">: </w:t>
            </w:r>
            <w:r>
              <w:rPr>
                <w:rStyle w:val="normaltextrun"/>
                <w:b/>
                <w:bCs/>
                <w:sz w:val="20"/>
                <w:szCs w:val="20"/>
              </w:rPr>
              <w:t>RAN 4 to define the requirements for application of the UE autonomous components of the timing advance:</w:t>
            </w:r>
          </w:p>
          <w:p w14:paraId="0B14C10A" w14:textId="77777777" w:rsidR="004E48BD" w:rsidRDefault="004E48BD" w:rsidP="004E48BD">
            <w:pPr>
              <w:pStyle w:val="paragraph"/>
              <w:numPr>
                <w:ilvl w:val="0"/>
                <w:numId w:val="18"/>
              </w:numPr>
              <w:spacing w:before="0" w:beforeAutospacing="0" w:after="0" w:afterAutospacing="0"/>
              <w:rPr>
                <w:b/>
                <w:bCs/>
                <w:sz w:val="20"/>
                <w:szCs w:val="20"/>
                <w:lang w:eastAsia="ko-KR"/>
              </w:rPr>
            </w:pPr>
            <w:r>
              <w:rPr>
                <w:b/>
                <w:bCs/>
                <w:sz w:val="20"/>
                <w:szCs w:val="20"/>
                <w:lang w:eastAsia="ko-KR"/>
              </w:rPr>
              <w:t xml:space="preserve">Option 1: UE considers the satellite movement. The timing advance components consider the common delay and UE-satellite distance at the moment the UL signal reaches the satellite </w:t>
            </w:r>
          </w:p>
          <w:p w14:paraId="363E531B" w14:textId="77777777" w:rsidR="004E48BD" w:rsidRDefault="004E48BD" w:rsidP="004E48BD">
            <w:pPr>
              <w:pStyle w:val="paragraph"/>
              <w:spacing w:before="0" w:beforeAutospacing="0" w:after="0" w:afterAutospacing="0"/>
              <w:ind w:left="1492"/>
              <w:rPr>
                <w:b/>
                <w:bCs/>
                <w:sz w:val="20"/>
                <w:szCs w:val="20"/>
                <w:lang w:eastAsia="ko-KR"/>
              </w:rPr>
            </w:pPr>
          </w:p>
          <w:p w14:paraId="10070EAD" w14:textId="77777777" w:rsidR="004E48BD" w:rsidRDefault="004E48BD" w:rsidP="004E48BD">
            <w:pPr>
              <w:pStyle w:val="paragraph"/>
              <w:numPr>
                <w:ilvl w:val="0"/>
                <w:numId w:val="18"/>
              </w:numPr>
              <w:spacing w:before="0" w:beforeAutospacing="0" w:after="0" w:afterAutospacing="0"/>
              <w:rPr>
                <w:b/>
                <w:bCs/>
                <w:sz w:val="20"/>
                <w:szCs w:val="20"/>
                <w:lang w:eastAsia="ko-KR"/>
              </w:rPr>
            </w:pPr>
            <w:r>
              <w:rPr>
                <w:b/>
                <w:bCs/>
                <w:sz w:val="20"/>
                <w:szCs w:val="20"/>
                <w:lang w:eastAsia="ko-KR"/>
              </w:rPr>
              <w:t xml:space="preserve">Option 2: UE does not consider the satellite movement. The timing advance components consider the common delay and UE-satellite distance at the moment the UE is updating their values. </w:t>
            </w:r>
          </w:p>
          <w:p w14:paraId="79CAAA7B" w14:textId="77777777" w:rsidR="0027652F" w:rsidRPr="004E48BD" w:rsidRDefault="004E48BD" w:rsidP="00240665">
            <w:pPr>
              <w:pStyle w:val="paragraph"/>
              <w:numPr>
                <w:ilvl w:val="0"/>
                <w:numId w:val="18"/>
              </w:numPr>
              <w:spacing w:before="0" w:beforeAutospacing="0" w:after="0" w:afterAutospacing="0"/>
              <w:rPr>
                <w:b/>
                <w:bCs/>
                <w:sz w:val="20"/>
                <w:szCs w:val="20"/>
                <w:lang w:eastAsia="ko-KR"/>
              </w:rPr>
            </w:pPr>
            <w:r>
              <w:rPr>
                <w:b/>
                <w:bCs/>
                <w:sz w:val="20"/>
                <w:szCs w:val="20"/>
                <w:lang w:eastAsia="ko-KR"/>
              </w:rPr>
              <w:t xml:space="preserve">Option 3: Asks RAN 1 to clarify the application of these components. </w:t>
            </w:r>
          </w:p>
        </w:tc>
      </w:tr>
    </w:tbl>
    <w:p w14:paraId="3610A051" w14:textId="77777777" w:rsidR="00484C5D" w:rsidRDefault="00484C5D" w:rsidP="005B4802"/>
    <w:p w14:paraId="36E32343" w14:textId="77777777" w:rsidR="00C808D6" w:rsidRPr="00297F8E" w:rsidRDefault="00C808D6" w:rsidP="002971D0">
      <w:pPr>
        <w:pStyle w:val="2"/>
        <w:rPr>
          <w:lang w:val="en-US"/>
          <w:rPrChange w:id="91" w:author="Ming Li L" w:date="2022-10-17T09:16:00Z">
            <w:rPr/>
          </w:rPrChange>
        </w:rPr>
      </w:pPr>
      <w:r w:rsidRPr="00297F8E">
        <w:rPr>
          <w:lang w:val="en-US"/>
          <w:rPrChange w:id="92" w:author="Ming Li L" w:date="2022-10-17T09:16:00Z">
            <w:rPr/>
          </w:rPrChange>
        </w:rPr>
        <w:t>Open issues summary and Companies views’ collection for 1st round</w:t>
      </w:r>
    </w:p>
    <w:p w14:paraId="42CC8107" w14:textId="77777777" w:rsidR="00C808D6" w:rsidRPr="00981514" w:rsidRDefault="000C4F8D">
      <w:pPr>
        <w:pStyle w:val="3"/>
        <w:pPrChange w:id="93" w:author="Apple, Jerry Cui" w:date="2022-10-15T16:26:00Z">
          <w:pPr>
            <w:pStyle w:val="3"/>
            <w:ind w:left="709"/>
          </w:pPr>
        </w:pPrChange>
      </w:pPr>
      <w:r>
        <w:t>Measurement Accuracy requirement for NTN</w:t>
      </w:r>
    </w:p>
    <w:p w14:paraId="3A7ED285" w14:textId="77777777" w:rsidR="00B22577" w:rsidRDefault="00B22577" w:rsidP="00B22577">
      <w:pPr>
        <w:rPr>
          <w:b/>
          <w:color w:val="0070C0"/>
          <w:u w:val="single"/>
          <w:lang w:eastAsia="ko-KR"/>
        </w:rPr>
      </w:pPr>
      <w:r w:rsidRPr="00805BE8">
        <w:rPr>
          <w:b/>
          <w:color w:val="0070C0"/>
          <w:u w:val="single"/>
          <w:lang w:eastAsia="ko-KR"/>
        </w:rPr>
        <w:t xml:space="preserve">Issue </w:t>
      </w:r>
      <w:r w:rsidR="00B725D7">
        <w:rPr>
          <w:b/>
          <w:color w:val="0070C0"/>
          <w:u w:val="single"/>
          <w:lang w:eastAsia="ko-KR"/>
        </w:rPr>
        <w:t>1-1</w:t>
      </w:r>
      <w:r>
        <w:rPr>
          <w:b/>
          <w:color w:val="0070C0"/>
          <w:u w:val="single"/>
          <w:lang w:eastAsia="ko-KR"/>
        </w:rPr>
        <w:t>: Measurement accuracy.</w:t>
      </w:r>
    </w:p>
    <w:p w14:paraId="2E5EFE27" w14:textId="77777777" w:rsidR="00B22577" w:rsidRDefault="00B22577" w:rsidP="00B22577">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(Xiaomi)</w:t>
      </w:r>
    </w:p>
    <w:p w14:paraId="0D48DCBD" w14:textId="77777777" w:rsidR="00B22577" w:rsidRDefault="00B22577" w:rsidP="00B22577">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B22577">
        <w:rPr>
          <w:rFonts w:eastAsia="宋体"/>
          <w:color w:val="0070C0"/>
          <w:szCs w:val="24"/>
          <w:lang w:eastAsia="zh-CN"/>
        </w:rPr>
        <w:t>0.5dB is relaxed based on existing SS-RSRP accuracy requirements for NTN measurement.</w:t>
      </w:r>
    </w:p>
    <w:p w14:paraId="3F48E579" w14:textId="77777777" w:rsidR="00B22577" w:rsidRDefault="00B22577" w:rsidP="00B22577">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w:t>
      </w:r>
      <w:r w:rsidR="00981514">
        <w:rPr>
          <w:rFonts w:eastAsia="宋体" w:hint="eastAsia"/>
          <w:color w:val="0070C0"/>
          <w:szCs w:val="24"/>
          <w:lang w:eastAsia="zh-CN"/>
        </w:rPr>
        <w:t>MTK,</w:t>
      </w:r>
      <w:r w:rsidR="00981514">
        <w:rPr>
          <w:rFonts w:eastAsia="宋体"/>
          <w:color w:val="0070C0"/>
          <w:szCs w:val="24"/>
          <w:lang w:eastAsia="zh-CN"/>
        </w:rPr>
        <w:t xml:space="preserve"> Huawei</w:t>
      </w:r>
      <w:r>
        <w:rPr>
          <w:rFonts w:eastAsia="宋体"/>
          <w:color w:val="0070C0"/>
          <w:szCs w:val="24"/>
          <w:lang w:eastAsia="zh-CN"/>
        </w:rPr>
        <w:t>)</w:t>
      </w:r>
    </w:p>
    <w:p w14:paraId="6A98303E" w14:textId="77777777" w:rsidR="00B22577" w:rsidRDefault="00981514" w:rsidP="00981514">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981514">
        <w:rPr>
          <w:rFonts w:eastAsia="宋体"/>
          <w:color w:val="0070C0"/>
          <w:szCs w:val="24"/>
          <w:lang w:eastAsia="zh-CN"/>
        </w:rPr>
        <w:t>Reuse the legacy TN measurement accuracy requirements for NTN</w:t>
      </w:r>
      <w:r w:rsidR="00B22577" w:rsidRPr="00B22577">
        <w:rPr>
          <w:rFonts w:eastAsia="宋体"/>
          <w:color w:val="0070C0"/>
          <w:szCs w:val="24"/>
          <w:lang w:eastAsia="zh-CN"/>
        </w:rPr>
        <w:t>.</w:t>
      </w:r>
    </w:p>
    <w:p w14:paraId="6B7F99D4" w14:textId="77777777" w:rsidR="00B22577" w:rsidRPr="00805BE8" w:rsidRDefault="00B22577" w:rsidP="00B22577">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p>
    <w:p w14:paraId="193D5C05" w14:textId="77777777" w:rsidR="00B22577" w:rsidRPr="004C6C6E" w:rsidRDefault="004C6C6E" w:rsidP="004C6C6E">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B22577" w14:paraId="7C71AD73" w14:textId="77777777" w:rsidTr="001D0B67">
        <w:tc>
          <w:tcPr>
            <w:tcW w:w="1538" w:type="dxa"/>
          </w:tcPr>
          <w:p w14:paraId="61FFE4FC" w14:textId="77777777" w:rsidR="00B22577" w:rsidRPr="00805BE8" w:rsidRDefault="00B22577"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31008817" w14:textId="77777777" w:rsidR="00B22577" w:rsidRPr="00805BE8" w:rsidRDefault="00B22577"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B22577" w14:paraId="6604B33A" w14:textId="77777777" w:rsidTr="001D0B67">
        <w:tc>
          <w:tcPr>
            <w:tcW w:w="1538" w:type="dxa"/>
          </w:tcPr>
          <w:p w14:paraId="3017FF7A" w14:textId="77777777" w:rsidR="00B22577" w:rsidRPr="003418CB" w:rsidRDefault="00B22577" w:rsidP="00E9472F">
            <w:pPr>
              <w:spacing w:after="120"/>
              <w:rPr>
                <w:rFonts w:eastAsiaTheme="minorEastAsia"/>
                <w:color w:val="0070C0"/>
                <w:lang w:val="en-US" w:eastAsia="zh-CN"/>
              </w:rPr>
            </w:pPr>
            <w:del w:id="94" w:author="Qualcomm-CH" w:date="2022-10-10T07:51:00Z">
              <w:r w:rsidDel="00316696">
                <w:rPr>
                  <w:rFonts w:eastAsiaTheme="minorEastAsia" w:hint="eastAsia"/>
                  <w:color w:val="0070C0"/>
                  <w:lang w:val="en-US" w:eastAsia="zh-CN"/>
                </w:rPr>
                <w:delText>XXX</w:delText>
              </w:r>
            </w:del>
            <w:ins w:id="95" w:author="Qualcomm-CH" w:date="2022-10-10T07:51:00Z">
              <w:r w:rsidR="00316696">
                <w:rPr>
                  <w:rFonts w:eastAsiaTheme="minorEastAsia"/>
                  <w:color w:val="0070C0"/>
                  <w:lang w:val="en-US" w:eastAsia="zh-CN"/>
                </w:rPr>
                <w:t>Qualcomm</w:t>
              </w:r>
            </w:ins>
          </w:p>
        </w:tc>
        <w:tc>
          <w:tcPr>
            <w:tcW w:w="8093" w:type="dxa"/>
          </w:tcPr>
          <w:p w14:paraId="23B0B7F9" w14:textId="77777777" w:rsidR="00316696" w:rsidRDefault="00316696" w:rsidP="00E9472F">
            <w:pPr>
              <w:spacing w:after="120"/>
              <w:rPr>
                <w:ins w:id="96" w:author="Qualcomm-CH" w:date="2022-10-10T07:52:00Z"/>
                <w:rFonts w:eastAsiaTheme="minorEastAsia"/>
                <w:color w:val="0070C0"/>
                <w:lang w:val="en-US" w:eastAsia="zh-CN"/>
              </w:rPr>
            </w:pPr>
            <w:ins w:id="97" w:author="Qualcomm-CH" w:date="2022-10-10T07:52:00Z">
              <w:r>
                <w:rPr>
                  <w:rFonts w:eastAsiaTheme="minorEastAsia"/>
                  <w:color w:val="0070C0"/>
                  <w:lang w:val="en-US" w:eastAsia="zh-CN"/>
                </w:rPr>
                <w:t>We do not oppose Option 1</w:t>
              </w:r>
            </w:ins>
            <w:ins w:id="98" w:author="Qualcomm-CH" w:date="2022-10-10T07:55:00Z">
              <w:r>
                <w:rPr>
                  <w:rFonts w:eastAsiaTheme="minorEastAsia"/>
                  <w:color w:val="0070C0"/>
                  <w:lang w:val="en-US" w:eastAsia="zh-CN"/>
                </w:rPr>
                <w:t>.</w:t>
              </w:r>
            </w:ins>
            <w:ins w:id="99" w:author="Qualcomm-CH" w:date="2022-10-10T07:52:00Z">
              <w:r>
                <w:rPr>
                  <w:rFonts w:eastAsiaTheme="minorEastAsia"/>
                  <w:color w:val="0070C0"/>
                  <w:lang w:val="en-US" w:eastAsia="zh-CN"/>
                </w:rPr>
                <w:t xml:space="preserve"> </w:t>
              </w:r>
            </w:ins>
            <w:ins w:id="100" w:author="Qualcomm-CH" w:date="2022-10-10T07:55:00Z">
              <w:r>
                <w:rPr>
                  <w:rFonts w:eastAsiaTheme="minorEastAsia"/>
                  <w:color w:val="0070C0"/>
                  <w:lang w:val="en-US" w:eastAsia="zh-CN"/>
                </w:rPr>
                <w:t xml:space="preserve">However, </w:t>
              </w:r>
            </w:ins>
            <w:ins w:id="101" w:author="Qualcomm-CH" w:date="2022-10-10T07:52:00Z">
              <w:r>
                <w:rPr>
                  <w:rFonts w:eastAsiaTheme="minorEastAsia"/>
                  <w:color w:val="0070C0"/>
                  <w:lang w:val="en-US" w:eastAsia="zh-CN"/>
                </w:rPr>
                <w:t xml:space="preserve">looking at the motivation of Option 1 </w:t>
              </w:r>
            </w:ins>
            <w:ins w:id="102" w:author="Qualcomm-CH" w:date="2022-10-10T07:53:00Z">
              <w:r>
                <w:rPr>
                  <w:rFonts w:eastAsiaTheme="minorEastAsia"/>
                  <w:color w:val="0070C0"/>
                  <w:lang w:val="en-US" w:eastAsia="zh-CN"/>
                </w:rPr>
                <w:t xml:space="preserve">provided in </w:t>
              </w:r>
              <w:r w:rsidRPr="00316696">
                <w:rPr>
                  <w:rFonts w:eastAsiaTheme="minorEastAsia"/>
                  <w:color w:val="0070C0"/>
                  <w:lang w:val="en-US" w:eastAsia="zh-CN"/>
                </w:rPr>
                <w:t>R4-2215449</w:t>
              </w:r>
              <w:r>
                <w:rPr>
                  <w:rFonts w:eastAsiaTheme="minorEastAsia"/>
                  <w:color w:val="0070C0"/>
                  <w:lang w:val="en-US" w:eastAsia="zh-CN"/>
                </w:rPr>
                <w:t>, we do not think propagation error will be too large to affect the measurement accuracy.</w:t>
              </w:r>
            </w:ins>
          </w:p>
          <w:p w14:paraId="4D8E9E54" w14:textId="77777777" w:rsidR="00B22577" w:rsidRDefault="00316696" w:rsidP="00E9472F">
            <w:pPr>
              <w:spacing w:after="120"/>
              <w:rPr>
                <w:ins w:id="103" w:author="Qualcomm-CH" w:date="2022-10-10T07:52:00Z"/>
                <w:rFonts w:eastAsiaTheme="minorEastAsia"/>
                <w:color w:val="0070C0"/>
                <w:lang w:val="en-US" w:eastAsia="zh-CN"/>
              </w:rPr>
            </w:pPr>
            <w:ins w:id="104" w:author="Qualcomm-CH" w:date="2022-10-10T07:53:00Z">
              <w:r>
                <w:rPr>
                  <w:rFonts w:eastAsiaTheme="minorEastAsia"/>
                  <w:color w:val="0070C0"/>
                  <w:lang w:val="en-US" w:eastAsia="zh-CN"/>
                </w:rPr>
                <w:t xml:space="preserve">In out contribution, </w:t>
              </w:r>
            </w:ins>
            <w:ins w:id="105" w:author="Qualcomm-CH" w:date="2022-10-10T07:51:00Z">
              <w:r w:rsidRPr="00316696">
                <w:rPr>
                  <w:rFonts w:eastAsiaTheme="minorEastAsia"/>
                  <w:color w:val="0070C0"/>
                  <w:lang w:val="en-US" w:eastAsia="zh-CN"/>
                </w:rPr>
                <w:t>R4-2216868</w:t>
              </w:r>
            </w:ins>
            <w:ins w:id="106" w:author="Qualcomm-CH" w:date="2022-10-10T07:54:00Z">
              <w:r>
                <w:rPr>
                  <w:rFonts w:eastAsiaTheme="minorEastAsia"/>
                  <w:color w:val="0070C0"/>
                  <w:lang w:val="en-US" w:eastAsia="zh-CN"/>
                </w:rPr>
                <w:t xml:space="preserve">, </w:t>
              </w:r>
              <w:r w:rsidRPr="00316696">
                <w:rPr>
                  <w:rFonts w:eastAsiaTheme="minorEastAsia"/>
                  <w:color w:val="0070C0"/>
                  <w:lang w:val="en-US" w:eastAsia="zh-CN"/>
                </w:rPr>
                <w:t>a basic Kepler equation</w:t>
              </w:r>
            </w:ins>
            <w:ins w:id="107" w:author="Qualcomm-CH" w:date="2022-10-10T07:55:00Z">
              <w:r>
                <w:rPr>
                  <w:rFonts w:eastAsiaTheme="minorEastAsia"/>
                  <w:color w:val="0070C0"/>
                  <w:lang w:val="en-US" w:eastAsia="zh-CN"/>
                </w:rPr>
                <w:t>-</w:t>
              </w:r>
            </w:ins>
            <w:ins w:id="108" w:author="Qualcomm-CH" w:date="2022-10-10T07:54:00Z">
              <w:r w:rsidRPr="00316696">
                <w:rPr>
                  <w:rFonts w:eastAsiaTheme="minorEastAsia"/>
                  <w:color w:val="0070C0"/>
                  <w:lang w:val="en-US" w:eastAsia="zh-CN"/>
                </w:rPr>
                <w:t>based satellite positioning method</w:t>
              </w:r>
              <w:r>
                <w:rPr>
                  <w:rFonts w:eastAsiaTheme="minorEastAsia"/>
                  <w:color w:val="0070C0"/>
                  <w:lang w:val="en-US" w:eastAsia="zh-CN"/>
                </w:rPr>
                <w:t xml:space="preserve"> can still provide the following accurac</w:t>
              </w:r>
            </w:ins>
            <w:ins w:id="109" w:author="Qualcomm-CH" w:date="2022-10-10T07:55:00Z">
              <w:r>
                <w:rPr>
                  <w:rFonts w:eastAsiaTheme="minorEastAsia"/>
                  <w:color w:val="0070C0"/>
                  <w:lang w:val="en-US" w:eastAsia="zh-CN"/>
                </w:rPr>
                <w:t>ies</w:t>
              </w:r>
            </w:ins>
            <w:ins w:id="110" w:author="Qualcomm-CH" w:date="2022-10-10T07:54:00Z">
              <w:r>
                <w:rPr>
                  <w:rFonts w:eastAsiaTheme="minorEastAsia"/>
                  <w:color w:val="0070C0"/>
                  <w:lang w:val="en-US" w:eastAsia="zh-CN"/>
                </w:rPr>
                <w:t>.</w:t>
              </w:r>
            </w:ins>
          </w:p>
          <w:p w14:paraId="735CD24E" w14:textId="77777777" w:rsidR="00316696" w:rsidRDefault="00316696" w:rsidP="00316696">
            <w:pPr>
              <w:pStyle w:val="aff8"/>
              <w:numPr>
                <w:ilvl w:val="0"/>
                <w:numId w:val="1"/>
              </w:numPr>
              <w:spacing w:after="120"/>
              <w:ind w:firstLineChars="0"/>
              <w:rPr>
                <w:ins w:id="111" w:author="Qualcomm-CH" w:date="2022-10-10T07:55:00Z"/>
                <w:rFonts w:eastAsiaTheme="minorEastAsia"/>
                <w:color w:val="0070C0"/>
                <w:lang w:val="en-US" w:eastAsia="zh-CN"/>
              </w:rPr>
            </w:pPr>
            <w:ins w:id="112" w:author="Qualcomm-CH" w:date="2022-10-10T07:52:00Z">
              <w:r w:rsidRPr="00316696">
                <w:rPr>
                  <w:rFonts w:eastAsiaTheme="minorEastAsia"/>
                  <w:color w:val="0070C0"/>
                  <w:lang w:val="en-US" w:eastAsia="zh-CN"/>
                  <w:rPrChange w:id="113" w:author="Qualcomm-CH" w:date="2022-10-10T07:55:00Z">
                    <w:rPr>
                      <w:lang w:val="en-US" w:eastAsia="zh-CN"/>
                    </w:rPr>
                  </w:rPrChange>
                </w:rPr>
                <w:t>the position error is 3.4m and 6.7m at 5s and 10s, respectively, and the velocity estimation error is 2.6e-5 5 km/s and 5e-5 km/s at 5s and 10s, respectively.</w:t>
              </w:r>
            </w:ins>
          </w:p>
          <w:p w14:paraId="4AFCF9B7" w14:textId="77777777" w:rsidR="00316696" w:rsidRPr="00316696" w:rsidRDefault="00316696" w:rsidP="00316696">
            <w:pPr>
              <w:spacing w:after="120"/>
              <w:rPr>
                <w:rFonts w:eastAsiaTheme="minorEastAsia"/>
                <w:color w:val="0070C0"/>
                <w:lang w:val="en-US" w:eastAsia="zh-CN"/>
                <w:rPrChange w:id="114" w:author="Qualcomm-CH" w:date="2022-10-10T07:55:00Z">
                  <w:rPr>
                    <w:lang w:val="en-US" w:eastAsia="zh-CN"/>
                  </w:rPr>
                </w:rPrChange>
              </w:rPr>
            </w:pPr>
            <w:ins w:id="115" w:author="Qualcomm-CH" w:date="2022-10-10T07:55:00Z">
              <w:r>
                <w:rPr>
                  <w:rFonts w:eastAsiaTheme="minorEastAsia"/>
                  <w:color w:val="0070C0"/>
                  <w:lang w:val="en-US" w:eastAsia="zh-CN"/>
                </w:rPr>
                <w:t xml:space="preserve">If the concern </w:t>
              </w:r>
            </w:ins>
            <w:ins w:id="116" w:author="Qualcomm-CH" w:date="2022-10-10T07:59:00Z">
              <w:r w:rsidR="00B36E2C">
                <w:rPr>
                  <w:rFonts w:eastAsiaTheme="minorEastAsia"/>
                  <w:color w:val="0070C0"/>
                  <w:lang w:val="en-US" w:eastAsia="zh-CN"/>
                </w:rPr>
                <w:t xml:space="preserve">from Option 1 </w:t>
              </w:r>
            </w:ins>
            <w:ins w:id="117" w:author="Qualcomm-CH" w:date="2022-10-10T07:55:00Z">
              <w:r>
                <w:rPr>
                  <w:rFonts w:eastAsiaTheme="minorEastAsia"/>
                  <w:color w:val="0070C0"/>
                  <w:lang w:val="en-US" w:eastAsia="zh-CN"/>
                </w:rPr>
                <w:t xml:space="preserve">on the </w:t>
              </w:r>
            </w:ins>
            <w:ins w:id="118" w:author="Qualcomm-CH" w:date="2022-10-10T07:56:00Z">
              <w:r>
                <w:rPr>
                  <w:rFonts w:eastAsiaTheme="minorEastAsia"/>
                  <w:color w:val="0070C0"/>
                  <w:lang w:val="en-US" w:eastAsia="zh-CN"/>
                </w:rPr>
                <w:t xml:space="preserve">inaccuracy of satellite’s position estimation error is for the case where the </w:t>
              </w:r>
            </w:ins>
            <w:ins w:id="119" w:author="Qualcomm-CH" w:date="2022-10-10T07:57:00Z">
              <w:r w:rsidR="00B36E2C">
                <w:rPr>
                  <w:rFonts w:eastAsiaTheme="minorEastAsia"/>
                  <w:color w:val="0070C0"/>
                  <w:lang w:val="en-US" w:eastAsia="zh-CN"/>
                </w:rPr>
                <w:t xml:space="preserve">target satellite’s </w:t>
              </w:r>
            </w:ins>
            <w:ins w:id="120" w:author="Qualcomm-CH" w:date="2022-10-10T07:56:00Z">
              <w:r>
                <w:rPr>
                  <w:rFonts w:eastAsiaTheme="minorEastAsia"/>
                  <w:color w:val="0070C0"/>
                  <w:lang w:val="en-US" w:eastAsia="zh-CN"/>
                </w:rPr>
                <w:t xml:space="preserve">ephemeris </w:t>
              </w:r>
            </w:ins>
            <w:ins w:id="121" w:author="Qualcomm-CH" w:date="2022-10-10T07:57:00Z">
              <w:r w:rsidR="00B36E2C">
                <w:rPr>
                  <w:rFonts w:eastAsiaTheme="minorEastAsia"/>
                  <w:color w:val="0070C0"/>
                  <w:lang w:val="en-US" w:eastAsia="zh-CN"/>
                </w:rPr>
                <w:t xml:space="preserve">is provided in </w:t>
              </w:r>
            </w:ins>
            <w:ins w:id="122" w:author="Qualcomm-CH" w:date="2022-10-10T07:56:00Z">
              <w:r>
                <w:rPr>
                  <w:rFonts w:eastAsiaTheme="minorEastAsia"/>
                  <w:color w:val="0070C0"/>
                  <w:lang w:val="en-US" w:eastAsia="zh-CN"/>
                </w:rPr>
                <w:t xml:space="preserve">the form of orbital </w:t>
              </w:r>
            </w:ins>
            <w:ins w:id="123" w:author="Qualcomm-CH" w:date="2022-10-10T07:59:00Z">
              <w:r w:rsidR="00B36E2C">
                <w:rPr>
                  <w:rFonts w:eastAsiaTheme="minorEastAsia"/>
                  <w:color w:val="0070C0"/>
                  <w:lang w:val="en-US" w:eastAsia="zh-CN"/>
                </w:rPr>
                <w:t>format</w:t>
              </w:r>
            </w:ins>
            <w:ins w:id="124" w:author="Qualcomm-CH" w:date="2022-10-10T07:57:00Z">
              <w:r w:rsidR="00B36E2C">
                <w:rPr>
                  <w:rFonts w:eastAsiaTheme="minorEastAsia"/>
                  <w:color w:val="0070C0"/>
                  <w:lang w:val="en-US" w:eastAsia="zh-CN"/>
                </w:rPr>
                <w:t xml:space="preserve">, which may </w:t>
              </w:r>
            </w:ins>
            <w:ins w:id="125" w:author="Qualcomm-CH" w:date="2022-10-10T07:58:00Z">
              <w:r w:rsidR="00B36E2C">
                <w:rPr>
                  <w:rFonts w:eastAsiaTheme="minorEastAsia"/>
                  <w:color w:val="0070C0"/>
                  <w:lang w:val="en-US" w:eastAsia="zh-CN"/>
                </w:rPr>
                <w:t xml:space="preserve">degrade the estimation performance, </w:t>
              </w:r>
            </w:ins>
            <w:ins w:id="126" w:author="Qualcomm-CH" w:date="2022-10-10T07:59:00Z">
              <w:r w:rsidR="00B36E2C">
                <w:rPr>
                  <w:rFonts w:eastAsiaTheme="minorEastAsia"/>
                  <w:color w:val="0070C0"/>
                  <w:lang w:val="en-US" w:eastAsia="zh-CN"/>
                </w:rPr>
                <w:t>please provide the analysis results.</w:t>
              </w:r>
            </w:ins>
          </w:p>
        </w:tc>
      </w:tr>
      <w:tr w:rsidR="007009CC" w14:paraId="5F011E4D" w14:textId="77777777" w:rsidTr="001D0B67">
        <w:trPr>
          <w:ins w:id="127" w:author="Xiaomi" w:date="2022-10-11T10:16:00Z"/>
        </w:trPr>
        <w:tc>
          <w:tcPr>
            <w:tcW w:w="1538" w:type="dxa"/>
          </w:tcPr>
          <w:p w14:paraId="5D5C986D" w14:textId="77777777" w:rsidR="007009CC" w:rsidDel="00316696" w:rsidRDefault="007009CC" w:rsidP="00E9472F">
            <w:pPr>
              <w:spacing w:after="120"/>
              <w:rPr>
                <w:ins w:id="128" w:author="Xiaomi" w:date="2022-10-11T10:16:00Z"/>
                <w:rFonts w:eastAsiaTheme="minorEastAsia"/>
                <w:color w:val="0070C0"/>
                <w:lang w:val="en-US" w:eastAsia="zh-CN"/>
              </w:rPr>
            </w:pPr>
            <w:ins w:id="129" w:author="Xiaomi" w:date="2022-10-11T10:16: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44507E11" w14:textId="77777777" w:rsidR="007009CC" w:rsidRDefault="007009CC" w:rsidP="007009CC">
            <w:pPr>
              <w:spacing w:after="120"/>
              <w:rPr>
                <w:ins w:id="130" w:author="Xiaomi" w:date="2022-10-11T10:16:00Z"/>
                <w:rFonts w:eastAsiaTheme="minorEastAsia"/>
                <w:color w:val="0070C0"/>
                <w:lang w:val="en-US" w:eastAsia="zh-CN"/>
              </w:rPr>
            </w:pPr>
            <w:ins w:id="131" w:author="Xiaomi" w:date="2022-10-11T10:17:00Z">
              <w:r>
                <w:rPr>
                  <w:rFonts w:eastAsiaTheme="minorEastAsia"/>
                  <w:color w:val="0070C0"/>
                  <w:lang w:val="en-US" w:eastAsia="zh-CN"/>
                </w:rPr>
                <w:t xml:space="preserve">We can compromise to option 2 if the </w:t>
              </w:r>
            </w:ins>
            <w:ins w:id="132" w:author="Xiaomi" w:date="2022-10-11T10:16:00Z">
              <w:r>
                <w:rPr>
                  <w:rFonts w:eastAsiaTheme="minorEastAsia"/>
                  <w:color w:val="0070C0"/>
                  <w:lang w:val="en-US" w:eastAsia="zh-CN"/>
                </w:rPr>
                <w:t>propagator model error and timg/frequency</w:t>
              </w:r>
            </w:ins>
            <w:ins w:id="133" w:author="Xiaomi" w:date="2022-10-11T10:17:00Z">
              <w:r>
                <w:rPr>
                  <w:rFonts w:eastAsiaTheme="minorEastAsia"/>
                  <w:color w:val="0070C0"/>
                  <w:lang w:val="en-US" w:eastAsia="zh-CN"/>
                </w:rPr>
                <w:t xml:space="preserve"> error </w:t>
              </w:r>
            </w:ins>
            <w:ins w:id="134" w:author="Xiaomi" w:date="2022-10-11T10:18:00Z">
              <w:r>
                <w:rPr>
                  <w:rFonts w:eastAsiaTheme="minorEastAsia"/>
                  <w:color w:val="0070C0"/>
                  <w:lang w:val="en-US" w:eastAsia="zh-CN"/>
                </w:rPr>
                <w:t>are not significant on accuracy.</w:t>
              </w:r>
            </w:ins>
          </w:p>
        </w:tc>
      </w:tr>
      <w:tr w:rsidR="001D0B67" w14:paraId="4E84E570" w14:textId="77777777" w:rsidTr="001D0B67">
        <w:trPr>
          <w:ins w:id="135" w:author="Huawei" w:date="2022-10-11T11:22:00Z"/>
        </w:trPr>
        <w:tc>
          <w:tcPr>
            <w:tcW w:w="1538" w:type="dxa"/>
          </w:tcPr>
          <w:p w14:paraId="48F45ECB" w14:textId="77777777" w:rsidR="001D0B67" w:rsidRDefault="001D0B67" w:rsidP="001D0B67">
            <w:pPr>
              <w:spacing w:after="120"/>
              <w:rPr>
                <w:ins w:id="136" w:author="Huawei" w:date="2022-10-11T11:22:00Z"/>
                <w:rFonts w:eastAsiaTheme="minorEastAsia"/>
                <w:color w:val="0070C0"/>
                <w:lang w:val="en-US" w:eastAsia="zh-CN"/>
              </w:rPr>
            </w:pPr>
            <w:ins w:id="137" w:author="Huawei" w:date="2022-10-11T11:22:00Z">
              <w:r>
                <w:rPr>
                  <w:rFonts w:eastAsiaTheme="minorEastAsia"/>
                  <w:color w:val="0070C0"/>
                  <w:lang w:val="en-US" w:eastAsia="zh-CN"/>
                </w:rPr>
                <w:t xml:space="preserve">Huawei </w:t>
              </w:r>
            </w:ins>
          </w:p>
        </w:tc>
        <w:tc>
          <w:tcPr>
            <w:tcW w:w="8093" w:type="dxa"/>
          </w:tcPr>
          <w:p w14:paraId="61E55E05" w14:textId="77777777" w:rsidR="001D0B67" w:rsidRDefault="001D0B67" w:rsidP="001D0B67">
            <w:pPr>
              <w:spacing w:after="120"/>
              <w:rPr>
                <w:ins w:id="138" w:author="Huawei" w:date="2022-10-11T11:22:00Z"/>
                <w:rFonts w:eastAsiaTheme="minorEastAsia"/>
                <w:color w:val="0070C0"/>
                <w:lang w:val="en-US" w:eastAsia="zh-CN"/>
              </w:rPr>
            </w:pPr>
            <w:ins w:id="139" w:author="Huawei" w:date="2022-10-11T11:22:00Z">
              <w:r>
                <w:rPr>
                  <w:rFonts w:eastAsiaTheme="minorEastAsia"/>
                  <w:color w:val="0070C0"/>
                  <w:lang w:val="en-US" w:eastAsia="zh-CN"/>
                </w:rPr>
                <w:t>Option 2.</w:t>
              </w:r>
            </w:ins>
          </w:p>
          <w:p w14:paraId="3754E293" w14:textId="77777777" w:rsidR="001D0B67" w:rsidRDefault="001D0B67" w:rsidP="001D0B67">
            <w:pPr>
              <w:spacing w:after="120"/>
              <w:rPr>
                <w:ins w:id="140" w:author="Huawei" w:date="2022-10-11T11:22:00Z"/>
                <w:rFonts w:eastAsiaTheme="minorEastAsia"/>
                <w:color w:val="0070C0"/>
                <w:lang w:val="en-US" w:eastAsia="zh-CN"/>
              </w:rPr>
            </w:pPr>
            <w:ins w:id="141" w:author="Huawei" w:date="2022-10-11T11:22:00Z">
              <w:r>
                <w:rPr>
                  <w:rFonts w:eastAsiaTheme="minorEastAsia"/>
                  <w:color w:val="0070C0"/>
                  <w:lang w:val="en-US" w:eastAsia="zh-CN"/>
                </w:rPr>
                <w:t>In our view, the time/frequency error from the propagation is small enough to not cause degradation to the measurement accuracy.</w:t>
              </w:r>
            </w:ins>
          </w:p>
        </w:tc>
      </w:tr>
      <w:tr w:rsidR="00BB386D" w14:paraId="7F6968CD" w14:textId="77777777" w:rsidTr="001D0B67">
        <w:trPr>
          <w:ins w:id="142" w:author="CMCC-shiyuan" w:date="2022-10-11T12:00:00Z"/>
        </w:trPr>
        <w:tc>
          <w:tcPr>
            <w:tcW w:w="1538" w:type="dxa"/>
          </w:tcPr>
          <w:p w14:paraId="5B62D0D4" w14:textId="77777777" w:rsidR="00BB386D" w:rsidRDefault="00BB386D" w:rsidP="00BB386D">
            <w:pPr>
              <w:spacing w:after="120"/>
              <w:rPr>
                <w:ins w:id="143" w:author="CMCC-shiyuan" w:date="2022-10-11T12:00:00Z"/>
                <w:rFonts w:eastAsiaTheme="minorEastAsia"/>
                <w:color w:val="0070C0"/>
                <w:lang w:val="en-US" w:eastAsia="zh-CN"/>
              </w:rPr>
            </w:pPr>
            <w:ins w:id="144" w:author="CMCC-shiyuan" w:date="2022-10-11T12:00: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78F2385E" w14:textId="77777777" w:rsidR="00BB386D" w:rsidRDefault="00BB386D" w:rsidP="00BB386D">
            <w:pPr>
              <w:spacing w:after="120"/>
              <w:rPr>
                <w:ins w:id="145" w:author="CMCC-shiyuan" w:date="2022-10-11T12:00:00Z"/>
                <w:rFonts w:eastAsiaTheme="minorEastAsia"/>
                <w:color w:val="0070C0"/>
                <w:lang w:val="en-US" w:eastAsia="zh-CN"/>
              </w:rPr>
            </w:pPr>
            <w:ins w:id="146" w:author="CMCC-shiyuan" w:date="2022-10-11T12:00:00Z">
              <w:r>
                <w:rPr>
                  <w:rFonts w:eastAsiaTheme="minorEastAsia" w:hint="eastAsia"/>
                  <w:color w:val="0070C0"/>
                  <w:lang w:val="en-US" w:eastAsia="zh-CN"/>
                </w:rPr>
                <w:t>W</w:t>
              </w:r>
              <w:r>
                <w:rPr>
                  <w:rFonts w:eastAsiaTheme="minorEastAsia"/>
                  <w:color w:val="0070C0"/>
                  <w:lang w:val="en-US" w:eastAsia="zh-CN"/>
                </w:rPr>
                <w:t>e support Option 2. Share similar view with HW</w:t>
              </w:r>
            </w:ins>
          </w:p>
        </w:tc>
      </w:tr>
      <w:tr w:rsidR="004A583D" w14:paraId="57DACE1D" w14:textId="77777777" w:rsidTr="001D0B67">
        <w:trPr>
          <w:ins w:id="147" w:author="OPPO" w:date="2022-10-11T15:21:00Z"/>
        </w:trPr>
        <w:tc>
          <w:tcPr>
            <w:tcW w:w="1538" w:type="dxa"/>
          </w:tcPr>
          <w:p w14:paraId="09E68E04" w14:textId="77777777" w:rsidR="004A583D" w:rsidRDefault="004A583D" w:rsidP="00BB386D">
            <w:pPr>
              <w:spacing w:after="120"/>
              <w:rPr>
                <w:ins w:id="148" w:author="OPPO" w:date="2022-10-11T15:21:00Z"/>
                <w:rFonts w:eastAsiaTheme="minorEastAsia"/>
                <w:color w:val="0070C0"/>
                <w:lang w:val="en-US" w:eastAsia="zh-CN"/>
              </w:rPr>
            </w:pPr>
            <w:ins w:id="149" w:author="OPPO" w:date="2022-10-11T15:21: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6CE2E792" w14:textId="77777777" w:rsidR="004A583D" w:rsidRDefault="004A583D" w:rsidP="00BB386D">
            <w:pPr>
              <w:spacing w:after="120"/>
              <w:rPr>
                <w:ins w:id="150" w:author="OPPO" w:date="2022-10-11T15:21:00Z"/>
                <w:rFonts w:eastAsiaTheme="minorEastAsia"/>
                <w:color w:val="0070C0"/>
                <w:lang w:val="en-US" w:eastAsia="zh-CN"/>
              </w:rPr>
            </w:pPr>
            <w:ins w:id="151" w:author="OPPO" w:date="2022-10-11T15:21:00Z">
              <w:r>
                <w:rPr>
                  <w:rFonts w:eastAsiaTheme="minorEastAsia"/>
                  <w:color w:val="0070C0"/>
                  <w:lang w:val="en-US" w:eastAsia="zh-CN"/>
                </w:rPr>
                <w:t>Slightly prefer option 2.</w:t>
              </w:r>
            </w:ins>
          </w:p>
        </w:tc>
      </w:tr>
      <w:tr w:rsidR="00242B34" w14:paraId="0E917DE3" w14:textId="77777777" w:rsidTr="001D0B67">
        <w:trPr>
          <w:ins w:id="152" w:author="Ming Li L" w:date="2022-10-11T14:19:00Z"/>
        </w:trPr>
        <w:tc>
          <w:tcPr>
            <w:tcW w:w="1538" w:type="dxa"/>
          </w:tcPr>
          <w:p w14:paraId="002214F7" w14:textId="77777777" w:rsidR="00242B34" w:rsidRDefault="00242B34" w:rsidP="00242B34">
            <w:pPr>
              <w:spacing w:after="120"/>
              <w:rPr>
                <w:ins w:id="153" w:author="Ming Li L" w:date="2022-10-11T14:19:00Z"/>
                <w:rFonts w:eastAsiaTheme="minorEastAsia"/>
                <w:color w:val="0070C0"/>
                <w:lang w:val="en-US" w:eastAsia="zh-CN"/>
              </w:rPr>
            </w:pPr>
            <w:ins w:id="154" w:author="Ming Li L" w:date="2022-10-11T14:19:00Z">
              <w:r>
                <w:rPr>
                  <w:rFonts w:eastAsiaTheme="minorEastAsia" w:hint="eastAsia"/>
                  <w:color w:val="0070C0"/>
                  <w:lang w:val="en-US" w:eastAsia="zh-CN"/>
                </w:rPr>
                <w:t>Eric</w:t>
              </w:r>
              <w:r>
                <w:rPr>
                  <w:rFonts w:eastAsiaTheme="minorEastAsia"/>
                  <w:color w:val="0070C0"/>
                  <w:lang w:val="en-US" w:eastAsia="zh-CN"/>
                </w:rPr>
                <w:t>sson</w:t>
              </w:r>
            </w:ins>
          </w:p>
        </w:tc>
        <w:tc>
          <w:tcPr>
            <w:tcW w:w="8093" w:type="dxa"/>
          </w:tcPr>
          <w:p w14:paraId="368B06D2" w14:textId="77777777" w:rsidR="00242B34" w:rsidRDefault="00242B34" w:rsidP="00242B34">
            <w:pPr>
              <w:spacing w:after="120"/>
              <w:rPr>
                <w:ins w:id="155" w:author="Ming Li L" w:date="2022-10-11T14:19:00Z"/>
                <w:rFonts w:eastAsiaTheme="minorEastAsia"/>
                <w:color w:val="0070C0"/>
                <w:lang w:val="en-US" w:eastAsia="zh-CN"/>
              </w:rPr>
            </w:pPr>
            <w:ins w:id="156" w:author="Ming Li L" w:date="2022-10-11T14:19:00Z">
              <w:r>
                <w:rPr>
                  <w:rFonts w:eastAsiaTheme="minorEastAsia"/>
                  <w:color w:val="0070C0"/>
                  <w:lang w:val="en-US" w:eastAsia="zh-CN"/>
                </w:rPr>
                <w:t>We intent to support Option2.</w:t>
              </w:r>
            </w:ins>
          </w:p>
        </w:tc>
      </w:tr>
      <w:tr w:rsidR="00121B7F" w14:paraId="442F893E" w14:textId="77777777" w:rsidTr="001D0B67">
        <w:trPr>
          <w:ins w:id="157" w:author="Hsuanli Lin (林烜立)" w:date="2022-10-11T23:41:00Z"/>
        </w:trPr>
        <w:tc>
          <w:tcPr>
            <w:tcW w:w="1538" w:type="dxa"/>
          </w:tcPr>
          <w:p w14:paraId="7E9715EC" w14:textId="77777777" w:rsidR="00121B7F" w:rsidRDefault="00121B7F" w:rsidP="00121B7F">
            <w:pPr>
              <w:spacing w:after="120"/>
              <w:rPr>
                <w:ins w:id="158" w:author="Hsuanli Lin (林烜立)" w:date="2022-10-11T23:41:00Z"/>
                <w:rFonts w:eastAsiaTheme="minorEastAsia"/>
                <w:color w:val="0070C0"/>
                <w:lang w:val="en-US" w:eastAsia="zh-CN"/>
              </w:rPr>
            </w:pPr>
            <w:ins w:id="159" w:author="Hsuanli Lin (林烜立)" w:date="2022-10-11T23:41:00Z">
              <w:r w:rsidRPr="00984C55">
                <w:rPr>
                  <w:rFonts w:eastAsiaTheme="minorEastAsia"/>
                  <w:color w:val="0070C0"/>
                  <w:lang w:val="en-US" w:eastAsia="zh-CN"/>
                </w:rPr>
                <w:t>MTK</w:t>
              </w:r>
            </w:ins>
          </w:p>
        </w:tc>
        <w:tc>
          <w:tcPr>
            <w:tcW w:w="8093" w:type="dxa"/>
          </w:tcPr>
          <w:p w14:paraId="0531023D" w14:textId="77777777" w:rsidR="00121B7F" w:rsidRDefault="00121B7F" w:rsidP="00121B7F">
            <w:pPr>
              <w:spacing w:after="120"/>
              <w:rPr>
                <w:ins w:id="160" w:author="Hsuanli Lin (林烜立)" w:date="2022-10-11T23:41:00Z"/>
                <w:rFonts w:eastAsiaTheme="minorEastAsia"/>
                <w:color w:val="0070C0"/>
                <w:lang w:val="en-US" w:eastAsia="zh-CN"/>
              </w:rPr>
            </w:pPr>
            <w:ins w:id="161" w:author="Hsuanli Lin (林烜立)" w:date="2022-10-11T23:41:00Z">
              <w:r w:rsidRPr="00984C55">
                <w:rPr>
                  <w:rFonts w:eastAsiaTheme="minorEastAsia"/>
                  <w:color w:val="0070C0"/>
                  <w:lang w:val="en-US" w:eastAsia="zh-CN"/>
                </w:rPr>
                <w:t xml:space="preserve">Option 2. </w:t>
              </w:r>
            </w:ins>
          </w:p>
        </w:tc>
      </w:tr>
      <w:tr w:rsidR="004B15C0" w14:paraId="10D85527" w14:textId="77777777" w:rsidTr="001D0B67">
        <w:trPr>
          <w:ins w:id="162" w:author="Rafhael - Nokia" w:date="2022-10-11T18:13:00Z"/>
        </w:trPr>
        <w:tc>
          <w:tcPr>
            <w:tcW w:w="1538" w:type="dxa"/>
          </w:tcPr>
          <w:p w14:paraId="6EB0FA5E" w14:textId="77777777" w:rsidR="004B15C0" w:rsidRPr="00984C55" w:rsidRDefault="004B15C0" w:rsidP="00121B7F">
            <w:pPr>
              <w:spacing w:after="120"/>
              <w:rPr>
                <w:ins w:id="163" w:author="Rafhael - Nokia" w:date="2022-10-11T18:13:00Z"/>
                <w:rFonts w:eastAsiaTheme="minorEastAsia"/>
                <w:color w:val="0070C0"/>
                <w:lang w:val="en-US" w:eastAsia="zh-CN"/>
              </w:rPr>
            </w:pPr>
            <w:ins w:id="164" w:author="Rafhael - Nokia" w:date="2022-10-11T18:13:00Z">
              <w:r>
                <w:rPr>
                  <w:rFonts w:eastAsiaTheme="minorEastAsia"/>
                  <w:color w:val="0070C0"/>
                  <w:lang w:val="en-US" w:eastAsia="zh-CN"/>
                </w:rPr>
                <w:t>Nokia</w:t>
              </w:r>
            </w:ins>
          </w:p>
        </w:tc>
        <w:tc>
          <w:tcPr>
            <w:tcW w:w="8093" w:type="dxa"/>
          </w:tcPr>
          <w:p w14:paraId="1681E91A" w14:textId="77777777" w:rsidR="004B15C0" w:rsidRPr="00984C55" w:rsidRDefault="004B15C0" w:rsidP="00121B7F">
            <w:pPr>
              <w:spacing w:after="120"/>
              <w:rPr>
                <w:ins w:id="165" w:author="Rafhael - Nokia" w:date="2022-10-11T18:13:00Z"/>
                <w:rFonts w:eastAsiaTheme="minorEastAsia"/>
                <w:color w:val="0070C0"/>
                <w:lang w:val="en-US" w:eastAsia="zh-CN"/>
              </w:rPr>
            </w:pPr>
            <w:ins w:id="166" w:author="Rafhael - Nokia" w:date="2022-10-11T18:13:00Z">
              <w:r>
                <w:rPr>
                  <w:rFonts w:eastAsiaTheme="minorEastAsia"/>
                  <w:color w:val="0070C0"/>
                  <w:lang w:val="en-US" w:eastAsia="zh-CN"/>
                </w:rPr>
                <w:t xml:space="preserve">We agree with </w:t>
              </w:r>
            </w:ins>
            <w:ins w:id="167" w:author="Rafhael - Nokia" w:date="2022-10-11T18:14:00Z">
              <w:r>
                <w:rPr>
                  <w:rFonts w:eastAsiaTheme="minorEastAsia"/>
                  <w:color w:val="0070C0"/>
                  <w:lang w:val="en-US" w:eastAsia="zh-CN"/>
                </w:rPr>
                <w:t xml:space="preserve">Qualcomm. </w:t>
              </w:r>
            </w:ins>
          </w:p>
        </w:tc>
      </w:tr>
      <w:tr w:rsidR="00340374" w14:paraId="32B3F011" w14:textId="77777777" w:rsidTr="001D0B67">
        <w:trPr>
          <w:ins w:id="168" w:author="CATT" w:date="2022-10-12T02:46:00Z"/>
        </w:trPr>
        <w:tc>
          <w:tcPr>
            <w:tcW w:w="1538" w:type="dxa"/>
          </w:tcPr>
          <w:p w14:paraId="56477050" w14:textId="77777777" w:rsidR="00340374" w:rsidRDefault="00340374" w:rsidP="00121B7F">
            <w:pPr>
              <w:spacing w:after="120"/>
              <w:rPr>
                <w:ins w:id="169" w:author="CATT" w:date="2022-10-12T02:46:00Z"/>
                <w:rFonts w:eastAsiaTheme="minorEastAsia"/>
                <w:color w:val="0070C0"/>
                <w:lang w:val="en-US" w:eastAsia="zh-CN"/>
              </w:rPr>
            </w:pPr>
            <w:ins w:id="170" w:author="CATT" w:date="2022-10-12T02:47:00Z">
              <w:r>
                <w:rPr>
                  <w:rFonts w:eastAsiaTheme="minorEastAsia" w:hint="eastAsia"/>
                  <w:color w:val="0070C0"/>
                  <w:lang w:val="en-US" w:eastAsia="zh-CN"/>
                </w:rPr>
                <w:t>CATT</w:t>
              </w:r>
            </w:ins>
          </w:p>
        </w:tc>
        <w:tc>
          <w:tcPr>
            <w:tcW w:w="8093" w:type="dxa"/>
          </w:tcPr>
          <w:p w14:paraId="0DACA148" w14:textId="77777777" w:rsidR="00340374" w:rsidRDefault="00340374" w:rsidP="00121B7F">
            <w:pPr>
              <w:spacing w:after="120"/>
              <w:rPr>
                <w:ins w:id="171" w:author="CATT" w:date="2022-10-12T02:46:00Z"/>
                <w:rFonts w:eastAsiaTheme="minorEastAsia"/>
                <w:color w:val="0070C0"/>
                <w:lang w:val="en-US" w:eastAsia="zh-CN"/>
              </w:rPr>
            </w:pPr>
            <w:ins w:id="172" w:author="CATT" w:date="2022-10-12T02:47:00Z">
              <w:r>
                <w:rPr>
                  <w:rFonts w:eastAsiaTheme="minorEastAsia"/>
                  <w:color w:val="0070C0"/>
                  <w:lang w:val="en-US" w:eastAsia="zh-CN"/>
                </w:rPr>
                <w:t>S</w:t>
              </w:r>
              <w:r>
                <w:rPr>
                  <w:rFonts w:eastAsiaTheme="minorEastAsia" w:hint="eastAsia"/>
                  <w:color w:val="0070C0"/>
                  <w:lang w:val="en-US" w:eastAsia="zh-CN"/>
                </w:rPr>
                <w:t xml:space="preserve">upport option 2. </w:t>
              </w:r>
            </w:ins>
          </w:p>
        </w:tc>
      </w:tr>
      <w:tr w:rsidR="00095875" w14:paraId="49FD842D" w14:textId="77777777" w:rsidTr="001D0B67">
        <w:trPr>
          <w:ins w:id="173" w:author="Apple, Jerry Cui" w:date="2022-10-11T11:59:00Z"/>
        </w:trPr>
        <w:tc>
          <w:tcPr>
            <w:tcW w:w="1538" w:type="dxa"/>
          </w:tcPr>
          <w:p w14:paraId="3C0D9CC2" w14:textId="77777777" w:rsidR="00095875" w:rsidRDefault="00095875" w:rsidP="00095875">
            <w:pPr>
              <w:spacing w:after="120"/>
              <w:rPr>
                <w:ins w:id="174" w:author="Apple, Jerry Cui" w:date="2022-10-11T11:59:00Z"/>
                <w:rFonts w:eastAsiaTheme="minorEastAsia"/>
                <w:color w:val="0070C0"/>
                <w:lang w:val="en-US" w:eastAsia="zh-CN"/>
              </w:rPr>
            </w:pPr>
            <w:ins w:id="175" w:author="Apple, Jerry Cui" w:date="2022-10-11T11:59:00Z">
              <w:r>
                <w:rPr>
                  <w:rFonts w:eastAsiaTheme="minorEastAsia"/>
                  <w:color w:val="0070C0"/>
                  <w:lang w:val="en-US" w:eastAsia="zh-CN"/>
                </w:rPr>
                <w:t>Apple</w:t>
              </w:r>
            </w:ins>
          </w:p>
        </w:tc>
        <w:tc>
          <w:tcPr>
            <w:tcW w:w="8093" w:type="dxa"/>
          </w:tcPr>
          <w:p w14:paraId="71439D7C" w14:textId="77777777" w:rsidR="00095875" w:rsidRDefault="00095875" w:rsidP="00095875">
            <w:pPr>
              <w:spacing w:after="120"/>
              <w:rPr>
                <w:ins w:id="176" w:author="Apple, Jerry Cui" w:date="2022-10-11T11:59:00Z"/>
                <w:rFonts w:eastAsiaTheme="minorEastAsia"/>
                <w:color w:val="0070C0"/>
                <w:lang w:val="en-US" w:eastAsia="zh-CN"/>
              </w:rPr>
            </w:pPr>
            <w:ins w:id="177" w:author="Apple, Jerry Cui" w:date="2022-10-11T11:59:00Z">
              <w:r>
                <w:rPr>
                  <w:rFonts w:eastAsiaTheme="minorEastAsia"/>
                  <w:color w:val="0070C0"/>
                  <w:lang w:val="en-US" w:eastAsia="zh-CN"/>
                </w:rPr>
                <w:t>We are fine with option 1 but we have similar view as Qualcomm, we try to understand the relation between propagator model error and measurement accuracy degradation.</w:t>
              </w:r>
            </w:ins>
          </w:p>
        </w:tc>
      </w:tr>
    </w:tbl>
    <w:p w14:paraId="1DC47C01" w14:textId="77777777" w:rsidR="00695B2C" w:rsidRPr="00242B34" w:rsidRDefault="00695B2C" w:rsidP="005B4802">
      <w:pPr>
        <w:rPr>
          <w:lang w:val="en-US"/>
          <w:rPrChange w:id="178" w:author="Ming Li L" w:date="2022-10-11T14:19:00Z">
            <w:rPr>
              <w:lang w:val="sv-SE"/>
            </w:rPr>
          </w:rPrChange>
        </w:rPr>
      </w:pPr>
    </w:p>
    <w:p w14:paraId="15D5FB0C" w14:textId="77777777" w:rsidR="00CA583E" w:rsidRPr="00297F8E" w:rsidRDefault="004A71CA">
      <w:pPr>
        <w:pStyle w:val="3"/>
        <w:rPr>
          <w:lang w:val="en-US"/>
          <w:rPrChange w:id="179" w:author="Ming Li L" w:date="2022-10-17T09:16:00Z">
            <w:rPr>
              <w:sz w:val="24"/>
              <w:szCs w:val="16"/>
            </w:rPr>
          </w:rPrChange>
        </w:rPr>
        <w:pPrChange w:id="180" w:author="Apple, Jerry Cui" w:date="2022-10-15T16:26:00Z">
          <w:pPr>
            <w:pStyle w:val="3"/>
            <w:ind w:left="709"/>
          </w:pPr>
        </w:pPrChange>
      </w:pPr>
      <w:r w:rsidRPr="00297F8E">
        <w:rPr>
          <w:lang w:val="en-US"/>
          <w:rPrChange w:id="181" w:author="Ming Li L" w:date="2022-10-17T09:16:00Z">
            <w:rPr>
              <w:sz w:val="24"/>
              <w:szCs w:val="16"/>
            </w:rPr>
          </w:rPrChange>
        </w:rPr>
        <w:t xml:space="preserve">Test case </w:t>
      </w:r>
      <w:r w:rsidR="00480A0E" w:rsidRPr="00297F8E">
        <w:rPr>
          <w:lang w:val="en-US"/>
          <w:rPrChange w:id="182" w:author="Ming Li L" w:date="2022-10-17T09:16:00Z">
            <w:rPr>
              <w:sz w:val="24"/>
              <w:szCs w:val="16"/>
            </w:rPr>
          </w:rPrChange>
        </w:rPr>
        <w:t xml:space="preserve">coverage, </w:t>
      </w:r>
      <w:r w:rsidR="00CF24A6" w:rsidRPr="00297F8E">
        <w:rPr>
          <w:lang w:val="en-US"/>
          <w:rPrChange w:id="183" w:author="Ming Li L" w:date="2022-10-17T09:16:00Z">
            <w:rPr>
              <w:sz w:val="24"/>
              <w:szCs w:val="16"/>
            </w:rPr>
          </w:rPrChange>
        </w:rPr>
        <w:t>design</w:t>
      </w:r>
      <w:r w:rsidR="00480A0E" w:rsidRPr="00297F8E">
        <w:rPr>
          <w:lang w:val="en-US"/>
          <w:rPrChange w:id="184" w:author="Ming Li L" w:date="2022-10-17T09:16:00Z">
            <w:rPr>
              <w:sz w:val="24"/>
              <w:szCs w:val="16"/>
            </w:rPr>
          </w:rPrChange>
        </w:rPr>
        <w:t xml:space="preserve"> and configuration</w:t>
      </w:r>
    </w:p>
    <w:p w14:paraId="4D0CB62D" w14:textId="77777777" w:rsidR="002F1B7D" w:rsidRDefault="002F1B7D" w:rsidP="002F1B7D">
      <w:pPr>
        <w:rPr>
          <w:b/>
          <w:color w:val="0070C0"/>
          <w:u w:val="single"/>
          <w:lang w:eastAsia="ko-KR"/>
        </w:rPr>
      </w:pPr>
      <w:r w:rsidRPr="00805BE8">
        <w:rPr>
          <w:b/>
          <w:color w:val="0070C0"/>
          <w:u w:val="single"/>
          <w:lang w:eastAsia="ko-KR"/>
        </w:rPr>
        <w:t xml:space="preserve">Issue </w:t>
      </w:r>
      <w:r>
        <w:rPr>
          <w:b/>
          <w:color w:val="0070C0"/>
          <w:u w:val="single"/>
          <w:lang w:eastAsia="ko-KR"/>
        </w:rPr>
        <w:t xml:space="preserve">2-1: </w:t>
      </w:r>
      <w:r w:rsidR="00960CAD">
        <w:rPr>
          <w:b/>
          <w:color w:val="0070C0"/>
          <w:u w:val="single"/>
          <w:lang w:eastAsia="ko-KR"/>
        </w:rPr>
        <w:t xml:space="preserve">Test cases for </w:t>
      </w:r>
      <w:r w:rsidR="005E2EE4" w:rsidRPr="005E2EE4">
        <w:rPr>
          <w:b/>
          <w:color w:val="0070C0"/>
          <w:u w:val="single"/>
          <w:lang w:eastAsia="ko-KR"/>
        </w:rPr>
        <w:t>NTN specific requirements</w:t>
      </w:r>
      <w:r>
        <w:rPr>
          <w:b/>
          <w:color w:val="0070C0"/>
          <w:u w:val="single"/>
          <w:lang w:eastAsia="ko-KR"/>
        </w:rPr>
        <w:t>.</w:t>
      </w:r>
    </w:p>
    <w:p w14:paraId="7BB5CCBD" w14:textId="77777777" w:rsidR="002F1B7D" w:rsidRDefault="002F1B7D" w:rsidP="002F1B7D">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5E2EE4">
        <w:rPr>
          <w:rFonts w:eastAsia="宋体"/>
          <w:color w:val="0070C0"/>
          <w:szCs w:val="24"/>
          <w:lang w:eastAsia="zh-CN"/>
        </w:rPr>
        <w:t>Huawei</w:t>
      </w:r>
      <w:r>
        <w:rPr>
          <w:rFonts w:eastAsia="宋体"/>
          <w:color w:val="0070C0"/>
          <w:szCs w:val="24"/>
          <w:lang w:eastAsia="zh-CN"/>
        </w:rPr>
        <w:t>)</w:t>
      </w:r>
    </w:p>
    <w:p w14:paraId="087C5A30" w14:textId="77777777" w:rsidR="005E2EE4" w:rsidRPr="005E2EE4" w:rsidRDefault="005E2EE4" w:rsidP="005E2EE4">
      <w:pPr>
        <w:pStyle w:val="aff8"/>
        <w:numPr>
          <w:ilvl w:val="1"/>
          <w:numId w:val="1"/>
        </w:numPr>
        <w:spacing w:after="120"/>
        <w:ind w:firstLineChars="0"/>
        <w:rPr>
          <w:rFonts w:eastAsia="宋体"/>
          <w:color w:val="0070C0"/>
          <w:szCs w:val="24"/>
          <w:lang w:eastAsia="zh-CN"/>
        </w:rPr>
      </w:pPr>
      <w:r w:rsidRPr="005E2EE4">
        <w:rPr>
          <w:rFonts w:eastAsia="宋体"/>
          <w:color w:val="0070C0"/>
          <w:szCs w:val="24"/>
          <w:lang w:eastAsia="zh-CN"/>
        </w:rPr>
        <w:t>The following TCs are considered for NTN specific requirements</w:t>
      </w:r>
    </w:p>
    <w:p w14:paraId="259C89BA" w14:textId="77777777" w:rsidR="005E2EE4" w:rsidRPr="005E2EE4" w:rsidRDefault="005E2EE4" w:rsidP="005E2EE4">
      <w:pPr>
        <w:pStyle w:val="aff8"/>
        <w:numPr>
          <w:ilvl w:val="2"/>
          <w:numId w:val="1"/>
        </w:numPr>
        <w:spacing w:after="120"/>
        <w:ind w:firstLineChars="0"/>
        <w:rPr>
          <w:rFonts w:eastAsia="宋体"/>
          <w:color w:val="0070C0"/>
          <w:szCs w:val="24"/>
          <w:lang w:eastAsia="zh-CN"/>
        </w:rPr>
      </w:pPr>
      <w:r w:rsidRPr="005E2EE4">
        <w:rPr>
          <w:rFonts w:eastAsia="宋体"/>
          <w:color w:val="0070C0"/>
          <w:szCs w:val="24"/>
          <w:lang w:eastAsia="zh-CN"/>
        </w:rPr>
        <w:t>1-2 – 1-4, 1-6 – 1-8</w:t>
      </w:r>
    </w:p>
    <w:p w14:paraId="015C7772" w14:textId="77777777" w:rsidR="005E2EE4" w:rsidRPr="005E2EE4" w:rsidRDefault="005E2EE4" w:rsidP="005E2EE4">
      <w:pPr>
        <w:pStyle w:val="aff8"/>
        <w:numPr>
          <w:ilvl w:val="2"/>
          <w:numId w:val="1"/>
        </w:numPr>
        <w:spacing w:after="120"/>
        <w:ind w:firstLineChars="0"/>
        <w:rPr>
          <w:rFonts w:eastAsia="宋体"/>
          <w:color w:val="0070C0"/>
          <w:szCs w:val="24"/>
          <w:lang w:eastAsia="zh-CN"/>
        </w:rPr>
      </w:pPr>
      <w:r w:rsidRPr="005E2EE4">
        <w:rPr>
          <w:rFonts w:eastAsia="宋体"/>
          <w:color w:val="0070C0"/>
          <w:szCs w:val="24"/>
          <w:lang w:eastAsia="zh-CN"/>
        </w:rPr>
        <w:t>2-3 – 2-6</w:t>
      </w:r>
    </w:p>
    <w:p w14:paraId="535EFFD8" w14:textId="77777777" w:rsidR="005E2EE4" w:rsidRPr="005E2EE4" w:rsidRDefault="005E2EE4" w:rsidP="005E2EE4">
      <w:pPr>
        <w:pStyle w:val="aff8"/>
        <w:numPr>
          <w:ilvl w:val="2"/>
          <w:numId w:val="1"/>
        </w:numPr>
        <w:spacing w:after="120"/>
        <w:ind w:firstLineChars="0"/>
        <w:rPr>
          <w:rFonts w:eastAsia="宋体"/>
          <w:color w:val="0070C0"/>
          <w:szCs w:val="24"/>
          <w:lang w:eastAsia="zh-CN"/>
        </w:rPr>
      </w:pPr>
      <w:r w:rsidRPr="005E2EE4">
        <w:rPr>
          <w:rFonts w:eastAsia="宋体"/>
          <w:color w:val="0070C0"/>
          <w:szCs w:val="24"/>
          <w:lang w:eastAsia="zh-CN"/>
        </w:rPr>
        <w:t>4-1</w:t>
      </w:r>
    </w:p>
    <w:p w14:paraId="7E89DA7B" w14:textId="77777777" w:rsidR="005E2EE4" w:rsidRPr="005E2EE4" w:rsidRDefault="005E2EE4" w:rsidP="005E2EE4">
      <w:pPr>
        <w:pStyle w:val="aff8"/>
        <w:numPr>
          <w:ilvl w:val="2"/>
          <w:numId w:val="1"/>
        </w:numPr>
        <w:spacing w:after="120"/>
        <w:ind w:firstLineChars="0"/>
        <w:rPr>
          <w:rFonts w:eastAsia="宋体"/>
          <w:color w:val="0070C0"/>
          <w:szCs w:val="24"/>
          <w:lang w:eastAsia="zh-CN"/>
        </w:rPr>
      </w:pPr>
      <w:r w:rsidRPr="005E2EE4">
        <w:rPr>
          <w:rFonts w:eastAsia="宋体"/>
          <w:color w:val="0070C0"/>
          <w:szCs w:val="24"/>
          <w:lang w:eastAsia="zh-CN"/>
        </w:rPr>
        <w:t>10-1 – 10-9, 11-1 – 11-9</w:t>
      </w:r>
    </w:p>
    <w:p w14:paraId="098FA443" w14:textId="77777777" w:rsidR="002F1B7D" w:rsidRDefault="005E2EE4" w:rsidP="005E2EE4">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5E2EE4">
        <w:rPr>
          <w:rFonts w:eastAsia="宋体"/>
          <w:color w:val="0070C0"/>
          <w:szCs w:val="24"/>
          <w:lang w:eastAsia="zh-CN"/>
        </w:rPr>
        <w:t>13-1 – 13-8</w:t>
      </w:r>
    </w:p>
    <w:p w14:paraId="669D5051" w14:textId="77777777" w:rsidR="002F1B7D" w:rsidRPr="00805BE8" w:rsidRDefault="002F1B7D" w:rsidP="002F1B7D">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C1F132F" w14:textId="77777777" w:rsidR="00960CAD" w:rsidRPr="005E2EE4" w:rsidRDefault="005E2EE4" w:rsidP="00960CA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5E2EE4">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2F1B7D" w14:paraId="68BE5DF2" w14:textId="77777777" w:rsidTr="001D0B67">
        <w:tc>
          <w:tcPr>
            <w:tcW w:w="1538" w:type="dxa"/>
          </w:tcPr>
          <w:p w14:paraId="0F2FD129" w14:textId="77777777" w:rsidR="002F1B7D" w:rsidRPr="00805BE8" w:rsidRDefault="002F1B7D"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3877D8A1" w14:textId="77777777" w:rsidR="002F1B7D" w:rsidRPr="00805BE8" w:rsidRDefault="002F1B7D"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2F1B7D" w14:paraId="555DE016" w14:textId="77777777" w:rsidTr="001D0B67">
        <w:tc>
          <w:tcPr>
            <w:tcW w:w="1538" w:type="dxa"/>
          </w:tcPr>
          <w:p w14:paraId="6A26F55D" w14:textId="77777777" w:rsidR="002F1B7D" w:rsidRPr="003418CB" w:rsidRDefault="002F1B7D" w:rsidP="00E9472F">
            <w:pPr>
              <w:spacing w:after="120"/>
              <w:rPr>
                <w:rFonts w:eastAsiaTheme="minorEastAsia"/>
                <w:color w:val="0070C0"/>
                <w:lang w:val="en-US" w:eastAsia="zh-CN"/>
              </w:rPr>
            </w:pPr>
            <w:del w:id="185" w:author="Qualcomm-CH" w:date="2022-10-10T08:01:00Z">
              <w:r w:rsidDel="00C429FE">
                <w:rPr>
                  <w:rFonts w:eastAsiaTheme="minorEastAsia" w:hint="eastAsia"/>
                  <w:color w:val="0070C0"/>
                  <w:lang w:val="en-US" w:eastAsia="zh-CN"/>
                </w:rPr>
                <w:delText>XXX</w:delText>
              </w:r>
            </w:del>
            <w:ins w:id="186" w:author="Qualcomm-CH" w:date="2022-10-10T08:01:00Z">
              <w:r w:rsidR="00C429FE">
                <w:rPr>
                  <w:rFonts w:eastAsiaTheme="minorEastAsia"/>
                  <w:color w:val="0070C0"/>
                  <w:lang w:val="en-US" w:eastAsia="zh-CN"/>
                </w:rPr>
                <w:t>Qualcomm</w:t>
              </w:r>
            </w:ins>
          </w:p>
        </w:tc>
        <w:tc>
          <w:tcPr>
            <w:tcW w:w="8093" w:type="dxa"/>
          </w:tcPr>
          <w:p w14:paraId="739FD290" w14:textId="77777777" w:rsidR="002F1B7D" w:rsidRPr="003418CB" w:rsidRDefault="00C429FE" w:rsidP="00E9472F">
            <w:pPr>
              <w:spacing w:after="120"/>
              <w:rPr>
                <w:rFonts w:eastAsiaTheme="minorEastAsia"/>
                <w:color w:val="0070C0"/>
                <w:lang w:val="en-US" w:eastAsia="zh-CN"/>
              </w:rPr>
            </w:pPr>
            <w:ins w:id="187" w:author="Qualcomm-CH" w:date="2022-10-10T08:01:00Z">
              <w:r>
                <w:rPr>
                  <w:rFonts w:eastAsiaTheme="minorEastAsia"/>
                  <w:color w:val="0070C0"/>
                  <w:lang w:val="en-US" w:eastAsia="zh-CN"/>
                </w:rPr>
                <w:t>Agree with Option 1.</w:t>
              </w:r>
            </w:ins>
          </w:p>
        </w:tc>
      </w:tr>
      <w:tr w:rsidR="007009CC" w14:paraId="32E84870" w14:textId="77777777" w:rsidTr="001D0B67">
        <w:trPr>
          <w:ins w:id="188" w:author="Xiaomi" w:date="2022-10-11T10:18:00Z"/>
        </w:trPr>
        <w:tc>
          <w:tcPr>
            <w:tcW w:w="1538" w:type="dxa"/>
          </w:tcPr>
          <w:p w14:paraId="0D6A9CEA" w14:textId="77777777" w:rsidR="007009CC" w:rsidDel="00C429FE" w:rsidRDefault="007009CC" w:rsidP="00E9472F">
            <w:pPr>
              <w:spacing w:after="120"/>
              <w:rPr>
                <w:ins w:id="189" w:author="Xiaomi" w:date="2022-10-11T10:18:00Z"/>
                <w:rFonts w:eastAsiaTheme="minorEastAsia"/>
                <w:color w:val="0070C0"/>
                <w:lang w:val="en-US" w:eastAsia="zh-CN"/>
              </w:rPr>
            </w:pPr>
            <w:ins w:id="190" w:author="Xiaomi" w:date="2022-10-11T10:18: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4E126638" w14:textId="77777777" w:rsidR="007009CC" w:rsidRDefault="007009CC" w:rsidP="007009CC">
            <w:pPr>
              <w:spacing w:after="120"/>
              <w:rPr>
                <w:ins w:id="191" w:author="Xiaomi" w:date="2022-10-11T10:18:00Z"/>
                <w:rFonts w:eastAsiaTheme="minorEastAsia"/>
                <w:color w:val="0070C0"/>
                <w:lang w:val="en-US" w:eastAsia="zh-CN"/>
              </w:rPr>
            </w:pPr>
            <w:ins w:id="192" w:author="Xiaomi" w:date="2022-10-11T10:18:00Z">
              <w:r>
                <w:rPr>
                  <w:rFonts w:eastAsiaTheme="minorEastAsia" w:hint="eastAsia"/>
                  <w:color w:val="0070C0"/>
                  <w:lang w:val="en-US" w:eastAsia="zh-CN"/>
                </w:rPr>
                <w:t>F</w:t>
              </w:r>
              <w:r>
                <w:rPr>
                  <w:rFonts w:eastAsiaTheme="minorEastAsia"/>
                  <w:color w:val="0070C0"/>
                  <w:lang w:val="en-US" w:eastAsia="zh-CN"/>
                </w:rPr>
                <w:t xml:space="preserve">ine with option 1, </w:t>
              </w:r>
            </w:ins>
            <w:ins w:id="193" w:author="Xiaomi" w:date="2022-10-11T10:20:00Z">
              <w:r>
                <w:rPr>
                  <w:rFonts w:eastAsiaTheme="minorEastAsia"/>
                  <w:color w:val="0070C0"/>
                  <w:lang w:val="en-US" w:eastAsia="zh-CN"/>
                </w:rPr>
                <w:t xml:space="preserve">but we have question for clarification, how to reflect this </w:t>
              </w:r>
            </w:ins>
            <w:ins w:id="194" w:author="Xiaomi" w:date="2022-10-11T10:21:00Z">
              <w:r>
                <w:rPr>
                  <w:rFonts w:eastAsiaTheme="minorEastAsia"/>
                  <w:color w:val="0070C0"/>
                  <w:lang w:val="en-US" w:eastAsia="zh-CN"/>
                </w:rPr>
                <w:t xml:space="preserve">in spec? Shall we </w:t>
              </w:r>
            </w:ins>
            <w:ins w:id="195" w:author="Xiaomi" w:date="2022-10-11T10:18:00Z">
              <w:r>
                <w:rPr>
                  <w:rFonts w:eastAsiaTheme="minorEastAsia"/>
                  <w:color w:val="0070C0"/>
                  <w:lang w:val="en-US" w:eastAsia="zh-CN"/>
                </w:rPr>
                <w:t>add one sub-section in A.3 to capture test applicability for NTN UE</w:t>
              </w:r>
            </w:ins>
            <w:ins w:id="196" w:author="Xiaomi" w:date="2022-10-11T10:22:00Z">
              <w:r>
                <w:rPr>
                  <w:rFonts w:eastAsiaTheme="minorEastAsia"/>
                  <w:color w:val="0070C0"/>
                  <w:lang w:val="en-US" w:eastAsia="zh-CN"/>
                </w:rPr>
                <w:t>?</w:t>
              </w:r>
            </w:ins>
          </w:p>
        </w:tc>
      </w:tr>
      <w:tr w:rsidR="001D0B67" w14:paraId="60C6211C" w14:textId="77777777" w:rsidTr="001D0B67">
        <w:trPr>
          <w:ins w:id="197" w:author="Huawei" w:date="2022-10-11T11:22:00Z"/>
        </w:trPr>
        <w:tc>
          <w:tcPr>
            <w:tcW w:w="1538" w:type="dxa"/>
          </w:tcPr>
          <w:p w14:paraId="142FBF37" w14:textId="77777777" w:rsidR="001D0B67" w:rsidRDefault="001D0B67" w:rsidP="001D0B67">
            <w:pPr>
              <w:spacing w:after="120"/>
              <w:rPr>
                <w:ins w:id="198" w:author="Huawei" w:date="2022-10-11T11:22:00Z"/>
                <w:rFonts w:eastAsiaTheme="minorEastAsia"/>
                <w:color w:val="0070C0"/>
                <w:lang w:val="en-US" w:eastAsia="zh-CN"/>
              </w:rPr>
            </w:pPr>
            <w:ins w:id="199" w:author="Huawei" w:date="2022-10-11T11:22:00Z">
              <w:r>
                <w:rPr>
                  <w:rFonts w:eastAsiaTheme="minorEastAsia"/>
                  <w:color w:val="0070C0"/>
                  <w:lang w:val="en-US" w:eastAsia="zh-CN"/>
                </w:rPr>
                <w:t xml:space="preserve">Huawei </w:t>
              </w:r>
            </w:ins>
          </w:p>
        </w:tc>
        <w:tc>
          <w:tcPr>
            <w:tcW w:w="8093" w:type="dxa"/>
          </w:tcPr>
          <w:p w14:paraId="06C7623F" w14:textId="77777777" w:rsidR="001D0B67" w:rsidRDefault="001D0B67" w:rsidP="001D0B67">
            <w:pPr>
              <w:spacing w:after="120"/>
              <w:rPr>
                <w:ins w:id="200" w:author="Huawei" w:date="2022-10-11T11:22:00Z"/>
                <w:rFonts w:eastAsiaTheme="minorEastAsia"/>
                <w:color w:val="0070C0"/>
                <w:lang w:val="en-US" w:eastAsia="zh-CN"/>
              </w:rPr>
            </w:pPr>
            <w:ins w:id="201" w:author="Huawei" w:date="2022-10-11T11:22:00Z">
              <w:r>
                <w:rPr>
                  <w:rFonts w:eastAsiaTheme="minorEastAsia"/>
                  <w:color w:val="0070C0"/>
                  <w:lang w:val="en-US" w:eastAsia="zh-CN"/>
                </w:rPr>
                <w:t>Option 1 is our proposal and we support it.</w:t>
              </w:r>
            </w:ins>
          </w:p>
          <w:p w14:paraId="2A10C662" w14:textId="77777777" w:rsidR="001D0B67" w:rsidRDefault="001D0B67" w:rsidP="001D0B67">
            <w:pPr>
              <w:spacing w:after="120"/>
              <w:rPr>
                <w:ins w:id="202" w:author="Huawei" w:date="2022-10-11T11:22:00Z"/>
                <w:rFonts w:eastAsiaTheme="minorEastAsia"/>
                <w:color w:val="0070C0"/>
                <w:lang w:val="en-US" w:eastAsia="zh-CN"/>
              </w:rPr>
            </w:pPr>
            <w:ins w:id="203" w:author="Huawei" w:date="2022-10-11T11:22:00Z">
              <w:r>
                <w:rPr>
                  <w:rFonts w:eastAsiaTheme="minorEastAsia" w:hint="eastAsia"/>
                  <w:color w:val="0070C0"/>
                  <w:lang w:val="en-US" w:eastAsia="zh-CN"/>
                </w:rPr>
                <w:lastRenderedPageBreak/>
                <w:t>W</w:t>
              </w:r>
              <w:r>
                <w:rPr>
                  <w:rFonts w:eastAsiaTheme="minorEastAsia"/>
                  <w:color w:val="0070C0"/>
                  <w:lang w:val="en-US" w:eastAsia="zh-CN"/>
                </w:rPr>
                <w:t>e need to have such a list based on the following agreement from last meeting.</w:t>
              </w:r>
            </w:ins>
          </w:p>
          <w:p w14:paraId="6097599E" w14:textId="77777777" w:rsidR="001D0B67" w:rsidRDefault="001D0B67" w:rsidP="001D0B67">
            <w:pPr>
              <w:spacing w:after="120"/>
              <w:rPr>
                <w:ins w:id="204" w:author="Huawei" w:date="2022-10-11T11:24:00Z"/>
                <w:rFonts w:eastAsia="宋体"/>
                <w:i/>
              </w:rPr>
            </w:pPr>
            <w:ins w:id="205" w:author="Huawei" w:date="2022-10-11T11:22:00Z">
              <w:r w:rsidRPr="000A722C">
                <w:rPr>
                  <w:rFonts w:eastAsia="宋体"/>
                  <w:i/>
                </w:rPr>
                <w:t>For TN/NTN capable UE, the UE shall pass the TCs for NTN specific requirements and does not need to pass the TCs for the requirements are the same as TN requirements</w:t>
              </w:r>
            </w:ins>
          </w:p>
          <w:p w14:paraId="2955EF32" w14:textId="77777777" w:rsidR="001D0B67" w:rsidRDefault="001D0B67" w:rsidP="001D0B67">
            <w:pPr>
              <w:spacing w:after="120"/>
              <w:rPr>
                <w:ins w:id="206" w:author="Huawei" w:date="2022-10-11T11:22:00Z"/>
                <w:rFonts w:eastAsiaTheme="minorEastAsia"/>
                <w:color w:val="0070C0"/>
                <w:lang w:val="en-US" w:eastAsia="zh-CN"/>
              </w:rPr>
            </w:pPr>
            <w:ins w:id="207" w:author="Huawei" w:date="2022-10-11T11:24:00Z">
              <w:r>
                <w:rPr>
                  <w:rFonts w:eastAsiaTheme="minorEastAsia"/>
                  <w:color w:val="0070C0"/>
                  <w:lang w:val="en-US" w:eastAsia="zh-CN"/>
                </w:rPr>
                <w:t xml:space="preserve">To Xiaomi, we have draft CR </w:t>
              </w:r>
              <w:r w:rsidRPr="001D0B67">
                <w:rPr>
                  <w:rFonts w:eastAsiaTheme="minorEastAsia"/>
                  <w:color w:val="0070C0"/>
                  <w:lang w:val="en-US" w:eastAsia="zh-CN"/>
                </w:rPr>
                <w:t>R4-2216325</w:t>
              </w:r>
              <w:r>
                <w:rPr>
                  <w:rFonts w:eastAsiaTheme="minorEastAsia"/>
                  <w:color w:val="0070C0"/>
                  <w:lang w:val="en-US" w:eastAsia="zh-CN"/>
                </w:rPr>
                <w:t xml:space="preserve"> trying to capture this in the spec and your comments are welcomed.</w:t>
              </w:r>
            </w:ins>
          </w:p>
        </w:tc>
      </w:tr>
      <w:tr w:rsidR="00BC0AC7" w14:paraId="561E7FDA" w14:textId="77777777" w:rsidTr="001D0B67">
        <w:trPr>
          <w:ins w:id="208" w:author="CMCC-shiyuan" w:date="2022-10-11T12:07:00Z"/>
        </w:trPr>
        <w:tc>
          <w:tcPr>
            <w:tcW w:w="1538" w:type="dxa"/>
          </w:tcPr>
          <w:p w14:paraId="2BF1281C" w14:textId="77777777" w:rsidR="00BC0AC7" w:rsidRDefault="00BC0AC7" w:rsidP="001D0B67">
            <w:pPr>
              <w:spacing w:after="120"/>
              <w:rPr>
                <w:ins w:id="209" w:author="CMCC-shiyuan" w:date="2022-10-11T12:07:00Z"/>
                <w:rFonts w:eastAsiaTheme="minorEastAsia"/>
                <w:color w:val="0070C0"/>
                <w:lang w:val="en-US" w:eastAsia="zh-CN"/>
              </w:rPr>
            </w:pPr>
            <w:ins w:id="210" w:author="CMCC-shiyuan" w:date="2022-10-11T12:07: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093" w:type="dxa"/>
          </w:tcPr>
          <w:p w14:paraId="5D9C7417" w14:textId="77777777" w:rsidR="00BC0AC7" w:rsidRDefault="00BC0AC7" w:rsidP="001D0B67">
            <w:pPr>
              <w:spacing w:after="120"/>
              <w:rPr>
                <w:ins w:id="211" w:author="CMCC-shiyuan" w:date="2022-10-11T12:07:00Z"/>
                <w:rFonts w:eastAsiaTheme="minorEastAsia"/>
                <w:color w:val="0070C0"/>
                <w:lang w:val="en-US" w:eastAsia="zh-CN"/>
              </w:rPr>
            </w:pPr>
            <w:ins w:id="212" w:author="CMCC-shiyuan" w:date="2022-10-11T12:07:00Z">
              <w:r>
                <w:rPr>
                  <w:rFonts w:eastAsiaTheme="minorEastAsia" w:hint="eastAsia"/>
                  <w:color w:val="0070C0"/>
                  <w:lang w:val="en-US" w:eastAsia="zh-CN"/>
                </w:rPr>
                <w:t>O</w:t>
              </w:r>
              <w:r>
                <w:rPr>
                  <w:rFonts w:eastAsiaTheme="minorEastAsia"/>
                  <w:color w:val="0070C0"/>
                  <w:lang w:val="en-US" w:eastAsia="zh-CN"/>
                </w:rPr>
                <w:t>ption 1 is fine.</w:t>
              </w:r>
            </w:ins>
          </w:p>
        </w:tc>
      </w:tr>
      <w:tr w:rsidR="00AF61D6" w14:paraId="4EEFF71B" w14:textId="77777777" w:rsidTr="001D0B67">
        <w:trPr>
          <w:ins w:id="213" w:author="OPPO" w:date="2022-10-11T15:21:00Z"/>
        </w:trPr>
        <w:tc>
          <w:tcPr>
            <w:tcW w:w="1538" w:type="dxa"/>
          </w:tcPr>
          <w:p w14:paraId="6B1BC4CE" w14:textId="77777777" w:rsidR="00AF61D6" w:rsidRDefault="00AF61D6" w:rsidP="001D0B67">
            <w:pPr>
              <w:spacing w:after="120"/>
              <w:rPr>
                <w:ins w:id="214" w:author="OPPO" w:date="2022-10-11T15:21:00Z"/>
                <w:rFonts w:eastAsiaTheme="minorEastAsia"/>
                <w:color w:val="0070C0"/>
                <w:lang w:val="en-US" w:eastAsia="zh-CN"/>
              </w:rPr>
            </w:pPr>
            <w:ins w:id="215" w:author="OPPO" w:date="2022-10-11T15:21: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235A0148" w14:textId="77777777" w:rsidR="00AF61D6" w:rsidRDefault="00AF61D6" w:rsidP="001D0B67">
            <w:pPr>
              <w:spacing w:after="120"/>
              <w:rPr>
                <w:ins w:id="216" w:author="OPPO" w:date="2022-10-11T15:21:00Z"/>
                <w:rFonts w:eastAsiaTheme="minorEastAsia"/>
                <w:color w:val="0070C0"/>
                <w:lang w:val="en-US" w:eastAsia="zh-CN"/>
              </w:rPr>
            </w:pPr>
            <w:ins w:id="217" w:author="OPPO" w:date="2022-10-11T15:21:00Z">
              <w:r>
                <w:rPr>
                  <w:rFonts w:eastAsiaTheme="minorEastAsia"/>
                  <w:color w:val="0070C0"/>
                  <w:lang w:val="en-US" w:eastAsia="zh-CN"/>
                </w:rPr>
                <w:t>Support option 1.</w:t>
              </w:r>
            </w:ins>
          </w:p>
        </w:tc>
      </w:tr>
      <w:tr w:rsidR="00121B7F" w14:paraId="74781DD0" w14:textId="77777777" w:rsidTr="001D0B67">
        <w:trPr>
          <w:ins w:id="218" w:author="Hsuanli Lin (林烜立)" w:date="2022-10-11T23:41:00Z"/>
        </w:trPr>
        <w:tc>
          <w:tcPr>
            <w:tcW w:w="1538" w:type="dxa"/>
          </w:tcPr>
          <w:p w14:paraId="66E79961" w14:textId="77777777" w:rsidR="00121B7F" w:rsidRDefault="00121B7F" w:rsidP="00121B7F">
            <w:pPr>
              <w:spacing w:after="120"/>
              <w:rPr>
                <w:ins w:id="219" w:author="Hsuanli Lin (林烜立)" w:date="2022-10-11T23:41:00Z"/>
                <w:rFonts w:eastAsiaTheme="minorEastAsia"/>
                <w:color w:val="0070C0"/>
                <w:lang w:val="en-US" w:eastAsia="zh-CN"/>
              </w:rPr>
            </w:pPr>
            <w:ins w:id="220" w:author="Hsuanli Lin (林烜立)" w:date="2022-10-11T23:42:00Z">
              <w:r>
                <w:rPr>
                  <w:color w:val="0070C0"/>
                </w:rPr>
                <w:t>MTK</w:t>
              </w:r>
            </w:ins>
          </w:p>
        </w:tc>
        <w:tc>
          <w:tcPr>
            <w:tcW w:w="8093" w:type="dxa"/>
          </w:tcPr>
          <w:p w14:paraId="5DF3FE85" w14:textId="77777777" w:rsidR="00121B7F" w:rsidRDefault="00121B7F" w:rsidP="00121B7F">
            <w:pPr>
              <w:spacing w:after="120"/>
              <w:rPr>
                <w:ins w:id="221" w:author="Hsuanli Lin (林烜立)" w:date="2022-10-11T23:41:00Z"/>
                <w:rFonts w:eastAsiaTheme="minorEastAsia"/>
                <w:color w:val="0070C0"/>
                <w:lang w:val="en-US" w:eastAsia="zh-CN"/>
              </w:rPr>
            </w:pPr>
            <w:ins w:id="222" w:author="Hsuanli Lin (林烜立)" w:date="2022-10-11T23:42:00Z">
              <w:r>
                <w:rPr>
                  <w:color w:val="0070C0"/>
                </w:rPr>
                <w:t>Agree with Option 1.</w:t>
              </w:r>
            </w:ins>
          </w:p>
        </w:tc>
      </w:tr>
      <w:tr w:rsidR="00340374" w14:paraId="23DD1CA2" w14:textId="77777777" w:rsidTr="001D0B67">
        <w:trPr>
          <w:ins w:id="223" w:author="CATT" w:date="2022-10-12T02:47:00Z"/>
        </w:trPr>
        <w:tc>
          <w:tcPr>
            <w:tcW w:w="1538" w:type="dxa"/>
          </w:tcPr>
          <w:p w14:paraId="3F1CAB2D" w14:textId="77777777" w:rsidR="00340374" w:rsidRDefault="00340374" w:rsidP="00121B7F">
            <w:pPr>
              <w:spacing w:after="120"/>
              <w:rPr>
                <w:ins w:id="224" w:author="CATT" w:date="2022-10-12T02:47:00Z"/>
                <w:color w:val="0070C0"/>
              </w:rPr>
            </w:pPr>
            <w:ins w:id="225" w:author="CATT" w:date="2022-10-12T02:47:00Z">
              <w:r>
                <w:rPr>
                  <w:rFonts w:eastAsiaTheme="minorEastAsia" w:hint="eastAsia"/>
                  <w:color w:val="0070C0"/>
                  <w:lang w:eastAsia="zh-CN"/>
                </w:rPr>
                <w:t>CATT</w:t>
              </w:r>
            </w:ins>
          </w:p>
        </w:tc>
        <w:tc>
          <w:tcPr>
            <w:tcW w:w="8093" w:type="dxa"/>
          </w:tcPr>
          <w:p w14:paraId="49DFA581" w14:textId="77777777" w:rsidR="00340374" w:rsidRDefault="00340374" w:rsidP="00121B7F">
            <w:pPr>
              <w:spacing w:after="120"/>
              <w:rPr>
                <w:ins w:id="226" w:author="CATT" w:date="2022-10-12T02:47:00Z"/>
                <w:color w:val="0070C0"/>
              </w:rPr>
            </w:pPr>
            <w:ins w:id="227" w:author="CATT" w:date="2022-10-12T02:47:00Z">
              <w:r>
                <w:rPr>
                  <w:rFonts w:eastAsiaTheme="minorEastAsia"/>
                  <w:color w:val="0070C0"/>
                  <w:lang w:eastAsia="zh-CN"/>
                </w:rPr>
                <w:t>F</w:t>
              </w:r>
              <w:r>
                <w:rPr>
                  <w:rFonts w:eastAsiaTheme="minorEastAsia" w:hint="eastAsia"/>
                  <w:color w:val="0070C0"/>
                  <w:lang w:eastAsia="zh-CN"/>
                </w:rPr>
                <w:t xml:space="preserve">ine with option 1. </w:t>
              </w:r>
            </w:ins>
          </w:p>
        </w:tc>
      </w:tr>
      <w:tr w:rsidR="00095875" w14:paraId="5466A1CD" w14:textId="77777777" w:rsidTr="001D0B67">
        <w:trPr>
          <w:ins w:id="228" w:author="Apple, Jerry Cui" w:date="2022-10-11T12:00:00Z"/>
        </w:trPr>
        <w:tc>
          <w:tcPr>
            <w:tcW w:w="1538" w:type="dxa"/>
          </w:tcPr>
          <w:p w14:paraId="74A0335D" w14:textId="77777777" w:rsidR="00095875" w:rsidRDefault="00095875" w:rsidP="00095875">
            <w:pPr>
              <w:spacing w:after="120"/>
              <w:rPr>
                <w:ins w:id="229" w:author="Apple, Jerry Cui" w:date="2022-10-11T12:00:00Z"/>
                <w:rFonts w:eastAsiaTheme="minorEastAsia"/>
                <w:color w:val="0070C0"/>
                <w:lang w:eastAsia="zh-CN"/>
              </w:rPr>
            </w:pPr>
            <w:ins w:id="230" w:author="Apple, Jerry Cui" w:date="2022-10-11T12:00:00Z">
              <w:r>
                <w:rPr>
                  <w:rFonts w:eastAsiaTheme="minorEastAsia"/>
                  <w:color w:val="0070C0"/>
                  <w:lang w:val="en-US" w:eastAsia="zh-CN"/>
                </w:rPr>
                <w:t>Apple</w:t>
              </w:r>
            </w:ins>
          </w:p>
        </w:tc>
        <w:tc>
          <w:tcPr>
            <w:tcW w:w="8093" w:type="dxa"/>
          </w:tcPr>
          <w:p w14:paraId="40DF5FAF" w14:textId="77777777" w:rsidR="00095875" w:rsidRDefault="00095875" w:rsidP="00095875">
            <w:pPr>
              <w:spacing w:after="120"/>
              <w:rPr>
                <w:ins w:id="231" w:author="Apple, Jerry Cui" w:date="2022-10-11T12:00:00Z"/>
                <w:rFonts w:eastAsiaTheme="minorEastAsia"/>
                <w:color w:val="0070C0"/>
                <w:lang w:eastAsia="zh-CN"/>
              </w:rPr>
            </w:pPr>
            <w:ins w:id="232" w:author="Apple, Jerry Cui" w:date="2022-10-11T12:00:00Z">
              <w:r>
                <w:rPr>
                  <w:rFonts w:eastAsiaTheme="minorEastAsia"/>
                  <w:color w:val="0070C0"/>
                  <w:lang w:val="en-US" w:eastAsia="zh-CN"/>
                </w:rPr>
                <w:t>Fine with option 1.</w:t>
              </w:r>
            </w:ins>
          </w:p>
        </w:tc>
      </w:tr>
      <w:tr w:rsidR="009E5101" w14:paraId="085E9A7F" w14:textId="77777777" w:rsidTr="001D0B67">
        <w:trPr>
          <w:ins w:id="233" w:author="Jin Woong Park" w:date="2022-10-12T10:38:00Z"/>
        </w:trPr>
        <w:tc>
          <w:tcPr>
            <w:tcW w:w="1538" w:type="dxa"/>
          </w:tcPr>
          <w:p w14:paraId="005A1E87" w14:textId="77777777" w:rsidR="009E5101" w:rsidRPr="009E5101" w:rsidRDefault="009E5101" w:rsidP="00095875">
            <w:pPr>
              <w:spacing w:after="120"/>
              <w:rPr>
                <w:ins w:id="234" w:author="Jin Woong Park" w:date="2022-10-12T10:38:00Z"/>
                <w:rFonts w:eastAsia="Malgun Gothic"/>
                <w:color w:val="0070C0"/>
                <w:lang w:val="en-US" w:eastAsia="ko-KR"/>
                <w:rPrChange w:id="235" w:author="Jin Woong Park" w:date="2022-10-12T10:38:00Z">
                  <w:rPr>
                    <w:ins w:id="236" w:author="Jin Woong Park" w:date="2022-10-12T10:38:00Z"/>
                    <w:rFonts w:eastAsiaTheme="minorEastAsia"/>
                    <w:color w:val="0070C0"/>
                    <w:lang w:val="en-US" w:eastAsia="zh-CN"/>
                  </w:rPr>
                </w:rPrChange>
              </w:rPr>
            </w:pPr>
            <w:ins w:id="237" w:author="Jin Woong Park" w:date="2022-10-12T10:38:00Z">
              <w:r>
                <w:rPr>
                  <w:rFonts w:eastAsia="Malgun Gothic" w:hint="eastAsia"/>
                  <w:color w:val="0070C0"/>
                  <w:lang w:val="en-US" w:eastAsia="ko-KR"/>
                </w:rPr>
                <w:t>LGE</w:t>
              </w:r>
            </w:ins>
          </w:p>
        </w:tc>
        <w:tc>
          <w:tcPr>
            <w:tcW w:w="8093" w:type="dxa"/>
          </w:tcPr>
          <w:p w14:paraId="1C51C77C" w14:textId="77777777" w:rsidR="009E5101" w:rsidRPr="009E5101" w:rsidRDefault="009E5101" w:rsidP="00095875">
            <w:pPr>
              <w:spacing w:after="120"/>
              <w:rPr>
                <w:ins w:id="238" w:author="Jin Woong Park" w:date="2022-10-12T10:38:00Z"/>
                <w:rFonts w:eastAsia="Malgun Gothic"/>
                <w:color w:val="0070C0"/>
                <w:lang w:val="en-US" w:eastAsia="ko-KR"/>
                <w:rPrChange w:id="239" w:author="Jin Woong Park" w:date="2022-10-12T10:38:00Z">
                  <w:rPr>
                    <w:ins w:id="240" w:author="Jin Woong Park" w:date="2022-10-12T10:38:00Z"/>
                    <w:rFonts w:eastAsiaTheme="minorEastAsia"/>
                    <w:color w:val="0070C0"/>
                    <w:lang w:val="en-US" w:eastAsia="zh-CN"/>
                  </w:rPr>
                </w:rPrChange>
              </w:rPr>
            </w:pPr>
            <w:ins w:id="241" w:author="Jin Woong Park" w:date="2022-10-12T10:38:00Z">
              <w:r>
                <w:rPr>
                  <w:rFonts w:eastAsia="Malgun Gothic" w:hint="eastAsia"/>
                  <w:color w:val="0070C0"/>
                  <w:lang w:val="en-US" w:eastAsia="ko-KR"/>
                </w:rPr>
                <w:t>Option 1</w:t>
              </w:r>
            </w:ins>
            <w:ins w:id="242" w:author="Jin Woong Park" w:date="2022-10-12T10:44:00Z">
              <w:r w:rsidR="0052677F">
                <w:rPr>
                  <w:rFonts w:eastAsia="Malgun Gothic"/>
                  <w:color w:val="0070C0"/>
                  <w:lang w:val="en-US" w:eastAsia="ko-KR"/>
                </w:rPr>
                <w:t xml:space="preserve"> is fine</w:t>
              </w:r>
            </w:ins>
          </w:p>
        </w:tc>
      </w:tr>
    </w:tbl>
    <w:p w14:paraId="3059AFB6" w14:textId="77777777" w:rsidR="00B22577" w:rsidRDefault="00B22577" w:rsidP="005B4802">
      <w:pPr>
        <w:rPr>
          <w:lang w:val="sv-SE"/>
        </w:rPr>
      </w:pPr>
    </w:p>
    <w:p w14:paraId="7BB6AE15" w14:textId="77777777" w:rsidR="00960CAD" w:rsidRDefault="00960CAD" w:rsidP="00960CAD">
      <w:pPr>
        <w:rPr>
          <w:b/>
          <w:color w:val="0070C0"/>
          <w:u w:val="single"/>
          <w:lang w:eastAsia="ko-KR"/>
        </w:rPr>
      </w:pPr>
      <w:r w:rsidRPr="00805BE8">
        <w:rPr>
          <w:b/>
          <w:color w:val="0070C0"/>
          <w:u w:val="single"/>
          <w:lang w:eastAsia="ko-KR"/>
        </w:rPr>
        <w:t xml:space="preserve">Issue </w:t>
      </w:r>
      <w:r>
        <w:rPr>
          <w:b/>
          <w:color w:val="0070C0"/>
          <w:u w:val="single"/>
          <w:lang w:eastAsia="ko-KR"/>
        </w:rPr>
        <w:t>2</w:t>
      </w:r>
      <w:r w:rsidR="000A5C41">
        <w:rPr>
          <w:b/>
          <w:color w:val="0070C0"/>
          <w:u w:val="single"/>
          <w:lang w:eastAsia="ko-KR"/>
        </w:rPr>
        <w:t>-2</w:t>
      </w:r>
      <w:r>
        <w:rPr>
          <w:b/>
          <w:color w:val="0070C0"/>
          <w:u w:val="single"/>
          <w:lang w:eastAsia="ko-KR"/>
        </w:rPr>
        <w:t xml:space="preserve">: </w:t>
      </w:r>
      <w:r w:rsidR="004D4A64" w:rsidRPr="005C614C">
        <w:rPr>
          <w:b/>
          <w:color w:val="0070C0"/>
          <w:u w:val="single"/>
          <w:lang w:eastAsia="ko-KR"/>
        </w:rPr>
        <w:t>Serving and Neighbour Satellite configurations</w:t>
      </w:r>
      <w:r>
        <w:rPr>
          <w:b/>
          <w:color w:val="0070C0"/>
          <w:u w:val="single"/>
          <w:lang w:eastAsia="ko-KR"/>
        </w:rPr>
        <w:t>.</w:t>
      </w:r>
    </w:p>
    <w:p w14:paraId="2A415B15" w14:textId="77777777" w:rsidR="00960CAD" w:rsidRDefault="00960CAD" w:rsidP="00960CAD">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(Huawei)</w:t>
      </w:r>
    </w:p>
    <w:p w14:paraId="28500D6C" w14:textId="77777777" w:rsidR="00960CAD" w:rsidRDefault="004D4A64" w:rsidP="004D4A64">
      <w:pPr>
        <w:pStyle w:val="aff8"/>
        <w:numPr>
          <w:ilvl w:val="1"/>
          <w:numId w:val="1"/>
        </w:numPr>
        <w:spacing w:after="120"/>
        <w:ind w:firstLineChars="0"/>
        <w:rPr>
          <w:rFonts w:eastAsia="宋体"/>
          <w:color w:val="0070C0"/>
          <w:szCs w:val="24"/>
          <w:lang w:eastAsia="zh-CN"/>
        </w:rPr>
      </w:pPr>
      <w:r w:rsidRPr="004D4A64">
        <w:rPr>
          <w:rFonts w:eastAsia="宋体"/>
          <w:color w:val="0070C0"/>
          <w:szCs w:val="24"/>
          <w:lang w:eastAsia="zh-CN"/>
        </w:rPr>
        <w:t>RAN4 to define a reference motion trajectory for the virtual satellite, and then generate ephemeris information based on the reference motion trajectory. Inputs from satellite system vendors and test equipment vendors are needed.</w:t>
      </w:r>
    </w:p>
    <w:p w14:paraId="221FA514" w14:textId="77777777" w:rsidR="004D4A64" w:rsidRPr="00960CAD" w:rsidRDefault="004D4A64" w:rsidP="004D4A64">
      <w:pPr>
        <w:pStyle w:val="aff8"/>
        <w:numPr>
          <w:ilvl w:val="1"/>
          <w:numId w:val="1"/>
        </w:numPr>
        <w:spacing w:after="120"/>
        <w:ind w:firstLineChars="0"/>
        <w:rPr>
          <w:rFonts w:eastAsia="宋体"/>
          <w:color w:val="0070C0"/>
          <w:szCs w:val="24"/>
          <w:lang w:eastAsia="zh-CN"/>
        </w:rPr>
      </w:pPr>
      <w:r w:rsidRPr="004D4A64">
        <w:rPr>
          <w:rFonts w:eastAsia="宋体"/>
          <w:color w:val="0070C0"/>
          <w:szCs w:val="24"/>
          <w:lang w:eastAsia="zh-CN"/>
        </w:rPr>
        <w:t>The TE should adjust its transmit timing and frequency based on the reference motion trajectory. The transmit power is adjusted as specified in the test case.</w:t>
      </w:r>
    </w:p>
    <w:p w14:paraId="330CB6A0" w14:textId="77777777" w:rsidR="00960CAD" w:rsidRPr="00805BE8" w:rsidRDefault="00960CAD" w:rsidP="00960CAD">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9C6E11C" w14:textId="77777777" w:rsidR="000A5C41" w:rsidRPr="002249E6" w:rsidRDefault="000A5C41" w:rsidP="000A5C4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960CAD" w14:paraId="109B6FCE" w14:textId="77777777" w:rsidTr="007009CC">
        <w:tc>
          <w:tcPr>
            <w:tcW w:w="1538" w:type="dxa"/>
          </w:tcPr>
          <w:p w14:paraId="2DB69F81" w14:textId="77777777" w:rsidR="00960CAD" w:rsidRPr="00805BE8" w:rsidRDefault="00960CAD"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5211D168" w14:textId="77777777" w:rsidR="00960CAD" w:rsidRPr="00805BE8" w:rsidRDefault="00960CAD"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960CAD" w14:paraId="7E70C3C3" w14:textId="77777777" w:rsidTr="007009CC">
        <w:tc>
          <w:tcPr>
            <w:tcW w:w="1538" w:type="dxa"/>
          </w:tcPr>
          <w:p w14:paraId="361CF054" w14:textId="77777777" w:rsidR="00960CAD" w:rsidRPr="003418CB" w:rsidRDefault="00960CAD" w:rsidP="00E9472F">
            <w:pPr>
              <w:spacing w:after="120"/>
              <w:rPr>
                <w:rFonts w:eastAsiaTheme="minorEastAsia"/>
                <w:color w:val="0070C0"/>
                <w:lang w:val="en-US" w:eastAsia="zh-CN"/>
              </w:rPr>
            </w:pPr>
            <w:del w:id="243" w:author="Qualcomm-CH" w:date="2022-10-10T08:06:00Z">
              <w:r w:rsidDel="00353892">
                <w:rPr>
                  <w:rFonts w:eastAsiaTheme="minorEastAsia" w:hint="eastAsia"/>
                  <w:color w:val="0070C0"/>
                  <w:lang w:val="en-US" w:eastAsia="zh-CN"/>
                </w:rPr>
                <w:delText>XXX</w:delText>
              </w:r>
            </w:del>
            <w:ins w:id="244" w:author="Qualcomm-CH" w:date="2022-10-10T08:06:00Z">
              <w:r w:rsidR="00353892">
                <w:rPr>
                  <w:rFonts w:eastAsiaTheme="minorEastAsia"/>
                  <w:color w:val="0070C0"/>
                  <w:lang w:val="en-US" w:eastAsia="zh-CN"/>
                </w:rPr>
                <w:t>Qualcomm</w:t>
              </w:r>
            </w:ins>
          </w:p>
        </w:tc>
        <w:tc>
          <w:tcPr>
            <w:tcW w:w="8093" w:type="dxa"/>
          </w:tcPr>
          <w:p w14:paraId="0F3C8CBA" w14:textId="77777777" w:rsidR="00353892" w:rsidRDefault="00DD1AB7" w:rsidP="00DD1AB7">
            <w:pPr>
              <w:spacing w:after="120"/>
              <w:rPr>
                <w:ins w:id="245" w:author="Qualcomm-CH" w:date="2022-10-10T08:08:00Z"/>
                <w:rFonts w:eastAsiaTheme="minorEastAsia"/>
                <w:color w:val="0070C0"/>
                <w:lang w:val="en-US" w:eastAsia="zh-CN"/>
              </w:rPr>
            </w:pPr>
            <w:ins w:id="246" w:author="Qualcomm-CH" w:date="2022-10-10T08:07:00Z">
              <w:r>
                <w:rPr>
                  <w:rFonts w:eastAsia="Malgun Gothic"/>
                  <w:color w:val="0070C0"/>
                  <w:lang w:val="en-US" w:eastAsia="ko-KR"/>
                </w:rPr>
                <w:t xml:space="preserve">For the first bullet, we agree with it and would like to add the </w:t>
              </w:r>
            </w:ins>
            <w:ins w:id="247" w:author="Qualcomm-CH" w:date="2022-10-10T08:13:00Z">
              <w:r>
                <w:rPr>
                  <w:rFonts w:eastAsia="Malgun Gothic"/>
                  <w:color w:val="0070C0"/>
                  <w:lang w:val="en-US" w:eastAsia="ko-KR"/>
                </w:rPr>
                <w:t xml:space="preserve">underlined </w:t>
              </w:r>
            </w:ins>
            <w:ins w:id="248" w:author="Qualcomm-CH" w:date="2022-10-10T08:12:00Z">
              <w:r>
                <w:rPr>
                  <w:rFonts w:eastAsia="Malgun Gothic"/>
                  <w:color w:val="0070C0"/>
                  <w:lang w:val="en-US" w:eastAsia="ko-KR"/>
                </w:rPr>
                <w:t xml:space="preserve">condition in </w:t>
              </w:r>
            </w:ins>
            <w:ins w:id="249" w:author="Qualcomm-CH" w:date="2022-10-10T08:07:00Z">
              <w:r>
                <w:rPr>
                  <w:rFonts w:eastAsia="Malgun Gothic"/>
                  <w:color w:val="0070C0"/>
                  <w:lang w:val="en-US" w:eastAsia="ko-KR"/>
                </w:rPr>
                <w:t xml:space="preserve">on </w:t>
              </w:r>
            </w:ins>
            <w:ins w:id="250" w:author="Qualcomm-CH" w:date="2022-10-10T08:12:00Z">
              <w:r>
                <w:rPr>
                  <w:rFonts w:eastAsia="Malgun Gothic"/>
                  <w:color w:val="0070C0"/>
                  <w:lang w:val="en-US" w:eastAsia="ko-KR"/>
                </w:rPr>
                <w:t xml:space="preserve">the </w:t>
              </w:r>
            </w:ins>
            <w:ins w:id="251" w:author="Qualcomm-CH" w:date="2022-10-10T08:07:00Z">
              <w:r>
                <w:rPr>
                  <w:rFonts w:eastAsia="Malgun Gothic"/>
                  <w:color w:val="0070C0"/>
                  <w:lang w:val="en-US" w:eastAsia="ko-KR"/>
                </w:rPr>
                <w:t>proposal 2</w:t>
              </w:r>
            </w:ins>
            <w:ins w:id="252" w:author="Qualcomm-CH" w:date="2022-10-10T08:08:00Z">
              <w:r>
                <w:rPr>
                  <w:rFonts w:eastAsia="Malgun Gothic"/>
                  <w:color w:val="0070C0"/>
                  <w:lang w:val="en-US" w:eastAsia="ko-KR"/>
                </w:rPr>
                <w:t xml:space="preserve"> (</w:t>
              </w:r>
              <w:r w:rsidRPr="00247995">
                <w:rPr>
                  <w:lang w:val="en-US"/>
                </w:rPr>
                <w:t xml:space="preserve">For UE position acquisition in NTN tests, RAN4 to adopt “AT command” based approach. The exact UE position should be defined in such a way that </w:t>
              </w:r>
              <w:r w:rsidRPr="00247995">
                <w:rPr>
                  <w:u w:val="single"/>
                  <w:lang w:val="en-US"/>
                </w:rPr>
                <w:t>the smallest elevation angle between the UE and satellite(s) is not smaller than 45 deg</w:t>
              </w:r>
              <w:r w:rsidRPr="00247995">
                <w:rPr>
                  <w:lang w:val="en-US"/>
                </w:rPr>
                <w:t>.</w:t>
              </w:r>
              <w:r>
                <w:rPr>
                  <w:rFonts w:eastAsia="Malgun Gothic"/>
                  <w:color w:val="0070C0"/>
                  <w:lang w:val="en-US" w:eastAsia="ko-KR"/>
                </w:rPr>
                <w:t>)</w:t>
              </w:r>
            </w:ins>
            <w:ins w:id="253" w:author="Qualcomm-CH" w:date="2022-10-10T08:07:00Z">
              <w:r>
                <w:rPr>
                  <w:rFonts w:eastAsia="Malgun Gothic"/>
                  <w:color w:val="0070C0"/>
                  <w:lang w:val="en-US" w:eastAsia="ko-KR"/>
                </w:rPr>
                <w:t xml:space="preserve"> </w:t>
              </w:r>
            </w:ins>
            <w:ins w:id="254" w:author="Qualcomm-CH" w:date="2022-10-10T08:13:00Z">
              <w:r>
                <w:rPr>
                  <w:rFonts w:eastAsia="Malgun Gothic"/>
                  <w:color w:val="0070C0"/>
                  <w:lang w:val="en-US" w:eastAsia="ko-KR"/>
                </w:rPr>
                <w:t xml:space="preserve">provided </w:t>
              </w:r>
            </w:ins>
            <w:ins w:id="255" w:author="Qualcomm-CH" w:date="2022-10-10T08:07:00Z">
              <w:r>
                <w:rPr>
                  <w:rFonts w:eastAsia="Malgun Gothic"/>
                  <w:color w:val="0070C0"/>
                  <w:lang w:val="en-US" w:eastAsia="ko-KR"/>
                </w:rPr>
                <w:t xml:space="preserve">in </w:t>
              </w:r>
              <w:r w:rsidR="00353892" w:rsidRPr="00316696">
                <w:rPr>
                  <w:rFonts w:eastAsiaTheme="minorEastAsia"/>
                  <w:color w:val="0070C0"/>
                  <w:lang w:val="en-US" w:eastAsia="zh-CN"/>
                </w:rPr>
                <w:t>R4-2216868</w:t>
              </w:r>
            </w:ins>
            <w:ins w:id="256" w:author="Qualcomm-CH" w:date="2022-10-10T08:13:00Z">
              <w:r>
                <w:rPr>
                  <w:rFonts w:eastAsiaTheme="minorEastAsia"/>
                  <w:color w:val="0070C0"/>
                  <w:lang w:val="en-US" w:eastAsia="zh-CN"/>
                </w:rPr>
                <w:t>. With this, we propose to update the first bullet as below:</w:t>
              </w:r>
            </w:ins>
          </w:p>
          <w:p w14:paraId="20EF769E" w14:textId="77777777" w:rsidR="00DD1AB7" w:rsidRDefault="00DD1AB7" w:rsidP="00DD1AB7">
            <w:pPr>
              <w:pStyle w:val="aff8"/>
              <w:numPr>
                <w:ilvl w:val="0"/>
                <w:numId w:val="1"/>
              </w:numPr>
              <w:spacing w:after="120"/>
              <w:ind w:firstLineChars="0"/>
              <w:rPr>
                <w:ins w:id="257" w:author="Qualcomm-CH" w:date="2022-10-10T08:13:00Z"/>
                <w:rFonts w:eastAsia="Malgun Gothic"/>
                <w:color w:val="0070C0"/>
                <w:lang w:val="en-US" w:eastAsia="ko-KR"/>
              </w:rPr>
            </w:pPr>
            <w:ins w:id="258" w:author="Qualcomm-CH" w:date="2022-10-10T08:09:00Z">
              <w:r w:rsidRPr="004D4A64">
                <w:rPr>
                  <w:rFonts w:eastAsia="宋体"/>
                  <w:color w:val="0070C0"/>
                  <w:szCs w:val="24"/>
                  <w:lang w:eastAsia="zh-CN"/>
                </w:rPr>
                <w:t>RAN4 to define a reference motion trajectory for the virtual satellite, and generate ephemeris information based on the reference motion trajector</w:t>
              </w:r>
            </w:ins>
            <w:ins w:id="259" w:author="Qualcomm-CH" w:date="2022-10-10T08:10:00Z">
              <w:r>
                <w:rPr>
                  <w:rFonts w:eastAsia="宋体"/>
                  <w:color w:val="0070C0"/>
                  <w:szCs w:val="24"/>
                  <w:lang w:eastAsia="zh-CN"/>
                </w:rPr>
                <w:t>ies</w:t>
              </w:r>
            </w:ins>
            <w:ins w:id="260" w:author="Qualcomm-CH" w:date="2022-10-10T08:09:00Z">
              <w:r>
                <w:rPr>
                  <w:rFonts w:eastAsia="宋体"/>
                  <w:color w:val="0070C0"/>
                  <w:szCs w:val="24"/>
                  <w:lang w:eastAsia="zh-CN"/>
                </w:rPr>
                <w:t xml:space="preserve"> which </w:t>
              </w:r>
            </w:ins>
            <w:ins w:id="261" w:author="Qualcomm-CH" w:date="2022-10-10T08:10:00Z">
              <w:r>
                <w:rPr>
                  <w:rFonts w:eastAsia="宋体"/>
                  <w:color w:val="0070C0"/>
                  <w:szCs w:val="24"/>
                  <w:lang w:eastAsia="zh-CN"/>
                </w:rPr>
                <w:t xml:space="preserve">shall be defined based on </w:t>
              </w:r>
            </w:ins>
            <w:ins w:id="262" w:author="Qualcomm-CH" w:date="2022-10-10T08:09:00Z">
              <w:r>
                <w:rPr>
                  <w:rFonts w:eastAsia="宋体"/>
                  <w:color w:val="0070C0"/>
                  <w:szCs w:val="24"/>
                  <w:lang w:eastAsia="zh-CN"/>
                </w:rPr>
                <w:t>satellite vendors input</w:t>
              </w:r>
            </w:ins>
            <w:ins w:id="263" w:author="Qualcomm-CH" w:date="2022-10-10T08:11:00Z">
              <w:r>
                <w:rPr>
                  <w:rFonts w:eastAsia="宋体"/>
                  <w:color w:val="0070C0"/>
                  <w:szCs w:val="24"/>
                  <w:lang w:eastAsia="zh-CN"/>
                </w:rPr>
                <w:t>.</w:t>
              </w:r>
            </w:ins>
            <w:ins w:id="264" w:author="Qualcomm-CH" w:date="2022-10-10T08:09:00Z">
              <w:r w:rsidRPr="004D4A64">
                <w:rPr>
                  <w:rFonts w:eastAsia="宋体"/>
                  <w:color w:val="0070C0"/>
                  <w:szCs w:val="24"/>
                  <w:lang w:eastAsia="zh-CN"/>
                </w:rPr>
                <w:t xml:space="preserve"> </w:t>
              </w:r>
            </w:ins>
            <w:ins w:id="265" w:author="Qualcomm-CH" w:date="2022-10-10T08:11:00Z">
              <w:r>
                <w:rPr>
                  <w:rFonts w:eastAsia="宋体"/>
                  <w:color w:val="0070C0"/>
                  <w:szCs w:val="24"/>
                  <w:lang w:eastAsia="zh-CN"/>
                </w:rPr>
                <w:t xml:space="preserve">For the trajectory and UE location, </w:t>
              </w:r>
            </w:ins>
            <w:ins w:id="266" w:author="Qualcomm-CH" w:date="2022-10-10T08:09:00Z">
              <w:r w:rsidRPr="00DD1AB7">
                <w:rPr>
                  <w:rFonts w:eastAsia="Malgun Gothic"/>
                  <w:color w:val="0070C0"/>
                  <w:lang w:val="en-US" w:eastAsia="ko-KR"/>
                  <w:rPrChange w:id="267" w:author="Qualcomm-CH" w:date="2022-10-10T08:09:00Z">
                    <w:rPr>
                      <w:lang w:val="en-US" w:eastAsia="ko-KR"/>
                    </w:rPr>
                  </w:rPrChange>
                </w:rPr>
                <w:t xml:space="preserve">the smallest elevation angle between the UE and satellite(s) </w:t>
              </w:r>
            </w:ins>
            <w:ins w:id="268" w:author="Qualcomm-CH" w:date="2022-10-10T08:11:00Z">
              <w:r>
                <w:rPr>
                  <w:rFonts w:eastAsia="Malgun Gothic"/>
                  <w:color w:val="0070C0"/>
                  <w:lang w:val="en-US" w:eastAsia="ko-KR"/>
                </w:rPr>
                <w:t>shall</w:t>
              </w:r>
            </w:ins>
            <w:ins w:id="269" w:author="Qualcomm-CH" w:date="2022-10-10T08:09:00Z">
              <w:r w:rsidRPr="00DD1AB7">
                <w:rPr>
                  <w:rFonts w:eastAsia="Malgun Gothic"/>
                  <w:color w:val="0070C0"/>
                  <w:lang w:val="en-US" w:eastAsia="ko-KR"/>
                  <w:rPrChange w:id="270" w:author="Qualcomm-CH" w:date="2022-10-10T08:09:00Z">
                    <w:rPr>
                      <w:lang w:val="en-US" w:eastAsia="ko-KR"/>
                    </w:rPr>
                  </w:rPrChange>
                </w:rPr>
                <w:t xml:space="preserve"> not </w:t>
              </w:r>
            </w:ins>
            <w:ins w:id="271" w:author="Qualcomm-CH" w:date="2022-10-10T08:11:00Z">
              <w:r>
                <w:rPr>
                  <w:rFonts w:eastAsia="Malgun Gothic"/>
                  <w:color w:val="0070C0"/>
                  <w:lang w:val="en-US" w:eastAsia="ko-KR"/>
                </w:rPr>
                <w:t xml:space="preserve">be </w:t>
              </w:r>
            </w:ins>
            <w:ins w:id="272" w:author="Qualcomm-CH" w:date="2022-10-10T08:09:00Z">
              <w:r w:rsidRPr="00DD1AB7">
                <w:rPr>
                  <w:rFonts w:eastAsia="Malgun Gothic"/>
                  <w:color w:val="0070C0"/>
                  <w:lang w:val="en-US" w:eastAsia="ko-KR"/>
                  <w:rPrChange w:id="273" w:author="Qualcomm-CH" w:date="2022-10-10T08:09:00Z">
                    <w:rPr>
                      <w:lang w:val="en-US" w:eastAsia="ko-KR"/>
                    </w:rPr>
                  </w:rPrChange>
                </w:rPr>
                <w:t>smaller than 45 deg.</w:t>
              </w:r>
            </w:ins>
          </w:p>
          <w:p w14:paraId="1DA643F9" w14:textId="77777777" w:rsidR="00DD1AB7" w:rsidRDefault="00DD1AB7" w:rsidP="00DD1AB7">
            <w:pPr>
              <w:spacing w:after="120"/>
              <w:rPr>
                <w:ins w:id="274" w:author="Qualcomm-CH" w:date="2022-10-10T08:16:00Z"/>
                <w:rFonts w:eastAsia="Malgun Gothic"/>
                <w:color w:val="0070C0"/>
                <w:lang w:val="en-US" w:eastAsia="ko-KR"/>
              </w:rPr>
            </w:pPr>
            <w:ins w:id="275" w:author="Qualcomm-CH" w:date="2022-10-10T08:13:00Z">
              <w:r>
                <w:rPr>
                  <w:rFonts w:eastAsia="Malgun Gothic"/>
                  <w:color w:val="0070C0"/>
                  <w:lang w:val="en-US" w:eastAsia="ko-KR"/>
                </w:rPr>
                <w:t>As for the second bullet</w:t>
              </w:r>
            </w:ins>
            <w:ins w:id="276" w:author="Qualcomm-CH" w:date="2022-10-10T08:16:00Z">
              <w:r>
                <w:rPr>
                  <w:rFonts w:eastAsia="Malgun Gothic"/>
                  <w:color w:val="0070C0"/>
                  <w:lang w:val="en-US" w:eastAsia="ko-KR"/>
                </w:rPr>
                <w:t>:</w:t>
              </w:r>
            </w:ins>
          </w:p>
          <w:p w14:paraId="0E8A6042" w14:textId="77777777" w:rsidR="00DD1AB7" w:rsidRDefault="00DD1AB7" w:rsidP="00DD1AB7">
            <w:pPr>
              <w:pStyle w:val="aff8"/>
              <w:numPr>
                <w:ilvl w:val="0"/>
                <w:numId w:val="1"/>
              </w:numPr>
              <w:spacing w:after="120"/>
              <w:ind w:firstLineChars="0"/>
              <w:rPr>
                <w:ins w:id="277" w:author="Qualcomm-CH" w:date="2022-10-10T08:16:00Z"/>
                <w:rFonts w:eastAsia="Malgun Gothic"/>
                <w:color w:val="0070C0"/>
                <w:lang w:val="en-US" w:eastAsia="ko-KR"/>
              </w:rPr>
            </w:pPr>
            <w:ins w:id="278" w:author="Qualcomm-CH" w:date="2022-10-10T08:16:00Z">
              <w:r>
                <w:rPr>
                  <w:rFonts w:eastAsia="Malgun Gothic"/>
                  <w:color w:val="0070C0"/>
                  <w:lang w:val="en-US" w:eastAsia="ko-KR"/>
                </w:rPr>
                <w:t>W</w:t>
              </w:r>
            </w:ins>
            <w:ins w:id="279" w:author="Qualcomm-CH" w:date="2022-10-10T08:14:00Z">
              <w:r w:rsidRPr="00DD1AB7">
                <w:rPr>
                  <w:rFonts w:eastAsia="Malgun Gothic"/>
                  <w:color w:val="0070C0"/>
                  <w:lang w:val="en-US" w:eastAsia="ko-KR"/>
                  <w:rPrChange w:id="280" w:author="Qualcomm-CH" w:date="2022-10-10T08:16:00Z">
                    <w:rPr>
                      <w:lang w:val="en-US" w:eastAsia="ko-KR"/>
                    </w:rPr>
                  </w:rPrChange>
                </w:rPr>
                <w:t xml:space="preserve">e agree with “adjustment of frequency according to the reference motion trajectory.” </w:t>
              </w:r>
            </w:ins>
            <w:ins w:id="281" w:author="Qualcomm-CH" w:date="2022-10-10T08:15:00Z">
              <w:r w:rsidRPr="00DD1AB7">
                <w:rPr>
                  <w:rFonts w:eastAsia="Malgun Gothic"/>
                  <w:color w:val="0070C0"/>
                  <w:lang w:val="en-US" w:eastAsia="ko-KR"/>
                  <w:rPrChange w:id="282" w:author="Qualcomm-CH" w:date="2022-10-10T08:16:00Z">
                    <w:rPr>
                      <w:lang w:val="en-US" w:eastAsia="ko-KR"/>
                    </w:rPr>
                  </w:rPrChange>
                </w:rPr>
                <w:t>And the “frequency adjustment” shall be based on the UE location that fulfils the</w:t>
              </w:r>
            </w:ins>
            <w:ins w:id="283" w:author="Qualcomm-CH" w:date="2022-10-10T08:16:00Z">
              <w:r w:rsidRPr="00DD1AB7">
                <w:rPr>
                  <w:rFonts w:eastAsia="Malgun Gothic"/>
                  <w:color w:val="0070C0"/>
                  <w:lang w:val="en-US" w:eastAsia="ko-KR"/>
                  <w:rPrChange w:id="284" w:author="Qualcomm-CH" w:date="2022-10-10T08:16:00Z">
                    <w:rPr>
                      <w:lang w:val="en-US" w:eastAsia="ko-KR"/>
                    </w:rPr>
                  </w:rPrChange>
                </w:rPr>
                <w:t xml:space="preserve"> above condition.</w:t>
              </w:r>
            </w:ins>
          </w:p>
          <w:p w14:paraId="6D9B6B50" w14:textId="77777777" w:rsidR="00DD1AB7" w:rsidRPr="00DD1AB7" w:rsidRDefault="00DD1AB7">
            <w:pPr>
              <w:pStyle w:val="aff8"/>
              <w:numPr>
                <w:ilvl w:val="0"/>
                <w:numId w:val="1"/>
              </w:numPr>
              <w:spacing w:after="120"/>
              <w:ind w:firstLineChars="0"/>
              <w:rPr>
                <w:rFonts w:eastAsia="Malgun Gothic"/>
                <w:color w:val="0070C0"/>
                <w:lang w:val="en-US" w:eastAsia="ko-KR"/>
                <w:rPrChange w:id="285" w:author="Qualcomm-CH" w:date="2022-10-10T08:16:00Z">
                  <w:rPr>
                    <w:rFonts w:eastAsiaTheme="minorEastAsia"/>
                    <w:color w:val="0070C0"/>
                    <w:lang w:val="en-US" w:eastAsia="zh-CN"/>
                  </w:rPr>
                </w:rPrChange>
              </w:rPr>
              <w:pPrChange w:id="286" w:author="Qualcomm-CH" w:date="2022-10-10T08:16:00Z">
                <w:pPr>
                  <w:spacing w:after="120"/>
                </w:pPr>
              </w:pPrChange>
            </w:pPr>
            <w:ins w:id="287" w:author="Qualcomm-CH" w:date="2022-10-10T08:16:00Z">
              <w:r>
                <w:rPr>
                  <w:rFonts w:eastAsia="Malgun Gothic"/>
                  <w:color w:val="0070C0"/>
                  <w:lang w:val="en-US" w:eastAsia="ko-KR"/>
                </w:rPr>
                <w:t xml:space="preserve">We do not agree with “adjustment of transmission power” because </w:t>
              </w:r>
            </w:ins>
            <w:ins w:id="288" w:author="Qualcomm-CH" w:date="2022-10-10T08:17:00Z">
              <w:r w:rsidR="004A1BCB">
                <w:rPr>
                  <w:rFonts w:eastAsia="Malgun Gothic"/>
                  <w:color w:val="0070C0"/>
                  <w:lang w:val="en-US" w:eastAsia="ko-KR"/>
                </w:rPr>
                <w:t xml:space="preserve">in quasi </w:t>
              </w:r>
              <w:r>
                <w:rPr>
                  <w:rFonts w:eastAsia="Malgun Gothic"/>
                  <w:color w:val="0070C0"/>
                  <w:lang w:val="en-US" w:eastAsia="ko-KR"/>
                </w:rPr>
                <w:t xml:space="preserve">earth-fixed cell </w:t>
              </w:r>
              <w:r w:rsidR="004A1BCB">
                <w:rPr>
                  <w:rFonts w:eastAsia="Malgun Gothic"/>
                  <w:color w:val="0070C0"/>
                  <w:lang w:val="en-US" w:eastAsia="ko-KR"/>
                </w:rPr>
                <w:t>deployment scenario, the variation should be marginal during the test.</w:t>
              </w:r>
            </w:ins>
            <w:ins w:id="289" w:author="Qualcomm-CH" w:date="2022-10-10T08:18:00Z">
              <w:r w:rsidR="00D552E5">
                <w:rPr>
                  <w:rFonts w:eastAsia="Malgun Gothic"/>
                  <w:color w:val="0070C0"/>
                  <w:lang w:val="en-US" w:eastAsia="ko-KR"/>
                </w:rPr>
                <w:t xml:space="preserve"> If the transmission </w:t>
              </w:r>
            </w:ins>
            <w:ins w:id="290" w:author="Qualcomm-CH" w:date="2022-10-10T08:19:00Z">
              <w:r w:rsidR="00D552E5">
                <w:rPr>
                  <w:rFonts w:eastAsia="Malgun Gothic"/>
                  <w:color w:val="0070C0"/>
                  <w:lang w:val="en-US" w:eastAsia="ko-KR"/>
                </w:rPr>
                <w:t xml:space="preserve">power (i.e. UE reception power) </w:t>
              </w:r>
            </w:ins>
            <w:ins w:id="291" w:author="Qualcomm-CH" w:date="2022-10-10T08:18:00Z">
              <w:r w:rsidR="00D552E5">
                <w:rPr>
                  <w:rFonts w:eastAsia="Malgun Gothic"/>
                  <w:color w:val="0070C0"/>
                  <w:lang w:val="en-US" w:eastAsia="ko-KR"/>
                </w:rPr>
                <w:t xml:space="preserve">changes </w:t>
              </w:r>
            </w:ins>
            <w:ins w:id="292" w:author="Qualcomm-CH" w:date="2022-10-10T08:19:00Z">
              <w:r w:rsidR="00D552E5">
                <w:rPr>
                  <w:rFonts w:eastAsia="Malgun Gothic"/>
                  <w:color w:val="0070C0"/>
                  <w:lang w:val="en-US" w:eastAsia="ko-KR"/>
                </w:rPr>
                <w:t>over time during test, a reference ideal value for the test w</w:t>
              </w:r>
            </w:ins>
            <w:ins w:id="293" w:author="Qualcomm-CH" w:date="2022-10-10T08:20:00Z">
              <w:r w:rsidR="00D552E5">
                <w:rPr>
                  <w:rFonts w:eastAsia="Malgun Gothic"/>
                  <w:color w:val="0070C0"/>
                  <w:lang w:val="en-US" w:eastAsia="ko-KR"/>
                </w:rPr>
                <w:t xml:space="preserve">ould become </w:t>
              </w:r>
              <w:r w:rsidR="00D552E5" w:rsidRPr="00D552E5">
                <w:rPr>
                  <w:rFonts w:eastAsia="Malgun Gothic"/>
                  <w:color w:val="0070C0"/>
                  <w:lang w:val="en-US" w:eastAsia="ko-KR"/>
                </w:rPr>
                <w:t>ambiguous</w:t>
              </w:r>
              <w:r w:rsidR="00D552E5">
                <w:rPr>
                  <w:rFonts w:eastAsia="Malgun Gothic"/>
                  <w:color w:val="0070C0"/>
                  <w:lang w:val="en-US" w:eastAsia="ko-KR"/>
                </w:rPr>
                <w:t>.</w:t>
              </w:r>
            </w:ins>
          </w:p>
        </w:tc>
      </w:tr>
      <w:tr w:rsidR="007009CC" w14:paraId="000B1680" w14:textId="77777777" w:rsidTr="007009CC">
        <w:trPr>
          <w:ins w:id="294" w:author="Xiaomi" w:date="2022-10-11T10:23:00Z"/>
        </w:trPr>
        <w:tc>
          <w:tcPr>
            <w:tcW w:w="1538" w:type="dxa"/>
          </w:tcPr>
          <w:p w14:paraId="4712F8AA" w14:textId="77777777" w:rsidR="007009CC" w:rsidDel="00353892" w:rsidRDefault="007009CC" w:rsidP="007009CC">
            <w:pPr>
              <w:spacing w:after="120"/>
              <w:rPr>
                <w:ins w:id="295" w:author="Xiaomi" w:date="2022-10-11T10:23:00Z"/>
                <w:rFonts w:eastAsiaTheme="minorEastAsia"/>
                <w:color w:val="0070C0"/>
                <w:lang w:val="en-US" w:eastAsia="zh-CN"/>
              </w:rPr>
            </w:pPr>
            <w:ins w:id="296" w:author="Xiaomi" w:date="2022-10-11T10:23:00Z">
              <w:r>
                <w:rPr>
                  <w:rFonts w:eastAsiaTheme="minorEastAsia"/>
                  <w:color w:val="0070C0"/>
                  <w:lang w:val="en-US" w:eastAsia="zh-CN"/>
                </w:rPr>
                <w:t>Xiaomi</w:t>
              </w:r>
            </w:ins>
          </w:p>
        </w:tc>
        <w:tc>
          <w:tcPr>
            <w:tcW w:w="8093" w:type="dxa"/>
          </w:tcPr>
          <w:p w14:paraId="3DDA7018" w14:textId="77777777" w:rsidR="007009CC" w:rsidRDefault="007009CC" w:rsidP="007009CC">
            <w:pPr>
              <w:spacing w:after="120"/>
              <w:rPr>
                <w:ins w:id="297" w:author="Xiaomi" w:date="2022-10-11T10:23:00Z"/>
                <w:rFonts w:eastAsia="Malgun Gothic"/>
                <w:color w:val="0070C0"/>
                <w:lang w:val="en-US" w:eastAsia="ko-KR"/>
              </w:rPr>
            </w:pPr>
            <w:ins w:id="298" w:author="Xiaomi" w:date="2022-10-11T10:23:00Z">
              <w:r>
                <w:rPr>
                  <w:rFonts w:eastAsiaTheme="minorEastAsia" w:hint="eastAsia"/>
                  <w:color w:val="0070C0"/>
                  <w:lang w:val="en-US" w:eastAsia="zh-CN"/>
                </w:rPr>
                <w:t>O</w:t>
              </w:r>
              <w:r>
                <w:rPr>
                  <w:rFonts w:eastAsiaTheme="minorEastAsia"/>
                  <w:color w:val="0070C0"/>
                  <w:lang w:val="en-US" w:eastAsia="zh-CN"/>
                </w:rPr>
                <w:t>ption 1, and the reference motion trajectory need the inputs from satellite system vendors.</w:t>
              </w:r>
            </w:ins>
          </w:p>
        </w:tc>
      </w:tr>
      <w:tr w:rsidR="001D0B67" w14:paraId="3EFD2B8E" w14:textId="77777777" w:rsidTr="007009CC">
        <w:trPr>
          <w:ins w:id="299" w:author="Huawei" w:date="2022-10-11T11:24:00Z"/>
        </w:trPr>
        <w:tc>
          <w:tcPr>
            <w:tcW w:w="1538" w:type="dxa"/>
          </w:tcPr>
          <w:p w14:paraId="446ACE71" w14:textId="77777777" w:rsidR="001D0B67" w:rsidRDefault="001D0B67" w:rsidP="001D0B67">
            <w:pPr>
              <w:spacing w:after="120"/>
              <w:rPr>
                <w:ins w:id="300" w:author="Huawei" w:date="2022-10-11T11:24:00Z"/>
                <w:rFonts w:eastAsiaTheme="minorEastAsia"/>
                <w:color w:val="0070C0"/>
                <w:lang w:val="en-US" w:eastAsia="zh-CN"/>
              </w:rPr>
            </w:pPr>
            <w:ins w:id="301" w:author="Huawei" w:date="2022-10-11T11:24:00Z">
              <w:r>
                <w:rPr>
                  <w:rFonts w:eastAsiaTheme="minorEastAsia"/>
                  <w:color w:val="0070C0"/>
                  <w:lang w:val="en-US" w:eastAsia="zh-CN"/>
                </w:rPr>
                <w:t xml:space="preserve">Huawei </w:t>
              </w:r>
            </w:ins>
          </w:p>
        </w:tc>
        <w:tc>
          <w:tcPr>
            <w:tcW w:w="8093" w:type="dxa"/>
          </w:tcPr>
          <w:p w14:paraId="507EA9C1" w14:textId="77777777" w:rsidR="001D0B67" w:rsidRDefault="001D0B67" w:rsidP="001D0B67">
            <w:pPr>
              <w:spacing w:after="120"/>
              <w:rPr>
                <w:ins w:id="302" w:author="Huawei" w:date="2022-10-11T11:24:00Z"/>
                <w:rFonts w:eastAsiaTheme="minorEastAsia"/>
                <w:color w:val="0070C0"/>
                <w:lang w:val="en-US" w:eastAsia="zh-CN"/>
              </w:rPr>
            </w:pPr>
            <w:ins w:id="303" w:author="Huawei" w:date="2022-10-11T11:24:00Z">
              <w:r>
                <w:rPr>
                  <w:rFonts w:eastAsiaTheme="minorEastAsia"/>
                  <w:color w:val="0070C0"/>
                  <w:lang w:val="en-US" w:eastAsia="zh-CN"/>
                </w:rPr>
                <w:t>Option 1 is our proposal and we support it.</w:t>
              </w:r>
            </w:ins>
          </w:p>
          <w:p w14:paraId="26433D63" w14:textId="77777777" w:rsidR="001D0B67" w:rsidRDefault="001D0B67" w:rsidP="001D0B67">
            <w:pPr>
              <w:spacing w:after="120"/>
              <w:rPr>
                <w:ins w:id="304" w:author="Huawei" w:date="2022-10-11T11:24:00Z"/>
                <w:rFonts w:eastAsia="宋体"/>
                <w:color w:val="0070C0"/>
                <w:szCs w:val="24"/>
                <w:lang w:eastAsia="zh-CN"/>
              </w:rPr>
            </w:pPr>
            <w:ins w:id="305" w:author="Huawei" w:date="2022-10-11T11:24:00Z">
              <w:r>
                <w:rPr>
                  <w:rFonts w:eastAsiaTheme="minorEastAsia"/>
                  <w:color w:val="0070C0"/>
                  <w:lang w:val="en-US" w:eastAsia="zh-CN"/>
                </w:rPr>
                <w:t xml:space="preserve">Basically, we understand the test setup should simulate the movement of satellite(s), and the ephemeris information should be generated accordingly. The TE should </w:t>
              </w:r>
              <w:r w:rsidRPr="004D4A64">
                <w:rPr>
                  <w:rFonts w:eastAsia="宋体"/>
                  <w:color w:val="0070C0"/>
                  <w:szCs w:val="24"/>
                  <w:lang w:eastAsia="zh-CN"/>
                </w:rPr>
                <w:t>adjust its transmit timing and frequency</w:t>
              </w:r>
              <w:r>
                <w:rPr>
                  <w:rFonts w:eastAsia="宋体"/>
                  <w:color w:val="0070C0"/>
                  <w:szCs w:val="24"/>
                  <w:lang w:eastAsia="zh-CN"/>
                </w:rPr>
                <w:t xml:space="preserve"> </w:t>
              </w:r>
              <w:r w:rsidRPr="004D4A64">
                <w:rPr>
                  <w:rFonts w:eastAsia="宋体"/>
                  <w:color w:val="0070C0"/>
                  <w:szCs w:val="24"/>
                  <w:lang w:eastAsia="zh-CN"/>
                </w:rPr>
                <w:t>based on the motion trajectory</w:t>
              </w:r>
              <w:r>
                <w:rPr>
                  <w:rFonts w:eastAsia="宋体"/>
                  <w:color w:val="0070C0"/>
                  <w:szCs w:val="24"/>
                  <w:lang w:eastAsia="zh-CN"/>
                </w:rPr>
                <w:t xml:space="preserve">, while the transmit power should be set </w:t>
              </w:r>
              <w:r w:rsidRPr="002C19F1">
                <w:rPr>
                  <w:rFonts w:eastAsiaTheme="minorEastAsia"/>
                  <w:color w:val="0070C0"/>
                  <w:lang w:val="en-US" w:eastAsia="zh-CN"/>
                </w:rPr>
                <w:t xml:space="preserve">artificially </w:t>
              </w:r>
              <w:r>
                <w:rPr>
                  <w:rFonts w:eastAsia="宋体"/>
                  <w:color w:val="0070C0"/>
                  <w:szCs w:val="24"/>
                  <w:lang w:eastAsia="zh-CN"/>
                </w:rPr>
                <w:t>based on test purpose of each test case.</w:t>
              </w:r>
            </w:ins>
          </w:p>
          <w:p w14:paraId="7C96C47F" w14:textId="77777777" w:rsidR="001D0B67" w:rsidRDefault="001D0B67" w:rsidP="001D0B67">
            <w:pPr>
              <w:spacing w:after="120"/>
              <w:rPr>
                <w:ins w:id="306" w:author="Huawei" w:date="2022-10-11T11:24:00Z"/>
                <w:rFonts w:eastAsiaTheme="minorEastAsia"/>
                <w:color w:val="0070C0"/>
                <w:lang w:val="en-US" w:eastAsia="zh-CN"/>
              </w:rPr>
            </w:pPr>
            <w:ins w:id="307" w:author="Huawei" w:date="2022-10-11T11:24:00Z">
              <w:r>
                <w:rPr>
                  <w:rFonts w:eastAsiaTheme="minorEastAsia"/>
                  <w:color w:val="0070C0"/>
                  <w:lang w:val="en-US" w:eastAsia="zh-CN"/>
                </w:rPr>
                <w:lastRenderedPageBreak/>
                <w:t>To QC on the “</w:t>
              </w:r>
              <w:r w:rsidRPr="009632B1">
                <w:rPr>
                  <w:rFonts w:eastAsiaTheme="minorEastAsia"/>
                  <w:color w:val="0070C0"/>
                  <w:lang w:val="en-US" w:eastAsia="zh-CN"/>
                </w:rPr>
                <w:t>adjustment of transmission power”</w:t>
              </w:r>
              <w:r>
                <w:rPr>
                  <w:rFonts w:eastAsiaTheme="minorEastAsia"/>
                  <w:color w:val="0070C0"/>
                  <w:lang w:val="en-US" w:eastAsia="zh-CN"/>
                </w:rPr>
                <w:t>, it is noted that the transmit power is artificially defined in the test case for specific test purposes. For example, in RLM test cases, the TE transmit power should be set in T1 to T5 to enable the SNR level change to trigger OOS and IS. We cannot keep the TE transmit power unchanged to simulate fixed cell or have the TE transmit power change to simulate moving cell.</w:t>
              </w:r>
            </w:ins>
          </w:p>
        </w:tc>
      </w:tr>
      <w:tr w:rsidR="002C1C2C" w14:paraId="43789DC5" w14:textId="77777777" w:rsidTr="007009CC">
        <w:trPr>
          <w:ins w:id="308" w:author="CMCC-shiyuan" w:date="2022-10-11T12:10:00Z"/>
        </w:trPr>
        <w:tc>
          <w:tcPr>
            <w:tcW w:w="1538" w:type="dxa"/>
          </w:tcPr>
          <w:p w14:paraId="117CC453" w14:textId="77777777" w:rsidR="002C1C2C" w:rsidRDefault="002C1C2C" w:rsidP="001D0B67">
            <w:pPr>
              <w:spacing w:after="120"/>
              <w:rPr>
                <w:ins w:id="309" w:author="CMCC-shiyuan" w:date="2022-10-11T12:10:00Z"/>
                <w:rFonts w:eastAsiaTheme="minorEastAsia"/>
                <w:color w:val="0070C0"/>
                <w:lang w:val="en-US" w:eastAsia="zh-CN"/>
              </w:rPr>
            </w:pPr>
            <w:ins w:id="310" w:author="CMCC-shiyuan" w:date="2022-10-11T12:10: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093" w:type="dxa"/>
          </w:tcPr>
          <w:p w14:paraId="7A84608B" w14:textId="77777777" w:rsidR="002C1C2C" w:rsidRDefault="002C1C2C" w:rsidP="001D0B67">
            <w:pPr>
              <w:spacing w:after="120"/>
              <w:rPr>
                <w:ins w:id="311" w:author="CMCC-shiyuan" w:date="2022-10-11T12:10:00Z"/>
                <w:rFonts w:eastAsiaTheme="minorEastAsia"/>
                <w:color w:val="0070C0"/>
                <w:lang w:val="en-US" w:eastAsia="zh-CN"/>
              </w:rPr>
            </w:pPr>
            <w:ins w:id="312" w:author="CMCC-shiyuan" w:date="2022-10-11T12:10:00Z">
              <w:r>
                <w:rPr>
                  <w:rFonts w:eastAsiaTheme="minorEastAsia" w:hint="eastAsia"/>
                  <w:color w:val="0070C0"/>
                  <w:lang w:val="en-US" w:eastAsia="zh-CN"/>
                </w:rPr>
                <w:t>O</w:t>
              </w:r>
              <w:r>
                <w:rPr>
                  <w:rFonts w:eastAsiaTheme="minorEastAsia"/>
                  <w:color w:val="0070C0"/>
                  <w:lang w:val="en-US" w:eastAsia="zh-CN"/>
                </w:rPr>
                <w:t>ption 1 is fine.</w:t>
              </w:r>
            </w:ins>
          </w:p>
        </w:tc>
      </w:tr>
      <w:tr w:rsidR="000B1280" w14:paraId="454C26F1" w14:textId="77777777" w:rsidTr="007009CC">
        <w:trPr>
          <w:ins w:id="313" w:author="OPPO" w:date="2022-10-11T15:21:00Z"/>
        </w:trPr>
        <w:tc>
          <w:tcPr>
            <w:tcW w:w="1538" w:type="dxa"/>
          </w:tcPr>
          <w:p w14:paraId="0549705A" w14:textId="77777777" w:rsidR="000B1280" w:rsidRDefault="000B1280" w:rsidP="000B1280">
            <w:pPr>
              <w:spacing w:after="120"/>
              <w:rPr>
                <w:ins w:id="314" w:author="OPPO" w:date="2022-10-11T15:21:00Z"/>
                <w:rFonts w:eastAsiaTheme="minorEastAsia"/>
                <w:color w:val="0070C0"/>
                <w:lang w:val="en-US" w:eastAsia="zh-CN"/>
              </w:rPr>
            </w:pPr>
            <w:ins w:id="315" w:author="OPPO" w:date="2022-10-11T15:21: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6D67E1BE" w14:textId="77777777" w:rsidR="000B1280" w:rsidRDefault="000B1280" w:rsidP="000B1280">
            <w:pPr>
              <w:spacing w:after="120"/>
              <w:rPr>
                <w:ins w:id="316" w:author="OPPO" w:date="2022-10-11T15:21:00Z"/>
                <w:rFonts w:eastAsiaTheme="minorEastAsia"/>
                <w:color w:val="0070C0"/>
                <w:lang w:val="en-US" w:eastAsia="zh-CN"/>
              </w:rPr>
            </w:pPr>
            <w:ins w:id="317" w:author="OPPO" w:date="2022-10-11T15:21:00Z">
              <w:r>
                <w:rPr>
                  <w:rFonts w:eastAsiaTheme="minorEastAsia"/>
                  <w:color w:val="0070C0"/>
                  <w:lang w:val="en-US" w:eastAsia="zh-CN"/>
                </w:rPr>
                <w:t>Support option 1.</w:t>
              </w:r>
            </w:ins>
          </w:p>
        </w:tc>
      </w:tr>
      <w:tr w:rsidR="00242B34" w14:paraId="370D43C1" w14:textId="77777777" w:rsidTr="007009CC">
        <w:trPr>
          <w:ins w:id="318" w:author="Ming Li L" w:date="2022-10-11T14:20:00Z"/>
        </w:trPr>
        <w:tc>
          <w:tcPr>
            <w:tcW w:w="1538" w:type="dxa"/>
          </w:tcPr>
          <w:p w14:paraId="157EBB34" w14:textId="77777777" w:rsidR="00242B34" w:rsidRDefault="00242B34" w:rsidP="00242B34">
            <w:pPr>
              <w:spacing w:after="120"/>
              <w:rPr>
                <w:ins w:id="319" w:author="Ming Li L" w:date="2022-10-11T14:20:00Z"/>
                <w:rFonts w:eastAsiaTheme="minorEastAsia"/>
                <w:color w:val="0070C0"/>
                <w:lang w:val="en-US" w:eastAsia="zh-CN"/>
              </w:rPr>
            </w:pPr>
            <w:ins w:id="320" w:author="Ming Li L" w:date="2022-10-11T14:20:00Z">
              <w:r>
                <w:rPr>
                  <w:rFonts w:eastAsiaTheme="minorEastAsia"/>
                  <w:color w:val="0070C0"/>
                  <w:lang w:val="en-US" w:eastAsia="zh-CN"/>
                </w:rPr>
                <w:t>Ericsson</w:t>
              </w:r>
            </w:ins>
          </w:p>
        </w:tc>
        <w:tc>
          <w:tcPr>
            <w:tcW w:w="8093" w:type="dxa"/>
          </w:tcPr>
          <w:p w14:paraId="39E07097" w14:textId="77777777" w:rsidR="00242B34" w:rsidRDefault="00242B34" w:rsidP="00242B34">
            <w:pPr>
              <w:spacing w:after="120"/>
              <w:rPr>
                <w:ins w:id="321" w:author="Ming Li L" w:date="2022-10-11T14:20:00Z"/>
                <w:rFonts w:eastAsiaTheme="minorEastAsia"/>
                <w:color w:val="0070C0"/>
                <w:lang w:val="en-US" w:eastAsia="zh-CN"/>
              </w:rPr>
            </w:pPr>
            <w:ins w:id="322" w:author="Ming Li L" w:date="2022-10-11T14:20:00Z">
              <w:r>
                <w:rPr>
                  <w:rFonts w:eastAsiaTheme="minorEastAsia"/>
                  <w:color w:val="0070C0"/>
                  <w:lang w:val="en-US" w:eastAsia="zh-CN"/>
                </w:rPr>
                <w:t xml:space="preserve">We support it generally. </w:t>
              </w:r>
            </w:ins>
          </w:p>
          <w:p w14:paraId="724C1B42" w14:textId="77777777" w:rsidR="00242B34" w:rsidRDefault="00242B34" w:rsidP="00242B34">
            <w:pPr>
              <w:spacing w:after="120"/>
              <w:rPr>
                <w:ins w:id="323" w:author="Ming Li L" w:date="2022-10-11T14:20:00Z"/>
                <w:rFonts w:eastAsia="宋体"/>
                <w:color w:val="0070C0"/>
                <w:szCs w:val="24"/>
                <w:lang w:eastAsia="zh-CN"/>
              </w:rPr>
            </w:pPr>
            <w:ins w:id="324" w:author="Ming Li L" w:date="2022-10-11T14:20:00Z">
              <w:r>
                <w:rPr>
                  <w:rFonts w:eastAsiaTheme="minorEastAsia"/>
                  <w:color w:val="0070C0"/>
                  <w:lang w:val="en-US" w:eastAsia="zh-CN"/>
                </w:rPr>
                <w:t xml:space="preserve">One question is in case of more than one satellite (e.g. one serving and one neighbor) which rule we shall follow to define their </w:t>
              </w:r>
              <w:r w:rsidRPr="004D4A64">
                <w:rPr>
                  <w:rFonts w:eastAsia="宋体"/>
                  <w:color w:val="0070C0"/>
                  <w:szCs w:val="24"/>
                  <w:lang w:eastAsia="zh-CN"/>
                </w:rPr>
                <w:t>trajector</w:t>
              </w:r>
              <w:r>
                <w:rPr>
                  <w:rFonts w:eastAsia="宋体"/>
                  <w:color w:val="0070C0"/>
                  <w:szCs w:val="24"/>
                  <w:lang w:eastAsia="zh-CN"/>
                </w:rPr>
                <w:t xml:space="preserve">ies from relative motion perspective? Below figures depict exemplary </w:t>
              </w:r>
              <w:r w:rsidRPr="004D4A64">
                <w:rPr>
                  <w:rFonts w:eastAsia="宋体"/>
                  <w:color w:val="0070C0"/>
                  <w:szCs w:val="24"/>
                  <w:lang w:eastAsia="zh-CN"/>
                </w:rPr>
                <w:t>trajector</w:t>
              </w:r>
              <w:r>
                <w:rPr>
                  <w:rFonts w:eastAsia="宋体"/>
                  <w:color w:val="0070C0"/>
                  <w:szCs w:val="24"/>
                  <w:lang w:eastAsia="zh-CN"/>
                </w:rPr>
                <w:t>ies in case of 2 satellites and 3 satellites.</w:t>
              </w:r>
            </w:ins>
          </w:p>
          <w:p w14:paraId="6CBE9AFA" w14:textId="77777777" w:rsidR="00242B34" w:rsidRDefault="008864C0" w:rsidP="00242B34">
            <w:pPr>
              <w:spacing w:after="120"/>
              <w:rPr>
                <w:ins w:id="325" w:author="Ming Li L" w:date="2022-10-11T14:20:00Z"/>
              </w:rPr>
            </w:pPr>
            <w:ins w:id="326" w:author="Ming Li L" w:date="2022-10-11T14:20:00Z">
              <w:r>
                <w:rPr>
                  <w:rFonts w:eastAsia="宋体"/>
                  <w:noProof/>
                </w:rPr>
                <w:object w:dxaOrig="5747" w:dyaOrig="2718" w14:anchorId="68CF303B">
                  <v:shape id="_x0000_i1026" type="#_x0000_t75" alt="" style="width:165.65pt;height:78.65pt;mso-width-percent:0;mso-height-percent:0;mso-width-percent:0;mso-height-percent:0" o:ole="">
                    <v:imagedata r:id="rId13" o:title=""/>
                  </v:shape>
                  <o:OLEObject Type="Embed" ProgID="Visio.Drawing.15" ShapeID="_x0000_i1026" DrawAspect="Content" ObjectID="_1727611104" r:id="rId14"/>
                </w:object>
              </w:r>
            </w:ins>
          </w:p>
          <w:p w14:paraId="1F8659E1" w14:textId="77777777" w:rsidR="00242B34" w:rsidRDefault="00242B34" w:rsidP="00242B34">
            <w:pPr>
              <w:spacing w:after="120"/>
              <w:rPr>
                <w:ins w:id="327" w:author="Ming Li L" w:date="2022-10-11T14:20:00Z"/>
              </w:rPr>
            </w:pPr>
          </w:p>
          <w:p w14:paraId="0032C71D" w14:textId="77777777" w:rsidR="00242B34" w:rsidRDefault="00242B34" w:rsidP="00242B34">
            <w:pPr>
              <w:spacing w:after="120"/>
              <w:rPr>
                <w:ins w:id="328" w:author="Ming Li L" w:date="2022-10-11T14:20:00Z"/>
                <w:rFonts w:eastAsiaTheme="minorEastAsia"/>
                <w:color w:val="0070C0"/>
                <w:lang w:val="en-US" w:eastAsia="zh-CN"/>
              </w:rPr>
            </w:pPr>
          </w:p>
        </w:tc>
      </w:tr>
      <w:tr w:rsidR="00121B7F" w14:paraId="636EA9B7" w14:textId="77777777" w:rsidTr="007009CC">
        <w:trPr>
          <w:ins w:id="329" w:author="Hsuanli Lin (林烜立)" w:date="2022-10-11T23:42:00Z"/>
        </w:trPr>
        <w:tc>
          <w:tcPr>
            <w:tcW w:w="1538" w:type="dxa"/>
          </w:tcPr>
          <w:p w14:paraId="12ED2101" w14:textId="77777777" w:rsidR="00121B7F" w:rsidRDefault="00121B7F" w:rsidP="00121B7F">
            <w:pPr>
              <w:spacing w:after="120"/>
              <w:rPr>
                <w:ins w:id="330" w:author="Hsuanli Lin (林烜立)" w:date="2022-10-11T23:42:00Z"/>
                <w:rFonts w:eastAsiaTheme="minorEastAsia"/>
                <w:color w:val="0070C0"/>
                <w:lang w:val="en-US" w:eastAsia="zh-CN"/>
              </w:rPr>
            </w:pPr>
            <w:ins w:id="331" w:author="Hsuanli Lin (林烜立)" w:date="2022-10-11T23:42:00Z">
              <w:r>
                <w:rPr>
                  <w:rFonts w:eastAsia="PMingLiU" w:hint="eastAsia"/>
                  <w:color w:val="0070C0"/>
                  <w:lang w:val="en-US" w:eastAsia="zh-TW"/>
                </w:rPr>
                <w:t>M</w:t>
              </w:r>
              <w:r>
                <w:rPr>
                  <w:rFonts w:eastAsia="PMingLiU"/>
                  <w:color w:val="0070C0"/>
                  <w:lang w:val="en-US" w:eastAsia="zh-TW"/>
                </w:rPr>
                <w:t>TK</w:t>
              </w:r>
            </w:ins>
          </w:p>
        </w:tc>
        <w:tc>
          <w:tcPr>
            <w:tcW w:w="8093" w:type="dxa"/>
          </w:tcPr>
          <w:p w14:paraId="2E17D5B7" w14:textId="77777777" w:rsidR="00121B7F" w:rsidRDefault="00121B7F" w:rsidP="00121B7F">
            <w:pPr>
              <w:spacing w:after="120"/>
              <w:rPr>
                <w:ins w:id="332" w:author="Hsuanli Lin (林烜立)" w:date="2022-10-11T23:42:00Z"/>
                <w:rFonts w:eastAsiaTheme="minorEastAsia"/>
                <w:color w:val="0070C0"/>
                <w:lang w:val="en-US" w:eastAsia="zh-CN"/>
              </w:rPr>
            </w:pPr>
            <w:ins w:id="333" w:author="Hsuanli Lin (林烜立)" w:date="2022-10-11T23:42:00Z">
              <w:r>
                <w:rPr>
                  <w:color w:val="0070C0"/>
                </w:rPr>
                <w:t>Agree with Option 1.</w:t>
              </w:r>
            </w:ins>
          </w:p>
        </w:tc>
      </w:tr>
      <w:tr w:rsidR="004B15C0" w14:paraId="642E96B0" w14:textId="77777777" w:rsidTr="007009CC">
        <w:trPr>
          <w:ins w:id="334" w:author="Rafhael - Nokia" w:date="2022-10-11T18:20:00Z"/>
        </w:trPr>
        <w:tc>
          <w:tcPr>
            <w:tcW w:w="1538" w:type="dxa"/>
          </w:tcPr>
          <w:p w14:paraId="2771C253" w14:textId="77777777" w:rsidR="004B15C0" w:rsidRDefault="004B15C0" w:rsidP="00121B7F">
            <w:pPr>
              <w:spacing w:after="120"/>
              <w:rPr>
                <w:ins w:id="335" w:author="Rafhael - Nokia" w:date="2022-10-11T18:20:00Z"/>
                <w:rFonts w:eastAsia="PMingLiU"/>
                <w:color w:val="0070C0"/>
                <w:lang w:val="en-US" w:eastAsia="zh-TW"/>
              </w:rPr>
            </w:pPr>
            <w:ins w:id="336" w:author="Rafhael - Nokia" w:date="2022-10-11T18:20:00Z">
              <w:r>
                <w:rPr>
                  <w:rFonts w:eastAsia="PMingLiU"/>
                  <w:color w:val="0070C0"/>
                  <w:lang w:val="en-US" w:eastAsia="zh-TW"/>
                </w:rPr>
                <w:t>Nokia</w:t>
              </w:r>
            </w:ins>
          </w:p>
        </w:tc>
        <w:tc>
          <w:tcPr>
            <w:tcW w:w="8093" w:type="dxa"/>
          </w:tcPr>
          <w:p w14:paraId="5238B2C2" w14:textId="77777777" w:rsidR="004B15C0" w:rsidRDefault="004B15C0" w:rsidP="00121B7F">
            <w:pPr>
              <w:spacing w:after="120"/>
              <w:rPr>
                <w:ins w:id="337" w:author="Rafhael - Nokia" w:date="2022-10-11T18:20:00Z"/>
                <w:color w:val="0070C0"/>
              </w:rPr>
            </w:pPr>
            <w:ins w:id="338" w:author="Rafhael - Nokia" w:date="2022-10-11T18:20:00Z">
              <w:r>
                <w:rPr>
                  <w:color w:val="0070C0"/>
                </w:rPr>
                <w:t xml:space="preserve">We do not oppose option 1, but we see this as strictly related with issue 2-5. The two issues should be merged. </w:t>
              </w:r>
            </w:ins>
            <w:ins w:id="339" w:author="Rafhael - Nokia" w:date="2022-10-11T18:21:00Z">
              <w:r>
                <w:rPr>
                  <w:color w:val="0070C0"/>
                </w:rPr>
                <w:t>RAN4 can discuss whether the  “</w:t>
              </w:r>
              <w:r w:rsidRPr="004D4A64">
                <w:rPr>
                  <w:rFonts w:eastAsia="宋体"/>
                  <w:color w:val="0070C0"/>
                  <w:szCs w:val="24"/>
                  <w:lang w:eastAsia="zh-CN"/>
                </w:rPr>
                <w:t>reference motion trajectory</w:t>
              </w:r>
              <w:r>
                <w:rPr>
                  <w:rFonts w:eastAsia="宋体"/>
                  <w:color w:val="0070C0"/>
                  <w:szCs w:val="24"/>
                  <w:lang w:eastAsia="zh-CN"/>
                </w:rPr>
                <w:t xml:space="preserve">” in this proposal might be </w:t>
              </w:r>
            </w:ins>
            <w:ins w:id="340" w:author="Rafhael - Nokia" w:date="2022-10-11T18:22:00Z">
              <w:r>
                <w:rPr>
                  <w:rFonts w:eastAsia="宋体"/>
                  <w:color w:val="0070C0"/>
                  <w:szCs w:val="24"/>
                  <w:lang w:eastAsia="zh-CN"/>
                </w:rPr>
                <w:t xml:space="preserve">fulfilled by QC proposal in issue 2-5. </w:t>
              </w:r>
            </w:ins>
          </w:p>
        </w:tc>
      </w:tr>
      <w:tr w:rsidR="00340374" w14:paraId="71C60431" w14:textId="77777777" w:rsidTr="007009CC">
        <w:trPr>
          <w:ins w:id="341" w:author="CATT" w:date="2022-10-12T02:47:00Z"/>
        </w:trPr>
        <w:tc>
          <w:tcPr>
            <w:tcW w:w="1538" w:type="dxa"/>
          </w:tcPr>
          <w:p w14:paraId="6A57D273" w14:textId="77777777" w:rsidR="00340374" w:rsidRDefault="00340374" w:rsidP="00121B7F">
            <w:pPr>
              <w:spacing w:after="120"/>
              <w:rPr>
                <w:ins w:id="342" w:author="CATT" w:date="2022-10-12T02:47:00Z"/>
                <w:rFonts w:eastAsia="PMingLiU"/>
                <w:color w:val="0070C0"/>
                <w:lang w:val="en-US" w:eastAsia="zh-TW"/>
              </w:rPr>
            </w:pPr>
            <w:ins w:id="343" w:author="CATT" w:date="2022-10-12T02:47:00Z">
              <w:r>
                <w:rPr>
                  <w:rFonts w:eastAsiaTheme="minorEastAsia" w:hint="eastAsia"/>
                  <w:color w:val="0070C0"/>
                  <w:lang w:val="en-US" w:eastAsia="zh-CN"/>
                </w:rPr>
                <w:t>CATT</w:t>
              </w:r>
            </w:ins>
          </w:p>
        </w:tc>
        <w:tc>
          <w:tcPr>
            <w:tcW w:w="8093" w:type="dxa"/>
          </w:tcPr>
          <w:p w14:paraId="463170ED" w14:textId="77777777" w:rsidR="00340374" w:rsidRDefault="00340374" w:rsidP="00121B7F">
            <w:pPr>
              <w:spacing w:after="120"/>
              <w:rPr>
                <w:ins w:id="344" w:author="CATT" w:date="2022-10-12T02:47:00Z"/>
                <w:color w:val="0070C0"/>
              </w:rPr>
            </w:pPr>
            <w:ins w:id="345" w:author="CATT" w:date="2022-10-12T02:47:00Z">
              <w:r>
                <w:rPr>
                  <w:rFonts w:eastAsiaTheme="minorEastAsia"/>
                  <w:color w:val="0070C0"/>
                  <w:lang w:eastAsia="zh-CN"/>
                </w:rPr>
                <w:t>F</w:t>
              </w:r>
              <w:r>
                <w:rPr>
                  <w:rFonts w:eastAsiaTheme="minorEastAsia" w:hint="eastAsia"/>
                  <w:color w:val="0070C0"/>
                  <w:lang w:eastAsia="zh-CN"/>
                </w:rPr>
                <w:t xml:space="preserve">ine with option 1. </w:t>
              </w:r>
            </w:ins>
          </w:p>
        </w:tc>
      </w:tr>
      <w:tr w:rsidR="00095875" w14:paraId="59FE46ED" w14:textId="77777777" w:rsidTr="007009CC">
        <w:trPr>
          <w:ins w:id="346" w:author="Apple, Jerry Cui" w:date="2022-10-11T12:00:00Z"/>
        </w:trPr>
        <w:tc>
          <w:tcPr>
            <w:tcW w:w="1538" w:type="dxa"/>
          </w:tcPr>
          <w:p w14:paraId="549BD2AC" w14:textId="77777777" w:rsidR="00095875" w:rsidRDefault="00095875" w:rsidP="00095875">
            <w:pPr>
              <w:spacing w:after="120"/>
              <w:rPr>
                <w:ins w:id="347" w:author="Apple, Jerry Cui" w:date="2022-10-11T12:00:00Z"/>
                <w:rFonts w:eastAsiaTheme="minorEastAsia"/>
                <w:color w:val="0070C0"/>
                <w:lang w:val="en-US" w:eastAsia="zh-CN"/>
              </w:rPr>
            </w:pPr>
            <w:ins w:id="348" w:author="Apple, Jerry Cui" w:date="2022-10-11T12:00:00Z">
              <w:r>
                <w:rPr>
                  <w:rFonts w:eastAsiaTheme="minorEastAsia"/>
                  <w:color w:val="0070C0"/>
                  <w:lang w:val="en-US" w:eastAsia="zh-CN"/>
                </w:rPr>
                <w:t>Apple</w:t>
              </w:r>
            </w:ins>
          </w:p>
        </w:tc>
        <w:tc>
          <w:tcPr>
            <w:tcW w:w="8093" w:type="dxa"/>
          </w:tcPr>
          <w:p w14:paraId="78EDE886" w14:textId="77777777" w:rsidR="00095875" w:rsidRDefault="00095875" w:rsidP="00095875">
            <w:pPr>
              <w:spacing w:after="120"/>
              <w:rPr>
                <w:ins w:id="349" w:author="Apple, Jerry Cui" w:date="2022-10-11T12:00:00Z"/>
                <w:rFonts w:eastAsiaTheme="minorEastAsia"/>
                <w:color w:val="0070C0"/>
                <w:lang w:eastAsia="zh-CN"/>
              </w:rPr>
            </w:pPr>
            <w:ins w:id="350" w:author="Apple, Jerry Cui" w:date="2022-10-11T12:00:00Z">
              <w:r>
                <w:rPr>
                  <w:rFonts w:eastAsia="Malgun Gothic"/>
                  <w:color w:val="0070C0"/>
                  <w:lang w:val="en-US" w:eastAsia="ko-KR"/>
                </w:rPr>
                <w:t xml:space="preserve">Fine with option 1 and we also agree with Qualcomm’s understanding on Tx power setting part (at least we may not need gradual Tx power change). But </w:t>
              </w:r>
              <w:r w:rsidRPr="00703FBA">
                <w:rPr>
                  <w:rFonts w:eastAsia="Malgun Gothic"/>
                  <w:color w:val="0070C0"/>
                  <w:lang w:val="en-US" w:eastAsia="ko-KR"/>
                </w:rPr>
                <w:t>for those power level change to trigger specific event, like RLM, we agree with Huawei’s comment.</w:t>
              </w:r>
              <w:r>
                <w:rPr>
                  <w:rFonts w:eastAsia="Malgun Gothic"/>
                  <w:color w:val="0070C0"/>
                  <w:lang w:val="en-US" w:eastAsia="ko-KR"/>
                </w:rPr>
                <w:t xml:space="preserve"> </w:t>
              </w:r>
            </w:ins>
          </w:p>
        </w:tc>
      </w:tr>
      <w:tr w:rsidR="00703FBA" w14:paraId="1E1F327F" w14:textId="77777777" w:rsidTr="007009CC">
        <w:trPr>
          <w:ins w:id="351" w:author="Qualcomm-CH" w:date="2022-10-11T15:46:00Z"/>
        </w:trPr>
        <w:tc>
          <w:tcPr>
            <w:tcW w:w="1538" w:type="dxa"/>
          </w:tcPr>
          <w:p w14:paraId="0AF3E1D2" w14:textId="77777777" w:rsidR="00703FBA" w:rsidRDefault="00703FBA" w:rsidP="00095875">
            <w:pPr>
              <w:spacing w:after="120"/>
              <w:rPr>
                <w:ins w:id="352" w:author="Qualcomm-CH" w:date="2022-10-11T15:46:00Z"/>
                <w:rFonts w:eastAsiaTheme="minorEastAsia"/>
                <w:color w:val="0070C0"/>
                <w:lang w:val="en-US" w:eastAsia="zh-CN"/>
              </w:rPr>
            </w:pPr>
            <w:ins w:id="353" w:author="Qualcomm-CH" w:date="2022-10-11T15:46:00Z">
              <w:r>
                <w:rPr>
                  <w:rFonts w:eastAsiaTheme="minorEastAsia"/>
                  <w:color w:val="0070C0"/>
                  <w:lang w:val="en-US" w:eastAsia="zh-CN"/>
                </w:rPr>
                <w:t>Q</w:t>
              </w:r>
            </w:ins>
            <w:ins w:id="354" w:author="Qualcomm-CH" w:date="2022-10-11T15:47:00Z">
              <w:r>
                <w:rPr>
                  <w:rFonts w:eastAsiaTheme="minorEastAsia"/>
                  <w:color w:val="0070C0"/>
                  <w:lang w:val="en-US" w:eastAsia="zh-CN"/>
                </w:rPr>
                <w:t>ualcomm2</w:t>
              </w:r>
            </w:ins>
          </w:p>
        </w:tc>
        <w:tc>
          <w:tcPr>
            <w:tcW w:w="8093" w:type="dxa"/>
          </w:tcPr>
          <w:p w14:paraId="492AE219" w14:textId="77777777" w:rsidR="00703FBA" w:rsidRDefault="00703FBA" w:rsidP="00095875">
            <w:pPr>
              <w:spacing w:after="120"/>
              <w:rPr>
                <w:ins w:id="355" w:author="Qualcomm-CH" w:date="2022-10-11T15:47:00Z"/>
                <w:rFonts w:eastAsia="Malgun Gothic"/>
                <w:color w:val="0070C0"/>
                <w:lang w:val="en-US" w:eastAsia="ko-KR"/>
              </w:rPr>
            </w:pPr>
            <w:ins w:id="356" w:author="Qualcomm-CH" w:date="2022-10-11T15:47:00Z">
              <w:r>
                <w:rPr>
                  <w:rFonts w:eastAsia="Malgun Gothic"/>
                  <w:color w:val="0070C0"/>
                  <w:lang w:val="en-US" w:eastAsia="ko-KR"/>
                </w:rPr>
                <w:t xml:space="preserve">For </w:t>
              </w:r>
            </w:ins>
            <w:ins w:id="357" w:author="Qualcomm-CH" w:date="2022-10-11T15:48:00Z">
              <w:r>
                <w:rPr>
                  <w:rFonts w:eastAsia="Malgun Gothic"/>
                  <w:color w:val="0070C0"/>
                  <w:lang w:val="en-US" w:eastAsia="ko-KR"/>
                </w:rPr>
                <w:t xml:space="preserve">the following </w:t>
              </w:r>
            </w:ins>
            <w:ins w:id="358" w:author="Qualcomm-CH" w:date="2022-10-11T15:47:00Z">
              <w:r>
                <w:rPr>
                  <w:rFonts w:eastAsia="Malgun Gothic"/>
                  <w:color w:val="0070C0"/>
                  <w:lang w:val="en-US" w:eastAsia="ko-KR"/>
                </w:rPr>
                <w:t>from Apple and Huawei, we are fine with that.</w:t>
              </w:r>
            </w:ins>
          </w:p>
          <w:p w14:paraId="0D30A463" w14:textId="77777777" w:rsidR="00703FBA" w:rsidRPr="00703FBA" w:rsidRDefault="00703FBA">
            <w:pPr>
              <w:pStyle w:val="aff8"/>
              <w:numPr>
                <w:ilvl w:val="0"/>
                <w:numId w:val="1"/>
              </w:numPr>
              <w:spacing w:after="120"/>
              <w:ind w:firstLineChars="0"/>
              <w:rPr>
                <w:ins w:id="359" w:author="Qualcomm-CH" w:date="2022-10-11T15:46:00Z"/>
                <w:rFonts w:eastAsia="Malgun Gothic"/>
                <w:color w:val="0070C0"/>
                <w:lang w:val="en-US" w:eastAsia="ko-KR"/>
                <w:rPrChange w:id="360" w:author="Qualcomm-CH" w:date="2022-10-11T15:48:00Z">
                  <w:rPr>
                    <w:ins w:id="361" w:author="Qualcomm-CH" w:date="2022-10-11T15:46:00Z"/>
                    <w:lang w:val="en-US" w:eastAsia="ko-KR"/>
                  </w:rPr>
                </w:rPrChange>
              </w:rPr>
              <w:pPrChange w:id="362" w:author="Qualcomm-CH" w:date="2022-10-11T15:48:00Z">
                <w:pPr>
                  <w:spacing w:after="120"/>
                </w:pPr>
              </w:pPrChange>
            </w:pPr>
            <w:ins w:id="363" w:author="Qualcomm-CH" w:date="2022-10-11T15:48:00Z">
              <w:r>
                <w:rPr>
                  <w:rFonts w:eastAsia="Malgun Gothic"/>
                  <w:color w:val="0070C0"/>
                  <w:lang w:val="en-US" w:eastAsia="ko-KR"/>
                </w:rPr>
                <w:t>F</w:t>
              </w:r>
            </w:ins>
            <w:ins w:id="364" w:author="Qualcomm-CH" w:date="2022-10-11T15:47:00Z">
              <w:r w:rsidRPr="00703FBA">
                <w:rPr>
                  <w:rFonts w:eastAsia="Malgun Gothic"/>
                  <w:color w:val="0070C0"/>
                  <w:lang w:val="en-US" w:eastAsia="ko-KR"/>
                  <w:rPrChange w:id="365" w:author="Qualcomm-CH" w:date="2022-10-11T15:48:00Z">
                    <w:rPr>
                      <w:rFonts w:eastAsia="Malgun Gothic"/>
                      <w:color w:val="0070C0"/>
                      <w:highlight w:val="yellow"/>
                      <w:lang w:val="en-US" w:eastAsia="ko-KR"/>
                    </w:rPr>
                  </w:rPrChange>
                </w:rPr>
                <w:t xml:space="preserve">or those </w:t>
              </w:r>
            </w:ins>
            <w:ins w:id="366" w:author="Qualcomm-CH" w:date="2022-10-11T15:48:00Z">
              <w:r>
                <w:rPr>
                  <w:rFonts w:eastAsia="Malgun Gothic"/>
                  <w:color w:val="0070C0"/>
                  <w:lang w:val="en-US" w:eastAsia="ko-KR"/>
                </w:rPr>
                <w:t xml:space="preserve">test case where TE </w:t>
              </w:r>
            </w:ins>
            <w:ins w:id="367" w:author="Qualcomm-CH" w:date="2022-10-11T15:47:00Z">
              <w:r w:rsidRPr="00703FBA">
                <w:rPr>
                  <w:rFonts w:eastAsia="Malgun Gothic"/>
                  <w:color w:val="0070C0"/>
                  <w:lang w:val="en-US" w:eastAsia="ko-KR"/>
                  <w:rPrChange w:id="368" w:author="Qualcomm-CH" w:date="2022-10-11T15:48:00Z">
                    <w:rPr>
                      <w:rFonts w:eastAsia="Malgun Gothic"/>
                      <w:color w:val="0070C0"/>
                      <w:highlight w:val="yellow"/>
                      <w:lang w:val="en-US" w:eastAsia="ko-KR"/>
                    </w:rPr>
                  </w:rPrChange>
                </w:rPr>
                <w:t xml:space="preserve">power level change </w:t>
              </w:r>
            </w:ins>
            <w:ins w:id="369" w:author="Qualcomm-CH" w:date="2022-10-11T15:48:00Z">
              <w:r>
                <w:rPr>
                  <w:rFonts w:eastAsia="Malgun Gothic"/>
                  <w:color w:val="0070C0"/>
                  <w:lang w:val="en-US" w:eastAsia="ko-KR"/>
                </w:rPr>
                <w:t xml:space="preserve">is needed </w:t>
              </w:r>
            </w:ins>
            <w:ins w:id="370" w:author="Qualcomm-CH" w:date="2022-10-11T15:47:00Z">
              <w:r w:rsidRPr="00703FBA">
                <w:rPr>
                  <w:rFonts w:eastAsia="Malgun Gothic"/>
                  <w:color w:val="0070C0"/>
                  <w:lang w:val="en-US" w:eastAsia="ko-KR"/>
                  <w:rPrChange w:id="371" w:author="Qualcomm-CH" w:date="2022-10-11T15:48:00Z">
                    <w:rPr>
                      <w:rFonts w:eastAsia="Malgun Gothic"/>
                      <w:color w:val="0070C0"/>
                      <w:highlight w:val="yellow"/>
                      <w:lang w:val="en-US" w:eastAsia="ko-KR"/>
                    </w:rPr>
                  </w:rPrChange>
                </w:rPr>
                <w:t xml:space="preserve">to trigger </w:t>
              </w:r>
            </w:ins>
            <w:ins w:id="372" w:author="Qualcomm-CH" w:date="2022-10-11T15:48:00Z">
              <w:r>
                <w:rPr>
                  <w:rFonts w:eastAsia="Malgun Gothic"/>
                  <w:color w:val="0070C0"/>
                  <w:lang w:val="en-US" w:eastAsia="ko-KR"/>
                </w:rPr>
                <w:t xml:space="preserve">a </w:t>
              </w:r>
            </w:ins>
            <w:ins w:id="373" w:author="Qualcomm-CH" w:date="2022-10-11T15:47:00Z">
              <w:r w:rsidRPr="00703FBA">
                <w:rPr>
                  <w:rFonts w:eastAsia="Malgun Gothic"/>
                  <w:color w:val="0070C0"/>
                  <w:lang w:val="en-US" w:eastAsia="ko-KR"/>
                  <w:rPrChange w:id="374" w:author="Qualcomm-CH" w:date="2022-10-11T15:48:00Z">
                    <w:rPr>
                      <w:rFonts w:eastAsia="Malgun Gothic"/>
                      <w:color w:val="0070C0"/>
                      <w:highlight w:val="yellow"/>
                      <w:lang w:val="en-US" w:eastAsia="ko-KR"/>
                    </w:rPr>
                  </w:rPrChange>
                </w:rPr>
                <w:t xml:space="preserve">specific event, </w:t>
              </w:r>
            </w:ins>
            <w:ins w:id="375" w:author="Qualcomm-CH" w:date="2022-10-11T15:48:00Z">
              <w:r>
                <w:rPr>
                  <w:rFonts w:eastAsia="Malgun Gothic"/>
                  <w:color w:val="0070C0"/>
                  <w:lang w:val="en-US" w:eastAsia="ko-KR"/>
                </w:rPr>
                <w:t xml:space="preserve">e.g. </w:t>
              </w:r>
            </w:ins>
            <w:ins w:id="376" w:author="Qualcomm-CH" w:date="2022-10-11T15:47:00Z">
              <w:r w:rsidRPr="00703FBA">
                <w:rPr>
                  <w:rFonts w:eastAsia="Malgun Gothic"/>
                  <w:color w:val="0070C0"/>
                  <w:lang w:val="en-US" w:eastAsia="ko-KR"/>
                  <w:rPrChange w:id="377" w:author="Qualcomm-CH" w:date="2022-10-11T15:48:00Z">
                    <w:rPr>
                      <w:rFonts w:eastAsia="Malgun Gothic"/>
                      <w:color w:val="0070C0"/>
                      <w:highlight w:val="yellow"/>
                      <w:lang w:val="en-US" w:eastAsia="ko-KR"/>
                    </w:rPr>
                  </w:rPrChange>
                </w:rPr>
                <w:t xml:space="preserve">RLM, </w:t>
              </w:r>
            </w:ins>
            <w:ins w:id="378" w:author="Qualcomm-CH" w:date="2022-10-11T15:49:00Z">
              <w:r>
                <w:rPr>
                  <w:rFonts w:eastAsia="Malgun Gothic"/>
                  <w:color w:val="0070C0"/>
                  <w:lang w:val="en-US" w:eastAsia="ko-KR"/>
                </w:rPr>
                <w:t>the legacy power change mechanism can be used.</w:t>
              </w:r>
            </w:ins>
          </w:p>
        </w:tc>
      </w:tr>
      <w:tr w:rsidR="009E5101" w14:paraId="6AB01FC8" w14:textId="77777777" w:rsidTr="007009CC">
        <w:trPr>
          <w:ins w:id="379" w:author="Jin Woong Park" w:date="2022-10-12T10:38:00Z"/>
        </w:trPr>
        <w:tc>
          <w:tcPr>
            <w:tcW w:w="1538" w:type="dxa"/>
          </w:tcPr>
          <w:p w14:paraId="2DE10562" w14:textId="77777777" w:rsidR="009E5101" w:rsidRDefault="009E5101" w:rsidP="009E5101">
            <w:pPr>
              <w:spacing w:after="120"/>
              <w:rPr>
                <w:ins w:id="380" w:author="Jin Woong Park" w:date="2022-10-12T10:38:00Z"/>
                <w:rFonts w:eastAsiaTheme="minorEastAsia"/>
                <w:color w:val="0070C0"/>
                <w:lang w:val="en-US" w:eastAsia="zh-CN"/>
              </w:rPr>
            </w:pPr>
            <w:ins w:id="381" w:author="Jin Woong Park" w:date="2022-10-12T10:38:00Z">
              <w:r>
                <w:rPr>
                  <w:rFonts w:eastAsia="Malgun Gothic" w:hint="eastAsia"/>
                  <w:color w:val="0070C0"/>
                  <w:lang w:val="en-US" w:eastAsia="ko-KR"/>
                </w:rPr>
                <w:t>LG</w:t>
              </w:r>
              <w:r>
                <w:rPr>
                  <w:rFonts w:eastAsia="Malgun Gothic"/>
                  <w:color w:val="0070C0"/>
                  <w:lang w:val="en-US" w:eastAsia="ko-KR"/>
                </w:rPr>
                <w:t>E</w:t>
              </w:r>
            </w:ins>
          </w:p>
        </w:tc>
        <w:tc>
          <w:tcPr>
            <w:tcW w:w="8093" w:type="dxa"/>
          </w:tcPr>
          <w:p w14:paraId="2C9852E0" w14:textId="77777777" w:rsidR="009E5101" w:rsidRDefault="009E5101" w:rsidP="009E5101">
            <w:pPr>
              <w:spacing w:after="120"/>
              <w:rPr>
                <w:ins w:id="382" w:author="Jin Woong Park" w:date="2022-10-12T10:38:00Z"/>
                <w:rFonts w:eastAsia="Malgun Gothic"/>
                <w:color w:val="0070C0"/>
                <w:lang w:val="en-US" w:eastAsia="ko-KR"/>
              </w:rPr>
            </w:pPr>
            <w:ins w:id="383" w:author="Jin Woong Park" w:date="2022-10-12T10:38:00Z">
              <w:r>
                <w:rPr>
                  <w:rFonts w:eastAsia="Malgun Gothic" w:hint="eastAsia"/>
                  <w:color w:val="0070C0"/>
                  <w:lang w:val="en-US" w:eastAsia="ko-KR"/>
                </w:rPr>
                <w:t>Support option 1.</w:t>
              </w:r>
            </w:ins>
          </w:p>
        </w:tc>
      </w:tr>
    </w:tbl>
    <w:p w14:paraId="01C035A5" w14:textId="77777777" w:rsidR="00B22577" w:rsidRDefault="00B22577" w:rsidP="005B4802">
      <w:pPr>
        <w:rPr>
          <w:lang w:val="sv-SE"/>
        </w:rPr>
      </w:pPr>
    </w:p>
    <w:p w14:paraId="45D6A354" w14:textId="77777777" w:rsidR="000A5C41" w:rsidRDefault="000A5C41" w:rsidP="000A5C41">
      <w:pPr>
        <w:rPr>
          <w:b/>
          <w:color w:val="0070C0"/>
          <w:u w:val="single"/>
          <w:lang w:eastAsia="ko-KR"/>
        </w:rPr>
      </w:pPr>
      <w:r w:rsidRPr="00805BE8">
        <w:rPr>
          <w:b/>
          <w:color w:val="0070C0"/>
          <w:u w:val="single"/>
          <w:lang w:eastAsia="ko-KR"/>
        </w:rPr>
        <w:t xml:space="preserve">Issue </w:t>
      </w:r>
      <w:r>
        <w:rPr>
          <w:b/>
          <w:color w:val="0070C0"/>
          <w:u w:val="single"/>
          <w:lang w:eastAsia="ko-KR"/>
        </w:rPr>
        <w:t xml:space="preserve">2-3: Test </w:t>
      </w:r>
      <w:r w:rsidR="00625E37">
        <w:rPr>
          <w:b/>
          <w:color w:val="0070C0"/>
          <w:u w:val="single"/>
          <w:lang w:eastAsia="ko-KR"/>
        </w:rPr>
        <w:t>case for earth-fixed cell and earth-moving cell</w:t>
      </w:r>
      <w:r>
        <w:rPr>
          <w:b/>
          <w:color w:val="0070C0"/>
          <w:u w:val="single"/>
          <w:lang w:eastAsia="ko-KR"/>
        </w:rPr>
        <w:t>.</w:t>
      </w:r>
    </w:p>
    <w:p w14:paraId="5644A3AF" w14:textId="77777777" w:rsidR="000A5C41" w:rsidRDefault="000A5C41" w:rsidP="000A5C41">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625E37">
        <w:rPr>
          <w:rFonts w:eastAsia="宋体"/>
          <w:color w:val="0070C0"/>
          <w:szCs w:val="24"/>
          <w:lang w:eastAsia="zh-CN"/>
        </w:rPr>
        <w:t>Huawei</w:t>
      </w:r>
      <w:r>
        <w:rPr>
          <w:rFonts w:eastAsia="宋体"/>
          <w:color w:val="0070C0"/>
          <w:szCs w:val="24"/>
          <w:lang w:eastAsia="zh-CN"/>
        </w:rPr>
        <w:t>)</w:t>
      </w:r>
    </w:p>
    <w:p w14:paraId="22485D13" w14:textId="77777777" w:rsidR="000A5C41" w:rsidRPr="00960CAD" w:rsidRDefault="00625E37" w:rsidP="00625E37">
      <w:pPr>
        <w:pStyle w:val="aff8"/>
        <w:numPr>
          <w:ilvl w:val="1"/>
          <w:numId w:val="1"/>
        </w:numPr>
        <w:spacing w:after="120"/>
        <w:ind w:firstLineChars="0"/>
        <w:rPr>
          <w:rFonts w:eastAsia="宋体"/>
          <w:color w:val="0070C0"/>
          <w:szCs w:val="24"/>
          <w:lang w:eastAsia="zh-CN"/>
        </w:rPr>
      </w:pPr>
      <w:r w:rsidRPr="00625E37">
        <w:rPr>
          <w:rFonts w:eastAsia="宋体"/>
          <w:color w:val="0070C0"/>
          <w:szCs w:val="24"/>
          <w:lang w:eastAsia="zh-CN"/>
        </w:rPr>
        <w:t>No differentiation of earth fixed cell or moving cell is made in the test cases.</w:t>
      </w:r>
    </w:p>
    <w:p w14:paraId="4D2755FA" w14:textId="77777777" w:rsidR="000A5C41" w:rsidRPr="00805BE8" w:rsidRDefault="000A5C41" w:rsidP="000A5C41">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91A3ADF" w14:textId="77777777" w:rsidR="00625E37" w:rsidRPr="002249E6" w:rsidRDefault="00625E37" w:rsidP="00625E37">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0A5C41" w14:paraId="1A74A4CA" w14:textId="77777777" w:rsidTr="002F4B09">
        <w:tc>
          <w:tcPr>
            <w:tcW w:w="1538" w:type="dxa"/>
          </w:tcPr>
          <w:p w14:paraId="7E518228" w14:textId="77777777" w:rsidR="000A5C41" w:rsidRPr="00805BE8" w:rsidRDefault="000A5C41"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17FB3032" w14:textId="77777777" w:rsidR="000A5C41" w:rsidRPr="00805BE8" w:rsidRDefault="000A5C41"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0A5C41" w14:paraId="23789717" w14:textId="77777777" w:rsidTr="002F4B09">
        <w:tc>
          <w:tcPr>
            <w:tcW w:w="1538" w:type="dxa"/>
          </w:tcPr>
          <w:p w14:paraId="07E29CD2" w14:textId="77777777" w:rsidR="000A5C41" w:rsidRPr="003418CB" w:rsidRDefault="000A5C41" w:rsidP="00E9472F">
            <w:pPr>
              <w:spacing w:after="120"/>
              <w:rPr>
                <w:rFonts w:eastAsiaTheme="minorEastAsia"/>
                <w:color w:val="0070C0"/>
                <w:lang w:val="en-US" w:eastAsia="zh-CN"/>
              </w:rPr>
            </w:pPr>
            <w:del w:id="384" w:author="Qualcomm-CH" w:date="2022-10-10T09:04:00Z">
              <w:r w:rsidDel="00B1461B">
                <w:rPr>
                  <w:rFonts w:eastAsiaTheme="minorEastAsia" w:hint="eastAsia"/>
                  <w:color w:val="0070C0"/>
                  <w:lang w:val="en-US" w:eastAsia="zh-CN"/>
                </w:rPr>
                <w:delText>XXX</w:delText>
              </w:r>
            </w:del>
            <w:ins w:id="385" w:author="Qualcomm-CH" w:date="2022-10-10T09:04:00Z">
              <w:r w:rsidR="00B1461B">
                <w:rPr>
                  <w:rFonts w:eastAsiaTheme="minorEastAsia"/>
                  <w:color w:val="0070C0"/>
                  <w:lang w:val="en-US" w:eastAsia="zh-CN"/>
                </w:rPr>
                <w:t>Qualcomm</w:t>
              </w:r>
            </w:ins>
          </w:p>
        </w:tc>
        <w:tc>
          <w:tcPr>
            <w:tcW w:w="8093" w:type="dxa"/>
          </w:tcPr>
          <w:p w14:paraId="1BA6EA0D" w14:textId="77777777" w:rsidR="000A5C41" w:rsidRDefault="00AF54C3" w:rsidP="00E9472F">
            <w:pPr>
              <w:spacing w:after="120"/>
              <w:rPr>
                <w:ins w:id="386" w:author="Qualcomm-CH" w:date="2022-10-10T09:19:00Z"/>
                <w:rFonts w:eastAsiaTheme="minorEastAsia"/>
                <w:color w:val="0070C0"/>
                <w:lang w:val="en-US" w:eastAsia="zh-CN"/>
              </w:rPr>
            </w:pPr>
            <w:ins w:id="387" w:author="Qualcomm-CH" w:date="2022-10-10T09:17:00Z">
              <w:r>
                <w:rPr>
                  <w:rFonts w:eastAsiaTheme="minorEastAsia"/>
                  <w:color w:val="0070C0"/>
                  <w:lang w:val="en-US" w:eastAsia="zh-CN"/>
                </w:rPr>
                <w:t>In our unders</w:t>
              </w:r>
            </w:ins>
            <w:ins w:id="388" w:author="Qualcomm-CH" w:date="2022-10-10T09:18:00Z">
              <w:r>
                <w:rPr>
                  <w:rFonts w:eastAsiaTheme="minorEastAsia"/>
                  <w:color w:val="0070C0"/>
                  <w:lang w:val="en-US" w:eastAsia="zh-CN"/>
                </w:rPr>
                <w:t>tanding of RAN2 spec and agreements, UE cannot tell whether the cell is earth-fixed or earth-moving cell unless ‘t-service’ is broadcasted by the cell, which</w:t>
              </w:r>
            </w:ins>
            <w:ins w:id="389" w:author="Qualcomm-CH" w:date="2022-10-10T09:19:00Z">
              <w:r>
                <w:rPr>
                  <w:rFonts w:eastAsiaTheme="minorEastAsia"/>
                  <w:color w:val="0070C0"/>
                  <w:lang w:val="en-US" w:eastAsia="zh-CN"/>
                </w:rPr>
                <w:t xml:space="preserve"> is only applicable to earth-fixed cell.</w:t>
              </w:r>
            </w:ins>
            <w:ins w:id="390" w:author="Qualcomm-CH" w:date="2022-10-10T09:23:00Z">
              <w:r w:rsidR="009B0CB8">
                <w:rPr>
                  <w:rFonts w:eastAsiaTheme="minorEastAsia"/>
                  <w:color w:val="0070C0"/>
                  <w:lang w:val="en-US" w:eastAsia="zh-CN"/>
                </w:rPr>
                <w:t xml:space="preserve"> But we agree with “</w:t>
              </w:r>
            </w:ins>
            <w:ins w:id="391" w:author="Qualcomm-CH" w:date="2022-10-10T09:26:00Z">
              <w:r w:rsidR="00C071CF" w:rsidRPr="00C071CF">
                <w:rPr>
                  <w:rFonts w:eastAsiaTheme="minorEastAsia"/>
                  <w:color w:val="0070C0"/>
                  <w:lang w:val="en-US" w:eastAsia="zh-CN"/>
                </w:rPr>
                <w:t>time and location based measurement trigger</w:t>
              </w:r>
            </w:ins>
            <w:ins w:id="392" w:author="Qualcomm-CH" w:date="2022-10-10T09:27:00Z">
              <w:r w:rsidR="00C071CF">
                <w:rPr>
                  <w:rFonts w:eastAsiaTheme="minorEastAsia"/>
                  <w:color w:val="0070C0"/>
                  <w:lang w:val="en-US" w:eastAsia="zh-CN"/>
                </w:rPr>
                <w:t xml:space="preserve"> </w:t>
              </w:r>
            </w:ins>
            <w:ins w:id="393" w:author="Qualcomm-CH" w:date="2022-10-10T09:26:00Z">
              <w:r w:rsidR="00C071CF" w:rsidRPr="00C071CF">
                <w:rPr>
                  <w:rFonts w:eastAsiaTheme="minorEastAsia"/>
                  <w:color w:val="0070C0"/>
                  <w:lang w:val="en-US" w:eastAsia="zh-CN"/>
                </w:rPr>
                <w:t>and CHO</w:t>
              </w:r>
              <w:r w:rsidR="00C071CF">
                <w:rPr>
                  <w:rFonts w:eastAsiaTheme="minorEastAsia"/>
                  <w:color w:val="0070C0"/>
                  <w:lang w:val="en-US" w:eastAsia="zh-CN"/>
                </w:rPr>
                <w:t xml:space="preserve"> </w:t>
              </w:r>
              <w:r w:rsidR="00C071CF" w:rsidRPr="00C071CF">
                <w:rPr>
                  <w:rFonts w:eastAsiaTheme="minorEastAsia"/>
                  <w:color w:val="0070C0"/>
                  <w:lang w:val="en-US" w:eastAsia="zh-CN"/>
                </w:rPr>
                <w:t>are specific for fixed cell,</w:t>
              </w:r>
            </w:ins>
            <w:ins w:id="394" w:author="Qualcomm-CH" w:date="2022-10-10T09:23:00Z">
              <w:r w:rsidR="009B0CB8">
                <w:rPr>
                  <w:rFonts w:eastAsiaTheme="minorEastAsia"/>
                  <w:color w:val="0070C0"/>
                  <w:lang w:val="en-US" w:eastAsia="zh-CN"/>
                </w:rPr>
                <w:t xml:space="preserve">” from </w:t>
              </w:r>
            </w:ins>
            <w:ins w:id="395" w:author="Qualcomm-CH" w:date="2022-10-10T09:28:00Z">
              <w:r w:rsidR="00C071CF" w:rsidRPr="00C071CF">
                <w:rPr>
                  <w:rFonts w:eastAsiaTheme="minorEastAsia"/>
                  <w:color w:val="0070C0"/>
                  <w:lang w:val="en-US" w:eastAsia="zh-CN"/>
                </w:rPr>
                <w:t>R4-2216318</w:t>
              </w:r>
              <w:r w:rsidR="00C071CF">
                <w:rPr>
                  <w:rFonts w:eastAsiaTheme="minorEastAsia"/>
                  <w:color w:val="0070C0"/>
                  <w:lang w:val="en-US" w:eastAsia="zh-CN"/>
                </w:rPr>
                <w:t xml:space="preserve"> because those u</w:t>
              </w:r>
            </w:ins>
            <w:ins w:id="396" w:author="Qualcomm-CH" w:date="2022-10-10T09:29:00Z">
              <w:r w:rsidR="00C071CF">
                <w:rPr>
                  <w:rFonts w:eastAsiaTheme="minorEastAsia"/>
                  <w:color w:val="0070C0"/>
                  <w:lang w:val="en-US" w:eastAsia="zh-CN"/>
                </w:rPr>
                <w:t xml:space="preserve">nder earth-moving cell </w:t>
              </w:r>
            </w:ins>
            <w:ins w:id="397" w:author="Qualcomm-CH" w:date="2022-10-10T09:28:00Z">
              <w:r w:rsidR="00C071CF">
                <w:rPr>
                  <w:rFonts w:eastAsiaTheme="minorEastAsia"/>
                  <w:color w:val="0070C0"/>
                  <w:lang w:val="en-US" w:eastAsia="zh-CN"/>
                </w:rPr>
                <w:t>might not as easy as</w:t>
              </w:r>
            </w:ins>
            <w:ins w:id="398" w:author="Qualcomm-CH" w:date="2022-10-10T09:29:00Z">
              <w:r w:rsidR="00C071CF">
                <w:rPr>
                  <w:rFonts w:eastAsiaTheme="minorEastAsia"/>
                  <w:color w:val="0070C0"/>
                  <w:lang w:val="en-US" w:eastAsia="zh-CN"/>
                </w:rPr>
                <w:t xml:space="preserve"> earth-fixed cell deployment.</w:t>
              </w:r>
            </w:ins>
          </w:p>
          <w:p w14:paraId="6D6DAC51" w14:textId="77777777" w:rsidR="00AF54C3" w:rsidRPr="003418CB" w:rsidRDefault="00C071CF" w:rsidP="00E9472F">
            <w:pPr>
              <w:spacing w:after="120"/>
              <w:rPr>
                <w:rFonts w:eastAsiaTheme="minorEastAsia"/>
                <w:color w:val="0070C0"/>
                <w:lang w:val="en-US" w:eastAsia="zh-CN"/>
              </w:rPr>
            </w:pPr>
            <w:ins w:id="399" w:author="Qualcomm-CH" w:date="2022-10-10T09:29:00Z">
              <w:r>
                <w:rPr>
                  <w:rFonts w:eastAsiaTheme="minorEastAsia"/>
                  <w:color w:val="0070C0"/>
                  <w:lang w:val="en-US" w:eastAsia="zh-CN"/>
                </w:rPr>
                <w:t>Anyway, we are okay with Option 1 assuming that the significance of Option 1 is “</w:t>
              </w:r>
            </w:ins>
            <w:ins w:id="400" w:author="Qualcomm-CH" w:date="2022-10-10T09:30:00Z">
              <w:r>
                <w:rPr>
                  <w:rFonts w:eastAsiaTheme="minorEastAsia"/>
                  <w:color w:val="0070C0"/>
                  <w:lang w:val="en-US" w:eastAsia="zh-CN"/>
                </w:rPr>
                <w:t>test cases are defined based on earth fixed cell scenario in terms of transmission power and so on.”</w:t>
              </w:r>
            </w:ins>
          </w:p>
        </w:tc>
      </w:tr>
      <w:tr w:rsidR="002F4B09" w14:paraId="583BD485" w14:textId="77777777" w:rsidTr="002F4B09">
        <w:trPr>
          <w:ins w:id="401" w:author="Xiaomi" w:date="2022-10-11T10:24:00Z"/>
        </w:trPr>
        <w:tc>
          <w:tcPr>
            <w:tcW w:w="1538" w:type="dxa"/>
          </w:tcPr>
          <w:p w14:paraId="644903FA" w14:textId="77777777" w:rsidR="002F4B09" w:rsidDel="00B1461B" w:rsidRDefault="002F4B09" w:rsidP="002F4B09">
            <w:pPr>
              <w:spacing w:after="120"/>
              <w:rPr>
                <w:ins w:id="402" w:author="Xiaomi" w:date="2022-10-11T10:24:00Z"/>
                <w:rFonts w:eastAsiaTheme="minorEastAsia"/>
                <w:color w:val="0070C0"/>
                <w:lang w:val="en-US" w:eastAsia="zh-CN"/>
              </w:rPr>
            </w:pPr>
            <w:ins w:id="403" w:author="Xiaomi" w:date="2022-10-11T10:24:00Z">
              <w:r>
                <w:rPr>
                  <w:rFonts w:eastAsiaTheme="minorEastAsia"/>
                  <w:color w:val="0070C0"/>
                  <w:lang w:val="en-US" w:eastAsia="zh-CN"/>
                </w:rPr>
                <w:t>Xiaomi</w:t>
              </w:r>
            </w:ins>
          </w:p>
        </w:tc>
        <w:tc>
          <w:tcPr>
            <w:tcW w:w="8093" w:type="dxa"/>
          </w:tcPr>
          <w:p w14:paraId="602A779E" w14:textId="77777777" w:rsidR="002F4B09" w:rsidRDefault="002F4B09" w:rsidP="002F4B09">
            <w:pPr>
              <w:spacing w:after="120"/>
              <w:rPr>
                <w:ins w:id="404" w:author="Xiaomi" w:date="2022-10-11T10:24:00Z"/>
                <w:rFonts w:eastAsiaTheme="minorEastAsia"/>
                <w:color w:val="0070C0"/>
                <w:lang w:val="en-US" w:eastAsia="zh-CN"/>
              </w:rPr>
            </w:pPr>
            <w:ins w:id="405" w:author="Xiaomi" w:date="2022-10-11T10:24:00Z">
              <w:r>
                <w:rPr>
                  <w:rFonts w:eastAsiaTheme="minorEastAsia" w:hint="eastAsia"/>
                  <w:color w:val="0070C0"/>
                  <w:lang w:val="en-US" w:eastAsia="zh-CN"/>
                </w:rPr>
                <w:t>S</w:t>
              </w:r>
              <w:r>
                <w:rPr>
                  <w:rFonts w:eastAsiaTheme="minorEastAsia"/>
                  <w:color w:val="0070C0"/>
                  <w:lang w:val="en-US" w:eastAsia="zh-CN"/>
                </w:rPr>
                <w:t>upport option 1</w:t>
              </w:r>
            </w:ins>
          </w:p>
        </w:tc>
      </w:tr>
      <w:tr w:rsidR="001D0B67" w14:paraId="23B1B389" w14:textId="77777777" w:rsidTr="002F4B09">
        <w:trPr>
          <w:ins w:id="406" w:author="Huawei" w:date="2022-10-11T11:24:00Z"/>
        </w:trPr>
        <w:tc>
          <w:tcPr>
            <w:tcW w:w="1538" w:type="dxa"/>
          </w:tcPr>
          <w:p w14:paraId="0A54D048" w14:textId="77777777" w:rsidR="001D0B67" w:rsidRDefault="001D0B67" w:rsidP="001D0B67">
            <w:pPr>
              <w:spacing w:after="120"/>
              <w:rPr>
                <w:ins w:id="407" w:author="Huawei" w:date="2022-10-11T11:24:00Z"/>
                <w:rFonts w:eastAsiaTheme="minorEastAsia"/>
                <w:color w:val="0070C0"/>
                <w:lang w:val="en-US" w:eastAsia="zh-CN"/>
              </w:rPr>
            </w:pPr>
            <w:ins w:id="408" w:author="Huawei" w:date="2022-10-11T11:24:00Z">
              <w:r>
                <w:rPr>
                  <w:rFonts w:eastAsiaTheme="minorEastAsia"/>
                  <w:color w:val="0070C0"/>
                  <w:lang w:val="en-US" w:eastAsia="zh-CN"/>
                </w:rPr>
                <w:lastRenderedPageBreak/>
                <w:t xml:space="preserve">Huawei </w:t>
              </w:r>
            </w:ins>
          </w:p>
        </w:tc>
        <w:tc>
          <w:tcPr>
            <w:tcW w:w="8093" w:type="dxa"/>
          </w:tcPr>
          <w:p w14:paraId="72C70516" w14:textId="77777777" w:rsidR="001D0B67" w:rsidRDefault="001D0B67" w:rsidP="001D0B67">
            <w:pPr>
              <w:spacing w:after="120"/>
              <w:rPr>
                <w:ins w:id="409" w:author="Huawei" w:date="2022-10-11T11:24:00Z"/>
                <w:rFonts w:eastAsiaTheme="minorEastAsia"/>
                <w:color w:val="0070C0"/>
                <w:lang w:val="en-US" w:eastAsia="zh-CN"/>
              </w:rPr>
            </w:pPr>
            <w:ins w:id="410" w:author="Huawei" w:date="2022-10-11T11:24:00Z">
              <w:r>
                <w:rPr>
                  <w:rFonts w:eastAsiaTheme="minorEastAsia"/>
                  <w:color w:val="0070C0"/>
                  <w:lang w:val="en-US" w:eastAsia="zh-CN"/>
                </w:rPr>
                <w:t>Option 1 is our proposal and we support it.</w:t>
              </w:r>
            </w:ins>
          </w:p>
          <w:p w14:paraId="581B2044" w14:textId="77777777" w:rsidR="001D0B67" w:rsidRDefault="001D0B67" w:rsidP="001D0B67">
            <w:pPr>
              <w:spacing w:after="120"/>
              <w:rPr>
                <w:ins w:id="411" w:author="Huawei" w:date="2022-10-11T11:24:00Z"/>
                <w:rFonts w:eastAsiaTheme="minorEastAsia"/>
                <w:color w:val="0070C0"/>
                <w:lang w:val="en-US" w:eastAsia="zh-CN"/>
              </w:rPr>
            </w:pPr>
            <w:ins w:id="412" w:author="Huawei" w:date="2022-10-11T11:24:00Z">
              <w:r w:rsidRPr="002C19F1">
                <w:rPr>
                  <w:rFonts w:eastAsiaTheme="minorEastAsia"/>
                  <w:color w:val="0070C0"/>
                  <w:lang w:val="en-US" w:eastAsia="zh-CN"/>
                </w:rPr>
                <w:t xml:space="preserve">In our view, the two scenarios would differ in how RSRP level would change during the service time, which further depends on how the satellite will form and steer the beams. However, </w:t>
              </w:r>
              <w:r>
                <w:rPr>
                  <w:rFonts w:eastAsiaTheme="minorEastAsia"/>
                  <w:color w:val="0070C0"/>
                  <w:lang w:val="en-US" w:eastAsia="zh-CN"/>
                </w:rPr>
                <w:t>if the second bullet in Issue 2-2 is agreeable</w:t>
              </w:r>
              <w:r w:rsidRPr="002C19F1">
                <w:rPr>
                  <w:rFonts w:eastAsiaTheme="minorEastAsia"/>
                  <w:color w:val="0070C0"/>
                  <w:lang w:val="en-US" w:eastAsia="zh-CN"/>
                </w:rPr>
                <w:t>, the RSRP level would be set artificially in the test cases, and it means no differentiation of earth fixed cell or moving cell can actually be made in the test cases.</w:t>
              </w:r>
            </w:ins>
          </w:p>
        </w:tc>
      </w:tr>
      <w:tr w:rsidR="00A80766" w14:paraId="7638C0B8" w14:textId="77777777" w:rsidTr="002F4B09">
        <w:trPr>
          <w:ins w:id="413" w:author="CMCC-shiyuan" w:date="2022-10-11T12:11:00Z"/>
        </w:trPr>
        <w:tc>
          <w:tcPr>
            <w:tcW w:w="1538" w:type="dxa"/>
          </w:tcPr>
          <w:p w14:paraId="734158A5" w14:textId="77777777" w:rsidR="00A80766" w:rsidRDefault="00A80766" w:rsidP="001D0B67">
            <w:pPr>
              <w:spacing w:after="120"/>
              <w:rPr>
                <w:ins w:id="414" w:author="CMCC-shiyuan" w:date="2022-10-11T12:11:00Z"/>
                <w:rFonts w:eastAsiaTheme="minorEastAsia"/>
                <w:color w:val="0070C0"/>
                <w:lang w:val="en-US" w:eastAsia="zh-CN"/>
              </w:rPr>
            </w:pPr>
            <w:ins w:id="415" w:author="CMCC-shiyuan" w:date="2022-10-11T12:11: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2CF2B5E4" w14:textId="77777777" w:rsidR="00A80766" w:rsidRDefault="00A80766" w:rsidP="001D0B67">
            <w:pPr>
              <w:spacing w:after="120"/>
              <w:rPr>
                <w:ins w:id="416" w:author="CMCC-shiyuan" w:date="2022-10-11T12:11:00Z"/>
                <w:rFonts w:eastAsiaTheme="minorEastAsia"/>
                <w:color w:val="0070C0"/>
                <w:lang w:val="en-US" w:eastAsia="zh-CN"/>
              </w:rPr>
            </w:pPr>
            <w:ins w:id="417" w:author="CMCC-shiyuan" w:date="2022-10-11T12:11:00Z">
              <w:r>
                <w:rPr>
                  <w:rFonts w:eastAsiaTheme="minorEastAsia" w:hint="eastAsia"/>
                  <w:color w:val="0070C0"/>
                  <w:lang w:val="en-US" w:eastAsia="zh-CN"/>
                </w:rPr>
                <w:t>O</w:t>
              </w:r>
              <w:r>
                <w:rPr>
                  <w:rFonts w:eastAsiaTheme="minorEastAsia"/>
                  <w:color w:val="0070C0"/>
                  <w:lang w:val="en-US" w:eastAsia="zh-CN"/>
                </w:rPr>
                <w:t xml:space="preserve">ption 1 is fine </w:t>
              </w:r>
            </w:ins>
            <w:ins w:id="418" w:author="CMCC-shiyuan" w:date="2022-10-11T12:12:00Z">
              <w:r>
                <w:rPr>
                  <w:rFonts w:eastAsiaTheme="minorEastAsia"/>
                  <w:color w:val="0070C0"/>
                  <w:lang w:val="en-US" w:eastAsia="zh-CN"/>
                </w:rPr>
                <w:t>for u</w:t>
              </w:r>
            </w:ins>
            <w:ins w:id="419" w:author="CMCC-shiyuan" w:date="2022-10-11T12:13:00Z">
              <w:r>
                <w:rPr>
                  <w:rFonts w:eastAsiaTheme="minorEastAsia"/>
                  <w:color w:val="0070C0"/>
                  <w:lang w:val="en-US" w:eastAsia="zh-CN"/>
                </w:rPr>
                <w:t>s.</w:t>
              </w:r>
            </w:ins>
          </w:p>
        </w:tc>
      </w:tr>
      <w:tr w:rsidR="000B1280" w14:paraId="15FB02A3" w14:textId="77777777" w:rsidTr="002F4B09">
        <w:trPr>
          <w:ins w:id="420" w:author="OPPO" w:date="2022-10-11T15:22:00Z"/>
        </w:trPr>
        <w:tc>
          <w:tcPr>
            <w:tcW w:w="1538" w:type="dxa"/>
          </w:tcPr>
          <w:p w14:paraId="7A464B53" w14:textId="77777777" w:rsidR="000B1280" w:rsidRDefault="000B1280" w:rsidP="000B1280">
            <w:pPr>
              <w:spacing w:after="120"/>
              <w:rPr>
                <w:ins w:id="421" w:author="OPPO" w:date="2022-10-11T15:22:00Z"/>
                <w:rFonts w:eastAsiaTheme="minorEastAsia"/>
                <w:color w:val="0070C0"/>
                <w:lang w:val="en-US" w:eastAsia="zh-CN"/>
              </w:rPr>
            </w:pPr>
            <w:ins w:id="422" w:author="OPPO" w:date="2022-10-11T15:22: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75C4B259" w14:textId="77777777" w:rsidR="000B1280" w:rsidRDefault="000B1280" w:rsidP="000B1280">
            <w:pPr>
              <w:spacing w:after="120"/>
              <w:rPr>
                <w:ins w:id="423" w:author="OPPO" w:date="2022-10-11T15:22:00Z"/>
                <w:rFonts w:eastAsiaTheme="minorEastAsia"/>
                <w:color w:val="0070C0"/>
                <w:lang w:val="en-US" w:eastAsia="zh-CN"/>
              </w:rPr>
            </w:pPr>
            <w:ins w:id="424" w:author="OPPO" w:date="2022-10-11T15:22:00Z">
              <w:r>
                <w:rPr>
                  <w:rFonts w:eastAsiaTheme="minorEastAsia"/>
                  <w:color w:val="0070C0"/>
                  <w:lang w:val="en-US" w:eastAsia="zh-CN"/>
                </w:rPr>
                <w:t>Support option 1.</w:t>
              </w:r>
            </w:ins>
          </w:p>
        </w:tc>
      </w:tr>
      <w:tr w:rsidR="00242B34" w14:paraId="040975D9" w14:textId="77777777" w:rsidTr="002F4B09">
        <w:trPr>
          <w:ins w:id="425" w:author="Ming Li L" w:date="2022-10-11T14:20:00Z"/>
        </w:trPr>
        <w:tc>
          <w:tcPr>
            <w:tcW w:w="1538" w:type="dxa"/>
          </w:tcPr>
          <w:p w14:paraId="59A0D5E5" w14:textId="77777777" w:rsidR="00242B34" w:rsidRDefault="00242B34" w:rsidP="00242B34">
            <w:pPr>
              <w:spacing w:after="120"/>
              <w:rPr>
                <w:ins w:id="426" w:author="Ming Li L" w:date="2022-10-11T14:20:00Z"/>
                <w:rFonts w:eastAsiaTheme="minorEastAsia"/>
                <w:color w:val="0070C0"/>
                <w:lang w:val="en-US" w:eastAsia="zh-CN"/>
              </w:rPr>
            </w:pPr>
            <w:ins w:id="427" w:author="Ming Li L" w:date="2022-10-11T14:20:00Z">
              <w:r>
                <w:rPr>
                  <w:rFonts w:eastAsiaTheme="minorEastAsia"/>
                  <w:color w:val="0070C0"/>
                  <w:lang w:val="en-US" w:eastAsia="zh-CN"/>
                </w:rPr>
                <w:t>Ericsson</w:t>
              </w:r>
            </w:ins>
          </w:p>
        </w:tc>
        <w:tc>
          <w:tcPr>
            <w:tcW w:w="8093" w:type="dxa"/>
          </w:tcPr>
          <w:p w14:paraId="0A3A9241" w14:textId="77777777" w:rsidR="00242B34" w:rsidRDefault="00242B34" w:rsidP="00242B34">
            <w:pPr>
              <w:spacing w:after="120"/>
              <w:rPr>
                <w:ins w:id="428" w:author="Ming Li L" w:date="2022-10-11T14:20:00Z"/>
                <w:rFonts w:eastAsiaTheme="minorEastAsia"/>
                <w:color w:val="0070C0"/>
                <w:lang w:val="en-US" w:eastAsia="zh-CN"/>
              </w:rPr>
            </w:pPr>
            <w:ins w:id="429" w:author="Ming Li L" w:date="2022-10-11T14:20:00Z">
              <w:r>
                <w:rPr>
                  <w:rFonts w:eastAsiaTheme="minorEastAsia"/>
                  <w:color w:val="0070C0"/>
                  <w:lang w:val="en-US" w:eastAsia="zh-CN"/>
                </w:rPr>
                <w:t>Option 1 is fine with us.</w:t>
              </w:r>
            </w:ins>
          </w:p>
        </w:tc>
      </w:tr>
      <w:tr w:rsidR="001A23B6" w14:paraId="739DACEE" w14:textId="77777777" w:rsidTr="002F4B09">
        <w:trPr>
          <w:ins w:id="430" w:author="Hsuanli Lin (林烜立)" w:date="2022-10-11T23:43:00Z"/>
        </w:trPr>
        <w:tc>
          <w:tcPr>
            <w:tcW w:w="1538" w:type="dxa"/>
          </w:tcPr>
          <w:p w14:paraId="79FABC14" w14:textId="77777777" w:rsidR="001A23B6" w:rsidRDefault="001A23B6" w:rsidP="001A23B6">
            <w:pPr>
              <w:spacing w:after="120"/>
              <w:rPr>
                <w:ins w:id="431" w:author="Hsuanli Lin (林烜立)" w:date="2022-10-11T23:43:00Z"/>
                <w:rFonts w:eastAsiaTheme="minorEastAsia"/>
                <w:color w:val="0070C0"/>
                <w:lang w:val="en-US" w:eastAsia="zh-CN"/>
              </w:rPr>
            </w:pPr>
            <w:ins w:id="432" w:author="Hsuanli Lin (林烜立)" w:date="2022-10-11T23:43:00Z">
              <w:r>
                <w:rPr>
                  <w:rFonts w:eastAsia="PMingLiU" w:hint="eastAsia"/>
                  <w:color w:val="0070C0"/>
                  <w:lang w:val="en-US" w:eastAsia="zh-TW"/>
                </w:rPr>
                <w:t>M</w:t>
              </w:r>
              <w:r>
                <w:rPr>
                  <w:rFonts w:eastAsia="PMingLiU"/>
                  <w:color w:val="0070C0"/>
                  <w:lang w:val="en-US" w:eastAsia="zh-TW"/>
                </w:rPr>
                <w:t>TK</w:t>
              </w:r>
            </w:ins>
          </w:p>
        </w:tc>
        <w:tc>
          <w:tcPr>
            <w:tcW w:w="8093" w:type="dxa"/>
          </w:tcPr>
          <w:p w14:paraId="230E3897" w14:textId="77777777" w:rsidR="001A23B6" w:rsidRDefault="001A23B6" w:rsidP="001A23B6">
            <w:pPr>
              <w:spacing w:after="120"/>
              <w:rPr>
                <w:ins w:id="433" w:author="Hsuanli Lin (林烜立)" w:date="2022-10-11T23:43:00Z"/>
                <w:rFonts w:eastAsiaTheme="minorEastAsia"/>
                <w:color w:val="0070C0"/>
                <w:lang w:val="en-US" w:eastAsia="zh-CN"/>
              </w:rPr>
            </w:pPr>
            <w:ins w:id="434" w:author="Hsuanli Lin (林烜立)" w:date="2022-10-11T23:43:00Z">
              <w:r>
                <w:rPr>
                  <w:rFonts w:eastAsia="PMingLiU" w:hint="eastAsia"/>
                  <w:color w:val="0070C0"/>
                  <w:lang w:val="en-US" w:eastAsia="zh-TW"/>
                </w:rPr>
                <w:t>F</w:t>
              </w:r>
              <w:r>
                <w:rPr>
                  <w:rFonts w:eastAsia="PMingLiU"/>
                  <w:color w:val="0070C0"/>
                  <w:lang w:val="en-US" w:eastAsia="zh-TW"/>
                </w:rPr>
                <w:t xml:space="preserve">ine with Option 1. </w:t>
              </w:r>
            </w:ins>
          </w:p>
        </w:tc>
      </w:tr>
      <w:tr w:rsidR="00F030FE" w14:paraId="675B42A0" w14:textId="77777777" w:rsidTr="002F4B09">
        <w:trPr>
          <w:ins w:id="435" w:author="Rafhael - Nokia" w:date="2022-10-11T18:23:00Z"/>
        </w:trPr>
        <w:tc>
          <w:tcPr>
            <w:tcW w:w="1538" w:type="dxa"/>
          </w:tcPr>
          <w:p w14:paraId="03000985" w14:textId="77777777" w:rsidR="00F030FE" w:rsidRDefault="00F030FE" w:rsidP="001A23B6">
            <w:pPr>
              <w:spacing w:after="120"/>
              <w:rPr>
                <w:ins w:id="436" w:author="Rafhael - Nokia" w:date="2022-10-11T18:23:00Z"/>
                <w:rFonts w:eastAsia="PMingLiU"/>
                <w:color w:val="0070C0"/>
                <w:lang w:val="en-US" w:eastAsia="zh-TW"/>
              </w:rPr>
            </w:pPr>
            <w:ins w:id="437" w:author="Rafhael - Nokia" w:date="2022-10-11T18:23:00Z">
              <w:r>
                <w:rPr>
                  <w:rFonts w:eastAsia="PMingLiU"/>
                  <w:color w:val="0070C0"/>
                  <w:lang w:val="en-US" w:eastAsia="zh-TW"/>
                </w:rPr>
                <w:t>Nokia</w:t>
              </w:r>
            </w:ins>
          </w:p>
        </w:tc>
        <w:tc>
          <w:tcPr>
            <w:tcW w:w="8093" w:type="dxa"/>
          </w:tcPr>
          <w:p w14:paraId="3379EBE3" w14:textId="77777777" w:rsidR="00F030FE" w:rsidRDefault="00F030FE" w:rsidP="001A23B6">
            <w:pPr>
              <w:spacing w:after="120"/>
              <w:rPr>
                <w:ins w:id="438" w:author="Rafhael - Nokia" w:date="2022-10-11T18:23:00Z"/>
                <w:rFonts w:eastAsia="PMingLiU"/>
                <w:color w:val="0070C0"/>
                <w:lang w:val="en-US" w:eastAsia="zh-TW"/>
              </w:rPr>
            </w:pPr>
            <w:ins w:id="439" w:author="Rafhael - Nokia" w:date="2022-10-11T18:24:00Z">
              <w:r>
                <w:rPr>
                  <w:rFonts w:eastAsia="PMingLiU"/>
                  <w:color w:val="0070C0"/>
                  <w:lang w:val="en-US" w:eastAsia="zh-TW"/>
                </w:rPr>
                <w:t xml:space="preserve">Our point of view is similar with Qualcomm’s. </w:t>
              </w:r>
            </w:ins>
          </w:p>
        </w:tc>
      </w:tr>
      <w:tr w:rsidR="00340374" w14:paraId="7ABF98F3" w14:textId="77777777" w:rsidTr="002F4B09">
        <w:trPr>
          <w:ins w:id="440" w:author="CATT" w:date="2022-10-12T02:47:00Z"/>
        </w:trPr>
        <w:tc>
          <w:tcPr>
            <w:tcW w:w="1538" w:type="dxa"/>
          </w:tcPr>
          <w:p w14:paraId="3317D8D4" w14:textId="77777777" w:rsidR="00340374" w:rsidRDefault="00340374" w:rsidP="001A23B6">
            <w:pPr>
              <w:spacing w:after="120"/>
              <w:rPr>
                <w:ins w:id="441" w:author="CATT" w:date="2022-10-12T02:47:00Z"/>
                <w:rFonts w:eastAsia="PMingLiU"/>
                <w:color w:val="0070C0"/>
                <w:lang w:val="en-US" w:eastAsia="zh-TW"/>
              </w:rPr>
            </w:pPr>
            <w:ins w:id="442" w:author="CATT" w:date="2022-10-12T02:47:00Z">
              <w:r>
                <w:rPr>
                  <w:rFonts w:eastAsiaTheme="minorEastAsia" w:hint="eastAsia"/>
                  <w:color w:val="0070C0"/>
                  <w:lang w:val="en-US" w:eastAsia="zh-CN"/>
                </w:rPr>
                <w:t>CATT</w:t>
              </w:r>
            </w:ins>
          </w:p>
        </w:tc>
        <w:tc>
          <w:tcPr>
            <w:tcW w:w="8093" w:type="dxa"/>
          </w:tcPr>
          <w:p w14:paraId="34E61BA7" w14:textId="77777777" w:rsidR="00340374" w:rsidRDefault="00340374" w:rsidP="001A23B6">
            <w:pPr>
              <w:spacing w:after="120"/>
              <w:rPr>
                <w:ins w:id="443" w:author="CATT" w:date="2022-10-12T02:47:00Z"/>
                <w:rFonts w:eastAsia="PMingLiU"/>
                <w:color w:val="0070C0"/>
                <w:lang w:val="en-US" w:eastAsia="zh-TW"/>
              </w:rPr>
            </w:pPr>
            <w:ins w:id="444" w:author="CATT" w:date="2022-10-12T02:47:00Z">
              <w:r>
                <w:rPr>
                  <w:rFonts w:eastAsiaTheme="minorEastAsia"/>
                  <w:color w:val="0070C0"/>
                  <w:lang w:eastAsia="zh-CN"/>
                </w:rPr>
                <w:t>F</w:t>
              </w:r>
              <w:r>
                <w:rPr>
                  <w:rFonts w:eastAsiaTheme="minorEastAsia" w:hint="eastAsia"/>
                  <w:color w:val="0070C0"/>
                  <w:lang w:eastAsia="zh-CN"/>
                </w:rPr>
                <w:t xml:space="preserve">ine with option 1. </w:t>
              </w:r>
            </w:ins>
          </w:p>
        </w:tc>
      </w:tr>
      <w:tr w:rsidR="00095875" w14:paraId="5C77CBFA" w14:textId="77777777" w:rsidTr="002F4B09">
        <w:trPr>
          <w:ins w:id="445" w:author="Apple, Jerry Cui" w:date="2022-10-11T12:00:00Z"/>
        </w:trPr>
        <w:tc>
          <w:tcPr>
            <w:tcW w:w="1538" w:type="dxa"/>
          </w:tcPr>
          <w:p w14:paraId="235BA6D4" w14:textId="77777777" w:rsidR="00095875" w:rsidRDefault="00095875" w:rsidP="00095875">
            <w:pPr>
              <w:spacing w:after="120"/>
              <w:rPr>
                <w:ins w:id="446" w:author="Apple, Jerry Cui" w:date="2022-10-11T12:00:00Z"/>
                <w:rFonts w:eastAsiaTheme="minorEastAsia"/>
                <w:color w:val="0070C0"/>
                <w:lang w:val="en-US" w:eastAsia="zh-CN"/>
              </w:rPr>
            </w:pPr>
            <w:ins w:id="447" w:author="Apple, Jerry Cui" w:date="2022-10-11T12:00:00Z">
              <w:r>
                <w:rPr>
                  <w:rFonts w:eastAsiaTheme="minorEastAsia"/>
                  <w:color w:val="0070C0"/>
                  <w:lang w:val="en-US" w:eastAsia="zh-CN"/>
                </w:rPr>
                <w:t>Apple</w:t>
              </w:r>
            </w:ins>
          </w:p>
        </w:tc>
        <w:tc>
          <w:tcPr>
            <w:tcW w:w="8093" w:type="dxa"/>
          </w:tcPr>
          <w:p w14:paraId="0E1BD2EF" w14:textId="77777777" w:rsidR="00095875" w:rsidRDefault="00095875" w:rsidP="00095875">
            <w:pPr>
              <w:spacing w:after="120"/>
              <w:rPr>
                <w:ins w:id="448" w:author="Apple, Jerry Cui" w:date="2022-10-11T12:00:00Z"/>
                <w:rFonts w:eastAsiaTheme="minorEastAsia"/>
                <w:color w:val="0070C0"/>
                <w:lang w:eastAsia="zh-CN"/>
              </w:rPr>
            </w:pPr>
            <w:ins w:id="449" w:author="Apple, Jerry Cui" w:date="2022-10-11T12:00:00Z">
              <w:r>
                <w:rPr>
                  <w:rFonts w:eastAsiaTheme="minorEastAsia"/>
                  <w:color w:val="0070C0"/>
                  <w:lang w:val="en-US" w:eastAsia="zh-CN"/>
                </w:rPr>
                <w:t xml:space="preserve">Fine with option 1. </w:t>
              </w:r>
            </w:ins>
          </w:p>
        </w:tc>
      </w:tr>
    </w:tbl>
    <w:p w14:paraId="7AD915A6" w14:textId="77777777" w:rsidR="00B22577" w:rsidRPr="00242B34" w:rsidRDefault="00B22577" w:rsidP="005B4802">
      <w:pPr>
        <w:rPr>
          <w:lang w:val="en-US"/>
          <w:rPrChange w:id="450" w:author="Ming Li L" w:date="2022-10-11T14:20:00Z">
            <w:rPr>
              <w:lang w:val="sv-SE"/>
            </w:rPr>
          </w:rPrChange>
        </w:rPr>
      </w:pPr>
    </w:p>
    <w:p w14:paraId="75208DB8" w14:textId="77777777" w:rsidR="00A43581" w:rsidRDefault="00A43581" w:rsidP="00A43581">
      <w:pPr>
        <w:rPr>
          <w:b/>
          <w:color w:val="0070C0"/>
          <w:u w:val="single"/>
          <w:lang w:eastAsia="ko-KR"/>
        </w:rPr>
      </w:pPr>
      <w:r w:rsidRPr="00805BE8">
        <w:rPr>
          <w:b/>
          <w:color w:val="0070C0"/>
          <w:u w:val="single"/>
          <w:lang w:eastAsia="ko-KR"/>
        </w:rPr>
        <w:t xml:space="preserve">Issue </w:t>
      </w:r>
      <w:r>
        <w:rPr>
          <w:b/>
          <w:color w:val="0070C0"/>
          <w:u w:val="single"/>
          <w:lang w:eastAsia="ko-KR"/>
        </w:rPr>
        <w:t xml:space="preserve">2-4: </w:t>
      </w:r>
      <w:r w:rsidR="00625E37">
        <w:rPr>
          <w:b/>
          <w:color w:val="0070C0"/>
          <w:u w:val="single"/>
          <w:lang w:eastAsia="ko-KR"/>
        </w:rPr>
        <w:t>Acquisition of UE location in RRM TCs</w:t>
      </w:r>
      <w:r>
        <w:rPr>
          <w:b/>
          <w:color w:val="0070C0"/>
          <w:u w:val="single"/>
          <w:lang w:eastAsia="ko-KR"/>
        </w:rPr>
        <w:t>.</w:t>
      </w:r>
    </w:p>
    <w:p w14:paraId="7CE9B4F7" w14:textId="77777777" w:rsidR="00A43581" w:rsidRDefault="00A43581" w:rsidP="00A43581">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625E37">
        <w:rPr>
          <w:rFonts w:eastAsia="宋体"/>
          <w:color w:val="0070C0"/>
          <w:szCs w:val="24"/>
          <w:lang w:eastAsia="zh-CN"/>
        </w:rPr>
        <w:t>Huawei</w:t>
      </w:r>
      <w:r>
        <w:rPr>
          <w:rFonts w:eastAsia="宋体"/>
          <w:color w:val="0070C0"/>
          <w:szCs w:val="24"/>
          <w:lang w:eastAsia="zh-CN"/>
        </w:rPr>
        <w:t>)</w:t>
      </w:r>
    </w:p>
    <w:p w14:paraId="2CD061F1" w14:textId="77777777" w:rsidR="00A43581" w:rsidRDefault="00625E37" w:rsidP="00625E37">
      <w:pPr>
        <w:pStyle w:val="aff8"/>
        <w:numPr>
          <w:ilvl w:val="1"/>
          <w:numId w:val="1"/>
        </w:numPr>
        <w:spacing w:after="120"/>
        <w:ind w:firstLineChars="0"/>
        <w:rPr>
          <w:rFonts w:eastAsia="宋体"/>
          <w:color w:val="0070C0"/>
          <w:szCs w:val="24"/>
          <w:lang w:eastAsia="zh-CN"/>
        </w:rPr>
      </w:pPr>
      <w:r w:rsidRPr="00625E37">
        <w:rPr>
          <w:rFonts w:eastAsia="宋体"/>
          <w:color w:val="0070C0"/>
          <w:szCs w:val="24"/>
          <w:lang w:eastAsia="zh-CN"/>
        </w:rPr>
        <w:t>At least for test cases other than UE Tx timing, UE GNSS location is set by TE via “Update UE Location Information” procedure. No need to involve GNSS test setup in the NTN tests.</w:t>
      </w:r>
    </w:p>
    <w:p w14:paraId="514A17EB" w14:textId="77777777" w:rsidR="00A43581" w:rsidRPr="00805BE8" w:rsidRDefault="00A43581" w:rsidP="00A43581">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2846325" w14:textId="77777777" w:rsidR="005C614C" w:rsidRPr="002249E6" w:rsidRDefault="005C614C" w:rsidP="005C614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A43581" w14:paraId="20BDA01F" w14:textId="77777777" w:rsidTr="002F4B09">
        <w:tc>
          <w:tcPr>
            <w:tcW w:w="1538" w:type="dxa"/>
          </w:tcPr>
          <w:p w14:paraId="4BDC54F0" w14:textId="77777777" w:rsidR="00A43581" w:rsidRPr="00805BE8" w:rsidRDefault="00A43581"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5EB35480" w14:textId="77777777" w:rsidR="00A43581" w:rsidRPr="00805BE8" w:rsidRDefault="00A43581"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A43581" w:rsidRPr="007F5B62" w14:paraId="52C8FC24" w14:textId="77777777" w:rsidTr="002F4B09">
        <w:tc>
          <w:tcPr>
            <w:tcW w:w="1538" w:type="dxa"/>
          </w:tcPr>
          <w:p w14:paraId="25B49523" w14:textId="77777777" w:rsidR="00A43581" w:rsidRPr="003418CB" w:rsidRDefault="00A43581" w:rsidP="00E9472F">
            <w:pPr>
              <w:spacing w:after="120"/>
              <w:rPr>
                <w:rFonts w:eastAsiaTheme="minorEastAsia"/>
                <w:color w:val="0070C0"/>
                <w:lang w:val="en-US" w:eastAsia="zh-CN"/>
              </w:rPr>
            </w:pPr>
            <w:del w:id="451" w:author="Qualcomm-CH" w:date="2022-10-10T09:17:00Z">
              <w:r w:rsidDel="002D7BA4">
                <w:rPr>
                  <w:rFonts w:eastAsiaTheme="minorEastAsia" w:hint="eastAsia"/>
                  <w:color w:val="0070C0"/>
                  <w:lang w:val="en-US" w:eastAsia="zh-CN"/>
                </w:rPr>
                <w:delText>XXX</w:delText>
              </w:r>
            </w:del>
            <w:ins w:id="452" w:author="Qualcomm-CH" w:date="2022-10-10T09:17:00Z">
              <w:r w:rsidR="002D7BA4">
                <w:rPr>
                  <w:rFonts w:eastAsiaTheme="minorEastAsia"/>
                  <w:color w:val="0070C0"/>
                  <w:lang w:val="en-US" w:eastAsia="zh-CN"/>
                </w:rPr>
                <w:t>Qualcomm</w:t>
              </w:r>
            </w:ins>
          </w:p>
        </w:tc>
        <w:tc>
          <w:tcPr>
            <w:tcW w:w="8093" w:type="dxa"/>
          </w:tcPr>
          <w:p w14:paraId="1BCA2B52" w14:textId="77777777" w:rsidR="007F5B62" w:rsidRDefault="000621B8" w:rsidP="00E9472F">
            <w:pPr>
              <w:spacing w:after="120"/>
              <w:rPr>
                <w:ins w:id="453" w:author="Qualcomm-CH" w:date="2022-10-10T09:38:00Z"/>
                <w:rFonts w:eastAsiaTheme="minorEastAsia"/>
                <w:color w:val="0070C0"/>
                <w:lang w:val="en-US" w:eastAsia="zh-CN"/>
              </w:rPr>
            </w:pPr>
            <w:ins w:id="454" w:author="Qualcomm-CH" w:date="2022-10-10T09:33:00Z">
              <w:r>
                <w:rPr>
                  <w:rFonts w:eastAsiaTheme="minorEastAsia"/>
                  <w:color w:val="0070C0"/>
                  <w:lang w:val="en-US" w:eastAsia="zh-CN"/>
                </w:rPr>
                <w:t xml:space="preserve">We do not understand why Option 1 </w:t>
              </w:r>
            </w:ins>
            <w:ins w:id="455" w:author="Qualcomm-CH" w:date="2022-10-10T09:34:00Z">
              <w:r>
                <w:rPr>
                  <w:rFonts w:eastAsiaTheme="minorEastAsia"/>
                  <w:color w:val="0070C0"/>
                  <w:lang w:val="en-US" w:eastAsia="zh-CN"/>
                </w:rPr>
                <w:t xml:space="preserve">excludes test cases related to </w:t>
              </w:r>
              <w:r w:rsidRPr="000621B8">
                <w:rPr>
                  <w:rFonts w:eastAsiaTheme="minorEastAsia"/>
                  <w:color w:val="0070C0"/>
                  <w:lang w:val="en-US" w:eastAsia="zh-CN"/>
                </w:rPr>
                <w:t>UE Tx timing</w:t>
              </w:r>
              <w:r>
                <w:rPr>
                  <w:rFonts w:eastAsiaTheme="minorEastAsia"/>
                  <w:color w:val="0070C0"/>
                  <w:lang w:val="en-US" w:eastAsia="zh-CN"/>
                </w:rPr>
                <w:t xml:space="preserve"> requirements. We </w:t>
              </w:r>
              <w:r w:rsidR="007F5B62">
                <w:rPr>
                  <w:rFonts w:eastAsiaTheme="minorEastAsia"/>
                  <w:color w:val="0070C0"/>
                  <w:lang w:val="en-US" w:eastAsia="zh-CN"/>
                </w:rPr>
                <w:t>would like to use “AT command” based</w:t>
              </w:r>
            </w:ins>
            <w:ins w:id="456" w:author="Qualcomm-CH" w:date="2022-10-10T09:35:00Z">
              <w:r w:rsidR="007F5B62">
                <w:rPr>
                  <w:rFonts w:eastAsiaTheme="minorEastAsia"/>
                  <w:color w:val="0070C0"/>
                  <w:lang w:val="en-US" w:eastAsia="zh-CN"/>
                </w:rPr>
                <w:t xml:space="preserve"> approach for all test cases. </w:t>
              </w:r>
            </w:ins>
          </w:p>
          <w:p w14:paraId="35ECA6D5" w14:textId="77777777" w:rsidR="00A43581" w:rsidRPr="003418CB" w:rsidRDefault="007F5B62" w:rsidP="00E9472F">
            <w:pPr>
              <w:spacing w:after="120"/>
              <w:rPr>
                <w:rFonts w:eastAsiaTheme="minorEastAsia"/>
                <w:color w:val="0070C0"/>
                <w:lang w:val="en-US" w:eastAsia="zh-CN"/>
              </w:rPr>
            </w:pPr>
            <w:ins w:id="457" w:author="Qualcomm-CH" w:date="2022-10-10T09:35:00Z">
              <w:r>
                <w:rPr>
                  <w:rFonts w:eastAsiaTheme="minorEastAsia"/>
                  <w:color w:val="0070C0"/>
                  <w:lang w:val="en-US" w:eastAsia="zh-CN"/>
                </w:rPr>
                <w:t xml:space="preserve">And if UE location needs to be updated during a test, </w:t>
              </w:r>
            </w:ins>
            <w:ins w:id="458" w:author="Qualcomm-CH" w:date="2022-10-10T09:38:00Z">
              <w:r>
                <w:rPr>
                  <w:rFonts w:eastAsiaTheme="minorEastAsia"/>
                  <w:color w:val="0070C0"/>
                  <w:lang w:val="en-US" w:eastAsia="zh-CN"/>
                </w:rPr>
                <w:t xml:space="preserve">e.g. location based CHO, </w:t>
              </w:r>
            </w:ins>
            <w:ins w:id="459" w:author="Qualcomm-CH" w:date="2022-10-10T09:35:00Z">
              <w:r>
                <w:rPr>
                  <w:rFonts w:eastAsiaTheme="minorEastAsia"/>
                  <w:color w:val="0070C0"/>
                  <w:lang w:val="en-US" w:eastAsia="zh-CN"/>
                </w:rPr>
                <w:t>the location update that UE is made aware of by “AT command” should be gradual, not like a step f</w:t>
              </w:r>
            </w:ins>
            <w:ins w:id="460" w:author="Qualcomm-CH" w:date="2022-10-10T09:36:00Z">
              <w:r>
                <w:rPr>
                  <w:rFonts w:eastAsiaTheme="minorEastAsia"/>
                  <w:color w:val="0070C0"/>
                  <w:lang w:val="en-US" w:eastAsia="zh-CN"/>
                </w:rPr>
                <w:t xml:space="preserve">unction, e.g. UE is at (x, y, z) position </w:t>
              </w:r>
            </w:ins>
            <w:ins w:id="461" w:author="Qualcomm-CH" w:date="2022-10-10T09:37:00Z">
              <w:r>
                <w:rPr>
                  <w:rFonts w:eastAsiaTheme="minorEastAsia"/>
                  <w:color w:val="0070C0"/>
                  <w:lang w:val="en-US" w:eastAsia="zh-CN"/>
                </w:rPr>
                <w:t>at T1</w:t>
              </w:r>
            </w:ins>
            <w:ins w:id="462" w:author="Qualcomm-CH" w:date="2022-10-10T09:40:00Z">
              <w:r>
                <w:rPr>
                  <w:rFonts w:eastAsiaTheme="minorEastAsia"/>
                  <w:color w:val="0070C0"/>
                  <w:lang w:val="en-US" w:eastAsia="zh-CN"/>
                </w:rPr>
                <w:t>,</w:t>
              </w:r>
            </w:ins>
            <w:ins w:id="463" w:author="Qualcomm-CH" w:date="2022-10-10T09:37:00Z">
              <w:r>
                <w:rPr>
                  <w:rFonts w:eastAsiaTheme="minorEastAsia"/>
                  <w:color w:val="0070C0"/>
                  <w:lang w:val="en-US" w:eastAsia="zh-CN"/>
                </w:rPr>
                <w:t xml:space="preserve"> </w:t>
              </w:r>
            </w:ins>
            <w:ins w:id="464" w:author="Qualcomm-CH" w:date="2022-10-10T09:36:00Z">
              <w:r>
                <w:rPr>
                  <w:rFonts w:eastAsiaTheme="minorEastAsia"/>
                  <w:color w:val="0070C0"/>
                  <w:lang w:val="en-US" w:eastAsia="zh-CN"/>
                </w:rPr>
                <w:t xml:space="preserve">and UE </w:t>
              </w:r>
            </w:ins>
            <w:ins w:id="465" w:author="Qualcomm-CH" w:date="2022-10-10T09:37:00Z">
              <w:r>
                <w:rPr>
                  <w:rFonts w:eastAsiaTheme="minorEastAsia"/>
                  <w:color w:val="0070C0"/>
                  <w:lang w:val="en-US" w:eastAsia="zh-CN"/>
                </w:rPr>
                <w:t>received a command that tells UE’s new position at T1+1ms is</w:t>
              </w:r>
            </w:ins>
            <w:ins w:id="466" w:author="Qualcomm-CH" w:date="2022-10-10T09:36:00Z">
              <w:r>
                <w:rPr>
                  <w:rFonts w:eastAsiaTheme="minorEastAsia"/>
                  <w:color w:val="0070C0"/>
                  <w:lang w:val="en-US" w:eastAsia="zh-CN"/>
                </w:rPr>
                <w:t xml:space="preserve"> (x + 500m, y + 500m,</w:t>
              </w:r>
            </w:ins>
            <w:ins w:id="467" w:author="Qualcomm-CH" w:date="2022-10-10T09:37:00Z">
              <w:r>
                <w:rPr>
                  <w:rFonts w:eastAsiaTheme="minorEastAsia"/>
                  <w:color w:val="0070C0"/>
                  <w:lang w:val="en-US" w:eastAsia="zh-CN"/>
                </w:rPr>
                <w:t xml:space="preserve"> z).</w:t>
              </w:r>
            </w:ins>
          </w:p>
        </w:tc>
      </w:tr>
      <w:tr w:rsidR="002F4B09" w:rsidRPr="007F5B62" w14:paraId="0A75DD3F" w14:textId="77777777" w:rsidTr="002F4B09">
        <w:trPr>
          <w:ins w:id="468" w:author="Xiaomi" w:date="2022-10-11T10:25:00Z"/>
        </w:trPr>
        <w:tc>
          <w:tcPr>
            <w:tcW w:w="1538" w:type="dxa"/>
          </w:tcPr>
          <w:p w14:paraId="037DC4DA" w14:textId="77777777" w:rsidR="002F4B09" w:rsidDel="002D7BA4" w:rsidRDefault="002F4B09" w:rsidP="002F4B09">
            <w:pPr>
              <w:spacing w:after="120"/>
              <w:rPr>
                <w:ins w:id="469" w:author="Xiaomi" w:date="2022-10-11T10:25:00Z"/>
                <w:rFonts w:eastAsiaTheme="minorEastAsia"/>
                <w:color w:val="0070C0"/>
                <w:lang w:val="en-US" w:eastAsia="zh-CN"/>
              </w:rPr>
            </w:pPr>
            <w:ins w:id="470" w:author="Xiaomi" w:date="2022-10-11T10:25:00Z">
              <w:r>
                <w:rPr>
                  <w:rFonts w:eastAsiaTheme="minorEastAsia"/>
                  <w:color w:val="0070C0"/>
                  <w:lang w:val="en-US" w:eastAsia="zh-CN"/>
                </w:rPr>
                <w:t>Xiaomi</w:t>
              </w:r>
            </w:ins>
          </w:p>
        </w:tc>
        <w:tc>
          <w:tcPr>
            <w:tcW w:w="8093" w:type="dxa"/>
          </w:tcPr>
          <w:p w14:paraId="0AF59586" w14:textId="77777777" w:rsidR="002F4B09" w:rsidRDefault="002F4B09" w:rsidP="002F4B09">
            <w:pPr>
              <w:spacing w:after="120"/>
              <w:rPr>
                <w:ins w:id="471" w:author="Xiaomi" w:date="2022-10-11T10:25:00Z"/>
                <w:rFonts w:eastAsiaTheme="minorEastAsia"/>
                <w:color w:val="0070C0"/>
                <w:lang w:val="en-US" w:eastAsia="zh-CN"/>
              </w:rPr>
            </w:pPr>
            <w:ins w:id="472" w:author="Xiaomi" w:date="2022-10-11T10:26:00Z">
              <w:r>
                <w:rPr>
                  <w:rFonts w:eastAsiaTheme="minorEastAsia"/>
                  <w:color w:val="0070C0"/>
                  <w:lang w:val="en-US" w:eastAsia="zh-CN"/>
                </w:rPr>
                <w:t>We are fine to use “AT command” based approach for all test cases.</w:t>
              </w:r>
            </w:ins>
          </w:p>
        </w:tc>
      </w:tr>
      <w:tr w:rsidR="001D0B67" w:rsidRPr="007F5B62" w14:paraId="4D6AA0E9" w14:textId="77777777" w:rsidTr="002F4B09">
        <w:trPr>
          <w:ins w:id="473" w:author="Huawei" w:date="2022-10-11T11:24:00Z"/>
        </w:trPr>
        <w:tc>
          <w:tcPr>
            <w:tcW w:w="1538" w:type="dxa"/>
          </w:tcPr>
          <w:p w14:paraId="66B569C4" w14:textId="77777777" w:rsidR="001D0B67" w:rsidRDefault="001D0B67" w:rsidP="001D0B67">
            <w:pPr>
              <w:spacing w:after="120"/>
              <w:rPr>
                <w:ins w:id="474" w:author="Huawei" w:date="2022-10-11T11:24:00Z"/>
                <w:rFonts w:eastAsiaTheme="minorEastAsia"/>
                <w:color w:val="0070C0"/>
                <w:lang w:val="en-US" w:eastAsia="zh-CN"/>
              </w:rPr>
            </w:pPr>
            <w:ins w:id="475" w:author="Huawei" w:date="2022-10-11T11:24:00Z">
              <w:r>
                <w:rPr>
                  <w:rFonts w:eastAsiaTheme="minorEastAsia"/>
                  <w:color w:val="0070C0"/>
                  <w:lang w:val="en-US" w:eastAsia="zh-CN"/>
                </w:rPr>
                <w:t xml:space="preserve">Huawei </w:t>
              </w:r>
            </w:ins>
          </w:p>
        </w:tc>
        <w:tc>
          <w:tcPr>
            <w:tcW w:w="8093" w:type="dxa"/>
          </w:tcPr>
          <w:p w14:paraId="58A760AA" w14:textId="77777777" w:rsidR="001D0B67" w:rsidRDefault="001D0B67" w:rsidP="001D0B67">
            <w:pPr>
              <w:spacing w:after="120"/>
              <w:rPr>
                <w:ins w:id="476" w:author="Huawei" w:date="2022-10-11T11:24:00Z"/>
                <w:rFonts w:eastAsiaTheme="minorEastAsia"/>
                <w:color w:val="0070C0"/>
                <w:lang w:val="en-US" w:eastAsia="zh-CN"/>
              </w:rPr>
            </w:pPr>
            <w:ins w:id="477" w:author="Huawei" w:date="2022-10-11T11:24:00Z">
              <w:r>
                <w:rPr>
                  <w:rFonts w:eastAsiaTheme="minorEastAsia"/>
                  <w:color w:val="0070C0"/>
                  <w:lang w:val="en-US" w:eastAsia="zh-CN"/>
                </w:rPr>
                <w:t>Option 1 is our proposal and we support it.</w:t>
              </w:r>
            </w:ins>
          </w:p>
          <w:p w14:paraId="28343925" w14:textId="77777777" w:rsidR="001D0B67" w:rsidRDefault="001D0B67" w:rsidP="001D0B67">
            <w:pPr>
              <w:spacing w:after="120"/>
              <w:rPr>
                <w:ins w:id="478" w:author="Huawei" w:date="2022-10-11T11:24:00Z"/>
                <w:rFonts w:eastAsiaTheme="minorEastAsia"/>
                <w:color w:val="0070C0"/>
                <w:lang w:val="en-US" w:eastAsia="zh-CN"/>
              </w:rPr>
            </w:pPr>
            <w:ins w:id="479" w:author="Huawei" w:date="2022-10-11T11:24:00Z">
              <w:r>
                <w:rPr>
                  <w:rFonts w:eastAsiaTheme="minorEastAsia"/>
                  <w:color w:val="0070C0"/>
                  <w:lang w:val="en-US" w:eastAsia="zh-CN"/>
                </w:rPr>
                <w:t xml:space="preserve">The intention is to simplify the test setup for NTN because otherwise we would need </w:t>
              </w:r>
              <w:r w:rsidRPr="002C19F1">
                <w:rPr>
                  <w:rFonts w:eastAsiaTheme="minorEastAsia"/>
                  <w:color w:val="0070C0"/>
                  <w:lang w:val="en-US" w:eastAsia="zh-CN"/>
                </w:rPr>
                <w:t>a full test setup as for GNSS tests as defined in 38.171.</w:t>
              </w:r>
            </w:ins>
          </w:p>
          <w:p w14:paraId="7680FCAE" w14:textId="77777777" w:rsidR="001D0B67" w:rsidRDefault="001D0B67" w:rsidP="001D0B67">
            <w:pPr>
              <w:spacing w:after="120"/>
              <w:rPr>
                <w:ins w:id="480" w:author="Huawei" w:date="2022-10-11T11:24:00Z"/>
                <w:rFonts w:eastAsiaTheme="minorEastAsia"/>
                <w:color w:val="0070C0"/>
                <w:lang w:val="en-US" w:eastAsia="zh-CN"/>
              </w:rPr>
            </w:pPr>
            <w:ins w:id="481" w:author="Huawei" w:date="2022-10-11T11:24:00Z">
              <w:r>
                <w:rPr>
                  <w:rFonts w:eastAsiaTheme="minorEastAsia" w:hint="eastAsia"/>
                  <w:color w:val="0070C0"/>
                  <w:lang w:val="en-US" w:eastAsia="zh-CN"/>
                </w:rPr>
                <w:t>T</w:t>
              </w:r>
              <w:r>
                <w:rPr>
                  <w:rFonts w:eastAsiaTheme="minorEastAsia"/>
                  <w:color w:val="0070C0"/>
                  <w:lang w:val="en-US" w:eastAsia="zh-CN"/>
                </w:rPr>
                <w:t xml:space="preserve">o QC, we also support to apply the same approach for timing test cases as in </w:t>
              </w:r>
              <w:r w:rsidRPr="005869F2">
                <w:rPr>
                  <w:rFonts w:eastAsiaTheme="minorEastAsia"/>
                  <w:color w:val="0070C0"/>
                  <w:lang w:val="en-US" w:eastAsia="zh-CN"/>
                </w:rPr>
                <w:t>Issue 5-2</w:t>
              </w:r>
              <w:r>
                <w:rPr>
                  <w:rFonts w:eastAsiaTheme="minorEastAsia"/>
                  <w:color w:val="0070C0"/>
                  <w:lang w:val="en-US" w:eastAsia="zh-CN"/>
                </w:rPr>
                <w:t>.</w:t>
              </w:r>
            </w:ins>
          </w:p>
        </w:tc>
      </w:tr>
      <w:tr w:rsidR="00A80766" w:rsidRPr="007F5B62" w14:paraId="3267D69E" w14:textId="77777777" w:rsidTr="002F4B09">
        <w:trPr>
          <w:ins w:id="482" w:author="CMCC-shiyuan" w:date="2022-10-11T12:13:00Z"/>
        </w:trPr>
        <w:tc>
          <w:tcPr>
            <w:tcW w:w="1538" w:type="dxa"/>
          </w:tcPr>
          <w:p w14:paraId="0EABF4AC" w14:textId="77777777" w:rsidR="00A80766" w:rsidRDefault="00A80766" w:rsidP="00A80766">
            <w:pPr>
              <w:spacing w:after="120"/>
              <w:rPr>
                <w:ins w:id="483" w:author="CMCC-shiyuan" w:date="2022-10-11T12:13:00Z"/>
                <w:rFonts w:eastAsiaTheme="minorEastAsia"/>
                <w:color w:val="0070C0"/>
                <w:lang w:val="en-US" w:eastAsia="zh-CN"/>
              </w:rPr>
            </w:pPr>
            <w:ins w:id="484" w:author="CMCC-shiyuan" w:date="2022-10-11T12:13: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75D61EC8" w14:textId="77777777" w:rsidR="00A80766" w:rsidRDefault="00A80766" w:rsidP="00A80766">
            <w:pPr>
              <w:spacing w:after="120"/>
              <w:rPr>
                <w:ins w:id="485" w:author="CMCC-shiyuan" w:date="2022-10-11T12:13:00Z"/>
                <w:rFonts w:eastAsiaTheme="minorEastAsia"/>
                <w:color w:val="0070C0"/>
                <w:lang w:val="en-US" w:eastAsia="zh-CN"/>
              </w:rPr>
            </w:pPr>
            <w:ins w:id="486" w:author="CMCC-shiyuan" w:date="2022-10-11T12:13:00Z">
              <w:r>
                <w:rPr>
                  <w:rFonts w:eastAsiaTheme="minorEastAsia" w:hint="eastAsia"/>
                  <w:color w:val="0070C0"/>
                  <w:lang w:val="en-US" w:eastAsia="zh-CN"/>
                </w:rPr>
                <w:t>We</w:t>
              </w:r>
              <w:r>
                <w:rPr>
                  <w:rFonts w:eastAsiaTheme="minorEastAsia"/>
                  <w:color w:val="0070C0"/>
                  <w:lang w:val="en-US" w:eastAsia="zh-CN"/>
                </w:rPr>
                <w:t xml:space="preserve"> are fine with Option 1 provided that UE uses GNSS method to generate UE location in Tx timing TC.</w:t>
              </w:r>
            </w:ins>
          </w:p>
        </w:tc>
      </w:tr>
      <w:tr w:rsidR="002707CE" w:rsidRPr="007F5B62" w14:paraId="7B20697B" w14:textId="77777777" w:rsidTr="002F4B09">
        <w:trPr>
          <w:ins w:id="487" w:author="Hsuanli Lin (林烜立)" w:date="2022-10-11T23:43:00Z"/>
        </w:trPr>
        <w:tc>
          <w:tcPr>
            <w:tcW w:w="1538" w:type="dxa"/>
          </w:tcPr>
          <w:p w14:paraId="54A13DE5" w14:textId="77777777" w:rsidR="002707CE" w:rsidRDefault="002707CE" w:rsidP="002707CE">
            <w:pPr>
              <w:spacing w:after="120"/>
              <w:rPr>
                <w:ins w:id="488" w:author="Hsuanli Lin (林烜立)" w:date="2022-10-11T23:43:00Z"/>
                <w:rFonts w:eastAsiaTheme="minorEastAsia"/>
                <w:color w:val="0070C0"/>
                <w:lang w:val="en-US" w:eastAsia="zh-CN"/>
              </w:rPr>
            </w:pPr>
            <w:ins w:id="489" w:author="Hsuanli Lin (林烜立)" w:date="2022-10-11T23:43:00Z">
              <w:r>
                <w:rPr>
                  <w:rFonts w:eastAsiaTheme="minorEastAsia"/>
                  <w:color w:val="0070C0"/>
                  <w:lang w:val="en-US" w:eastAsia="zh-CN"/>
                </w:rPr>
                <w:t>MTK</w:t>
              </w:r>
            </w:ins>
          </w:p>
        </w:tc>
        <w:tc>
          <w:tcPr>
            <w:tcW w:w="8093" w:type="dxa"/>
          </w:tcPr>
          <w:p w14:paraId="48D05381" w14:textId="77777777" w:rsidR="002707CE" w:rsidRDefault="002707CE" w:rsidP="002707CE">
            <w:pPr>
              <w:spacing w:after="120"/>
              <w:rPr>
                <w:ins w:id="490" w:author="Hsuanli Lin (林烜立)" w:date="2022-10-11T23:43:00Z"/>
                <w:rFonts w:eastAsiaTheme="minorEastAsia"/>
                <w:color w:val="0070C0"/>
                <w:lang w:val="en-US" w:eastAsia="zh-CN"/>
              </w:rPr>
            </w:pPr>
            <w:ins w:id="491" w:author="Hsuanli Lin (林烜立)" w:date="2022-10-11T23:43:00Z">
              <w:r w:rsidRPr="001E6FBC">
                <w:rPr>
                  <w:rFonts w:eastAsiaTheme="minorEastAsia" w:hint="eastAsia"/>
                  <w:color w:val="0070C0"/>
                  <w:lang w:val="en-US" w:eastAsia="zh-CN"/>
                </w:rPr>
                <w:t>O</w:t>
              </w:r>
              <w:r w:rsidRPr="001E6FBC">
                <w:rPr>
                  <w:rFonts w:eastAsiaTheme="minorEastAsia"/>
                  <w:color w:val="0070C0"/>
                  <w:lang w:val="en-US" w:eastAsia="zh-CN"/>
                </w:rPr>
                <w:t>ption 1 is fine</w:t>
              </w:r>
              <w:r>
                <w:rPr>
                  <w:rFonts w:eastAsiaTheme="minorEastAsia"/>
                  <w:color w:val="0070C0"/>
                  <w:lang w:val="en-US" w:eastAsia="zh-CN"/>
                </w:rPr>
                <w:t>. T</w:t>
              </w:r>
              <w:r w:rsidRPr="00420126">
                <w:rPr>
                  <w:rFonts w:eastAsiaTheme="minorEastAsia"/>
                  <w:color w:val="0070C0"/>
                  <w:lang w:val="en-US" w:eastAsia="zh-CN"/>
                </w:rPr>
                <w:t xml:space="preserve">iming test cases </w:t>
              </w:r>
              <w:r>
                <w:rPr>
                  <w:rFonts w:eastAsiaTheme="minorEastAsia"/>
                  <w:color w:val="0070C0"/>
                  <w:lang w:val="en-US" w:eastAsia="zh-CN"/>
                </w:rPr>
                <w:t>can be discussed separately</w:t>
              </w:r>
              <w:r w:rsidRPr="00420126">
                <w:rPr>
                  <w:rFonts w:eastAsiaTheme="minorEastAsia"/>
                  <w:color w:val="0070C0"/>
                  <w:lang w:val="en-US" w:eastAsia="zh-CN"/>
                </w:rPr>
                <w:t xml:space="preserve"> in Issue 5-2</w:t>
              </w:r>
            </w:ins>
          </w:p>
        </w:tc>
      </w:tr>
      <w:tr w:rsidR="00F030FE" w:rsidRPr="007F5B62" w14:paraId="7AD7FD62" w14:textId="77777777" w:rsidTr="002F4B09">
        <w:trPr>
          <w:ins w:id="492" w:author="Rafhael - Nokia" w:date="2022-10-11T18:26:00Z"/>
        </w:trPr>
        <w:tc>
          <w:tcPr>
            <w:tcW w:w="1538" w:type="dxa"/>
          </w:tcPr>
          <w:p w14:paraId="257B89EC" w14:textId="77777777" w:rsidR="00F030FE" w:rsidRDefault="00F030FE" w:rsidP="002707CE">
            <w:pPr>
              <w:spacing w:after="120"/>
              <w:rPr>
                <w:ins w:id="493" w:author="Rafhael - Nokia" w:date="2022-10-11T18:26:00Z"/>
                <w:rFonts w:eastAsiaTheme="minorEastAsia"/>
                <w:color w:val="0070C0"/>
                <w:lang w:val="en-US" w:eastAsia="zh-CN"/>
              </w:rPr>
            </w:pPr>
            <w:ins w:id="494" w:author="Rafhael - Nokia" w:date="2022-10-11T18:26:00Z">
              <w:r>
                <w:rPr>
                  <w:rFonts w:eastAsiaTheme="minorEastAsia"/>
                  <w:color w:val="0070C0"/>
                  <w:lang w:val="en-US" w:eastAsia="zh-CN"/>
                </w:rPr>
                <w:t>Nokia</w:t>
              </w:r>
            </w:ins>
          </w:p>
        </w:tc>
        <w:tc>
          <w:tcPr>
            <w:tcW w:w="8093" w:type="dxa"/>
          </w:tcPr>
          <w:p w14:paraId="0F66EE7D" w14:textId="77777777" w:rsidR="00F030FE" w:rsidRPr="001E6FBC" w:rsidRDefault="00F030FE" w:rsidP="002707CE">
            <w:pPr>
              <w:spacing w:after="120"/>
              <w:rPr>
                <w:ins w:id="495" w:author="Rafhael - Nokia" w:date="2022-10-11T18:26:00Z"/>
                <w:rFonts w:eastAsiaTheme="minorEastAsia"/>
                <w:color w:val="0070C0"/>
                <w:lang w:val="en-US" w:eastAsia="zh-CN"/>
              </w:rPr>
            </w:pPr>
            <w:ins w:id="496" w:author="Rafhael - Nokia" w:date="2022-10-11T18:27:00Z">
              <w:r>
                <w:rPr>
                  <w:rFonts w:eastAsiaTheme="minorEastAsia"/>
                  <w:color w:val="0070C0"/>
                  <w:lang w:val="en-US" w:eastAsia="zh-CN"/>
                </w:rPr>
                <w:t>Agree with Option 1.</w:t>
              </w:r>
            </w:ins>
          </w:p>
        </w:tc>
      </w:tr>
      <w:tr w:rsidR="00340374" w:rsidRPr="007F5B62" w14:paraId="68CC5E35" w14:textId="77777777" w:rsidTr="002F4B09">
        <w:trPr>
          <w:ins w:id="497" w:author="CATT" w:date="2022-10-12T02:47:00Z"/>
        </w:trPr>
        <w:tc>
          <w:tcPr>
            <w:tcW w:w="1538" w:type="dxa"/>
          </w:tcPr>
          <w:p w14:paraId="4B209FD9" w14:textId="77777777" w:rsidR="00340374" w:rsidRDefault="00340374" w:rsidP="002707CE">
            <w:pPr>
              <w:spacing w:after="120"/>
              <w:rPr>
                <w:ins w:id="498" w:author="CATT" w:date="2022-10-12T02:47:00Z"/>
                <w:rFonts w:eastAsiaTheme="minorEastAsia"/>
                <w:color w:val="0070C0"/>
                <w:lang w:val="en-US" w:eastAsia="zh-CN"/>
              </w:rPr>
            </w:pPr>
            <w:ins w:id="499" w:author="CATT" w:date="2022-10-12T02:47:00Z">
              <w:r>
                <w:rPr>
                  <w:rFonts w:eastAsiaTheme="minorEastAsia" w:hint="eastAsia"/>
                  <w:color w:val="0070C0"/>
                  <w:lang w:val="en-US" w:eastAsia="zh-CN"/>
                </w:rPr>
                <w:t>CATT</w:t>
              </w:r>
            </w:ins>
          </w:p>
        </w:tc>
        <w:tc>
          <w:tcPr>
            <w:tcW w:w="8093" w:type="dxa"/>
          </w:tcPr>
          <w:p w14:paraId="3DA11C6D" w14:textId="77777777" w:rsidR="00340374" w:rsidRDefault="00340374" w:rsidP="002707CE">
            <w:pPr>
              <w:spacing w:after="120"/>
              <w:rPr>
                <w:ins w:id="500" w:author="CATT" w:date="2022-10-12T02:47:00Z"/>
                <w:rFonts w:eastAsiaTheme="minorEastAsia"/>
                <w:color w:val="0070C0"/>
                <w:lang w:val="en-US" w:eastAsia="zh-CN"/>
              </w:rPr>
            </w:pPr>
            <w:ins w:id="501" w:author="CATT" w:date="2022-10-12T02:47:00Z">
              <w:r>
                <w:rPr>
                  <w:rFonts w:eastAsiaTheme="minorEastAsia"/>
                  <w:color w:val="0070C0"/>
                  <w:lang w:eastAsia="zh-CN"/>
                </w:rPr>
                <w:t>F</w:t>
              </w:r>
              <w:r>
                <w:rPr>
                  <w:rFonts w:eastAsiaTheme="minorEastAsia" w:hint="eastAsia"/>
                  <w:color w:val="0070C0"/>
                  <w:lang w:eastAsia="zh-CN"/>
                </w:rPr>
                <w:t xml:space="preserve">ine with option 1. </w:t>
              </w:r>
            </w:ins>
          </w:p>
        </w:tc>
      </w:tr>
      <w:tr w:rsidR="00095875" w:rsidRPr="007F5B62" w14:paraId="20F21C4B" w14:textId="77777777" w:rsidTr="002F4B09">
        <w:trPr>
          <w:ins w:id="502" w:author="Apple, Jerry Cui" w:date="2022-10-11T12:00:00Z"/>
        </w:trPr>
        <w:tc>
          <w:tcPr>
            <w:tcW w:w="1538" w:type="dxa"/>
          </w:tcPr>
          <w:p w14:paraId="03470494" w14:textId="77777777" w:rsidR="00095875" w:rsidRDefault="00095875" w:rsidP="00095875">
            <w:pPr>
              <w:spacing w:after="120"/>
              <w:rPr>
                <w:ins w:id="503" w:author="Apple, Jerry Cui" w:date="2022-10-11T12:00:00Z"/>
                <w:rFonts w:eastAsiaTheme="minorEastAsia"/>
                <w:color w:val="0070C0"/>
                <w:lang w:val="en-US" w:eastAsia="zh-CN"/>
              </w:rPr>
            </w:pPr>
            <w:ins w:id="504" w:author="Apple, Jerry Cui" w:date="2022-10-11T12:00:00Z">
              <w:r>
                <w:rPr>
                  <w:rFonts w:eastAsiaTheme="minorEastAsia"/>
                  <w:color w:val="0070C0"/>
                  <w:lang w:val="en-US" w:eastAsia="zh-CN"/>
                </w:rPr>
                <w:t>Apple</w:t>
              </w:r>
            </w:ins>
          </w:p>
        </w:tc>
        <w:tc>
          <w:tcPr>
            <w:tcW w:w="8093" w:type="dxa"/>
          </w:tcPr>
          <w:p w14:paraId="568755C4" w14:textId="77777777" w:rsidR="00095875" w:rsidRDefault="00095875" w:rsidP="00095875">
            <w:pPr>
              <w:spacing w:after="120"/>
              <w:rPr>
                <w:ins w:id="505" w:author="Apple, Jerry Cui" w:date="2022-10-11T12:00:00Z"/>
                <w:rFonts w:eastAsiaTheme="minorEastAsia"/>
                <w:color w:val="0070C0"/>
                <w:lang w:eastAsia="zh-CN"/>
              </w:rPr>
            </w:pPr>
            <w:ins w:id="506" w:author="Apple, Jerry Cui" w:date="2022-10-11T12:00:00Z">
              <w:r>
                <w:rPr>
                  <w:rFonts w:eastAsiaTheme="minorEastAsia"/>
                  <w:color w:val="0070C0"/>
                  <w:lang w:val="en-US" w:eastAsia="zh-CN"/>
                </w:rPr>
                <w:t>Fine with option 1.</w:t>
              </w:r>
            </w:ins>
          </w:p>
        </w:tc>
      </w:tr>
    </w:tbl>
    <w:p w14:paraId="03343CCC" w14:textId="77777777" w:rsidR="000A5C41" w:rsidRPr="00242B34" w:rsidRDefault="000A5C41" w:rsidP="005B4802">
      <w:pPr>
        <w:rPr>
          <w:lang w:val="en-US"/>
          <w:rPrChange w:id="507" w:author="Ming Li L" w:date="2022-10-11T14:19:00Z">
            <w:rPr>
              <w:lang w:val="sv-SE"/>
            </w:rPr>
          </w:rPrChange>
        </w:rPr>
      </w:pPr>
    </w:p>
    <w:p w14:paraId="060CFF88" w14:textId="77777777" w:rsidR="005C614C" w:rsidRDefault="005C614C" w:rsidP="005C614C">
      <w:pPr>
        <w:rPr>
          <w:b/>
          <w:color w:val="0070C0"/>
          <w:u w:val="single"/>
          <w:lang w:eastAsia="ko-KR"/>
        </w:rPr>
      </w:pPr>
      <w:r w:rsidRPr="00805BE8">
        <w:rPr>
          <w:b/>
          <w:color w:val="0070C0"/>
          <w:u w:val="single"/>
          <w:lang w:eastAsia="ko-KR"/>
        </w:rPr>
        <w:t xml:space="preserve">Issue </w:t>
      </w:r>
      <w:r>
        <w:rPr>
          <w:b/>
          <w:color w:val="0070C0"/>
          <w:u w:val="single"/>
          <w:lang w:eastAsia="ko-KR"/>
        </w:rPr>
        <w:t xml:space="preserve">2-5: </w:t>
      </w:r>
      <w:r w:rsidR="00FB09F6">
        <w:rPr>
          <w:b/>
          <w:color w:val="0070C0"/>
          <w:u w:val="single"/>
          <w:lang w:eastAsia="ko-KR"/>
        </w:rPr>
        <w:t>R</w:t>
      </w:r>
      <w:r w:rsidR="00FB09F6" w:rsidRPr="00FB09F6">
        <w:rPr>
          <w:b/>
          <w:color w:val="0070C0"/>
          <w:u w:val="single"/>
          <w:lang w:eastAsia="ko-KR"/>
        </w:rPr>
        <w:t>eference propagator model</w:t>
      </w:r>
      <w:r>
        <w:rPr>
          <w:b/>
          <w:color w:val="0070C0"/>
          <w:u w:val="single"/>
          <w:lang w:eastAsia="ko-KR"/>
        </w:rPr>
        <w:t>.</w:t>
      </w:r>
    </w:p>
    <w:p w14:paraId="3BB3B856" w14:textId="77777777" w:rsidR="005C614C" w:rsidRDefault="005C614C" w:rsidP="005C614C">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FB09F6">
        <w:rPr>
          <w:rFonts w:eastAsia="宋体"/>
          <w:color w:val="0070C0"/>
          <w:szCs w:val="24"/>
          <w:lang w:eastAsia="zh-CN"/>
        </w:rPr>
        <w:t>Nokia</w:t>
      </w:r>
      <w:r>
        <w:rPr>
          <w:rFonts w:eastAsia="宋体"/>
          <w:color w:val="0070C0"/>
          <w:szCs w:val="24"/>
          <w:lang w:eastAsia="zh-CN"/>
        </w:rPr>
        <w:t>)</w:t>
      </w:r>
    </w:p>
    <w:p w14:paraId="78B380FD" w14:textId="77777777" w:rsidR="005C614C" w:rsidRPr="005C614C" w:rsidRDefault="00FB09F6" w:rsidP="00FB09F6">
      <w:pPr>
        <w:pStyle w:val="aff8"/>
        <w:numPr>
          <w:ilvl w:val="1"/>
          <w:numId w:val="1"/>
        </w:numPr>
        <w:spacing w:after="120"/>
        <w:ind w:firstLineChars="0"/>
        <w:rPr>
          <w:rFonts w:eastAsia="宋体"/>
          <w:color w:val="0070C0"/>
          <w:szCs w:val="24"/>
          <w:lang w:eastAsia="zh-CN"/>
        </w:rPr>
      </w:pPr>
      <w:r w:rsidRPr="00FB09F6">
        <w:rPr>
          <w:rFonts w:eastAsia="宋体"/>
          <w:color w:val="0070C0"/>
          <w:szCs w:val="24"/>
          <w:lang w:eastAsia="zh-CN"/>
        </w:rPr>
        <w:t>RAN4 to select the reference propagator model to be as accurate as possible.</w:t>
      </w:r>
    </w:p>
    <w:p w14:paraId="19685EF3" w14:textId="77777777" w:rsidR="003C5CAD" w:rsidRDefault="003C5CAD" w:rsidP="003C5CAD">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w:t>
      </w:r>
      <w:r w:rsidR="00FB09F6">
        <w:rPr>
          <w:rFonts w:eastAsia="宋体"/>
          <w:color w:val="0070C0"/>
          <w:szCs w:val="24"/>
          <w:lang w:eastAsia="zh-CN"/>
        </w:rPr>
        <w:t>QC</w:t>
      </w:r>
      <w:r>
        <w:rPr>
          <w:rFonts w:eastAsia="宋体"/>
          <w:color w:val="0070C0"/>
          <w:szCs w:val="24"/>
          <w:lang w:eastAsia="zh-CN"/>
        </w:rPr>
        <w:t>)</w:t>
      </w:r>
    </w:p>
    <w:p w14:paraId="540F5FA0" w14:textId="77777777" w:rsidR="00FB09F6" w:rsidRPr="00FB09F6" w:rsidRDefault="00FB09F6" w:rsidP="00FB09F6">
      <w:pPr>
        <w:pStyle w:val="aff8"/>
        <w:numPr>
          <w:ilvl w:val="1"/>
          <w:numId w:val="1"/>
        </w:numPr>
        <w:spacing w:after="120"/>
        <w:ind w:firstLineChars="0"/>
        <w:rPr>
          <w:rFonts w:eastAsia="宋体"/>
          <w:color w:val="0070C0"/>
          <w:szCs w:val="24"/>
          <w:lang w:eastAsia="zh-CN"/>
        </w:rPr>
      </w:pPr>
      <w:r w:rsidRPr="00FB09F6">
        <w:rPr>
          <w:rFonts w:eastAsia="宋体"/>
          <w:color w:val="0070C0"/>
          <w:szCs w:val="24"/>
          <w:lang w:eastAsia="zh-CN"/>
        </w:rPr>
        <w:lastRenderedPageBreak/>
        <w:t>RAN4 to adopt a Keplerian propagator model as a reference satellite positioning model in NTN RRM test cases. And RAN4 to not consider additional error margin in terms of timing and frequency with the following assumptions:</w:t>
      </w:r>
    </w:p>
    <w:p w14:paraId="6CD464AC" w14:textId="77777777" w:rsidR="00FB09F6" w:rsidRPr="00FB09F6" w:rsidRDefault="00FB09F6" w:rsidP="00FB09F6">
      <w:pPr>
        <w:pStyle w:val="aff8"/>
        <w:numPr>
          <w:ilvl w:val="2"/>
          <w:numId w:val="1"/>
        </w:numPr>
        <w:spacing w:after="120"/>
        <w:ind w:firstLineChars="0"/>
        <w:rPr>
          <w:rFonts w:eastAsia="宋体"/>
          <w:color w:val="0070C0"/>
          <w:szCs w:val="24"/>
          <w:lang w:eastAsia="zh-CN"/>
        </w:rPr>
      </w:pPr>
      <w:r w:rsidRPr="00FB09F6">
        <w:rPr>
          <w:rFonts w:eastAsia="宋体"/>
          <w:color w:val="0070C0"/>
          <w:szCs w:val="24"/>
          <w:lang w:eastAsia="zh-CN"/>
        </w:rPr>
        <w:t>The LEO satellite is assumed to be on a circular orbit</w:t>
      </w:r>
    </w:p>
    <w:p w14:paraId="2B271BBD" w14:textId="77777777" w:rsidR="00FB09F6" w:rsidRPr="00FB09F6" w:rsidRDefault="00FB09F6" w:rsidP="00FB09F6">
      <w:pPr>
        <w:pStyle w:val="aff8"/>
        <w:numPr>
          <w:ilvl w:val="2"/>
          <w:numId w:val="1"/>
        </w:numPr>
        <w:spacing w:after="120"/>
        <w:ind w:firstLineChars="0"/>
        <w:rPr>
          <w:rFonts w:eastAsia="宋体"/>
          <w:color w:val="0070C0"/>
          <w:szCs w:val="24"/>
          <w:lang w:eastAsia="zh-CN"/>
        </w:rPr>
      </w:pPr>
      <w:r w:rsidRPr="00FB09F6">
        <w:rPr>
          <w:rFonts w:eastAsia="宋体"/>
          <w:color w:val="0070C0"/>
          <w:szCs w:val="24"/>
          <w:lang w:eastAsia="zh-CN"/>
        </w:rPr>
        <w:t>SIB19 is broadcasted once every 10.24s</w:t>
      </w:r>
    </w:p>
    <w:p w14:paraId="165FE1E0" w14:textId="77777777" w:rsidR="003C5CAD" w:rsidRPr="00FB09F6" w:rsidRDefault="00FB09F6" w:rsidP="00FB09F6">
      <w:pPr>
        <w:pStyle w:val="aff8"/>
        <w:numPr>
          <w:ilvl w:val="2"/>
          <w:numId w:val="1"/>
        </w:numPr>
        <w:spacing w:after="120"/>
        <w:ind w:firstLineChars="0"/>
        <w:rPr>
          <w:rFonts w:eastAsia="宋体"/>
          <w:color w:val="0070C0"/>
          <w:szCs w:val="24"/>
          <w:lang w:eastAsia="zh-CN"/>
        </w:rPr>
      </w:pPr>
      <w:r w:rsidRPr="00FB09F6">
        <w:rPr>
          <w:rFonts w:eastAsia="宋体"/>
          <w:color w:val="0070C0"/>
          <w:szCs w:val="24"/>
          <w:lang w:eastAsia="zh-CN"/>
        </w:rPr>
        <w:t>During the test, an elevation angle between the satellite and UE is not smaller than 45 deg.</w:t>
      </w:r>
    </w:p>
    <w:p w14:paraId="77691B66" w14:textId="77777777" w:rsidR="005C614C" w:rsidRPr="00805BE8" w:rsidRDefault="005C614C" w:rsidP="005C614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64D0DC5" w14:textId="77777777" w:rsidR="005C614C" w:rsidRPr="002249E6" w:rsidRDefault="005C614C" w:rsidP="005C614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5C614C" w14:paraId="3792D265" w14:textId="77777777" w:rsidTr="002F4B09">
        <w:tc>
          <w:tcPr>
            <w:tcW w:w="1538" w:type="dxa"/>
          </w:tcPr>
          <w:p w14:paraId="2515FFD5" w14:textId="77777777" w:rsidR="005C614C" w:rsidRPr="00805BE8" w:rsidRDefault="005C614C"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580449DF" w14:textId="77777777" w:rsidR="005C614C" w:rsidRPr="00805BE8" w:rsidRDefault="005C614C"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5C614C" w14:paraId="3E94ADEB" w14:textId="77777777" w:rsidTr="002F4B09">
        <w:tc>
          <w:tcPr>
            <w:tcW w:w="1538" w:type="dxa"/>
          </w:tcPr>
          <w:p w14:paraId="169E3320" w14:textId="77777777" w:rsidR="005C614C" w:rsidRPr="003418CB" w:rsidRDefault="005C614C" w:rsidP="00E9472F">
            <w:pPr>
              <w:spacing w:after="120"/>
              <w:rPr>
                <w:rFonts w:eastAsiaTheme="minorEastAsia"/>
                <w:color w:val="0070C0"/>
                <w:lang w:val="en-US" w:eastAsia="zh-CN"/>
              </w:rPr>
            </w:pPr>
            <w:del w:id="508" w:author="Qualcomm-CH" w:date="2022-10-10T09:40:00Z">
              <w:r w:rsidDel="00021350">
                <w:rPr>
                  <w:rFonts w:eastAsiaTheme="minorEastAsia" w:hint="eastAsia"/>
                  <w:color w:val="0070C0"/>
                  <w:lang w:val="en-US" w:eastAsia="zh-CN"/>
                </w:rPr>
                <w:delText>XXX</w:delText>
              </w:r>
            </w:del>
            <w:ins w:id="509" w:author="Qualcomm-CH" w:date="2022-10-10T09:40:00Z">
              <w:r w:rsidR="00021350">
                <w:rPr>
                  <w:rFonts w:eastAsiaTheme="minorEastAsia"/>
                  <w:color w:val="0070C0"/>
                  <w:lang w:val="en-US" w:eastAsia="zh-CN"/>
                </w:rPr>
                <w:t>Qualcomm</w:t>
              </w:r>
            </w:ins>
          </w:p>
        </w:tc>
        <w:tc>
          <w:tcPr>
            <w:tcW w:w="8093" w:type="dxa"/>
          </w:tcPr>
          <w:p w14:paraId="4E1C2293" w14:textId="77777777" w:rsidR="005C614C" w:rsidRDefault="00021350" w:rsidP="00E9472F">
            <w:pPr>
              <w:spacing w:after="120"/>
              <w:rPr>
                <w:ins w:id="510" w:author="Qualcomm-CH" w:date="2022-10-10T09:43:00Z"/>
                <w:rFonts w:eastAsiaTheme="minorEastAsia"/>
                <w:color w:val="0070C0"/>
                <w:lang w:val="en-US" w:eastAsia="zh-CN"/>
              </w:rPr>
            </w:pPr>
            <w:ins w:id="511" w:author="Qualcomm-CH" w:date="2022-10-10T09:43:00Z">
              <w:r>
                <w:rPr>
                  <w:rFonts w:eastAsiaTheme="minorEastAsia"/>
                  <w:color w:val="0070C0"/>
                  <w:lang w:val="en-US" w:eastAsia="zh-CN"/>
                </w:rPr>
                <w:t>Support Option 2.</w:t>
              </w:r>
            </w:ins>
          </w:p>
          <w:p w14:paraId="286733FA" w14:textId="77777777" w:rsidR="000C6B1B" w:rsidRDefault="000C6B1B" w:rsidP="000C6B1B">
            <w:pPr>
              <w:spacing w:after="120"/>
              <w:rPr>
                <w:ins w:id="512" w:author="Qualcomm-CH" w:date="2022-10-10T09:46:00Z"/>
                <w:rFonts w:eastAsiaTheme="minorEastAsia"/>
                <w:color w:val="0070C0"/>
                <w:lang w:val="en-US" w:eastAsia="zh-CN"/>
              </w:rPr>
            </w:pPr>
            <w:ins w:id="513" w:author="Qualcomm-CH" w:date="2022-10-10T09:44:00Z">
              <w:r>
                <w:rPr>
                  <w:rFonts w:eastAsiaTheme="minorEastAsia"/>
                  <w:color w:val="0070C0"/>
                  <w:lang w:val="en-US" w:eastAsia="zh-CN"/>
                </w:rPr>
                <w:t xml:space="preserve">In out contribution, </w:t>
              </w:r>
              <w:r w:rsidRPr="00316696">
                <w:rPr>
                  <w:rFonts w:eastAsiaTheme="minorEastAsia"/>
                  <w:color w:val="0070C0"/>
                  <w:lang w:val="en-US" w:eastAsia="zh-CN"/>
                </w:rPr>
                <w:t>R4-2216868</w:t>
              </w:r>
              <w:r>
                <w:rPr>
                  <w:rFonts w:eastAsiaTheme="minorEastAsia"/>
                  <w:color w:val="0070C0"/>
                  <w:lang w:val="en-US" w:eastAsia="zh-CN"/>
                </w:rPr>
                <w:t xml:space="preserve">, </w:t>
              </w:r>
            </w:ins>
            <w:ins w:id="514" w:author="Qualcomm-CH" w:date="2022-10-10T09:45:00Z">
              <w:r w:rsidR="004F7A89" w:rsidRPr="00FB09F6">
                <w:rPr>
                  <w:rFonts w:eastAsia="宋体"/>
                  <w:color w:val="0070C0"/>
                  <w:szCs w:val="24"/>
                  <w:lang w:eastAsia="zh-CN"/>
                </w:rPr>
                <w:t>Keplerian propagator model</w:t>
              </w:r>
              <w:r w:rsidR="004F7A89">
                <w:rPr>
                  <w:rFonts w:eastAsia="宋体"/>
                  <w:color w:val="0070C0"/>
                  <w:szCs w:val="24"/>
                  <w:lang w:eastAsia="zh-CN"/>
                </w:rPr>
                <w:t xml:space="preserve">-based </w:t>
              </w:r>
            </w:ins>
            <w:ins w:id="515" w:author="Qualcomm-CH" w:date="2022-10-10T09:44:00Z">
              <w:r w:rsidR="004F7A89">
                <w:rPr>
                  <w:rFonts w:eastAsiaTheme="minorEastAsia"/>
                  <w:color w:val="0070C0"/>
                  <w:lang w:val="en-US" w:eastAsia="zh-CN"/>
                </w:rPr>
                <w:t>simulation results</w:t>
              </w:r>
            </w:ins>
            <w:ins w:id="516" w:author="Qualcomm-CH" w:date="2022-10-10T09:45:00Z">
              <w:r w:rsidR="004F7A89">
                <w:rPr>
                  <w:rFonts w:eastAsiaTheme="minorEastAsia"/>
                  <w:color w:val="0070C0"/>
                  <w:lang w:val="en-US" w:eastAsia="zh-CN"/>
                </w:rPr>
                <w:t>,</w:t>
              </w:r>
            </w:ins>
            <w:ins w:id="517" w:author="Qualcomm-CH" w:date="2022-10-10T09:44:00Z">
              <w:r w:rsidR="004F7A89">
                <w:rPr>
                  <w:rFonts w:eastAsiaTheme="minorEastAsia"/>
                  <w:color w:val="0070C0"/>
                  <w:lang w:val="en-US" w:eastAsia="zh-CN"/>
                </w:rPr>
                <w:t xml:space="preserve"> in terms of satellite posi</w:t>
              </w:r>
            </w:ins>
            <w:ins w:id="518" w:author="Qualcomm-CH" w:date="2022-10-10T09:45:00Z">
              <w:r w:rsidR="004F7A89">
                <w:rPr>
                  <w:rFonts w:eastAsiaTheme="minorEastAsia"/>
                  <w:color w:val="0070C0"/>
                  <w:lang w:val="en-US" w:eastAsia="zh-CN"/>
                </w:rPr>
                <w:t>tion and velocity estimation errors, are provided</w:t>
              </w:r>
            </w:ins>
            <w:ins w:id="519" w:author="Qualcomm-CH" w:date="2022-10-10T09:46:00Z">
              <w:r w:rsidR="00253861">
                <w:rPr>
                  <w:rFonts w:eastAsiaTheme="minorEastAsia"/>
                  <w:color w:val="0070C0"/>
                  <w:lang w:val="en-US" w:eastAsia="zh-CN"/>
                </w:rPr>
                <w:t xml:space="preserve"> based on the following assumption:</w:t>
              </w:r>
            </w:ins>
          </w:p>
          <w:p w14:paraId="1A41B7BE" w14:textId="77777777" w:rsidR="00253861" w:rsidRPr="00253861" w:rsidRDefault="00253861">
            <w:pPr>
              <w:pStyle w:val="aff8"/>
              <w:numPr>
                <w:ilvl w:val="0"/>
                <w:numId w:val="1"/>
              </w:numPr>
              <w:spacing w:after="120"/>
              <w:ind w:firstLineChars="0"/>
              <w:rPr>
                <w:ins w:id="520" w:author="Qualcomm-CH" w:date="2022-10-10T09:46:00Z"/>
                <w:rFonts w:eastAsiaTheme="minorEastAsia"/>
                <w:color w:val="0070C0"/>
                <w:lang w:val="en-US" w:eastAsia="zh-CN"/>
                <w:rPrChange w:id="521" w:author="Qualcomm-CH" w:date="2022-10-10T09:46:00Z">
                  <w:rPr>
                    <w:ins w:id="522" w:author="Qualcomm-CH" w:date="2022-10-10T09:46:00Z"/>
                    <w:lang w:val="en-US" w:eastAsia="zh-CN"/>
                  </w:rPr>
                </w:rPrChange>
              </w:rPr>
              <w:pPrChange w:id="523" w:author="Qualcomm-CH" w:date="2022-10-10T09:46:00Z">
                <w:pPr>
                  <w:spacing w:after="120"/>
                </w:pPr>
              </w:pPrChange>
            </w:pPr>
            <w:ins w:id="524" w:author="Qualcomm-CH" w:date="2022-10-10T09:46:00Z">
              <w:r w:rsidRPr="00253861">
                <w:rPr>
                  <w:rFonts w:eastAsiaTheme="minorEastAsia"/>
                  <w:color w:val="0070C0"/>
                  <w:lang w:val="en-US" w:eastAsia="zh-CN"/>
                  <w:rPrChange w:id="525" w:author="Qualcomm-CH" w:date="2022-10-10T09:46:00Z">
                    <w:rPr>
                      <w:rFonts w:eastAsia="宋体"/>
                      <w:lang w:val="en-US" w:eastAsia="zh-CN"/>
                    </w:rPr>
                  </w:rPrChange>
                </w:rPr>
                <w:t>The LEO satellite is assumed to be on a circular orbit</w:t>
              </w:r>
            </w:ins>
          </w:p>
          <w:p w14:paraId="6632B728" w14:textId="77777777" w:rsidR="00253861" w:rsidRDefault="00253861" w:rsidP="00253861">
            <w:pPr>
              <w:pStyle w:val="aff8"/>
              <w:numPr>
                <w:ilvl w:val="0"/>
                <w:numId w:val="1"/>
              </w:numPr>
              <w:spacing w:after="120"/>
              <w:ind w:firstLineChars="0"/>
              <w:rPr>
                <w:ins w:id="526" w:author="Qualcomm-CH" w:date="2022-10-10T09:46:00Z"/>
                <w:rFonts w:eastAsiaTheme="minorEastAsia"/>
                <w:color w:val="0070C0"/>
                <w:lang w:val="en-US" w:eastAsia="zh-CN"/>
              </w:rPr>
            </w:pPr>
            <w:ins w:id="527" w:author="Qualcomm-CH" w:date="2022-10-10T09:46:00Z">
              <w:r w:rsidRPr="00253861">
                <w:rPr>
                  <w:rFonts w:eastAsiaTheme="minorEastAsia"/>
                  <w:color w:val="0070C0"/>
                  <w:lang w:val="en-US" w:eastAsia="zh-CN"/>
                  <w:rPrChange w:id="528" w:author="Qualcomm-CH" w:date="2022-10-10T09:46:00Z">
                    <w:rPr>
                      <w:lang w:val="en-US" w:eastAsia="zh-CN"/>
                    </w:rPr>
                  </w:rPrChange>
                </w:rPr>
                <w:t>SIB19 is broadcasted once every 10.24s</w:t>
              </w:r>
            </w:ins>
          </w:p>
          <w:p w14:paraId="42A97025" w14:textId="77777777" w:rsidR="00253861" w:rsidRPr="00253861" w:rsidRDefault="00253861" w:rsidP="00253861">
            <w:pPr>
              <w:spacing w:after="120"/>
              <w:rPr>
                <w:ins w:id="529" w:author="Qualcomm-CH" w:date="2022-10-10T09:44:00Z"/>
                <w:rFonts w:eastAsiaTheme="minorEastAsia"/>
                <w:color w:val="0070C0"/>
                <w:lang w:val="en-US" w:eastAsia="zh-CN"/>
                <w:rPrChange w:id="530" w:author="Qualcomm-CH" w:date="2022-10-10T09:46:00Z">
                  <w:rPr>
                    <w:ins w:id="531" w:author="Qualcomm-CH" w:date="2022-10-10T09:44:00Z"/>
                    <w:lang w:val="en-US" w:eastAsia="zh-CN"/>
                  </w:rPr>
                </w:rPrChange>
              </w:rPr>
            </w:pPr>
            <w:ins w:id="532" w:author="Qualcomm-CH" w:date="2022-10-10T09:46:00Z">
              <w:r>
                <w:rPr>
                  <w:rFonts w:eastAsiaTheme="minorEastAsia"/>
                  <w:color w:val="0070C0"/>
                  <w:lang w:val="en-US" w:eastAsia="zh-CN"/>
                </w:rPr>
                <w:t>Th</w:t>
              </w:r>
            </w:ins>
            <w:ins w:id="533" w:author="Qualcomm-CH" w:date="2022-10-10T09:47:00Z">
              <w:r>
                <w:rPr>
                  <w:rFonts w:eastAsiaTheme="minorEastAsia"/>
                  <w:color w:val="0070C0"/>
                  <w:lang w:val="en-US" w:eastAsia="zh-CN"/>
                </w:rPr>
                <w:t>e results are summarized below:</w:t>
              </w:r>
            </w:ins>
          </w:p>
          <w:p w14:paraId="79400385" w14:textId="77777777" w:rsidR="00DB5BF8" w:rsidRDefault="00253861" w:rsidP="00253861">
            <w:pPr>
              <w:pStyle w:val="aff8"/>
              <w:numPr>
                <w:ilvl w:val="0"/>
                <w:numId w:val="1"/>
              </w:numPr>
              <w:spacing w:after="120"/>
              <w:ind w:firstLineChars="0"/>
              <w:rPr>
                <w:ins w:id="534" w:author="Qualcomm-CH" w:date="2022-10-10T09:47:00Z"/>
                <w:rFonts w:eastAsiaTheme="minorEastAsia"/>
                <w:color w:val="0070C0"/>
                <w:lang w:val="en-US" w:eastAsia="zh-CN"/>
              </w:rPr>
            </w:pPr>
            <w:ins w:id="535" w:author="Qualcomm-CH" w:date="2022-10-10T09:47:00Z">
              <w:r>
                <w:rPr>
                  <w:rFonts w:eastAsiaTheme="minorEastAsia"/>
                  <w:color w:val="0070C0"/>
                  <w:lang w:val="en-US" w:eastAsia="zh-CN"/>
                </w:rPr>
                <w:t>T</w:t>
              </w:r>
            </w:ins>
            <w:ins w:id="536" w:author="Qualcomm-CH" w:date="2022-10-10T09:44:00Z">
              <w:r w:rsidR="000C6B1B" w:rsidRPr="00247995">
                <w:rPr>
                  <w:rFonts w:eastAsiaTheme="minorEastAsia"/>
                  <w:color w:val="0070C0"/>
                  <w:lang w:val="en-US" w:eastAsia="zh-CN"/>
                </w:rPr>
                <w:t>he position error is 3.4m and 6.7m at 5s and 10s, respectively</w:t>
              </w:r>
            </w:ins>
          </w:p>
          <w:p w14:paraId="27D3FB7B" w14:textId="77777777" w:rsidR="00021350" w:rsidRDefault="00DB5BF8" w:rsidP="00253861">
            <w:pPr>
              <w:pStyle w:val="aff8"/>
              <w:numPr>
                <w:ilvl w:val="0"/>
                <w:numId w:val="1"/>
              </w:numPr>
              <w:spacing w:after="120"/>
              <w:ind w:firstLineChars="0"/>
              <w:rPr>
                <w:ins w:id="537" w:author="Qualcomm-CH" w:date="2022-10-10T09:47:00Z"/>
                <w:rFonts w:eastAsiaTheme="minorEastAsia"/>
                <w:color w:val="0070C0"/>
                <w:lang w:val="en-US" w:eastAsia="zh-CN"/>
              </w:rPr>
            </w:pPr>
            <w:ins w:id="538" w:author="Qualcomm-CH" w:date="2022-10-10T09:47:00Z">
              <w:r>
                <w:rPr>
                  <w:rFonts w:eastAsiaTheme="minorEastAsia"/>
                  <w:color w:val="0070C0"/>
                  <w:lang w:val="en-US" w:eastAsia="zh-CN"/>
                </w:rPr>
                <w:t>T</w:t>
              </w:r>
            </w:ins>
            <w:ins w:id="539" w:author="Qualcomm-CH" w:date="2022-10-10T09:44:00Z">
              <w:r w:rsidR="000C6B1B" w:rsidRPr="00247995">
                <w:rPr>
                  <w:rFonts w:eastAsiaTheme="minorEastAsia"/>
                  <w:color w:val="0070C0"/>
                  <w:lang w:val="en-US" w:eastAsia="zh-CN"/>
                </w:rPr>
                <w:t>he velocity estimation error is 2.6e-5 5 km/s and 5e-5 km/s at 5s and 10s, respectively.</w:t>
              </w:r>
            </w:ins>
          </w:p>
          <w:p w14:paraId="0A636265" w14:textId="77777777" w:rsidR="00026165" w:rsidRDefault="00026165" w:rsidP="00026165">
            <w:pPr>
              <w:spacing w:after="120"/>
              <w:rPr>
                <w:ins w:id="540" w:author="Qualcomm-CH" w:date="2022-10-10T09:47:00Z"/>
                <w:rFonts w:eastAsiaTheme="minorEastAsia"/>
                <w:color w:val="0070C0"/>
                <w:lang w:val="en-US" w:eastAsia="zh-CN"/>
              </w:rPr>
            </w:pPr>
          </w:p>
          <w:p w14:paraId="21C285D3" w14:textId="77777777" w:rsidR="00026165" w:rsidRPr="00026165" w:rsidRDefault="00026165" w:rsidP="00026165">
            <w:pPr>
              <w:spacing w:after="120"/>
              <w:rPr>
                <w:rFonts w:eastAsiaTheme="minorEastAsia"/>
                <w:color w:val="0070C0"/>
                <w:lang w:val="en-US" w:eastAsia="zh-CN"/>
                <w:rPrChange w:id="541" w:author="Qualcomm-CH" w:date="2022-10-10T09:47:00Z">
                  <w:rPr>
                    <w:lang w:val="en-US" w:eastAsia="zh-CN"/>
                  </w:rPr>
                </w:rPrChange>
              </w:rPr>
            </w:pPr>
            <w:ins w:id="542" w:author="Qualcomm-CH" w:date="2022-10-10T09:48:00Z">
              <w:r>
                <w:rPr>
                  <w:rFonts w:eastAsiaTheme="minorEastAsia"/>
                  <w:color w:val="0070C0"/>
                  <w:lang w:val="en-US" w:eastAsia="zh-CN"/>
                </w:rPr>
                <w:t xml:space="preserve">With Option 2, TE shall use Keplerian propagator model when it </w:t>
              </w:r>
            </w:ins>
            <w:ins w:id="543" w:author="Qualcomm-CH" w:date="2022-10-10T09:49:00Z">
              <w:r>
                <w:rPr>
                  <w:rFonts w:eastAsiaTheme="minorEastAsia"/>
                  <w:color w:val="0070C0"/>
                  <w:lang w:val="en-US" w:eastAsia="zh-CN"/>
                </w:rPr>
                <w:t>assesses, e.g. UE transmission timing error performances</w:t>
              </w:r>
            </w:ins>
            <w:ins w:id="544" w:author="Qualcomm-CH" w:date="2022-10-10T09:50:00Z">
              <w:r w:rsidR="007C02B2">
                <w:rPr>
                  <w:rFonts w:eastAsiaTheme="minorEastAsia"/>
                  <w:color w:val="0070C0"/>
                  <w:lang w:val="en-US" w:eastAsia="zh-CN"/>
                </w:rPr>
                <w:t>, not based on satellite’s ideal position</w:t>
              </w:r>
            </w:ins>
            <w:ins w:id="545" w:author="Qualcomm-CH" w:date="2022-10-10T09:49:00Z">
              <w:r>
                <w:rPr>
                  <w:rFonts w:eastAsiaTheme="minorEastAsia"/>
                  <w:color w:val="0070C0"/>
                  <w:lang w:val="en-US" w:eastAsia="zh-CN"/>
                </w:rPr>
                <w:t>.</w:t>
              </w:r>
            </w:ins>
          </w:p>
        </w:tc>
      </w:tr>
      <w:tr w:rsidR="002F4B09" w14:paraId="09A65072" w14:textId="77777777" w:rsidTr="002F4B09">
        <w:trPr>
          <w:ins w:id="546" w:author="Xiaomi" w:date="2022-10-11T10:28:00Z"/>
        </w:trPr>
        <w:tc>
          <w:tcPr>
            <w:tcW w:w="1538" w:type="dxa"/>
          </w:tcPr>
          <w:p w14:paraId="68E0E809" w14:textId="77777777" w:rsidR="002F4B09" w:rsidDel="00021350" w:rsidRDefault="002F4B09" w:rsidP="002F4B09">
            <w:pPr>
              <w:spacing w:after="120"/>
              <w:rPr>
                <w:ins w:id="547" w:author="Xiaomi" w:date="2022-10-11T10:28:00Z"/>
                <w:rFonts w:eastAsiaTheme="minorEastAsia"/>
                <w:color w:val="0070C0"/>
                <w:lang w:val="en-US" w:eastAsia="zh-CN"/>
              </w:rPr>
            </w:pPr>
            <w:ins w:id="548" w:author="Xiaomi" w:date="2022-10-11T10:28:00Z">
              <w:r>
                <w:rPr>
                  <w:rFonts w:eastAsiaTheme="minorEastAsia"/>
                  <w:color w:val="0070C0"/>
                  <w:lang w:val="en-US" w:eastAsia="zh-CN"/>
                </w:rPr>
                <w:t>Xiaomi</w:t>
              </w:r>
            </w:ins>
          </w:p>
        </w:tc>
        <w:tc>
          <w:tcPr>
            <w:tcW w:w="8093" w:type="dxa"/>
          </w:tcPr>
          <w:p w14:paraId="17328F0B" w14:textId="77777777" w:rsidR="002F4B09" w:rsidRDefault="002F4B09" w:rsidP="00200CF2">
            <w:pPr>
              <w:spacing w:after="120"/>
              <w:rPr>
                <w:ins w:id="549" w:author="Xiaomi" w:date="2022-10-11T10:28:00Z"/>
                <w:rFonts w:eastAsiaTheme="minorEastAsia"/>
                <w:color w:val="0070C0"/>
                <w:lang w:val="en-US" w:eastAsia="zh-CN"/>
              </w:rPr>
            </w:pPr>
            <w:ins w:id="550" w:author="Xiaomi" w:date="2022-10-11T10:28:00Z">
              <w:r>
                <w:rPr>
                  <w:rFonts w:eastAsiaTheme="minorEastAsia"/>
                  <w:color w:val="0070C0"/>
                  <w:lang w:val="en-US" w:eastAsia="zh-CN"/>
                </w:rPr>
                <w:t xml:space="preserve">Which propagator model used is up to UE implementation, and </w:t>
              </w:r>
            </w:ins>
            <w:ins w:id="551" w:author="Xiaomi" w:date="2022-10-11T10:37:00Z">
              <w:r w:rsidR="00200CF2">
                <w:rPr>
                  <w:rFonts w:eastAsiaTheme="minorEastAsia"/>
                  <w:color w:val="0070C0"/>
                  <w:lang w:val="en-US" w:eastAsia="zh-CN"/>
                </w:rPr>
                <w:t xml:space="preserve">the propagator model error has been considered in Te requirement, we think no need to further </w:t>
              </w:r>
            </w:ins>
            <w:ins w:id="552" w:author="Xiaomi" w:date="2022-10-11T10:38:00Z">
              <w:r w:rsidR="00200CF2">
                <w:rPr>
                  <w:rFonts w:eastAsiaTheme="minorEastAsia"/>
                  <w:color w:val="0070C0"/>
                  <w:lang w:val="en-US" w:eastAsia="zh-CN"/>
                </w:rPr>
                <w:t>consider propagator model in timing test case</w:t>
              </w:r>
            </w:ins>
            <w:ins w:id="553" w:author="Xiaomi" w:date="2022-10-11T10:28:00Z">
              <w:r>
                <w:rPr>
                  <w:rFonts w:eastAsiaTheme="minorEastAsia"/>
                  <w:color w:val="0070C0"/>
                  <w:lang w:val="en-US" w:eastAsia="zh-CN"/>
                </w:rPr>
                <w:t xml:space="preserve">. </w:t>
              </w:r>
            </w:ins>
          </w:p>
        </w:tc>
      </w:tr>
      <w:tr w:rsidR="001D0B67" w14:paraId="1CE656F0" w14:textId="77777777" w:rsidTr="002F4B09">
        <w:trPr>
          <w:ins w:id="554" w:author="Huawei" w:date="2022-10-11T11:24:00Z"/>
        </w:trPr>
        <w:tc>
          <w:tcPr>
            <w:tcW w:w="1538" w:type="dxa"/>
          </w:tcPr>
          <w:p w14:paraId="4C68E8C6" w14:textId="77777777" w:rsidR="001D0B67" w:rsidRDefault="001D0B67" w:rsidP="001D0B67">
            <w:pPr>
              <w:spacing w:after="120"/>
              <w:rPr>
                <w:ins w:id="555" w:author="Huawei" w:date="2022-10-11T11:24:00Z"/>
                <w:rFonts w:eastAsiaTheme="minorEastAsia"/>
                <w:color w:val="0070C0"/>
                <w:lang w:val="en-US" w:eastAsia="zh-CN"/>
              </w:rPr>
            </w:pPr>
            <w:ins w:id="556" w:author="Huawei" w:date="2022-10-11T11:24: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6FB6D915" w14:textId="77777777" w:rsidR="001D0B67" w:rsidRPr="009239E5" w:rsidRDefault="001D0B67" w:rsidP="001D0B67">
            <w:pPr>
              <w:spacing w:after="120"/>
              <w:rPr>
                <w:ins w:id="557" w:author="Huawei" w:date="2022-10-11T11:24:00Z"/>
                <w:rFonts w:eastAsiaTheme="minorEastAsia"/>
                <w:color w:val="0070C0"/>
                <w:lang w:val="en-US" w:eastAsia="zh-CN"/>
              </w:rPr>
            </w:pPr>
            <w:ins w:id="558" w:author="Huawei" w:date="2022-10-11T11:24:00Z">
              <w:r>
                <w:rPr>
                  <w:rFonts w:eastAsiaTheme="minorEastAsia" w:hint="eastAsia"/>
                  <w:color w:val="0070C0"/>
                  <w:lang w:val="en-US" w:eastAsia="zh-CN"/>
                </w:rPr>
                <w:t>T</w:t>
              </w:r>
              <w:r>
                <w:rPr>
                  <w:rFonts w:eastAsiaTheme="minorEastAsia"/>
                  <w:color w:val="0070C0"/>
                  <w:lang w:val="en-US" w:eastAsia="zh-CN"/>
                </w:rPr>
                <w:t xml:space="preserve">his issue is related to Issue 2-2. If RAN4 defines the </w:t>
              </w:r>
              <w:r w:rsidRPr="004D4A64">
                <w:rPr>
                  <w:rFonts w:eastAsia="宋体"/>
                  <w:color w:val="0070C0"/>
                  <w:szCs w:val="24"/>
                  <w:lang w:eastAsia="zh-CN"/>
                </w:rPr>
                <w:t>motion trajectory for the virtual satellite</w:t>
              </w:r>
              <w:r>
                <w:rPr>
                  <w:rFonts w:eastAsia="宋体"/>
                  <w:color w:val="0070C0"/>
                  <w:szCs w:val="24"/>
                  <w:lang w:eastAsia="zh-CN"/>
                </w:rPr>
                <w:t xml:space="preserve"> and the consequent ephemeris as part of the test setup, then we understand there is no need to define the reference </w:t>
              </w:r>
              <w:r w:rsidRPr="00FB09F6">
                <w:rPr>
                  <w:rFonts w:eastAsia="宋体"/>
                  <w:color w:val="0070C0"/>
                  <w:szCs w:val="24"/>
                  <w:lang w:eastAsia="zh-CN"/>
                </w:rPr>
                <w:t>propagator model</w:t>
              </w:r>
              <w:r>
                <w:rPr>
                  <w:rFonts w:eastAsia="宋体"/>
                  <w:color w:val="0070C0"/>
                  <w:szCs w:val="24"/>
                  <w:lang w:eastAsia="zh-CN"/>
                </w:rPr>
                <w:t>, but it would be up to UE implementation to choose, as long as UE can pass the test.</w:t>
              </w:r>
            </w:ins>
          </w:p>
          <w:p w14:paraId="54B2DCB6" w14:textId="77777777" w:rsidR="001D0B67" w:rsidRDefault="001D0B67" w:rsidP="001D0B67">
            <w:pPr>
              <w:spacing w:after="120"/>
              <w:rPr>
                <w:ins w:id="559" w:author="Huawei" w:date="2022-10-11T11:24:00Z"/>
                <w:rFonts w:eastAsiaTheme="minorEastAsia"/>
                <w:color w:val="0070C0"/>
                <w:lang w:val="en-US" w:eastAsia="zh-CN"/>
              </w:rPr>
            </w:pPr>
            <w:ins w:id="560" w:author="Huawei" w:date="2022-10-11T11:24:00Z">
              <w:r>
                <w:rPr>
                  <w:rFonts w:eastAsiaTheme="minorEastAsia"/>
                  <w:color w:val="0070C0"/>
                  <w:lang w:val="en-US" w:eastAsia="zh-CN"/>
                </w:rPr>
                <w:t>On the SIB19 scheduling period, we understand the largest SI window periodicity is 5.12s, so it should be 5.12s or less. The issue is also related to Issue 3-5.</w:t>
              </w:r>
            </w:ins>
          </w:p>
          <w:p w14:paraId="6CCA031D" w14:textId="77777777" w:rsidR="001D0B67" w:rsidRDefault="001D0B67" w:rsidP="001D0B67">
            <w:pPr>
              <w:spacing w:after="120"/>
              <w:rPr>
                <w:ins w:id="561" w:author="Huawei" w:date="2022-10-11T11:24:00Z"/>
                <w:rFonts w:eastAsiaTheme="minorEastAsia"/>
                <w:color w:val="0070C0"/>
                <w:lang w:val="en-US" w:eastAsia="zh-CN"/>
              </w:rPr>
            </w:pPr>
            <w:ins w:id="562" w:author="Huawei" w:date="2022-10-11T11:24:00Z">
              <w:r>
                <w:rPr>
                  <w:rFonts w:eastAsiaTheme="minorEastAsia"/>
                  <w:color w:val="0070C0"/>
                  <w:lang w:val="en-US" w:eastAsia="zh-CN"/>
                </w:rPr>
                <w:t>On the elevation angle, we agree it is reasonable to keep it large during the test, but we are wondering how this could be reflected in the spec. Do proponents have any suggestion?</w:t>
              </w:r>
            </w:ins>
          </w:p>
        </w:tc>
      </w:tr>
      <w:tr w:rsidR="00A80766" w14:paraId="2BFDB0F2" w14:textId="77777777" w:rsidTr="002F4B09">
        <w:trPr>
          <w:ins w:id="563" w:author="CMCC-shiyuan" w:date="2022-10-11T12:15:00Z"/>
        </w:trPr>
        <w:tc>
          <w:tcPr>
            <w:tcW w:w="1538" w:type="dxa"/>
          </w:tcPr>
          <w:p w14:paraId="4BA20223" w14:textId="77777777" w:rsidR="00A80766" w:rsidRDefault="00A80766" w:rsidP="00A80766">
            <w:pPr>
              <w:spacing w:after="120"/>
              <w:rPr>
                <w:ins w:id="564" w:author="CMCC-shiyuan" w:date="2022-10-11T12:15:00Z"/>
                <w:rFonts w:eastAsiaTheme="minorEastAsia"/>
                <w:color w:val="0070C0"/>
                <w:lang w:val="en-US" w:eastAsia="zh-CN"/>
              </w:rPr>
            </w:pPr>
            <w:ins w:id="565" w:author="CMCC-shiyuan" w:date="2022-10-11T12:15: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2138E776" w14:textId="77777777" w:rsidR="00A80766" w:rsidRDefault="00A80766" w:rsidP="00A80766">
            <w:pPr>
              <w:spacing w:after="120"/>
              <w:rPr>
                <w:ins w:id="566" w:author="CMCC-shiyuan" w:date="2022-10-11T12:15:00Z"/>
                <w:rFonts w:eastAsia="宋体"/>
                <w:color w:val="0070C0"/>
                <w:szCs w:val="24"/>
                <w:lang w:eastAsia="zh-CN"/>
              </w:rPr>
            </w:pPr>
            <w:ins w:id="567" w:author="CMCC-shiyuan" w:date="2022-10-11T12:16:00Z">
              <w:r>
                <w:rPr>
                  <w:rFonts w:eastAsia="宋体"/>
                  <w:color w:val="0070C0"/>
                  <w:szCs w:val="24"/>
                  <w:lang w:eastAsia="zh-CN"/>
                </w:rPr>
                <w:t>Based on</w:t>
              </w:r>
            </w:ins>
            <w:ins w:id="568" w:author="CMCC-shiyuan" w:date="2022-10-11T12:15:00Z">
              <w:r>
                <w:rPr>
                  <w:rFonts w:eastAsia="宋体"/>
                  <w:color w:val="0070C0"/>
                  <w:szCs w:val="24"/>
                  <w:lang w:eastAsia="zh-CN"/>
                </w:rPr>
                <w:t xml:space="preserve"> HW’s proposal (Option 1) in Issue 2-2: ‘</w:t>
              </w:r>
              <w:r w:rsidRPr="004D4A64">
                <w:rPr>
                  <w:rFonts w:eastAsia="宋体"/>
                  <w:color w:val="0070C0"/>
                  <w:szCs w:val="24"/>
                  <w:lang w:eastAsia="zh-CN"/>
                </w:rPr>
                <w:t>RAN4 to define a reference motion trajectory for the virtual satellite, and then generate ephemeris information based on the reference motion trajectory.</w:t>
              </w:r>
              <w:r>
                <w:rPr>
                  <w:rFonts w:eastAsia="宋体"/>
                  <w:color w:val="0070C0"/>
                  <w:szCs w:val="24"/>
                  <w:lang w:eastAsia="zh-CN"/>
                </w:rPr>
                <w:t>’</w:t>
              </w:r>
            </w:ins>
          </w:p>
          <w:p w14:paraId="1F145F2E" w14:textId="77777777" w:rsidR="00A80766" w:rsidRDefault="00A80766" w:rsidP="00A80766">
            <w:pPr>
              <w:spacing w:after="120"/>
              <w:rPr>
                <w:ins w:id="569" w:author="CMCC-shiyuan" w:date="2022-10-11T12:18:00Z"/>
                <w:rFonts w:eastAsiaTheme="minorEastAsia"/>
                <w:color w:val="0070C0"/>
                <w:lang w:eastAsia="zh-CN"/>
              </w:rPr>
            </w:pPr>
            <w:ins w:id="570" w:author="CMCC-shiyuan" w:date="2022-10-11T12:15:00Z">
              <w:r>
                <w:rPr>
                  <w:rFonts w:eastAsiaTheme="minorEastAsia" w:hint="eastAsia"/>
                  <w:color w:val="0070C0"/>
                  <w:lang w:eastAsia="zh-CN"/>
                </w:rPr>
                <w:t>I</w:t>
              </w:r>
              <w:r>
                <w:rPr>
                  <w:rFonts w:eastAsiaTheme="minorEastAsia"/>
                  <w:color w:val="0070C0"/>
                  <w:lang w:eastAsia="zh-CN"/>
                </w:rPr>
                <w:t xml:space="preserve">f RAN4 could define such motion trajectory, then </w:t>
              </w:r>
            </w:ins>
            <w:ins w:id="571" w:author="CMCC-shiyuan" w:date="2022-10-11T12:17:00Z">
              <w:r>
                <w:rPr>
                  <w:rFonts w:eastAsiaTheme="minorEastAsia"/>
                  <w:color w:val="0070C0"/>
                  <w:lang w:eastAsia="zh-CN"/>
                </w:rPr>
                <w:t xml:space="preserve">from TE point of view, </w:t>
              </w:r>
            </w:ins>
            <w:ins w:id="572" w:author="CMCC-shiyuan" w:date="2022-10-11T12:15:00Z">
              <w:r>
                <w:rPr>
                  <w:rFonts w:eastAsiaTheme="minorEastAsia"/>
                  <w:color w:val="0070C0"/>
                  <w:lang w:eastAsia="zh-CN"/>
                </w:rPr>
                <w:t xml:space="preserve">the TE will know the precise satellite location at every moment. </w:t>
              </w:r>
            </w:ins>
            <w:ins w:id="573" w:author="CMCC-shiyuan" w:date="2022-10-11T12:17:00Z">
              <w:r>
                <w:rPr>
                  <w:rFonts w:eastAsiaTheme="minorEastAsia"/>
                  <w:color w:val="0070C0"/>
                  <w:lang w:eastAsia="zh-CN"/>
                </w:rPr>
                <w:t>From UE point of view, which propagator model will be used by UE is up to UE implementati</w:t>
              </w:r>
            </w:ins>
            <w:ins w:id="574" w:author="CMCC-shiyuan" w:date="2022-10-11T12:18:00Z">
              <w:r>
                <w:rPr>
                  <w:rFonts w:eastAsiaTheme="minorEastAsia"/>
                  <w:color w:val="0070C0"/>
                  <w:lang w:eastAsia="zh-CN"/>
                </w:rPr>
                <w:t>on as long as the Te requirement can be fulfilled.</w:t>
              </w:r>
            </w:ins>
          </w:p>
          <w:p w14:paraId="6B941BDC" w14:textId="77777777" w:rsidR="00A80766" w:rsidRDefault="00A80766" w:rsidP="00A80766">
            <w:pPr>
              <w:spacing w:after="120"/>
              <w:rPr>
                <w:ins w:id="575" w:author="CMCC-shiyuan" w:date="2022-10-11T12:15:00Z"/>
                <w:rFonts w:eastAsiaTheme="minorEastAsia"/>
                <w:color w:val="0070C0"/>
                <w:lang w:val="en-US" w:eastAsia="zh-CN"/>
              </w:rPr>
            </w:pPr>
            <w:ins w:id="576" w:author="CMCC-shiyuan" w:date="2022-10-11T12:18:00Z">
              <w:r>
                <w:rPr>
                  <w:rFonts w:eastAsiaTheme="minorEastAsia"/>
                  <w:color w:val="0070C0"/>
                  <w:lang w:eastAsia="zh-CN"/>
                </w:rPr>
                <w:t>Therefore, w</w:t>
              </w:r>
            </w:ins>
            <w:ins w:id="577" w:author="CMCC-shiyuan" w:date="2022-10-11T12:15:00Z">
              <w:r>
                <w:rPr>
                  <w:rFonts w:eastAsiaTheme="minorEastAsia"/>
                  <w:color w:val="0070C0"/>
                  <w:lang w:eastAsia="zh-CN"/>
                </w:rPr>
                <w:t>e don’t see the necessity of introducing reference propagator model</w:t>
              </w:r>
            </w:ins>
            <w:ins w:id="578" w:author="CMCC-shiyuan" w:date="2022-10-11T12:18:00Z">
              <w:r>
                <w:rPr>
                  <w:rFonts w:eastAsiaTheme="minorEastAsia"/>
                  <w:color w:val="0070C0"/>
                  <w:lang w:eastAsia="zh-CN"/>
                </w:rPr>
                <w:t>.</w:t>
              </w:r>
            </w:ins>
          </w:p>
        </w:tc>
      </w:tr>
      <w:tr w:rsidR="00242B34" w14:paraId="72F50AE0" w14:textId="77777777" w:rsidTr="002F4B09">
        <w:trPr>
          <w:ins w:id="579" w:author="Ming Li L" w:date="2022-10-11T14:21:00Z"/>
        </w:trPr>
        <w:tc>
          <w:tcPr>
            <w:tcW w:w="1538" w:type="dxa"/>
          </w:tcPr>
          <w:p w14:paraId="3E7A0EA7" w14:textId="77777777" w:rsidR="00242B34" w:rsidRDefault="00793ACE" w:rsidP="00242B34">
            <w:pPr>
              <w:spacing w:after="120"/>
              <w:rPr>
                <w:ins w:id="580" w:author="Ming Li L" w:date="2022-10-11T14:21:00Z"/>
                <w:rFonts w:eastAsiaTheme="minorEastAsia"/>
                <w:color w:val="0070C0"/>
                <w:lang w:val="en-US" w:eastAsia="zh-CN"/>
              </w:rPr>
            </w:pPr>
            <w:ins w:id="581" w:author="Ming Li L" w:date="2022-10-11T14:37:00Z">
              <w:r>
                <w:rPr>
                  <w:rFonts w:eastAsiaTheme="minorEastAsia"/>
                  <w:color w:val="0070C0"/>
                  <w:lang w:val="en-US" w:eastAsia="zh-CN"/>
                </w:rPr>
                <w:t>Ericsson</w:t>
              </w:r>
            </w:ins>
          </w:p>
        </w:tc>
        <w:tc>
          <w:tcPr>
            <w:tcW w:w="8093" w:type="dxa"/>
          </w:tcPr>
          <w:p w14:paraId="6B90F53B" w14:textId="77777777" w:rsidR="00793ACE" w:rsidRDefault="00793ACE" w:rsidP="00793ACE">
            <w:pPr>
              <w:spacing w:after="120"/>
              <w:rPr>
                <w:ins w:id="582" w:author="Ming Li L" w:date="2022-10-11T14:38:00Z"/>
                <w:rFonts w:eastAsiaTheme="minorEastAsia"/>
                <w:color w:val="0070C0"/>
                <w:lang w:val="en-US" w:eastAsia="zh-CN"/>
              </w:rPr>
            </w:pPr>
            <w:ins w:id="583" w:author="Ming Li L" w:date="2022-10-11T14:38:00Z">
              <w:r>
                <w:rPr>
                  <w:rFonts w:eastAsiaTheme="minorEastAsia"/>
                  <w:color w:val="0070C0"/>
                  <w:lang w:val="en-US" w:eastAsia="zh-CN"/>
                </w:rPr>
                <w:t>We’re ok with ‘</w:t>
              </w:r>
              <w:r w:rsidRPr="00FB09F6">
                <w:rPr>
                  <w:rFonts w:eastAsia="宋体"/>
                  <w:color w:val="0070C0"/>
                  <w:szCs w:val="24"/>
                  <w:lang w:eastAsia="zh-CN"/>
                </w:rPr>
                <w:t>not consider additional error margin in terms of timing and frequency</w:t>
              </w:r>
              <w:r>
                <w:rPr>
                  <w:rFonts w:eastAsiaTheme="minorEastAsia"/>
                  <w:color w:val="0070C0"/>
                  <w:lang w:val="en-US" w:eastAsia="zh-CN"/>
                </w:rPr>
                <w:t>’ in Option 2.</w:t>
              </w:r>
            </w:ins>
          </w:p>
          <w:p w14:paraId="331CCD19" w14:textId="77777777" w:rsidR="00242B34" w:rsidRDefault="00793ACE" w:rsidP="00793ACE">
            <w:pPr>
              <w:spacing w:after="120"/>
              <w:rPr>
                <w:ins w:id="584" w:author="Ming Li L" w:date="2022-10-11T14:21:00Z"/>
                <w:color w:val="0070C0"/>
                <w:szCs w:val="24"/>
                <w:lang w:eastAsia="zh-CN"/>
              </w:rPr>
            </w:pPr>
            <w:ins w:id="585" w:author="Ming Li L" w:date="2022-10-11T14:38:00Z">
              <w:r>
                <w:rPr>
                  <w:rFonts w:eastAsiaTheme="minorEastAsia"/>
                  <w:color w:val="0070C0"/>
                  <w:lang w:val="en-US" w:eastAsia="zh-CN"/>
                </w:rPr>
                <w:t>But we don’t preclude Option1, can proponent give the exact definition?</w:t>
              </w:r>
            </w:ins>
          </w:p>
        </w:tc>
      </w:tr>
      <w:tr w:rsidR="00F030FE" w14:paraId="60D8D2A3" w14:textId="77777777" w:rsidTr="002F4B09">
        <w:trPr>
          <w:ins w:id="586" w:author="Rafhael - Nokia" w:date="2022-10-11T18:27:00Z"/>
        </w:trPr>
        <w:tc>
          <w:tcPr>
            <w:tcW w:w="1538" w:type="dxa"/>
          </w:tcPr>
          <w:p w14:paraId="3DAF2890" w14:textId="77777777" w:rsidR="00F030FE" w:rsidRDefault="00F030FE" w:rsidP="00242B34">
            <w:pPr>
              <w:spacing w:after="120"/>
              <w:rPr>
                <w:ins w:id="587" w:author="Rafhael - Nokia" w:date="2022-10-11T18:27:00Z"/>
                <w:rFonts w:eastAsiaTheme="minorEastAsia"/>
                <w:color w:val="0070C0"/>
                <w:lang w:val="en-US" w:eastAsia="zh-CN"/>
              </w:rPr>
            </w:pPr>
            <w:ins w:id="588" w:author="Rafhael - Nokia" w:date="2022-10-11T18:28:00Z">
              <w:r>
                <w:rPr>
                  <w:rFonts w:eastAsiaTheme="minorEastAsia"/>
                  <w:color w:val="0070C0"/>
                  <w:lang w:val="en-US" w:eastAsia="zh-CN"/>
                </w:rPr>
                <w:t>Nokia</w:t>
              </w:r>
            </w:ins>
          </w:p>
        </w:tc>
        <w:tc>
          <w:tcPr>
            <w:tcW w:w="8093" w:type="dxa"/>
          </w:tcPr>
          <w:p w14:paraId="03B3F974" w14:textId="77777777" w:rsidR="00F030FE" w:rsidRDefault="00F030FE" w:rsidP="00793ACE">
            <w:pPr>
              <w:spacing w:after="120"/>
              <w:rPr>
                <w:ins w:id="589" w:author="Rafhael - Nokia" w:date="2022-10-11T18:29:00Z"/>
                <w:rFonts w:eastAsiaTheme="minorEastAsia"/>
                <w:color w:val="0070C0"/>
                <w:lang w:val="en-US" w:eastAsia="zh-CN"/>
              </w:rPr>
            </w:pPr>
            <w:ins w:id="590" w:author="Rafhael - Nokia" w:date="2022-10-11T18:28:00Z">
              <w:r>
                <w:rPr>
                  <w:rFonts w:eastAsiaTheme="minorEastAsia"/>
                  <w:color w:val="0070C0"/>
                  <w:lang w:val="en-US" w:eastAsia="zh-CN"/>
                </w:rPr>
                <w:t xml:space="preserve">To Ericsson, we recognize </w:t>
              </w:r>
            </w:ins>
            <w:ins w:id="591" w:author="Rafhael - Nokia" w:date="2022-10-11T18:29:00Z">
              <w:r>
                <w:rPr>
                  <w:rFonts w:eastAsiaTheme="minorEastAsia"/>
                  <w:color w:val="0070C0"/>
                  <w:lang w:val="en-US" w:eastAsia="zh-CN"/>
                </w:rPr>
                <w:t>we need to provide further clarification on our proposal. And we address that here</w:t>
              </w:r>
            </w:ins>
            <w:ins w:id="592" w:author="Rafhael - Nokia" w:date="2022-10-11T18:30:00Z">
              <w:r>
                <w:rPr>
                  <w:rFonts w:eastAsiaTheme="minorEastAsia"/>
                  <w:color w:val="0070C0"/>
                  <w:lang w:val="en-US" w:eastAsia="zh-CN"/>
                </w:rPr>
                <w:t>:</w:t>
              </w:r>
            </w:ins>
          </w:p>
          <w:p w14:paraId="2A758227" w14:textId="77777777" w:rsidR="00F030FE" w:rsidRDefault="00F030FE" w:rsidP="00793ACE">
            <w:pPr>
              <w:spacing w:after="120"/>
              <w:rPr>
                <w:ins w:id="593" w:author="Rafhael - Nokia" w:date="2022-10-11T18:29:00Z"/>
                <w:rFonts w:eastAsiaTheme="minorEastAsia"/>
                <w:color w:val="0070C0"/>
                <w:lang w:val="en-US" w:eastAsia="zh-CN"/>
              </w:rPr>
            </w:pPr>
          </w:p>
          <w:p w14:paraId="790ECFAE" w14:textId="77777777" w:rsidR="00F030FE" w:rsidRDefault="00F030FE" w:rsidP="00793ACE">
            <w:pPr>
              <w:spacing w:after="120"/>
              <w:rPr>
                <w:ins w:id="594" w:author="Rafhael - Nokia" w:date="2022-10-11T18:30:00Z"/>
                <w:rFonts w:eastAsiaTheme="minorEastAsia"/>
                <w:color w:val="0070C0"/>
                <w:lang w:val="en-US" w:eastAsia="zh-CN"/>
              </w:rPr>
            </w:pPr>
            <w:ins w:id="595" w:author="Rafhael - Nokia" w:date="2022-10-11T18:29:00Z">
              <w:r>
                <w:rPr>
                  <w:rFonts w:eastAsiaTheme="minorEastAsia"/>
                  <w:color w:val="0070C0"/>
                  <w:lang w:val="en-US" w:eastAsia="zh-CN"/>
                </w:rPr>
                <w:lastRenderedPageBreak/>
                <w:t>To CMCC</w:t>
              </w:r>
            </w:ins>
            <w:ins w:id="596" w:author="Rafhael - Nokia" w:date="2022-10-11T18:30:00Z">
              <w:r>
                <w:rPr>
                  <w:rFonts w:eastAsiaTheme="minorEastAsia"/>
                  <w:color w:val="0070C0"/>
                  <w:lang w:val="en-US" w:eastAsia="zh-CN"/>
                </w:rPr>
                <w:t xml:space="preserve"> and Xiaomi, </w:t>
              </w:r>
            </w:ins>
          </w:p>
          <w:p w14:paraId="48424B49" w14:textId="77777777" w:rsidR="00F030FE" w:rsidRDefault="00F030FE" w:rsidP="00793ACE">
            <w:pPr>
              <w:spacing w:after="120"/>
              <w:rPr>
                <w:ins w:id="597" w:author="Rafhael - Nokia" w:date="2022-10-11T18:30:00Z"/>
                <w:rFonts w:eastAsiaTheme="minorEastAsia"/>
                <w:color w:val="0070C0"/>
                <w:lang w:val="en-US" w:eastAsia="zh-CN"/>
              </w:rPr>
            </w:pPr>
            <w:ins w:id="598" w:author="Rafhael - Nokia" w:date="2022-10-11T18:30:00Z">
              <w:r>
                <w:rPr>
                  <w:rFonts w:eastAsiaTheme="minorEastAsia"/>
                  <w:color w:val="0070C0"/>
                  <w:lang w:val="en-US" w:eastAsia="zh-CN"/>
                </w:rPr>
                <w:t xml:space="preserve">We agree that the “reference propagator model” used by the UE to estimate orbital movement is a UE implementation. </w:t>
              </w:r>
            </w:ins>
          </w:p>
          <w:p w14:paraId="324EF9C6" w14:textId="77777777" w:rsidR="00F030FE" w:rsidRDefault="00F030FE" w:rsidP="00793ACE">
            <w:pPr>
              <w:spacing w:after="120"/>
              <w:rPr>
                <w:ins w:id="599" w:author="Rafhael - Nokia" w:date="2022-10-11T18:30:00Z"/>
                <w:rFonts w:eastAsiaTheme="minorEastAsia"/>
                <w:color w:val="0070C0"/>
                <w:lang w:val="en-US" w:eastAsia="zh-CN"/>
              </w:rPr>
            </w:pPr>
          </w:p>
          <w:p w14:paraId="1AD0FAFF" w14:textId="77777777" w:rsidR="00F030FE" w:rsidRDefault="00F030FE" w:rsidP="00793ACE">
            <w:pPr>
              <w:spacing w:after="120"/>
              <w:rPr>
                <w:ins w:id="600" w:author="Rafhael - Nokia" w:date="2022-10-11T18:33:00Z"/>
                <w:rFonts w:eastAsiaTheme="minorEastAsia"/>
                <w:color w:val="0070C0"/>
                <w:lang w:val="en-US" w:eastAsia="zh-CN"/>
              </w:rPr>
            </w:pPr>
            <w:ins w:id="601" w:author="Rafhael - Nokia" w:date="2022-10-11T18:30:00Z">
              <w:r>
                <w:rPr>
                  <w:rFonts w:eastAsiaTheme="minorEastAsia"/>
                  <w:color w:val="0070C0"/>
                  <w:lang w:val="en-US" w:eastAsia="zh-CN"/>
                </w:rPr>
                <w:t>However, the timi</w:t>
              </w:r>
            </w:ins>
            <w:ins w:id="602" w:author="Rafhael - Nokia" w:date="2022-10-11T18:31:00Z">
              <w:r>
                <w:rPr>
                  <w:rFonts w:eastAsiaTheme="minorEastAsia"/>
                  <w:color w:val="0070C0"/>
                  <w:lang w:val="en-US" w:eastAsia="zh-CN"/>
                </w:rPr>
                <w:t xml:space="preserve">ng accuracy error Te, can only be specified if we know what would be the </w:t>
              </w:r>
              <w:r w:rsidRPr="00F030FE">
                <w:rPr>
                  <w:rFonts w:eastAsiaTheme="minorEastAsia"/>
                  <w:b/>
                  <w:bCs/>
                  <w:color w:val="0070C0"/>
                  <w:lang w:val="en-US" w:eastAsia="zh-CN"/>
                  <w:rPrChange w:id="603" w:author="Rafhael - Nokia" w:date="2022-10-11T18:31:00Z">
                    <w:rPr>
                      <w:rFonts w:eastAsiaTheme="minorEastAsia"/>
                      <w:color w:val="0070C0"/>
                      <w:lang w:val="en-US" w:eastAsia="zh-CN"/>
                    </w:rPr>
                  </w:rPrChange>
                </w:rPr>
                <w:t>“ideal”</w:t>
              </w:r>
              <w:r>
                <w:rPr>
                  <w:rFonts w:eastAsiaTheme="minorEastAsia"/>
                  <w:color w:val="0070C0"/>
                  <w:lang w:val="en-US" w:eastAsia="zh-CN"/>
                </w:rPr>
                <w:t xml:space="preserve"> timing advance for an </w:t>
              </w:r>
              <w:r w:rsidRPr="00F030FE">
                <w:rPr>
                  <w:rFonts w:eastAsiaTheme="minorEastAsia"/>
                  <w:b/>
                  <w:bCs/>
                  <w:color w:val="0070C0"/>
                  <w:lang w:val="en-US" w:eastAsia="zh-CN"/>
                  <w:rPrChange w:id="604" w:author="Rafhael - Nokia" w:date="2022-10-11T18:31:00Z">
                    <w:rPr>
                      <w:rFonts w:eastAsiaTheme="minorEastAsia"/>
                      <w:color w:val="0070C0"/>
                      <w:lang w:val="en-US" w:eastAsia="zh-CN"/>
                    </w:rPr>
                  </w:rPrChange>
                </w:rPr>
                <w:t>ideal</w:t>
              </w:r>
              <w:r>
                <w:rPr>
                  <w:rFonts w:eastAsiaTheme="minorEastAsia"/>
                  <w:color w:val="0070C0"/>
                  <w:lang w:val="en-US" w:eastAsia="zh-CN"/>
                </w:rPr>
                <w:t xml:space="preserve"> UE at all times. In this sense, </w:t>
              </w:r>
            </w:ins>
            <w:ins w:id="605" w:author="Rafhael - Nokia" w:date="2022-10-11T18:32:00Z">
              <w:r>
                <w:rPr>
                  <w:rFonts w:eastAsiaTheme="minorEastAsia"/>
                  <w:color w:val="0070C0"/>
                  <w:lang w:val="en-US" w:eastAsia="zh-CN"/>
                </w:rPr>
                <w:t xml:space="preserve">we need a reference propagator model </w:t>
              </w:r>
              <w:r w:rsidR="005D47E0">
                <w:rPr>
                  <w:rFonts w:eastAsiaTheme="minorEastAsia"/>
                  <w:color w:val="0070C0"/>
                  <w:lang w:val="en-US" w:eastAsia="zh-CN"/>
                </w:rPr>
                <w:t xml:space="preserve">in the test configuration, </w:t>
              </w:r>
            </w:ins>
            <w:ins w:id="606" w:author="Rafhael - Nokia" w:date="2022-10-11T18:33:00Z">
              <w:r w:rsidR="005D47E0">
                <w:rPr>
                  <w:rFonts w:eastAsiaTheme="minorEastAsia"/>
                  <w:color w:val="0070C0"/>
                  <w:lang w:val="en-US" w:eastAsia="zh-CN"/>
                </w:rPr>
                <w:t xml:space="preserve">such that we know what the ideal timing advance is. And that’s what we meant when we said the UE propagator model must be as accurate as possible compared to the “satellite motion” emulated on the test environment. </w:t>
              </w:r>
            </w:ins>
          </w:p>
          <w:p w14:paraId="5E39C8D9" w14:textId="77777777" w:rsidR="005D47E0" w:rsidRDefault="005D47E0" w:rsidP="00793ACE">
            <w:pPr>
              <w:spacing w:after="120"/>
              <w:rPr>
                <w:ins w:id="607" w:author="Rafhael - Nokia" w:date="2022-10-11T18:33:00Z"/>
                <w:rFonts w:eastAsiaTheme="minorEastAsia"/>
                <w:color w:val="0070C0"/>
                <w:lang w:val="en-US" w:eastAsia="zh-CN"/>
              </w:rPr>
            </w:pPr>
          </w:p>
          <w:p w14:paraId="69DB2038" w14:textId="77777777" w:rsidR="005D47E0" w:rsidRDefault="005D47E0" w:rsidP="00793ACE">
            <w:pPr>
              <w:spacing w:after="120"/>
              <w:rPr>
                <w:ins w:id="608" w:author="Rafhael - Nokia" w:date="2022-10-11T18:28:00Z"/>
                <w:rFonts w:eastAsiaTheme="minorEastAsia"/>
                <w:color w:val="0070C0"/>
                <w:lang w:val="en-US" w:eastAsia="zh-CN"/>
              </w:rPr>
            </w:pPr>
            <w:ins w:id="609" w:author="Rafhael - Nokia" w:date="2022-10-11T18:33:00Z">
              <w:r>
                <w:rPr>
                  <w:rFonts w:eastAsiaTheme="minorEastAsia"/>
                  <w:color w:val="0070C0"/>
                  <w:lang w:val="en-US" w:eastAsia="zh-CN"/>
                </w:rPr>
                <w:t>Satellite companies are invited to provide their views on the model</w:t>
              </w:r>
            </w:ins>
            <w:ins w:id="610" w:author="Rafhael - Nokia" w:date="2022-10-11T18:34:00Z">
              <w:r>
                <w:rPr>
                  <w:rFonts w:eastAsiaTheme="minorEastAsia"/>
                  <w:color w:val="0070C0"/>
                  <w:lang w:val="en-US" w:eastAsia="zh-CN"/>
                </w:rPr>
                <w:t xml:space="preserve"> proposed by Qualcomm. </w:t>
              </w:r>
            </w:ins>
          </w:p>
          <w:p w14:paraId="166FFA0F" w14:textId="77777777" w:rsidR="00F030FE" w:rsidRDefault="00F030FE" w:rsidP="00793ACE">
            <w:pPr>
              <w:spacing w:after="120"/>
              <w:rPr>
                <w:ins w:id="611" w:author="Rafhael - Nokia" w:date="2022-10-11T18:27:00Z"/>
                <w:rFonts w:eastAsiaTheme="minorEastAsia"/>
                <w:color w:val="0070C0"/>
                <w:lang w:val="en-US" w:eastAsia="zh-CN"/>
              </w:rPr>
            </w:pPr>
          </w:p>
        </w:tc>
      </w:tr>
      <w:tr w:rsidR="00340374" w14:paraId="5B269155" w14:textId="77777777" w:rsidTr="002F4B09">
        <w:trPr>
          <w:ins w:id="612" w:author="CATT" w:date="2022-10-12T02:48:00Z"/>
        </w:trPr>
        <w:tc>
          <w:tcPr>
            <w:tcW w:w="1538" w:type="dxa"/>
          </w:tcPr>
          <w:p w14:paraId="7915921A" w14:textId="77777777" w:rsidR="00340374" w:rsidRDefault="00340374" w:rsidP="00242B34">
            <w:pPr>
              <w:spacing w:after="120"/>
              <w:rPr>
                <w:ins w:id="613" w:author="CATT" w:date="2022-10-12T02:48:00Z"/>
                <w:rFonts w:eastAsiaTheme="minorEastAsia"/>
                <w:color w:val="0070C0"/>
                <w:lang w:val="en-US" w:eastAsia="zh-CN"/>
              </w:rPr>
            </w:pPr>
            <w:ins w:id="614" w:author="CATT" w:date="2022-10-12T02:48:00Z">
              <w:r>
                <w:rPr>
                  <w:rFonts w:eastAsiaTheme="minorEastAsia" w:hint="eastAsia"/>
                  <w:color w:val="0070C0"/>
                  <w:lang w:val="en-US" w:eastAsia="zh-CN"/>
                </w:rPr>
                <w:lastRenderedPageBreak/>
                <w:t>CATT</w:t>
              </w:r>
            </w:ins>
          </w:p>
        </w:tc>
        <w:tc>
          <w:tcPr>
            <w:tcW w:w="8093" w:type="dxa"/>
          </w:tcPr>
          <w:p w14:paraId="4B92D5F2" w14:textId="77777777" w:rsidR="00340374" w:rsidRDefault="00340374" w:rsidP="00793ACE">
            <w:pPr>
              <w:spacing w:after="120"/>
              <w:rPr>
                <w:ins w:id="615" w:author="CATT" w:date="2022-10-12T02:48:00Z"/>
                <w:rFonts w:eastAsiaTheme="minorEastAsia"/>
                <w:color w:val="0070C0"/>
                <w:lang w:val="en-US" w:eastAsia="zh-CN"/>
              </w:rPr>
            </w:pPr>
            <w:ins w:id="616" w:author="CATT" w:date="2022-10-12T02:48:00Z">
              <w:r>
                <w:rPr>
                  <w:rFonts w:eastAsiaTheme="minorEastAsia"/>
                  <w:color w:val="0070C0"/>
                  <w:lang w:val="en-US" w:eastAsia="zh-CN"/>
                </w:rPr>
                <w:t>F</w:t>
              </w:r>
              <w:r>
                <w:rPr>
                  <w:rFonts w:eastAsiaTheme="minorEastAsia" w:hint="eastAsia"/>
                  <w:color w:val="0070C0"/>
                  <w:lang w:val="en-US" w:eastAsia="zh-CN"/>
                </w:rPr>
                <w:t xml:space="preserve">ine with option 2. </w:t>
              </w:r>
            </w:ins>
          </w:p>
        </w:tc>
      </w:tr>
      <w:tr w:rsidR="00095875" w14:paraId="67F52FBB" w14:textId="77777777" w:rsidTr="002F4B09">
        <w:trPr>
          <w:ins w:id="617" w:author="Apple, Jerry Cui" w:date="2022-10-11T12:00:00Z"/>
        </w:trPr>
        <w:tc>
          <w:tcPr>
            <w:tcW w:w="1538" w:type="dxa"/>
          </w:tcPr>
          <w:p w14:paraId="71A263B6" w14:textId="77777777" w:rsidR="00095875" w:rsidRDefault="00095875" w:rsidP="00095875">
            <w:pPr>
              <w:spacing w:after="120"/>
              <w:rPr>
                <w:ins w:id="618" w:author="Apple, Jerry Cui" w:date="2022-10-11T12:00:00Z"/>
                <w:rFonts w:eastAsiaTheme="minorEastAsia"/>
                <w:color w:val="0070C0"/>
                <w:lang w:val="en-US" w:eastAsia="zh-CN"/>
              </w:rPr>
            </w:pPr>
            <w:ins w:id="619" w:author="Apple, Jerry Cui" w:date="2022-10-11T12:01:00Z">
              <w:r>
                <w:rPr>
                  <w:rFonts w:eastAsiaTheme="minorEastAsia"/>
                  <w:color w:val="0070C0"/>
                  <w:lang w:val="en-US" w:eastAsia="zh-CN"/>
                </w:rPr>
                <w:t>Apple</w:t>
              </w:r>
            </w:ins>
          </w:p>
        </w:tc>
        <w:tc>
          <w:tcPr>
            <w:tcW w:w="8093" w:type="dxa"/>
          </w:tcPr>
          <w:p w14:paraId="7DD8244A" w14:textId="77777777" w:rsidR="00095875" w:rsidRDefault="00095875" w:rsidP="00095875">
            <w:pPr>
              <w:spacing w:after="120"/>
              <w:rPr>
                <w:ins w:id="620" w:author="Apple, Jerry Cui" w:date="2022-10-11T12:00:00Z"/>
                <w:rFonts w:eastAsiaTheme="minorEastAsia"/>
                <w:color w:val="0070C0"/>
                <w:lang w:val="en-US" w:eastAsia="zh-CN"/>
              </w:rPr>
            </w:pPr>
            <w:ins w:id="621" w:author="Apple, Jerry Cui" w:date="2022-10-11T12:01:00Z">
              <w:r>
                <w:rPr>
                  <w:rFonts w:eastAsiaTheme="minorEastAsia"/>
                  <w:color w:val="0070C0"/>
                  <w:lang w:val="en-US" w:eastAsia="zh-CN"/>
                </w:rPr>
                <w:t>Similar as Xiaomi/HW/CMCC, especially when the motion trajectory is set in the test, which propagator model is up to UE implementation, as long as UE can meet the requirement.</w:t>
              </w:r>
            </w:ins>
          </w:p>
        </w:tc>
      </w:tr>
    </w:tbl>
    <w:p w14:paraId="4434F4B9" w14:textId="77777777" w:rsidR="00423BE6" w:rsidRPr="00242B34" w:rsidRDefault="00423BE6" w:rsidP="005B4802">
      <w:pPr>
        <w:rPr>
          <w:lang w:val="en-US"/>
          <w:rPrChange w:id="622" w:author="Ming Li L" w:date="2022-10-11T14:19:00Z">
            <w:rPr>
              <w:lang w:val="sv-SE"/>
            </w:rPr>
          </w:rPrChange>
        </w:rPr>
      </w:pPr>
    </w:p>
    <w:p w14:paraId="3E9D243D" w14:textId="77777777" w:rsidR="009A5245" w:rsidRPr="00297F8E" w:rsidRDefault="009A5245">
      <w:pPr>
        <w:pStyle w:val="3"/>
        <w:rPr>
          <w:lang w:val="en-US"/>
          <w:rPrChange w:id="623" w:author="Ming Li L" w:date="2022-10-17T09:16:00Z">
            <w:rPr>
              <w:sz w:val="24"/>
              <w:szCs w:val="16"/>
            </w:rPr>
          </w:rPrChange>
        </w:rPr>
        <w:pPrChange w:id="624" w:author="Apple, Jerry Cui" w:date="2022-10-15T16:26:00Z">
          <w:pPr>
            <w:pStyle w:val="3"/>
            <w:ind w:left="709"/>
          </w:pPr>
        </w:pPrChange>
      </w:pPr>
      <w:r w:rsidRPr="00297F8E">
        <w:rPr>
          <w:lang w:val="en-US"/>
          <w:rPrChange w:id="625" w:author="Ming Li L" w:date="2022-10-17T09:16:00Z">
            <w:rPr>
              <w:sz w:val="24"/>
              <w:szCs w:val="16"/>
            </w:rPr>
          </w:rPrChange>
        </w:rPr>
        <w:t>Test case design for Cell reselection</w:t>
      </w:r>
    </w:p>
    <w:p w14:paraId="2D84197E" w14:textId="77777777" w:rsidR="00481E6E" w:rsidRDefault="00481E6E" w:rsidP="00481E6E">
      <w:pPr>
        <w:rPr>
          <w:b/>
          <w:color w:val="0070C0"/>
          <w:u w:val="single"/>
          <w:lang w:eastAsia="ko-KR"/>
        </w:rPr>
      </w:pPr>
      <w:r w:rsidRPr="00805BE8">
        <w:rPr>
          <w:b/>
          <w:color w:val="0070C0"/>
          <w:u w:val="single"/>
          <w:lang w:eastAsia="ko-KR"/>
        </w:rPr>
        <w:t xml:space="preserve">Issue </w:t>
      </w:r>
      <w:r>
        <w:rPr>
          <w:b/>
          <w:color w:val="0070C0"/>
          <w:u w:val="single"/>
          <w:lang w:eastAsia="ko-KR"/>
        </w:rPr>
        <w:t xml:space="preserve">3-1: </w:t>
      </w:r>
      <w:r>
        <w:rPr>
          <w:rFonts w:hint="eastAsia"/>
          <w:b/>
          <w:color w:val="0070C0"/>
          <w:u w:val="single"/>
          <w:lang w:eastAsia="zh-CN"/>
        </w:rPr>
        <w:t>S</w:t>
      </w:r>
      <w:r>
        <w:rPr>
          <w:b/>
          <w:color w:val="0070C0"/>
          <w:u w:val="single"/>
          <w:lang w:eastAsia="zh-CN"/>
        </w:rPr>
        <w:t>MTC setup</w:t>
      </w:r>
      <w:r w:rsidRPr="00C46760">
        <w:rPr>
          <w:b/>
          <w:color w:val="0070C0"/>
          <w:u w:val="single"/>
          <w:lang w:eastAsia="ko-KR"/>
        </w:rPr>
        <w:t xml:space="preserve"> </w:t>
      </w:r>
      <w:r>
        <w:rPr>
          <w:b/>
          <w:color w:val="0070C0"/>
          <w:u w:val="single"/>
          <w:lang w:eastAsia="ko-KR"/>
        </w:rPr>
        <w:t xml:space="preserve">and scaling factor </w:t>
      </w:r>
      <w:r w:rsidRPr="00481E6E">
        <w:rPr>
          <w:b/>
          <w:color w:val="0070C0"/>
          <w:u w:val="single"/>
          <w:lang w:eastAsia="ko-KR"/>
        </w:rPr>
        <w:t>K_multi”</w:t>
      </w:r>
      <w:r>
        <w:rPr>
          <w:b/>
          <w:color w:val="0070C0"/>
          <w:u w:val="single"/>
          <w:lang w:eastAsia="ko-KR"/>
        </w:rPr>
        <w:t xml:space="preserve"> </w:t>
      </w:r>
      <w:r w:rsidRPr="00C46760">
        <w:rPr>
          <w:b/>
          <w:color w:val="0070C0"/>
          <w:u w:val="single"/>
          <w:lang w:eastAsia="ko-KR"/>
        </w:rPr>
        <w:t xml:space="preserve">in </w:t>
      </w:r>
      <w:r>
        <w:rPr>
          <w:b/>
          <w:color w:val="0070C0"/>
          <w:u w:val="single"/>
          <w:lang w:eastAsia="ko-KR"/>
        </w:rPr>
        <w:t>cell reselection</w:t>
      </w:r>
      <w:r w:rsidRPr="00C46760">
        <w:rPr>
          <w:b/>
          <w:color w:val="0070C0"/>
          <w:u w:val="single"/>
          <w:lang w:eastAsia="ko-KR"/>
        </w:rPr>
        <w:t xml:space="preserve"> tests</w:t>
      </w:r>
      <w:r>
        <w:rPr>
          <w:b/>
          <w:color w:val="0070C0"/>
          <w:u w:val="single"/>
          <w:lang w:eastAsia="ko-KR"/>
        </w:rPr>
        <w:t>.</w:t>
      </w:r>
    </w:p>
    <w:p w14:paraId="3FD2CEBD" w14:textId="77777777" w:rsidR="00E75F03" w:rsidRDefault="00E75F03" w:rsidP="00E75F03">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C46760">
        <w:rPr>
          <w:rFonts w:eastAsia="宋体"/>
          <w:color w:val="0070C0"/>
          <w:szCs w:val="24"/>
          <w:lang w:eastAsia="zh-CN"/>
        </w:rPr>
        <w:t>CMCC</w:t>
      </w:r>
      <w:r>
        <w:rPr>
          <w:rFonts w:eastAsia="宋体"/>
          <w:color w:val="0070C0"/>
          <w:szCs w:val="24"/>
          <w:lang w:eastAsia="zh-CN"/>
        </w:rPr>
        <w:t>)</w:t>
      </w:r>
    </w:p>
    <w:p w14:paraId="15520BF1" w14:textId="77777777" w:rsidR="00C46760" w:rsidRPr="00C46760" w:rsidRDefault="00C46760" w:rsidP="00C46760">
      <w:pPr>
        <w:pStyle w:val="aff8"/>
        <w:numPr>
          <w:ilvl w:val="1"/>
          <w:numId w:val="1"/>
        </w:numPr>
        <w:spacing w:after="120"/>
        <w:ind w:firstLineChars="0"/>
        <w:rPr>
          <w:rFonts w:eastAsia="宋体"/>
          <w:color w:val="0070C0"/>
          <w:szCs w:val="24"/>
          <w:lang w:eastAsia="zh-CN"/>
        </w:rPr>
      </w:pPr>
      <w:r w:rsidRPr="00C46760">
        <w:rPr>
          <w:rFonts w:eastAsia="宋体"/>
          <w:color w:val="0070C0"/>
          <w:szCs w:val="24"/>
          <w:lang w:eastAsia="zh-CN"/>
        </w:rPr>
        <w:t>At least to introduce the test case of ‘NGSO, two SMTC configured, SMTC partially overlap with each other, 2 satellites measured on 2 SMTC separately’ with scaling factor K_multi_SMTC</w:t>
      </w:r>
    </w:p>
    <w:p w14:paraId="07A0E9E1" w14:textId="77777777" w:rsidR="00C46760" w:rsidRDefault="00C46760" w:rsidP="00C46760">
      <w:pPr>
        <w:pStyle w:val="aff8"/>
        <w:numPr>
          <w:ilvl w:val="2"/>
          <w:numId w:val="1"/>
        </w:numPr>
        <w:spacing w:after="120"/>
        <w:ind w:firstLineChars="0"/>
        <w:rPr>
          <w:rFonts w:eastAsia="宋体"/>
          <w:color w:val="0070C0"/>
          <w:szCs w:val="24"/>
          <w:lang w:eastAsia="zh-CN"/>
        </w:rPr>
      </w:pPr>
      <w:r w:rsidRPr="00C46760">
        <w:rPr>
          <w:rFonts w:eastAsia="宋体"/>
          <w:color w:val="0070C0"/>
          <w:szCs w:val="24"/>
          <w:lang w:eastAsia="zh-CN"/>
        </w:rPr>
        <w:t>the length of T2 and T3 and the cell re-selection delay requirements should be multiplied by K_multi_SMTC = 2</w:t>
      </w:r>
    </w:p>
    <w:p w14:paraId="43392199" w14:textId="77777777" w:rsidR="00C46760" w:rsidRPr="00C46760" w:rsidRDefault="00C46760" w:rsidP="00C46760">
      <w:pPr>
        <w:pStyle w:val="aff8"/>
        <w:numPr>
          <w:ilvl w:val="1"/>
          <w:numId w:val="1"/>
        </w:numPr>
        <w:spacing w:after="120"/>
        <w:ind w:firstLineChars="0"/>
        <w:rPr>
          <w:rFonts w:eastAsia="宋体"/>
          <w:color w:val="0070C0"/>
          <w:szCs w:val="24"/>
          <w:lang w:eastAsia="zh-CN"/>
        </w:rPr>
      </w:pPr>
      <w:r w:rsidRPr="00C46760">
        <w:rPr>
          <w:rFonts w:eastAsia="宋体"/>
          <w:color w:val="0070C0"/>
          <w:szCs w:val="24"/>
          <w:lang w:eastAsia="zh-CN"/>
        </w:rPr>
        <w:t>The test case of ‘NGSO, one SMTC configured, 2 satellites measured on 1 SMTC’ could be also introduced with scaling factor K_multi_SMTC</w:t>
      </w:r>
    </w:p>
    <w:p w14:paraId="01CAC1A7" w14:textId="77777777" w:rsidR="00C46760" w:rsidRPr="00C46760" w:rsidRDefault="00C46760" w:rsidP="00C46760">
      <w:pPr>
        <w:pStyle w:val="aff8"/>
        <w:numPr>
          <w:ilvl w:val="2"/>
          <w:numId w:val="1"/>
        </w:numPr>
        <w:spacing w:after="120"/>
        <w:ind w:firstLineChars="0"/>
        <w:rPr>
          <w:rFonts w:eastAsia="宋体"/>
          <w:color w:val="0070C0"/>
          <w:szCs w:val="24"/>
          <w:lang w:eastAsia="zh-CN"/>
        </w:rPr>
      </w:pPr>
      <w:r w:rsidRPr="00C46760">
        <w:rPr>
          <w:rFonts w:eastAsia="宋体"/>
          <w:color w:val="0070C0"/>
          <w:szCs w:val="24"/>
          <w:lang w:eastAsia="zh-CN"/>
        </w:rPr>
        <w:t>the length of T2 and T3 should be multiplied by K_multi_SMTC = 2</w:t>
      </w:r>
    </w:p>
    <w:p w14:paraId="5A73D9B1" w14:textId="77777777" w:rsidR="00C46760" w:rsidRPr="00C46760" w:rsidRDefault="00C46760" w:rsidP="00C46760">
      <w:pPr>
        <w:pStyle w:val="aff8"/>
        <w:numPr>
          <w:ilvl w:val="2"/>
          <w:numId w:val="1"/>
        </w:numPr>
        <w:spacing w:after="120"/>
        <w:ind w:firstLineChars="0"/>
        <w:rPr>
          <w:rFonts w:eastAsia="宋体"/>
          <w:color w:val="0070C0"/>
          <w:szCs w:val="24"/>
          <w:lang w:eastAsia="zh-CN"/>
        </w:rPr>
      </w:pPr>
      <w:r w:rsidRPr="00C46760">
        <w:rPr>
          <w:rFonts w:eastAsia="宋体"/>
          <w:color w:val="0070C0"/>
          <w:szCs w:val="24"/>
          <w:lang w:eastAsia="zh-CN"/>
        </w:rPr>
        <w:t>The test requirement should be defined according to UE capability. For UE don’t support parallel measurements on more than 1 NGSO satellites within a SMTC, the cell re-selection delay to a newly detectable cell and an already detected cell should be multiplied by K_multi_SMTC. Otherwise, the current test requirement could be reused.</w:t>
      </w:r>
    </w:p>
    <w:p w14:paraId="297333B8" w14:textId="77777777" w:rsidR="00E31F80" w:rsidRDefault="00E31F80" w:rsidP="00E31F80">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sidR="00E75F03">
        <w:rPr>
          <w:rFonts w:eastAsia="宋体"/>
          <w:color w:val="0070C0"/>
          <w:szCs w:val="24"/>
          <w:lang w:eastAsia="zh-CN"/>
        </w:rPr>
        <w:t>ption 2</w:t>
      </w:r>
      <w:r>
        <w:rPr>
          <w:rFonts w:eastAsia="宋体"/>
          <w:color w:val="0070C0"/>
          <w:szCs w:val="24"/>
          <w:lang w:eastAsia="zh-CN"/>
        </w:rPr>
        <w:t>:</w:t>
      </w:r>
      <w:r w:rsidRPr="002219DE">
        <w:rPr>
          <w:rFonts w:eastAsia="宋体"/>
          <w:color w:val="0070C0"/>
          <w:szCs w:val="24"/>
          <w:lang w:eastAsia="zh-CN"/>
        </w:rPr>
        <w:t xml:space="preserve"> </w:t>
      </w:r>
      <w:r>
        <w:rPr>
          <w:rFonts w:eastAsia="宋体"/>
          <w:color w:val="0070C0"/>
          <w:szCs w:val="24"/>
          <w:lang w:eastAsia="zh-CN"/>
        </w:rPr>
        <w:t>(</w:t>
      </w:r>
      <w:r w:rsidR="00481E6E">
        <w:rPr>
          <w:rFonts w:eastAsia="宋体"/>
          <w:color w:val="0070C0"/>
          <w:szCs w:val="24"/>
          <w:lang w:eastAsia="zh-CN"/>
        </w:rPr>
        <w:t>Huawei</w:t>
      </w:r>
      <w:r>
        <w:rPr>
          <w:rFonts w:eastAsia="宋体"/>
          <w:color w:val="0070C0"/>
          <w:szCs w:val="24"/>
          <w:lang w:eastAsia="zh-CN"/>
        </w:rPr>
        <w:t>)</w:t>
      </w:r>
    </w:p>
    <w:p w14:paraId="4393F136" w14:textId="77777777" w:rsidR="00481E6E" w:rsidRPr="00481E6E" w:rsidRDefault="00481E6E" w:rsidP="00481E6E">
      <w:pPr>
        <w:pStyle w:val="aff8"/>
        <w:numPr>
          <w:ilvl w:val="1"/>
          <w:numId w:val="1"/>
        </w:numPr>
        <w:spacing w:after="120"/>
        <w:ind w:firstLineChars="0"/>
        <w:rPr>
          <w:rFonts w:eastAsia="宋体"/>
          <w:color w:val="0070C0"/>
          <w:szCs w:val="24"/>
          <w:lang w:eastAsia="zh-CN"/>
        </w:rPr>
      </w:pPr>
      <w:r w:rsidRPr="00481E6E">
        <w:rPr>
          <w:rFonts w:eastAsia="宋体"/>
          <w:color w:val="0070C0"/>
          <w:szCs w:val="24"/>
          <w:lang w:eastAsia="zh-CN"/>
        </w:rPr>
        <w:t>Use the following SMTC configurations for TC 1-1 – 1-4.</w:t>
      </w:r>
    </w:p>
    <w:p w14:paraId="1D997684" w14:textId="77777777" w:rsidR="00481E6E" w:rsidRPr="00481E6E" w:rsidRDefault="00481E6E" w:rsidP="00481E6E">
      <w:pPr>
        <w:pStyle w:val="aff8"/>
        <w:numPr>
          <w:ilvl w:val="2"/>
          <w:numId w:val="1"/>
        </w:numPr>
        <w:spacing w:after="120"/>
        <w:ind w:firstLineChars="0"/>
        <w:rPr>
          <w:rFonts w:eastAsia="宋体"/>
          <w:color w:val="0070C0"/>
          <w:szCs w:val="24"/>
          <w:lang w:eastAsia="zh-CN"/>
        </w:rPr>
      </w:pPr>
      <w:r w:rsidRPr="00481E6E">
        <w:rPr>
          <w:rFonts w:eastAsia="宋体"/>
          <w:color w:val="0070C0"/>
          <w:szCs w:val="24"/>
          <w:lang w:eastAsia="zh-CN"/>
        </w:rPr>
        <w:t>TC 1-1: serving cell in SMTC1, neighbor cell in SMTC2, SMTC1 and SMTC2 non-overlapping</w:t>
      </w:r>
    </w:p>
    <w:p w14:paraId="23646DE3" w14:textId="77777777" w:rsidR="00481E6E" w:rsidRPr="00481E6E" w:rsidRDefault="00481E6E" w:rsidP="00481E6E">
      <w:pPr>
        <w:pStyle w:val="aff8"/>
        <w:numPr>
          <w:ilvl w:val="2"/>
          <w:numId w:val="1"/>
        </w:numPr>
        <w:spacing w:after="120"/>
        <w:ind w:firstLineChars="0"/>
        <w:rPr>
          <w:rFonts w:eastAsia="宋体"/>
          <w:color w:val="0070C0"/>
          <w:szCs w:val="24"/>
          <w:lang w:eastAsia="zh-CN"/>
        </w:rPr>
      </w:pPr>
      <w:r w:rsidRPr="00481E6E">
        <w:rPr>
          <w:rFonts w:eastAsia="宋体"/>
          <w:color w:val="0070C0"/>
          <w:szCs w:val="24"/>
          <w:lang w:eastAsia="zh-CN"/>
        </w:rPr>
        <w:t>TC 1-2: serving cell in SMTC1, neighbor cell in SMTC2, SMTC1 and SMTC2 overlapping</w:t>
      </w:r>
    </w:p>
    <w:p w14:paraId="5ED85F53" w14:textId="77777777" w:rsidR="00481E6E" w:rsidRPr="00481E6E" w:rsidRDefault="00481E6E" w:rsidP="00481E6E">
      <w:pPr>
        <w:pStyle w:val="aff8"/>
        <w:numPr>
          <w:ilvl w:val="2"/>
          <w:numId w:val="1"/>
        </w:numPr>
        <w:spacing w:after="120"/>
        <w:ind w:firstLineChars="0"/>
        <w:rPr>
          <w:rFonts w:eastAsia="宋体"/>
          <w:color w:val="0070C0"/>
          <w:szCs w:val="24"/>
          <w:lang w:eastAsia="zh-CN"/>
        </w:rPr>
      </w:pPr>
      <w:r w:rsidRPr="00481E6E">
        <w:rPr>
          <w:rFonts w:eastAsia="宋体"/>
          <w:color w:val="0070C0"/>
          <w:szCs w:val="24"/>
          <w:lang w:eastAsia="zh-CN"/>
        </w:rPr>
        <w:t>TC 1-3 and 1-4: serving cell in SMTC1, neighbor cell in SMTC1</w:t>
      </w:r>
    </w:p>
    <w:p w14:paraId="2DCDE665" w14:textId="77777777" w:rsidR="00481E6E" w:rsidRDefault="00481E6E" w:rsidP="00481E6E">
      <w:pPr>
        <w:pStyle w:val="aff8"/>
        <w:numPr>
          <w:ilvl w:val="2"/>
          <w:numId w:val="1"/>
        </w:numPr>
        <w:spacing w:after="120"/>
        <w:ind w:firstLineChars="0"/>
        <w:rPr>
          <w:rFonts w:eastAsia="宋体"/>
          <w:color w:val="0070C0"/>
          <w:szCs w:val="24"/>
          <w:lang w:eastAsia="zh-CN"/>
        </w:rPr>
      </w:pPr>
      <w:r w:rsidRPr="00481E6E">
        <w:rPr>
          <w:rFonts w:eastAsia="宋体"/>
          <w:color w:val="0070C0"/>
          <w:szCs w:val="24"/>
          <w:lang w:eastAsia="zh-CN"/>
        </w:rPr>
        <w:t xml:space="preserve">Scaling factor “K_multi” is taken into account in the testing requirement for TC 1-1 – 1-4. </w:t>
      </w:r>
    </w:p>
    <w:p w14:paraId="4F0C721A" w14:textId="77777777" w:rsidR="00481E6E" w:rsidRPr="00481E6E" w:rsidRDefault="00481E6E" w:rsidP="00481E6E">
      <w:pPr>
        <w:pStyle w:val="aff8"/>
        <w:numPr>
          <w:ilvl w:val="1"/>
          <w:numId w:val="1"/>
        </w:numPr>
        <w:spacing w:after="120"/>
        <w:ind w:firstLineChars="0"/>
        <w:rPr>
          <w:rFonts w:eastAsia="宋体"/>
          <w:color w:val="0070C0"/>
          <w:szCs w:val="24"/>
          <w:lang w:eastAsia="zh-CN"/>
        </w:rPr>
      </w:pPr>
      <w:r w:rsidRPr="00481E6E">
        <w:rPr>
          <w:rFonts w:eastAsia="宋体"/>
          <w:color w:val="0070C0"/>
          <w:szCs w:val="24"/>
          <w:lang w:eastAsia="zh-CN"/>
        </w:rPr>
        <w:t>Use the same SMTC configuration as in A.6.1.1.2 for TC 1-5- 1-8, and scaling factor “K_multi” is not taken into account in the testing requirement.</w:t>
      </w:r>
    </w:p>
    <w:p w14:paraId="2B823F3D" w14:textId="77777777" w:rsidR="00E31F80" w:rsidRPr="00805BE8" w:rsidRDefault="00E31F80" w:rsidP="00E31F8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EC0E14D" w14:textId="77777777" w:rsidR="00E31F80" w:rsidRPr="002249E6" w:rsidRDefault="00E31F80" w:rsidP="00E31F8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E31F80" w14:paraId="3FEAE169" w14:textId="77777777" w:rsidTr="00DF1A03">
        <w:tc>
          <w:tcPr>
            <w:tcW w:w="1538" w:type="dxa"/>
          </w:tcPr>
          <w:p w14:paraId="08900E29" w14:textId="77777777" w:rsidR="00E31F80" w:rsidRPr="00805BE8" w:rsidRDefault="00E31F80"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197BDD70" w14:textId="77777777" w:rsidR="00E31F80" w:rsidRPr="00805BE8" w:rsidRDefault="00E31F80"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E31F80" w14:paraId="54CC01DD" w14:textId="77777777" w:rsidTr="00DF1A03">
        <w:tc>
          <w:tcPr>
            <w:tcW w:w="1538" w:type="dxa"/>
          </w:tcPr>
          <w:p w14:paraId="30D65D2D" w14:textId="77777777" w:rsidR="00E31F80" w:rsidRPr="003418CB" w:rsidRDefault="00E31F80" w:rsidP="00E9472F">
            <w:pPr>
              <w:spacing w:after="120"/>
              <w:rPr>
                <w:rFonts w:eastAsiaTheme="minorEastAsia"/>
                <w:color w:val="0070C0"/>
                <w:lang w:val="en-US" w:eastAsia="zh-CN"/>
              </w:rPr>
            </w:pPr>
            <w:del w:id="626" w:author="Qualcomm-CH" w:date="2022-10-10T09:47:00Z">
              <w:r w:rsidDel="00310C66">
                <w:rPr>
                  <w:rFonts w:eastAsiaTheme="minorEastAsia" w:hint="eastAsia"/>
                  <w:color w:val="0070C0"/>
                  <w:lang w:val="en-US" w:eastAsia="zh-CN"/>
                </w:rPr>
                <w:delText>XXX</w:delText>
              </w:r>
            </w:del>
            <w:ins w:id="627" w:author="Qualcomm-CH" w:date="2022-10-10T09:47:00Z">
              <w:r w:rsidR="00310C66">
                <w:rPr>
                  <w:rFonts w:eastAsiaTheme="minorEastAsia"/>
                  <w:color w:val="0070C0"/>
                  <w:lang w:val="en-US" w:eastAsia="zh-CN"/>
                </w:rPr>
                <w:t>Qualcomm</w:t>
              </w:r>
            </w:ins>
          </w:p>
        </w:tc>
        <w:tc>
          <w:tcPr>
            <w:tcW w:w="8093" w:type="dxa"/>
          </w:tcPr>
          <w:p w14:paraId="2AC14DA2" w14:textId="77777777" w:rsidR="00E31F80" w:rsidRPr="003418CB" w:rsidRDefault="00B40097" w:rsidP="00E9472F">
            <w:pPr>
              <w:spacing w:after="120"/>
              <w:rPr>
                <w:rFonts w:eastAsiaTheme="minorEastAsia"/>
                <w:color w:val="0070C0"/>
                <w:lang w:val="en-US" w:eastAsia="zh-CN"/>
              </w:rPr>
            </w:pPr>
            <w:ins w:id="628" w:author="Qualcomm-CH" w:date="2022-10-10T10:48:00Z">
              <w:r>
                <w:rPr>
                  <w:rFonts w:eastAsiaTheme="minorEastAsia"/>
                  <w:color w:val="0070C0"/>
                  <w:lang w:val="en-US" w:eastAsia="zh-CN"/>
                </w:rPr>
                <w:t>Okay with Option 2.</w:t>
              </w:r>
            </w:ins>
          </w:p>
        </w:tc>
      </w:tr>
      <w:tr w:rsidR="00DF1A03" w14:paraId="52536394" w14:textId="77777777" w:rsidTr="00DF1A03">
        <w:trPr>
          <w:ins w:id="629" w:author="Xiaomi" w:date="2022-10-11T10:44:00Z"/>
        </w:trPr>
        <w:tc>
          <w:tcPr>
            <w:tcW w:w="1538" w:type="dxa"/>
          </w:tcPr>
          <w:p w14:paraId="31705619" w14:textId="77777777" w:rsidR="00DF1A03" w:rsidDel="00310C66" w:rsidRDefault="00DF1A03" w:rsidP="00DF1A03">
            <w:pPr>
              <w:spacing w:after="120"/>
              <w:rPr>
                <w:ins w:id="630" w:author="Xiaomi" w:date="2022-10-11T10:44:00Z"/>
                <w:rFonts w:eastAsiaTheme="minorEastAsia"/>
                <w:color w:val="0070C0"/>
                <w:lang w:val="en-US" w:eastAsia="zh-CN"/>
              </w:rPr>
            </w:pPr>
            <w:ins w:id="631" w:author="Xiaomi" w:date="2022-10-11T10:44:00Z">
              <w:r>
                <w:rPr>
                  <w:rFonts w:eastAsiaTheme="minorEastAsia"/>
                  <w:color w:val="0070C0"/>
                  <w:lang w:val="en-US" w:eastAsia="zh-CN"/>
                </w:rPr>
                <w:lastRenderedPageBreak/>
                <w:t>Xiaomi</w:t>
              </w:r>
            </w:ins>
          </w:p>
        </w:tc>
        <w:tc>
          <w:tcPr>
            <w:tcW w:w="8093" w:type="dxa"/>
          </w:tcPr>
          <w:p w14:paraId="3DA3DC9E" w14:textId="77777777" w:rsidR="00DF1A03" w:rsidRDefault="00DF1A03" w:rsidP="00DF1A03">
            <w:pPr>
              <w:spacing w:after="120"/>
              <w:rPr>
                <w:ins w:id="632" w:author="Xiaomi" w:date="2022-10-11T10:44:00Z"/>
                <w:rFonts w:eastAsiaTheme="minorEastAsia"/>
                <w:color w:val="0070C0"/>
                <w:lang w:val="en-US" w:eastAsia="zh-CN"/>
              </w:rPr>
            </w:pPr>
            <w:ins w:id="633" w:author="Xiaomi" w:date="2022-10-11T10:44:00Z">
              <w:r>
                <w:rPr>
                  <w:rFonts w:eastAsiaTheme="minorEastAsia" w:hint="eastAsia"/>
                  <w:color w:val="0070C0"/>
                  <w:lang w:val="en-US" w:eastAsia="zh-CN"/>
                </w:rPr>
                <w:t>F</w:t>
              </w:r>
              <w:r>
                <w:rPr>
                  <w:rFonts w:eastAsiaTheme="minorEastAsia"/>
                  <w:color w:val="0070C0"/>
                  <w:lang w:val="en-US" w:eastAsia="zh-CN"/>
                </w:rPr>
                <w:t>ine with option 2.</w:t>
              </w:r>
            </w:ins>
          </w:p>
        </w:tc>
      </w:tr>
      <w:tr w:rsidR="001D0B67" w14:paraId="3EA31A61" w14:textId="77777777" w:rsidTr="00DF1A03">
        <w:trPr>
          <w:ins w:id="634" w:author="Huawei" w:date="2022-10-11T11:24:00Z"/>
        </w:trPr>
        <w:tc>
          <w:tcPr>
            <w:tcW w:w="1538" w:type="dxa"/>
          </w:tcPr>
          <w:p w14:paraId="641FF7DC" w14:textId="77777777" w:rsidR="001D0B67" w:rsidRDefault="001D0B67" w:rsidP="001D0B67">
            <w:pPr>
              <w:spacing w:after="120"/>
              <w:rPr>
                <w:ins w:id="635" w:author="Huawei" w:date="2022-10-11T11:24:00Z"/>
                <w:rFonts w:eastAsiaTheme="minorEastAsia"/>
                <w:color w:val="0070C0"/>
                <w:lang w:val="en-US" w:eastAsia="zh-CN"/>
              </w:rPr>
            </w:pPr>
            <w:ins w:id="636" w:author="Huawei" w:date="2022-10-11T11:24:00Z">
              <w:r>
                <w:rPr>
                  <w:rFonts w:eastAsiaTheme="minorEastAsia"/>
                  <w:color w:val="0070C0"/>
                  <w:lang w:val="en-US" w:eastAsia="zh-CN"/>
                </w:rPr>
                <w:t xml:space="preserve">Huawei </w:t>
              </w:r>
            </w:ins>
          </w:p>
        </w:tc>
        <w:tc>
          <w:tcPr>
            <w:tcW w:w="8093" w:type="dxa"/>
          </w:tcPr>
          <w:p w14:paraId="39749D9F" w14:textId="77777777" w:rsidR="001D0B67" w:rsidRDefault="001D0B67" w:rsidP="001D0B67">
            <w:pPr>
              <w:spacing w:after="120"/>
              <w:rPr>
                <w:ins w:id="637" w:author="Huawei" w:date="2022-10-11T11:24:00Z"/>
                <w:rFonts w:eastAsiaTheme="minorEastAsia"/>
                <w:color w:val="0070C0"/>
                <w:lang w:val="en-US" w:eastAsia="zh-CN"/>
              </w:rPr>
            </w:pPr>
            <w:ins w:id="638" w:author="Huawei" w:date="2022-10-11T11:24:00Z">
              <w:r>
                <w:rPr>
                  <w:rFonts w:eastAsiaTheme="minorEastAsia"/>
                  <w:color w:val="0070C0"/>
                  <w:lang w:val="en-US" w:eastAsia="zh-CN"/>
                </w:rPr>
                <w:t>Support both options which are quite similar.</w:t>
              </w:r>
            </w:ins>
          </w:p>
          <w:p w14:paraId="49CFA96A" w14:textId="77777777" w:rsidR="001D0B67" w:rsidRDefault="001D0B67" w:rsidP="001D0B67">
            <w:pPr>
              <w:spacing w:after="120"/>
              <w:rPr>
                <w:ins w:id="639" w:author="Huawei" w:date="2022-10-11T11:24:00Z"/>
                <w:rFonts w:eastAsiaTheme="minorEastAsia"/>
                <w:color w:val="0070C0"/>
                <w:lang w:val="en-US" w:eastAsia="zh-CN"/>
              </w:rPr>
            </w:pPr>
            <w:ins w:id="640" w:author="Huawei" w:date="2022-10-11T11:24:00Z">
              <w:r>
                <w:rPr>
                  <w:rFonts w:eastAsiaTheme="minorEastAsia"/>
                  <w:color w:val="0070C0"/>
                  <w:lang w:val="en-US" w:eastAsia="zh-CN"/>
                </w:rPr>
                <w:t>The 1</w:t>
              </w:r>
              <w:r w:rsidRPr="009239E5">
                <w:rPr>
                  <w:rFonts w:eastAsiaTheme="minorEastAsia"/>
                  <w:color w:val="0070C0"/>
                  <w:vertAlign w:val="superscript"/>
                  <w:lang w:val="en-US" w:eastAsia="zh-CN"/>
                </w:rPr>
                <w:t>st</w:t>
              </w:r>
              <w:r>
                <w:rPr>
                  <w:rFonts w:eastAsiaTheme="minorEastAsia"/>
                  <w:color w:val="0070C0"/>
                  <w:lang w:val="en-US" w:eastAsia="zh-CN"/>
                </w:rPr>
                <w:t xml:space="preserve"> bullet of option 1 is same as suggestion for TC1-2 in option 2, and the 2</w:t>
              </w:r>
              <w:r w:rsidRPr="009239E5">
                <w:rPr>
                  <w:rFonts w:eastAsiaTheme="minorEastAsia"/>
                  <w:color w:val="0070C0"/>
                  <w:vertAlign w:val="superscript"/>
                  <w:lang w:val="en-US" w:eastAsia="zh-CN"/>
                </w:rPr>
                <w:t>nd</w:t>
              </w:r>
              <w:r>
                <w:rPr>
                  <w:rFonts w:eastAsiaTheme="minorEastAsia"/>
                  <w:color w:val="0070C0"/>
                  <w:lang w:val="en-US" w:eastAsia="zh-CN"/>
                </w:rPr>
                <w:t xml:space="preserve"> bullet of option 1 is same as suggestion for TC1-3/4 in option 2.</w:t>
              </w:r>
            </w:ins>
          </w:p>
        </w:tc>
      </w:tr>
      <w:tr w:rsidR="00623448" w14:paraId="2D1F1A0C" w14:textId="77777777" w:rsidTr="00DF1A03">
        <w:trPr>
          <w:ins w:id="641" w:author="CMCC-shiyuan" w:date="2022-10-11T12:18:00Z"/>
        </w:trPr>
        <w:tc>
          <w:tcPr>
            <w:tcW w:w="1538" w:type="dxa"/>
          </w:tcPr>
          <w:p w14:paraId="1237D109" w14:textId="77777777" w:rsidR="00623448" w:rsidRDefault="00623448" w:rsidP="001D0B67">
            <w:pPr>
              <w:spacing w:after="120"/>
              <w:rPr>
                <w:ins w:id="642" w:author="CMCC-shiyuan" w:date="2022-10-11T12:18:00Z"/>
                <w:rFonts w:eastAsiaTheme="minorEastAsia"/>
                <w:color w:val="0070C0"/>
                <w:lang w:val="en-US" w:eastAsia="zh-CN"/>
              </w:rPr>
            </w:pPr>
            <w:ins w:id="643" w:author="CMCC-shiyuan" w:date="2022-10-11T12:19: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025AF8ED" w14:textId="77777777" w:rsidR="00623448" w:rsidRDefault="00623448" w:rsidP="001D0B67">
            <w:pPr>
              <w:spacing w:after="120"/>
              <w:rPr>
                <w:ins w:id="644" w:author="CMCC-shiyuan" w:date="2022-10-11T12:20:00Z"/>
                <w:rFonts w:eastAsiaTheme="minorEastAsia"/>
                <w:color w:val="0070C0"/>
                <w:lang w:val="en-US" w:eastAsia="zh-CN"/>
              </w:rPr>
            </w:pPr>
            <w:ins w:id="645" w:author="CMCC-shiyuan" w:date="2022-10-11T12:20:00Z">
              <w:r>
                <w:rPr>
                  <w:rFonts w:eastAsiaTheme="minorEastAsia" w:hint="eastAsia"/>
                  <w:color w:val="0070C0"/>
                  <w:lang w:val="en-US" w:eastAsia="zh-CN"/>
                </w:rPr>
                <w:t>S</w:t>
              </w:r>
              <w:r>
                <w:rPr>
                  <w:rFonts w:eastAsiaTheme="minorEastAsia"/>
                  <w:color w:val="0070C0"/>
                  <w:lang w:val="en-US" w:eastAsia="zh-CN"/>
                </w:rPr>
                <w:t>hare similar view with HW.</w:t>
              </w:r>
            </w:ins>
            <w:ins w:id="646" w:author="CMCC-shiyuan" w:date="2022-10-11T12:21:00Z">
              <w:r>
                <w:rPr>
                  <w:rFonts w:eastAsiaTheme="minorEastAsia"/>
                  <w:color w:val="0070C0"/>
                  <w:lang w:val="en-US" w:eastAsia="zh-CN"/>
                </w:rPr>
                <w:t xml:space="preserve"> Both options are supported</w:t>
              </w:r>
            </w:ins>
            <w:ins w:id="647" w:author="CMCC-shiyuan" w:date="2022-10-11T12:22:00Z">
              <w:r>
                <w:rPr>
                  <w:rFonts w:eastAsiaTheme="minorEastAsia"/>
                  <w:color w:val="0070C0"/>
                  <w:lang w:val="en-US" w:eastAsia="zh-CN"/>
                </w:rPr>
                <w:t xml:space="preserve"> by us.</w:t>
              </w:r>
            </w:ins>
          </w:p>
          <w:p w14:paraId="770C477A" w14:textId="77777777" w:rsidR="00623448" w:rsidRDefault="00623448" w:rsidP="001D0B67">
            <w:pPr>
              <w:spacing w:after="120"/>
              <w:rPr>
                <w:ins w:id="648" w:author="CMCC-shiyuan" w:date="2022-10-11T12:18:00Z"/>
                <w:rFonts w:eastAsiaTheme="minorEastAsia"/>
                <w:color w:val="0070C0"/>
                <w:lang w:val="en-US" w:eastAsia="zh-CN"/>
              </w:rPr>
            </w:pPr>
            <w:ins w:id="649" w:author="CMCC-shiyuan" w:date="2022-10-11T12:20:00Z">
              <w:r>
                <w:rPr>
                  <w:rFonts w:eastAsiaTheme="minorEastAsia" w:hint="eastAsia"/>
                  <w:color w:val="0070C0"/>
                  <w:lang w:val="en-US" w:eastAsia="zh-CN"/>
                </w:rPr>
                <w:t>I</w:t>
              </w:r>
              <w:r>
                <w:rPr>
                  <w:rFonts w:eastAsiaTheme="minorEastAsia"/>
                  <w:color w:val="0070C0"/>
                  <w:lang w:val="en-US" w:eastAsia="zh-CN"/>
                </w:rPr>
                <w:t xml:space="preserve">n addition, </w:t>
              </w:r>
            </w:ins>
            <w:ins w:id="650" w:author="CMCC-shiyuan" w:date="2022-10-11T12:21:00Z">
              <w:r>
                <w:rPr>
                  <w:rFonts w:eastAsiaTheme="minorEastAsia"/>
                  <w:color w:val="0070C0"/>
                  <w:lang w:val="en-US" w:eastAsia="zh-CN"/>
                </w:rPr>
                <w:t xml:space="preserve">for TC 1-3 and 1-4, the </w:t>
              </w:r>
              <w:r w:rsidRPr="00C46760">
                <w:rPr>
                  <w:rFonts w:eastAsia="宋体"/>
                  <w:color w:val="0070C0"/>
                  <w:szCs w:val="24"/>
                  <w:lang w:eastAsia="zh-CN"/>
                </w:rPr>
                <w:t>test requirement should be defined according to UE capability. For UE don’t support parallel measurements on more than 1 NGSO satellites within a SMTC, the cell re-selection delay to a newly detectable cell and an already detected cell should be multiplied by K_multi_SMTC. Otherwise, the current test requirement could be reused.</w:t>
              </w:r>
            </w:ins>
          </w:p>
        </w:tc>
      </w:tr>
      <w:tr w:rsidR="004053C5" w14:paraId="2A21F52F" w14:textId="77777777" w:rsidTr="00DF1A03">
        <w:trPr>
          <w:ins w:id="651" w:author="OPPO" w:date="2022-10-11T15:31:00Z"/>
        </w:trPr>
        <w:tc>
          <w:tcPr>
            <w:tcW w:w="1538" w:type="dxa"/>
          </w:tcPr>
          <w:p w14:paraId="1D36F92E" w14:textId="77777777" w:rsidR="004053C5" w:rsidRDefault="004053C5" w:rsidP="004053C5">
            <w:pPr>
              <w:spacing w:after="120"/>
              <w:rPr>
                <w:ins w:id="652" w:author="OPPO" w:date="2022-10-11T15:31:00Z"/>
                <w:rFonts w:eastAsiaTheme="minorEastAsia"/>
                <w:color w:val="0070C0"/>
                <w:lang w:val="en-US" w:eastAsia="zh-CN"/>
              </w:rPr>
            </w:pPr>
            <w:ins w:id="653" w:author="OPPO" w:date="2022-10-11T15:31: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610223BD" w14:textId="77777777" w:rsidR="004053C5" w:rsidRDefault="004053C5" w:rsidP="004053C5">
            <w:pPr>
              <w:spacing w:after="120"/>
              <w:rPr>
                <w:ins w:id="654" w:author="OPPO" w:date="2022-10-11T15:31:00Z"/>
                <w:rFonts w:eastAsiaTheme="minorEastAsia"/>
                <w:color w:val="0070C0"/>
                <w:lang w:val="en-US" w:eastAsia="zh-CN"/>
              </w:rPr>
            </w:pPr>
            <w:ins w:id="655" w:author="OPPO" w:date="2022-10-11T15:31:00Z">
              <w:r>
                <w:rPr>
                  <w:rFonts w:eastAsiaTheme="minorEastAsia"/>
                  <w:color w:val="0070C0"/>
                  <w:lang w:val="en-US" w:eastAsia="zh-CN"/>
                </w:rPr>
                <w:t>Fine with both option 1 and 2.</w:t>
              </w:r>
            </w:ins>
          </w:p>
        </w:tc>
      </w:tr>
      <w:tr w:rsidR="00793ACE" w14:paraId="74D0F526" w14:textId="77777777" w:rsidTr="00DF1A03">
        <w:trPr>
          <w:ins w:id="656" w:author="Ming Li L" w:date="2022-10-11T14:39:00Z"/>
        </w:trPr>
        <w:tc>
          <w:tcPr>
            <w:tcW w:w="1538" w:type="dxa"/>
          </w:tcPr>
          <w:p w14:paraId="73C7D8A6" w14:textId="77777777" w:rsidR="00793ACE" w:rsidRDefault="00793ACE" w:rsidP="00793ACE">
            <w:pPr>
              <w:spacing w:after="120"/>
              <w:rPr>
                <w:ins w:id="657" w:author="Ming Li L" w:date="2022-10-11T14:39:00Z"/>
                <w:rFonts w:eastAsiaTheme="minorEastAsia"/>
                <w:color w:val="0070C0"/>
                <w:lang w:val="en-US" w:eastAsia="zh-CN"/>
              </w:rPr>
            </w:pPr>
            <w:ins w:id="658" w:author="Ming Li L" w:date="2022-10-11T14:39:00Z">
              <w:r>
                <w:rPr>
                  <w:rFonts w:eastAsiaTheme="minorEastAsia"/>
                  <w:color w:val="0070C0"/>
                  <w:lang w:val="en-US" w:eastAsia="zh-CN"/>
                </w:rPr>
                <w:t>Ericsson</w:t>
              </w:r>
            </w:ins>
          </w:p>
        </w:tc>
        <w:tc>
          <w:tcPr>
            <w:tcW w:w="8093" w:type="dxa"/>
          </w:tcPr>
          <w:p w14:paraId="54CF4A92" w14:textId="77777777" w:rsidR="00793ACE" w:rsidRDefault="00793ACE" w:rsidP="00793ACE">
            <w:pPr>
              <w:spacing w:after="120"/>
              <w:rPr>
                <w:ins w:id="659" w:author="Ming Li L" w:date="2022-10-11T14:39:00Z"/>
                <w:rFonts w:eastAsiaTheme="minorEastAsia"/>
                <w:color w:val="0070C0"/>
                <w:lang w:val="en-US" w:eastAsia="zh-CN"/>
              </w:rPr>
            </w:pPr>
            <w:ins w:id="660" w:author="Ming Li L" w:date="2022-10-11T14:39:00Z">
              <w:r>
                <w:rPr>
                  <w:rFonts w:eastAsiaTheme="minorEastAsia"/>
                  <w:color w:val="0070C0"/>
                  <w:lang w:val="en-US" w:eastAsia="zh-CN"/>
                </w:rPr>
                <w:t>Option 1 and Option 2 both support variants of SMTC configurations.</w:t>
              </w:r>
            </w:ins>
          </w:p>
          <w:p w14:paraId="2F6C9D07" w14:textId="77777777" w:rsidR="00793ACE" w:rsidRDefault="00793ACE" w:rsidP="00793ACE">
            <w:pPr>
              <w:spacing w:after="120"/>
              <w:rPr>
                <w:ins w:id="661" w:author="Ming Li L" w:date="2022-10-11T14:39:00Z"/>
                <w:rFonts w:eastAsiaTheme="minorEastAsia"/>
                <w:color w:val="0070C0"/>
                <w:lang w:val="en-US" w:eastAsia="zh-CN"/>
              </w:rPr>
            </w:pPr>
            <w:ins w:id="662" w:author="Ming Li L" w:date="2022-10-11T14:39:00Z">
              <w:r>
                <w:rPr>
                  <w:rFonts w:eastAsiaTheme="minorEastAsia"/>
                  <w:color w:val="0070C0"/>
                  <w:lang w:val="en-US" w:eastAsia="zh-CN"/>
                </w:rPr>
                <w:t>Looks like the various configurations in Option 2 are complete, but we’re open to other choice of test cases which adopts different SMTC configurations.</w:t>
              </w:r>
            </w:ins>
          </w:p>
        </w:tc>
      </w:tr>
      <w:tr w:rsidR="005D47E0" w14:paraId="491F5D29" w14:textId="77777777" w:rsidTr="00DF1A03">
        <w:trPr>
          <w:ins w:id="663" w:author="Rafhael - Nokia" w:date="2022-10-11T18:35:00Z"/>
        </w:trPr>
        <w:tc>
          <w:tcPr>
            <w:tcW w:w="1538" w:type="dxa"/>
          </w:tcPr>
          <w:p w14:paraId="0F59AA52" w14:textId="77777777" w:rsidR="005D47E0" w:rsidRDefault="005D47E0" w:rsidP="00793ACE">
            <w:pPr>
              <w:spacing w:after="120"/>
              <w:rPr>
                <w:ins w:id="664" w:author="Rafhael - Nokia" w:date="2022-10-11T18:35:00Z"/>
                <w:rFonts w:eastAsiaTheme="minorEastAsia"/>
                <w:color w:val="0070C0"/>
                <w:lang w:val="en-US" w:eastAsia="zh-CN"/>
              </w:rPr>
            </w:pPr>
            <w:ins w:id="665" w:author="Rafhael - Nokia" w:date="2022-10-11T18:35:00Z">
              <w:r>
                <w:rPr>
                  <w:rFonts w:eastAsiaTheme="minorEastAsia"/>
                  <w:color w:val="0070C0"/>
                  <w:lang w:val="en-US" w:eastAsia="zh-CN"/>
                </w:rPr>
                <w:t>Nokia</w:t>
              </w:r>
            </w:ins>
          </w:p>
        </w:tc>
        <w:tc>
          <w:tcPr>
            <w:tcW w:w="8093" w:type="dxa"/>
          </w:tcPr>
          <w:p w14:paraId="7DE7B479" w14:textId="77777777" w:rsidR="005D47E0" w:rsidRDefault="005D47E0" w:rsidP="00793ACE">
            <w:pPr>
              <w:spacing w:after="120"/>
              <w:rPr>
                <w:ins w:id="666" w:author="Rafhael - Nokia" w:date="2022-10-11T18:36:00Z"/>
                <w:rFonts w:eastAsiaTheme="minorEastAsia"/>
                <w:color w:val="0070C0"/>
                <w:lang w:val="en-US" w:eastAsia="zh-CN"/>
              </w:rPr>
            </w:pPr>
            <w:ins w:id="667" w:author="Rafhael - Nokia" w:date="2022-10-11T18:35:00Z">
              <w:r>
                <w:rPr>
                  <w:rFonts w:eastAsiaTheme="minorEastAsia"/>
                  <w:color w:val="0070C0"/>
                  <w:lang w:val="en-US" w:eastAsia="zh-CN"/>
                </w:rPr>
                <w:t>We see both option</w:t>
              </w:r>
            </w:ins>
            <w:ins w:id="668" w:author="Rafhael - Nokia" w:date="2022-10-11T18:36:00Z">
              <w:r>
                <w:rPr>
                  <w:rFonts w:eastAsiaTheme="minorEastAsia"/>
                  <w:color w:val="0070C0"/>
                  <w:lang w:val="en-US" w:eastAsia="zh-CN"/>
                </w:rPr>
                <w:t>s</w:t>
              </w:r>
            </w:ins>
            <w:ins w:id="669" w:author="Rafhael - Nokia" w:date="2022-10-11T18:35:00Z">
              <w:r>
                <w:rPr>
                  <w:rFonts w:eastAsiaTheme="minorEastAsia"/>
                  <w:color w:val="0070C0"/>
                  <w:lang w:val="en-US" w:eastAsia="zh-CN"/>
                </w:rPr>
                <w:t xml:space="preserve"> as valid. </w:t>
              </w:r>
            </w:ins>
            <w:ins w:id="670" w:author="Rafhael - Nokia" w:date="2022-10-11T18:36:00Z">
              <w:r>
                <w:rPr>
                  <w:rFonts w:eastAsiaTheme="minorEastAsia"/>
                  <w:color w:val="0070C0"/>
                  <w:lang w:val="en-US" w:eastAsia="zh-CN"/>
                </w:rPr>
                <w:t xml:space="preserve">Option 2 seems rather </w:t>
              </w:r>
            </w:ins>
            <w:ins w:id="671" w:author="Rafhael - Nokia" w:date="2022-10-11T18:37:00Z">
              <w:r>
                <w:rPr>
                  <w:rFonts w:eastAsiaTheme="minorEastAsia"/>
                  <w:color w:val="0070C0"/>
                  <w:lang w:val="en-US" w:eastAsia="zh-CN"/>
                </w:rPr>
                <w:t xml:space="preserve">comprehensive. </w:t>
              </w:r>
            </w:ins>
          </w:p>
          <w:p w14:paraId="3D037800" w14:textId="77777777" w:rsidR="005D47E0" w:rsidRDefault="005D47E0" w:rsidP="00793ACE">
            <w:pPr>
              <w:spacing w:after="120"/>
              <w:rPr>
                <w:ins w:id="672" w:author="Rafhael - Nokia" w:date="2022-10-11T18:35:00Z"/>
                <w:rFonts w:eastAsiaTheme="minorEastAsia"/>
                <w:color w:val="0070C0"/>
                <w:lang w:val="en-US" w:eastAsia="zh-CN"/>
              </w:rPr>
            </w:pPr>
            <w:ins w:id="673" w:author="Rafhael - Nokia" w:date="2022-10-11T18:36:00Z">
              <w:r>
                <w:rPr>
                  <w:rFonts w:eastAsiaTheme="minorEastAsia"/>
                  <w:color w:val="0070C0"/>
                  <w:lang w:val="en-US" w:eastAsia="zh-CN"/>
                </w:rPr>
                <w:t>We agree with CMCC</w:t>
              </w:r>
            </w:ins>
            <w:ins w:id="674" w:author="Rafhael - Nokia" w:date="2022-10-11T18:37:00Z">
              <w:r>
                <w:rPr>
                  <w:rFonts w:eastAsiaTheme="minorEastAsia"/>
                  <w:color w:val="0070C0"/>
                  <w:lang w:val="en-US" w:eastAsia="zh-CN"/>
                </w:rPr>
                <w:t xml:space="preserve"> that the test requirements must be designed according to UE capabilities. </w:t>
              </w:r>
            </w:ins>
          </w:p>
        </w:tc>
      </w:tr>
      <w:tr w:rsidR="00EA7C34" w14:paraId="2EA8F4D6" w14:textId="77777777" w:rsidTr="00DF1A03">
        <w:trPr>
          <w:ins w:id="675" w:author="CATT" w:date="2022-10-12T02:48:00Z"/>
        </w:trPr>
        <w:tc>
          <w:tcPr>
            <w:tcW w:w="1538" w:type="dxa"/>
          </w:tcPr>
          <w:p w14:paraId="5345BA78" w14:textId="77777777" w:rsidR="00EA7C34" w:rsidRDefault="00EA7C34" w:rsidP="00793ACE">
            <w:pPr>
              <w:spacing w:after="120"/>
              <w:rPr>
                <w:ins w:id="676" w:author="CATT" w:date="2022-10-12T02:48:00Z"/>
                <w:rFonts w:eastAsiaTheme="minorEastAsia"/>
                <w:color w:val="0070C0"/>
                <w:lang w:val="en-US" w:eastAsia="zh-CN"/>
              </w:rPr>
            </w:pPr>
            <w:ins w:id="677" w:author="CATT" w:date="2022-10-12T02:48:00Z">
              <w:r>
                <w:rPr>
                  <w:rFonts w:eastAsiaTheme="minorEastAsia" w:hint="eastAsia"/>
                  <w:color w:val="0070C0"/>
                  <w:lang w:val="en-US" w:eastAsia="zh-CN"/>
                </w:rPr>
                <w:t>CATT</w:t>
              </w:r>
            </w:ins>
          </w:p>
        </w:tc>
        <w:tc>
          <w:tcPr>
            <w:tcW w:w="8093" w:type="dxa"/>
          </w:tcPr>
          <w:p w14:paraId="350F7FDC" w14:textId="77777777" w:rsidR="00EA7C34" w:rsidRDefault="00EA7C34" w:rsidP="00793ACE">
            <w:pPr>
              <w:spacing w:after="120"/>
              <w:rPr>
                <w:ins w:id="678" w:author="CATT" w:date="2022-10-12T02:48:00Z"/>
                <w:rFonts w:eastAsiaTheme="minorEastAsia"/>
                <w:color w:val="0070C0"/>
                <w:lang w:val="en-US" w:eastAsia="zh-CN"/>
              </w:rPr>
            </w:pPr>
            <w:ins w:id="679" w:author="CATT" w:date="2022-10-12T02:48:00Z">
              <w:r>
                <w:rPr>
                  <w:rFonts w:eastAsiaTheme="minorEastAsia"/>
                  <w:color w:val="0070C0"/>
                  <w:lang w:val="en-US" w:eastAsia="zh-CN"/>
                </w:rPr>
                <w:t>T</w:t>
              </w:r>
              <w:r>
                <w:rPr>
                  <w:rFonts w:eastAsiaTheme="minorEastAsia" w:hint="eastAsia"/>
                  <w:color w:val="0070C0"/>
                  <w:lang w:val="en-US" w:eastAsia="zh-CN"/>
                </w:rPr>
                <w:t xml:space="preserve">he two options are not conflicted with each other. </w:t>
              </w:r>
              <w:r>
                <w:rPr>
                  <w:rFonts w:eastAsiaTheme="minorEastAsia"/>
                  <w:color w:val="0070C0"/>
                  <w:lang w:val="en-US" w:eastAsia="zh-CN"/>
                </w:rPr>
                <w:t>O</w:t>
              </w:r>
              <w:r>
                <w:rPr>
                  <w:rFonts w:eastAsiaTheme="minorEastAsia" w:hint="eastAsia"/>
                  <w:color w:val="0070C0"/>
                  <w:lang w:val="en-US" w:eastAsia="zh-CN"/>
                </w:rPr>
                <w:t xml:space="preserve">ption 2 is more concrete and can be acceptable. </w:t>
              </w:r>
              <w:r>
                <w:rPr>
                  <w:rFonts w:eastAsiaTheme="minorEastAsia"/>
                  <w:color w:val="0070C0"/>
                  <w:lang w:val="en-US" w:eastAsia="zh-CN"/>
                </w:rPr>
                <w:t>W</w:t>
              </w:r>
              <w:r>
                <w:rPr>
                  <w:rFonts w:eastAsiaTheme="minorEastAsia" w:hint="eastAsia"/>
                  <w:color w:val="0070C0"/>
                  <w:lang w:val="en-US" w:eastAsia="zh-CN"/>
                </w:rPr>
                <w:t xml:space="preserve">e understand if the SMTCs of the two cells </w:t>
              </w:r>
              <w:r>
                <w:rPr>
                  <w:rFonts w:eastAsiaTheme="minorEastAsia"/>
                  <w:color w:val="0070C0"/>
                  <w:lang w:val="en-US" w:eastAsia="zh-CN"/>
                </w:rPr>
                <w:t>different</w:t>
              </w:r>
              <w:r>
                <w:rPr>
                  <w:rFonts w:eastAsiaTheme="minorEastAsia" w:hint="eastAsia"/>
                  <w:color w:val="0070C0"/>
                  <w:lang w:val="en-US" w:eastAsia="zh-CN"/>
                </w:rPr>
                <w:t xml:space="preserve">, they are generally from different satellites, but if the SMTCs of the two cells are the same, it should be clarified whether they are from the same satellite. </w:t>
              </w:r>
            </w:ins>
          </w:p>
        </w:tc>
      </w:tr>
      <w:tr w:rsidR="00095875" w14:paraId="22B7AB9D" w14:textId="77777777" w:rsidTr="00DF1A03">
        <w:trPr>
          <w:ins w:id="680" w:author="Apple, Jerry Cui" w:date="2022-10-11T12:01:00Z"/>
        </w:trPr>
        <w:tc>
          <w:tcPr>
            <w:tcW w:w="1538" w:type="dxa"/>
          </w:tcPr>
          <w:p w14:paraId="22C58E62" w14:textId="77777777" w:rsidR="00095875" w:rsidRDefault="00095875" w:rsidP="00095875">
            <w:pPr>
              <w:spacing w:after="120"/>
              <w:rPr>
                <w:ins w:id="681" w:author="Apple, Jerry Cui" w:date="2022-10-11T12:01:00Z"/>
                <w:rFonts w:eastAsiaTheme="minorEastAsia"/>
                <w:color w:val="0070C0"/>
                <w:lang w:val="en-US" w:eastAsia="zh-CN"/>
              </w:rPr>
            </w:pPr>
            <w:ins w:id="682" w:author="Apple, Jerry Cui" w:date="2022-10-11T12:02:00Z">
              <w:r>
                <w:rPr>
                  <w:rFonts w:eastAsiaTheme="minorEastAsia"/>
                  <w:color w:val="0070C0"/>
                  <w:lang w:val="en-US" w:eastAsia="zh-CN"/>
                </w:rPr>
                <w:t>Apple</w:t>
              </w:r>
            </w:ins>
          </w:p>
        </w:tc>
        <w:tc>
          <w:tcPr>
            <w:tcW w:w="8093" w:type="dxa"/>
          </w:tcPr>
          <w:p w14:paraId="0FF41AE0" w14:textId="77777777" w:rsidR="00095875" w:rsidRDefault="00095875" w:rsidP="00095875">
            <w:pPr>
              <w:spacing w:after="120"/>
              <w:rPr>
                <w:ins w:id="683" w:author="Apple, Jerry Cui" w:date="2022-10-11T12:01:00Z"/>
                <w:rFonts w:eastAsiaTheme="minorEastAsia"/>
                <w:color w:val="0070C0"/>
                <w:lang w:val="en-US" w:eastAsia="zh-CN"/>
              </w:rPr>
            </w:pPr>
            <w:ins w:id="684" w:author="Apple, Jerry Cui" w:date="2022-10-11T12:02:00Z">
              <w:r>
                <w:rPr>
                  <w:rFonts w:eastAsiaTheme="minorEastAsia"/>
                  <w:color w:val="0070C0"/>
                  <w:lang w:val="en-US" w:eastAsia="zh-CN"/>
                </w:rPr>
                <w:t>Fine with option 2.</w:t>
              </w:r>
            </w:ins>
          </w:p>
        </w:tc>
      </w:tr>
    </w:tbl>
    <w:p w14:paraId="7B3F6E43" w14:textId="77777777" w:rsidR="00044F28" w:rsidRDefault="00044F28" w:rsidP="0038777C">
      <w:pPr>
        <w:rPr>
          <w:rFonts w:eastAsia="Malgun Gothic"/>
          <w:b/>
          <w:color w:val="0070C0"/>
          <w:u w:val="single"/>
          <w:lang w:eastAsia="ko-KR"/>
        </w:rPr>
      </w:pPr>
    </w:p>
    <w:p w14:paraId="4B760470" w14:textId="77777777" w:rsidR="007F0A1E" w:rsidRDefault="007F0A1E" w:rsidP="007F0A1E">
      <w:pPr>
        <w:rPr>
          <w:b/>
          <w:color w:val="0070C0"/>
          <w:u w:val="single"/>
          <w:lang w:eastAsia="ko-KR"/>
        </w:rPr>
      </w:pPr>
      <w:r w:rsidRPr="00805BE8">
        <w:rPr>
          <w:b/>
          <w:color w:val="0070C0"/>
          <w:u w:val="single"/>
          <w:lang w:eastAsia="ko-KR"/>
        </w:rPr>
        <w:t xml:space="preserve">Issue </w:t>
      </w:r>
      <w:r>
        <w:rPr>
          <w:b/>
          <w:color w:val="0070C0"/>
          <w:u w:val="single"/>
          <w:lang w:eastAsia="ko-KR"/>
        </w:rPr>
        <w:t xml:space="preserve">3-2: </w:t>
      </w:r>
      <w:r>
        <w:rPr>
          <w:b/>
          <w:color w:val="0070C0"/>
          <w:u w:val="single"/>
          <w:lang w:eastAsia="zh-CN"/>
        </w:rPr>
        <w:t>“</w:t>
      </w:r>
      <w:r w:rsidRPr="007F0A1E">
        <w:rPr>
          <w:b/>
          <w:color w:val="0070C0"/>
          <w:u w:val="single"/>
          <w:lang w:eastAsia="ko-KR"/>
        </w:rPr>
        <w:t>t-Service</w:t>
      </w:r>
      <w:r>
        <w:rPr>
          <w:b/>
          <w:color w:val="0070C0"/>
          <w:u w:val="single"/>
          <w:lang w:eastAsia="ko-KR"/>
        </w:rPr>
        <w:t>” configuration in test case.</w:t>
      </w:r>
    </w:p>
    <w:p w14:paraId="09951F86" w14:textId="77777777" w:rsidR="007F0A1E" w:rsidRDefault="007F0A1E" w:rsidP="007F0A1E">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(Huawei)</w:t>
      </w:r>
    </w:p>
    <w:p w14:paraId="38E6FB32" w14:textId="77777777" w:rsidR="007F0A1E" w:rsidRPr="002B0F18" w:rsidRDefault="007F0A1E" w:rsidP="007F0A1E">
      <w:pPr>
        <w:pStyle w:val="aff8"/>
        <w:numPr>
          <w:ilvl w:val="1"/>
          <w:numId w:val="1"/>
        </w:numPr>
        <w:spacing w:after="120"/>
        <w:ind w:firstLineChars="0"/>
        <w:rPr>
          <w:rFonts w:eastAsia="宋体"/>
          <w:color w:val="0070C0"/>
          <w:szCs w:val="24"/>
          <w:lang w:eastAsia="zh-CN"/>
        </w:rPr>
      </w:pPr>
      <w:r w:rsidRPr="007F0A1E">
        <w:rPr>
          <w:rFonts w:eastAsia="宋体"/>
          <w:color w:val="0070C0"/>
          <w:szCs w:val="24"/>
          <w:lang w:eastAsia="zh-CN"/>
        </w:rPr>
        <w:t>t-Service is configured in TC 1-3 and 1-7, but not configured in other TCs.</w:t>
      </w:r>
    </w:p>
    <w:p w14:paraId="103F8AC1" w14:textId="77777777" w:rsidR="007F0A1E" w:rsidRPr="00805BE8" w:rsidRDefault="007F0A1E" w:rsidP="007F0A1E">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0BABC91" w14:textId="77777777" w:rsidR="007F0A1E" w:rsidRPr="002249E6" w:rsidRDefault="007F0A1E" w:rsidP="007F0A1E">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7F0A1E" w14:paraId="378FDDD6" w14:textId="77777777" w:rsidTr="00DF1A03">
        <w:tc>
          <w:tcPr>
            <w:tcW w:w="1538" w:type="dxa"/>
          </w:tcPr>
          <w:p w14:paraId="46E0F831" w14:textId="77777777" w:rsidR="007F0A1E" w:rsidRPr="00805BE8" w:rsidRDefault="007F0A1E" w:rsidP="007009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3F9E50D5" w14:textId="77777777" w:rsidR="007F0A1E" w:rsidRPr="00805BE8" w:rsidRDefault="007F0A1E" w:rsidP="007009CC">
            <w:pPr>
              <w:spacing w:after="120"/>
              <w:rPr>
                <w:rFonts w:eastAsiaTheme="minorEastAsia"/>
                <w:b/>
                <w:bCs/>
                <w:color w:val="0070C0"/>
                <w:lang w:val="en-US" w:eastAsia="zh-CN"/>
              </w:rPr>
            </w:pPr>
            <w:r>
              <w:rPr>
                <w:rFonts w:eastAsiaTheme="minorEastAsia"/>
                <w:b/>
                <w:bCs/>
                <w:color w:val="0070C0"/>
                <w:lang w:val="en-US" w:eastAsia="zh-CN"/>
              </w:rPr>
              <w:t>Comments</w:t>
            </w:r>
          </w:p>
        </w:tc>
      </w:tr>
      <w:tr w:rsidR="007F0A1E" w14:paraId="23002D04" w14:textId="77777777" w:rsidTr="00DF1A03">
        <w:tc>
          <w:tcPr>
            <w:tcW w:w="1538" w:type="dxa"/>
          </w:tcPr>
          <w:p w14:paraId="253E2825" w14:textId="77777777" w:rsidR="007F0A1E" w:rsidRPr="003418CB" w:rsidRDefault="007F0A1E" w:rsidP="007009CC">
            <w:pPr>
              <w:spacing w:after="120"/>
              <w:rPr>
                <w:rFonts w:eastAsiaTheme="minorEastAsia"/>
                <w:color w:val="0070C0"/>
                <w:lang w:val="en-US" w:eastAsia="zh-CN"/>
              </w:rPr>
            </w:pPr>
            <w:del w:id="685" w:author="Qualcomm-CH" w:date="2022-10-10T10:48:00Z">
              <w:r w:rsidDel="00575B86">
                <w:rPr>
                  <w:rFonts w:eastAsiaTheme="minorEastAsia" w:hint="eastAsia"/>
                  <w:color w:val="0070C0"/>
                  <w:lang w:val="en-US" w:eastAsia="zh-CN"/>
                </w:rPr>
                <w:delText>XXX</w:delText>
              </w:r>
            </w:del>
            <w:ins w:id="686" w:author="Qualcomm-CH" w:date="2022-10-10T10:48:00Z">
              <w:r w:rsidR="00575B86">
                <w:rPr>
                  <w:rFonts w:eastAsiaTheme="minorEastAsia"/>
                  <w:color w:val="0070C0"/>
                  <w:lang w:val="en-US" w:eastAsia="zh-CN"/>
                </w:rPr>
                <w:t>Qualcomm</w:t>
              </w:r>
            </w:ins>
          </w:p>
        </w:tc>
        <w:tc>
          <w:tcPr>
            <w:tcW w:w="8093" w:type="dxa"/>
          </w:tcPr>
          <w:p w14:paraId="5C96DF44" w14:textId="77777777" w:rsidR="007F0A1E" w:rsidRPr="003418CB" w:rsidRDefault="00575B86" w:rsidP="007009CC">
            <w:pPr>
              <w:spacing w:after="120"/>
              <w:rPr>
                <w:rFonts w:eastAsiaTheme="minorEastAsia"/>
                <w:color w:val="0070C0"/>
                <w:lang w:val="en-US" w:eastAsia="zh-CN"/>
              </w:rPr>
            </w:pPr>
            <w:ins w:id="687" w:author="Qualcomm-CH" w:date="2022-10-10T10:48:00Z">
              <w:r>
                <w:rPr>
                  <w:rFonts w:eastAsiaTheme="minorEastAsia"/>
                  <w:color w:val="0070C0"/>
                  <w:lang w:val="en-US" w:eastAsia="zh-CN"/>
                </w:rPr>
                <w:t>Okay with Option 1.</w:t>
              </w:r>
            </w:ins>
          </w:p>
        </w:tc>
      </w:tr>
      <w:tr w:rsidR="00DF1A03" w14:paraId="2686AC7B" w14:textId="77777777" w:rsidTr="00DF1A03">
        <w:trPr>
          <w:ins w:id="688" w:author="Xiaomi" w:date="2022-10-11T10:44:00Z"/>
        </w:trPr>
        <w:tc>
          <w:tcPr>
            <w:tcW w:w="1538" w:type="dxa"/>
          </w:tcPr>
          <w:p w14:paraId="58CBA8DA" w14:textId="77777777" w:rsidR="00DF1A03" w:rsidDel="00575B86" w:rsidRDefault="00DF1A03" w:rsidP="00DF1A03">
            <w:pPr>
              <w:spacing w:after="120"/>
              <w:rPr>
                <w:ins w:id="689" w:author="Xiaomi" w:date="2022-10-11T10:44:00Z"/>
                <w:rFonts w:eastAsiaTheme="minorEastAsia"/>
                <w:color w:val="0070C0"/>
                <w:lang w:val="en-US" w:eastAsia="zh-CN"/>
              </w:rPr>
            </w:pPr>
            <w:ins w:id="690" w:author="Xiaomi" w:date="2022-10-11T10:44:00Z">
              <w:r>
                <w:rPr>
                  <w:rFonts w:eastAsiaTheme="minorEastAsia"/>
                  <w:color w:val="0070C0"/>
                  <w:lang w:val="en-US" w:eastAsia="zh-CN"/>
                </w:rPr>
                <w:t>Xiaomi</w:t>
              </w:r>
            </w:ins>
          </w:p>
        </w:tc>
        <w:tc>
          <w:tcPr>
            <w:tcW w:w="8093" w:type="dxa"/>
          </w:tcPr>
          <w:p w14:paraId="18198818" w14:textId="77777777" w:rsidR="00DF1A03" w:rsidRDefault="00DF1A03" w:rsidP="00DF1A03">
            <w:pPr>
              <w:spacing w:after="120"/>
              <w:rPr>
                <w:ins w:id="691" w:author="Xiaomi" w:date="2022-10-11T10:44:00Z"/>
                <w:rFonts w:eastAsiaTheme="minorEastAsia"/>
                <w:color w:val="0070C0"/>
                <w:lang w:val="en-US" w:eastAsia="zh-CN"/>
              </w:rPr>
            </w:pPr>
            <w:ins w:id="692" w:author="Xiaomi" w:date="2022-10-11T10:44:00Z">
              <w:r>
                <w:rPr>
                  <w:rFonts w:eastAsiaTheme="minorEastAsia" w:hint="eastAsia"/>
                  <w:color w:val="0070C0"/>
                  <w:lang w:val="en-US" w:eastAsia="zh-CN"/>
                </w:rPr>
                <w:t>S</w:t>
              </w:r>
              <w:r>
                <w:rPr>
                  <w:rFonts w:eastAsiaTheme="minorEastAsia"/>
                  <w:color w:val="0070C0"/>
                  <w:lang w:val="en-US" w:eastAsia="zh-CN"/>
                </w:rPr>
                <w:t>upport option 1.</w:t>
              </w:r>
            </w:ins>
          </w:p>
        </w:tc>
      </w:tr>
      <w:tr w:rsidR="001D0B67" w14:paraId="6B56E282" w14:textId="77777777" w:rsidTr="00DF1A03">
        <w:trPr>
          <w:ins w:id="693" w:author="Huawei" w:date="2022-10-11T11:24:00Z"/>
        </w:trPr>
        <w:tc>
          <w:tcPr>
            <w:tcW w:w="1538" w:type="dxa"/>
          </w:tcPr>
          <w:p w14:paraId="1793A129" w14:textId="77777777" w:rsidR="001D0B67" w:rsidRDefault="001D0B67" w:rsidP="001D0B67">
            <w:pPr>
              <w:spacing w:after="120"/>
              <w:rPr>
                <w:ins w:id="694" w:author="Huawei" w:date="2022-10-11T11:24:00Z"/>
                <w:rFonts w:eastAsiaTheme="minorEastAsia"/>
                <w:color w:val="0070C0"/>
                <w:lang w:val="en-US" w:eastAsia="zh-CN"/>
              </w:rPr>
            </w:pPr>
            <w:ins w:id="695" w:author="Huawei" w:date="2022-10-11T11:24:00Z">
              <w:r>
                <w:rPr>
                  <w:rFonts w:eastAsiaTheme="minorEastAsia"/>
                  <w:color w:val="0070C0"/>
                  <w:lang w:val="en-US" w:eastAsia="zh-CN"/>
                </w:rPr>
                <w:t xml:space="preserve">Huawei </w:t>
              </w:r>
            </w:ins>
          </w:p>
        </w:tc>
        <w:tc>
          <w:tcPr>
            <w:tcW w:w="8093" w:type="dxa"/>
          </w:tcPr>
          <w:p w14:paraId="159A5765" w14:textId="77777777" w:rsidR="001D0B67" w:rsidRDefault="001D0B67" w:rsidP="001D0B67">
            <w:pPr>
              <w:spacing w:after="120"/>
              <w:rPr>
                <w:ins w:id="696" w:author="Huawei" w:date="2022-10-11T11:24:00Z"/>
                <w:rFonts w:eastAsiaTheme="minorEastAsia"/>
                <w:color w:val="0070C0"/>
                <w:lang w:val="en-US" w:eastAsia="zh-CN"/>
              </w:rPr>
            </w:pPr>
            <w:ins w:id="697" w:author="Huawei" w:date="2022-10-11T11:24:00Z">
              <w:r>
                <w:rPr>
                  <w:rFonts w:eastAsiaTheme="minorEastAsia"/>
                  <w:color w:val="0070C0"/>
                  <w:lang w:val="en-US" w:eastAsia="zh-CN"/>
                </w:rPr>
                <w:t xml:space="preserve">Option 1 is our proposal and we support it. </w:t>
              </w:r>
            </w:ins>
          </w:p>
          <w:p w14:paraId="5D178BB1" w14:textId="77777777" w:rsidR="001D0B67" w:rsidRDefault="001D0B67" w:rsidP="001D0B67">
            <w:pPr>
              <w:spacing w:after="120"/>
              <w:rPr>
                <w:ins w:id="698" w:author="Huawei" w:date="2022-10-11T11:24:00Z"/>
                <w:rFonts w:eastAsiaTheme="minorEastAsia"/>
                <w:color w:val="0070C0"/>
                <w:lang w:val="en-US" w:eastAsia="zh-CN"/>
              </w:rPr>
            </w:pPr>
            <w:ins w:id="699" w:author="Huawei" w:date="2022-10-11T11:24:00Z">
              <w:r>
                <w:rPr>
                  <w:rFonts w:eastAsiaTheme="minorEastAsia" w:hint="eastAsia"/>
                  <w:color w:val="0070C0"/>
                  <w:lang w:val="en-US" w:eastAsia="zh-CN"/>
                </w:rPr>
                <w:t>t</w:t>
              </w:r>
              <w:r>
                <w:rPr>
                  <w:rFonts w:eastAsiaTheme="minorEastAsia"/>
                  <w:color w:val="0070C0"/>
                  <w:lang w:val="en-US" w:eastAsia="zh-CN"/>
                </w:rPr>
                <w:t>-Service is not used in other TCs, so we see no need to configure it in the tests.</w:t>
              </w:r>
            </w:ins>
          </w:p>
        </w:tc>
      </w:tr>
      <w:tr w:rsidR="00623448" w14:paraId="7C4CB05F" w14:textId="77777777" w:rsidTr="00DF1A03">
        <w:trPr>
          <w:ins w:id="700" w:author="CMCC-shiyuan" w:date="2022-10-11T12:22:00Z"/>
        </w:trPr>
        <w:tc>
          <w:tcPr>
            <w:tcW w:w="1538" w:type="dxa"/>
          </w:tcPr>
          <w:p w14:paraId="7F3C93ED" w14:textId="77777777" w:rsidR="00623448" w:rsidRDefault="00623448" w:rsidP="001D0B67">
            <w:pPr>
              <w:spacing w:after="120"/>
              <w:rPr>
                <w:ins w:id="701" w:author="CMCC-shiyuan" w:date="2022-10-11T12:22:00Z"/>
                <w:rFonts w:eastAsiaTheme="minorEastAsia"/>
                <w:color w:val="0070C0"/>
                <w:lang w:val="en-US" w:eastAsia="zh-CN"/>
              </w:rPr>
            </w:pPr>
            <w:ins w:id="702" w:author="CMCC-shiyuan" w:date="2022-10-11T12:22: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5203F14B" w14:textId="77777777" w:rsidR="00623448" w:rsidRDefault="00623448" w:rsidP="001D0B67">
            <w:pPr>
              <w:spacing w:after="120"/>
              <w:rPr>
                <w:ins w:id="703" w:author="CMCC-shiyuan" w:date="2022-10-11T12:22:00Z"/>
                <w:rFonts w:eastAsiaTheme="minorEastAsia"/>
                <w:color w:val="0070C0"/>
                <w:lang w:val="en-US" w:eastAsia="zh-CN"/>
              </w:rPr>
            </w:pPr>
            <w:ins w:id="704" w:author="CMCC-shiyuan" w:date="2022-10-11T12:22:00Z">
              <w:r>
                <w:rPr>
                  <w:rFonts w:eastAsiaTheme="minorEastAsia" w:hint="eastAsia"/>
                  <w:color w:val="0070C0"/>
                  <w:lang w:val="en-US" w:eastAsia="zh-CN"/>
                </w:rPr>
                <w:t>O</w:t>
              </w:r>
              <w:r>
                <w:rPr>
                  <w:rFonts w:eastAsiaTheme="minorEastAsia"/>
                  <w:color w:val="0070C0"/>
                  <w:lang w:val="en-US" w:eastAsia="zh-CN"/>
                </w:rPr>
                <w:t>ption 1 is fine for us</w:t>
              </w:r>
            </w:ins>
            <w:ins w:id="705" w:author="CMCC-shiyuan" w:date="2022-10-11T12:23:00Z">
              <w:r>
                <w:rPr>
                  <w:rFonts w:eastAsiaTheme="minorEastAsia"/>
                  <w:color w:val="0070C0"/>
                  <w:lang w:val="en-US" w:eastAsia="zh-CN"/>
                </w:rPr>
                <w:t>.</w:t>
              </w:r>
            </w:ins>
          </w:p>
        </w:tc>
      </w:tr>
      <w:tr w:rsidR="004053C5" w14:paraId="06E8C107" w14:textId="77777777" w:rsidTr="00DF1A03">
        <w:trPr>
          <w:ins w:id="706" w:author="OPPO" w:date="2022-10-11T15:31:00Z"/>
        </w:trPr>
        <w:tc>
          <w:tcPr>
            <w:tcW w:w="1538" w:type="dxa"/>
          </w:tcPr>
          <w:p w14:paraId="25171C75" w14:textId="77777777" w:rsidR="004053C5" w:rsidRDefault="004053C5" w:rsidP="004053C5">
            <w:pPr>
              <w:spacing w:after="120"/>
              <w:rPr>
                <w:ins w:id="707" w:author="OPPO" w:date="2022-10-11T15:31:00Z"/>
                <w:rFonts w:eastAsiaTheme="minorEastAsia"/>
                <w:color w:val="0070C0"/>
                <w:lang w:val="en-US" w:eastAsia="zh-CN"/>
              </w:rPr>
            </w:pPr>
            <w:ins w:id="708" w:author="OPPO" w:date="2022-10-11T15:31: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02AB765F" w14:textId="77777777" w:rsidR="004053C5" w:rsidRDefault="004053C5" w:rsidP="004053C5">
            <w:pPr>
              <w:spacing w:after="120"/>
              <w:rPr>
                <w:ins w:id="709" w:author="OPPO" w:date="2022-10-11T15:31:00Z"/>
                <w:rFonts w:eastAsiaTheme="minorEastAsia"/>
                <w:color w:val="0070C0"/>
                <w:lang w:val="en-US" w:eastAsia="zh-CN"/>
              </w:rPr>
            </w:pPr>
            <w:ins w:id="710" w:author="OPPO" w:date="2022-10-11T15:31:00Z">
              <w:r>
                <w:rPr>
                  <w:rFonts w:eastAsiaTheme="minorEastAsia"/>
                  <w:color w:val="0070C0"/>
                  <w:lang w:val="en-US" w:eastAsia="zh-CN"/>
                </w:rPr>
                <w:t>Support option 1.</w:t>
              </w:r>
            </w:ins>
          </w:p>
        </w:tc>
      </w:tr>
      <w:tr w:rsidR="00793ACE" w14:paraId="460DD2C9" w14:textId="77777777" w:rsidTr="00DF1A03">
        <w:trPr>
          <w:ins w:id="711" w:author="Ming Li L" w:date="2022-10-11T14:40:00Z"/>
        </w:trPr>
        <w:tc>
          <w:tcPr>
            <w:tcW w:w="1538" w:type="dxa"/>
          </w:tcPr>
          <w:p w14:paraId="2A41EAF6" w14:textId="77777777" w:rsidR="00793ACE" w:rsidRDefault="00793ACE" w:rsidP="00793ACE">
            <w:pPr>
              <w:spacing w:after="120"/>
              <w:rPr>
                <w:ins w:id="712" w:author="Ming Li L" w:date="2022-10-11T14:40:00Z"/>
                <w:rFonts w:eastAsiaTheme="minorEastAsia"/>
                <w:color w:val="0070C0"/>
                <w:lang w:val="en-US" w:eastAsia="zh-CN"/>
              </w:rPr>
            </w:pPr>
            <w:ins w:id="713" w:author="Ming Li L" w:date="2022-10-11T14:40:00Z">
              <w:r>
                <w:rPr>
                  <w:rFonts w:eastAsiaTheme="minorEastAsia"/>
                  <w:color w:val="0070C0"/>
                  <w:lang w:val="en-US" w:eastAsia="zh-CN"/>
                </w:rPr>
                <w:t>Ericsson</w:t>
              </w:r>
            </w:ins>
          </w:p>
        </w:tc>
        <w:tc>
          <w:tcPr>
            <w:tcW w:w="8093" w:type="dxa"/>
          </w:tcPr>
          <w:p w14:paraId="3DDF996D" w14:textId="77777777" w:rsidR="00793ACE" w:rsidRDefault="00793ACE" w:rsidP="00793ACE">
            <w:pPr>
              <w:spacing w:after="120"/>
              <w:rPr>
                <w:ins w:id="714" w:author="Ming Li L" w:date="2022-10-11T14:40:00Z"/>
                <w:rFonts w:eastAsiaTheme="minorEastAsia"/>
                <w:color w:val="0070C0"/>
                <w:lang w:val="en-US" w:eastAsia="zh-CN"/>
              </w:rPr>
            </w:pPr>
            <w:ins w:id="715" w:author="Ming Li L" w:date="2022-10-11T14:40:00Z">
              <w:r>
                <w:rPr>
                  <w:rFonts w:eastAsiaTheme="minorEastAsia"/>
                  <w:color w:val="0070C0"/>
                  <w:lang w:val="en-US" w:eastAsia="zh-CN"/>
                </w:rPr>
                <w:t xml:space="preserve"> We agree on Option1.</w:t>
              </w:r>
            </w:ins>
          </w:p>
        </w:tc>
      </w:tr>
      <w:tr w:rsidR="002A2F3A" w14:paraId="0CF2C591" w14:textId="77777777" w:rsidTr="00DF1A03">
        <w:trPr>
          <w:ins w:id="716" w:author="Hsuanli Lin (林烜立)" w:date="2022-10-11T23:43:00Z"/>
        </w:trPr>
        <w:tc>
          <w:tcPr>
            <w:tcW w:w="1538" w:type="dxa"/>
          </w:tcPr>
          <w:p w14:paraId="1B5C45A2" w14:textId="77777777" w:rsidR="002A2F3A" w:rsidRDefault="002A2F3A" w:rsidP="002A2F3A">
            <w:pPr>
              <w:spacing w:after="120"/>
              <w:rPr>
                <w:ins w:id="717" w:author="Hsuanli Lin (林烜立)" w:date="2022-10-11T23:43:00Z"/>
                <w:rFonts w:eastAsiaTheme="minorEastAsia"/>
                <w:color w:val="0070C0"/>
                <w:lang w:val="en-US" w:eastAsia="zh-CN"/>
              </w:rPr>
            </w:pPr>
            <w:ins w:id="718" w:author="Hsuanli Lin (林烜立)" w:date="2022-10-11T23:44:00Z">
              <w:r>
                <w:rPr>
                  <w:color w:val="0070C0"/>
                </w:rPr>
                <w:t>MTK</w:t>
              </w:r>
            </w:ins>
          </w:p>
        </w:tc>
        <w:tc>
          <w:tcPr>
            <w:tcW w:w="8093" w:type="dxa"/>
          </w:tcPr>
          <w:p w14:paraId="3DE81ECF" w14:textId="77777777" w:rsidR="002A2F3A" w:rsidRDefault="002A2F3A" w:rsidP="002A2F3A">
            <w:pPr>
              <w:spacing w:after="120"/>
              <w:rPr>
                <w:ins w:id="719" w:author="Hsuanli Lin (林烜立)" w:date="2022-10-11T23:43:00Z"/>
                <w:rFonts w:eastAsiaTheme="minorEastAsia"/>
                <w:color w:val="0070C0"/>
                <w:lang w:val="en-US" w:eastAsia="zh-CN"/>
              </w:rPr>
            </w:pPr>
            <w:ins w:id="720" w:author="Hsuanli Lin (林烜立)" w:date="2022-10-11T23:44:00Z">
              <w:r>
                <w:rPr>
                  <w:color w:val="0070C0"/>
                </w:rPr>
                <w:t>OK with Option 1.</w:t>
              </w:r>
            </w:ins>
          </w:p>
        </w:tc>
      </w:tr>
      <w:tr w:rsidR="005D47E0" w14:paraId="372F1637" w14:textId="77777777" w:rsidTr="00DF1A03">
        <w:trPr>
          <w:ins w:id="721" w:author="Rafhael - Nokia" w:date="2022-10-11T18:37:00Z"/>
        </w:trPr>
        <w:tc>
          <w:tcPr>
            <w:tcW w:w="1538" w:type="dxa"/>
          </w:tcPr>
          <w:p w14:paraId="58920166" w14:textId="77777777" w:rsidR="005D47E0" w:rsidRDefault="005D47E0" w:rsidP="002A2F3A">
            <w:pPr>
              <w:spacing w:after="120"/>
              <w:rPr>
                <w:ins w:id="722" w:author="Rafhael - Nokia" w:date="2022-10-11T18:37:00Z"/>
                <w:color w:val="0070C0"/>
              </w:rPr>
            </w:pPr>
            <w:ins w:id="723" w:author="Rafhael - Nokia" w:date="2022-10-11T18:37:00Z">
              <w:r>
                <w:rPr>
                  <w:color w:val="0070C0"/>
                </w:rPr>
                <w:t>Nokia</w:t>
              </w:r>
            </w:ins>
          </w:p>
        </w:tc>
        <w:tc>
          <w:tcPr>
            <w:tcW w:w="8093" w:type="dxa"/>
          </w:tcPr>
          <w:p w14:paraId="744C88F5" w14:textId="77777777" w:rsidR="005D47E0" w:rsidRDefault="005D47E0" w:rsidP="002A2F3A">
            <w:pPr>
              <w:spacing w:after="120"/>
              <w:rPr>
                <w:ins w:id="724" w:author="Rafhael - Nokia" w:date="2022-10-11T18:37:00Z"/>
                <w:color w:val="0070C0"/>
              </w:rPr>
            </w:pPr>
            <w:ins w:id="725" w:author="Rafhael - Nokia" w:date="2022-10-11T18:37:00Z">
              <w:r>
                <w:rPr>
                  <w:color w:val="0070C0"/>
                </w:rPr>
                <w:t xml:space="preserve">Ok with option 1. </w:t>
              </w:r>
            </w:ins>
          </w:p>
        </w:tc>
      </w:tr>
      <w:tr w:rsidR="00EA7C34" w14:paraId="51AA1131" w14:textId="77777777" w:rsidTr="00DF1A03">
        <w:trPr>
          <w:ins w:id="726" w:author="CATT" w:date="2022-10-12T02:48:00Z"/>
        </w:trPr>
        <w:tc>
          <w:tcPr>
            <w:tcW w:w="1538" w:type="dxa"/>
          </w:tcPr>
          <w:p w14:paraId="24741586" w14:textId="77777777" w:rsidR="00EA7C34" w:rsidRDefault="00EA7C34" w:rsidP="002A2F3A">
            <w:pPr>
              <w:spacing w:after="120"/>
              <w:rPr>
                <w:ins w:id="727" w:author="CATT" w:date="2022-10-12T02:48:00Z"/>
                <w:color w:val="0070C0"/>
              </w:rPr>
            </w:pPr>
            <w:ins w:id="728" w:author="CATT" w:date="2022-10-12T02:48:00Z">
              <w:r>
                <w:rPr>
                  <w:rFonts w:eastAsiaTheme="minorEastAsia" w:hint="eastAsia"/>
                  <w:color w:val="0070C0"/>
                  <w:lang w:val="en-US" w:eastAsia="zh-CN"/>
                </w:rPr>
                <w:t>CATT</w:t>
              </w:r>
            </w:ins>
          </w:p>
        </w:tc>
        <w:tc>
          <w:tcPr>
            <w:tcW w:w="8093" w:type="dxa"/>
          </w:tcPr>
          <w:p w14:paraId="146A6B7B" w14:textId="77777777" w:rsidR="00EA7C34" w:rsidRDefault="00EA7C34" w:rsidP="002A2F3A">
            <w:pPr>
              <w:spacing w:after="120"/>
              <w:rPr>
                <w:ins w:id="729" w:author="CATT" w:date="2022-10-12T02:48:00Z"/>
                <w:color w:val="0070C0"/>
              </w:rPr>
            </w:pPr>
            <w:ins w:id="730" w:author="CATT" w:date="2022-10-12T02:48:00Z">
              <w:r>
                <w:rPr>
                  <w:rFonts w:eastAsiaTheme="minorEastAsia"/>
                  <w:color w:val="0070C0"/>
                  <w:lang w:val="en-US" w:eastAsia="zh-CN"/>
                </w:rPr>
                <w:t>F</w:t>
              </w:r>
              <w:r>
                <w:rPr>
                  <w:rFonts w:eastAsiaTheme="minorEastAsia" w:hint="eastAsia"/>
                  <w:color w:val="0070C0"/>
                  <w:lang w:val="en-US" w:eastAsia="zh-CN"/>
                </w:rPr>
                <w:t xml:space="preserve">ine with option 1. </w:t>
              </w:r>
            </w:ins>
          </w:p>
        </w:tc>
      </w:tr>
      <w:tr w:rsidR="00095875" w14:paraId="61FD54CB" w14:textId="77777777" w:rsidTr="00DF1A03">
        <w:trPr>
          <w:ins w:id="731" w:author="Apple, Jerry Cui" w:date="2022-10-11T12:02:00Z"/>
        </w:trPr>
        <w:tc>
          <w:tcPr>
            <w:tcW w:w="1538" w:type="dxa"/>
          </w:tcPr>
          <w:p w14:paraId="046277E5" w14:textId="77777777" w:rsidR="00095875" w:rsidRDefault="00095875" w:rsidP="00095875">
            <w:pPr>
              <w:spacing w:after="120"/>
              <w:rPr>
                <w:ins w:id="732" w:author="Apple, Jerry Cui" w:date="2022-10-11T12:02:00Z"/>
                <w:rFonts w:eastAsiaTheme="minorEastAsia"/>
                <w:color w:val="0070C0"/>
                <w:lang w:val="en-US" w:eastAsia="zh-CN"/>
              </w:rPr>
            </w:pPr>
            <w:ins w:id="733" w:author="Apple, Jerry Cui" w:date="2022-10-11T12:02:00Z">
              <w:r>
                <w:rPr>
                  <w:color w:val="0070C0"/>
                </w:rPr>
                <w:t>Apple</w:t>
              </w:r>
            </w:ins>
          </w:p>
        </w:tc>
        <w:tc>
          <w:tcPr>
            <w:tcW w:w="8093" w:type="dxa"/>
          </w:tcPr>
          <w:p w14:paraId="509E3FAB" w14:textId="77777777" w:rsidR="00095875" w:rsidRDefault="00095875" w:rsidP="00095875">
            <w:pPr>
              <w:spacing w:after="120"/>
              <w:rPr>
                <w:ins w:id="734" w:author="Apple, Jerry Cui" w:date="2022-10-11T12:02:00Z"/>
                <w:rFonts w:eastAsiaTheme="minorEastAsia"/>
                <w:color w:val="0070C0"/>
                <w:lang w:val="en-US" w:eastAsia="zh-CN"/>
              </w:rPr>
            </w:pPr>
            <w:ins w:id="735" w:author="Apple, Jerry Cui" w:date="2022-10-11T12:02:00Z">
              <w:r>
                <w:rPr>
                  <w:color w:val="0070C0"/>
                </w:rPr>
                <w:t>Fine with option 1.</w:t>
              </w:r>
            </w:ins>
          </w:p>
        </w:tc>
      </w:tr>
      <w:tr w:rsidR="009E5101" w14:paraId="7004164D" w14:textId="77777777" w:rsidTr="00DF1A03">
        <w:trPr>
          <w:ins w:id="736" w:author="Jin Woong Park" w:date="2022-10-12T10:39:00Z"/>
        </w:trPr>
        <w:tc>
          <w:tcPr>
            <w:tcW w:w="1538" w:type="dxa"/>
          </w:tcPr>
          <w:p w14:paraId="4EAAC923" w14:textId="77777777" w:rsidR="009E5101" w:rsidRDefault="009E5101" w:rsidP="009E5101">
            <w:pPr>
              <w:spacing w:after="120"/>
              <w:rPr>
                <w:ins w:id="737" w:author="Jin Woong Park" w:date="2022-10-12T10:39:00Z"/>
                <w:color w:val="0070C0"/>
              </w:rPr>
            </w:pPr>
            <w:ins w:id="738" w:author="Jin Woong Park" w:date="2022-10-12T10:39:00Z">
              <w:r>
                <w:rPr>
                  <w:rFonts w:eastAsia="Malgun Gothic" w:hint="eastAsia"/>
                  <w:color w:val="0070C0"/>
                  <w:lang w:val="en-US" w:eastAsia="ko-KR"/>
                </w:rPr>
                <w:t>LG</w:t>
              </w:r>
              <w:r>
                <w:rPr>
                  <w:rFonts w:eastAsia="Malgun Gothic"/>
                  <w:color w:val="0070C0"/>
                  <w:lang w:val="en-US" w:eastAsia="ko-KR"/>
                </w:rPr>
                <w:t>E</w:t>
              </w:r>
            </w:ins>
          </w:p>
        </w:tc>
        <w:tc>
          <w:tcPr>
            <w:tcW w:w="8093" w:type="dxa"/>
          </w:tcPr>
          <w:p w14:paraId="08F311F2" w14:textId="77777777" w:rsidR="009E5101" w:rsidRDefault="009E5101" w:rsidP="009E5101">
            <w:pPr>
              <w:spacing w:after="120"/>
              <w:rPr>
                <w:ins w:id="739" w:author="Jin Woong Park" w:date="2022-10-12T10:39:00Z"/>
                <w:color w:val="0070C0"/>
              </w:rPr>
            </w:pPr>
            <w:ins w:id="740" w:author="Jin Woong Park" w:date="2022-10-12T10:39:00Z">
              <w:r>
                <w:rPr>
                  <w:rFonts w:eastAsia="Malgun Gothic" w:hint="eastAsia"/>
                  <w:color w:val="0070C0"/>
                  <w:lang w:val="en-US" w:eastAsia="ko-KR"/>
                </w:rPr>
                <w:t>Support option 1.</w:t>
              </w:r>
            </w:ins>
          </w:p>
        </w:tc>
      </w:tr>
    </w:tbl>
    <w:p w14:paraId="67D87A50" w14:textId="77777777" w:rsidR="007F0A1E" w:rsidRPr="00623448" w:rsidRDefault="007F0A1E" w:rsidP="0038777C">
      <w:pPr>
        <w:rPr>
          <w:rFonts w:eastAsiaTheme="minorEastAsia"/>
          <w:b/>
          <w:color w:val="0070C0"/>
          <w:u w:val="single"/>
          <w:lang w:eastAsia="zh-CN"/>
        </w:rPr>
      </w:pPr>
    </w:p>
    <w:p w14:paraId="76D93017" w14:textId="77777777" w:rsidR="0038777C" w:rsidRDefault="0038777C" w:rsidP="0038777C">
      <w:pPr>
        <w:rPr>
          <w:b/>
          <w:color w:val="0070C0"/>
          <w:u w:val="single"/>
          <w:lang w:eastAsia="ko-KR"/>
        </w:rPr>
      </w:pPr>
      <w:r w:rsidRPr="00805BE8">
        <w:rPr>
          <w:b/>
          <w:color w:val="0070C0"/>
          <w:u w:val="single"/>
          <w:lang w:eastAsia="ko-KR"/>
        </w:rPr>
        <w:t xml:space="preserve">Issue </w:t>
      </w:r>
      <w:r w:rsidR="00E3124C">
        <w:rPr>
          <w:b/>
          <w:color w:val="0070C0"/>
          <w:u w:val="single"/>
          <w:lang w:eastAsia="ko-KR"/>
        </w:rPr>
        <w:t>3-3</w:t>
      </w:r>
      <w:r>
        <w:rPr>
          <w:b/>
          <w:color w:val="0070C0"/>
          <w:u w:val="single"/>
          <w:lang w:eastAsia="ko-KR"/>
        </w:rPr>
        <w:t xml:space="preserve">: Test </w:t>
      </w:r>
      <w:r w:rsidR="002B0F18">
        <w:rPr>
          <w:b/>
          <w:color w:val="0070C0"/>
          <w:u w:val="single"/>
          <w:lang w:eastAsia="ko-KR"/>
        </w:rPr>
        <w:t>setup</w:t>
      </w:r>
      <w:r>
        <w:rPr>
          <w:b/>
          <w:color w:val="0070C0"/>
          <w:u w:val="single"/>
          <w:lang w:eastAsia="ko-KR"/>
        </w:rPr>
        <w:t xml:space="preserve"> for </w:t>
      </w:r>
      <w:r w:rsidR="00044F28">
        <w:rPr>
          <w:b/>
          <w:color w:val="0070C0"/>
          <w:u w:val="single"/>
          <w:lang w:eastAsia="ko-KR"/>
        </w:rPr>
        <w:t xml:space="preserve">intra/inter-frequency </w:t>
      </w:r>
      <w:r>
        <w:rPr>
          <w:b/>
          <w:color w:val="0070C0"/>
          <w:u w:val="single"/>
          <w:lang w:eastAsia="ko-KR"/>
        </w:rPr>
        <w:t xml:space="preserve">cell reselection </w:t>
      </w:r>
      <w:r w:rsidR="007B1599">
        <w:rPr>
          <w:b/>
          <w:color w:val="0070C0"/>
          <w:u w:val="single"/>
          <w:lang w:eastAsia="ko-KR"/>
        </w:rPr>
        <w:t>with</w:t>
      </w:r>
      <w:r w:rsidR="00044F28">
        <w:rPr>
          <w:b/>
          <w:color w:val="0070C0"/>
          <w:u w:val="single"/>
          <w:lang w:eastAsia="ko-KR"/>
        </w:rPr>
        <w:t xml:space="preserve"> timer trigger</w:t>
      </w:r>
      <w:r>
        <w:rPr>
          <w:b/>
          <w:color w:val="0070C0"/>
          <w:u w:val="single"/>
          <w:lang w:eastAsia="ko-KR"/>
        </w:rPr>
        <w:t>.</w:t>
      </w:r>
    </w:p>
    <w:p w14:paraId="0516EB2E" w14:textId="77777777" w:rsidR="0038777C" w:rsidRDefault="0038777C" w:rsidP="0038777C">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sidR="0034081C">
        <w:rPr>
          <w:rFonts w:eastAsia="宋体"/>
          <w:color w:val="0070C0"/>
          <w:szCs w:val="24"/>
          <w:lang w:eastAsia="zh-CN"/>
        </w:rPr>
        <w:t>ption 1</w:t>
      </w:r>
      <w:r>
        <w:rPr>
          <w:rFonts w:eastAsia="宋体"/>
          <w:color w:val="0070C0"/>
          <w:szCs w:val="24"/>
          <w:lang w:eastAsia="zh-CN"/>
        </w:rPr>
        <w:t>:</w:t>
      </w:r>
      <w:r w:rsidRPr="002219DE">
        <w:rPr>
          <w:rFonts w:eastAsia="宋体"/>
          <w:color w:val="0070C0"/>
          <w:szCs w:val="24"/>
          <w:lang w:eastAsia="zh-CN"/>
        </w:rPr>
        <w:t xml:space="preserve"> </w:t>
      </w:r>
      <w:r>
        <w:rPr>
          <w:rFonts w:eastAsia="宋体"/>
          <w:color w:val="0070C0"/>
          <w:szCs w:val="24"/>
          <w:lang w:eastAsia="zh-CN"/>
        </w:rPr>
        <w:t>(</w:t>
      </w:r>
      <w:r w:rsidR="002B0F18">
        <w:rPr>
          <w:rFonts w:eastAsia="宋体"/>
          <w:color w:val="0070C0"/>
          <w:szCs w:val="24"/>
          <w:lang w:eastAsia="zh-CN"/>
        </w:rPr>
        <w:t>Huawei</w:t>
      </w:r>
      <w:r>
        <w:rPr>
          <w:rFonts w:eastAsia="宋体"/>
          <w:color w:val="0070C0"/>
          <w:szCs w:val="24"/>
          <w:lang w:eastAsia="zh-CN"/>
        </w:rPr>
        <w:t>)</w:t>
      </w:r>
    </w:p>
    <w:p w14:paraId="5B48EAE6" w14:textId="77777777" w:rsidR="002B0F18" w:rsidRPr="002B0F18" w:rsidRDefault="002B0F18" w:rsidP="002B0F18">
      <w:pPr>
        <w:pStyle w:val="aff8"/>
        <w:numPr>
          <w:ilvl w:val="1"/>
          <w:numId w:val="1"/>
        </w:numPr>
        <w:spacing w:after="120"/>
        <w:ind w:firstLineChars="0"/>
        <w:rPr>
          <w:rFonts w:eastAsia="宋体"/>
          <w:color w:val="0070C0"/>
          <w:szCs w:val="24"/>
          <w:lang w:eastAsia="zh-CN"/>
        </w:rPr>
      </w:pPr>
      <w:r w:rsidRPr="002B0F18">
        <w:rPr>
          <w:rFonts w:eastAsia="宋体"/>
          <w:color w:val="0070C0"/>
          <w:szCs w:val="24"/>
          <w:lang w:eastAsia="zh-CN"/>
        </w:rPr>
        <w:lastRenderedPageBreak/>
        <w:t>TC 1-3 and 1-7 consists two time periods T1 and T2:</w:t>
      </w:r>
    </w:p>
    <w:p w14:paraId="17685352" w14:textId="77777777" w:rsidR="002B0F18" w:rsidRPr="002B0F18" w:rsidRDefault="002B0F18" w:rsidP="002B0F18">
      <w:pPr>
        <w:pStyle w:val="aff8"/>
        <w:numPr>
          <w:ilvl w:val="2"/>
          <w:numId w:val="1"/>
        </w:numPr>
        <w:spacing w:after="120"/>
        <w:ind w:firstLineChars="0"/>
        <w:rPr>
          <w:rFonts w:eastAsia="宋体"/>
          <w:color w:val="0070C0"/>
          <w:szCs w:val="24"/>
          <w:lang w:eastAsia="zh-CN"/>
        </w:rPr>
      </w:pPr>
      <w:r w:rsidRPr="002B0F18">
        <w:rPr>
          <w:rFonts w:eastAsia="宋体"/>
          <w:color w:val="0070C0"/>
          <w:szCs w:val="24"/>
          <w:lang w:eastAsia="zh-CN"/>
        </w:rPr>
        <w:t>Before test: UE camps in cell1, and t-Service is included in SIB19 of cell1</w:t>
      </w:r>
    </w:p>
    <w:p w14:paraId="18513B7F" w14:textId="77777777" w:rsidR="002B0F18" w:rsidRPr="002B0F18" w:rsidRDefault="002B0F18" w:rsidP="002B0F18">
      <w:pPr>
        <w:pStyle w:val="aff8"/>
        <w:numPr>
          <w:ilvl w:val="2"/>
          <w:numId w:val="1"/>
        </w:numPr>
        <w:spacing w:after="120"/>
        <w:ind w:firstLineChars="0"/>
        <w:rPr>
          <w:rFonts w:eastAsia="宋体"/>
          <w:color w:val="0070C0"/>
          <w:szCs w:val="24"/>
          <w:lang w:eastAsia="zh-CN"/>
        </w:rPr>
      </w:pPr>
      <w:r w:rsidRPr="002B0F18">
        <w:rPr>
          <w:rFonts w:eastAsia="宋体"/>
          <w:color w:val="0070C0"/>
          <w:szCs w:val="24"/>
          <w:lang w:eastAsia="zh-CN"/>
        </w:rPr>
        <w:t>T1: cell2 is powered off, T1 is long enough to make UE have no information about cell2</w:t>
      </w:r>
    </w:p>
    <w:p w14:paraId="7F642E48" w14:textId="77777777" w:rsidR="002B0F18" w:rsidRPr="002B0F18" w:rsidRDefault="002B0F18" w:rsidP="002B0F18">
      <w:pPr>
        <w:pStyle w:val="aff8"/>
        <w:numPr>
          <w:ilvl w:val="2"/>
          <w:numId w:val="1"/>
        </w:numPr>
        <w:spacing w:after="120"/>
        <w:ind w:firstLineChars="0"/>
        <w:rPr>
          <w:rFonts w:eastAsia="宋体"/>
          <w:color w:val="0070C0"/>
          <w:szCs w:val="24"/>
          <w:lang w:eastAsia="zh-CN"/>
        </w:rPr>
      </w:pPr>
      <w:r w:rsidRPr="002B0F18">
        <w:rPr>
          <w:rFonts w:eastAsia="宋体"/>
          <w:color w:val="0070C0"/>
          <w:szCs w:val="24"/>
          <w:lang w:eastAsia="zh-CN"/>
        </w:rPr>
        <w:t>T2: cell2 is powered on, T2 is 40s, t-Service is pointed to the time point (start of T2 + 36s)</w:t>
      </w:r>
    </w:p>
    <w:p w14:paraId="4150745F" w14:textId="77777777" w:rsidR="0038777C" w:rsidRPr="00960CAD" w:rsidRDefault="002B0F18" w:rsidP="002B0F18">
      <w:pPr>
        <w:pStyle w:val="aff8"/>
        <w:numPr>
          <w:ilvl w:val="2"/>
          <w:numId w:val="1"/>
        </w:numPr>
        <w:spacing w:after="120"/>
        <w:ind w:firstLineChars="0"/>
        <w:rPr>
          <w:rFonts w:eastAsia="宋体"/>
          <w:color w:val="0070C0"/>
          <w:szCs w:val="24"/>
          <w:lang w:eastAsia="zh-CN"/>
        </w:rPr>
      </w:pPr>
      <w:r w:rsidRPr="002B0F18">
        <w:rPr>
          <w:rFonts w:eastAsia="宋体"/>
          <w:color w:val="0070C0"/>
          <w:szCs w:val="24"/>
          <w:lang w:eastAsia="zh-CN"/>
        </w:rPr>
        <w:t>UE should reselect to cell2 before t-Service</w:t>
      </w:r>
    </w:p>
    <w:p w14:paraId="468D2FDC" w14:textId="77777777" w:rsidR="0038777C" w:rsidRPr="00805BE8" w:rsidRDefault="0038777C" w:rsidP="0038777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171F279" w14:textId="77777777" w:rsidR="0038777C" w:rsidRPr="002249E6" w:rsidRDefault="0038777C" w:rsidP="0038777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38777C" w14:paraId="54656084" w14:textId="77777777" w:rsidTr="00DF1A03">
        <w:tc>
          <w:tcPr>
            <w:tcW w:w="1538" w:type="dxa"/>
          </w:tcPr>
          <w:p w14:paraId="7B6FE6D7" w14:textId="77777777" w:rsidR="0038777C" w:rsidRPr="00805BE8" w:rsidRDefault="0038777C"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0EF7D2F9" w14:textId="77777777" w:rsidR="0038777C" w:rsidRPr="00805BE8" w:rsidRDefault="0038777C"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38777C" w14:paraId="42F52B8E" w14:textId="77777777" w:rsidTr="00DF1A03">
        <w:tc>
          <w:tcPr>
            <w:tcW w:w="1538" w:type="dxa"/>
          </w:tcPr>
          <w:p w14:paraId="50347B6C" w14:textId="77777777" w:rsidR="0038777C" w:rsidRPr="003418CB" w:rsidRDefault="0038777C" w:rsidP="00E9472F">
            <w:pPr>
              <w:spacing w:after="120"/>
              <w:rPr>
                <w:rFonts w:eastAsiaTheme="minorEastAsia"/>
                <w:color w:val="0070C0"/>
                <w:lang w:val="en-US" w:eastAsia="zh-CN"/>
              </w:rPr>
            </w:pPr>
            <w:del w:id="741" w:author="Qualcomm-CH" w:date="2022-10-10T10:48:00Z">
              <w:r w:rsidDel="00575B86">
                <w:rPr>
                  <w:rFonts w:eastAsiaTheme="minorEastAsia" w:hint="eastAsia"/>
                  <w:color w:val="0070C0"/>
                  <w:lang w:val="en-US" w:eastAsia="zh-CN"/>
                </w:rPr>
                <w:delText>XXX</w:delText>
              </w:r>
            </w:del>
            <w:ins w:id="742" w:author="Qualcomm-CH" w:date="2022-10-10T10:48:00Z">
              <w:r w:rsidR="00575B86">
                <w:rPr>
                  <w:rFonts w:eastAsiaTheme="minorEastAsia"/>
                  <w:color w:val="0070C0"/>
                  <w:lang w:val="en-US" w:eastAsia="zh-CN"/>
                </w:rPr>
                <w:t>Qualcomm</w:t>
              </w:r>
            </w:ins>
          </w:p>
        </w:tc>
        <w:tc>
          <w:tcPr>
            <w:tcW w:w="8093" w:type="dxa"/>
          </w:tcPr>
          <w:p w14:paraId="086FC56A" w14:textId="77777777" w:rsidR="005C3E25" w:rsidRPr="003418CB" w:rsidRDefault="00437ED7" w:rsidP="00E9472F">
            <w:pPr>
              <w:spacing w:after="120"/>
              <w:rPr>
                <w:rFonts w:eastAsiaTheme="minorEastAsia"/>
                <w:color w:val="0070C0"/>
                <w:lang w:val="en-US" w:eastAsia="zh-CN"/>
              </w:rPr>
            </w:pPr>
            <w:ins w:id="743" w:author="Qualcomm-CH" w:date="2022-10-10T11:02:00Z">
              <w:r>
                <w:rPr>
                  <w:rFonts w:eastAsiaTheme="minorEastAsia"/>
                  <w:color w:val="0070C0"/>
                  <w:lang w:val="en-US" w:eastAsia="zh-CN"/>
                </w:rPr>
                <w:t xml:space="preserve">For “T2+36s,” where does “36” come from? Based on the test case in </w:t>
              </w:r>
              <w:r w:rsidRPr="005C3E25">
                <w:rPr>
                  <w:rFonts w:eastAsiaTheme="minorEastAsia"/>
                  <w:color w:val="0070C0"/>
                  <w:lang w:val="en-US" w:eastAsia="zh-CN"/>
                </w:rPr>
                <w:t>A.6.1.1.1.3</w:t>
              </w:r>
              <w:r>
                <w:rPr>
                  <w:rFonts w:eastAsiaTheme="minorEastAsia"/>
                  <w:color w:val="0070C0"/>
                  <w:lang w:val="en-US" w:eastAsia="zh-CN"/>
                </w:rPr>
                <w:t>, it looks like 34s.</w:t>
              </w:r>
            </w:ins>
          </w:p>
        </w:tc>
      </w:tr>
      <w:tr w:rsidR="00DF1A03" w14:paraId="664EFAE4" w14:textId="77777777" w:rsidTr="00DF1A03">
        <w:trPr>
          <w:ins w:id="744" w:author="Xiaomi" w:date="2022-10-11T10:45:00Z"/>
        </w:trPr>
        <w:tc>
          <w:tcPr>
            <w:tcW w:w="1538" w:type="dxa"/>
          </w:tcPr>
          <w:p w14:paraId="5294BB54" w14:textId="77777777" w:rsidR="00DF1A03" w:rsidDel="00575B86" w:rsidRDefault="00DF1A03" w:rsidP="00DF1A03">
            <w:pPr>
              <w:spacing w:after="120"/>
              <w:rPr>
                <w:ins w:id="745" w:author="Xiaomi" w:date="2022-10-11T10:45:00Z"/>
                <w:rFonts w:eastAsiaTheme="minorEastAsia"/>
                <w:color w:val="0070C0"/>
                <w:lang w:val="en-US" w:eastAsia="zh-CN"/>
              </w:rPr>
            </w:pPr>
            <w:ins w:id="746" w:author="Xiaomi" w:date="2022-10-11T10:45:00Z">
              <w:r>
                <w:rPr>
                  <w:rFonts w:eastAsiaTheme="minorEastAsia"/>
                  <w:color w:val="0070C0"/>
                  <w:lang w:val="en-US" w:eastAsia="zh-CN"/>
                </w:rPr>
                <w:t>Xiaomi</w:t>
              </w:r>
            </w:ins>
          </w:p>
        </w:tc>
        <w:tc>
          <w:tcPr>
            <w:tcW w:w="8093" w:type="dxa"/>
          </w:tcPr>
          <w:p w14:paraId="2EE37011" w14:textId="77777777" w:rsidR="00DF1A03" w:rsidRDefault="00DF1A03" w:rsidP="00DF1A03">
            <w:pPr>
              <w:spacing w:after="120"/>
              <w:rPr>
                <w:ins w:id="747" w:author="Xiaomi" w:date="2022-10-11T10:45:00Z"/>
                <w:rFonts w:eastAsiaTheme="minorEastAsia"/>
                <w:color w:val="0070C0"/>
                <w:lang w:val="en-US" w:eastAsia="zh-CN"/>
              </w:rPr>
            </w:pPr>
            <w:ins w:id="748" w:author="Xiaomi" w:date="2022-10-11T10:45:00Z">
              <w:r>
                <w:rPr>
                  <w:rFonts w:eastAsiaTheme="minorEastAsia" w:hint="eastAsia"/>
                  <w:color w:val="0070C0"/>
                  <w:lang w:val="en-US" w:eastAsia="zh-CN"/>
                </w:rPr>
                <w:t>F</w:t>
              </w:r>
              <w:r>
                <w:rPr>
                  <w:rFonts w:eastAsiaTheme="minorEastAsia"/>
                  <w:color w:val="0070C0"/>
                  <w:lang w:val="en-US" w:eastAsia="zh-CN"/>
                </w:rPr>
                <w:t>ine with option 1</w:t>
              </w:r>
            </w:ins>
            <w:ins w:id="749" w:author="Xiaomi" w:date="2022-10-11T10:46:00Z">
              <w:r>
                <w:rPr>
                  <w:rFonts w:eastAsiaTheme="minorEastAsia"/>
                  <w:color w:val="0070C0"/>
                  <w:lang w:val="en-US" w:eastAsia="zh-CN"/>
                </w:rPr>
                <w:t xml:space="preserve">, </w:t>
              </w:r>
              <w:r w:rsidRPr="002B0F18">
                <w:rPr>
                  <w:rFonts w:eastAsia="宋体"/>
                  <w:color w:val="0070C0"/>
                  <w:szCs w:val="24"/>
                  <w:lang w:eastAsia="zh-CN"/>
                </w:rPr>
                <w:t>t-Service</w:t>
              </w:r>
              <w:r>
                <w:rPr>
                  <w:rFonts w:eastAsia="宋体"/>
                  <w:color w:val="0070C0"/>
                  <w:szCs w:val="24"/>
                  <w:lang w:eastAsia="zh-CN"/>
                </w:rPr>
                <w:t xml:space="preserve"> expire time should be larger than the cell resel</w:t>
              </w:r>
            </w:ins>
            <w:ins w:id="750" w:author="Xiaomi" w:date="2022-10-11T10:47:00Z">
              <w:r>
                <w:rPr>
                  <w:rFonts w:eastAsia="宋体"/>
                  <w:color w:val="0070C0"/>
                  <w:szCs w:val="24"/>
                  <w:lang w:eastAsia="zh-CN"/>
                </w:rPr>
                <w:t>ection delay in the test.</w:t>
              </w:r>
            </w:ins>
          </w:p>
        </w:tc>
      </w:tr>
      <w:tr w:rsidR="001D0B67" w14:paraId="31221478" w14:textId="77777777" w:rsidTr="00DF1A03">
        <w:trPr>
          <w:ins w:id="751" w:author="Huawei" w:date="2022-10-11T11:24:00Z"/>
        </w:trPr>
        <w:tc>
          <w:tcPr>
            <w:tcW w:w="1538" w:type="dxa"/>
          </w:tcPr>
          <w:p w14:paraId="7EFBD7F0" w14:textId="77777777" w:rsidR="001D0B67" w:rsidRDefault="001D0B67" w:rsidP="001D0B67">
            <w:pPr>
              <w:spacing w:after="120"/>
              <w:rPr>
                <w:ins w:id="752" w:author="Huawei" w:date="2022-10-11T11:24:00Z"/>
                <w:rFonts w:eastAsiaTheme="minorEastAsia"/>
                <w:color w:val="0070C0"/>
                <w:lang w:val="en-US" w:eastAsia="zh-CN"/>
              </w:rPr>
            </w:pPr>
            <w:ins w:id="753" w:author="Huawei" w:date="2022-10-11T11:24:00Z">
              <w:r>
                <w:rPr>
                  <w:rFonts w:eastAsiaTheme="minorEastAsia"/>
                  <w:color w:val="0070C0"/>
                  <w:lang w:val="en-US" w:eastAsia="zh-CN"/>
                </w:rPr>
                <w:t xml:space="preserve">Huawei </w:t>
              </w:r>
            </w:ins>
          </w:p>
        </w:tc>
        <w:tc>
          <w:tcPr>
            <w:tcW w:w="8093" w:type="dxa"/>
          </w:tcPr>
          <w:p w14:paraId="1E980D99" w14:textId="77777777" w:rsidR="001D0B67" w:rsidRDefault="001D0B67" w:rsidP="001D0B67">
            <w:pPr>
              <w:spacing w:after="120"/>
              <w:rPr>
                <w:ins w:id="754" w:author="Huawei" w:date="2022-10-11T11:24:00Z"/>
                <w:rFonts w:eastAsiaTheme="minorEastAsia"/>
                <w:color w:val="0070C0"/>
                <w:lang w:val="en-US" w:eastAsia="zh-CN"/>
              </w:rPr>
            </w:pPr>
            <w:ins w:id="755" w:author="Huawei" w:date="2022-10-11T11:24:00Z">
              <w:r>
                <w:rPr>
                  <w:rFonts w:eastAsiaTheme="minorEastAsia"/>
                  <w:color w:val="0070C0"/>
                  <w:lang w:val="en-US" w:eastAsia="zh-CN"/>
                </w:rPr>
                <w:t>Option 1 is our proposal and we support it.</w:t>
              </w:r>
            </w:ins>
          </w:p>
          <w:p w14:paraId="4A4E605A" w14:textId="77777777" w:rsidR="001D0B67" w:rsidRDefault="001D0B67" w:rsidP="001D0B67">
            <w:pPr>
              <w:spacing w:after="120"/>
              <w:rPr>
                <w:ins w:id="756" w:author="Huawei" w:date="2022-10-11T11:24:00Z"/>
                <w:rFonts w:eastAsiaTheme="minorEastAsia"/>
                <w:color w:val="0070C0"/>
                <w:lang w:val="en-US" w:eastAsia="zh-CN"/>
              </w:rPr>
            </w:pPr>
            <w:ins w:id="757" w:author="Huawei" w:date="2022-10-11T11:24:00Z">
              <w:r>
                <w:rPr>
                  <w:rFonts w:eastAsiaTheme="minorEastAsia"/>
                  <w:color w:val="0070C0"/>
                  <w:lang w:val="en-US" w:eastAsia="zh-CN"/>
                </w:rPr>
                <w:t>The intension is to simplify the test case and reduce test time by focusing on the time triggered measurement.</w:t>
              </w:r>
            </w:ins>
          </w:p>
          <w:p w14:paraId="3BD33842" w14:textId="77777777" w:rsidR="001D0B67" w:rsidRDefault="001D0B67" w:rsidP="001D0B67">
            <w:pPr>
              <w:spacing w:after="120"/>
              <w:rPr>
                <w:ins w:id="758" w:author="Huawei" w:date="2022-10-11T11:24:00Z"/>
                <w:rFonts w:eastAsiaTheme="minorEastAsia"/>
                <w:color w:val="0070C0"/>
                <w:lang w:val="en-US" w:eastAsia="zh-CN"/>
              </w:rPr>
            </w:pPr>
            <w:ins w:id="759" w:author="Huawei" w:date="2022-10-11T11:24:00Z">
              <w:r>
                <w:rPr>
                  <w:rFonts w:eastAsiaTheme="minorEastAsia" w:hint="eastAsia"/>
                  <w:color w:val="0070C0"/>
                  <w:lang w:val="en-US" w:eastAsia="zh-CN"/>
                </w:rPr>
                <w:t>T</w:t>
              </w:r>
              <w:r>
                <w:rPr>
                  <w:rFonts w:eastAsiaTheme="minorEastAsia"/>
                  <w:color w:val="0070C0"/>
                  <w:lang w:val="en-US" w:eastAsia="zh-CN"/>
                </w:rPr>
                <w:t>o QC, 36s is proposed to leave some margin for TE/UE to react besides the 32s detection time, and we are open to other values like 34s proposed.</w:t>
              </w:r>
            </w:ins>
          </w:p>
        </w:tc>
      </w:tr>
      <w:tr w:rsidR="00623448" w14:paraId="78C84D07" w14:textId="77777777" w:rsidTr="00DF1A03">
        <w:trPr>
          <w:ins w:id="760" w:author="CMCC-shiyuan" w:date="2022-10-11T12:24:00Z"/>
        </w:trPr>
        <w:tc>
          <w:tcPr>
            <w:tcW w:w="1538" w:type="dxa"/>
          </w:tcPr>
          <w:p w14:paraId="037806EE" w14:textId="77777777" w:rsidR="00623448" w:rsidRDefault="00623448" w:rsidP="001D0B67">
            <w:pPr>
              <w:spacing w:after="120"/>
              <w:rPr>
                <w:ins w:id="761" w:author="CMCC-shiyuan" w:date="2022-10-11T12:24:00Z"/>
                <w:rFonts w:eastAsiaTheme="minorEastAsia"/>
                <w:color w:val="0070C0"/>
                <w:lang w:val="en-US" w:eastAsia="zh-CN"/>
              </w:rPr>
            </w:pPr>
            <w:ins w:id="762" w:author="CMCC-shiyuan" w:date="2022-10-11T12:24: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2EAE88F1" w14:textId="77777777" w:rsidR="00623448" w:rsidRDefault="00623448" w:rsidP="001D0B67">
            <w:pPr>
              <w:spacing w:after="120"/>
              <w:rPr>
                <w:ins w:id="763" w:author="CMCC-shiyuan" w:date="2022-10-11T12:24:00Z"/>
                <w:rFonts w:eastAsiaTheme="minorEastAsia"/>
                <w:color w:val="0070C0"/>
                <w:lang w:val="en-US" w:eastAsia="zh-CN"/>
              </w:rPr>
            </w:pPr>
            <w:ins w:id="764" w:author="CMCC-shiyuan" w:date="2022-10-11T12:24:00Z">
              <w:r>
                <w:rPr>
                  <w:rFonts w:eastAsiaTheme="minorEastAsia" w:hint="eastAsia"/>
                  <w:color w:val="0070C0"/>
                  <w:lang w:val="en-US" w:eastAsia="zh-CN"/>
                </w:rPr>
                <w:t>F</w:t>
              </w:r>
              <w:r>
                <w:rPr>
                  <w:rFonts w:eastAsiaTheme="minorEastAsia"/>
                  <w:color w:val="0070C0"/>
                  <w:lang w:val="en-US" w:eastAsia="zh-CN"/>
                </w:rPr>
                <w:t>ine with Option 1. Share similar view with X</w:t>
              </w:r>
            </w:ins>
            <w:ins w:id="765" w:author="CMCC-shiyuan" w:date="2022-10-11T12:25:00Z">
              <w:r>
                <w:rPr>
                  <w:rFonts w:eastAsiaTheme="minorEastAsia"/>
                  <w:color w:val="0070C0"/>
                  <w:lang w:val="en-US" w:eastAsia="zh-CN"/>
                </w:rPr>
                <w:t xml:space="preserve">iaomi, </w:t>
              </w:r>
              <w:r w:rsidRPr="002B0F18">
                <w:rPr>
                  <w:rFonts w:eastAsia="宋体"/>
                  <w:color w:val="0070C0"/>
                  <w:szCs w:val="24"/>
                  <w:lang w:eastAsia="zh-CN"/>
                </w:rPr>
                <w:t>t-Service</w:t>
              </w:r>
              <w:r>
                <w:rPr>
                  <w:rFonts w:eastAsia="宋体"/>
                  <w:color w:val="0070C0"/>
                  <w:szCs w:val="24"/>
                  <w:lang w:eastAsia="zh-CN"/>
                </w:rPr>
                <w:t xml:space="preserve"> expire time should be larger than the cell reselection delay in the test.</w:t>
              </w:r>
            </w:ins>
          </w:p>
        </w:tc>
      </w:tr>
      <w:tr w:rsidR="00793ACE" w14:paraId="640356BF" w14:textId="77777777" w:rsidTr="00DF1A03">
        <w:trPr>
          <w:ins w:id="766" w:author="Ming Li L" w:date="2022-10-11T14:40:00Z"/>
        </w:trPr>
        <w:tc>
          <w:tcPr>
            <w:tcW w:w="1538" w:type="dxa"/>
          </w:tcPr>
          <w:p w14:paraId="374010B0" w14:textId="77777777" w:rsidR="00793ACE" w:rsidRDefault="00793ACE" w:rsidP="001D0B67">
            <w:pPr>
              <w:spacing w:after="120"/>
              <w:rPr>
                <w:ins w:id="767" w:author="Ming Li L" w:date="2022-10-11T14:40:00Z"/>
                <w:rFonts w:eastAsiaTheme="minorEastAsia"/>
                <w:color w:val="0070C0"/>
                <w:lang w:val="en-US" w:eastAsia="zh-CN"/>
              </w:rPr>
            </w:pPr>
            <w:ins w:id="768" w:author="Ming Li L" w:date="2022-10-11T14:40:00Z">
              <w:r>
                <w:rPr>
                  <w:rFonts w:eastAsiaTheme="minorEastAsia"/>
                  <w:color w:val="0070C0"/>
                  <w:lang w:val="en-US" w:eastAsia="zh-CN"/>
                </w:rPr>
                <w:t>Ericsson</w:t>
              </w:r>
            </w:ins>
          </w:p>
        </w:tc>
        <w:tc>
          <w:tcPr>
            <w:tcW w:w="8093" w:type="dxa"/>
          </w:tcPr>
          <w:p w14:paraId="2FCCEF41" w14:textId="77777777" w:rsidR="00793ACE" w:rsidRDefault="00793ACE" w:rsidP="001D0B67">
            <w:pPr>
              <w:spacing w:after="120"/>
              <w:rPr>
                <w:ins w:id="769" w:author="Ming Li L" w:date="2022-10-11T14:40:00Z"/>
                <w:rFonts w:eastAsiaTheme="minorEastAsia"/>
                <w:color w:val="0070C0"/>
                <w:lang w:val="en-US" w:eastAsia="zh-CN"/>
              </w:rPr>
            </w:pPr>
            <w:ins w:id="770" w:author="Ming Li L" w:date="2022-10-11T14:41:00Z">
              <w:r>
                <w:rPr>
                  <w:rFonts w:eastAsiaTheme="minorEastAsia"/>
                  <w:color w:val="0070C0"/>
                  <w:lang w:val="en-US" w:eastAsia="zh-CN"/>
                </w:rPr>
                <w:t>Fine with Option 1</w:t>
              </w:r>
            </w:ins>
            <w:ins w:id="771" w:author="Ming Li L" w:date="2022-10-11T14:42:00Z">
              <w:r>
                <w:rPr>
                  <w:rFonts w:eastAsiaTheme="minorEastAsia"/>
                  <w:color w:val="0070C0"/>
                  <w:lang w:val="en-US" w:eastAsia="zh-CN"/>
                </w:rPr>
                <w:t xml:space="preserve"> and Ok with Huawei’s reply to QC</w:t>
              </w:r>
            </w:ins>
            <w:ins w:id="772" w:author="Ming Li L" w:date="2022-10-11T14:43:00Z">
              <w:r>
                <w:rPr>
                  <w:rFonts w:eastAsiaTheme="minorEastAsia"/>
                  <w:color w:val="0070C0"/>
                  <w:lang w:val="en-US" w:eastAsia="zh-CN"/>
                </w:rPr>
                <w:t>, margin+32s</w:t>
              </w:r>
            </w:ins>
          </w:p>
        </w:tc>
      </w:tr>
      <w:tr w:rsidR="00EA7C34" w14:paraId="3F9E8AB0" w14:textId="77777777" w:rsidTr="00DF1A03">
        <w:trPr>
          <w:ins w:id="773" w:author="CATT" w:date="2022-10-12T02:48:00Z"/>
        </w:trPr>
        <w:tc>
          <w:tcPr>
            <w:tcW w:w="1538" w:type="dxa"/>
          </w:tcPr>
          <w:p w14:paraId="6F23B7D3" w14:textId="77777777" w:rsidR="00EA7C34" w:rsidRDefault="00EA7C34" w:rsidP="001D0B67">
            <w:pPr>
              <w:spacing w:after="120"/>
              <w:rPr>
                <w:ins w:id="774" w:author="CATT" w:date="2022-10-12T02:48:00Z"/>
                <w:rFonts w:eastAsiaTheme="minorEastAsia"/>
                <w:color w:val="0070C0"/>
                <w:lang w:val="en-US" w:eastAsia="zh-CN"/>
              </w:rPr>
            </w:pPr>
            <w:ins w:id="775" w:author="CATT" w:date="2022-10-12T02:49:00Z">
              <w:r>
                <w:rPr>
                  <w:rFonts w:eastAsiaTheme="minorEastAsia" w:hint="eastAsia"/>
                  <w:color w:val="0070C0"/>
                  <w:lang w:val="en-US" w:eastAsia="zh-CN"/>
                </w:rPr>
                <w:t>CATT</w:t>
              </w:r>
            </w:ins>
          </w:p>
        </w:tc>
        <w:tc>
          <w:tcPr>
            <w:tcW w:w="8093" w:type="dxa"/>
          </w:tcPr>
          <w:p w14:paraId="484FFCB5" w14:textId="77777777" w:rsidR="00EA7C34" w:rsidRDefault="00EA7C34" w:rsidP="001D0B67">
            <w:pPr>
              <w:spacing w:after="120"/>
              <w:rPr>
                <w:ins w:id="776" w:author="CATT" w:date="2022-10-12T02:48:00Z"/>
                <w:rFonts w:eastAsiaTheme="minorEastAsia"/>
                <w:color w:val="0070C0"/>
                <w:lang w:val="en-US" w:eastAsia="zh-CN"/>
              </w:rPr>
            </w:pPr>
            <w:ins w:id="777" w:author="CATT" w:date="2022-10-12T02:49:00Z">
              <w:r>
                <w:rPr>
                  <w:rFonts w:eastAsiaTheme="minorEastAsia"/>
                  <w:color w:val="0070C0"/>
                  <w:lang w:val="en-US" w:eastAsia="zh-CN"/>
                </w:rPr>
                <w:t>F</w:t>
              </w:r>
              <w:r>
                <w:rPr>
                  <w:rFonts w:eastAsiaTheme="minorEastAsia" w:hint="eastAsia"/>
                  <w:color w:val="0070C0"/>
                  <w:lang w:val="en-US" w:eastAsia="zh-CN"/>
                </w:rPr>
                <w:t xml:space="preserve">ine with option 1. </w:t>
              </w:r>
            </w:ins>
          </w:p>
        </w:tc>
      </w:tr>
      <w:tr w:rsidR="00095875" w14:paraId="0931E55C" w14:textId="77777777" w:rsidTr="00DF1A03">
        <w:trPr>
          <w:ins w:id="778" w:author="Apple, Jerry Cui" w:date="2022-10-11T12:02:00Z"/>
        </w:trPr>
        <w:tc>
          <w:tcPr>
            <w:tcW w:w="1538" w:type="dxa"/>
          </w:tcPr>
          <w:p w14:paraId="403B6119" w14:textId="77777777" w:rsidR="00095875" w:rsidRDefault="00095875" w:rsidP="00095875">
            <w:pPr>
              <w:spacing w:after="120"/>
              <w:rPr>
                <w:ins w:id="779" w:author="Apple, Jerry Cui" w:date="2022-10-11T12:02:00Z"/>
                <w:rFonts w:eastAsiaTheme="minorEastAsia"/>
                <w:color w:val="0070C0"/>
                <w:lang w:val="en-US" w:eastAsia="zh-CN"/>
              </w:rPr>
            </w:pPr>
            <w:ins w:id="780" w:author="Apple, Jerry Cui" w:date="2022-10-11T12:02:00Z">
              <w:r>
                <w:rPr>
                  <w:rFonts w:eastAsiaTheme="minorEastAsia"/>
                  <w:color w:val="0070C0"/>
                  <w:lang w:val="en-US" w:eastAsia="zh-CN"/>
                </w:rPr>
                <w:t>Apple</w:t>
              </w:r>
            </w:ins>
          </w:p>
        </w:tc>
        <w:tc>
          <w:tcPr>
            <w:tcW w:w="8093" w:type="dxa"/>
          </w:tcPr>
          <w:p w14:paraId="4108C9C8" w14:textId="77777777" w:rsidR="00095875" w:rsidRDefault="00095875" w:rsidP="00095875">
            <w:pPr>
              <w:spacing w:after="120"/>
              <w:rPr>
                <w:ins w:id="781" w:author="Apple, Jerry Cui" w:date="2022-10-11T12:02:00Z"/>
                <w:rFonts w:eastAsiaTheme="minorEastAsia"/>
                <w:color w:val="0070C0"/>
                <w:lang w:val="en-US" w:eastAsia="zh-CN"/>
              </w:rPr>
            </w:pPr>
            <w:ins w:id="782" w:author="Apple, Jerry Cui" w:date="2022-10-11T12:02:00Z">
              <w:r>
                <w:rPr>
                  <w:rFonts w:eastAsiaTheme="minorEastAsia"/>
                  <w:color w:val="0070C0"/>
                  <w:lang w:val="en-US" w:eastAsia="zh-CN"/>
                </w:rPr>
                <w:t>Fine with option 1. Xiaomi’s comment makes sense as well.</w:t>
              </w:r>
            </w:ins>
          </w:p>
        </w:tc>
      </w:tr>
      <w:tr w:rsidR="009E5101" w14:paraId="68549E97" w14:textId="77777777" w:rsidTr="00DF1A03">
        <w:trPr>
          <w:ins w:id="783" w:author="Jin Woong Park" w:date="2022-10-12T10:39:00Z"/>
        </w:trPr>
        <w:tc>
          <w:tcPr>
            <w:tcW w:w="1538" w:type="dxa"/>
          </w:tcPr>
          <w:p w14:paraId="5A38BCE2" w14:textId="77777777" w:rsidR="009E5101" w:rsidRPr="009E5101" w:rsidRDefault="009E5101" w:rsidP="00095875">
            <w:pPr>
              <w:spacing w:after="120"/>
              <w:rPr>
                <w:ins w:id="784" w:author="Jin Woong Park" w:date="2022-10-12T10:39:00Z"/>
                <w:rFonts w:eastAsia="Malgun Gothic"/>
                <w:color w:val="0070C0"/>
                <w:lang w:val="en-US" w:eastAsia="ko-KR"/>
                <w:rPrChange w:id="785" w:author="Jin Woong Park" w:date="2022-10-12T10:39:00Z">
                  <w:rPr>
                    <w:ins w:id="786" w:author="Jin Woong Park" w:date="2022-10-12T10:39:00Z"/>
                    <w:rFonts w:eastAsiaTheme="minorEastAsia"/>
                    <w:color w:val="0070C0"/>
                    <w:lang w:val="en-US" w:eastAsia="zh-CN"/>
                  </w:rPr>
                </w:rPrChange>
              </w:rPr>
            </w:pPr>
            <w:ins w:id="787" w:author="Jin Woong Park" w:date="2022-10-12T10:39:00Z">
              <w:r>
                <w:rPr>
                  <w:rFonts w:eastAsia="Malgun Gothic" w:hint="eastAsia"/>
                  <w:color w:val="0070C0"/>
                  <w:lang w:val="en-US" w:eastAsia="ko-KR"/>
                </w:rPr>
                <w:t>LGE</w:t>
              </w:r>
            </w:ins>
          </w:p>
        </w:tc>
        <w:tc>
          <w:tcPr>
            <w:tcW w:w="8093" w:type="dxa"/>
          </w:tcPr>
          <w:p w14:paraId="4DB3085C" w14:textId="77777777" w:rsidR="009E5101" w:rsidRPr="009E5101" w:rsidRDefault="009E5101" w:rsidP="00095875">
            <w:pPr>
              <w:spacing w:after="120"/>
              <w:rPr>
                <w:ins w:id="788" w:author="Jin Woong Park" w:date="2022-10-12T10:39:00Z"/>
                <w:rFonts w:eastAsia="Malgun Gothic"/>
                <w:color w:val="0070C0"/>
                <w:lang w:val="en-US" w:eastAsia="ko-KR"/>
                <w:rPrChange w:id="789" w:author="Jin Woong Park" w:date="2022-10-12T10:39:00Z">
                  <w:rPr>
                    <w:ins w:id="790" w:author="Jin Woong Park" w:date="2022-10-12T10:39:00Z"/>
                    <w:rFonts w:eastAsiaTheme="minorEastAsia"/>
                    <w:color w:val="0070C0"/>
                    <w:lang w:val="en-US" w:eastAsia="zh-CN"/>
                  </w:rPr>
                </w:rPrChange>
              </w:rPr>
            </w:pPr>
            <w:ins w:id="791" w:author="Jin Woong Park" w:date="2022-10-12T10:39:00Z">
              <w:r>
                <w:rPr>
                  <w:rFonts w:eastAsia="Malgun Gothic" w:hint="eastAsia"/>
                  <w:color w:val="0070C0"/>
                  <w:lang w:val="en-US" w:eastAsia="ko-KR"/>
                </w:rPr>
                <w:t>Fin with option 1.</w:t>
              </w:r>
            </w:ins>
          </w:p>
        </w:tc>
      </w:tr>
    </w:tbl>
    <w:p w14:paraId="1154F9A6" w14:textId="77777777" w:rsidR="00A43581" w:rsidRPr="00242B34" w:rsidRDefault="00A43581" w:rsidP="005B4802">
      <w:pPr>
        <w:rPr>
          <w:lang w:val="en-US"/>
          <w:rPrChange w:id="792" w:author="Ming Li L" w:date="2022-10-11T14:19:00Z">
            <w:rPr>
              <w:lang w:val="sv-SE"/>
            </w:rPr>
          </w:rPrChange>
        </w:rPr>
      </w:pPr>
    </w:p>
    <w:p w14:paraId="03FA1346" w14:textId="77777777" w:rsidR="007B1599" w:rsidRDefault="007B1599" w:rsidP="007B1599">
      <w:pPr>
        <w:rPr>
          <w:b/>
          <w:color w:val="0070C0"/>
          <w:u w:val="single"/>
          <w:lang w:eastAsia="ko-KR"/>
        </w:rPr>
      </w:pPr>
      <w:r w:rsidRPr="00805BE8">
        <w:rPr>
          <w:b/>
          <w:color w:val="0070C0"/>
          <w:u w:val="single"/>
          <w:lang w:eastAsia="ko-KR"/>
        </w:rPr>
        <w:t xml:space="preserve">Issue </w:t>
      </w:r>
      <w:r w:rsidR="00E3124C">
        <w:rPr>
          <w:b/>
          <w:color w:val="0070C0"/>
          <w:u w:val="single"/>
          <w:lang w:eastAsia="ko-KR"/>
        </w:rPr>
        <w:t>3-4</w:t>
      </w:r>
      <w:r>
        <w:rPr>
          <w:b/>
          <w:color w:val="0070C0"/>
          <w:u w:val="single"/>
          <w:lang w:eastAsia="ko-KR"/>
        </w:rPr>
        <w:t xml:space="preserve">: Test </w:t>
      </w:r>
      <w:r w:rsidR="00366D6C">
        <w:rPr>
          <w:b/>
          <w:color w:val="0070C0"/>
          <w:u w:val="single"/>
          <w:lang w:eastAsia="ko-KR"/>
        </w:rPr>
        <w:t>setup</w:t>
      </w:r>
      <w:r>
        <w:rPr>
          <w:b/>
          <w:color w:val="0070C0"/>
          <w:u w:val="single"/>
          <w:lang w:eastAsia="ko-KR"/>
        </w:rPr>
        <w:t xml:space="preserve"> for intra/inter-frequency cell reselection with location trigger.</w:t>
      </w:r>
    </w:p>
    <w:p w14:paraId="2BC22039" w14:textId="77777777" w:rsidR="007B1599" w:rsidRDefault="007B1599" w:rsidP="007B1599">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366D6C">
        <w:rPr>
          <w:rFonts w:eastAsia="宋体"/>
          <w:color w:val="0070C0"/>
          <w:szCs w:val="24"/>
          <w:lang w:eastAsia="zh-CN"/>
        </w:rPr>
        <w:t>Huawei</w:t>
      </w:r>
      <w:r>
        <w:rPr>
          <w:rFonts w:eastAsia="宋体"/>
          <w:color w:val="0070C0"/>
          <w:szCs w:val="24"/>
          <w:lang w:eastAsia="zh-CN"/>
        </w:rPr>
        <w:t>)</w:t>
      </w:r>
    </w:p>
    <w:p w14:paraId="515B0299" w14:textId="77777777" w:rsidR="00366D6C" w:rsidRPr="00366D6C" w:rsidRDefault="00366D6C" w:rsidP="00366D6C">
      <w:pPr>
        <w:pStyle w:val="aff8"/>
        <w:numPr>
          <w:ilvl w:val="1"/>
          <w:numId w:val="1"/>
        </w:numPr>
        <w:spacing w:after="120"/>
        <w:ind w:firstLineChars="0"/>
        <w:rPr>
          <w:rFonts w:eastAsia="宋体"/>
          <w:color w:val="0070C0"/>
          <w:szCs w:val="24"/>
          <w:lang w:eastAsia="zh-CN"/>
        </w:rPr>
      </w:pPr>
      <w:r w:rsidRPr="00366D6C">
        <w:rPr>
          <w:rFonts w:eastAsia="宋体"/>
          <w:color w:val="0070C0"/>
          <w:szCs w:val="24"/>
          <w:lang w:eastAsia="zh-CN"/>
        </w:rPr>
        <w:t>TC 1-4 and 1-8 consists two time periods T1 and T2:</w:t>
      </w:r>
    </w:p>
    <w:p w14:paraId="2B7F83E5" w14:textId="77777777" w:rsidR="00366D6C" w:rsidRPr="00366D6C" w:rsidRDefault="00366D6C" w:rsidP="00366D6C">
      <w:pPr>
        <w:pStyle w:val="aff8"/>
        <w:numPr>
          <w:ilvl w:val="2"/>
          <w:numId w:val="1"/>
        </w:numPr>
        <w:spacing w:after="120"/>
        <w:ind w:firstLineChars="0"/>
        <w:rPr>
          <w:rFonts w:eastAsia="宋体"/>
          <w:color w:val="0070C0"/>
          <w:szCs w:val="24"/>
          <w:lang w:eastAsia="zh-CN"/>
        </w:rPr>
      </w:pPr>
      <w:r w:rsidRPr="00366D6C">
        <w:rPr>
          <w:rFonts w:eastAsia="宋体"/>
          <w:color w:val="0070C0"/>
          <w:szCs w:val="24"/>
          <w:lang w:eastAsia="zh-CN"/>
        </w:rPr>
        <w:t>Before test: UE camps in cell1, and Ref-location is included in SIB19 of cell1</w:t>
      </w:r>
    </w:p>
    <w:p w14:paraId="55F3B9A3" w14:textId="77777777" w:rsidR="00366D6C" w:rsidRPr="00366D6C" w:rsidRDefault="00366D6C" w:rsidP="00366D6C">
      <w:pPr>
        <w:pStyle w:val="aff8"/>
        <w:numPr>
          <w:ilvl w:val="2"/>
          <w:numId w:val="1"/>
        </w:numPr>
        <w:spacing w:after="120"/>
        <w:ind w:firstLineChars="0"/>
        <w:rPr>
          <w:rFonts w:eastAsia="宋体"/>
          <w:color w:val="0070C0"/>
          <w:szCs w:val="24"/>
          <w:lang w:eastAsia="zh-CN"/>
        </w:rPr>
      </w:pPr>
      <w:r w:rsidRPr="00366D6C">
        <w:rPr>
          <w:rFonts w:eastAsia="宋体"/>
          <w:color w:val="0070C0"/>
          <w:szCs w:val="24"/>
          <w:lang w:eastAsia="zh-CN"/>
        </w:rPr>
        <w:t>T1: cell2 is powered off, T1 is long enough to make UE have no information about cell2</w:t>
      </w:r>
    </w:p>
    <w:p w14:paraId="02258D11" w14:textId="77777777" w:rsidR="00366D6C" w:rsidRPr="00366D6C" w:rsidRDefault="00366D6C" w:rsidP="00366D6C">
      <w:pPr>
        <w:pStyle w:val="aff8"/>
        <w:numPr>
          <w:ilvl w:val="2"/>
          <w:numId w:val="1"/>
        </w:numPr>
        <w:spacing w:after="120"/>
        <w:ind w:firstLineChars="0"/>
        <w:rPr>
          <w:rFonts w:eastAsia="宋体"/>
          <w:color w:val="0070C0"/>
          <w:szCs w:val="24"/>
          <w:lang w:eastAsia="zh-CN"/>
        </w:rPr>
      </w:pPr>
      <w:r w:rsidRPr="00366D6C">
        <w:rPr>
          <w:rFonts w:eastAsia="宋体"/>
          <w:color w:val="0070C0"/>
          <w:szCs w:val="24"/>
          <w:lang w:eastAsia="zh-CN"/>
        </w:rPr>
        <w:t>T2: cell2 is powered on, T2 is 40s, UE location is changed at the time point (start of T2 + 4s)</w:t>
      </w:r>
    </w:p>
    <w:p w14:paraId="75A17966" w14:textId="77777777" w:rsidR="00366D6C" w:rsidRPr="00366D6C" w:rsidRDefault="00366D6C" w:rsidP="00366D6C">
      <w:pPr>
        <w:pStyle w:val="aff8"/>
        <w:numPr>
          <w:ilvl w:val="2"/>
          <w:numId w:val="1"/>
        </w:numPr>
        <w:spacing w:after="120"/>
        <w:ind w:firstLineChars="0"/>
        <w:rPr>
          <w:rFonts w:eastAsia="宋体"/>
          <w:color w:val="0070C0"/>
          <w:szCs w:val="24"/>
          <w:lang w:eastAsia="zh-CN"/>
        </w:rPr>
      </w:pPr>
      <w:r w:rsidRPr="00366D6C">
        <w:rPr>
          <w:rFonts w:eastAsia="宋体"/>
          <w:color w:val="0070C0"/>
          <w:szCs w:val="24"/>
          <w:lang w:eastAsia="zh-CN"/>
        </w:rPr>
        <w:t>UE should reselect to cell2 before time point (start of T2 + 36s + Δ), Δ is the response time depending on how UE GNSS location is changed in the test.</w:t>
      </w:r>
    </w:p>
    <w:p w14:paraId="4EBB2F0C" w14:textId="77777777" w:rsidR="007B1599" w:rsidRPr="00805BE8" w:rsidRDefault="007B1599" w:rsidP="007B1599">
      <w:pPr>
        <w:pStyle w:val="aff8"/>
        <w:numPr>
          <w:ilvl w:val="0"/>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p>
    <w:p w14:paraId="7E08CCFA" w14:textId="77777777" w:rsidR="007B1599" w:rsidRPr="002249E6" w:rsidRDefault="007B1599" w:rsidP="007B1599">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7B1599" w14:paraId="0CCA26DF" w14:textId="77777777" w:rsidTr="00DF1A03">
        <w:tc>
          <w:tcPr>
            <w:tcW w:w="1538" w:type="dxa"/>
          </w:tcPr>
          <w:p w14:paraId="32AC890F" w14:textId="77777777" w:rsidR="007B1599" w:rsidRPr="00805BE8" w:rsidRDefault="007B1599"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2012D034" w14:textId="77777777" w:rsidR="007B1599" w:rsidRPr="00805BE8" w:rsidRDefault="007B1599"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7B1599" w14:paraId="1F44F52E" w14:textId="77777777" w:rsidTr="00DF1A03">
        <w:tc>
          <w:tcPr>
            <w:tcW w:w="1538" w:type="dxa"/>
          </w:tcPr>
          <w:p w14:paraId="4241F388" w14:textId="77777777" w:rsidR="007B1599" w:rsidRPr="003418CB" w:rsidRDefault="007B1599" w:rsidP="00E9472F">
            <w:pPr>
              <w:spacing w:after="120"/>
              <w:rPr>
                <w:rFonts w:eastAsiaTheme="minorEastAsia"/>
                <w:color w:val="0070C0"/>
                <w:lang w:val="en-US" w:eastAsia="zh-CN"/>
              </w:rPr>
            </w:pPr>
            <w:del w:id="793" w:author="Qualcomm-CH" w:date="2022-10-10T10:59:00Z">
              <w:r w:rsidDel="005C3E25">
                <w:rPr>
                  <w:rFonts w:eastAsiaTheme="minorEastAsia" w:hint="eastAsia"/>
                  <w:color w:val="0070C0"/>
                  <w:lang w:val="en-US" w:eastAsia="zh-CN"/>
                </w:rPr>
                <w:delText>XXX</w:delText>
              </w:r>
            </w:del>
            <w:ins w:id="794" w:author="Qualcomm-CH" w:date="2022-10-10T10:59:00Z">
              <w:r w:rsidR="005C3E25">
                <w:rPr>
                  <w:rFonts w:eastAsiaTheme="minorEastAsia"/>
                  <w:color w:val="0070C0"/>
                  <w:lang w:val="en-US" w:eastAsia="zh-CN"/>
                </w:rPr>
                <w:t>Qualcomm</w:t>
              </w:r>
            </w:ins>
          </w:p>
        </w:tc>
        <w:tc>
          <w:tcPr>
            <w:tcW w:w="8093" w:type="dxa"/>
          </w:tcPr>
          <w:p w14:paraId="77287CEC" w14:textId="77777777" w:rsidR="007B1599" w:rsidRDefault="00437ED7" w:rsidP="00E9472F">
            <w:pPr>
              <w:spacing w:after="120"/>
              <w:rPr>
                <w:ins w:id="795" w:author="Qualcomm-CH" w:date="2022-10-10T11:03:00Z"/>
                <w:rFonts w:eastAsiaTheme="minorEastAsia"/>
                <w:color w:val="0070C0"/>
                <w:lang w:val="en-US" w:eastAsia="zh-CN"/>
              </w:rPr>
            </w:pPr>
            <w:ins w:id="796" w:author="Qualcomm-CH" w:date="2022-10-10T11:03:00Z">
              <w:r>
                <w:rPr>
                  <w:rFonts w:eastAsiaTheme="minorEastAsia"/>
                  <w:color w:val="0070C0"/>
                  <w:lang w:val="en-US" w:eastAsia="zh-CN"/>
                </w:rPr>
                <w:t>The same question as Issue 3-3.</w:t>
              </w:r>
            </w:ins>
          </w:p>
          <w:p w14:paraId="674D65BD" w14:textId="77777777" w:rsidR="00437ED7" w:rsidRPr="003418CB" w:rsidRDefault="00437ED7" w:rsidP="00E9472F">
            <w:pPr>
              <w:spacing w:after="120"/>
              <w:rPr>
                <w:rFonts w:eastAsiaTheme="minorEastAsia"/>
                <w:color w:val="0070C0"/>
                <w:lang w:val="en-US" w:eastAsia="zh-CN"/>
              </w:rPr>
            </w:pPr>
            <w:ins w:id="797" w:author="Qualcomm-CH" w:date="2022-10-10T11:03:00Z">
              <w:r>
                <w:rPr>
                  <w:rFonts w:eastAsiaTheme="minorEastAsia"/>
                  <w:color w:val="0070C0"/>
                  <w:lang w:val="en-US" w:eastAsia="zh-CN"/>
                </w:rPr>
                <w:t>For “T2+36s</w:t>
              </w:r>
            </w:ins>
            <w:ins w:id="798" w:author="Qualcomm-CH" w:date="2022-10-10T11:05:00Z">
              <w:r w:rsidRPr="00366D6C">
                <w:rPr>
                  <w:rFonts w:eastAsia="宋体"/>
                  <w:color w:val="0070C0"/>
                  <w:szCs w:val="24"/>
                  <w:lang w:eastAsia="zh-CN"/>
                </w:rPr>
                <w:t>+ Δ</w:t>
              </w:r>
            </w:ins>
            <w:ins w:id="799" w:author="Qualcomm-CH" w:date="2022-10-10T11:03:00Z">
              <w:r>
                <w:rPr>
                  <w:rFonts w:eastAsiaTheme="minorEastAsia"/>
                  <w:color w:val="0070C0"/>
                  <w:lang w:val="en-US" w:eastAsia="zh-CN"/>
                </w:rPr>
                <w:t xml:space="preserve">,” where does “36” come from? Based on the test case in </w:t>
              </w:r>
              <w:r w:rsidRPr="005C3E25">
                <w:rPr>
                  <w:rFonts w:eastAsiaTheme="minorEastAsia"/>
                  <w:color w:val="0070C0"/>
                  <w:lang w:val="en-US" w:eastAsia="zh-CN"/>
                </w:rPr>
                <w:t>A.6.1.1.1.3</w:t>
              </w:r>
              <w:r>
                <w:rPr>
                  <w:rFonts w:eastAsiaTheme="minorEastAsia"/>
                  <w:color w:val="0070C0"/>
                  <w:lang w:val="en-US" w:eastAsia="zh-CN"/>
                </w:rPr>
                <w:t>, it looks like 34s.</w:t>
              </w:r>
            </w:ins>
          </w:p>
        </w:tc>
      </w:tr>
      <w:tr w:rsidR="00DF1A03" w14:paraId="62448F2C" w14:textId="77777777" w:rsidTr="00DF1A03">
        <w:trPr>
          <w:ins w:id="800" w:author="Xiaomi" w:date="2022-10-11T10:45:00Z"/>
        </w:trPr>
        <w:tc>
          <w:tcPr>
            <w:tcW w:w="1538" w:type="dxa"/>
          </w:tcPr>
          <w:p w14:paraId="337EA04E" w14:textId="77777777" w:rsidR="00DF1A03" w:rsidDel="005C3E25" w:rsidRDefault="00DF1A03" w:rsidP="00DF1A03">
            <w:pPr>
              <w:spacing w:after="120"/>
              <w:rPr>
                <w:ins w:id="801" w:author="Xiaomi" w:date="2022-10-11T10:45:00Z"/>
                <w:rFonts w:eastAsiaTheme="minorEastAsia"/>
                <w:color w:val="0070C0"/>
                <w:lang w:val="en-US" w:eastAsia="zh-CN"/>
              </w:rPr>
            </w:pPr>
            <w:ins w:id="802" w:author="Xiaomi" w:date="2022-10-11T10:45:00Z">
              <w:r>
                <w:rPr>
                  <w:rFonts w:eastAsiaTheme="minorEastAsia"/>
                  <w:color w:val="0070C0"/>
                  <w:lang w:val="en-US" w:eastAsia="zh-CN"/>
                </w:rPr>
                <w:t>Xiaomi</w:t>
              </w:r>
            </w:ins>
          </w:p>
        </w:tc>
        <w:tc>
          <w:tcPr>
            <w:tcW w:w="8093" w:type="dxa"/>
          </w:tcPr>
          <w:p w14:paraId="1BD8ABD3" w14:textId="77777777" w:rsidR="00DF1A03" w:rsidRDefault="00DF1A03" w:rsidP="00DF1A03">
            <w:pPr>
              <w:spacing w:after="120"/>
              <w:rPr>
                <w:ins w:id="803" w:author="Xiaomi" w:date="2022-10-11T10:45:00Z"/>
                <w:rFonts w:eastAsiaTheme="minorEastAsia"/>
                <w:color w:val="0070C0"/>
                <w:lang w:val="en-US" w:eastAsia="zh-CN"/>
              </w:rPr>
            </w:pPr>
            <w:ins w:id="804" w:author="Xiaomi" w:date="2022-10-11T10:45:00Z">
              <w:r>
                <w:rPr>
                  <w:rFonts w:eastAsiaTheme="minorEastAsia" w:hint="eastAsia"/>
                  <w:color w:val="0070C0"/>
                  <w:lang w:val="en-US" w:eastAsia="zh-CN"/>
                </w:rPr>
                <w:t>F</w:t>
              </w:r>
              <w:r>
                <w:rPr>
                  <w:rFonts w:eastAsiaTheme="minorEastAsia"/>
                  <w:color w:val="0070C0"/>
                  <w:lang w:val="en-US" w:eastAsia="zh-CN"/>
                </w:rPr>
                <w:t>ine with option 1</w:t>
              </w:r>
            </w:ins>
          </w:p>
        </w:tc>
      </w:tr>
      <w:tr w:rsidR="001D0B67" w14:paraId="23F68DD2" w14:textId="77777777" w:rsidTr="00DF1A03">
        <w:trPr>
          <w:ins w:id="805" w:author="Huawei" w:date="2022-10-11T11:25:00Z"/>
        </w:trPr>
        <w:tc>
          <w:tcPr>
            <w:tcW w:w="1538" w:type="dxa"/>
          </w:tcPr>
          <w:p w14:paraId="7B357CCC" w14:textId="77777777" w:rsidR="001D0B67" w:rsidRDefault="001D0B67" w:rsidP="001D0B67">
            <w:pPr>
              <w:spacing w:after="120"/>
              <w:rPr>
                <w:ins w:id="806" w:author="Huawei" w:date="2022-10-11T11:25:00Z"/>
                <w:rFonts w:eastAsiaTheme="minorEastAsia"/>
                <w:color w:val="0070C0"/>
                <w:lang w:val="en-US" w:eastAsia="zh-CN"/>
              </w:rPr>
            </w:pPr>
            <w:ins w:id="807" w:author="Huawei" w:date="2022-10-11T11:25:00Z">
              <w:r>
                <w:rPr>
                  <w:rFonts w:eastAsiaTheme="minorEastAsia"/>
                  <w:color w:val="0070C0"/>
                  <w:lang w:val="en-US" w:eastAsia="zh-CN"/>
                </w:rPr>
                <w:t xml:space="preserve">Huawei </w:t>
              </w:r>
            </w:ins>
          </w:p>
        </w:tc>
        <w:tc>
          <w:tcPr>
            <w:tcW w:w="8093" w:type="dxa"/>
          </w:tcPr>
          <w:p w14:paraId="4E019AF0" w14:textId="77777777" w:rsidR="001D0B67" w:rsidRDefault="001D0B67" w:rsidP="001D0B67">
            <w:pPr>
              <w:spacing w:after="120"/>
              <w:rPr>
                <w:ins w:id="808" w:author="Huawei" w:date="2022-10-11T11:25:00Z"/>
                <w:rFonts w:eastAsiaTheme="minorEastAsia"/>
                <w:color w:val="0070C0"/>
                <w:lang w:val="en-US" w:eastAsia="zh-CN"/>
              </w:rPr>
            </w:pPr>
            <w:ins w:id="809" w:author="Huawei" w:date="2022-10-11T11:25:00Z">
              <w:r>
                <w:rPr>
                  <w:rFonts w:eastAsiaTheme="minorEastAsia"/>
                  <w:color w:val="0070C0"/>
                  <w:lang w:val="en-US" w:eastAsia="zh-CN"/>
                </w:rPr>
                <w:t>Option 1 is our proposal and we support it.</w:t>
              </w:r>
            </w:ins>
          </w:p>
          <w:p w14:paraId="2EA1DAB5" w14:textId="77777777" w:rsidR="001D0B67" w:rsidRDefault="001D0B67" w:rsidP="001D0B67">
            <w:pPr>
              <w:spacing w:after="120"/>
              <w:rPr>
                <w:ins w:id="810" w:author="Huawei" w:date="2022-10-11T11:25:00Z"/>
                <w:rFonts w:eastAsiaTheme="minorEastAsia"/>
                <w:color w:val="0070C0"/>
                <w:lang w:val="en-US" w:eastAsia="zh-CN"/>
              </w:rPr>
            </w:pPr>
            <w:ins w:id="811" w:author="Huawei" w:date="2022-10-11T11:25:00Z">
              <w:r>
                <w:rPr>
                  <w:rFonts w:eastAsiaTheme="minorEastAsia"/>
                  <w:color w:val="0070C0"/>
                  <w:lang w:val="en-US" w:eastAsia="zh-CN"/>
                </w:rPr>
                <w:t>The intension is to simplify the test case and reduce test time by focusing on the location triggered measurement.</w:t>
              </w:r>
            </w:ins>
          </w:p>
          <w:p w14:paraId="12500C5A" w14:textId="77777777" w:rsidR="001D0B67" w:rsidRDefault="001D0B67" w:rsidP="001D0B67">
            <w:pPr>
              <w:spacing w:after="120"/>
              <w:rPr>
                <w:ins w:id="812" w:author="Huawei" w:date="2022-10-11T11:25:00Z"/>
                <w:rFonts w:eastAsiaTheme="minorEastAsia"/>
                <w:color w:val="0070C0"/>
                <w:lang w:val="en-US" w:eastAsia="zh-CN"/>
              </w:rPr>
            </w:pPr>
            <w:ins w:id="813" w:author="Huawei" w:date="2022-10-11T11:25:00Z">
              <w:r>
                <w:rPr>
                  <w:rFonts w:eastAsiaTheme="minorEastAsia" w:hint="eastAsia"/>
                  <w:color w:val="0070C0"/>
                  <w:lang w:val="en-US" w:eastAsia="zh-CN"/>
                </w:rPr>
                <w:lastRenderedPageBreak/>
                <w:t>T</w:t>
              </w:r>
              <w:r>
                <w:rPr>
                  <w:rFonts w:eastAsiaTheme="minorEastAsia"/>
                  <w:color w:val="0070C0"/>
                  <w:lang w:val="en-US" w:eastAsia="zh-CN"/>
                </w:rPr>
                <w:t>o QC, same reply as for Issue 3-3.</w:t>
              </w:r>
            </w:ins>
          </w:p>
        </w:tc>
      </w:tr>
      <w:tr w:rsidR="00E90D74" w14:paraId="08533CED" w14:textId="77777777" w:rsidTr="00DF1A03">
        <w:trPr>
          <w:ins w:id="814" w:author="CMCC-shiyuan" w:date="2022-10-11T12:26:00Z"/>
        </w:trPr>
        <w:tc>
          <w:tcPr>
            <w:tcW w:w="1538" w:type="dxa"/>
          </w:tcPr>
          <w:p w14:paraId="44AB82D0" w14:textId="77777777" w:rsidR="00E90D74" w:rsidRDefault="00E90D74" w:rsidP="001D0B67">
            <w:pPr>
              <w:spacing w:after="120"/>
              <w:rPr>
                <w:ins w:id="815" w:author="CMCC-shiyuan" w:date="2022-10-11T12:26:00Z"/>
                <w:rFonts w:eastAsiaTheme="minorEastAsia"/>
                <w:color w:val="0070C0"/>
                <w:lang w:val="en-US" w:eastAsia="zh-CN"/>
              </w:rPr>
            </w:pPr>
            <w:ins w:id="816" w:author="CMCC-shiyuan" w:date="2022-10-11T12:26: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093" w:type="dxa"/>
          </w:tcPr>
          <w:p w14:paraId="02C63105" w14:textId="77777777" w:rsidR="00E90D74" w:rsidRPr="00E90D74" w:rsidRDefault="00E90D74" w:rsidP="001D0B67">
            <w:pPr>
              <w:spacing w:after="120"/>
              <w:rPr>
                <w:ins w:id="817" w:author="CMCC-shiyuan" w:date="2022-10-11T12:26:00Z"/>
                <w:rFonts w:eastAsiaTheme="minorEastAsia"/>
                <w:color w:val="0070C0"/>
                <w:lang w:val="en-US" w:eastAsia="zh-CN"/>
              </w:rPr>
            </w:pPr>
            <w:ins w:id="818" w:author="CMCC-shiyuan" w:date="2022-10-11T12:27:00Z">
              <w:r>
                <w:rPr>
                  <w:rFonts w:eastAsiaTheme="minorEastAsia"/>
                  <w:color w:val="0070C0"/>
                  <w:lang w:val="en-US" w:eastAsia="zh-CN"/>
                </w:rPr>
                <w:t xml:space="preserve">Generally fine with Option 1. </w:t>
              </w:r>
            </w:ins>
            <w:ins w:id="819" w:author="CMCC-shiyuan" w:date="2022-10-11T12:28:00Z">
              <w:r>
                <w:rPr>
                  <w:rFonts w:eastAsiaTheme="minorEastAsia"/>
                  <w:color w:val="0070C0"/>
                  <w:lang w:val="en-US" w:eastAsia="zh-CN"/>
                </w:rPr>
                <w:t>Before reach the conclusion, could proponents clarify why 4s is us</w:t>
              </w:r>
            </w:ins>
            <w:ins w:id="820" w:author="CMCC-shiyuan" w:date="2022-10-11T12:29:00Z">
              <w:r>
                <w:rPr>
                  <w:rFonts w:eastAsiaTheme="minorEastAsia"/>
                  <w:color w:val="0070C0"/>
                  <w:lang w:val="en-US" w:eastAsia="zh-CN"/>
                </w:rPr>
                <w:t>ed in timing changing point (</w:t>
              </w:r>
              <w:r w:rsidRPr="00E90D74">
                <w:rPr>
                  <w:rFonts w:eastAsiaTheme="minorEastAsia"/>
                  <w:color w:val="0070C0"/>
                  <w:lang w:val="en-US" w:eastAsia="zh-CN"/>
                </w:rPr>
                <w:t>T2 + 4s</w:t>
              </w:r>
              <w:r>
                <w:rPr>
                  <w:rFonts w:eastAsiaTheme="minorEastAsia"/>
                  <w:color w:val="0070C0"/>
                  <w:lang w:val="en-US" w:eastAsia="zh-CN"/>
                </w:rPr>
                <w:t xml:space="preserve">) of UE location. </w:t>
              </w:r>
            </w:ins>
          </w:p>
        </w:tc>
      </w:tr>
      <w:tr w:rsidR="00793ACE" w14:paraId="7AE1184C" w14:textId="77777777" w:rsidTr="00DF1A03">
        <w:trPr>
          <w:ins w:id="821" w:author="Ming Li L" w:date="2022-10-11T14:43:00Z"/>
        </w:trPr>
        <w:tc>
          <w:tcPr>
            <w:tcW w:w="1538" w:type="dxa"/>
          </w:tcPr>
          <w:p w14:paraId="7C54F4BD" w14:textId="77777777" w:rsidR="00793ACE" w:rsidRDefault="00793ACE" w:rsidP="001D0B67">
            <w:pPr>
              <w:spacing w:after="120"/>
              <w:rPr>
                <w:ins w:id="822" w:author="Ming Li L" w:date="2022-10-11T14:43:00Z"/>
                <w:rFonts w:eastAsiaTheme="minorEastAsia"/>
                <w:color w:val="0070C0"/>
                <w:lang w:val="en-US" w:eastAsia="zh-CN"/>
              </w:rPr>
            </w:pPr>
            <w:ins w:id="823" w:author="Ming Li L" w:date="2022-10-11T14:43:00Z">
              <w:r>
                <w:rPr>
                  <w:rFonts w:eastAsiaTheme="minorEastAsia"/>
                  <w:color w:val="0070C0"/>
                  <w:lang w:val="en-US" w:eastAsia="zh-CN"/>
                </w:rPr>
                <w:t>Ericsson</w:t>
              </w:r>
            </w:ins>
          </w:p>
        </w:tc>
        <w:tc>
          <w:tcPr>
            <w:tcW w:w="8093" w:type="dxa"/>
          </w:tcPr>
          <w:p w14:paraId="623DE0AC" w14:textId="77777777" w:rsidR="00793ACE" w:rsidRDefault="00793ACE" w:rsidP="001D0B67">
            <w:pPr>
              <w:spacing w:after="120"/>
              <w:rPr>
                <w:ins w:id="824" w:author="Ming Li L" w:date="2022-10-11T14:43:00Z"/>
                <w:rFonts w:eastAsiaTheme="minorEastAsia"/>
                <w:color w:val="0070C0"/>
                <w:lang w:val="en-US" w:eastAsia="zh-CN"/>
              </w:rPr>
            </w:pPr>
            <w:ins w:id="825" w:author="Ming Li L" w:date="2022-10-11T14:43:00Z">
              <w:r>
                <w:rPr>
                  <w:rFonts w:eastAsiaTheme="minorEastAsia"/>
                  <w:color w:val="0070C0"/>
                  <w:lang w:val="en-US" w:eastAsia="zh-CN"/>
                </w:rPr>
                <w:t xml:space="preserve">Same question as </w:t>
              </w:r>
            </w:ins>
            <w:ins w:id="826" w:author="Ming Li L" w:date="2022-10-11T14:44:00Z">
              <w:r>
                <w:rPr>
                  <w:rFonts w:eastAsiaTheme="minorEastAsia"/>
                  <w:color w:val="0070C0"/>
                  <w:lang w:val="en-US" w:eastAsia="zh-CN"/>
                </w:rPr>
                <w:t>CMCC’s.</w:t>
              </w:r>
            </w:ins>
          </w:p>
        </w:tc>
      </w:tr>
      <w:tr w:rsidR="00173BE0" w14:paraId="4CA615D9" w14:textId="77777777" w:rsidTr="00DF1A03">
        <w:trPr>
          <w:ins w:id="827" w:author="CATT" w:date="2022-10-12T02:49:00Z"/>
        </w:trPr>
        <w:tc>
          <w:tcPr>
            <w:tcW w:w="1538" w:type="dxa"/>
          </w:tcPr>
          <w:p w14:paraId="286E1871" w14:textId="77777777" w:rsidR="00173BE0" w:rsidRDefault="00173BE0" w:rsidP="001D0B67">
            <w:pPr>
              <w:spacing w:after="120"/>
              <w:rPr>
                <w:ins w:id="828" w:author="CATT" w:date="2022-10-12T02:49:00Z"/>
                <w:rFonts w:eastAsiaTheme="minorEastAsia"/>
                <w:color w:val="0070C0"/>
                <w:lang w:val="en-US" w:eastAsia="zh-CN"/>
              </w:rPr>
            </w:pPr>
            <w:ins w:id="829" w:author="CATT" w:date="2022-10-12T02:49:00Z">
              <w:r>
                <w:rPr>
                  <w:rFonts w:eastAsiaTheme="minorEastAsia" w:hint="eastAsia"/>
                  <w:color w:val="0070C0"/>
                  <w:lang w:val="en-US" w:eastAsia="zh-CN"/>
                </w:rPr>
                <w:t>CATT</w:t>
              </w:r>
            </w:ins>
          </w:p>
        </w:tc>
        <w:tc>
          <w:tcPr>
            <w:tcW w:w="8093" w:type="dxa"/>
          </w:tcPr>
          <w:p w14:paraId="22AC7235" w14:textId="77777777" w:rsidR="00173BE0" w:rsidRDefault="00173BE0" w:rsidP="001D0B67">
            <w:pPr>
              <w:spacing w:after="120"/>
              <w:rPr>
                <w:ins w:id="830" w:author="CATT" w:date="2022-10-12T02:49:00Z"/>
                <w:rFonts w:eastAsiaTheme="minorEastAsia"/>
                <w:color w:val="0070C0"/>
                <w:lang w:val="en-US" w:eastAsia="zh-CN"/>
              </w:rPr>
            </w:pPr>
            <w:ins w:id="831" w:author="CATT" w:date="2022-10-12T02:49:00Z">
              <w:r>
                <w:rPr>
                  <w:rFonts w:eastAsiaTheme="minorEastAsia"/>
                  <w:color w:val="0070C0"/>
                  <w:lang w:val="en-US" w:eastAsia="zh-CN"/>
                </w:rPr>
                <w:t>F</w:t>
              </w:r>
              <w:r>
                <w:rPr>
                  <w:rFonts w:eastAsiaTheme="minorEastAsia" w:hint="eastAsia"/>
                  <w:color w:val="0070C0"/>
                  <w:lang w:val="en-US" w:eastAsia="zh-CN"/>
                </w:rPr>
                <w:t xml:space="preserve">ine with option 1. </w:t>
              </w:r>
            </w:ins>
          </w:p>
        </w:tc>
      </w:tr>
      <w:tr w:rsidR="00095875" w14:paraId="32606084" w14:textId="77777777" w:rsidTr="00DF1A03">
        <w:trPr>
          <w:ins w:id="832" w:author="Apple, Jerry Cui" w:date="2022-10-11T12:02:00Z"/>
        </w:trPr>
        <w:tc>
          <w:tcPr>
            <w:tcW w:w="1538" w:type="dxa"/>
          </w:tcPr>
          <w:p w14:paraId="1AA10152" w14:textId="77777777" w:rsidR="00095875" w:rsidRDefault="00095875" w:rsidP="00095875">
            <w:pPr>
              <w:spacing w:after="120"/>
              <w:rPr>
                <w:ins w:id="833" w:author="Apple, Jerry Cui" w:date="2022-10-11T12:02:00Z"/>
                <w:rFonts w:eastAsiaTheme="minorEastAsia"/>
                <w:color w:val="0070C0"/>
                <w:lang w:val="en-US" w:eastAsia="zh-CN"/>
              </w:rPr>
            </w:pPr>
            <w:ins w:id="834" w:author="Apple, Jerry Cui" w:date="2022-10-11T12:02:00Z">
              <w:r>
                <w:rPr>
                  <w:rFonts w:eastAsiaTheme="minorEastAsia"/>
                  <w:color w:val="0070C0"/>
                  <w:lang w:val="en-US" w:eastAsia="zh-CN"/>
                </w:rPr>
                <w:t>Apple</w:t>
              </w:r>
            </w:ins>
          </w:p>
        </w:tc>
        <w:tc>
          <w:tcPr>
            <w:tcW w:w="8093" w:type="dxa"/>
          </w:tcPr>
          <w:p w14:paraId="2DBC7850" w14:textId="77777777" w:rsidR="00095875" w:rsidRDefault="00095875" w:rsidP="00095875">
            <w:pPr>
              <w:spacing w:after="120"/>
              <w:rPr>
                <w:ins w:id="835" w:author="Apple, Jerry Cui" w:date="2022-10-11T12:02:00Z"/>
                <w:rFonts w:eastAsiaTheme="minorEastAsia"/>
                <w:color w:val="0070C0"/>
                <w:lang w:val="en-US" w:eastAsia="zh-CN"/>
              </w:rPr>
            </w:pPr>
            <w:ins w:id="836" w:author="Apple, Jerry Cui" w:date="2022-10-11T12:02:00Z">
              <w:r>
                <w:rPr>
                  <w:rFonts w:eastAsiaTheme="minorEastAsia"/>
                  <w:color w:val="0070C0"/>
                  <w:lang w:val="en-US" w:eastAsia="zh-CN"/>
                </w:rPr>
                <w:t>Fine with option 1, and the GNSS location change in the test shall be not less than</w:t>
              </w:r>
              <w:r>
                <w:t xml:space="preserve"> </w:t>
              </w:r>
              <w:r>
                <w:rPr>
                  <w:i/>
                </w:rPr>
                <w:t>distanceThresh</w:t>
              </w:r>
              <w:r>
                <w:t xml:space="preserve"> + 50m.</w:t>
              </w:r>
            </w:ins>
          </w:p>
        </w:tc>
      </w:tr>
      <w:tr w:rsidR="009E5101" w14:paraId="6BDCB72E" w14:textId="77777777" w:rsidTr="00DF1A03">
        <w:trPr>
          <w:ins w:id="837" w:author="Jin Woong Park" w:date="2022-10-12T10:40:00Z"/>
        </w:trPr>
        <w:tc>
          <w:tcPr>
            <w:tcW w:w="1538" w:type="dxa"/>
          </w:tcPr>
          <w:p w14:paraId="36637E6C" w14:textId="77777777" w:rsidR="009E5101" w:rsidRPr="009E5101" w:rsidRDefault="009E5101" w:rsidP="00095875">
            <w:pPr>
              <w:spacing w:after="120"/>
              <w:rPr>
                <w:ins w:id="838" w:author="Jin Woong Park" w:date="2022-10-12T10:40:00Z"/>
                <w:rFonts w:eastAsia="Malgun Gothic"/>
                <w:color w:val="0070C0"/>
                <w:lang w:val="en-US" w:eastAsia="ko-KR"/>
                <w:rPrChange w:id="839" w:author="Jin Woong Park" w:date="2022-10-12T10:40:00Z">
                  <w:rPr>
                    <w:ins w:id="840" w:author="Jin Woong Park" w:date="2022-10-12T10:40:00Z"/>
                    <w:rFonts w:eastAsiaTheme="minorEastAsia"/>
                    <w:color w:val="0070C0"/>
                    <w:lang w:val="en-US" w:eastAsia="zh-CN"/>
                  </w:rPr>
                </w:rPrChange>
              </w:rPr>
            </w:pPr>
            <w:ins w:id="841" w:author="Jin Woong Park" w:date="2022-10-12T10:40:00Z">
              <w:r>
                <w:rPr>
                  <w:rFonts w:eastAsia="Malgun Gothic" w:hint="eastAsia"/>
                  <w:color w:val="0070C0"/>
                  <w:lang w:val="en-US" w:eastAsia="ko-KR"/>
                </w:rPr>
                <w:t>LGE</w:t>
              </w:r>
            </w:ins>
          </w:p>
        </w:tc>
        <w:tc>
          <w:tcPr>
            <w:tcW w:w="8093" w:type="dxa"/>
          </w:tcPr>
          <w:p w14:paraId="21F5C03D" w14:textId="77777777" w:rsidR="009E5101" w:rsidRPr="009E5101" w:rsidRDefault="009E5101" w:rsidP="00095875">
            <w:pPr>
              <w:spacing w:after="120"/>
              <w:rPr>
                <w:ins w:id="842" w:author="Jin Woong Park" w:date="2022-10-12T10:40:00Z"/>
                <w:rFonts w:eastAsia="Malgun Gothic"/>
                <w:color w:val="0070C0"/>
                <w:lang w:val="en-US" w:eastAsia="ko-KR"/>
                <w:rPrChange w:id="843" w:author="Jin Woong Park" w:date="2022-10-12T10:40:00Z">
                  <w:rPr>
                    <w:ins w:id="844" w:author="Jin Woong Park" w:date="2022-10-12T10:40:00Z"/>
                    <w:rFonts w:eastAsiaTheme="minorEastAsia"/>
                    <w:color w:val="0070C0"/>
                    <w:lang w:val="en-US" w:eastAsia="zh-CN"/>
                  </w:rPr>
                </w:rPrChange>
              </w:rPr>
            </w:pPr>
            <w:ins w:id="845" w:author="Jin Woong Park" w:date="2022-10-12T10:40:00Z">
              <w:r>
                <w:rPr>
                  <w:rFonts w:eastAsia="Malgun Gothic" w:hint="eastAsia"/>
                  <w:color w:val="0070C0"/>
                  <w:lang w:val="en-US" w:eastAsia="ko-KR"/>
                </w:rPr>
                <w:t>Fine wi</w:t>
              </w:r>
              <w:r>
                <w:rPr>
                  <w:rFonts w:eastAsia="Malgun Gothic"/>
                  <w:color w:val="0070C0"/>
                  <w:lang w:val="en-US" w:eastAsia="ko-KR"/>
                </w:rPr>
                <w:t>th option 1.</w:t>
              </w:r>
            </w:ins>
          </w:p>
        </w:tc>
      </w:tr>
    </w:tbl>
    <w:p w14:paraId="0D6C4372" w14:textId="77777777" w:rsidR="007B1599" w:rsidRPr="00242B34" w:rsidRDefault="007B1599" w:rsidP="005B4802">
      <w:pPr>
        <w:rPr>
          <w:lang w:val="en-US"/>
          <w:rPrChange w:id="846" w:author="Ming Li L" w:date="2022-10-11T14:19:00Z">
            <w:rPr>
              <w:lang w:val="sv-SE"/>
            </w:rPr>
          </w:rPrChange>
        </w:rPr>
      </w:pPr>
    </w:p>
    <w:p w14:paraId="0D6416E7" w14:textId="77777777" w:rsidR="007B1599" w:rsidRDefault="007B1599" w:rsidP="007B1599">
      <w:pPr>
        <w:rPr>
          <w:b/>
          <w:color w:val="0070C0"/>
          <w:u w:val="single"/>
          <w:lang w:eastAsia="ko-KR"/>
        </w:rPr>
      </w:pPr>
      <w:r w:rsidRPr="00805BE8">
        <w:rPr>
          <w:b/>
          <w:color w:val="0070C0"/>
          <w:u w:val="single"/>
          <w:lang w:eastAsia="ko-KR"/>
        </w:rPr>
        <w:t xml:space="preserve">Issue </w:t>
      </w:r>
      <w:r>
        <w:rPr>
          <w:b/>
          <w:color w:val="0070C0"/>
          <w:u w:val="single"/>
          <w:lang w:eastAsia="ko-KR"/>
        </w:rPr>
        <w:t xml:space="preserve">3-5: </w:t>
      </w:r>
      <w:r w:rsidR="009751EB" w:rsidRPr="009751EB">
        <w:rPr>
          <w:b/>
          <w:color w:val="0070C0"/>
          <w:u w:val="single"/>
          <w:lang w:eastAsia="ko-KR"/>
        </w:rPr>
        <w:t>SIB19 reading time</w:t>
      </w:r>
      <w:r w:rsidR="009751EB">
        <w:rPr>
          <w:b/>
          <w:color w:val="0070C0"/>
          <w:u w:val="single"/>
          <w:lang w:eastAsia="ko-KR"/>
        </w:rPr>
        <w:t xml:space="preserve"> in</w:t>
      </w:r>
      <w:r>
        <w:rPr>
          <w:b/>
          <w:color w:val="0070C0"/>
          <w:u w:val="single"/>
          <w:lang w:eastAsia="ko-KR"/>
        </w:rPr>
        <w:t xml:space="preserve"> </w:t>
      </w:r>
      <w:r w:rsidR="009751EB">
        <w:rPr>
          <w:b/>
          <w:color w:val="0070C0"/>
          <w:u w:val="single"/>
          <w:lang w:eastAsia="ko-KR"/>
        </w:rPr>
        <w:t>test requirement</w:t>
      </w:r>
      <w:r>
        <w:rPr>
          <w:b/>
          <w:color w:val="0070C0"/>
          <w:u w:val="single"/>
          <w:lang w:eastAsia="ko-KR"/>
        </w:rPr>
        <w:t>.</w:t>
      </w:r>
    </w:p>
    <w:p w14:paraId="53CF4F05" w14:textId="77777777" w:rsidR="007B1599" w:rsidRDefault="007B1599" w:rsidP="007B1599">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9751EB">
        <w:rPr>
          <w:rFonts w:eastAsia="宋体"/>
          <w:color w:val="0070C0"/>
          <w:szCs w:val="24"/>
          <w:lang w:eastAsia="zh-CN"/>
        </w:rPr>
        <w:t>Huawei</w:t>
      </w:r>
      <w:r>
        <w:rPr>
          <w:rFonts w:eastAsia="宋体"/>
          <w:color w:val="0070C0"/>
          <w:szCs w:val="24"/>
          <w:lang w:eastAsia="zh-CN"/>
        </w:rPr>
        <w:t>)</w:t>
      </w:r>
    </w:p>
    <w:p w14:paraId="53174802" w14:textId="77777777" w:rsidR="007B1599" w:rsidRPr="007B1599" w:rsidRDefault="009751EB" w:rsidP="009751EB">
      <w:pPr>
        <w:pStyle w:val="aff8"/>
        <w:numPr>
          <w:ilvl w:val="1"/>
          <w:numId w:val="1"/>
        </w:numPr>
        <w:spacing w:after="120"/>
        <w:ind w:firstLineChars="0"/>
        <w:rPr>
          <w:rFonts w:eastAsia="宋体"/>
          <w:color w:val="0070C0"/>
          <w:szCs w:val="24"/>
          <w:lang w:eastAsia="zh-CN"/>
        </w:rPr>
      </w:pPr>
      <w:r w:rsidRPr="009751EB">
        <w:rPr>
          <w:rFonts w:eastAsia="宋体"/>
          <w:color w:val="0070C0"/>
          <w:szCs w:val="24"/>
          <w:lang w:eastAsia="zh-CN"/>
        </w:rPr>
        <w:t xml:space="preserve">SIB19 reading time should be considered in the testing requirement for TSI-NR, or alternatively SIB19 scheduling period is small enough for the current requirement. </w:t>
      </w:r>
      <w:r w:rsidR="007B1599" w:rsidRPr="007B1599">
        <w:rPr>
          <w:rFonts w:eastAsia="宋体"/>
          <w:color w:val="0070C0"/>
          <w:szCs w:val="24"/>
          <w:lang w:eastAsia="zh-CN"/>
        </w:rPr>
        <w:t xml:space="preserve"> </w:t>
      </w:r>
    </w:p>
    <w:p w14:paraId="3F3262B9" w14:textId="77777777" w:rsidR="007B1599" w:rsidRPr="00805BE8" w:rsidRDefault="007B1599" w:rsidP="007B1599">
      <w:pPr>
        <w:pStyle w:val="aff8"/>
        <w:numPr>
          <w:ilvl w:val="0"/>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p>
    <w:p w14:paraId="0B021F90" w14:textId="77777777" w:rsidR="007B1599" w:rsidRPr="002249E6" w:rsidRDefault="007B1599" w:rsidP="007B1599">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7B1599" w14:paraId="1FA5186A" w14:textId="77777777" w:rsidTr="00DF1A03">
        <w:tc>
          <w:tcPr>
            <w:tcW w:w="1538" w:type="dxa"/>
          </w:tcPr>
          <w:p w14:paraId="6B818E4F" w14:textId="77777777" w:rsidR="007B1599" w:rsidRPr="00805BE8" w:rsidRDefault="007B1599"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643D52F9" w14:textId="77777777" w:rsidR="007B1599" w:rsidRPr="00805BE8" w:rsidRDefault="007B1599"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7B1599" w14:paraId="1E9FD49A" w14:textId="77777777" w:rsidTr="00DF1A03">
        <w:tc>
          <w:tcPr>
            <w:tcW w:w="1538" w:type="dxa"/>
          </w:tcPr>
          <w:p w14:paraId="1BA65AF3" w14:textId="77777777" w:rsidR="007B1599" w:rsidRPr="003418CB" w:rsidRDefault="007B1599" w:rsidP="00E9472F">
            <w:pPr>
              <w:spacing w:after="120"/>
              <w:rPr>
                <w:rFonts w:eastAsiaTheme="minorEastAsia"/>
                <w:color w:val="0070C0"/>
                <w:lang w:val="en-US" w:eastAsia="zh-CN"/>
              </w:rPr>
            </w:pPr>
            <w:del w:id="847" w:author="Qualcomm-CH" w:date="2022-10-10T11:05:00Z">
              <w:r w:rsidDel="00437ED7">
                <w:rPr>
                  <w:rFonts w:eastAsiaTheme="minorEastAsia" w:hint="eastAsia"/>
                  <w:color w:val="0070C0"/>
                  <w:lang w:val="en-US" w:eastAsia="zh-CN"/>
                </w:rPr>
                <w:delText>XXX</w:delText>
              </w:r>
            </w:del>
            <w:ins w:id="848" w:author="Qualcomm-CH" w:date="2022-10-10T11:05:00Z">
              <w:r w:rsidR="00437ED7">
                <w:rPr>
                  <w:rFonts w:eastAsiaTheme="minorEastAsia"/>
                  <w:color w:val="0070C0"/>
                  <w:lang w:val="en-US" w:eastAsia="zh-CN"/>
                </w:rPr>
                <w:t>Qualcomm</w:t>
              </w:r>
            </w:ins>
          </w:p>
        </w:tc>
        <w:tc>
          <w:tcPr>
            <w:tcW w:w="8093" w:type="dxa"/>
          </w:tcPr>
          <w:p w14:paraId="57FBD7D8" w14:textId="77777777" w:rsidR="007B1599" w:rsidRDefault="00F65D68" w:rsidP="00F65D68">
            <w:pPr>
              <w:spacing w:after="120"/>
              <w:rPr>
                <w:ins w:id="849" w:author="Qualcomm-CH" w:date="2022-10-10T11:10:00Z"/>
                <w:rFonts w:eastAsiaTheme="minorEastAsia"/>
                <w:color w:val="0070C0"/>
                <w:lang w:val="en-US" w:eastAsia="zh-CN"/>
              </w:rPr>
            </w:pPr>
            <w:ins w:id="850" w:author="Qualcomm-CH" w:date="2022-10-10T11:08:00Z">
              <w:r>
                <w:rPr>
                  <w:rFonts w:eastAsiaTheme="minorEastAsia"/>
                  <w:color w:val="0070C0"/>
                  <w:lang w:val="en-US" w:eastAsia="zh-CN"/>
                </w:rPr>
                <w:t xml:space="preserve">In our understanding, SIB19 should be anyway transmitted at least every 10.24 sec because </w:t>
              </w:r>
            </w:ins>
            <w:ins w:id="851" w:author="Qualcomm-CH" w:date="2022-10-10T11:09:00Z">
              <w:r w:rsidRPr="00F65D68">
                <w:rPr>
                  <w:rFonts w:eastAsiaTheme="minorEastAsia"/>
                  <w:color w:val="0070C0"/>
                  <w:lang w:val="en-US" w:eastAsia="zh-CN"/>
                </w:rPr>
                <w:t>epochTime</w:t>
              </w:r>
              <w:r>
                <w:rPr>
                  <w:rFonts w:eastAsiaTheme="minorEastAsia"/>
                  <w:color w:val="0070C0"/>
                  <w:lang w:val="en-US" w:eastAsia="zh-CN"/>
                </w:rPr>
                <w:t xml:space="preserve"> is respect to SFN. A more relevant parameter </w:t>
              </w:r>
            </w:ins>
            <w:ins w:id="852" w:author="Qualcomm-CH" w:date="2022-10-10T11:10:00Z">
              <w:r>
                <w:rPr>
                  <w:rFonts w:eastAsiaTheme="minorEastAsia"/>
                  <w:color w:val="0070C0"/>
                  <w:lang w:val="en-US" w:eastAsia="zh-CN"/>
                </w:rPr>
                <w:t>that affects the frequency of UE reading SIB19 would be “</w:t>
              </w:r>
            </w:ins>
            <w:ins w:id="853" w:author="Qualcomm-CH" w:date="2022-10-10T11:07:00Z">
              <w:r w:rsidRPr="00F65D68">
                <w:rPr>
                  <w:rFonts w:eastAsiaTheme="minorEastAsia"/>
                  <w:color w:val="0070C0"/>
                  <w:lang w:val="en-US" w:eastAsia="zh-CN"/>
                </w:rPr>
                <w:t>ntn-UlSyncValidityDuration-r17</w:t>
              </w:r>
            </w:ins>
            <w:ins w:id="854" w:author="Qualcomm-CH" w:date="2022-10-10T11:10:00Z">
              <w:r>
                <w:rPr>
                  <w:rFonts w:eastAsiaTheme="minorEastAsia"/>
                  <w:color w:val="0070C0"/>
                  <w:lang w:val="en-US" w:eastAsia="zh-CN"/>
                </w:rPr>
                <w:t>.”</w:t>
              </w:r>
            </w:ins>
          </w:p>
          <w:p w14:paraId="739462D1" w14:textId="77777777" w:rsidR="00F65D68" w:rsidRPr="003418CB" w:rsidRDefault="00F65D68" w:rsidP="00F65D68">
            <w:pPr>
              <w:spacing w:after="120"/>
              <w:rPr>
                <w:rFonts w:eastAsiaTheme="minorEastAsia"/>
                <w:color w:val="0070C0"/>
                <w:lang w:val="en-US" w:eastAsia="zh-CN"/>
              </w:rPr>
            </w:pPr>
            <w:ins w:id="855" w:author="Qualcomm-CH" w:date="2022-10-10T11:10:00Z">
              <w:r>
                <w:rPr>
                  <w:rFonts w:eastAsiaTheme="minorEastAsia"/>
                  <w:color w:val="0070C0"/>
                  <w:lang w:val="en-US" w:eastAsia="zh-CN"/>
                </w:rPr>
                <w:t xml:space="preserve">We propose, instead, to configure </w:t>
              </w:r>
            </w:ins>
            <w:ins w:id="856" w:author="Qualcomm-CH" w:date="2022-10-10T11:11:00Z">
              <w:r>
                <w:rPr>
                  <w:rFonts w:eastAsiaTheme="minorEastAsia"/>
                  <w:color w:val="0070C0"/>
                  <w:lang w:val="en-US" w:eastAsia="zh-CN"/>
                </w:rPr>
                <w:t xml:space="preserve">a large value for </w:t>
              </w:r>
              <w:r w:rsidRPr="00F65D68">
                <w:rPr>
                  <w:rFonts w:eastAsiaTheme="minorEastAsia"/>
                  <w:color w:val="0070C0"/>
                  <w:lang w:val="en-US" w:eastAsia="zh-CN"/>
                </w:rPr>
                <w:t>ntn-UlSyncValidityDuration-r17</w:t>
              </w:r>
            </w:ins>
            <w:ins w:id="857" w:author="Qualcomm-CH" w:date="2022-10-10T11:12:00Z">
              <w:r w:rsidR="002D2D21">
                <w:rPr>
                  <w:rFonts w:eastAsiaTheme="minorEastAsia"/>
                  <w:color w:val="0070C0"/>
                  <w:lang w:val="en-US" w:eastAsia="zh-CN"/>
                </w:rPr>
                <w:t xml:space="preserve"> so that UE doesn’t have to read the SIB </w:t>
              </w:r>
              <w:r w:rsidR="00BF6AC4">
                <w:rPr>
                  <w:rFonts w:eastAsiaTheme="minorEastAsia"/>
                  <w:color w:val="0070C0"/>
                  <w:lang w:val="en-US" w:eastAsia="zh-CN"/>
                </w:rPr>
                <w:t xml:space="preserve">and update the </w:t>
              </w:r>
            </w:ins>
            <w:ins w:id="858" w:author="Qualcomm-CH" w:date="2022-10-10T11:13:00Z">
              <w:r w:rsidR="00BF6AC4">
                <w:rPr>
                  <w:rFonts w:eastAsiaTheme="minorEastAsia"/>
                  <w:color w:val="0070C0"/>
                  <w:lang w:val="en-US" w:eastAsia="zh-CN"/>
                </w:rPr>
                <w:t xml:space="preserve">serving/target satellites’ information </w:t>
              </w:r>
            </w:ins>
            <w:ins w:id="859" w:author="Qualcomm-CH" w:date="2022-10-10T11:12:00Z">
              <w:r w:rsidR="002D2D21">
                <w:rPr>
                  <w:rFonts w:eastAsiaTheme="minorEastAsia"/>
                  <w:color w:val="0070C0"/>
                  <w:lang w:val="en-US" w:eastAsia="zh-CN"/>
                </w:rPr>
                <w:t>too often.</w:t>
              </w:r>
            </w:ins>
          </w:p>
        </w:tc>
      </w:tr>
      <w:tr w:rsidR="00DF1A03" w14:paraId="6DA5AA77" w14:textId="77777777" w:rsidTr="00DF1A03">
        <w:trPr>
          <w:ins w:id="860" w:author="Xiaomi" w:date="2022-10-11T10:50:00Z"/>
        </w:trPr>
        <w:tc>
          <w:tcPr>
            <w:tcW w:w="1538" w:type="dxa"/>
          </w:tcPr>
          <w:p w14:paraId="74ABE857" w14:textId="77777777" w:rsidR="00DF1A03" w:rsidDel="00437ED7" w:rsidRDefault="00DF1A03" w:rsidP="00DF1A03">
            <w:pPr>
              <w:spacing w:after="120"/>
              <w:rPr>
                <w:ins w:id="861" w:author="Xiaomi" w:date="2022-10-11T10:50:00Z"/>
                <w:rFonts w:eastAsiaTheme="minorEastAsia"/>
                <w:color w:val="0070C0"/>
                <w:lang w:val="en-US" w:eastAsia="zh-CN"/>
              </w:rPr>
            </w:pPr>
            <w:ins w:id="862" w:author="Xiaomi" w:date="2022-10-11T10:50:00Z">
              <w:r>
                <w:rPr>
                  <w:rFonts w:eastAsiaTheme="minorEastAsia"/>
                  <w:color w:val="0070C0"/>
                  <w:lang w:val="en-US" w:eastAsia="zh-CN"/>
                </w:rPr>
                <w:t>Xiaomi</w:t>
              </w:r>
            </w:ins>
          </w:p>
        </w:tc>
        <w:tc>
          <w:tcPr>
            <w:tcW w:w="8093" w:type="dxa"/>
          </w:tcPr>
          <w:p w14:paraId="01FD4DFE" w14:textId="77777777" w:rsidR="00DF1A03" w:rsidRDefault="00DF1A03" w:rsidP="00DF1A03">
            <w:pPr>
              <w:spacing w:after="120"/>
              <w:rPr>
                <w:ins w:id="863" w:author="Xiaomi" w:date="2022-10-11T10:50:00Z"/>
                <w:rFonts w:eastAsiaTheme="minorEastAsia"/>
                <w:color w:val="0070C0"/>
                <w:lang w:val="en-US" w:eastAsia="zh-CN"/>
              </w:rPr>
            </w:pPr>
            <w:ins w:id="864" w:author="Xiaomi" w:date="2022-10-11T10:50:00Z">
              <w:r>
                <w:rPr>
                  <w:lang w:eastAsia="ko-KR"/>
                </w:rPr>
                <w:t>In our understanding, SIB19 should be included in T</w:t>
              </w:r>
              <w:r w:rsidRPr="003C0858">
                <w:rPr>
                  <w:vertAlign w:val="subscript"/>
                  <w:lang w:eastAsia="ko-KR"/>
                </w:rPr>
                <w:t>SI-NR</w:t>
              </w:r>
              <w:r>
                <w:rPr>
                  <w:lang w:eastAsia="ko-KR"/>
                </w:rPr>
                <w:t xml:space="preserve">, as </w:t>
              </w: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w:t>
              </w:r>
              <w:r>
                <w:rPr>
                  <w:lang w:eastAsia="ko-KR"/>
                </w:rPr>
                <w:t xml:space="preserve">. </w:t>
              </w:r>
            </w:ins>
          </w:p>
        </w:tc>
      </w:tr>
      <w:tr w:rsidR="001D0B67" w14:paraId="17416C0A" w14:textId="77777777" w:rsidTr="00DF1A03">
        <w:trPr>
          <w:ins w:id="865" w:author="Huawei" w:date="2022-10-11T11:25:00Z"/>
        </w:trPr>
        <w:tc>
          <w:tcPr>
            <w:tcW w:w="1538" w:type="dxa"/>
          </w:tcPr>
          <w:p w14:paraId="078982FC" w14:textId="77777777" w:rsidR="001D0B67" w:rsidRDefault="001D0B67" w:rsidP="001D0B67">
            <w:pPr>
              <w:spacing w:after="120"/>
              <w:rPr>
                <w:ins w:id="866" w:author="Huawei" w:date="2022-10-11T11:25:00Z"/>
                <w:rFonts w:eastAsiaTheme="minorEastAsia"/>
                <w:color w:val="0070C0"/>
                <w:lang w:val="en-US" w:eastAsia="zh-CN"/>
              </w:rPr>
            </w:pPr>
            <w:ins w:id="867" w:author="Huawei" w:date="2022-10-11T11:25:00Z">
              <w:r>
                <w:rPr>
                  <w:rFonts w:eastAsiaTheme="minorEastAsia"/>
                  <w:color w:val="0070C0"/>
                  <w:lang w:val="en-US" w:eastAsia="zh-CN"/>
                </w:rPr>
                <w:t xml:space="preserve">Huawei </w:t>
              </w:r>
            </w:ins>
          </w:p>
        </w:tc>
        <w:tc>
          <w:tcPr>
            <w:tcW w:w="8093" w:type="dxa"/>
          </w:tcPr>
          <w:p w14:paraId="4172A961" w14:textId="77777777" w:rsidR="001D0B67" w:rsidRDefault="001D0B67" w:rsidP="001D0B67">
            <w:pPr>
              <w:spacing w:after="120"/>
              <w:rPr>
                <w:ins w:id="868" w:author="Huawei" w:date="2022-10-11T11:25:00Z"/>
                <w:rFonts w:eastAsiaTheme="minorEastAsia"/>
                <w:color w:val="0070C0"/>
                <w:lang w:val="en-US" w:eastAsia="zh-CN"/>
              </w:rPr>
            </w:pPr>
            <w:ins w:id="869" w:author="Huawei" w:date="2022-10-11T11:25:00Z">
              <w:r>
                <w:rPr>
                  <w:rFonts w:eastAsiaTheme="minorEastAsia"/>
                  <w:color w:val="0070C0"/>
                  <w:lang w:val="en-US" w:eastAsia="zh-CN"/>
                </w:rPr>
                <w:t>Option 1 is our proposal and we support it.</w:t>
              </w:r>
            </w:ins>
          </w:p>
          <w:p w14:paraId="66D8D20A" w14:textId="77777777" w:rsidR="001D0B67" w:rsidRDefault="001D0B67" w:rsidP="001D0B67">
            <w:pPr>
              <w:spacing w:after="120"/>
              <w:rPr>
                <w:ins w:id="870" w:author="Huawei" w:date="2022-10-11T11:25:00Z"/>
                <w:rFonts w:eastAsia="宋体"/>
                <w:color w:val="0070C0"/>
                <w:szCs w:val="24"/>
                <w:lang w:eastAsia="zh-CN"/>
              </w:rPr>
            </w:pPr>
            <w:ins w:id="871" w:author="Huawei" w:date="2022-10-11T11:25:00Z">
              <w:r>
                <w:rPr>
                  <w:rFonts w:eastAsiaTheme="minorEastAsia"/>
                  <w:color w:val="0070C0"/>
                  <w:lang w:val="en-US" w:eastAsia="zh-CN"/>
                </w:rPr>
                <w:t xml:space="preserve">It is noted that UE needs to read SIB19 before accessing an NTN cell. If SIB19 is transmitted every 5.12s, then the current test requirement for </w:t>
              </w:r>
              <w:r w:rsidRPr="009751EB">
                <w:rPr>
                  <w:rFonts w:eastAsia="宋体"/>
                  <w:color w:val="0070C0"/>
                  <w:szCs w:val="24"/>
                  <w:lang w:eastAsia="zh-CN"/>
                </w:rPr>
                <w:t>T</w:t>
              </w:r>
              <w:r w:rsidRPr="005F0218">
                <w:rPr>
                  <w:rFonts w:eastAsia="宋体"/>
                  <w:color w:val="0070C0"/>
                  <w:szCs w:val="24"/>
                  <w:vertAlign w:val="subscript"/>
                  <w:lang w:eastAsia="zh-CN"/>
                </w:rPr>
                <w:t>SI-NR</w:t>
              </w:r>
              <w:r>
                <w:rPr>
                  <w:rFonts w:eastAsia="宋体"/>
                  <w:color w:val="0070C0"/>
                  <w:szCs w:val="24"/>
                  <w:lang w:eastAsia="zh-CN"/>
                </w:rPr>
                <w:t xml:space="preserve"> (1.28s) is clearly not enough.</w:t>
              </w:r>
            </w:ins>
          </w:p>
          <w:p w14:paraId="26FEC7BD" w14:textId="77777777" w:rsidR="001D0B67" w:rsidRDefault="001D0B67" w:rsidP="001D0B67">
            <w:pPr>
              <w:spacing w:after="120"/>
              <w:rPr>
                <w:ins w:id="872" w:author="Huawei" w:date="2022-10-11T11:25:00Z"/>
                <w:lang w:eastAsia="ko-KR"/>
              </w:rPr>
            </w:pPr>
            <w:ins w:id="873" w:author="Huawei" w:date="2022-10-11T11:25:00Z">
              <w:r>
                <w:rPr>
                  <w:rFonts w:eastAsiaTheme="minorEastAsia" w:hint="eastAsia"/>
                  <w:color w:val="0070C0"/>
                  <w:lang w:val="en-US" w:eastAsia="zh-CN"/>
                </w:rPr>
                <w:t>T</w:t>
              </w:r>
              <w:r>
                <w:rPr>
                  <w:rFonts w:eastAsiaTheme="minorEastAsia"/>
                  <w:color w:val="0070C0"/>
                  <w:lang w:val="en-US" w:eastAsia="zh-CN"/>
                </w:rPr>
                <w:t xml:space="preserve">o QC, we are fine to </w:t>
              </w:r>
              <w:r w:rsidRPr="005869F2">
                <w:rPr>
                  <w:rFonts w:eastAsiaTheme="minorEastAsia"/>
                  <w:color w:val="0070C0"/>
                  <w:lang w:val="en-US" w:eastAsia="zh-CN"/>
                </w:rPr>
                <w:t>configure a large value for ntn-UlSyncValidityDuration-r17</w:t>
              </w:r>
              <w:r>
                <w:rPr>
                  <w:rFonts w:eastAsiaTheme="minorEastAsia"/>
                  <w:color w:val="0070C0"/>
                  <w:lang w:val="en-US" w:eastAsia="zh-CN"/>
                </w:rPr>
                <w:t xml:space="preserve">, but we do not think it can resolve the problem because UE needs to read SIB19 of the </w:t>
              </w:r>
              <w:r w:rsidRPr="00204C99">
                <w:rPr>
                  <w:rFonts w:eastAsiaTheme="minorEastAsia"/>
                  <w:color w:val="0070C0"/>
                  <w:highlight w:val="yellow"/>
                  <w:lang w:val="en-US" w:eastAsia="zh-CN"/>
                </w:rPr>
                <w:t>target</w:t>
              </w:r>
              <w:r>
                <w:rPr>
                  <w:rFonts w:eastAsiaTheme="minorEastAsia"/>
                  <w:color w:val="0070C0"/>
                  <w:lang w:val="en-US" w:eastAsia="zh-CN"/>
                </w:rPr>
                <w:t xml:space="preserve"> cell before reselection (note that RAN2 has agreed that it is up to UE implementation how to maintain T430 for neighbor cell), and that can happen any time within the SIB19 scheduling period, so we still need to account for SIB19 scheduling period in the testing requirement for </w:t>
              </w:r>
              <w:r w:rsidRPr="009751EB">
                <w:rPr>
                  <w:rFonts w:eastAsia="宋体"/>
                  <w:color w:val="0070C0"/>
                  <w:szCs w:val="24"/>
                  <w:lang w:eastAsia="zh-CN"/>
                </w:rPr>
                <w:t>T</w:t>
              </w:r>
              <w:r w:rsidRPr="005F0218">
                <w:rPr>
                  <w:rFonts w:eastAsia="宋体"/>
                  <w:color w:val="0070C0"/>
                  <w:szCs w:val="24"/>
                  <w:vertAlign w:val="subscript"/>
                  <w:lang w:eastAsia="zh-CN"/>
                </w:rPr>
                <w:t>SI-NR</w:t>
              </w:r>
              <w:r>
                <w:rPr>
                  <w:rFonts w:eastAsia="宋体"/>
                  <w:color w:val="0070C0"/>
                  <w:szCs w:val="24"/>
                  <w:lang w:eastAsia="zh-CN"/>
                </w:rPr>
                <w:t>.</w:t>
              </w:r>
            </w:ins>
          </w:p>
        </w:tc>
      </w:tr>
      <w:tr w:rsidR="00793ACE" w14:paraId="75B4A213" w14:textId="77777777" w:rsidTr="00DF1A03">
        <w:trPr>
          <w:ins w:id="874" w:author="Ming Li L" w:date="2022-10-11T14:45:00Z"/>
        </w:trPr>
        <w:tc>
          <w:tcPr>
            <w:tcW w:w="1538" w:type="dxa"/>
          </w:tcPr>
          <w:p w14:paraId="43DA6EF5" w14:textId="77777777" w:rsidR="00793ACE" w:rsidRDefault="00793ACE" w:rsidP="001D0B67">
            <w:pPr>
              <w:spacing w:after="120"/>
              <w:rPr>
                <w:ins w:id="875" w:author="Ming Li L" w:date="2022-10-11T14:45:00Z"/>
                <w:rFonts w:eastAsiaTheme="minorEastAsia"/>
                <w:color w:val="0070C0"/>
                <w:lang w:val="en-US" w:eastAsia="zh-CN"/>
              </w:rPr>
            </w:pPr>
            <w:ins w:id="876" w:author="Ming Li L" w:date="2022-10-11T14:45:00Z">
              <w:r>
                <w:rPr>
                  <w:rFonts w:eastAsiaTheme="minorEastAsia"/>
                  <w:color w:val="0070C0"/>
                  <w:lang w:val="en-US" w:eastAsia="zh-CN"/>
                </w:rPr>
                <w:t>Ericsson</w:t>
              </w:r>
            </w:ins>
          </w:p>
        </w:tc>
        <w:tc>
          <w:tcPr>
            <w:tcW w:w="8093" w:type="dxa"/>
          </w:tcPr>
          <w:p w14:paraId="2DDF971B" w14:textId="77777777" w:rsidR="00793ACE" w:rsidRPr="00B76874" w:rsidRDefault="00B76874" w:rsidP="001D0B67">
            <w:pPr>
              <w:spacing w:after="120"/>
              <w:rPr>
                <w:ins w:id="877" w:author="Ming Li L" w:date="2022-10-11T14:45:00Z"/>
                <w:rFonts w:eastAsiaTheme="minorEastAsia"/>
                <w:color w:val="0070C0"/>
                <w:lang w:eastAsia="zh-CN"/>
                <w:rPrChange w:id="878" w:author="Ming Li L" w:date="2022-10-11T14:56:00Z">
                  <w:rPr>
                    <w:ins w:id="879" w:author="Ming Li L" w:date="2022-10-11T14:45:00Z"/>
                    <w:rFonts w:eastAsiaTheme="minorEastAsia"/>
                    <w:color w:val="0070C0"/>
                    <w:lang w:val="en-US" w:eastAsia="zh-CN"/>
                  </w:rPr>
                </w:rPrChange>
              </w:rPr>
            </w:pPr>
            <w:ins w:id="880" w:author="Ming Li L" w:date="2022-10-11T14:55:00Z">
              <w:r>
                <w:rPr>
                  <w:rFonts w:eastAsiaTheme="minorEastAsia"/>
                  <w:color w:val="0070C0"/>
                  <w:lang w:val="en-US" w:eastAsia="zh-CN"/>
                </w:rPr>
                <w:t>As per Huawei’s comm</w:t>
              </w:r>
            </w:ins>
            <w:ins w:id="881" w:author="Ming Li L" w:date="2022-10-11T14:56:00Z">
              <w:r>
                <w:rPr>
                  <w:rFonts w:eastAsiaTheme="minorEastAsia"/>
                  <w:color w:val="0070C0"/>
                  <w:lang w:val="en-US" w:eastAsia="zh-CN"/>
                </w:rPr>
                <w:t xml:space="preserve">ents, seems </w:t>
              </w:r>
              <w:r>
                <w:rPr>
                  <w:lang w:eastAsia="ko-KR"/>
                </w:rPr>
                <w:t>T</w:t>
              </w:r>
              <w:r w:rsidRPr="003C0858">
                <w:rPr>
                  <w:vertAlign w:val="subscript"/>
                  <w:lang w:eastAsia="ko-KR"/>
                </w:rPr>
                <w:t>SI-NR</w:t>
              </w:r>
              <w:r>
                <w:rPr>
                  <w:vertAlign w:val="subscript"/>
                  <w:lang w:eastAsia="ko-KR"/>
                </w:rPr>
                <w:t xml:space="preserve"> </w:t>
              </w:r>
              <w:r>
                <w:rPr>
                  <w:lang w:eastAsia="ko-KR"/>
                </w:rPr>
                <w:t xml:space="preserve">shall be updated to comprise </w:t>
              </w:r>
            </w:ins>
            <w:ins w:id="882" w:author="Ming Li L" w:date="2022-10-11T14:57:00Z">
              <w:r>
                <w:rPr>
                  <w:lang w:eastAsia="ko-KR"/>
                </w:rPr>
                <w:t>periodicity</w:t>
              </w:r>
            </w:ins>
            <w:ins w:id="883" w:author="Ming Li L" w:date="2022-10-11T14:56:00Z">
              <w:r>
                <w:rPr>
                  <w:lang w:eastAsia="ko-KR"/>
                </w:rPr>
                <w:t xml:space="preserve"> of SIB19.</w:t>
              </w:r>
            </w:ins>
          </w:p>
        </w:tc>
      </w:tr>
      <w:tr w:rsidR="00B67064" w14:paraId="365DF59A" w14:textId="77777777" w:rsidTr="00DF1A03">
        <w:trPr>
          <w:ins w:id="884" w:author="Rafhael - Nokia" w:date="2022-10-11T18:46:00Z"/>
        </w:trPr>
        <w:tc>
          <w:tcPr>
            <w:tcW w:w="1538" w:type="dxa"/>
          </w:tcPr>
          <w:p w14:paraId="2DBAA6BE" w14:textId="77777777" w:rsidR="00B67064" w:rsidRDefault="00B67064" w:rsidP="001D0B67">
            <w:pPr>
              <w:spacing w:after="120"/>
              <w:rPr>
                <w:ins w:id="885" w:author="Rafhael - Nokia" w:date="2022-10-11T18:46:00Z"/>
                <w:rFonts w:eastAsiaTheme="minorEastAsia"/>
                <w:color w:val="0070C0"/>
                <w:lang w:val="en-US" w:eastAsia="zh-CN"/>
              </w:rPr>
            </w:pPr>
            <w:ins w:id="886" w:author="Rafhael - Nokia" w:date="2022-10-11T18:46:00Z">
              <w:r>
                <w:rPr>
                  <w:rFonts w:eastAsiaTheme="minorEastAsia"/>
                  <w:color w:val="0070C0"/>
                  <w:lang w:val="en-US" w:eastAsia="zh-CN"/>
                </w:rPr>
                <w:t>Nokia</w:t>
              </w:r>
            </w:ins>
          </w:p>
        </w:tc>
        <w:tc>
          <w:tcPr>
            <w:tcW w:w="8093" w:type="dxa"/>
          </w:tcPr>
          <w:p w14:paraId="6C9B99F7" w14:textId="77777777" w:rsidR="00076546" w:rsidRDefault="00076546" w:rsidP="00076546">
            <w:pPr>
              <w:rPr>
                <w:ins w:id="887" w:author="Rafhael - Nokia" w:date="2022-10-11T18:55:00Z"/>
                <w:lang w:eastAsia="ko-KR"/>
              </w:rPr>
            </w:pPr>
            <w:ins w:id="888" w:author="Rafhael - Nokia" w:date="2022-10-11T18:57:00Z">
              <w:r>
                <w:rPr>
                  <w:lang w:eastAsia="ko-KR"/>
                </w:rPr>
                <w:t xml:space="preserve">The definition of </w:t>
              </w:r>
            </w:ins>
            <w:ins w:id="889" w:author="Rafhael - Nokia" w:date="2022-10-11T18:55:00Z">
              <w:r>
                <w:rPr>
                  <w:lang w:eastAsia="ko-KR"/>
                </w:rPr>
                <w:t>“T</w:t>
              </w:r>
              <w:r>
                <w:rPr>
                  <w:vertAlign w:val="subscript"/>
                  <w:lang w:eastAsia="ko-KR"/>
                </w:rPr>
                <w:t xml:space="preserve">SI-NR </w:t>
              </w:r>
              <w:r>
                <w:rPr>
                  <w:lang w:eastAsia="ko-KR"/>
                </w:rPr>
                <w:t>is the time required for receiving all the relevant system information data according to the reception procedure and the RRC procedure delay of system information blocks defined in TS 38.331 [2] for an NR cell.”</w:t>
              </w:r>
            </w:ins>
          </w:p>
          <w:p w14:paraId="286E9BDB" w14:textId="77777777" w:rsidR="00B67064" w:rsidRPr="00076546" w:rsidRDefault="003423DC" w:rsidP="001D0B67">
            <w:pPr>
              <w:spacing w:after="120"/>
              <w:rPr>
                <w:ins w:id="890" w:author="Rafhael - Nokia" w:date="2022-10-11T18:46:00Z"/>
                <w:rFonts w:eastAsiaTheme="minorEastAsia"/>
                <w:color w:val="0070C0"/>
                <w:lang w:eastAsia="zh-CN"/>
                <w:rPrChange w:id="891" w:author="Rafhael - Nokia" w:date="2022-10-11T18:55:00Z">
                  <w:rPr>
                    <w:ins w:id="892" w:author="Rafhael - Nokia" w:date="2022-10-11T18:46:00Z"/>
                    <w:rFonts w:eastAsiaTheme="minorEastAsia"/>
                    <w:color w:val="0070C0"/>
                    <w:lang w:val="en-US" w:eastAsia="zh-CN"/>
                  </w:rPr>
                </w:rPrChange>
              </w:rPr>
            </w:pPr>
            <w:ins w:id="893" w:author="Rafhael - Nokia" w:date="2022-10-11T19:03:00Z">
              <w:r>
                <w:rPr>
                  <w:rFonts w:eastAsiaTheme="minorEastAsia"/>
                  <w:color w:val="0070C0"/>
                  <w:lang w:eastAsia="zh-CN"/>
                </w:rPr>
                <w:t xml:space="preserve">The SIB19 is a relevant SI, so it should be considered for TSI-NR. </w:t>
              </w:r>
            </w:ins>
            <w:ins w:id="894" w:author="Rafhael - Nokia" w:date="2022-10-11T19:04:00Z">
              <w:r>
                <w:rPr>
                  <w:rFonts w:eastAsiaTheme="minorEastAsia"/>
                  <w:color w:val="0070C0"/>
                  <w:lang w:eastAsia="zh-CN"/>
                </w:rPr>
                <w:t xml:space="preserve">The actual time to be considered depends on the SI configuration. </w:t>
              </w:r>
            </w:ins>
          </w:p>
        </w:tc>
      </w:tr>
      <w:tr w:rsidR="00173BE0" w14:paraId="28A0C29E" w14:textId="77777777" w:rsidTr="00DF1A03">
        <w:trPr>
          <w:ins w:id="895" w:author="CATT" w:date="2022-10-12T02:49:00Z"/>
        </w:trPr>
        <w:tc>
          <w:tcPr>
            <w:tcW w:w="1538" w:type="dxa"/>
          </w:tcPr>
          <w:p w14:paraId="4DA3F501" w14:textId="77777777" w:rsidR="00173BE0" w:rsidRDefault="00173BE0" w:rsidP="001D0B67">
            <w:pPr>
              <w:spacing w:after="120"/>
              <w:rPr>
                <w:ins w:id="896" w:author="CATT" w:date="2022-10-12T02:49:00Z"/>
                <w:rFonts w:eastAsiaTheme="minorEastAsia"/>
                <w:color w:val="0070C0"/>
                <w:lang w:val="en-US" w:eastAsia="zh-CN"/>
              </w:rPr>
            </w:pPr>
            <w:ins w:id="897" w:author="CATT" w:date="2022-10-12T02:49:00Z">
              <w:r>
                <w:rPr>
                  <w:rFonts w:eastAsiaTheme="minorEastAsia" w:hint="eastAsia"/>
                  <w:color w:val="0070C0"/>
                  <w:lang w:val="en-US" w:eastAsia="zh-CN"/>
                </w:rPr>
                <w:t>CATT</w:t>
              </w:r>
            </w:ins>
          </w:p>
        </w:tc>
        <w:tc>
          <w:tcPr>
            <w:tcW w:w="8093" w:type="dxa"/>
          </w:tcPr>
          <w:p w14:paraId="25FAFBF6" w14:textId="77777777" w:rsidR="00173BE0" w:rsidRDefault="00173BE0" w:rsidP="00076546">
            <w:pPr>
              <w:rPr>
                <w:ins w:id="898" w:author="CATT" w:date="2022-10-12T02:49:00Z"/>
                <w:lang w:eastAsia="ko-KR"/>
              </w:rPr>
            </w:pPr>
            <w:ins w:id="899" w:author="CATT" w:date="2022-10-12T02:49:00Z">
              <w:r>
                <w:rPr>
                  <w:rFonts w:eastAsiaTheme="minorEastAsia"/>
                  <w:color w:val="0070C0"/>
                  <w:lang w:val="en-US" w:eastAsia="zh-CN"/>
                </w:rPr>
                <w:t>F</w:t>
              </w:r>
              <w:r>
                <w:rPr>
                  <w:rFonts w:eastAsiaTheme="minorEastAsia" w:hint="eastAsia"/>
                  <w:color w:val="0070C0"/>
                  <w:lang w:val="en-US" w:eastAsia="zh-CN"/>
                </w:rPr>
                <w:t xml:space="preserve">ine with option 1. </w:t>
              </w:r>
            </w:ins>
          </w:p>
        </w:tc>
      </w:tr>
      <w:tr w:rsidR="00095875" w14:paraId="70415252" w14:textId="77777777" w:rsidTr="00DF1A03">
        <w:trPr>
          <w:ins w:id="900" w:author="Apple, Jerry Cui" w:date="2022-10-11T12:02:00Z"/>
        </w:trPr>
        <w:tc>
          <w:tcPr>
            <w:tcW w:w="1538" w:type="dxa"/>
          </w:tcPr>
          <w:p w14:paraId="3A56EE5B" w14:textId="77777777" w:rsidR="00095875" w:rsidRDefault="00095875" w:rsidP="00095875">
            <w:pPr>
              <w:spacing w:after="120"/>
              <w:rPr>
                <w:ins w:id="901" w:author="Apple, Jerry Cui" w:date="2022-10-11T12:02:00Z"/>
                <w:rFonts w:eastAsiaTheme="minorEastAsia"/>
                <w:color w:val="0070C0"/>
                <w:lang w:val="en-US" w:eastAsia="zh-CN"/>
              </w:rPr>
            </w:pPr>
            <w:ins w:id="902" w:author="Apple, Jerry Cui" w:date="2022-10-11T12:02:00Z">
              <w:r>
                <w:rPr>
                  <w:rFonts w:eastAsiaTheme="minorEastAsia" w:hint="eastAsia"/>
                  <w:color w:val="0070C0"/>
                  <w:lang w:val="en-US" w:eastAsia="zh-CN"/>
                </w:rPr>
                <w:t>Apple</w:t>
              </w:r>
            </w:ins>
          </w:p>
        </w:tc>
        <w:tc>
          <w:tcPr>
            <w:tcW w:w="8093" w:type="dxa"/>
          </w:tcPr>
          <w:p w14:paraId="3402F36C" w14:textId="77777777" w:rsidR="00095875" w:rsidRDefault="00095875" w:rsidP="00095875">
            <w:pPr>
              <w:rPr>
                <w:ins w:id="903" w:author="Apple, Jerry Cui" w:date="2022-10-11T12:02:00Z"/>
                <w:rFonts w:eastAsiaTheme="minorEastAsia"/>
                <w:color w:val="0070C0"/>
                <w:lang w:val="en-US" w:eastAsia="zh-CN"/>
              </w:rPr>
            </w:pPr>
            <w:ins w:id="904" w:author="Apple, Jerry Cui" w:date="2022-10-11T12:02:00Z">
              <w:r>
                <w:rPr>
                  <w:rFonts w:eastAsiaTheme="minorEastAsia"/>
                  <w:color w:val="0070C0"/>
                  <w:lang w:val="en-US" w:eastAsia="zh-CN"/>
                </w:rPr>
                <w:t xml:space="preserve">Fine with option 1, periodicity of SIB19 shall be taken into account </w:t>
              </w:r>
              <w:r>
                <w:rPr>
                  <w:rFonts w:eastAsiaTheme="minorEastAsia" w:hint="eastAsia"/>
                  <w:color w:val="0070C0"/>
                  <w:lang w:val="en-US" w:eastAsia="zh-CN"/>
                </w:rPr>
                <w:t>in</w:t>
              </w:r>
              <w:r>
                <w:rPr>
                  <w:rFonts w:eastAsiaTheme="minorEastAsia"/>
                  <w:color w:val="0070C0"/>
                  <w:lang w:val="en-US" w:eastAsia="zh-CN"/>
                </w:rPr>
                <w:t xml:space="preserve"> </w:t>
              </w:r>
              <w:r w:rsidRPr="009751EB">
                <w:rPr>
                  <w:rFonts w:eastAsia="宋体"/>
                  <w:color w:val="0070C0"/>
                  <w:szCs w:val="24"/>
                  <w:lang w:eastAsia="zh-CN"/>
                </w:rPr>
                <w:t>T</w:t>
              </w:r>
              <w:r w:rsidRPr="005F0218">
                <w:rPr>
                  <w:rFonts w:eastAsia="宋体"/>
                  <w:color w:val="0070C0"/>
                  <w:szCs w:val="24"/>
                  <w:vertAlign w:val="subscript"/>
                  <w:lang w:eastAsia="zh-CN"/>
                </w:rPr>
                <w:t>SI-NR</w:t>
              </w:r>
              <w:r>
                <w:rPr>
                  <w:rFonts w:eastAsiaTheme="minorEastAsia"/>
                  <w:color w:val="0070C0"/>
                  <w:lang w:val="en-US" w:eastAsia="zh-CN"/>
                </w:rPr>
                <w:t xml:space="preserve">. </w:t>
              </w:r>
            </w:ins>
          </w:p>
        </w:tc>
      </w:tr>
    </w:tbl>
    <w:p w14:paraId="14FFF6B3" w14:textId="77777777" w:rsidR="007B1599" w:rsidRPr="00BF6AC4" w:rsidRDefault="007B1599" w:rsidP="005B4802">
      <w:pPr>
        <w:rPr>
          <w:rPrChange w:id="905" w:author="Qualcomm-CH" w:date="2022-10-10T11:13:00Z">
            <w:rPr>
              <w:lang w:val="sv-SE"/>
            </w:rPr>
          </w:rPrChange>
        </w:rPr>
      </w:pPr>
    </w:p>
    <w:p w14:paraId="3AA7DB83" w14:textId="77777777" w:rsidR="00D85D61" w:rsidRDefault="00D85D61" w:rsidP="00D85D61">
      <w:pPr>
        <w:rPr>
          <w:b/>
          <w:color w:val="0070C0"/>
          <w:u w:val="single"/>
          <w:lang w:eastAsia="ko-KR"/>
        </w:rPr>
      </w:pPr>
      <w:r w:rsidRPr="00805BE8">
        <w:rPr>
          <w:b/>
          <w:color w:val="0070C0"/>
          <w:u w:val="single"/>
          <w:lang w:eastAsia="ko-KR"/>
        </w:rPr>
        <w:t xml:space="preserve">Issue </w:t>
      </w:r>
      <w:r>
        <w:rPr>
          <w:b/>
          <w:color w:val="0070C0"/>
          <w:u w:val="single"/>
          <w:lang w:eastAsia="ko-KR"/>
        </w:rPr>
        <w:t xml:space="preserve">3-6: Clarification on </w:t>
      </w:r>
      <w:r w:rsidRPr="00D85D61">
        <w:rPr>
          <w:b/>
          <w:color w:val="0070C0"/>
          <w:u w:val="single"/>
          <w:lang w:eastAsia="ko-KR"/>
        </w:rPr>
        <w:t>T</w:t>
      </w:r>
      <w:r w:rsidRPr="00D85D61">
        <w:rPr>
          <w:b/>
          <w:color w:val="0070C0"/>
          <w:u w:val="single"/>
          <w:vertAlign w:val="subscript"/>
          <w:lang w:eastAsia="ko-KR"/>
        </w:rPr>
        <w:t>trigger</w:t>
      </w:r>
      <w:r>
        <w:rPr>
          <w:b/>
          <w:color w:val="0070C0"/>
          <w:u w:val="single"/>
          <w:lang w:eastAsia="ko-KR"/>
        </w:rPr>
        <w:t>.</w:t>
      </w:r>
    </w:p>
    <w:p w14:paraId="549D0A0E" w14:textId="77777777" w:rsidR="00D85D61" w:rsidRDefault="00D85D61" w:rsidP="00D85D61">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(Nokia)</w:t>
      </w:r>
    </w:p>
    <w:p w14:paraId="27979048" w14:textId="77777777" w:rsidR="00D85D61" w:rsidRPr="00D85D61" w:rsidRDefault="00D85D61" w:rsidP="00D85D61">
      <w:pPr>
        <w:pStyle w:val="aff8"/>
        <w:numPr>
          <w:ilvl w:val="1"/>
          <w:numId w:val="1"/>
        </w:numPr>
        <w:spacing w:after="120"/>
        <w:ind w:firstLineChars="0"/>
        <w:rPr>
          <w:rFonts w:eastAsia="宋体"/>
          <w:color w:val="0070C0"/>
          <w:szCs w:val="24"/>
          <w:lang w:eastAsia="zh-CN"/>
        </w:rPr>
      </w:pPr>
      <w:r w:rsidRPr="00D85D61">
        <w:rPr>
          <w:bCs/>
          <w:color w:val="0070C0"/>
          <w:lang w:eastAsia="zh-CN"/>
        </w:rPr>
        <w:t xml:space="preserve">Adapt </w:t>
      </w:r>
      <w:r w:rsidRPr="00D85D61">
        <w:rPr>
          <w:bCs/>
          <w:color w:val="0070C0"/>
          <w:szCs w:val="24"/>
          <w:lang w:eastAsia="zh-CN"/>
        </w:rPr>
        <w:t>T</w:t>
      </w:r>
      <w:r w:rsidRPr="00D85D61">
        <w:rPr>
          <w:bCs/>
          <w:color w:val="0070C0"/>
          <w:szCs w:val="24"/>
          <w:vertAlign w:val="subscript"/>
          <w:lang w:eastAsia="zh-CN"/>
        </w:rPr>
        <w:t xml:space="preserve">trigger </w:t>
      </w:r>
      <w:r w:rsidRPr="00D85D61">
        <w:rPr>
          <w:bCs/>
          <w:color w:val="0070C0"/>
          <w:lang w:eastAsia="zh-CN"/>
        </w:rPr>
        <w:t>formulation to use the values of T</w:t>
      </w:r>
      <w:r w:rsidRPr="00D85D61">
        <w:rPr>
          <w:bCs/>
          <w:color w:val="0070C0"/>
          <w:vertAlign w:val="subscript"/>
          <w:lang w:eastAsia="zh-CN"/>
        </w:rPr>
        <w:t xml:space="preserve">detect,NR_Intra </w:t>
      </w:r>
      <w:r w:rsidRPr="00D85D61">
        <w:rPr>
          <w:bCs/>
          <w:color w:val="0070C0"/>
          <w:lang w:eastAsia="zh-CN"/>
        </w:rPr>
        <w:t>and T</w:t>
      </w:r>
      <w:r w:rsidRPr="00D85D61">
        <w:rPr>
          <w:bCs/>
          <w:color w:val="0070C0"/>
          <w:vertAlign w:val="subscript"/>
          <w:lang w:eastAsia="zh-CN"/>
        </w:rPr>
        <w:t xml:space="preserve">detect,NR_Inter  </w:t>
      </w:r>
      <w:r w:rsidRPr="00D85D61">
        <w:rPr>
          <w:bCs/>
          <w:color w:val="0070C0"/>
          <w:lang w:eastAsia="zh-CN"/>
        </w:rPr>
        <w:t>also considering the cases UE is not using the enhanced parameters for high mobility.</w:t>
      </w:r>
    </w:p>
    <w:p w14:paraId="7C86E1C9" w14:textId="77777777" w:rsidR="00D85D61" w:rsidRPr="00D85D61" w:rsidRDefault="00D85D61" w:rsidP="00D85D61">
      <w:pPr>
        <w:pStyle w:val="aff8"/>
        <w:numPr>
          <w:ilvl w:val="1"/>
          <w:numId w:val="1"/>
        </w:numPr>
        <w:spacing w:after="120"/>
        <w:ind w:firstLineChars="0"/>
        <w:rPr>
          <w:rFonts w:eastAsia="宋体"/>
          <w:color w:val="0070C0"/>
          <w:szCs w:val="24"/>
          <w:lang w:eastAsia="zh-CN"/>
        </w:rPr>
      </w:pPr>
      <w:r w:rsidRPr="00D85D61">
        <w:rPr>
          <w:rFonts w:eastAsia="宋体"/>
          <w:color w:val="0070C0"/>
          <w:szCs w:val="24"/>
          <w:lang w:eastAsia="zh-CN"/>
        </w:rPr>
        <w:lastRenderedPageBreak/>
        <w:t>For T</w:t>
      </w:r>
      <w:r w:rsidRPr="00D85D61">
        <w:rPr>
          <w:rFonts w:eastAsia="宋体"/>
          <w:color w:val="0070C0"/>
          <w:szCs w:val="24"/>
          <w:vertAlign w:val="subscript"/>
          <w:lang w:eastAsia="zh-CN"/>
        </w:rPr>
        <w:t>trigger</w:t>
      </w:r>
      <w:r w:rsidRPr="00D85D61">
        <w:rPr>
          <w:rFonts w:eastAsia="宋体"/>
          <w:color w:val="0070C0"/>
          <w:szCs w:val="24"/>
          <w:lang w:eastAsia="zh-CN"/>
        </w:rPr>
        <w:t xml:space="preserve"> applicability replace the condition:  </w:t>
      </w:r>
    </w:p>
    <w:p w14:paraId="5D90CEBC" w14:textId="77777777" w:rsidR="00D85D61" w:rsidRPr="00D85D61" w:rsidRDefault="00D85D61" w:rsidP="00D85D61">
      <w:pPr>
        <w:pStyle w:val="aff8"/>
        <w:numPr>
          <w:ilvl w:val="2"/>
          <w:numId w:val="1"/>
        </w:numPr>
        <w:spacing w:after="120"/>
        <w:ind w:firstLineChars="0"/>
        <w:rPr>
          <w:rFonts w:eastAsia="宋体"/>
          <w:color w:val="0070C0"/>
          <w:szCs w:val="24"/>
          <w:lang w:eastAsia="zh-CN"/>
        </w:rPr>
      </w:pPr>
      <w:r w:rsidRPr="00D85D61">
        <w:rPr>
          <w:rFonts w:eastAsia="宋体" w:hint="eastAsia"/>
          <w:color w:val="0070C0"/>
          <w:szCs w:val="24"/>
          <w:lang w:eastAsia="zh-CN"/>
        </w:rPr>
        <w:t>“</w:t>
      </w:r>
      <w:r w:rsidRPr="00D85D61">
        <w:rPr>
          <w:rFonts w:eastAsia="宋体"/>
          <w:color w:val="0070C0"/>
          <w:szCs w:val="24"/>
          <w:lang w:eastAsia="zh-CN"/>
        </w:rPr>
        <w:t>This requirement does not apply when the time span from the last slot of SI transmission within SI modification period where the broadcasting of t-Service is started…”</w:t>
      </w:r>
    </w:p>
    <w:p w14:paraId="1757DFBC" w14:textId="77777777" w:rsidR="00D85D61" w:rsidRPr="00D85D61" w:rsidRDefault="00D85D61" w:rsidP="00D85D61">
      <w:pPr>
        <w:pStyle w:val="aff8"/>
        <w:numPr>
          <w:ilvl w:val="2"/>
          <w:numId w:val="1"/>
        </w:numPr>
        <w:spacing w:after="120"/>
        <w:ind w:firstLineChars="0"/>
        <w:rPr>
          <w:rFonts w:eastAsia="宋体"/>
          <w:color w:val="0070C0"/>
          <w:szCs w:val="24"/>
          <w:lang w:eastAsia="zh-CN"/>
        </w:rPr>
      </w:pPr>
      <w:r w:rsidRPr="00D85D61">
        <w:rPr>
          <w:rFonts w:eastAsia="宋体"/>
          <w:color w:val="0070C0"/>
          <w:szCs w:val="24"/>
          <w:lang w:eastAsia="zh-CN"/>
        </w:rPr>
        <w:t>By</w:t>
      </w:r>
    </w:p>
    <w:p w14:paraId="212EF62E" w14:textId="77777777" w:rsidR="00D85D61" w:rsidRPr="00D85D61" w:rsidRDefault="00D85D61" w:rsidP="00D85D61">
      <w:pPr>
        <w:pStyle w:val="aff8"/>
        <w:numPr>
          <w:ilvl w:val="2"/>
          <w:numId w:val="1"/>
        </w:numPr>
        <w:spacing w:after="120"/>
        <w:ind w:firstLineChars="0"/>
        <w:rPr>
          <w:rFonts w:eastAsia="宋体"/>
          <w:color w:val="0070C0"/>
          <w:szCs w:val="24"/>
          <w:lang w:eastAsia="zh-CN"/>
        </w:rPr>
      </w:pPr>
      <w:r w:rsidRPr="00D85D61">
        <w:rPr>
          <w:rFonts w:eastAsia="宋体" w:hint="eastAsia"/>
          <w:color w:val="0070C0"/>
          <w:szCs w:val="24"/>
          <w:lang w:eastAsia="zh-CN"/>
        </w:rPr>
        <w:t>“</w:t>
      </w:r>
      <w:r w:rsidRPr="00D85D61">
        <w:rPr>
          <w:rFonts w:eastAsia="宋体"/>
          <w:color w:val="0070C0"/>
          <w:szCs w:val="24"/>
          <w:lang w:eastAsia="zh-CN"/>
        </w:rPr>
        <w:t>This requirement does not apply when the time span from the last slot of SI transmission within SI modification period where the broadcasting of the last updated value for t-Service is first acquired by the UE…”</w:t>
      </w:r>
    </w:p>
    <w:p w14:paraId="21A7161C" w14:textId="77777777" w:rsidR="00D85D61" w:rsidRPr="00805BE8" w:rsidRDefault="00D85D61" w:rsidP="00D85D61">
      <w:pPr>
        <w:pStyle w:val="aff8"/>
        <w:numPr>
          <w:ilvl w:val="0"/>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p>
    <w:p w14:paraId="2207EA05" w14:textId="77777777" w:rsidR="00D85D61" w:rsidRPr="002249E6" w:rsidRDefault="00D85D61" w:rsidP="00D85D6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D85D61" w14:paraId="2C56FF14" w14:textId="77777777" w:rsidTr="001D0B67">
        <w:tc>
          <w:tcPr>
            <w:tcW w:w="1538" w:type="dxa"/>
          </w:tcPr>
          <w:p w14:paraId="24A97DFC" w14:textId="77777777" w:rsidR="00D85D61" w:rsidRPr="00805BE8" w:rsidRDefault="00D85D61" w:rsidP="007009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155300EB" w14:textId="77777777" w:rsidR="00D85D61" w:rsidRPr="00805BE8" w:rsidRDefault="00D85D61" w:rsidP="007009CC">
            <w:pPr>
              <w:spacing w:after="120"/>
              <w:rPr>
                <w:rFonts w:eastAsiaTheme="minorEastAsia"/>
                <w:b/>
                <w:bCs/>
                <w:color w:val="0070C0"/>
                <w:lang w:val="en-US" w:eastAsia="zh-CN"/>
              </w:rPr>
            </w:pPr>
            <w:r>
              <w:rPr>
                <w:rFonts w:eastAsiaTheme="minorEastAsia"/>
                <w:b/>
                <w:bCs/>
                <w:color w:val="0070C0"/>
                <w:lang w:val="en-US" w:eastAsia="zh-CN"/>
              </w:rPr>
              <w:t>Comments</w:t>
            </w:r>
          </w:p>
        </w:tc>
      </w:tr>
      <w:tr w:rsidR="00D85D61" w14:paraId="690A7E7C" w14:textId="77777777" w:rsidTr="001D0B67">
        <w:tc>
          <w:tcPr>
            <w:tcW w:w="1538" w:type="dxa"/>
          </w:tcPr>
          <w:p w14:paraId="20847597" w14:textId="77777777" w:rsidR="00D85D61" w:rsidRPr="003418CB" w:rsidRDefault="00D85D61" w:rsidP="007009CC">
            <w:pPr>
              <w:spacing w:after="120"/>
              <w:rPr>
                <w:rFonts w:eastAsiaTheme="minorEastAsia"/>
                <w:color w:val="0070C0"/>
                <w:lang w:val="en-US" w:eastAsia="zh-CN"/>
              </w:rPr>
            </w:pPr>
            <w:del w:id="906" w:author="Qualcomm-CH" w:date="2022-10-10T11:13:00Z">
              <w:r w:rsidDel="00BF6AC4">
                <w:rPr>
                  <w:rFonts w:eastAsiaTheme="minorEastAsia" w:hint="eastAsia"/>
                  <w:color w:val="0070C0"/>
                  <w:lang w:val="en-US" w:eastAsia="zh-CN"/>
                </w:rPr>
                <w:delText>XXX</w:delText>
              </w:r>
            </w:del>
            <w:ins w:id="907" w:author="Qualcomm-CH" w:date="2022-10-10T11:13:00Z">
              <w:r w:rsidR="00BF6AC4">
                <w:rPr>
                  <w:rFonts w:eastAsiaTheme="minorEastAsia"/>
                  <w:color w:val="0070C0"/>
                  <w:lang w:val="en-US" w:eastAsia="zh-CN"/>
                </w:rPr>
                <w:t>Qualcomm</w:t>
              </w:r>
            </w:ins>
          </w:p>
        </w:tc>
        <w:tc>
          <w:tcPr>
            <w:tcW w:w="8093" w:type="dxa"/>
          </w:tcPr>
          <w:p w14:paraId="149FD4BC" w14:textId="77777777" w:rsidR="00D85D61" w:rsidRDefault="001F2F2F" w:rsidP="007009CC">
            <w:pPr>
              <w:spacing w:after="120"/>
              <w:rPr>
                <w:ins w:id="908" w:author="Qualcomm-CH" w:date="2022-10-10T11:25:00Z"/>
                <w:rFonts w:eastAsiaTheme="minorEastAsia"/>
                <w:color w:val="0070C0"/>
                <w:lang w:val="en-US" w:eastAsia="zh-CN"/>
              </w:rPr>
            </w:pPr>
            <w:ins w:id="909" w:author="Qualcomm-CH" w:date="2022-10-10T11:25:00Z">
              <w:r>
                <w:rPr>
                  <w:rFonts w:eastAsiaTheme="minorEastAsia"/>
                  <w:color w:val="0070C0"/>
                  <w:lang w:val="en-US" w:eastAsia="zh-CN"/>
                </w:rPr>
                <w:t>For the first main bullet, we are okay with it.</w:t>
              </w:r>
            </w:ins>
          </w:p>
          <w:p w14:paraId="52B0F096" w14:textId="77777777" w:rsidR="001F2F2F" w:rsidRPr="003418CB" w:rsidRDefault="001F2F2F" w:rsidP="007009CC">
            <w:pPr>
              <w:spacing w:after="120"/>
              <w:rPr>
                <w:rFonts w:eastAsiaTheme="minorEastAsia"/>
                <w:color w:val="0070C0"/>
                <w:lang w:val="en-US" w:eastAsia="zh-CN"/>
              </w:rPr>
            </w:pPr>
            <w:ins w:id="910" w:author="Qualcomm-CH" w:date="2022-10-10T11:25:00Z">
              <w:r>
                <w:rPr>
                  <w:rFonts w:eastAsiaTheme="minorEastAsia"/>
                  <w:color w:val="0070C0"/>
                  <w:lang w:val="en-US" w:eastAsia="zh-CN"/>
                </w:rPr>
                <w:t xml:space="preserve">For the second main bullet, </w:t>
              </w:r>
            </w:ins>
            <w:ins w:id="911" w:author="Qualcomm-CH" w:date="2022-10-10T11:26:00Z">
              <w:r>
                <w:rPr>
                  <w:rFonts w:eastAsiaTheme="minorEastAsia"/>
                  <w:color w:val="0070C0"/>
                  <w:lang w:val="en-US" w:eastAsia="zh-CN"/>
                </w:rPr>
                <w:t xml:space="preserve">we are not quite sure if the modification resolves the ambiguity pointed out in </w:t>
              </w:r>
              <w:r w:rsidRPr="001F2F2F">
                <w:rPr>
                  <w:rFonts w:eastAsiaTheme="minorEastAsia"/>
                  <w:color w:val="0070C0"/>
                  <w:lang w:val="en-US" w:eastAsia="zh-CN"/>
                </w:rPr>
                <w:t>R4-2216471</w:t>
              </w:r>
              <w:r>
                <w:rPr>
                  <w:rFonts w:eastAsiaTheme="minorEastAsia"/>
                  <w:color w:val="0070C0"/>
                  <w:lang w:val="en-US" w:eastAsia="zh-CN"/>
                </w:rPr>
                <w:t>.</w:t>
              </w:r>
            </w:ins>
          </w:p>
        </w:tc>
      </w:tr>
      <w:tr w:rsidR="001D0B67" w14:paraId="4546EC50" w14:textId="77777777" w:rsidTr="001D0B67">
        <w:trPr>
          <w:ins w:id="912" w:author="Huawei" w:date="2022-10-11T11:25:00Z"/>
        </w:trPr>
        <w:tc>
          <w:tcPr>
            <w:tcW w:w="1538" w:type="dxa"/>
          </w:tcPr>
          <w:p w14:paraId="52A34CA3" w14:textId="77777777" w:rsidR="001D0B67" w:rsidDel="00BF6AC4" w:rsidRDefault="001D0B67" w:rsidP="001D0B67">
            <w:pPr>
              <w:spacing w:after="120"/>
              <w:rPr>
                <w:ins w:id="913" w:author="Huawei" w:date="2022-10-11T11:25:00Z"/>
                <w:rFonts w:eastAsiaTheme="minorEastAsia"/>
                <w:color w:val="0070C0"/>
                <w:lang w:val="en-US" w:eastAsia="zh-CN"/>
              </w:rPr>
            </w:pPr>
            <w:ins w:id="914" w:author="Huawei" w:date="2022-10-11T11:25:00Z">
              <w:r>
                <w:rPr>
                  <w:rFonts w:eastAsiaTheme="minorEastAsia"/>
                  <w:color w:val="0070C0"/>
                  <w:lang w:val="en-US" w:eastAsia="zh-CN"/>
                </w:rPr>
                <w:t xml:space="preserve">Huawei </w:t>
              </w:r>
            </w:ins>
          </w:p>
        </w:tc>
        <w:tc>
          <w:tcPr>
            <w:tcW w:w="8093" w:type="dxa"/>
          </w:tcPr>
          <w:p w14:paraId="5DBFF124" w14:textId="77777777" w:rsidR="001D0B67" w:rsidRDefault="001D0B67" w:rsidP="001D0B67">
            <w:pPr>
              <w:spacing w:after="120"/>
              <w:rPr>
                <w:ins w:id="915" w:author="Huawei" w:date="2022-10-11T11:25:00Z"/>
                <w:rFonts w:eastAsiaTheme="minorEastAsia"/>
                <w:color w:val="0070C0"/>
                <w:lang w:val="en-US" w:eastAsia="zh-CN"/>
              </w:rPr>
            </w:pPr>
            <w:ins w:id="916" w:author="Huawei" w:date="2022-10-11T11:25:00Z">
              <w:r>
                <w:rPr>
                  <w:rFonts w:eastAsiaTheme="minorEastAsia" w:hint="eastAsia"/>
                  <w:color w:val="0070C0"/>
                  <w:lang w:val="en-US" w:eastAsia="zh-CN"/>
                </w:rPr>
                <w:t>W</w:t>
              </w:r>
              <w:r>
                <w:rPr>
                  <w:rFonts w:eastAsiaTheme="minorEastAsia"/>
                  <w:color w:val="0070C0"/>
                  <w:lang w:val="en-US" w:eastAsia="zh-CN"/>
                </w:rPr>
                <w:t>e are fine with option 1.</w:t>
              </w:r>
            </w:ins>
          </w:p>
          <w:p w14:paraId="2792C972" w14:textId="77777777" w:rsidR="001D0B67" w:rsidRDefault="001D0B67" w:rsidP="001D0B67">
            <w:pPr>
              <w:spacing w:after="120"/>
              <w:rPr>
                <w:ins w:id="917" w:author="Huawei" w:date="2022-10-11T11:25:00Z"/>
                <w:rFonts w:eastAsiaTheme="minorEastAsia"/>
                <w:color w:val="0070C0"/>
                <w:lang w:val="en-US" w:eastAsia="zh-CN"/>
              </w:rPr>
            </w:pPr>
            <w:ins w:id="918" w:author="Huawei" w:date="2022-10-11T11:25:00Z">
              <w:r>
                <w:rPr>
                  <w:rFonts w:eastAsiaTheme="minorEastAsia"/>
                  <w:color w:val="0070C0"/>
                  <w:lang w:val="en-US" w:eastAsia="zh-CN"/>
                </w:rPr>
                <w:t>Since it is related to core requirements, it is better to treat it in [201].</w:t>
              </w:r>
            </w:ins>
          </w:p>
        </w:tc>
      </w:tr>
      <w:tr w:rsidR="00E90D74" w14:paraId="1F5C9361" w14:textId="77777777" w:rsidTr="001D0B67">
        <w:trPr>
          <w:ins w:id="919" w:author="CMCC-shiyuan" w:date="2022-10-11T12:33:00Z"/>
        </w:trPr>
        <w:tc>
          <w:tcPr>
            <w:tcW w:w="1538" w:type="dxa"/>
          </w:tcPr>
          <w:p w14:paraId="4CE480FE" w14:textId="77777777" w:rsidR="00E90D74" w:rsidRDefault="00E90D74" w:rsidP="001D0B67">
            <w:pPr>
              <w:spacing w:after="120"/>
              <w:rPr>
                <w:ins w:id="920" w:author="CMCC-shiyuan" w:date="2022-10-11T12:33:00Z"/>
                <w:rFonts w:eastAsiaTheme="minorEastAsia"/>
                <w:color w:val="0070C0"/>
                <w:lang w:val="en-US" w:eastAsia="zh-CN"/>
              </w:rPr>
            </w:pPr>
            <w:ins w:id="921" w:author="CMCC-shiyuan" w:date="2022-10-11T12:33: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7535787F" w14:textId="77777777" w:rsidR="00E90D74" w:rsidRDefault="00E90D74" w:rsidP="001D0B67">
            <w:pPr>
              <w:spacing w:after="120"/>
              <w:rPr>
                <w:ins w:id="922" w:author="CMCC-shiyuan" w:date="2022-10-11T12:33:00Z"/>
                <w:rFonts w:eastAsiaTheme="minorEastAsia"/>
                <w:color w:val="0070C0"/>
                <w:lang w:val="en-US" w:eastAsia="zh-CN"/>
              </w:rPr>
            </w:pPr>
            <w:ins w:id="923" w:author="CMCC-shiyuan" w:date="2022-10-11T12:33:00Z">
              <w:r>
                <w:rPr>
                  <w:rFonts w:eastAsiaTheme="minorEastAsia" w:hint="eastAsia"/>
                  <w:color w:val="0070C0"/>
                  <w:lang w:val="en-US" w:eastAsia="zh-CN"/>
                </w:rPr>
                <w:t>W</w:t>
              </w:r>
              <w:r>
                <w:rPr>
                  <w:rFonts w:eastAsiaTheme="minorEastAsia"/>
                  <w:color w:val="0070C0"/>
                  <w:lang w:val="en-US" w:eastAsia="zh-CN"/>
                </w:rPr>
                <w:t xml:space="preserve">e are fine with Option 1 and share similar view as HW, that </w:t>
              </w:r>
            </w:ins>
            <w:ins w:id="924" w:author="CMCC-shiyuan" w:date="2022-10-11T12:34:00Z">
              <w:r>
                <w:rPr>
                  <w:rFonts w:eastAsiaTheme="minorEastAsia"/>
                  <w:color w:val="0070C0"/>
                  <w:lang w:val="en-US" w:eastAsia="zh-CN"/>
                </w:rPr>
                <w:t>this issue should be captured in Core part requirement.</w:t>
              </w:r>
            </w:ins>
          </w:p>
        </w:tc>
      </w:tr>
      <w:tr w:rsidR="00B76874" w14:paraId="2DEFF601" w14:textId="77777777" w:rsidTr="001D0B67">
        <w:trPr>
          <w:ins w:id="925" w:author="Ming Li L" w:date="2022-10-11T14:57:00Z"/>
        </w:trPr>
        <w:tc>
          <w:tcPr>
            <w:tcW w:w="1538" w:type="dxa"/>
          </w:tcPr>
          <w:p w14:paraId="3D8EB1CD" w14:textId="77777777" w:rsidR="00B76874" w:rsidRDefault="00B76874" w:rsidP="00B76874">
            <w:pPr>
              <w:spacing w:after="120"/>
              <w:rPr>
                <w:ins w:id="926" w:author="Ming Li L" w:date="2022-10-11T14:57:00Z"/>
                <w:rFonts w:eastAsiaTheme="minorEastAsia"/>
                <w:color w:val="0070C0"/>
                <w:lang w:val="en-US" w:eastAsia="zh-CN"/>
              </w:rPr>
            </w:pPr>
            <w:ins w:id="927" w:author="Ming Li L" w:date="2022-10-11T14:57:00Z">
              <w:r>
                <w:rPr>
                  <w:rFonts w:eastAsiaTheme="minorEastAsia"/>
                  <w:color w:val="0070C0"/>
                  <w:lang w:val="en-US" w:eastAsia="zh-CN"/>
                </w:rPr>
                <w:t>Ericsson</w:t>
              </w:r>
            </w:ins>
          </w:p>
        </w:tc>
        <w:tc>
          <w:tcPr>
            <w:tcW w:w="8093" w:type="dxa"/>
          </w:tcPr>
          <w:p w14:paraId="2647DCD7" w14:textId="77777777" w:rsidR="00B76874" w:rsidRDefault="00B76874" w:rsidP="00B76874">
            <w:pPr>
              <w:spacing w:after="120"/>
              <w:rPr>
                <w:ins w:id="928" w:author="Ming Li L" w:date="2022-10-11T14:57:00Z"/>
                <w:rFonts w:eastAsiaTheme="minorEastAsia"/>
                <w:color w:val="0070C0"/>
                <w:lang w:val="en-US" w:eastAsia="zh-CN"/>
              </w:rPr>
            </w:pPr>
            <w:ins w:id="929" w:author="Ming Li L" w:date="2022-10-11T14:57:00Z">
              <w:r>
                <w:rPr>
                  <w:rFonts w:eastAsiaTheme="minorEastAsia"/>
                  <w:color w:val="0070C0"/>
                  <w:lang w:val="en-US" w:eastAsia="zh-CN"/>
                </w:rPr>
                <w:t>We agree on Option 1.</w:t>
              </w:r>
            </w:ins>
          </w:p>
        </w:tc>
      </w:tr>
      <w:tr w:rsidR="003423DC" w14:paraId="5915D227" w14:textId="77777777" w:rsidTr="001D0B67">
        <w:trPr>
          <w:ins w:id="930" w:author="Rafhael - Nokia" w:date="2022-10-11T19:09:00Z"/>
        </w:trPr>
        <w:tc>
          <w:tcPr>
            <w:tcW w:w="1538" w:type="dxa"/>
          </w:tcPr>
          <w:p w14:paraId="69BD4C4B" w14:textId="77777777" w:rsidR="003423DC" w:rsidRDefault="003423DC" w:rsidP="00B76874">
            <w:pPr>
              <w:spacing w:after="120"/>
              <w:rPr>
                <w:ins w:id="931" w:author="Rafhael - Nokia" w:date="2022-10-11T19:09:00Z"/>
                <w:rFonts w:eastAsiaTheme="minorEastAsia"/>
                <w:color w:val="0070C0"/>
                <w:lang w:val="en-US" w:eastAsia="zh-CN"/>
              </w:rPr>
            </w:pPr>
            <w:ins w:id="932" w:author="Rafhael - Nokia" w:date="2022-10-11T19:09:00Z">
              <w:r>
                <w:rPr>
                  <w:rFonts w:eastAsiaTheme="minorEastAsia"/>
                  <w:color w:val="0070C0"/>
                  <w:lang w:val="en-US" w:eastAsia="zh-CN"/>
                </w:rPr>
                <w:t>Nokia</w:t>
              </w:r>
            </w:ins>
          </w:p>
        </w:tc>
        <w:tc>
          <w:tcPr>
            <w:tcW w:w="8093" w:type="dxa"/>
          </w:tcPr>
          <w:p w14:paraId="1E24C179" w14:textId="77777777" w:rsidR="003423DC" w:rsidRDefault="003423DC" w:rsidP="00B76874">
            <w:pPr>
              <w:spacing w:after="120"/>
              <w:rPr>
                <w:ins w:id="933" w:author="Rafhael - Nokia" w:date="2022-10-11T19:09:00Z"/>
                <w:rFonts w:eastAsiaTheme="minorEastAsia"/>
                <w:color w:val="0070C0"/>
                <w:lang w:val="en-US" w:eastAsia="zh-CN"/>
              </w:rPr>
            </w:pPr>
            <w:ins w:id="934" w:author="Rafhael - Nokia" w:date="2022-10-11T19:09:00Z">
              <w:r>
                <w:rPr>
                  <w:rFonts w:eastAsiaTheme="minorEastAsia"/>
                  <w:color w:val="0070C0"/>
                  <w:lang w:val="en-US" w:eastAsia="zh-CN"/>
                </w:rPr>
                <w:t xml:space="preserve">This is our proposal. We are ok in treating this on [201]. </w:t>
              </w:r>
            </w:ins>
          </w:p>
          <w:p w14:paraId="031F0BD6" w14:textId="77777777" w:rsidR="003423DC" w:rsidRDefault="003423DC" w:rsidP="00B76874">
            <w:pPr>
              <w:spacing w:after="120"/>
              <w:rPr>
                <w:ins w:id="935" w:author="Rafhael - Nokia" w:date="2022-10-11T19:09:00Z"/>
                <w:rFonts w:eastAsiaTheme="minorEastAsia"/>
                <w:color w:val="0070C0"/>
                <w:lang w:val="en-US" w:eastAsia="zh-CN"/>
              </w:rPr>
            </w:pPr>
            <w:ins w:id="936" w:author="Rafhael - Nokia" w:date="2022-10-11T19:09:00Z">
              <w:r>
                <w:rPr>
                  <w:rFonts w:eastAsiaTheme="minorEastAsia"/>
                  <w:color w:val="0070C0"/>
                  <w:lang w:val="en-US" w:eastAsia="zh-CN"/>
                </w:rPr>
                <w:t>To Qualcomm,</w:t>
              </w:r>
            </w:ins>
            <w:ins w:id="937" w:author="Rafhael - Nokia" w:date="2022-10-11T19:10:00Z">
              <w:r>
                <w:rPr>
                  <w:rFonts w:eastAsiaTheme="minorEastAsia"/>
                  <w:color w:val="0070C0"/>
                  <w:lang w:val="en-US" w:eastAsia="zh-CN"/>
                </w:rPr>
                <w:t xml:space="preserve"> once the problem is acknowledged</w:t>
              </w:r>
            </w:ins>
            <w:ins w:id="938" w:author="Rafhael - Nokia" w:date="2022-10-11T19:09:00Z">
              <w:r>
                <w:rPr>
                  <w:rFonts w:eastAsiaTheme="minorEastAsia"/>
                  <w:color w:val="0070C0"/>
                  <w:lang w:val="en-US" w:eastAsia="zh-CN"/>
                </w:rPr>
                <w:t xml:space="preserve"> we are open to discuss any remaining ambi</w:t>
              </w:r>
            </w:ins>
            <w:ins w:id="939" w:author="Rafhael - Nokia" w:date="2022-10-11T19:10:00Z">
              <w:r>
                <w:rPr>
                  <w:rFonts w:eastAsiaTheme="minorEastAsia"/>
                  <w:color w:val="0070C0"/>
                  <w:lang w:val="en-US" w:eastAsia="zh-CN"/>
                </w:rPr>
                <w:t xml:space="preserve">guity in our proposal. </w:t>
              </w:r>
            </w:ins>
          </w:p>
        </w:tc>
      </w:tr>
      <w:tr w:rsidR="00095875" w14:paraId="57F28EB4" w14:textId="77777777" w:rsidTr="001D0B67">
        <w:trPr>
          <w:ins w:id="940" w:author="Apple, Jerry Cui" w:date="2022-10-11T12:02:00Z"/>
        </w:trPr>
        <w:tc>
          <w:tcPr>
            <w:tcW w:w="1538" w:type="dxa"/>
          </w:tcPr>
          <w:p w14:paraId="352C11F7" w14:textId="77777777" w:rsidR="00095875" w:rsidRDefault="00095875" w:rsidP="00095875">
            <w:pPr>
              <w:spacing w:after="120"/>
              <w:rPr>
                <w:ins w:id="941" w:author="Apple, Jerry Cui" w:date="2022-10-11T12:02:00Z"/>
                <w:rFonts w:eastAsiaTheme="minorEastAsia"/>
                <w:color w:val="0070C0"/>
                <w:lang w:val="en-US" w:eastAsia="zh-CN"/>
              </w:rPr>
            </w:pPr>
            <w:ins w:id="942" w:author="Apple, Jerry Cui" w:date="2022-10-11T12:02:00Z">
              <w:r>
                <w:rPr>
                  <w:rFonts w:eastAsiaTheme="minorEastAsia"/>
                  <w:color w:val="0070C0"/>
                  <w:lang w:val="en-US" w:eastAsia="zh-CN"/>
                </w:rPr>
                <w:t>Apple</w:t>
              </w:r>
            </w:ins>
          </w:p>
        </w:tc>
        <w:tc>
          <w:tcPr>
            <w:tcW w:w="8093" w:type="dxa"/>
          </w:tcPr>
          <w:p w14:paraId="76B9FB82" w14:textId="77777777" w:rsidR="00095875" w:rsidRDefault="00095875" w:rsidP="00095875">
            <w:pPr>
              <w:spacing w:after="120"/>
              <w:rPr>
                <w:ins w:id="943" w:author="Apple, Jerry Cui" w:date="2022-10-11T12:02:00Z"/>
                <w:rFonts w:eastAsiaTheme="minorEastAsia"/>
                <w:color w:val="0070C0"/>
                <w:lang w:val="en-US" w:eastAsia="zh-CN"/>
              </w:rPr>
            </w:pPr>
            <w:ins w:id="944" w:author="Apple, Jerry Cui" w:date="2022-10-11T12:02:00Z">
              <w:r>
                <w:rPr>
                  <w:rFonts w:eastAsiaTheme="minorEastAsia"/>
                  <w:color w:val="0070C0"/>
                  <w:lang w:val="en-US" w:eastAsia="zh-CN"/>
                </w:rPr>
                <w:t>Fine with option 1.</w:t>
              </w:r>
            </w:ins>
          </w:p>
        </w:tc>
      </w:tr>
    </w:tbl>
    <w:p w14:paraId="0F597F90" w14:textId="77777777" w:rsidR="00D85D61" w:rsidRPr="00242B34" w:rsidRDefault="00D85D61" w:rsidP="005B4802">
      <w:pPr>
        <w:rPr>
          <w:lang w:val="en-US"/>
          <w:rPrChange w:id="945" w:author="Ming Li L" w:date="2022-10-11T14:19:00Z">
            <w:rPr>
              <w:lang w:val="sv-SE"/>
            </w:rPr>
          </w:rPrChange>
        </w:rPr>
      </w:pPr>
    </w:p>
    <w:p w14:paraId="777F6790" w14:textId="77777777" w:rsidR="00692CFA" w:rsidRPr="009A5245" w:rsidRDefault="00692CFA">
      <w:pPr>
        <w:pStyle w:val="3"/>
        <w:pPrChange w:id="946" w:author="Apple, Jerry Cui" w:date="2022-10-15T16:26:00Z">
          <w:pPr>
            <w:pStyle w:val="3"/>
            <w:ind w:left="709"/>
          </w:pPr>
        </w:pPrChange>
      </w:pPr>
      <w:r>
        <w:t>Test case design for handover</w:t>
      </w:r>
    </w:p>
    <w:p w14:paraId="6DB4FE9D" w14:textId="77777777" w:rsidR="00E739B6" w:rsidRDefault="00E739B6" w:rsidP="00E739B6">
      <w:pPr>
        <w:rPr>
          <w:b/>
          <w:color w:val="0070C0"/>
          <w:u w:val="single"/>
          <w:lang w:eastAsia="ko-KR"/>
        </w:rPr>
      </w:pPr>
      <w:r w:rsidRPr="00805BE8">
        <w:rPr>
          <w:b/>
          <w:color w:val="0070C0"/>
          <w:u w:val="single"/>
          <w:lang w:eastAsia="ko-KR"/>
        </w:rPr>
        <w:t xml:space="preserve">Issue </w:t>
      </w:r>
      <w:r w:rsidR="009903AC">
        <w:rPr>
          <w:b/>
          <w:color w:val="0070C0"/>
          <w:u w:val="single"/>
          <w:lang w:eastAsia="ko-KR"/>
        </w:rPr>
        <w:t>4-1</w:t>
      </w:r>
      <w:r>
        <w:rPr>
          <w:b/>
          <w:color w:val="0070C0"/>
          <w:u w:val="single"/>
          <w:lang w:eastAsia="ko-KR"/>
        </w:rPr>
        <w:t xml:space="preserve">: Test </w:t>
      </w:r>
      <w:r w:rsidR="008E6135">
        <w:rPr>
          <w:b/>
          <w:color w:val="0070C0"/>
          <w:u w:val="single"/>
          <w:lang w:eastAsia="ko-KR"/>
        </w:rPr>
        <w:t>setup</w:t>
      </w:r>
      <w:r>
        <w:rPr>
          <w:b/>
          <w:color w:val="0070C0"/>
          <w:u w:val="single"/>
          <w:lang w:eastAsia="ko-KR"/>
        </w:rPr>
        <w:t xml:space="preserve"> for </w:t>
      </w:r>
      <w:r w:rsidR="008E6135">
        <w:rPr>
          <w:b/>
          <w:color w:val="0070C0"/>
          <w:u w:val="single"/>
          <w:lang w:eastAsia="ko-KR"/>
        </w:rPr>
        <w:t>CHO TC</w:t>
      </w:r>
      <w:r>
        <w:rPr>
          <w:b/>
          <w:color w:val="0070C0"/>
          <w:u w:val="single"/>
          <w:lang w:eastAsia="ko-KR"/>
        </w:rPr>
        <w:t>.</w:t>
      </w:r>
    </w:p>
    <w:p w14:paraId="5398BE40" w14:textId="77777777" w:rsidR="00E739B6" w:rsidRDefault="00E739B6" w:rsidP="00E739B6">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8E6135">
        <w:rPr>
          <w:rFonts w:eastAsia="宋体"/>
          <w:color w:val="0070C0"/>
          <w:szCs w:val="24"/>
          <w:lang w:eastAsia="zh-CN"/>
        </w:rPr>
        <w:t>CATT</w:t>
      </w:r>
      <w:r>
        <w:rPr>
          <w:rFonts w:eastAsia="宋体"/>
          <w:color w:val="0070C0"/>
          <w:szCs w:val="24"/>
          <w:lang w:eastAsia="zh-CN"/>
        </w:rPr>
        <w:t>)</w:t>
      </w:r>
    </w:p>
    <w:p w14:paraId="25C788C6" w14:textId="77777777" w:rsidR="00E739B6" w:rsidRDefault="008E6135" w:rsidP="008E6135">
      <w:pPr>
        <w:pStyle w:val="aff8"/>
        <w:numPr>
          <w:ilvl w:val="1"/>
          <w:numId w:val="1"/>
        </w:numPr>
        <w:spacing w:after="120"/>
        <w:ind w:firstLineChars="0"/>
        <w:rPr>
          <w:rFonts w:eastAsia="宋体"/>
          <w:color w:val="0070C0"/>
          <w:szCs w:val="24"/>
          <w:lang w:eastAsia="zh-CN"/>
        </w:rPr>
      </w:pPr>
      <w:r w:rsidRPr="008E6135">
        <w:rPr>
          <w:rFonts w:eastAsia="宋体"/>
          <w:color w:val="0070C0"/>
          <w:szCs w:val="24"/>
          <w:lang w:eastAsia="zh-CN"/>
        </w:rPr>
        <w:t>It is proposed that same way as in current specification for TN system should be used in test cases for conditional handover for NTN,  i.e. the network shall configure a condition implying handover to cell 2 during T1, at a time earlier than TRRC before the beginning of T2.</w:t>
      </w:r>
    </w:p>
    <w:p w14:paraId="72D6E081" w14:textId="77777777" w:rsidR="00E739B6" w:rsidRPr="00805BE8" w:rsidRDefault="00E739B6" w:rsidP="00E739B6">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86FA721" w14:textId="77777777" w:rsidR="00E739B6" w:rsidRPr="002249E6" w:rsidRDefault="00E739B6" w:rsidP="00E739B6">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E739B6" w14:paraId="47A8311C" w14:textId="77777777" w:rsidTr="00DF1A03">
        <w:tc>
          <w:tcPr>
            <w:tcW w:w="1538" w:type="dxa"/>
          </w:tcPr>
          <w:p w14:paraId="2E6B76FB" w14:textId="77777777" w:rsidR="00E739B6" w:rsidRPr="00805BE8" w:rsidRDefault="00E739B6"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6BC0346D" w14:textId="77777777" w:rsidR="00E739B6" w:rsidRPr="00805BE8" w:rsidRDefault="00E739B6"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E739B6" w14:paraId="594796F9" w14:textId="77777777" w:rsidTr="00DF1A03">
        <w:tc>
          <w:tcPr>
            <w:tcW w:w="1538" w:type="dxa"/>
          </w:tcPr>
          <w:p w14:paraId="1A70CE39" w14:textId="77777777" w:rsidR="00E739B6" w:rsidRPr="003418CB" w:rsidRDefault="00E739B6" w:rsidP="00E9472F">
            <w:pPr>
              <w:spacing w:after="120"/>
              <w:rPr>
                <w:rFonts w:eastAsiaTheme="minorEastAsia"/>
                <w:color w:val="0070C0"/>
                <w:lang w:val="en-US" w:eastAsia="zh-CN"/>
              </w:rPr>
            </w:pPr>
            <w:del w:id="947" w:author="Qualcomm-CH" w:date="2022-10-10T11:26:00Z">
              <w:r w:rsidDel="001F2F2F">
                <w:rPr>
                  <w:rFonts w:eastAsiaTheme="minorEastAsia" w:hint="eastAsia"/>
                  <w:color w:val="0070C0"/>
                  <w:lang w:val="en-US" w:eastAsia="zh-CN"/>
                </w:rPr>
                <w:delText>XXX</w:delText>
              </w:r>
            </w:del>
            <w:ins w:id="948" w:author="Qualcomm-CH" w:date="2022-10-10T11:26:00Z">
              <w:r w:rsidR="001F2F2F">
                <w:rPr>
                  <w:rFonts w:eastAsiaTheme="minorEastAsia"/>
                  <w:color w:val="0070C0"/>
                  <w:lang w:val="en-US" w:eastAsia="zh-CN"/>
                </w:rPr>
                <w:t>Qualcomm</w:t>
              </w:r>
            </w:ins>
          </w:p>
        </w:tc>
        <w:tc>
          <w:tcPr>
            <w:tcW w:w="8093" w:type="dxa"/>
          </w:tcPr>
          <w:p w14:paraId="74A42C62" w14:textId="77777777" w:rsidR="00E739B6" w:rsidRPr="003418CB" w:rsidRDefault="00964077" w:rsidP="00E9472F">
            <w:pPr>
              <w:spacing w:after="120"/>
              <w:rPr>
                <w:rFonts w:eastAsiaTheme="minorEastAsia"/>
                <w:color w:val="0070C0"/>
                <w:lang w:val="en-US" w:eastAsia="zh-CN"/>
              </w:rPr>
            </w:pPr>
            <w:ins w:id="949" w:author="Qualcomm-CH" w:date="2022-10-10T12:01:00Z">
              <w:r>
                <w:rPr>
                  <w:rFonts w:eastAsiaTheme="minorEastAsia"/>
                  <w:color w:val="0070C0"/>
                  <w:lang w:val="en-US" w:eastAsia="zh-CN"/>
                </w:rPr>
                <w:t>Okay with Optoin 1.</w:t>
              </w:r>
            </w:ins>
          </w:p>
        </w:tc>
      </w:tr>
      <w:tr w:rsidR="00DF1A03" w14:paraId="2EFDD826" w14:textId="77777777" w:rsidTr="00DF1A03">
        <w:trPr>
          <w:ins w:id="950" w:author="Xiaomi" w:date="2022-10-11T10:51:00Z"/>
        </w:trPr>
        <w:tc>
          <w:tcPr>
            <w:tcW w:w="1538" w:type="dxa"/>
          </w:tcPr>
          <w:p w14:paraId="2A77B389" w14:textId="77777777" w:rsidR="00DF1A03" w:rsidDel="001F2F2F" w:rsidRDefault="00DF1A03" w:rsidP="00DF1A03">
            <w:pPr>
              <w:spacing w:after="120"/>
              <w:rPr>
                <w:ins w:id="951" w:author="Xiaomi" w:date="2022-10-11T10:51:00Z"/>
                <w:rFonts w:eastAsiaTheme="minorEastAsia"/>
                <w:color w:val="0070C0"/>
                <w:lang w:val="en-US" w:eastAsia="zh-CN"/>
              </w:rPr>
            </w:pPr>
            <w:ins w:id="952" w:author="Xiaomi" w:date="2022-10-11T10:51:00Z">
              <w:r>
                <w:rPr>
                  <w:rFonts w:eastAsiaTheme="minorEastAsia"/>
                  <w:color w:val="0070C0"/>
                  <w:lang w:val="en-US" w:eastAsia="zh-CN"/>
                </w:rPr>
                <w:t>Xiaomi</w:t>
              </w:r>
            </w:ins>
          </w:p>
        </w:tc>
        <w:tc>
          <w:tcPr>
            <w:tcW w:w="8093" w:type="dxa"/>
          </w:tcPr>
          <w:p w14:paraId="4D2F69E2" w14:textId="77777777" w:rsidR="00DF1A03" w:rsidRDefault="00DF1A03" w:rsidP="00DF1A03">
            <w:pPr>
              <w:spacing w:after="120"/>
              <w:rPr>
                <w:ins w:id="953" w:author="Xiaomi" w:date="2022-10-11T10:51:00Z"/>
                <w:rFonts w:eastAsiaTheme="minorEastAsia"/>
                <w:color w:val="0070C0"/>
                <w:lang w:val="en-US" w:eastAsia="zh-CN"/>
              </w:rPr>
            </w:pPr>
            <w:ins w:id="954" w:author="Xiaomi" w:date="2022-10-11T10:51:00Z">
              <w:r>
                <w:rPr>
                  <w:rFonts w:eastAsiaTheme="minorEastAsia" w:hint="eastAsia"/>
                  <w:color w:val="0070C0"/>
                  <w:lang w:val="en-US" w:eastAsia="zh-CN"/>
                </w:rPr>
                <w:t>O</w:t>
              </w:r>
              <w:r>
                <w:rPr>
                  <w:rFonts w:eastAsiaTheme="minorEastAsia"/>
                  <w:color w:val="0070C0"/>
                  <w:lang w:val="en-US" w:eastAsia="zh-CN"/>
                </w:rPr>
                <w:t>ption 1, the same setup can be used in NTN CHO test.</w:t>
              </w:r>
            </w:ins>
          </w:p>
        </w:tc>
      </w:tr>
      <w:tr w:rsidR="001D0B67" w14:paraId="294DC755" w14:textId="77777777" w:rsidTr="00DF1A03">
        <w:trPr>
          <w:ins w:id="955" w:author="Huawei" w:date="2022-10-11T11:25:00Z"/>
        </w:trPr>
        <w:tc>
          <w:tcPr>
            <w:tcW w:w="1538" w:type="dxa"/>
          </w:tcPr>
          <w:p w14:paraId="5B59E380" w14:textId="77777777" w:rsidR="001D0B67" w:rsidRDefault="001D0B67" w:rsidP="001D0B67">
            <w:pPr>
              <w:spacing w:after="120"/>
              <w:rPr>
                <w:ins w:id="956" w:author="Huawei" w:date="2022-10-11T11:25:00Z"/>
                <w:rFonts w:eastAsiaTheme="minorEastAsia"/>
                <w:color w:val="0070C0"/>
                <w:lang w:val="en-US" w:eastAsia="zh-CN"/>
              </w:rPr>
            </w:pPr>
            <w:ins w:id="957" w:author="Huawei" w:date="2022-10-11T11:25:00Z">
              <w:r>
                <w:rPr>
                  <w:rFonts w:eastAsiaTheme="minorEastAsia" w:hint="eastAsia"/>
                  <w:color w:val="0070C0"/>
                  <w:lang w:val="en-US" w:eastAsia="zh-CN"/>
                </w:rPr>
                <w:t>H</w:t>
              </w:r>
              <w:r>
                <w:rPr>
                  <w:rFonts w:eastAsiaTheme="minorEastAsia"/>
                  <w:color w:val="0070C0"/>
                  <w:lang w:val="en-US" w:eastAsia="zh-CN"/>
                </w:rPr>
                <w:t xml:space="preserve">uawei </w:t>
              </w:r>
            </w:ins>
          </w:p>
        </w:tc>
        <w:tc>
          <w:tcPr>
            <w:tcW w:w="8093" w:type="dxa"/>
          </w:tcPr>
          <w:p w14:paraId="22797A19" w14:textId="77777777" w:rsidR="001D0B67" w:rsidRDefault="001D0B67" w:rsidP="001D0B67">
            <w:pPr>
              <w:spacing w:after="120"/>
              <w:rPr>
                <w:ins w:id="958" w:author="Huawei" w:date="2022-10-11T11:25:00Z"/>
                <w:rFonts w:eastAsiaTheme="minorEastAsia"/>
                <w:color w:val="0070C0"/>
                <w:lang w:val="en-US" w:eastAsia="zh-CN"/>
              </w:rPr>
            </w:pPr>
            <w:ins w:id="959" w:author="Huawei" w:date="2022-10-11T11:25:00Z">
              <w:r>
                <w:rPr>
                  <w:rFonts w:eastAsiaTheme="minorEastAsia"/>
                  <w:color w:val="0070C0"/>
                  <w:lang w:val="en-US" w:eastAsia="zh-CN"/>
                </w:rPr>
                <w:t>Option 1 is fine.</w:t>
              </w:r>
            </w:ins>
          </w:p>
        </w:tc>
      </w:tr>
      <w:tr w:rsidR="00B41651" w14:paraId="162661E6" w14:textId="77777777" w:rsidTr="00DF1A03">
        <w:trPr>
          <w:ins w:id="960" w:author="CMCC-shiyuan" w:date="2022-10-11T12:34:00Z"/>
        </w:trPr>
        <w:tc>
          <w:tcPr>
            <w:tcW w:w="1538" w:type="dxa"/>
          </w:tcPr>
          <w:p w14:paraId="27E4CED6" w14:textId="77777777" w:rsidR="00B41651" w:rsidRDefault="00B41651" w:rsidP="00B41651">
            <w:pPr>
              <w:spacing w:after="120"/>
              <w:rPr>
                <w:ins w:id="961" w:author="CMCC-shiyuan" w:date="2022-10-11T12:34:00Z"/>
                <w:rFonts w:eastAsiaTheme="minorEastAsia"/>
                <w:color w:val="0070C0"/>
                <w:lang w:val="en-US" w:eastAsia="zh-CN"/>
              </w:rPr>
            </w:pPr>
            <w:ins w:id="962" w:author="CMCC-shiyuan" w:date="2022-10-11T12:34: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0FDFC21C" w14:textId="77777777" w:rsidR="00B41651" w:rsidRDefault="00B41651" w:rsidP="00B41651">
            <w:pPr>
              <w:spacing w:after="120"/>
              <w:rPr>
                <w:ins w:id="963" w:author="CMCC-shiyuan" w:date="2022-10-11T12:34:00Z"/>
                <w:rFonts w:eastAsiaTheme="minorEastAsia"/>
                <w:color w:val="0070C0"/>
                <w:lang w:val="en-US" w:eastAsia="zh-CN"/>
              </w:rPr>
            </w:pPr>
            <w:ins w:id="964" w:author="CMCC-shiyuan" w:date="2022-10-11T12:34:00Z">
              <w:r>
                <w:rPr>
                  <w:rFonts w:eastAsiaTheme="minorEastAsia" w:hint="eastAsia"/>
                  <w:color w:val="0070C0"/>
                  <w:lang w:val="en-US" w:eastAsia="zh-CN"/>
                </w:rPr>
                <w:t>We</w:t>
              </w:r>
              <w:r>
                <w:rPr>
                  <w:rFonts w:eastAsiaTheme="minorEastAsia"/>
                  <w:color w:val="0070C0"/>
                  <w:lang w:val="en-US" w:eastAsia="zh-CN"/>
                </w:rPr>
                <w:t xml:space="preserve"> support Option 1. </w:t>
              </w:r>
            </w:ins>
          </w:p>
        </w:tc>
      </w:tr>
      <w:tr w:rsidR="0039264F" w14:paraId="406A2FED" w14:textId="77777777" w:rsidTr="00DF1A03">
        <w:trPr>
          <w:ins w:id="965" w:author="Ming Li L" w:date="2022-10-11T14:57:00Z"/>
        </w:trPr>
        <w:tc>
          <w:tcPr>
            <w:tcW w:w="1538" w:type="dxa"/>
          </w:tcPr>
          <w:p w14:paraId="59867118" w14:textId="77777777" w:rsidR="0039264F" w:rsidRDefault="0039264F" w:rsidP="00B41651">
            <w:pPr>
              <w:spacing w:after="120"/>
              <w:rPr>
                <w:ins w:id="966" w:author="Ming Li L" w:date="2022-10-11T14:57:00Z"/>
                <w:rFonts w:eastAsiaTheme="minorEastAsia"/>
                <w:color w:val="0070C0"/>
                <w:lang w:val="en-US" w:eastAsia="zh-CN"/>
              </w:rPr>
            </w:pPr>
            <w:ins w:id="967" w:author="Ming Li L" w:date="2022-10-11T14:57:00Z">
              <w:r>
                <w:rPr>
                  <w:rFonts w:eastAsiaTheme="minorEastAsia"/>
                  <w:color w:val="0070C0"/>
                  <w:lang w:val="en-US" w:eastAsia="zh-CN"/>
                </w:rPr>
                <w:t xml:space="preserve">Ericsson </w:t>
              </w:r>
            </w:ins>
          </w:p>
        </w:tc>
        <w:tc>
          <w:tcPr>
            <w:tcW w:w="8093" w:type="dxa"/>
          </w:tcPr>
          <w:p w14:paraId="15AD9CEF" w14:textId="77777777" w:rsidR="0039264F" w:rsidRDefault="0039264F" w:rsidP="00B41651">
            <w:pPr>
              <w:spacing w:after="120"/>
              <w:rPr>
                <w:ins w:id="968" w:author="Ming Li L" w:date="2022-10-11T14:57:00Z"/>
                <w:rFonts w:eastAsiaTheme="minorEastAsia"/>
                <w:color w:val="0070C0"/>
                <w:lang w:val="en-US" w:eastAsia="zh-CN"/>
              </w:rPr>
            </w:pPr>
            <w:ins w:id="969" w:author="Ming Li L" w:date="2022-10-11T14:57:00Z">
              <w:r>
                <w:rPr>
                  <w:rFonts w:eastAsiaTheme="minorEastAsia"/>
                  <w:color w:val="0070C0"/>
                  <w:lang w:val="en-US" w:eastAsia="zh-CN"/>
                </w:rPr>
                <w:t>Ok with Option 1.</w:t>
              </w:r>
            </w:ins>
          </w:p>
        </w:tc>
      </w:tr>
      <w:tr w:rsidR="003423DC" w14:paraId="68F5C417" w14:textId="77777777" w:rsidTr="00DF1A03">
        <w:trPr>
          <w:ins w:id="970" w:author="Rafhael - Nokia" w:date="2022-10-11T19:11:00Z"/>
        </w:trPr>
        <w:tc>
          <w:tcPr>
            <w:tcW w:w="1538" w:type="dxa"/>
          </w:tcPr>
          <w:p w14:paraId="44BD6C4B" w14:textId="77777777" w:rsidR="003423DC" w:rsidRDefault="003423DC" w:rsidP="00B41651">
            <w:pPr>
              <w:spacing w:after="120"/>
              <w:rPr>
                <w:ins w:id="971" w:author="Rafhael - Nokia" w:date="2022-10-11T19:11:00Z"/>
                <w:rFonts w:eastAsiaTheme="minorEastAsia"/>
                <w:color w:val="0070C0"/>
                <w:lang w:val="en-US" w:eastAsia="zh-CN"/>
              </w:rPr>
            </w:pPr>
            <w:ins w:id="972" w:author="Rafhael - Nokia" w:date="2022-10-11T19:11:00Z">
              <w:r>
                <w:rPr>
                  <w:rFonts w:eastAsiaTheme="minorEastAsia"/>
                  <w:color w:val="0070C0"/>
                  <w:lang w:val="en-US" w:eastAsia="zh-CN"/>
                </w:rPr>
                <w:t>Nokia</w:t>
              </w:r>
            </w:ins>
          </w:p>
        </w:tc>
        <w:tc>
          <w:tcPr>
            <w:tcW w:w="8093" w:type="dxa"/>
          </w:tcPr>
          <w:p w14:paraId="31F040E1" w14:textId="77777777" w:rsidR="003423DC" w:rsidRDefault="003423DC" w:rsidP="00B41651">
            <w:pPr>
              <w:spacing w:after="120"/>
              <w:rPr>
                <w:ins w:id="973" w:author="Rafhael - Nokia" w:date="2022-10-11T19:11:00Z"/>
                <w:rFonts w:eastAsiaTheme="minorEastAsia"/>
                <w:color w:val="0070C0"/>
                <w:lang w:val="en-US" w:eastAsia="zh-CN"/>
              </w:rPr>
            </w:pPr>
            <w:ins w:id="974" w:author="Rafhael - Nokia" w:date="2022-10-11T19:11:00Z">
              <w:r>
                <w:rPr>
                  <w:rFonts w:eastAsiaTheme="minorEastAsia"/>
                  <w:color w:val="0070C0"/>
                  <w:lang w:val="en-US" w:eastAsia="zh-CN"/>
                </w:rPr>
                <w:t>Option 1 is fine.</w:t>
              </w:r>
            </w:ins>
          </w:p>
        </w:tc>
      </w:tr>
      <w:tr w:rsidR="0095412E" w14:paraId="4A098EFE" w14:textId="77777777" w:rsidTr="00DF1A03">
        <w:trPr>
          <w:ins w:id="975" w:author="CATT" w:date="2022-10-12T02:49:00Z"/>
        </w:trPr>
        <w:tc>
          <w:tcPr>
            <w:tcW w:w="1538" w:type="dxa"/>
          </w:tcPr>
          <w:p w14:paraId="377083B8" w14:textId="77777777" w:rsidR="0095412E" w:rsidRDefault="0095412E" w:rsidP="00B41651">
            <w:pPr>
              <w:spacing w:after="120"/>
              <w:rPr>
                <w:ins w:id="976" w:author="CATT" w:date="2022-10-12T02:49:00Z"/>
                <w:rFonts w:eastAsiaTheme="minorEastAsia"/>
                <w:color w:val="0070C0"/>
                <w:lang w:val="en-US" w:eastAsia="zh-CN"/>
              </w:rPr>
            </w:pPr>
            <w:ins w:id="977" w:author="CATT" w:date="2022-10-12T02:49:00Z">
              <w:r>
                <w:rPr>
                  <w:rFonts w:eastAsiaTheme="minorEastAsia" w:hint="eastAsia"/>
                  <w:color w:val="0070C0"/>
                  <w:lang w:val="en-US" w:eastAsia="zh-CN"/>
                </w:rPr>
                <w:t>CATT</w:t>
              </w:r>
            </w:ins>
          </w:p>
        </w:tc>
        <w:tc>
          <w:tcPr>
            <w:tcW w:w="8093" w:type="dxa"/>
          </w:tcPr>
          <w:p w14:paraId="7279E9C1" w14:textId="77777777" w:rsidR="0095412E" w:rsidRDefault="0095412E" w:rsidP="00B41651">
            <w:pPr>
              <w:spacing w:after="120"/>
              <w:rPr>
                <w:ins w:id="978" w:author="CATT" w:date="2022-10-12T02:49:00Z"/>
                <w:rFonts w:eastAsiaTheme="minorEastAsia"/>
                <w:color w:val="0070C0"/>
                <w:lang w:val="en-US" w:eastAsia="zh-CN"/>
              </w:rPr>
            </w:pPr>
            <w:ins w:id="979" w:author="CATT" w:date="2022-10-12T02:49: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095875" w14:paraId="6D69A40B" w14:textId="77777777" w:rsidTr="00DF1A03">
        <w:trPr>
          <w:ins w:id="980" w:author="Apple, Jerry Cui" w:date="2022-10-11T12:03:00Z"/>
        </w:trPr>
        <w:tc>
          <w:tcPr>
            <w:tcW w:w="1538" w:type="dxa"/>
          </w:tcPr>
          <w:p w14:paraId="6BBF861B" w14:textId="77777777" w:rsidR="00095875" w:rsidRDefault="00095875" w:rsidP="00095875">
            <w:pPr>
              <w:spacing w:after="120"/>
              <w:rPr>
                <w:ins w:id="981" w:author="Apple, Jerry Cui" w:date="2022-10-11T12:03:00Z"/>
                <w:rFonts w:eastAsiaTheme="minorEastAsia"/>
                <w:color w:val="0070C0"/>
                <w:lang w:val="en-US" w:eastAsia="zh-CN"/>
              </w:rPr>
            </w:pPr>
            <w:ins w:id="982" w:author="Apple, Jerry Cui" w:date="2022-10-11T12:03:00Z">
              <w:r>
                <w:rPr>
                  <w:rFonts w:eastAsiaTheme="minorEastAsia"/>
                  <w:color w:val="0070C0"/>
                  <w:lang w:val="en-US" w:eastAsia="zh-CN"/>
                </w:rPr>
                <w:t>Apple</w:t>
              </w:r>
            </w:ins>
          </w:p>
        </w:tc>
        <w:tc>
          <w:tcPr>
            <w:tcW w:w="8093" w:type="dxa"/>
          </w:tcPr>
          <w:p w14:paraId="2D889FDD" w14:textId="77777777" w:rsidR="00095875" w:rsidRDefault="00095875" w:rsidP="00095875">
            <w:pPr>
              <w:spacing w:after="120"/>
              <w:rPr>
                <w:ins w:id="983" w:author="Apple, Jerry Cui" w:date="2022-10-11T12:03:00Z"/>
                <w:rFonts w:eastAsiaTheme="minorEastAsia"/>
                <w:color w:val="0070C0"/>
                <w:lang w:val="en-US" w:eastAsia="zh-CN"/>
              </w:rPr>
            </w:pPr>
            <w:ins w:id="984" w:author="Apple, Jerry Cui" w:date="2022-10-11T12:03:00Z">
              <w:r>
                <w:rPr>
                  <w:rFonts w:eastAsiaTheme="minorEastAsia"/>
                  <w:color w:val="0070C0"/>
                  <w:lang w:val="en-US" w:eastAsia="zh-CN"/>
                </w:rPr>
                <w:t>Fine with option 1.</w:t>
              </w:r>
            </w:ins>
          </w:p>
        </w:tc>
      </w:tr>
    </w:tbl>
    <w:p w14:paraId="08C73422" w14:textId="77777777" w:rsidR="0038777C" w:rsidRPr="00E739B6" w:rsidRDefault="0038777C" w:rsidP="005B4802"/>
    <w:p w14:paraId="5D27B2D3" w14:textId="77777777" w:rsidR="004C6C6E" w:rsidRDefault="004C6C6E" w:rsidP="004C6C6E">
      <w:pPr>
        <w:rPr>
          <w:b/>
          <w:color w:val="0070C0"/>
          <w:u w:val="single"/>
          <w:lang w:eastAsia="ko-KR"/>
        </w:rPr>
      </w:pPr>
      <w:r w:rsidRPr="00805BE8">
        <w:rPr>
          <w:b/>
          <w:color w:val="0070C0"/>
          <w:u w:val="single"/>
          <w:lang w:eastAsia="ko-KR"/>
        </w:rPr>
        <w:lastRenderedPageBreak/>
        <w:t xml:space="preserve">Issue </w:t>
      </w:r>
      <w:r>
        <w:rPr>
          <w:b/>
          <w:color w:val="0070C0"/>
          <w:u w:val="single"/>
          <w:lang w:eastAsia="ko-KR"/>
        </w:rPr>
        <w:t>4-2: Test</w:t>
      </w:r>
      <w:r w:rsidR="008E6135">
        <w:rPr>
          <w:b/>
          <w:color w:val="0070C0"/>
          <w:u w:val="single"/>
          <w:lang w:eastAsia="ko-KR"/>
        </w:rPr>
        <w:t xml:space="preserve"> case for CHO with time/</w:t>
      </w:r>
      <w:r>
        <w:rPr>
          <w:b/>
          <w:color w:val="0070C0"/>
          <w:u w:val="single"/>
          <w:lang w:eastAsia="ko-KR"/>
        </w:rPr>
        <w:t>location-based condition.</w:t>
      </w:r>
    </w:p>
    <w:p w14:paraId="57042483" w14:textId="77777777" w:rsidR="004C6C6E" w:rsidRDefault="004C6C6E" w:rsidP="004C6C6E">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8E6135">
        <w:rPr>
          <w:rFonts w:eastAsia="宋体"/>
          <w:color w:val="0070C0"/>
          <w:szCs w:val="24"/>
          <w:lang w:eastAsia="zh-CN"/>
        </w:rPr>
        <w:t>CATT</w:t>
      </w:r>
      <w:r>
        <w:rPr>
          <w:rFonts w:eastAsia="宋体"/>
          <w:color w:val="0070C0"/>
          <w:szCs w:val="24"/>
          <w:lang w:eastAsia="zh-CN"/>
        </w:rPr>
        <w:t>)</w:t>
      </w:r>
    </w:p>
    <w:p w14:paraId="54F9A9F4" w14:textId="77777777" w:rsidR="004C6C6E" w:rsidRDefault="008E6135" w:rsidP="008E6135">
      <w:pPr>
        <w:pStyle w:val="aff8"/>
        <w:numPr>
          <w:ilvl w:val="1"/>
          <w:numId w:val="1"/>
        </w:numPr>
        <w:spacing w:after="120"/>
        <w:ind w:firstLineChars="0"/>
        <w:rPr>
          <w:rFonts w:eastAsia="宋体"/>
          <w:color w:val="0070C0"/>
          <w:szCs w:val="24"/>
          <w:lang w:eastAsia="zh-CN"/>
        </w:rPr>
      </w:pPr>
      <w:r w:rsidRPr="008E6135">
        <w:rPr>
          <w:rFonts w:eastAsia="宋体"/>
          <w:color w:val="0070C0"/>
          <w:szCs w:val="24"/>
          <w:lang w:eastAsia="zh-CN"/>
        </w:rPr>
        <w:t xml:space="preserve">It is not necessity of adding test cases in which settings don’t </w:t>
      </w:r>
      <w:del w:id="985" w:author="Ming Li L" w:date="2022-10-11T14:59:00Z">
        <w:r w:rsidRPr="008E6135" w:rsidDel="0039264F">
          <w:rPr>
            <w:rFonts w:eastAsia="宋体"/>
            <w:color w:val="0070C0"/>
            <w:szCs w:val="24"/>
            <w:lang w:eastAsia="zh-CN"/>
          </w:rPr>
          <w:delText>fulfill</w:delText>
        </w:r>
      </w:del>
      <w:ins w:id="986" w:author="Ming Li L" w:date="2022-10-11T14:59:00Z">
        <w:r w:rsidR="0039264F">
          <w:rPr>
            <w:rFonts w:eastAsia="宋体"/>
            <w:color w:val="0070C0"/>
            <w:szCs w:val="24"/>
            <w:lang w:eastAsia="zh-CN"/>
          </w:rPr>
          <w:pgNum/>
        </w:r>
        <w:r w:rsidR="0039264F">
          <w:rPr>
            <w:rFonts w:eastAsia="宋体"/>
            <w:color w:val="0070C0"/>
            <w:szCs w:val="24"/>
            <w:lang w:eastAsia="zh-CN"/>
          </w:rPr>
          <w:t>ulfil</w:t>
        </w:r>
      </w:ins>
      <w:r w:rsidRPr="008E6135">
        <w:rPr>
          <w:rFonts w:eastAsia="宋体"/>
          <w:color w:val="0070C0"/>
          <w:szCs w:val="24"/>
          <w:lang w:eastAsia="zh-CN"/>
        </w:rPr>
        <w:t xml:space="preserve"> power based events and time/location based events simultaneously, to examine UE’s behavior in this type of scenario.</w:t>
      </w:r>
    </w:p>
    <w:p w14:paraId="08F9D2DB" w14:textId="77777777" w:rsidR="008E6135" w:rsidRDefault="008E6135" w:rsidP="008E6135">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w:t>
      </w:r>
      <w:r>
        <w:rPr>
          <w:rFonts w:eastAsia="宋体" w:hint="eastAsia"/>
          <w:color w:val="0070C0"/>
          <w:szCs w:val="24"/>
          <w:lang w:eastAsia="zh-CN"/>
        </w:rPr>
        <w:t>CMCC</w:t>
      </w:r>
      <w:r>
        <w:rPr>
          <w:rFonts w:eastAsia="宋体"/>
          <w:color w:val="0070C0"/>
          <w:szCs w:val="24"/>
          <w:lang w:eastAsia="zh-CN"/>
        </w:rPr>
        <w:t>)</w:t>
      </w:r>
    </w:p>
    <w:p w14:paraId="731ACD88" w14:textId="77777777" w:rsidR="008E6135" w:rsidRDefault="008E6135" w:rsidP="008E6135">
      <w:pPr>
        <w:pStyle w:val="aff8"/>
        <w:numPr>
          <w:ilvl w:val="1"/>
          <w:numId w:val="1"/>
        </w:numPr>
        <w:spacing w:after="120"/>
        <w:ind w:firstLineChars="0"/>
        <w:rPr>
          <w:rFonts w:eastAsia="宋体"/>
          <w:color w:val="0070C0"/>
          <w:szCs w:val="24"/>
          <w:lang w:eastAsia="zh-CN"/>
        </w:rPr>
      </w:pPr>
      <w:r w:rsidRPr="008E6135">
        <w:rPr>
          <w:rFonts w:eastAsia="宋体"/>
          <w:color w:val="0070C0"/>
          <w:szCs w:val="24"/>
          <w:lang w:eastAsia="zh-CN"/>
        </w:rPr>
        <w:t>Add a test case in which test setting don’t fulfill power based events and time/location based events simultaneously.</w:t>
      </w:r>
    </w:p>
    <w:p w14:paraId="664BE087" w14:textId="77777777" w:rsidR="004C6C6E" w:rsidRDefault="008E6135" w:rsidP="008E6135">
      <w:pPr>
        <w:pStyle w:val="aff8"/>
        <w:numPr>
          <w:ilvl w:val="2"/>
          <w:numId w:val="1"/>
        </w:numPr>
        <w:spacing w:after="120"/>
        <w:ind w:firstLineChars="0"/>
        <w:rPr>
          <w:rFonts w:eastAsia="宋体"/>
          <w:color w:val="0070C0"/>
          <w:szCs w:val="24"/>
          <w:lang w:eastAsia="zh-CN"/>
        </w:rPr>
      </w:pPr>
      <w:r w:rsidRPr="008E6135">
        <w:rPr>
          <w:rFonts w:eastAsia="宋体"/>
          <w:bCs/>
          <w:iCs/>
          <w:color w:val="0070C0"/>
        </w:rPr>
        <w:t>Set the time instant fulfilling t1-Threshold-r17 at (T2+2*T</w:t>
      </w:r>
      <w:r w:rsidRPr="008E6135">
        <w:rPr>
          <w:rFonts w:eastAsia="宋体"/>
          <w:bCs/>
          <w:iCs/>
          <w:color w:val="0070C0"/>
          <w:vertAlign w:val="subscript"/>
        </w:rPr>
        <w:t>measure</w:t>
      </w:r>
      <w:r w:rsidRPr="008E6135">
        <w:rPr>
          <w:rFonts w:eastAsia="宋体"/>
          <w:bCs/>
          <w:iCs/>
          <w:color w:val="0070C0"/>
        </w:rPr>
        <w:t>), and set the time instant fulfilling duration-r17 at (T2+ 3*T</w:t>
      </w:r>
      <w:r w:rsidRPr="008E6135">
        <w:rPr>
          <w:rFonts w:eastAsia="宋体"/>
          <w:bCs/>
          <w:iCs/>
          <w:color w:val="0070C0"/>
          <w:vertAlign w:val="subscript"/>
        </w:rPr>
        <w:t>measure</w:t>
      </w:r>
      <w:r w:rsidRPr="008E6135">
        <w:rPr>
          <w:rFonts w:eastAsia="宋体"/>
          <w:bCs/>
          <w:iCs/>
          <w:color w:val="0070C0"/>
        </w:rPr>
        <w:t xml:space="preserve"> ).</w:t>
      </w:r>
    </w:p>
    <w:p w14:paraId="07F17A48" w14:textId="77777777" w:rsidR="008E6135" w:rsidRPr="008E6135" w:rsidRDefault="008E6135" w:rsidP="008E6135">
      <w:pPr>
        <w:pStyle w:val="aff8"/>
        <w:numPr>
          <w:ilvl w:val="2"/>
          <w:numId w:val="1"/>
        </w:numPr>
        <w:spacing w:after="120"/>
        <w:ind w:firstLineChars="0"/>
        <w:rPr>
          <w:rFonts w:eastAsia="宋体"/>
          <w:color w:val="0070C0"/>
          <w:szCs w:val="24"/>
          <w:lang w:eastAsia="zh-CN"/>
        </w:rPr>
      </w:pPr>
      <w:r w:rsidRPr="008E6135">
        <w:rPr>
          <w:rFonts w:eastAsia="宋体"/>
          <w:bCs/>
          <w:iCs/>
          <w:color w:val="0070C0"/>
        </w:rPr>
        <w:t>Test requirement should be 2*T</w:t>
      </w:r>
      <w:r w:rsidRPr="008E6135">
        <w:rPr>
          <w:rFonts w:eastAsia="宋体"/>
          <w:bCs/>
          <w:iCs/>
          <w:color w:val="0070C0"/>
          <w:vertAlign w:val="subscript"/>
        </w:rPr>
        <w:t>measure</w:t>
      </w:r>
      <w:r w:rsidRPr="008E6135">
        <w:rPr>
          <w:rFonts w:eastAsia="宋体"/>
          <w:bCs/>
          <w:iCs/>
          <w:color w:val="0070C0"/>
        </w:rPr>
        <w:t xml:space="preserve"> + T</w:t>
      </w:r>
      <w:r w:rsidRPr="008E6135">
        <w:rPr>
          <w:rFonts w:eastAsia="宋体"/>
          <w:bCs/>
          <w:iCs/>
          <w:color w:val="0070C0"/>
          <w:vertAlign w:val="subscript"/>
        </w:rPr>
        <w:t>interrupt</w:t>
      </w:r>
      <w:r w:rsidRPr="008E6135">
        <w:rPr>
          <w:rFonts w:eastAsia="宋体"/>
          <w:bCs/>
          <w:iCs/>
          <w:color w:val="0070C0"/>
        </w:rPr>
        <w:t xml:space="preserve"> + T</w:t>
      </w:r>
      <w:r w:rsidRPr="008E6135">
        <w:rPr>
          <w:rFonts w:eastAsia="宋体"/>
          <w:bCs/>
          <w:iCs/>
          <w:color w:val="0070C0"/>
          <w:vertAlign w:val="subscript"/>
        </w:rPr>
        <w:t>CHO_execution</w:t>
      </w:r>
      <w:r w:rsidRPr="008E6135">
        <w:rPr>
          <w:rFonts w:eastAsia="宋体"/>
          <w:bCs/>
          <w:iCs/>
          <w:color w:val="0070C0"/>
        </w:rPr>
        <w:t xml:space="preserve"> from the start of T2, others shall follow A.6.3.1.2</w:t>
      </w:r>
    </w:p>
    <w:p w14:paraId="55ECCA76" w14:textId="77777777" w:rsidR="004C6C6E" w:rsidRPr="00805BE8" w:rsidRDefault="004C6C6E" w:rsidP="004C6C6E">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81FF472" w14:textId="77777777" w:rsidR="004C6C6E" w:rsidRPr="002249E6" w:rsidRDefault="004C6C6E" w:rsidP="004C6C6E">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4C6C6E" w14:paraId="3A19F392" w14:textId="77777777" w:rsidTr="00DF1A03">
        <w:tc>
          <w:tcPr>
            <w:tcW w:w="1538" w:type="dxa"/>
          </w:tcPr>
          <w:p w14:paraId="7CF1A29C" w14:textId="77777777" w:rsidR="004C6C6E" w:rsidRPr="00805BE8" w:rsidRDefault="004C6C6E"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5CF83BC6" w14:textId="77777777" w:rsidR="004C6C6E" w:rsidRPr="00805BE8" w:rsidRDefault="004C6C6E"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4C6C6E" w14:paraId="0582E835" w14:textId="77777777" w:rsidTr="00DF1A03">
        <w:tc>
          <w:tcPr>
            <w:tcW w:w="1538" w:type="dxa"/>
          </w:tcPr>
          <w:p w14:paraId="10A1FD50" w14:textId="77777777" w:rsidR="004C6C6E" w:rsidRPr="003418CB" w:rsidRDefault="004C6C6E" w:rsidP="00E9472F">
            <w:pPr>
              <w:spacing w:after="120"/>
              <w:rPr>
                <w:rFonts w:eastAsiaTheme="minorEastAsia"/>
                <w:color w:val="0070C0"/>
                <w:lang w:val="en-US" w:eastAsia="zh-CN"/>
              </w:rPr>
            </w:pPr>
            <w:del w:id="987" w:author="Qualcomm-CH" w:date="2022-10-10T12:01:00Z">
              <w:r w:rsidDel="00964077">
                <w:rPr>
                  <w:rFonts w:eastAsiaTheme="minorEastAsia" w:hint="eastAsia"/>
                  <w:color w:val="0070C0"/>
                  <w:lang w:val="en-US" w:eastAsia="zh-CN"/>
                </w:rPr>
                <w:delText>XXX</w:delText>
              </w:r>
            </w:del>
            <w:ins w:id="988" w:author="Qualcomm-CH" w:date="2022-10-10T12:01:00Z">
              <w:r w:rsidR="00964077">
                <w:rPr>
                  <w:rFonts w:eastAsiaTheme="minorEastAsia"/>
                  <w:color w:val="0070C0"/>
                  <w:lang w:val="en-US" w:eastAsia="zh-CN"/>
                </w:rPr>
                <w:t>Qualcomm</w:t>
              </w:r>
            </w:ins>
          </w:p>
        </w:tc>
        <w:tc>
          <w:tcPr>
            <w:tcW w:w="8093" w:type="dxa"/>
          </w:tcPr>
          <w:p w14:paraId="317F8E4D" w14:textId="77777777" w:rsidR="004C6C6E" w:rsidRPr="003418CB" w:rsidRDefault="00802A3B" w:rsidP="00E9472F">
            <w:pPr>
              <w:spacing w:after="120"/>
              <w:rPr>
                <w:rFonts w:eastAsiaTheme="minorEastAsia"/>
                <w:color w:val="0070C0"/>
                <w:lang w:val="en-US" w:eastAsia="zh-CN"/>
              </w:rPr>
            </w:pPr>
            <w:ins w:id="989" w:author="Qualcomm-CH" w:date="2022-10-10T12:03:00Z">
              <w:r>
                <w:rPr>
                  <w:rFonts w:eastAsiaTheme="minorEastAsia"/>
                  <w:color w:val="0070C0"/>
                  <w:lang w:val="en-US" w:eastAsia="zh-CN"/>
                </w:rPr>
                <w:t>Support Option 1.</w:t>
              </w:r>
            </w:ins>
          </w:p>
        </w:tc>
      </w:tr>
      <w:tr w:rsidR="00DF1A03" w14:paraId="6448FD03" w14:textId="77777777" w:rsidTr="00DF1A03">
        <w:trPr>
          <w:ins w:id="990" w:author="Xiaomi" w:date="2022-10-11T10:51:00Z"/>
        </w:trPr>
        <w:tc>
          <w:tcPr>
            <w:tcW w:w="1538" w:type="dxa"/>
          </w:tcPr>
          <w:p w14:paraId="0A12F0A1" w14:textId="77777777" w:rsidR="00DF1A03" w:rsidDel="00964077" w:rsidRDefault="00DF1A03" w:rsidP="00DF1A03">
            <w:pPr>
              <w:spacing w:after="120"/>
              <w:rPr>
                <w:ins w:id="991" w:author="Xiaomi" w:date="2022-10-11T10:51:00Z"/>
                <w:rFonts w:eastAsiaTheme="minorEastAsia"/>
                <w:color w:val="0070C0"/>
                <w:lang w:val="en-US" w:eastAsia="zh-CN"/>
              </w:rPr>
            </w:pPr>
            <w:ins w:id="992" w:author="Xiaomi" w:date="2022-10-11T10:51:00Z">
              <w:r>
                <w:rPr>
                  <w:rFonts w:eastAsiaTheme="minorEastAsia"/>
                  <w:color w:val="0070C0"/>
                  <w:lang w:val="en-US" w:eastAsia="zh-CN"/>
                </w:rPr>
                <w:t>Xiaomi</w:t>
              </w:r>
            </w:ins>
          </w:p>
        </w:tc>
        <w:tc>
          <w:tcPr>
            <w:tcW w:w="8093" w:type="dxa"/>
          </w:tcPr>
          <w:p w14:paraId="13A60CE2" w14:textId="77777777" w:rsidR="00DF1A03" w:rsidRDefault="00DF1A03" w:rsidP="00DF1A03">
            <w:pPr>
              <w:spacing w:after="120"/>
              <w:rPr>
                <w:ins w:id="993" w:author="Xiaomi" w:date="2022-10-11T10:51:00Z"/>
                <w:rFonts w:eastAsiaTheme="minorEastAsia"/>
                <w:color w:val="0070C0"/>
                <w:lang w:val="en-US" w:eastAsia="zh-CN"/>
              </w:rPr>
            </w:pPr>
            <w:ins w:id="994" w:author="Xiaomi" w:date="2022-10-11T10:51:00Z">
              <w:r>
                <w:rPr>
                  <w:rFonts w:eastAsiaTheme="minorEastAsia" w:hint="eastAsia"/>
                  <w:color w:val="0070C0"/>
                  <w:lang w:val="en-US" w:eastAsia="zh-CN"/>
                </w:rPr>
                <w:t>O</w:t>
              </w:r>
              <w:r>
                <w:rPr>
                  <w:rFonts w:eastAsiaTheme="minorEastAsia"/>
                  <w:color w:val="0070C0"/>
                  <w:lang w:val="en-US" w:eastAsia="zh-CN"/>
                </w:rPr>
                <w:t>ption 1, we prefer to follow the legacy way, e.g. introduce test cases to verify UE behavior when the configured conditions are fulfilled.</w:t>
              </w:r>
            </w:ins>
          </w:p>
        </w:tc>
      </w:tr>
      <w:tr w:rsidR="001D0B67" w14:paraId="09621E8B" w14:textId="77777777" w:rsidTr="00DF1A03">
        <w:trPr>
          <w:ins w:id="995" w:author="Huawei" w:date="2022-10-11T11:25:00Z"/>
        </w:trPr>
        <w:tc>
          <w:tcPr>
            <w:tcW w:w="1538" w:type="dxa"/>
          </w:tcPr>
          <w:p w14:paraId="5F1F3DCB" w14:textId="77777777" w:rsidR="001D0B67" w:rsidRDefault="001D0B67" w:rsidP="001D0B67">
            <w:pPr>
              <w:spacing w:after="120"/>
              <w:rPr>
                <w:ins w:id="996" w:author="Huawei" w:date="2022-10-11T11:25:00Z"/>
                <w:rFonts w:eastAsiaTheme="minorEastAsia"/>
                <w:color w:val="0070C0"/>
                <w:lang w:val="en-US" w:eastAsia="zh-CN"/>
              </w:rPr>
            </w:pPr>
            <w:ins w:id="997" w:author="Huawei" w:date="2022-10-11T11:25:00Z">
              <w:r>
                <w:rPr>
                  <w:rFonts w:eastAsiaTheme="minorEastAsia"/>
                  <w:color w:val="0070C0"/>
                  <w:lang w:val="en-US" w:eastAsia="zh-CN"/>
                </w:rPr>
                <w:t xml:space="preserve">Huawei </w:t>
              </w:r>
            </w:ins>
          </w:p>
        </w:tc>
        <w:tc>
          <w:tcPr>
            <w:tcW w:w="8093" w:type="dxa"/>
          </w:tcPr>
          <w:p w14:paraId="4C928F8E" w14:textId="77777777" w:rsidR="001D0B67" w:rsidRDefault="001D0B67" w:rsidP="001D0B67">
            <w:pPr>
              <w:spacing w:after="120"/>
              <w:rPr>
                <w:ins w:id="998" w:author="Huawei" w:date="2022-10-11T11:25:00Z"/>
                <w:rFonts w:eastAsiaTheme="minorEastAsia"/>
                <w:color w:val="0070C0"/>
                <w:lang w:val="en-US" w:eastAsia="zh-CN"/>
              </w:rPr>
            </w:pPr>
            <w:ins w:id="999" w:author="Huawei" w:date="2022-10-11T11:25:00Z">
              <w:r>
                <w:rPr>
                  <w:rFonts w:eastAsiaTheme="minorEastAsia"/>
                  <w:color w:val="0070C0"/>
                  <w:lang w:val="en-US" w:eastAsia="zh-CN"/>
                </w:rPr>
                <w:t>Support option 1.</w:t>
              </w:r>
            </w:ins>
          </w:p>
          <w:p w14:paraId="2D9A0943" w14:textId="77777777" w:rsidR="001D0B67" w:rsidRDefault="001D0B67" w:rsidP="001D0B67">
            <w:pPr>
              <w:spacing w:after="120"/>
              <w:rPr>
                <w:ins w:id="1000" w:author="Huawei" w:date="2022-10-11T11:25:00Z"/>
                <w:rFonts w:eastAsiaTheme="minorEastAsia"/>
                <w:color w:val="0070C0"/>
                <w:lang w:val="en-US" w:eastAsia="zh-CN"/>
              </w:rPr>
            </w:pPr>
            <w:ins w:id="1001" w:author="Huawei" w:date="2022-10-11T11:25:00Z">
              <w:r>
                <w:rPr>
                  <w:rFonts w:eastAsiaTheme="minorEastAsia"/>
                  <w:color w:val="0070C0"/>
                  <w:lang w:val="en-US" w:eastAsia="zh-CN"/>
                </w:rPr>
                <w:t>In our view, the test cases for HO or CHO is mainly to verify the delay, i.e. UE should be able to finish each step of HO or CHO within the specified time limit. Determining if one or both conditions are met is rather functional, and we do not see the need to define test cases for functional aspect.</w:t>
              </w:r>
            </w:ins>
          </w:p>
        </w:tc>
      </w:tr>
      <w:tr w:rsidR="00B41651" w14:paraId="2791F8DB" w14:textId="77777777" w:rsidTr="00DF1A03">
        <w:trPr>
          <w:ins w:id="1002" w:author="CMCC-shiyuan" w:date="2022-10-11T12:36:00Z"/>
        </w:trPr>
        <w:tc>
          <w:tcPr>
            <w:tcW w:w="1538" w:type="dxa"/>
          </w:tcPr>
          <w:p w14:paraId="143A6DC0" w14:textId="77777777" w:rsidR="00B41651" w:rsidRDefault="00B41651" w:rsidP="00B41651">
            <w:pPr>
              <w:spacing w:after="120"/>
              <w:rPr>
                <w:ins w:id="1003" w:author="CMCC-shiyuan" w:date="2022-10-11T12:36:00Z"/>
                <w:rFonts w:eastAsiaTheme="minorEastAsia"/>
                <w:color w:val="0070C0"/>
                <w:lang w:val="en-US" w:eastAsia="zh-CN"/>
              </w:rPr>
            </w:pPr>
            <w:ins w:id="1004" w:author="CMCC-shiyuan" w:date="2022-10-11T12:36: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20911B85" w14:textId="77777777" w:rsidR="00AC451C" w:rsidRDefault="00B41651" w:rsidP="00B41651">
            <w:pPr>
              <w:spacing w:after="120"/>
              <w:rPr>
                <w:ins w:id="1005" w:author="CMCC-shiyuan" w:date="2022-10-11T12:36:00Z"/>
                <w:rFonts w:eastAsiaTheme="minorEastAsia"/>
                <w:color w:val="0070C0"/>
                <w:lang w:val="en-US" w:eastAsia="zh-CN"/>
              </w:rPr>
            </w:pPr>
            <w:ins w:id="1006" w:author="CMCC-shiyuan" w:date="2022-10-11T12:36:00Z">
              <w:r>
                <w:rPr>
                  <w:rFonts w:eastAsiaTheme="minorEastAsia" w:hint="eastAsia"/>
                  <w:color w:val="0070C0"/>
                  <w:lang w:val="en-US" w:eastAsia="zh-CN"/>
                </w:rPr>
                <w:t>W</w:t>
              </w:r>
              <w:r>
                <w:rPr>
                  <w:rFonts w:eastAsiaTheme="minorEastAsia"/>
                  <w:color w:val="0070C0"/>
                  <w:lang w:val="en-US" w:eastAsia="zh-CN"/>
                </w:rPr>
                <w:t xml:space="preserve">e support Option 2. </w:t>
              </w:r>
            </w:ins>
          </w:p>
          <w:p w14:paraId="79D97CB4" w14:textId="77777777" w:rsidR="00B41651" w:rsidRDefault="00B41651" w:rsidP="00B41651">
            <w:pPr>
              <w:spacing w:after="120"/>
              <w:rPr>
                <w:ins w:id="1007" w:author="CMCC-shiyuan" w:date="2022-10-11T12:36:00Z"/>
                <w:rFonts w:eastAsiaTheme="minorEastAsia"/>
                <w:color w:val="0070C0"/>
                <w:lang w:val="en-US" w:eastAsia="zh-CN"/>
              </w:rPr>
            </w:pPr>
            <w:ins w:id="1008" w:author="CMCC-shiyuan" w:date="2022-10-11T12:36:00Z">
              <w:r>
                <w:rPr>
                  <w:rFonts w:eastAsiaTheme="minorEastAsia"/>
                  <w:color w:val="0070C0"/>
                  <w:lang w:val="en-US" w:eastAsia="zh-CN"/>
                </w:rPr>
                <w:t xml:space="preserve">In our view, the typical case is that the </w:t>
              </w:r>
              <w:r w:rsidRPr="008E6135">
                <w:rPr>
                  <w:rFonts w:eastAsia="宋体"/>
                  <w:color w:val="0070C0"/>
                  <w:szCs w:val="24"/>
                  <w:lang w:eastAsia="zh-CN"/>
                </w:rPr>
                <w:t>power</w:t>
              </w:r>
              <w:r>
                <w:rPr>
                  <w:rFonts w:eastAsia="宋体"/>
                  <w:color w:val="0070C0"/>
                  <w:szCs w:val="24"/>
                  <w:lang w:eastAsia="zh-CN"/>
                </w:rPr>
                <w:t>-</w:t>
              </w:r>
              <w:r w:rsidRPr="008E6135">
                <w:rPr>
                  <w:rFonts w:eastAsia="宋体"/>
                  <w:color w:val="0070C0"/>
                  <w:szCs w:val="24"/>
                  <w:lang w:eastAsia="zh-CN"/>
                </w:rPr>
                <w:t>based events and time/location based events</w:t>
              </w:r>
              <w:r>
                <w:rPr>
                  <w:rFonts w:eastAsia="宋体"/>
                  <w:color w:val="0070C0"/>
                  <w:szCs w:val="24"/>
                  <w:lang w:eastAsia="zh-CN"/>
                </w:rPr>
                <w:t xml:space="preserve"> don’t happen </w:t>
              </w:r>
              <w:r w:rsidRPr="008E6135">
                <w:rPr>
                  <w:rFonts w:eastAsia="宋体"/>
                  <w:color w:val="0070C0"/>
                  <w:szCs w:val="24"/>
                  <w:lang w:eastAsia="zh-CN"/>
                </w:rPr>
                <w:t>simultaneously</w:t>
              </w:r>
              <w:r>
                <w:rPr>
                  <w:rFonts w:eastAsia="宋体"/>
                  <w:color w:val="0070C0"/>
                  <w:szCs w:val="24"/>
                  <w:lang w:eastAsia="zh-CN"/>
                </w:rPr>
                <w:t xml:space="preserve">, we should check the UE behavior. Besides, in this case, when </w:t>
              </w:r>
              <w:r w:rsidRPr="008E6135">
                <w:rPr>
                  <w:rFonts w:eastAsia="宋体"/>
                  <w:bCs/>
                  <w:iCs/>
                  <w:color w:val="0070C0"/>
                </w:rPr>
                <w:t>t1-Threshold-r17</w:t>
              </w:r>
              <w:r>
                <w:rPr>
                  <w:rFonts w:eastAsia="宋体"/>
                  <w:color w:val="0070C0"/>
                  <w:szCs w:val="24"/>
                  <w:lang w:eastAsia="zh-CN"/>
                </w:rPr>
                <w:t xml:space="preserve"> is fulfilled later than T2+Tmeasure, the test requirements will also be update.</w:t>
              </w:r>
            </w:ins>
          </w:p>
        </w:tc>
      </w:tr>
      <w:tr w:rsidR="0039264F" w14:paraId="2A473EFE" w14:textId="77777777" w:rsidTr="00DF1A03">
        <w:trPr>
          <w:ins w:id="1009" w:author="Ming Li L" w:date="2022-10-11T14:58:00Z"/>
        </w:trPr>
        <w:tc>
          <w:tcPr>
            <w:tcW w:w="1538" w:type="dxa"/>
          </w:tcPr>
          <w:p w14:paraId="2604BFF4" w14:textId="77777777" w:rsidR="0039264F" w:rsidRDefault="0039264F" w:rsidP="00B41651">
            <w:pPr>
              <w:spacing w:after="120"/>
              <w:rPr>
                <w:ins w:id="1010" w:author="Ming Li L" w:date="2022-10-11T14:58:00Z"/>
                <w:rFonts w:eastAsiaTheme="minorEastAsia"/>
                <w:color w:val="0070C0"/>
                <w:lang w:val="en-US" w:eastAsia="zh-CN"/>
              </w:rPr>
            </w:pPr>
            <w:ins w:id="1011" w:author="Ming Li L" w:date="2022-10-11T14:59:00Z">
              <w:r>
                <w:rPr>
                  <w:rFonts w:eastAsiaTheme="minorEastAsia"/>
                  <w:color w:val="0070C0"/>
                  <w:lang w:val="en-US" w:eastAsia="zh-CN"/>
                </w:rPr>
                <w:t>Ericsson</w:t>
              </w:r>
            </w:ins>
          </w:p>
        </w:tc>
        <w:tc>
          <w:tcPr>
            <w:tcW w:w="8093" w:type="dxa"/>
          </w:tcPr>
          <w:p w14:paraId="1F44B7AE" w14:textId="77777777" w:rsidR="0039264F" w:rsidRDefault="0039264F" w:rsidP="00B41651">
            <w:pPr>
              <w:spacing w:after="120"/>
              <w:rPr>
                <w:ins w:id="1012" w:author="Ming Li L" w:date="2022-10-11T14:58:00Z"/>
                <w:rFonts w:eastAsiaTheme="minorEastAsia"/>
                <w:color w:val="0070C0"/>
                <w:lang w:val="en-US" w:eastAsia="zh-CN"/>
              </w:rPr>
            </w:pPr>
            <w:ins w:id="1013" w:author="Ming Li L" w:date="2022-10-11T14:59:00Z">
              <w:r>
                <w:rPr>
                  <w:rFonts w:eastAsiaTheme="minorEastAsia"/>
                  <w:color w:val="0070C0"/>
                  <w:lang w:val="en-US" w:eastAsia="zh-CN"/>
                </w:rPr>
                <w:t>We are OK with Option 2.</w:t>
              </w:r>
            </w:ins>
          </w:p>
        </w:tc>
      </w:tr>
      <w:tr w:rsidR="004755E5" w14:paraId="6F507619" w14:textId="77777777" w:rsidTr="00DF1A03">
        <w:trPr>
          <w:ins w:id="1014" w:author="Rafhael - Nokia" w:date="2022-10-11T19:13:00Z"/>
        </w:trPr>
        <w:tc>
          <w:tcPr>
            <w:tcW w:w="1538" w:type="dxa"/>
          </w:tcPr>
          <w:p w14:paraId="0A485345" w14:textId="77777777" w:rsidR="004755E5" w:rsidRDefault="004755E5" w:rsidP="00B41651">
            <w:pPr>
              <w:spacing w:after="120"/>
              <w:rPr>
                <w:ins w:id="1015" w:author="Rafhael - Nokia" w:date="2022-10-11T19:13:00Z"/>
                <w:rFonts w:eastAsiaTheme="minorEastAsia"/>
                <w:color w:val="0070C0"/>
                <w:lang w:val="en-US" w:eastAsia="zh-CN"/>
              </w:rPr>
            </w:pPr>
            <w:ins w:id="1016" w:author="Rafhael - Nokia" w:date="2022-10-11T19:13:00Z">
              <w:r>
                <w:rPr>
                  <w:rFonts w:eastAsiaTheme="minorEastAsia"/>
                  <w:color w:val="0070C0"/>
                  <w:lang w:val="en-US" w:eastAsia="zh-CN"/>
                </w:rPr>
                <w:t>Nokia</w:t>
              </w:r>
            </w:ins>
          </w:p>
        </w:tc>
        <w:tc>
          <w:tcPr>
            <w:tcW w:w="8093" w:type="dxa"/>
          </w:tcPr>
          <w:p w14:paraId="13AF2C00" w14:textId="77777777" w:rsidR="004755E5" w:rsidRDefault="004755E5" w:rsidP="00B41651">
            <w:pPr>
              <w:spacing w:after="120"/>
              <w:rPr>
                <w:ins w:id="1017" w:author="Rafhael - Nokia" w:date="2022-10-11T19:14:00Z"/>
                <w:rFonts w:eastAsiaTheme="minorEastAsia"/>
                <w:color w:val="0070C0"/>
                <w:lang w:val="en-US" w:eastAsia="zh-CN"/>
              </w:rPr>
            </w:pPr>
            <w:ins w:id="1018" w:author="Rafhael - Nokia" w:date="2022-10-11T19:14:00Z">
              <w:r>
                <w:rPr>
                  <w:rFonts w:eastAsiaTheme="minorEastAsia"/>
                  <w:color w:val="0070C0"/>
                  <w:lang w:val="en-US" w:eastAsia="zh-CN"/>
                </w:rPr>
                <w:t>We are ok with Option 2.</w:t>
              </w:r>
            </w:ins>
          </w:p>
          <w:p w14:paraId="4237BCBD" w14:textId="77777777" w:rsidR="004755E5" w:rsidRDefault="004755E5" w:rsidP="00B41651">
            <w:pPr>
              <w:spacing w:after="120"/>
              <w:rPr>
                <w:ins w:id="1019" w:author="Rafhael - Nokia" w:date="2022-10-11T19:13:00Z"/>
                <w:rFonts w:eastAsiaTheme="minorEastAsia"/>
                <w:color w:val="0070C0"/>
                <w:lang w:val="en-US" w:eastAsia="zh-CN"/>
              </w:rPr>
            </w:pPr>
            <w:ins w:id="1020" w:author="Rafhael - Nokia" w:date="2022-10-11T19:13:00Z">
              <w:r>
                <w:rPr>
                  <w:rFonts w:eastAsiaTheme="minorEastAsia"/>
                  <w:color w:val="0070C0"/>
                  <w:lang w:val="en-US" w:eastAsia="zh-CN"/>
                </w:rPr>
                <w:t>We believe the time/location conditions are an important aspect of the NTN C</w:t>
              </w:r>
            </w:ins>
            <w:ins w:id="1021" w:author="Rafhael - Nokia" w:date="2022-10-11T19:14:00Z">
              <w:r>
                <w:rPr>
                  <w:rFonts w:eastAsiaTheme="minorEastAsia"/>
                  <w:color w:val="0070C0"/>
                  <w:lang w:val="en-US" w:eastAsia="zh-CN"/>
                </w:rPr>
                <w:t>HO. A UE that does not observe the time/location appropriately is not acting in accordance with the intent of the feature</w:t>
              </w:r>
            </w:ins>
            <w:ins w:id="1022" w:author="Rafhael - Nokia" w:date="2022-10-11T19:15:00Z">
              <w:r>
                <w:rPr>
                  <w:rFonts w:eastAsiaTheme="minorEastAsia"/>
                  <w:color w:val="0070C0"/>
                  <w:lang w:val="en-US" w:eastAsia="zh-CN"/>
                </w:rPr>
                <w:t xml:space="preserve">. </w:t>
              </w:r>
            </w:ins>
          </w:p>
        </w:tc>
      </w:tr>
      <w:tr w:rsidR="0095412E" w14:paraId="48DF4F6D" w14:textId="77777777" w:rsidTr="00DF1A03">
        <w:trPr>
          <w:ins w:id="1023" w:author="CATT" w:date="2022-10-12T02:49:00Z"/>
        </w:trPr>
        <w:tc>
          <w:tcPr>
            <w:tcW w:w="1538" w:type="dxa"/>
          </w:tcPr>
          <w:p w14:paraId="7CCF9C4F" w14:textId="77777777" w:rsidR="0095412E" w:rsidRDefault="0095412E" w:rsidP="00B41651">
            <w:pPr>
              <w:spacing w:after="120"/>
              <w:rPr>
                <w:ins w:id="1024" w:author="CATT" w:date="2022-10-12T02:49:00Z"/>
                <w:rFonts w:eastAsiaTheme="minorEastAsia"/>
                <w:color w:val="0070C0"/>
                <w:lang w:val="en-US" w:eastAsia="zh-CN"/>
              </w:rPr>
            </w:pPr>
            <w:ins w:id="1025" w:author="CATT" w:date="2022-10-12T02:49:00Z">
              <w:r>
                <w:rPr>
                  <w:rFonts w:eastAsiaTheme="minorEastAsia" w:hint="eastAsia"/>
                  <w:color w:val="0070C0"/>
                  <w:lang w:val="en-US" w:eastAsia="zh-CN"/>
                </w:rPr>
                <w:t>CATT</w:t>
              </w:r>
            </w:ins>
          </w:p>
        </w:tc>
        <w:tc>
          <w:tcPr>
            <w:tcW w:w="8093" w:type="dxa"/>
          </w:tcPr>
          <w:p w14:paraId="43AC6D06" w14:textId="77777777" w:rsidR="0095412E" w:rsidRDefault="0095412E" w:rsidP="00B41651">
            <w:pPr>
              <w:spacing w:after="120"/>
              <w:rPr>
                <w:ins w:id="1026" w:author="CATT" w:date="2022-10-12T02:49:00Z"/>
                <w:rFonts w:eastAsiaTheme="minorEastAsia"/>
                <w:color w:val="0070C0"/>
                <w:lang w:val="en-US" w:eastAsia="zh-CN"/>
              </w:rPr>
            </w:pPr>
            <w:ins w:id="1027" w:author="CATT" w:date="2022-10-12T02:49: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S</w:t>
              </w:r>
              <w:r>
                <w:rPr>
                  <w:rFonts w:eastAsiaTheme="minorEastAsia" w:hint="eastAsia"/>
                  <w:color w:val="0070C0"/>
                  <w:lang w:val="en-US" w:eastAsia="zh-CN"/>
                </w:rPr>
                <w:t xml:space="preserve">hare the same view as Huawei. </w:t>
              </w:r>
            </w:ins>
          </w:p>
        </w:tc>
      </w:tr>
      <w:tr w:rsidR="00095875" w14:paraId="350CC6BF" w14:textId="77777777" w:rsidTr="00DF1A03">
        <w:trPr>
          <w:ins w:id="1028" w:author="Apple, Jerry Cui" w:date="2022-10-11T12:03:00Z"/>
        </w:trPr>
        <w:tc>
          <w:tcPr>
            <w:tcW w:w="1538" w:type="dxa"/>
          </w:tcPr>
          <w:p w14:paraId="39F6F70B" w14:textId="77777777" w:rsidR="00095875" w:rsidRDefault="00095875" w:rsidP="00095875">
            <w:pPr>
              <w:spacing w:after="120"/>
              <w:rPr>
                <w:ins w:id="1029" w:author="Apple, Jerry Cui" w:date="2022-10-11T12:03:00Z"/>
                <w:rFonts w:eastAsiaTheme="minorEastAsia"/>
                <w:color w:val="0070C0"/>
                <w:lang w:val="en-US" w:eastAsia="zh-CN"/>
              </w:rPr>
            </w:pPr>
            <w:ins w:id="1030" w:author="Apple, Jerry Cui" w:date="2022-10-11T12:03:00Z">
              <w:r>
                <w:rPr>
                  <w:rFonts w:eastAsiaTheme="minorEastAsia"/>
                  <w:color w:val="0070C0"/>
                  <w:lang w:val="en-US" w:eastAsia="zh-CN"/>
                </w:rPr>
                <w:t>Apple</w:t>
              </w:r>
            </w:ins>
          </w:p>
        </w:tc>
        <w:tc>
          <w:tcPr>
            <w:tcW w:w="8093" w:type="dxa"/>
          </w:tcPr>
          <w:p w14:paraId="527030CB" w14:textId="77777777" w:rsidR="00095875" w:rsidRDefault="00095875" w:rsidP="00095875">
            <w:pPr>
              <w:spacing w:after="120"/>
              <w:rPr>
                <w:ins w:id="1031" w:author="Apple, Jerry Cui" w:date="2022-10-11T12:03:00Z"/>
                <w:rFonts w:eastAsiaTheme="minorEastAsia"/>
                <w:color w:val="0070C0"/>
                <w:lang w:val="en-US" w:eastAsia="zh-CN"/>
              </w:rPr>
            </w:pPr>
            <w:ins w:id="1032" w:author="Apple, Jerry Cui" w:date="2022-10-11T12:03:00Z">
              <w:r>
                <w:rPr>
                  <w:rFonts w:eastAsiaTheme="minorEastAsia"/>
                  <w:color w:val="0070C0"/>
                  <w:lang w:val="en-US" w:eastAsia="zh-CN"/>
                </w:rPr>
                <w:t>Support option 1.</w:t>
              </w:r>
            </w:ins>
          </w:p>
        </w:tc>
      </w:tr>
    </w:tbl>
    <w:p w14:paraId="46314F8C" w14:textId="77777777" w:rsidR="0038777C" w:rsidRPr="00242B34" w:rsidRDefault="0038777C" w:rsidP="005B4802">
      <w:pPr>
        <w:rPr>
          <w:lang w:val="en-US"/>
          <w:rPrChange w:id="1033" w:author="Ming Li L" w:date="2022-10-11T14:19:00Z">
            <w:rPr>
              <w:lang w:val="sv-SE"/>
            </w:rPr>
          </w:rPrChange>
        </w:rPr>
      </w:pPr>
    </w:p>
    <w:p w14:paraId="6CC5969B" w14:textId="77777777" w:rsidR="003852A0" w:rsidRDefault="003852A0" w:rsidP="003852A0">
      <w:pPr>
        <w:rPr>
          <w:b/>
          <w:color w:val="0070C0"/>
          <w:u w:val="single"/>
          <w:lang w:eastAsia="ko-KR"/>
        </w:rPr>
      </w:pPr>
      <w:r w:rsidRPr="00805BE8">
        <w:rPr>
          <w:b/>
          <w:color w:val="0070C0"/>
          <w:u w:val="single"/>
          <w:lang w:eastAsia="ko-KR"/>
        </w:rPr>
        <w:t xml:space="preserve">Issue </w:t>
      </w:r>
      <w:r>
        <w:rPr>
          <w:b/>
          <w:color w:val="0070C0"/>
          <w:u w:val="single"/>
          <w:lang w:eastAsia="ko-KR"/>
        </w:rPr>
        <w:t>4-3: Configuration of HO aspects</w:t>
      </w:r>
      <w:r w:rsidR="009D1123">
        <w:rPr>
          <w:b/>
          <w:color w:val="0070C0"/>
          <w:u w:val="single"/>
          <w:lang w:eastAsia="ko-KR"/>
        </w:rPr>
        <w:t xml:space="preserve"> for HO TC</w:t>
      </w:r>
      <w:r>
        <w:rPr>
          <w:b/>
          <w:color w:val="0070C0"/>
          <w:u w:val="single"/>
          <w:lang w:eastAsia="ko-KR"/>
        </w:rPr>
        <w:t>.</w:t>
      </w:r>
    </w:p>
    <w:p w14:paraId="732FB5F6" w14:textId="77777777" w:rsidR="003852A0" w:rsidRDefault="003852A0" w:rsidP="003852A0">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(Nokia)</w:t>
      </w:r>
    </w:p>
    <w:p w14:paraId="08648FBD" w14:textId="77777777" w:rsidR="003852A0" w:rsidRDefault="003852A0" w:rsidP="003852A0">
      <w:pPr>
        <w:pStyle w:val="aff8"/>
        <w:numPr>
          <w:ilvl w:val="1"/>
          <w:numId w:val="1"/>
        </w:numPr>
        <w:spacing w:after="120"/>
        <w:ind w:firstLineChars="0"/>
        <w:rPr>
          <w:rFonts w:eastAsia="宋体"/>
          <w:color w:val="0070C0"/>
          <w:szCs w:val="24"/>
          <w:lang w:eastAsia="zh-CN"/>
        </w:rPr>
      </w:pPr>
      <w:r w:rsidRPr="003852A0">
        <w:rPr>
          <w:rFonts w:eastAsia="宋体"/>
          <w:color w:val="0070C0"/>
          <w:szCs w:val="24"/>
          <w:lang w:eastAsia="zh-CN"/>
        </w:rPr>
        <w:t>RAN4 to decide the best way to deal with the additional delay introduced in the HO procedure for NTN caused by the initiation of T430 towards the target cell.</w:t>
      </w:r>
    </w:p>
    <w:p w14:paraId="14EAF265" w14:textId="77777777" w:rsidR="003852A0" w:rsidRDefault="003852A0" w:rsidP="003852A0">
      <w:pPr>
        <w:pStyle w:val="aff8"/>
        <w:numPr>
          <w:ilvl w:val="1"/>
          <w:numId w:val="1"/>
        </w:numPr>
        <w:spacing w:after="120"/>
        <w:ind w:firstLineChars="0"/>
        <w:rPr>
          <w:rFonts w:eastAsia="宋体"/>
          <w:color w:val="0070C0"/>
          <w:szCs w:val="24"/>
          <w:lang w:eastAsia="zh-CN"/>
        </w:rPr>
      </w:pPr>
      <w:r w:rsidRPr="003852A0">
        <w:rPr>
          <w:rFonts w:eastAsia="宋体"/>
          <w:color w:val="0070C0"/>
          <w:szCs w:val="24"/>
          <w:lang w:eastAsia="zh-CN"/>
        </w:rPr>
        <w:t>If the UE can initiate a valid T430 within the processing interval of the HO delay, no additional action is needed.</w:t>
      </w:r>
    </w:p>
    <w:p w14:paraId="1461D107" w14:textId="77777777" w:rsidR="003852A0" w:rsidRDefault="003852A0" w:rsidP="003852A0">
      <w:pPr>
        <w:pStyle w:val="aff8"/>
        <w:numPr>
          <w:ilvl w:val="1"/>
          <w:numId w:val="1"/>
        </w:numPr>
        <w:spacing w:after="120"/>
        <w:ind w:firstLineChars="0"/>
        <w:rPr>
          <w:rFonts w:eastAsia="宋体"/>
          <w:color w:val="0070C0"/>
          <w:szCs w:val="24"/>
          <w:lang w:eastAsia="zh-CN"/>
        </w:rPr>
      </w:pPr>
      <w:r w:rsidRPr="003852A0">
        <w:rPr>
          <w:rFonts w:eastAsia="宋体"/>
          <w:color w:val="0070C0"/>
          <w:szCs w:val="24"/>
          <w:lang w:eastAsia="zh-CN"/>
        </w:rPr>
        <w:t>If the epoch time happens after the processing interval of the HO delay, increase HO interruption time.</w:t>
      </w:r>
    </w:p>
    <w:p w14:paraId="079CC633" w14:textId="77777777" w:rsidR="003852A0" w:rsidRPr="00805BE8" w:rsidRDefault="003852A0" w:rsidP="003852A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46C3F09" w14:textId="77777777" w:rsidR="003852A0" w:rsidRPr="002249E6" w:rsidRDefault="003852A0" w:rsidP="003852A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3852A0" w14:paraId="2F153EC4" w14:textId="77777777" w:rsidTr="001D0B67">
        <w:tc>
          <w:tcPr>
            <w:tcW w:w="1538" w:type="dxa"/>
          </w:tcPr>
          <w:p w14:paraId="67BB120F" w14:textId="77777777" w:rsidR="003852A0" w:rsidRPr="00805BE8" w:rsidRDefault="003852A0" w:rsidP="007009CC">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093" w:type="dxa"/>
          </w:tcPr>
          <w:p w14:paraId="0EB0C8D5" w14:textId="77777777" w:rsidR="003852A0" w:rsidRPr="00805BE8" w:rsidRDefault="003852A0" w:rsidP="007009CC">
            <w:pPr>
              <w:spacing w:after="120"/>
              <w:rPr>
                <w:rFonts w:eastAsiaTheme="minorEastAsia"/>
                <w:b/>
                <w:bCs/>
                <w:color w:val="0070C0"/>
                <w:lang w:val="en-US" w:eastAsia="zh-CN"/>
              </w:rPr>
            </w:pPr>
            <w:r>
              <w:rPr>
                <w:rFonts w:eastAsiaTheme="minorEastAsia"/>
                <w:b/>
                <w:bCs/>
                <w:color w:val="0070C0"/>
                <w:lang w:val="en-US" w:eastAsia="zh-CN"/>
              </w:rPr>
              <w:t>Comments</w:t>
            </w:r>
          </w:p>
        </w:tc>
      </w:tr>
      <w:tr w:rsidR="003852A0" w14:paraId="2741DFFB" w14:textId="77777777" w:rsidTr="001D0B67">
        <w:tc>
          <w:tcPr>
            <w:tcW w:w="1538" w:type="dxa"/>
          </w:tcPr>
          <w:p w14:paraId="5D159F32" w14:textId="77777777" w:rsidR="003852A0" w:rsidRPr="003418CB" w:rsidRDefault="003852A0" w:rsidP="007009CC">
            <w:pPr>
              <w:spacing w:after="120"/>
              <w:rPr>
                <w:rFonts w:eastAsiaTheme="minorEastAsia"/>
                <w:color w:val="0070C0"/>
                <w:lang w:val="en-US" w:eastAsia="zh-CN"/>
              </w:rPr>
            </w:pPr>
            <w:del w:id="1034" w:author="Qualcomm-CH" w:date="2022-10-10T12:17:00Z">
              <w:r w:rsidDel="00C361F9">
                <w:rPr>
                  <w:rFonts w:eastAsiaTheme="minorEastAsia" w:hint="eastAsia"/>
                  <w:color w:val="0070C0"/>
                  <w:lang w:val="en-US" w:eastAsia="zh-CN"/>
                </w:rPr>
                <w:delText>XXX</w:delText>
              </w:r>
            </w:del>
            <w:ins w:id="1035" w:author="Qualcomm-CH" w:date="2022-10-10T12:17:00Z">
              <w:r w:rsidR="00C361F9">
                <w:rPr>
                  <w:rFonts w:eastAsiaTheme="minorEastAsia"/>
                  <w:color w:val="0070C0"/>
                  <w:lang w:val="en-US" w:eastAsia="zh-CN"/>
                </w:rPr>
                <w:t>Qualcomm</w:t>
              </w:r>
            </w:ins>
          </w:p>
        </w:tc>
        <w:tc>
          <w:tcPr>
            <w:tcW w:w="8093" w:type="dxa"/>
          </w:tcPr>
          <w:p w14:paraId="218931A2" w14:textId="77777777" w:rsidR="003852A0" w:rsidRPr="003418CB" w:rsidRDefault="00C361F9" w:rsidP="007009CC">
            <w:pPr>
              <w:spacing w:after="120"/>
              <w:rPr>
                <w:rFonts w:eastAsiaTheme="minorEastAsia"/>
                <w:color w:val="0070C0"/>
                <w:lang w:val="en-US" w:eastAsia="zh-CN"/>
              </w:rPr>
            </w:pPr>
            <w:ins w:id="1036" w:author="Qualcomm-CH" w:date="2022-10-10T12:22:00Z">
              <w:r>
                <w:rPr>
                  <w:rFonts w:eastAsiaTheme="minorEastAsia"/>
                  <w:color w:val="0070C0"/>
                  <w:lang w:val="en-US" w:eastAsia="zh-CN"/>
                </w:rPr>
                <w:t xml:space="preserve">We would like to not consider the case where </w:t>
              </w:r>
              <w:r w:rsidRPr="00C361F9">
                <w:rPr>
                  <w:rFonts w:eastAsiaTheme="minorEastAsia"/>
                  <w:color w:val="0070C0"/>
                  <w:lang w:val="en-US" w:eastAsia="zh-CN"/>
                </w:rPr>
                <w:t xml:space="preserve">epoch time </w:t>
              </w:r>
              <w:r>
                <w:rPr>
                  <w:rFonts w:eastAsiaTheme="minorEastAsia"/>
                  <w:color w:val="0070C0"/>
                  <w:lang w:val="en-US" w:eastAsia="zh-CN"/>
                </w:rPr>
                <w:t xml:space="preserve">starts </w:t>
              </w:r>
              <w:r w:rsidRPr="00C361F9">
                <w:rPr>
                  <w:rFonts w:eastAsiaTheme="minorEastAsia"/>
                  <w:color w:val="0070C0"/>
                  <w:lang w:val="en-US" w:eastAsia="zh-CN"/>
                </w:rPr>
                <w:t>after the processing interval of the HO delay</w:t>
              </w:r>
              <w:r>
                <w:rPr>
                  <w:rFonts w:eastAsiaTheme="minorEastAsia"/>
                  <w:color w:val="0070C0"/>
                  <w:lang w:val="en-US" w:eastAsia="zh-CN"/>
                </w:rPr>
                <w:t>.</w:t>
              </w:r>
            </w:ins>
            <w:ins w:id="1037" w:author="Qualcomm-CH" w:date="2022-10-10T12:23:00Z">
              <w:r w:rsidR="00945C72">
                <w:rPr>
                  <w:rFonts w:eastAsiaTheme="minorEastAsia"/>
                  <w:color w:val="0070C0"/>
                  <w:lang w:val="en-US" w:eastAsia="zh-CN"/>
                </w:rPr>
                <w:t xml:space="preserve"> The test case can </w:t>
              </w:r>
            </w:ins>
            <w:ins w:id="1038" w:author="Qualcomm-CH" w:date="2022-10-10T12:24:00Z">
              <w:r w:rsidR="00945C72">
                <w:rPr>
                  <w:rFonts w:eastAsiaTheme="minorEastAsia"/>
                  <w:color w:val="0070C0"/>
                  <w:lang w:val="en-US" w:eastAsia="zh-CN"/>
                </w:rPr>
                <w:t xml:space="preserve">be designed in such a way that </w:t>
              </w:r>
              <w:r w:rsidR="00945C72" w:rsidRPr="003852A0">
                <w:rPr>
                  <w:rFonts w:eastAsia="宋体"/>
                  <w:color w:val="0070C0"/>
                  <w:szCs w:val="24"/>
                  <w:lang w:eastAsia="zh-CN"/>
                </w:rPr>
                <w:t>UE initiate</w:t>
              </w:r>
              <w:r w:rsidR="00945C72">
                <w:rPr>
                  <w:rFonts w:eastAsia="宋体"/>
                  <w:color w:val="0070C0"/>
                  <w:szCs w:val="24"/>
                  <w:lang w:eastAsia="zh-CN"/>
                </w:rPr>
                <w:t>s</w:t>
              </w:r>
              <w:r w:rsidR="00945C72" w:rsidRPr="003852A0">
                <w:rPr>
                  <w:rFonts w:eastAsia="宋体"/>
                  <w:color w:val="0070C0"/>
                  <w:szCs w:val="24"/>
                  <w:lang w:eastAsia="zh-CN"/>
                </w:rPr>
                <w:t xml:space="preserve"> a valid T430 within the processing interval of the HO delay</w:t>
              </w:r>
              <w:r w:rsidR="00945C72">
                <w:rPr>
                  <w:rFonts w:eastAsia="宋体"/>
                  <w:color w:val="0070C0"/>
                  <w:szCs w:val="24"/>
                  <w:lang w:eastAsia="zh-CN"/>
                </w:rPr>
                <w:t>.</w:t>
              </w:r>
            </w:ins>
          </w:p>
        </w:tc>
      </w:tr>
      <w:tr w:rsidR="001D0B67" w14:paraId="1D6F9EAE" w14:textId="77777777" w:rsidTr="001D0B67">
        <w:trPr>
          <w:ins w:id="1039" w:author="Huawei" w:date="2022-10-11T11:25:00Z"/>
        </w:trPr>
        <w:tc>
          <w:tcPr>
            <w:tcW w:w="1538" w:type="dxa"/>
          </w:tcPr>
          <w:p w14:paraId="253A68A4" w14:textId="77777777" w:rsidR="001D0B67" w:rsidDel="00C361F9" w:rsidRDefault="001D0B67" w:rsidP="001D0B67">
            <w:pPr>
              <w:spacing w:after="120"/>
              <w:rPr>
                <w:ins w:id="1040" w:author="Huawei" w:date="2022-10-11T11:25:00Z"/>
                <w:rFonts w:eastAsiaTheme="minorEastAsia"/>
                <w:color w:val="0070C0"/>
                <w:lang w:val="en-US" w:eastAsia="zh-CN"/>
              </w:rPr>
            </w:pPr>
            <w:ins w:id="1041" w:author="Huawei" w:date="2022-10-11T11:25: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4CCD27DB" w14:textId="77777777" w:rsidR="001D0B67" w:rsidRDefault="001D0B67" w:rsidP="001D0B67">
            <w:pPr>
              <w:spacing w:after="120"/>
              <w:rPr>
                <w:ins w:id="1042" w:author="Huawei" w:date="2022-10-11T11:25:00Z"/>
                <w:rFonts w:eastAsiaTheme="minorEastAsia"/>
                <w:color w:val="0070C0"/>
                <w:lang w:val="en-US" w:eastAsia="zh-CN"/>
              </w:rPr>
            </w:pPr>
            <w:ins w:id="1043" w:author="Huawei" w:date="2022-10-11T11:25:00Z">
              <w:r>
                <w:rPr>
                  <w:rFonts w:eastAsiaTheme="minorEastAsia"/>
                  <w:color w:val="0070C0"/>
                  <w:lang w:val="en-US" w:eastAsia="zh-CN"/>
                </w:rPr>
                <w:t>This issue should be discussed in [201] as it is for core requirements.</w:t>
              </w:r>
            </w:ins>
          </w:p>
          <w:p w14:paraId="757ED2F3" w14:textId="77777777" w:rsidR="001D0B67" w:rsidRDefault="001D0B67" w:rsidP="001D0B67">
            <w:pPr>
              <w:spacing w:after="120"/>
              <w:rPr>
                <w:ins w:id="1044" w:author="Huawei" w:date="2022-10-11T11:25:00Z"/>
                <w:rFonts w:eastAsiaTheme="minorEastAsia"/>
                <w:color w:val="0070C0"/>
                <w:lang w:val="en-US" w:eastAsia="zh-CN"/>
              </w:rPr>
            </w:pPr>
            <w:ins w:id="1045" w:author="Huawei" w:date="2022-10-11T11:25:00Z">
              <w:r>
                <w:rPr>
                  <w:rFonts w:eastAsiaTheme="minorEastAsia" w:hint="eastAsia"/>
                  <w:color w:val="0070C0"/>
                  <w:lang w:val="en-US" w:eastAsia="zh-CN"/>
                </w:rPr>
                <w:t>W</w:t>
              </w:r>
              <w:r>
                <w:rPr>
                  <w:rFonts w:eastAsiaTheme="minorEastAsia"/>
                  <w:color w:val="0070C0"/>
                  <w:lang w:val="en-US" w:eastAsia="zh-CN"/>
                </w:rPr>
                <w:t>e think the issue is valid, and we need more time to study the possible additional time e.g. to start new T430 timer.</w:t>
              </w:r>
            </w:ins>
          </w:p>
        </w:tc>
      </w:tr>
      <w:tr w:rsidR="00AC451C" w14:paraId="73FDAEFF" w14:textId="77777777" w:rsidTr="001D0B67">
        <w:trPr>
          <w:ins w:id="1046" w:author="CMCC-shiyuan" w:date="2022-10-11T12:37:00Z"/>
        </w:trPr>
        <w:tc>
          <w:tcPr>
            <w:tcW w:w="1538" w:type="dxa"/>
          </w:tcPr>
          <w:p w14:paraId="5E2729FD" w14:textId="77777777" w:rsidR="00AC451C" w:rsidRDefault="00AC451C" w:rsidP="00AC451C">
            <w:pPr>
              <w:spacing w:after="120"/>
              <w:rPr>
                <w:ins w:id="1047" w:author="CMCC-shiyuan" w:date="2022-10-11T12:37:00Z"/>
                <w:rFonts w:eastAsiaTheme="minorEastAsia"/>
                <w:color w:val="0070C0"/>
                <w:lang w:val="en-US" w:eastAsia="zh-CN"/>
              </w:rPr>
            </w:pPr>
            <w:ins w:id="1048" w:author="CMCC-shiyuan" w:date="2022-10-11T12:38: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1F82B244" w14:textId="77777777" w:rsidR="00AC451C" w:rsidRDefault="00AC451C" w:rsidP="00AC451C">
            <w:pPr>
              <w:spacing w:after="120"/>
              <w:rPr>
                <w:ins w:id="1049" w:author="CMCC-shiyuan" w:date="2022-10-11T12:37:00Z"/>
                <w:rFonts w:eastAsiaTheme="minorEastAsia"/>
                <w:color w:val="0070C0"/>
                <w:lang w:val="en-US" w:eastAsia="zh-CN"/>
              </w:rPr>
            </w:pPr>
            <w:ins w:id="1050" w:author="CMCC-shiyuan" w:date="2022-10-11T12:38:00Z">
              <w:r>
                <w:rPr>
                  <w:rFonts w:eastAsiaTheme="minorEastAsia"/>
                  <w:color w:val="0070C0"/>
                  <w:lang w:val="en-US" w:eastAsia="zh-CN"/>
                </w:rPr>
                <w:t xml:space="preserve">This issue should be first discussed in Core part. </w:t>
              </w:r>
            </w:ins>
          </w:p>
        </w:tc>
      </w:tr>
      <w:tr w:rsidR="0039264F" w14:paraId="5A7A5FDF" w14:textId="77777777" w:rsidTr="001D0B67">
        <w:trPr>
          <w:ins w:id="1051" w:author="Ming Li L" w:date="2022-10-11T14:59:00Z"/>
        </w:trPr>
        <w:tc>
          <w:tcPr>
            <w:tcW w:w="1538" w:type="dxa"/>
          </w:tcPr>
          <w:p w14:paraId="662F53BC" w14:textId="77777777" w:rsidR="0039264F" w:rsidRDefault="0039264F" w:rsidP="0039264F">
            <w:pPr>
              <w:spacing w:after="120"/>
              <w:rPr>
                <w:ins w:id="1052" w:author="Ming Li L" w:date="2022-10-11T14:59:00Z"/>
                <w:rFonts w:eastAsiaTheme="minorEastAsia"/>
                <w:color w:val="0070C0"/>
                <w:lang w:val="en-US" w:eastAsia="zh-CN"/>
              </w:rPr>
            </w:pPr>
            <w:ins w:id="1053" w:author="Ming Li L" w:date="2022-10-11T14:59:00Z">
              <w:r>
                <w:rPr>
                  <w:rFonts w:eastAsiaTheme="minorEastAsia"/>
                  <w:color w:val="0070C0"/>
                  <w:lang w:val="en-US" w:eastAsia="zh-CN"/>
                </w:rPr>
                <w:t>Ericsson</w:t>
              </w:r>
            </w:ins>
          </w:p>
        </w:tc>
        <w:tc>
          <w:tcPr>
            <w:tcW w:w="8093" w:type="dxa"/>
          </w:tcPr>
          <w:p w14:paraId="40AC511A" w14:textId="77777777" w:rsidR="0039264F" w:rsidRDefault="0039264F" w:rsidP="0039264F">
            <w:pPr>
              <w:spacing w:after="120"/>
              <w:rPr>
                <w:ins w:id="1054" w:author="Ming Li L" w:date="2022-10-11T14:59:00Z"/>
                <w:rFonts w:eastAsiaTheme="minorEastAsia"/>
                <w:color w:val="0070C0"/>
                <w:lang w:val="en-US" w:eastAsia="zh-CN"/>
              </w:rPr>
            </w:pPr>
            <w:ins w:id="1055" w:author="Ming Li L" w:date="2022-10-11T14:59:00Z">
              <w:r>
                <w:rPr>
                  <w:rFonts w:eastAsiaTheme="minorEastAsia"/>
                  <w:color w:val="0070C0"/>
                  <w:lang w:val="en-US" w:eastAsia="zh-CN"/>
                </w:rPr>
                <w:t>Is it a proposal for core part or performance part?</w:t>
              </w:r>
            </w:ins>
          </w:p>
          <w:p w14:paraId="2DB02B50" w14:textId="77777777" w:rsidR="0039264F" w:rsidRDefault="0039264F" w:rsidP="0039264F">
            <w:pPr>
              <w:spacing w:after="120"/>
              <w:rPr>
                <w:ins w:id="1056" w:author="Ming Li L" w:date="2022-10-11T14:59:00Z"/>
                <w:rFonts w:eastAsiaTheme="minorEastAsia"/>
                <w:color w:val="0070C0"/>
                <w:lang w:val="en-US" w:eastAsia="zh-CN"/>
              </w:rPr>
            </w:pPr>
            <w:ins w:id="1057" w:author="Ming Li L" w:date="2022-10-11T14:59:00Z">
              <w:r>
                <w:rPr>
                  <w:rFonts w:eastAsiaTheme="minorEastAsia"/>
                  <w:color w:val="0070C0"/>
                  <w:lang w:val="en-US" w:eastAsia="zh-CN"/>
                </w:rPr>
                <w:t xml:space="preserve">If it is a core-part issue, we think it is more like a RAN2 issue, how network ensures valid ephemeris information.  validity of UL timing before epoch time is </w:t>
              </w:r>
            </w:ins>
            <w:ins w:id="1058" w:author="Ming Li L" w:date="2022-10-11T15:00:00Z">
              <w:r>
                <w:rPr>
                  <w:rFonts w:eastAsiaTheme="minorEastAsia"/>
                  <w:color w:val="0070C0"/>
                  <w:lang w:val="en-US" w:eastAsia="zh-CN"/>
                </w:rPr>
                <w:t>an</w:t>
              </w:r>
            </w:ins>
            <w:ins w:id="1059" w:author="Ming Li L" w:date="2022-10-11T14:59:00Z">
              <w:r>
                <w:rPr>
                  <w:rFonts w:eastAsiaTheme="minorEastAsia"/>
                  <w:color w:val="0070C0"/>
                  <w:lang w:val="en-US" w:eastAsia="zh-CN"/>
                </w:rPr>
                <w:t xml:space="preserve"> issue under discussion in RAN2.</w:t>
              </w:r>
            </w:ins>
          </w:p>
        </w:tc>
      </w:tr>
      <w:tr w:rsidR="004755E5" w14:paraId="7F672ACD" w14:textId="77777777" w:rsidTr="001D0B67">
        <w:trPr>
          <w:ins w:id="1060" w:author="Rafhael - Nokia" w:date="2022-10-11T19:16:00Z"/>
        </w:trPr>
        <w:tc>
          <w:tcPr>
            <w:tcW w:w="1538" w:type="dxa"/>
          </w:tcPr>
          <w:p w14:paraId="23BCD69D" w14:textId="77777777" w:rsidR="004755E5" w:rsidRDefault="004755E5" w:rsidP="0039264F">
            <w:pPr>
              <w:spacing w:after="120"/>
              <w:rPr>
                <w:ins w:id="1061" w:author="Rafhael - Nokia" w:date="2022-10-11T19:16:00Z"/>
                <w:rFonts w:eastAsiaTheme="minorEastAsia"/>
                <w:color w:val="0070C0"/>
                <w:lang w:val="en-US" w:eastAsia="zh-CN"/>
              </w:rPr>
            </w:pPr>
            <w:ins w:id="1062" w:author="Rafhael - Nokia" w:date="2022-10-11T19:16:00Z">
              <w:r>
                <w:rPr>
                  <w:rFonts w:eastAsiaTheme="minorEastAsia"/>
                  <w:color w:val="0070C0"/>
                  <w:lang w:val="en-US" w:eastAsia="zh-CN"/>
                </w:rPr>
                <w:t>Nokia</w:t>
              </w:r>
            </w:ins>
          </w:p>
        </w:tc>
        <w:tc>
          <w:tcPr>
            <w:tcW w:w="8093" w:type="dxa"/>
          </w:tcPr>
          <w:p w14:paraId="1E820E64" w14:textId="77777777" w:rsidR="004755E5" w:rsidRDefault="004755E5" w:rsidP="0039264F">
            <w:pPr>
              <w:spacing w:after="120"/>
              <w:rPr>
                <w:ins w:id="1063" w:author="Rafhael - Nokia" w:date="2022-10-11T19:17:00Z"/>
                <w:rFonts w:eastAsiaTheme="minorEastAsia"/>
                <w:color w:val="0070C0"/>
                <w:lang w:val="en-US" w:eastAsia="zh-CN"/>
              </w:rPr>
            </w:pPr>
            <w:ins w:id="1064" w:author="Rafhael - Nokia" w:date="2022-10-11T19:16:00Z">
              <w:r>
                <w:rPr>
                  <w:rFonts w:eastAsiaTheme="minorEastAsia"/>
                  <w:color w:val="0070C0"/>
                  <w:lang w:val="en-US" w:eastAsia="zh-CN"/>
                </w:rPr>
                <w:t xml:space="preserve">We </w:t>
              </w:r>
            </w:ins>
            <w:ins w:id="1065" w:author="Rafhael - Nokia" w:date="2022-10-11T19:19:00Z">
              <w:r>
                <w:rPr>
                  <w:rFonts w:eastAsiaTheme="minorEastAsia"/>
                  <w:color w:val="0070C0"/>
                  <w:lang w:val="en-US" w:eastAsia="zh-CN"/>
                </w:rPr>
                <w:t>understand why other companies want to specif</w:t>
              </w:r>
            </w:ins>
            <w:ins w:id="1066" w:author="Rafhael - Nokia" w:date="2022-10-11T19:22:00Z">
              <w:r>
                <w:rPr>
                  <w:rFonts w:eastAsiaTheme="minorEastAsia"/>
                  <w:color w:val="0070C0"/>
                  <w:lang w:val="en-US" w:eastAsia="zh-CN"/>
                </w:rPr>
                <w:t>ate</w:t>
              </w:r>
            </w:ins>
            <w:ins w:id="1067" w:author="Rafhael - Nokia" w:date="2022-10-11T19:19:00Z">
              <w:r>
                <w:rPr>
                  <w:rFonts w:eastAsiaTheme="minorEastAsia"/>
                  <w:color w:val="0070C0"/>
                  <w:lang w:val="en-US" w:eastAsia="zh-CN"/>
                </w:rPr>
                <w:t xml:space="preserve"> this as a core requirement. We </w:t>
              </w:r>
            </w:ins>
            <w:ins w:id="1068" w:author="Rafhael - Nokia" w:date="2022-10-11T19:17:00Z">
              <w:r>
                <w:rPr>
                  <w:rFonts w:eastAsiaTheme="minorEastAsia"/>
                  <w:color w:val="0070C0"/>
                  <w:lang w:val="en-US" w:eastAsia="zh-CN"/>
                </w:rPr>
                <w:t xml:space="preserve">are ok in moving the issue to the core part. </w:t>
              </w:r>
            </w:ins>
          </w:p>
          <w:p w14:paraId="7E6EE57F" w14:textId="77777777" w:rsidR="004755E5" w:rsidRDefault="004755E5" w:rsidP="0039264F">
            <w:pPr>
              <w:spacing w:after="120"/>
              <w:rPr>
                <w:ins w:id="1069" w:author="Rafhael - Nokia" w:date="2022-10-11T19:16:00Z"/>
                <w:rFonts w:eastAsiaTheme="minorEastAsia"/>
                <w:color w:val="0070C0"/>
                <w:lang w:val="en-US" w:eastAsia="zh-CN"/>
              </w:rPr>
            </w:pPr>
            <w:ins w:id="1070" w:author="Rafhael - Nokia" w:date="2022-10-11T19:17:00Z">
              <w:r>
                <w:rPr>
                  <w:rFonts w:eastAsiaTheme="minorEastAsia"/>
                  <w:color w:val="0070C0"/>
                  <w:lang w:val="en-US" w:eastAsia="zh-CN"/>
                </w:rPr>
                <w:t xml:space="preserve">To Ericsson, we think there are aspects of this problem that are </w:t>
              </w:r>
            </w:ins>
            <w:ins w:id="1071" w:author="Rafhael - Nokia" w:date="2022-10-11T19:18:00Z">
              <w:r>
                <w:rPr>
                  <w:rFonts w:eastAsiaTheme="minorEastAsia"/>
                  <w:color w:val="0070C0"/>
                  <w:lang w:val="en-US" w:eastAsia="zh-CN"/>
                </w:rPr>
                <w:t xml:space="preserve">indeed related to RAN2 and it is currently being discussed there. But, the problem spills over RAN4 specifications as it </w:t>
              </w:r>
            </w:ins>
            <w:ins w:id="1072" w:author="Rafhael - Nokia" w:date="2022-10-11T19:19:00Z">
              <w:r>
                <w:rPr>
                  <w:rFonts w:eastAsiaTheme="minorEastAsia"/>
                  <w:color w:val="0070C0"/>
                  <w:lang w:val="en-US" w:eastAsia="zh-CN"/>
                </w:rPr>
                <w:t xml:space="preserve">affects </w:t>
              </w:r>
            </w:ins>
            <w:ins w:id="1073" w:author="Rafhael - Nokia" w:date="2022-10-11T19:20:00Z">
              <w:r>
                <w:rPr>
                  <w:rFonts w:eastAsiaTheme="minorEastAsia"/>
                  <w:color w:val="0070C0"/>
                  <w:lang w:val="en-US" w:eastAsia="zh-CN"/>
                </w:rPr>
                <w:t xml:space="preserve">the UE interruption time. </w:t>
              </w:r>
            </w:ins>
            <w:ins w:id="1074" w:author="Rafhael - Nokia" w:date="2022-10-11T19:18:00Z">
              <w:r>
                <w:rPr>
                  <w:rFonts w:eastAsiaTheme="minorEastAsia"/>
                  <w:color w:val="0070C0"/>
                  <w:lang w:val="en-US" w:eastAsia="zh-CN"/>
                </w:rPr>
                <w:t xml:space="preserve"> </w:t>
              </w:r>
            </w:ins>
          </w:p>
        </w:tc>
      </w:tr>
      <w:tr w:rsidR="007608A3" w14:paraId="3D26D4B9" w14:textId="77777777" w:rsidTr="001D0B67">
        <w:trPr>
          <w:ins w:id="1075" w:author="CATT" w:date="2022-10-12T02:50:00Z"/>
        </w:trPr>
        <w:tc>
          <w:tcPr>
            <w:tcW w:w="1538" w:type="dxa"/>
          </w:tcPr>
          <w:p w14:paraId="33E1E971" w14:textId="77777777" w:rsidR="007608A3" w:rsidRDefault="007608A3" w:rsidP="0039264F">
            <w:pPr>
              <w:spacing w:after="120"/>
              <w:rPr>
                <w:ins w:id="1076" w:author="CATT" w:date="2022-10-12T02:50:00Z"/>
                <w:rFonts w:eastAsiaTheme="minorEastAsia"/>
                <w:color w:val="0070C0"/>
                <w:lang w:val="en-US" w:eastAsia="zh-CN"/>
              </w:rPr>
            </w:pPr>
            <w:ins w:id="1077" w:author="CATT" w:date="2022-10-12T02:50:00Z">
              <w:r>
                <w:rPr>
                  <w:rFonts w:eastAsiaTheme="minorEastAsia" w:hint="eastAsia"/>
                  <w:color w:val="0070C0"/>
                  <w:lang w:val="en-US" w:eastAsia="zh-CN"/>
                </w:rPr>
                <w:t>CATT</w:t>
              </w:r>
            </w:ins>
          </w:p>
        </w:tc>
        <w:tc>
          <w:tcPr>
            <w:tcW w:w="8093" w:type="dxa"/>
          </w:tcPr>
          <w:p w14:paraId="7CC56E56" w14:textId="77777777" w:rsidR="007608A3" w:rsidRDefault="007608A3" w:rsidP="0039264F">
            <w:pPr>
              <w:spacing w:after="120"/>
              <w:rPr>
                <w:ins w:id="1078" w:author="CATT" w:date="2022-10-12T02:50:00Z"/>
                <w:rFonts w:eastAsiaTheme="minorEastAsia"/>
                <w:color w:val="0070C0"/>
                <w:lang w:val="en-US" w:eastAsia="zh-CN"/>
              </w:rPr>
            </w:pPr>
            <w:ins w:id="1079" w:author="CATT" w:date="2022-10-12T02:50:00Z">
              <w:r>
                <w:rPr>
                  <w:rFonts w:eastAsiaTheme="minorEastAsia"/>
                  <w:color w:val="0070C0"/>
                  <w:lang w:val="en-US" w:eastAsia="zh-CN"/>
                </w:rPr>
                <w:t>W</w:t>
              </w:r>
              <w:r>
                <w:rPr>
                  <w:rFonts w:eastAsiaTheme="minorEastAsia" w:hint="eastAsia"/>
                  <w:color w:val="0070C0"/>
                  <w:lang w:val="en-US" w:eastAsia="zh-CN"/>
                </w:rPr>
                <w:t xml:space="preserve">e think no additional time is needed to start and stop T430. </w:t>
              </w:r>
              <w:r>
                <w:rPr>
                  <w:rFonts w:eastAsiaTheme="minorEastAsia"/>
                  <w:color w:val="0070C0"/>
                  <w:lang w:val="en-US" w:eastAsia="zh-CN"/>
                </w:rPr>
                <w:t>A</w:t>
              </w:r>
              <w:r>
                <w:rPr>
                  <w:rFonts w:eastAsiaTheme="minorEastAsia" w:hint="eastAsia"/>
                  <w:color w:val="0070C0"/>
                  <w:lang w:val="en-US" w:eastAsia="zh-CN"/>
                </w:rPr>
                <w:t xml:space="preserve">nd whether to increase HO interruption time due to epoch time should be discussed in core part. </w:t>
              </w:r>
            </w:ins>
          </w:p>
        </w:tc>
      </w:tr>
      <w:tr w:rsidR="00095875" w14:paraId="22FECE0E" w14:textId="77777777" w:rsidTr="001D0B67">
        <w:trPr>
          <w:ins w:id="1080" w:author="Apple, Jerry Cui" w:date="2022-10-11T12:03:00Z"/>
        </w:trPr>
        <w:tc>
          <w:tcPr>
            <w:tcW w:w="1538" w:type="dxa"/>
          </w:tcPr>
          <w:p w14:paraId="15BBA43D" w14:textId="77777777" w:rsidR="00095875" w:rsidRDefault="00095875" w:rsidP="00095875">
            <w:pPr>
              <w:spacing w:after="120"/>
              <w:rPr>
                <w:ins w:id="1081" w:author="Apple, Jerry Cui" w:date="2022-10-11T12:03:00Z"/>
                <w:rFonts w:eastAsiaTheme="minorEastAsia"/>
                <w:color w:val="0070C0"/>
                <w:lang w:val="en-US" w:eastAsia="zh-CN"/>
              </w:rPr>
            </w:pPr>
            <w:ins w:id="1082" w:author="Apple, Jerry Cui" w:date="2022-10-11T12:03:00Z">
              <w:r>
                <w:rPr>
                  <w:rFonts w:eastAsiaTheme="minorEastAsia"/>
                  <w:color w:val="0070C0"/>
                  <w:lang w:val="en-US" w:eastAsia="zh-CN"/>
                </w:rPr>
                <w:t>Apple</w:t>
              </w:r>
            </w:ins>
          </w:p>
        </w:tc>
        <w:tc>
          <w:tcPr>
            <w:tcW w:w="8093" w:type="dxa"/>
          </w:tcPr>
          <w:p w14:paraId="5A986245" w14:textId="77777777" w:rsidR="00095875" w:rsidRDefault="00095875" w:rsidP="00095875">
            <w:pPr>
              <w:spacing w:after="120"/>
              <w:rPr>
                <w:ins w:id="1083" w:author="Apple, Jerry Cui" w:date="2022-10-11T12:03:00Z"/>
                <w:rFonts w:eastAsiaTheme="minorEastAsia"/>
                <w:color w:val="0070C0"/>
                <w:lang w:val="en-US" w:eastAsia="zh-CN"/>
              </w:rPr>
            </w:pPr>
            <w:ins w:id="1084" w:author="Apple, Jerry Cui" w:date="2022-10-11T12:03:00Z">
              <w:r>
                <w:rPr>
                  <w:rFonts w:eastAsiaTheme="minorEastAsia"/>
                  <w:color w:val="0070C0"/>
                  <w:lang w:val="en-US" w:eastAsia="zh-CN"/>
                </w:rPr>
                <w:t>Suggest to discuss it in core part. Need FFS.</w:t>
              </w:r>
            </w:ins>
          </w:p>
        </w:tc>
      </w:tr>
    </w:tbl>
    <w:p w14:paraId="2433B286" w14:textId="77777777" w:rsidR="003852A0" w:rsidRPr="00242B34" w:rsidRDefault="003852A0" w:rsidP="005B4802">
      <w:pPr>
        <w:rPr>
          <w:lang w:val="en-US"/>
          <w:rPrChange w:id="1085" w:author="Ming Li L" w:date="2022-10-11T14:19:00Z">
            <w:rPr>
              <w:lang w:val="sv-SE"/>
            </w:rPr>
          </w:rPrChange>
        </w:rPr>
      </w:pPr>
    </w:p>
    <w:p w14:paraId="6E54846F" w14:textId="77777777" w:rsidR="009D1123" w:rsidRDefault="009D1123" w:rsidP="009D1123">
      <w:pPr>
        <w:rPr>
          <w:b/>
          <w:color w:val="0070C0"/>
          <w:u w:val="single"/>
          <w:lang w:eastAsia="ko-KR"/>
        </w:rPr>
      </w:pPr>
      <w:r w:rsidRPr="00805BE8">
        <w:rPr>
          <w:b/>
          <w:color w:val="0070C0"/>
          <w:u w:val="single"/>
          <w:lang w:eastAsia="ko-KR"/>
        </w:rPr>
        <w:t xml:space="preserve">Issue </w:t>
      </w:r>
      <w:r>
        <w:rPr>
          <w:b/>
          <w:color w:val="0070C0"/>
          <w:u w:val="single"/>
          <w:lang w:eastAsia="ko-KR"/>
        </w:rPr>
        <w:t>4-4: Configuration of CHO aspects for CHO TC.</w:t>
      </w:r>
    </w:p>
    <w:p w14:paraId="3B699AA6" w14:textId="77777777" w:rsidR="009D1123" w:rsidRDefault="009D1123" w:rsidP="009D1123">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(Nokia)</w:t>
      </w:r>
    </w:p>
    <w:p w14:paraId="5D5EA3C0" w14:textId="77777777" w:rsidR="009D1123" w:rsidRDefault="009D1123" w:rsidP="009D1123">
      <w:pPr>
        <w:pStyle w:val="aff8"/>
        <w:numPr>
          <w:ilvl w:val="1"/>
          <w:numId w:val="1"/>
        </w:numPr>
        <w:spacing w:after="120"/>
        <w:ind w:firstLineChars="0"/>
        <w:rPr>
          <w:rFonts w:eastAsia="宋体"/>
          <w:color w:val="0070C0"/>
          <w:szCs w:val="24"/>
          <w:lang w:eastAsia="zh-CN"/>
        </w:rPr>
      </w:pPr>
      <w:r w:rsidRPr="009D1123">
        <w:rPr>
          <w:rFonts w:eastAsia="宋体"/>
          <w:color w:val="0070C0"/>
          <w:szCs w:val="24"/>
          <w:lang w:eastAsia="zh-CN"/>
        </w:rPr>
        <w:t>RAN4 to decide the best way to deal with the additional delay introduced in the CHO procedure for NTN caused by the cases where the UE has to wait for the epoch time to be reached or re-acquire a new ephemeris information.</w:t>
      </w:r>
    </w:p>
    <w:p w14:paraId="12BCE79A" w14:textId="77777777" w:rsidR="009D1123" w:rsidRDefault="009D1123" w:rsidP="009D1123">
      <w:pPr>
        <w:pStyle w:val="aff8"/>
        <w:numPr>
          <w:ilvl w:val="1"/>
          <w:numId w:val="1"/>
        </w:numPr>
        <w:spacing w:after="120"/>
        <w:ind w:firstLineChars="0"/>
        <w:rPr>
          <w:rFonts w:eastAsia="宋体"/>
          <w:color w:val="0070C0"/>
          <w:szCs w:val="24"/>
          <w:lang w:eastAsia="zh-CN"/>
        </w:rPr>
      </w:pPr>
      <w:r w:rsidRPr="009D1123">
        <w:rPr>
          <w:rFonts w:eastAsia="宋体"/>
          <w:color w:val="0070C0"/>
          <w:szCs w:val="24"/>
          <w:lang w:eastAsia="zh-CN"/>
        </w:rPr>
        <w:t>If the UE needs to re-acquire ephemeris information, the handover delay requirements and the time interruption requirements must be extended to account for that.</w:t>
      </w:r>
    </w:p>
    <w:p w14:paraId="740DB32B" w14:textId="77777777" w:rsidR="009D1123" w:rsidRPr="00805BE8" w:rsidRDefault="009D1123" w:rsidP="009D1123">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C9F699D" w14:textId="77777777" w:rsidR="009D1123" w:rsidRPr="002249E6" w:rsidRDefault="009D1123" w:rsidP="009D1123">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9D1123" w14:paraId="4814D68F" w14:textId="77777777" w:rsidTr="003854F4">
        <w:tc>
          <w:tcPr>
            <w:tcW w:w="1538" w:type="dxa"/>
          </w:tcPr>
          <w:p w14:paraId="1AA38294" w14:textId="77777777" w:rsidR="009D1123" w:rsidRPr="00805BE8" w:rsidRDefault="009D1123" w:rsidP="007009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0DD539BE" w14:textId="77777777" w:rsidR="009D1123" w:rsidRPr="00805BE8" w:rsidRDefault="009D1123" w:rsidP="007009CC">
            <w:pPr>
              <w:spacing w:after="120"/>
              <w:rPr>
                <w:rFonts w:eastAsiaTheme="minorEastAsia"/>
                <w:b/>
                <w:bCs/>
                <w:color w:val="0070C0"/>
                <w:lang w:val="en-US" w:eastAsia="zh-CN"/>
              </w:rPr>
            </w:pPr>
            <w:r>
              <w:rPr>
                <w:rFonts w:eastAsiaTheme="minorEastAsia"/>
                <w:b/>
                <w:bCs/>
                <w:color w:val="0070C0"/>
                <w:lang w:val="en-US" w:eastAsia="zh-CN"/>
              </w:rPr>
              <w:t>Comments</w:t>
            </w:r>
          </w:p>
        </w:tc>
      </w:tr>
      <w:tr w:rsidR="003854F4" w14:paraId="08601454" w14:textId="77777777" w:rsidTr="003854F4">
        <w:tc>
          <w:tcPr>
            <w:tcW w:w="1538" w:type="dxa"/>
          </w:tcPr>
          <w:p w14:paraId="6278100D" w14:textId="77777777" w:rsidR="003854F4" w:rsidRPr="003418CB" w:rsidRDefault="003854F4" w:rsidP="003854F4">
            <w:pPr>
              <w:spacing w:after="120"/>
              <w:rPr>
                <w:rFonts w:eastAsiaTheme="minorEastAsia"/>
                <w:color w:val="0070C0"/>
                <w:lang w:val="en-US" w:eastAsia="zh-CN"/>
              </w:rPr>
            </w:pPr>
            <w:ins w:id="1086" w:author="Qualcomm-CH" w:date="2022-10-10T12:36:00Z">
              <w:r>
                <w:rPr>
                  <w:rFonts w:eastAsiaTheme="minorEastAsia"/>
                  <w:color w:val="0070C0"/>
                  <w:lang w:val="en-US" w:eastAsia="zh-CN"/>
                </w:rPr>
                <w:t>Qualcomm</w:t>
              </w:r>
            </w:ins>
            <w:del w:id="1087" w:author="Qualcomm-CH" w:date="2022-10-10T12:25:00Z">
              <w:r w:rsidDel="00945C72">
                <w:rPr>
                  <w:rFonts w:eastAsiaTheme="minorEastAsia" w:hint="eastAsia"/>
                  <w:color w:val="0070C0"/>
                  <w:lang w:val="en-US" w:eastAsia="zh-CN"/>
                </w:rPr>
                <w:delText>XXX</w:delText>
              </w:r>
            </w:del>
          </w:p>
        </w:tc>
        <w:tc>
          <w:tcPr>
            <w:tcW w:w="8093" w:type="dxa"/>
          </w:tcPr>
          <w:p w14:paraId="330CB657" w14:textId="77777777" w:rsidR="003854F4" w:rsidRDefault="000B71F2" w:rsidP="003854F4">
            <w:pPr>
              <w:spacing w:after="120"/>
              <w:rPr>
                <w:ins w:id="1088" w:author="Qualcomm-CH" w:date="2022-10-10T12:36:00Z"/>
                <w:rFonts w:eastAsiaTheme="minorEastAsia"/>
                <w:color w:val="0070C0"/>
                <w:lang w:val="en-US" w:eastAsia="zh-CN"/>
              </w:rPr>
            </w:pPr>
            <w:ins w:id="1089" w:author="Qualcomm-CH" w:date="2022-10-10T12:37:00Z">
              <w:r>
                <w:rPr>
                  <w:rFonts w:eastAsiaTheme="minorEastAsia"/>
                  <w:color w:val="0070C0"/>
                  <w:lang w:val="en-US" w:eastAsia="zh-CN"/>
                </w:rPr>
                <w:t xml:space="preserve">A similar </w:t>
              </w:r>
            </w:ins>
            <w:ins w:id="1090" w:author="Qualcomm-CH" w:date="2022-10-10T12:36:00Z">
              <w:r w:rsidR="003854F4">
                <w:rPr>
                  <w:rFonts w:eastAsiaTheme="minorEastAsia"/>
                  <w:color w:val="0070C0"/>
                  <w:lang w:val="en-US" w:eastAsia="zh-CN"/>
                </w:rPr>
                <w:t xml:space="preserve">same comment </w:t>
              </w:r>
            </w:ins>
            <w:ins w:id="1091" w:author="Qualcomm-CH" w:date="2022-10-10T12:37:00Z">
              <w:r>
                <w:rPr>
                  <w:rFonts w:eastAsiaTheme="minorEastAsia"/>
                  <w:color w:val="0070C0"/>
                  <w:lang w:val="en-US" w:eastAsia="zh-CN"/>
                </w:rPr>
                <w:t xml:space="preserve">with </w:t>
              </w:r>
            </w:ins>
            <w:ins w:id="1092" w:author="Qualcomm-CH" w:date="2022-10-10T12:36:00Z">
              <w:r w:rsidR="003854F4">
                <w:rPr>
                  <w:rFonts w:eastAsiaTheme="minorEastAsia"/>
                  <w:color w:val="0070C0"/>
                  <w:lang w:val="en-US" w:eastAsia="zh-CN"/>
                </w:rPr>
                <w:t>Issue 4-3.</w:t>
              </w:r>
            </w:ins>
          </w:p>
          <w:p w14:paraId="09BBE580" w14:textId="77777777" w:rsidR="003854F4" w:rsidRPr="003418CB" w:rsidRDefault="002F6E1E" w:rsidP="003854F4">
            <w:pPr>
              <w:spacing w:after="120"/>
              <w:rPr>
                <w:rFonts w:eastAsiaTheme="minorEastAsia"/>
                <w:color w:val="0070C0"/>
                <w:lang w:val="en-US" w:eastAsia="zh-CN"/>
              </w:rPr>
            </w:pPr>
            <w:ins w:id="1093" w:author="Qualcomm-CH" w:date="2022-10-10T12:37:00Z">
              <w:r>
                <w:rPr>
                  <w:rFonts w:eastAsiaTheme="minorEastAsia"/>
                  <w:color w:val="0070C0"/>
                  <w:lang w:val="en-US" w:eastAsia="zh-CN"/>
                </w:rPr>
                <w:t xml:space="preserve">To avoid the case where </w:t>
              </w:r>
            </w:ins>
            <w:ins w:id="1094" w:author="Qualcomm-CH" w:date="2022-10-10T12:38:00Z">
              <w:r w:rsidRPr="009D1123">
                <w:rPr>
                  <w:rFonts w:eastAsia="宋体"/>
                  <w:color w:val="0070C0"/>
                  <w:szCs w:val="24"/>
                  <w:lang w:eastAsia="zh-CN"/>
                </w:rPr>
                <w:t>UE needs to re-acquire ephemeris information</w:t>
              </w:r>
              <w:r>
                <w:rPr>
                  <w:rFonts w:eastAsia="宋体"/>
                  <w:color w:val="0070C0"/>
                  <w:szCs w:val="24"/>
                  <w:lang w:eastAsia="zh-CN"/>
                </w:rPr>
                <w:t xml:space="preserve"> of the target cell, </w:t>
              </w:r>
              <w:r>
                <w:rPr>
                  <w:rFonts w:eastAsiaTheme="minorEastAsia"/>
                  <w:color w:val="0070C0"/>
                  <w:lang w:val="en-US" w:eastAsia="zh-CN"/>
                </w:rPr>
                <w:t xml:space="preserve">TE can </w:t>
              </w:r>
            </w:ins>
            <w:ins w:id="1095" w:author="Qualcomm-CH" w:date="2022-10-10T12:37:00Z">
              <w:r w:rsidR="000B71F2">
                <w:rPr>
                  <w:rFonts w:eastAsiaTheme="minorEastAsia"/>
                  <w:color w:val="0070C0"/>
                  <w:lang w:val="en-US" w:eastAsia="zh-CN"/>
                </w:rPr>
                <w:t xml:space="preserve">configure a large value for </w:t>
              </w:r>
              <w:r w:rsidR="000B71F2" w:rsidRPr="00F65D68">
                <w:rPr>
                  <w:rFonts w:eastAsiaTheme="minorEastAsia"/>
                  <w:color w:val="0070C0"/>
                  <w:lang w:val="en-US" w:eastAsia="zh-CN"/>
                </w:rPr>
                <w:t>ntn-UlSyncValidityDuration-r17</w:t>
              </w:r>
              <w:r w:rsidR="000B71F2">
                <w:rPr>
                  <w:rFonts w:eastAsiaTheme="minorEastAsia"/>
                  <w:color w:val="0070C0"/>
                  <w:lang w:val="en-US" w:eastAsia="zh-CN"/>
                </w:rPr>
                <w:t>.</w:t>
              </w:r>
            </w:ins>
          </w:p>
        </w:tc>
      </w:tr>
      <w:tr w:rsidR="001D0B67" w14:paraId="61F58771" w14:textId="77777777" w:rsidTr="003854F4">
        <w:trPr>
          <w:ins w:id="1096" w:author="Huawei" w:date="2022-10-11T11:25:00Z"/>
        </w:trPr>
        <w:tc>
          <w:tcPr>
            <w:tcW w:w="1538" w:type="dxa"/>
          </w:tcPr>
          <w:p w14:paraId="68F8902A" w14:textId="77777777" w:rsidR="001D0B67" w:rsidRDefault="001D0B67" w:rsidP="001D0B67">
            <w:pPr>
              <w:spacing w:after="120"/>
              <w:rPr>
                <w:ins w:id="1097" w:author="Huawei" w:date="2022-10-11T11:25:00Z"/>
                <w:rFonts w:eastAsiaTheme="minorEastAsia"/>
                <w:color w:val="0070C0"/>
                <w:lang w:val="en-US" w:eastAsia="zh-CN"/>
              </w:rPr>
            </w:pPr>
            <w:ins w:id="1098" w:author="Huawei" w:date="2022-10-11T11:25: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22BF7732" w14:textId="77777777" w:rsidR="001D0B67" w:rsidRDefault="001D0B67" w:rsidP="001D0B67">
            <w:pPr>
              <w:spacing w:after="120"/>
              <w:rPr>
                <w:ins w:id="1099" w:author="Huawei" w:date="2022-10-11T11:25:00Z"/>
                <w:rFonts w:eastAsiaTheme="minorEastAsia"/>
                <w:color w:val="0070C0"/>
                <w:lang w:val="en-US" w:eastAsia="zh-CN"/>
              </w:rPr>
            </w:pPr>
            <w:ins w:id="1100" w:author="Huawei" w:date="2022-10-11T11:25:00Z">
              <w:r>
                <w:rPr>
                  <w:rFonts w:eastAsiaTheme="minorEastAsia"/>
                  <w:color w:val="0070C0"/>
                  <w:lang w:val="en-US" w:eastAsia="zh-CN"/>
                </w:rPr>
                <w:t>This issue should be discussed in [201] as it is for core requirements.</w:t>
              </w:r>
            </w:ins>
          </w:p>
          <w:p w14:paraId="264C8E22" w14:textId="77777777" w:rsidR="001D0B67" w:rsidRDefault="001D0B67" w:rsidP="001D0B67">
            <w:pPr>
              <w:spacing w:after="120"/>
              <w:rPr>
                <w:ins w:id="1101" w:author="Huawei" w:date="2022-10-11T11:25:00Z"/>
                <w:rFonts w:eastAsiaTheme="minorEastAsia"/>
                <w:color w:val="0070C0"/>
                <w:lang w:val="en-US" w:eastAsia="zh-CN"/>
              </w:rPr>
            </w:pPr>
            <w:ins w:id="1102" w:author="Huawei" w:date="2022-10-11T11:25:00Z">
              <w:r>
                <w:rPr>
                  <w:rFonts w:eastAsiaTheme="minorEastAsia" w:hint="eastAsia"/>
                  <w:color w:val="0070C0"/>
                  <w:lang w:val="en-US" w:eastAsia="zh-CN"/>
                </w:rPr>
                <w:t>W</w:t>
              </w:r>
              <w:r>
                <w:rPr>
                  <w:rFonts w:eastAsiaTheme="minorEastAsia"/>
                  <w:color w:val="0070C0"/>
                  <w:lang w:val="en-US" w:eastAsia="zh-CN"/>
                </w:rPr>
                <w:t>e think the issue is valid, and we need more time to study the possible additional time e.g. to re-acquire new ephemeris.</w:t>
              </w:r>
            </w:ins>
          </w:p>
        </w:tc>
      </w:tr>
      <w:tr w:rsidR="0039264F" w14:paraId="7DC70A87" w14:textId="77777777" w:rsidTr="003854F4">
        <w:trPr>
          <w:ins w:id="1103" w:author="Ming Li L" w:date="2022-10-11T15:00:00Z"/>
        </w:trPr>
        <w:tc>
          <w:tcPr>
            <w:tcW w:w="1538" w:type="dxa"/>
          </w:tcPr>
          <w:p w14:paraId="2359D2C5" w14:textId="77777777" w:rsidR="0039264F" w:rsidRDefault="0039264F" w:rsidP="001D0B67">
            <w:pPr>
              <w:spacing w:after="120"/>
              <w:rPr>
                <w:ins w:id="1104" w:author="Ming Li L" w:date="2022-10-11T15:00:00Z"/>
                <w:rFonts w:eastAsiaTheme="minorEastAsia"/>
                <w:color w:val="0070C0"/>
                <w:lang w:val="en-US" w:eastAsia="zh-CN"/>
              </w:rPr>
            </w:pPr>
            <w:ins w:id="1105" w:author="Ming Li L" w:date="2022-10-11T15:00:00Z">
              <w:r>
                <w:rPr>
                  <w:rFonts w:eastAsiaTheme="minorEastAsia"/>
                  <w:color w:val="0070C0"/>
                  <w:lang w:val="en-US" w:eastAsia="zh-CN"/>
                </w:rPr>
                <w:t>Ericsson</w:t>
              </w:r>
            </w:ins>
          </w:p>
        </w:tc>
        <w:tc>
          <w:tcPr>
            <w:tcW w:w="8093" w:type="dxa"/>
          </w:tcPr>
          <w:p w14:paraId="47F78571" w14:textId="77777777" w:rsidR="0039264F" w:rsidRDefault="0039264F" w:rsidP="001D0B67">
            <w:pPr>
              <w:spacing w:after="120"/>
              <w:rPr>
                <w:ins w:id="1106" w:author="Ming Li L" w:date="2022-10-11T15:00:00Z"/>
                <w:rFonts w:eastAsiaTheme="minorEastAsia"/>
                <w:color w:val="0070C0"/>
                <w:lang w:val="en-US" w:eastAsia="zh-CN"/>
              </w:rPr>
            </w:pPr>
            <w:ins w:id="1107" w:author="Ming Li L" w:date="2022-10-11T15:00:00Z">
              <w:r>
                <w:rPr>
                  <w:rFonts w:eastAsiaTheme="minorEastAsia"/>
                  <w:color w:val="0070C0"/>
                  <w:lang w:val="en-US" w:eastAsia="zh-CN"/>
                </w:rPr>
                <w:t xml:space="preserve">Same </w:t>
              </w:r>
            </w:ins>
            <w:ins w:id="1108" w:author="Ming Li L" w:date="2022-10-11T15:01:00Z">
              <w:r>
                <w:rPr>
                  <w:rFonts w:eastAsiaTheme="minorEastAsia"/>
                  <w:color w:val="0070C0"/>
                  <w:lang w:val="en-US" w:eastAsia="zh-CN"/>
                </w:rPr>
                <w:t>as Issue 4-3.</w:t>
              </w:r>
            </w:ins>
          </w:p>
        </w:tc>
      </w:tr>
      <w:tr w:rsidR="004755E5" w14:paraId="3A1D835C" w14:textId="77777777" w:rsidTr="003854F4">
        <w:trPr>
          <w:ins w:id="1109" w:author="Rafhael - Nokia" w:date="2022-10-11T19:18:00Z"/>
        </w:trPr>
        <w:tc>
          <w:tcPr>
            <w:tcW w:w="1538" w:type="dxa"/>
          </w:tcPr>
          <w:p w14:paraId="57EBCC03" w14:textId="77777777" w:rsidR="004755E5" w:rsidRDefault="004755E5" w:rsidP="001D0B67">
            <w:pPr>
              <w:spacing w:after="120"/>
              <w:rPr>
                <w:ins w:id="1110" w:author="Rafhael - Nokia" w:date="2022-10-11T19:18:00Z"/>
                <w:rFonts w:eastAsiaTheme="minorEastAsia"/>
                <w:color w:val="0070C0"/>
                <w:lang w:val="en-US" w:eastAsia="zh-CN"/>
              </w:rPr>
            </w:pPr>
            <w:ins w:id="1111" w:author="Rafhael - Nokia" w:date="2022-10-11T19:18:00Z">
              <w:r>
                <w:rPr>
                  <w:rFonts w:eastAsiaTheme="minorEastAsia"/>
                  <w:color w:val="0070C0"/>
                  <w:lang w:val="en-US" w:eastAsia="zh-CN"/>
                </w:rPr>
                <w:t>Nokia</w:t>
              </w:r>
            </w:ins>
          </w:p>
        </w:tc>
        <w:tc>
          <w:tcPr>
            <w:tcW w:w="8093" w:type="dxa"/>
          </w:tcPr>
          <w:p w14:paraId="0BFE6962" w14:textId="77777777" w:rsidR="004755E5" w:rsidRDefault="004755E5" w:rsidP="001D0B67">
            <w:pPr>
              <w:spacing w:after="120"/>
              <w:rPr>
                <w:ins w:id="1112" w:author="Rafhael - Nokia" w:date="2022-10-11T19:18:00Z"/>
                <w:rFonts w:eastAsiaTheme="minorEastAsia"/>
                <w:color w:val="0070C0"/>
                <w:lang w:val="en-US" w:eastAsia="zh-CN"/>
              </w:rPr>
            </w:pPr>
            <w:ins w:id="1113" w:author="Rafhael - Nokia" w:date="2022-10-11T19:18:00Z">
              <w:r>
                <w:rPr>
                  <w:rFonts w:eastAsiaTheme="minorEastAsia"/>
                  <w:color w:val="0070C0"/>
                  <w:lang w:val="en-US" w:eastAsia="zh-CN"/>
                </w:rPr>
                <w:t xml:space="preserve">Same as above. </w:t>
              </w:r>
            </w:ins>
          </w:p>
        </w:tc>
      </w:tr>
      <w:tr w:rsidR="00A5389B" w14:paraId="53C4C737" w14:textId="77777777" w:rsidTr="003854F4">
        <w:trPr>
          <w:ins w:id="1114" w:author="CATT" w:date="2022-10-12T02:50:00Z"/>
        </w:trPr>
        <w:tc>
          <w:tcPr>
            <w:tcW w:w="1538" w:type="dxa"/>
          </w:tcPr>
          <w:p w14:paraId="19452116" w14:textId="77777777" w:rsidR="00A5389B" w:rsidRDefault="00A5389B" w:rsidP="001D0B67">
            <w:pPr>
              <w:spacing w:after="120"/>
              <w:rPr>
                <w:ins w:id="1115" w:author="CATT" w:date="2022-10-12T02:50:00Z"/>
                <w:rFonts w:eastAsiaTheme="minorEastAsia"/>
                <w:color w:val="0070C0"/>
                <w:lang w:val="en-US" w:eastAsia="zh-CN"/>
              </w:rPr>
            </w:pPr>
            <w:ins w:id="1116" w:author="CATT" w:date="2022-10-12T02:50:00Z">
              <w:r>
                <w:rPr>
                  <w:rFonts w:eastAsiaTheme="minorEastAsia" w:hint="eastAsia"/>
                  <w:color w:val="0070C0"/>
                  <w:lang w:val="en-US" w:eastAsia="zh-CN"/>
                </w:rPr>
                <w:t>CATT</w:t>
              </w:r>
            </w:ins>
          </w:p>
        </w:tc>
        <w:tc>
          <w:tcPr>
            <w:tcW w:w="8093" w:type="dxa"/>
          </w:tcPr>
          <w:p w14:paraId="0C131978" w14:textId="77777777" w:rsidR="00A5389B" w:rsidRDefault="00A5389B" w:rsidP="001D0B67">
            <w:pPr>
              <w:spacing w:after="120"/>
              <w:rPr>
                <w:ins w:id="1117" w:author="CATT" w:date="2022-10-12T02:50:00Z"/>
                <w:rFonts w:eastAsiaTheme="minorEastAsia"/>
                <w:color w:val="0070C0"/>
                <w:lang w:val="en-US" w:eastAsia="zh-CN"/>
              </w:rPr>
            </w:pPr>
            <w:ins w:id="1118" w:author="CATT" w:date="2022-10-12T02:50:00Z">
              <w:r>
                <w:rPr>
                  <w:rFonts w:eastAsiaTheme="minorEastAsia"/>
                  <w:color w:val="0070C0"/>
                  <w:lang w:val="en-US" w:eastAsia="zh-CN"/>
                </w:rPr>
                <w:t>S</w:t>
              </w:r>
              <w:r>
                <w:rPr>
                  <w:rFonts w:eastAsiaTheme="minorEastAsia" w:hint="eastAsia"/>
                  <w:color w:val="0070C0"/>
                  <w:lang w:val="en-US" w:eastAsia="zh-CN"/>
                </w:rPr>
                <w:t xml:space="preserve">ame as issue 4-3. </w:t>
              </w:r>
            </w:ins>
          </w:p>
        </w:tc>
      </w:tr>
      <w:tr w:rsidR="00095875" w14:paraId="2F8E4878" w14:textId="77777777" w:rsidTr="003854F4">
        <w:trPr>
          <w:ins w:id="1119" w:author="Apple, Jerry Cui" w:date="2022-10-11T12:03:00Z"/>
        </w:trPr>
        <w:tc>
          <w:tcPr>
            <w:tcW w:w="1538" w:type="dxa"/>
          </w:tcPr>
          <w:p w14:paraId="3F1B72C8" w14:textId="77777777" w:rsidR="00095875" w:rsidRDefault="00095875" w:rsidP="00095875">
            <w:pPr>
              <w:spacing w:after="120"/>
              <w:rPr>
                <w:ins w:id="1120" w:author="Apple, Jerry Cui" w:date="2022-10-11T12:03:00Z"/>
                <w:rFonts w:eastAsiaTheme="minorEastAsia"/>
                <w:color w:val="0070C0"/>
                <w:lang w:val="en-US" w:eastAsia="zh-CN"/>
              </w:rPr>
            </w:pPr>
            <w:ins w:id="1121" w:author="Apple, Jerry Cui" w:date="2022-10-11T12:03:00Z">
              <w:r>
                <w:rPr>
                  <w:rFonts w:eastAsiaTheme="minorEastAsia" w:hint="eastAsia"/>
                  <w:color w:val="0070C0"/>
                  <w:lang w:val="en-US" w:eastAsia="zh-CN"/>
                </w:rPr>
                <w:t>Apple</w:t>
              </w:r>
            </w:ins>
          </w:p>
        </w:tc>
        <w:tc>
          <w:tcPr>
            <w:tcW w:w="8093" w:type="dxa"/>
          </w:tcPr>
          <w:p w14:paraId="1B0F286B" w14:textId="77777777" w:rsidR="00095875" w:rsidRDefault="00095875" w:rsidP="00095875">
            <w:pPr>
              <w:spacing w:after="120"/>
              <w:rPr>
                <w:ins w:id="1122" w:author="Apple, Jerry Cui" w:date="2022-10-11T12:03:00Z"/>
                <w:rFonts w:eastAsiaTheme="minorEastAsia"/>
                <w:color w:val="0070C0"/>
                <w:lang w:val="en-US" w:eastAsia="zh-CN"/>
              </w:rPr>
            </w:pPr>
            <w:ins w:id="1123" w:author="Apple, Jerry Cui" w:date="2022-10-11T12:03:00Z">
              <w:r>
                <w:rPr>
                  <w:rFonts w:eastAsiaTheme="minorEastAsia"/>
                  <w:color w:val="0070C0"/>
                  <w:lang w:val="en-US" w:eastAsia="zh-CN"/>
                </w:rPr>
                <w:t>Same comment as to issue 4-3.</w:t>
              </w:r>
            </w:ins>
          </w:p>
        </w:tc>
      </w:tr>
    </w:tbl>
    <w:p w14:paraId="007EF4E5" w14:textId="77777777" w:rsidR="009D1123" w:rsidRPr="00242B34" w:rsidRDefault="009D1123" w:rsidP="005B4802">
      <w:pPr>
        <w:rPr>
          <w:lang w:val="en-US"/>
          <w:rPrChange w:id="1124" w:author="Ming Li L" w:date="2022-10-11T14:19:00Z">
            <w:rPr>
              <w:lang w:val="sv-SE"/>
            </w:rPr>
          </w:rPrChange>
        </w:rPr>
      </w:pPr>
    </w:p>
    <w:p w14:paraId="2185ABBE" w14:textId="77777777" w:rsidR="004C6C6E" w:rsidRPr="00297F8E" w:rsidRDefault="004C6C6E">
      <w:pPr>
        <w:pStyle w:val="3"/>
        <w:rPr>
          <w:lang w:val="en-US"/>
          <w:rPrChange w:id="1125" w:author="Ming Li L" w:date="2022-10-17T09:16:00Z">
            <w:rPr>
              <w:sz w:val="24"/>
              <w:szCs w:val="16"/>
            </w:rPr>
          </w:rPrChange>
        </w:rPr>
        <w:pPrChange w:id="1126" w:author="Apple, Jerry Cui" w:date="2022-10-15T16:26:00Z">
          <w:pPr>
            <w:pStyle w:val="3"/>
            <w:ind w:left="709"/>
          </w:pPr>
        </w:pPrChange>
      </w:pPr>
      <w:r w:rsidRPr="00297F8E">
        <w:rPr>
          <w:lang w:val="en-US"/>
          <w:rPrChange w:id="1127" w:author="Ming Li L" w:date="2022-10-17T09:16:00Z">
            <w:rPr>
              <w:sz w:val="24"/>
              <w:szCs w:val="16"/>
            </w:rPr>
          </w:rPrChange>
        </w:rPr>
        <w:t>Test case design for UE timing requirements</w:t>
      </w:r>
    </w:p>
    <w:p w14:paraId="201A547E" w14:textId="77777777" w:rsidR="004C6C6E" w:rsidRDefault="004C6C6E" w:rsidP="004C6C6E">
      <w:pPr>
        <w:rPr>
          <w:b/>
          <w:color w:val="0070C0"/>
          <w:u w:val="single"/>
          <w:lang w:eastAsia="ko-KR"/>
        </w:rPr>
      </w:pPr>
      <w:r w:rsidRPr="00805BE8">
        <w:rPr>
          <w:b/>
          <w:color w:val="0070C0"/>
          <w:u w:val="single"/>
          <w:lang w:eastAsia="ko-KR"/>
        </w:rPr>
        <w:t xml:space="preserve">Issue </w:t>
      </w:r>
      <w:r w:rsidR="00FE7EB6">
        <w:rPr>
          <w:b/>
          <w:color w:val="0070C0"/>
          <w:u w:val="single"/>
          <w:lang w:eastAsia="ko-KR"/>
        </w:rPr>
        <w:t>5-1</w:t>
      </w:r>
      <w:r>
        <w:rPr>
          <w:b/>
          <w:color w:val="0070C0"/>
          <w:u w:val="single"/>
          <w:lang w:eastAsia="ko-KR"/>
        </w:rPr>
        <w:t xml:space="preserve">: </w:t>
      </w:r>
      <w:r w:rsidR="00A321D0">
        <w:rPr>
          <w:b/>
          <w:color w:val="0070C0"/>
          <w:u w:val="single"/>
          <w:lang w:eastAsia="ko-KR"/>
        </w:rPr>
        <w:t>UE timing TC for 30 kHz SCS scenario.</w:t>
      </w:r>
    </w:p>
    <w:p w14:paraId="2D283B28" w14:textId="77777777" w:rsidR="004C6C6E" w:rsidRDefault="004C6C6E" w:rsidP="004C6C6E">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A321D0">
        <w:rPr>
          <w:rFonts w:eastAsia="宋体"/>
          <w:color w:val="0070C0"/>
          <w:szCs w:val="24"/>
          <w:lang w:eastAsia="zh-CN"/>
        </w:rPr>
        <w:t>Xiaomi, OPPO, Huawei</w:t>
      </w:r>
      <w:r>
        <w:rPr>
          <w:rFonts w:eastAsia="宋体"/>
          <w:color w:val="0070C0"/>
          <w:szCs w:val="24"/>
          <w:lang w:eastAsia="zh-CN"/>
        </w:rPr>
        <w:t>)</w:t>
      </w:r>
    </w:p>
    <w:p w14:paraId="7B723366" w14:textId="77777777" w:rsidR="003C5CAD" w:rsidRDefault="00A321D0" w:rsidP="00A321D0">
      <w:pPr>
        <w:pStyle w:val="aff8"/>
        <w:numPr>
          <w:ilvl w:val="1"/>
          <w:numId w:val="1"/>
        </w:numPr>
        <w:spacing w:after="120"/>
        <w:ind w:firstLineChars="0"/>
        <w:rPr>
          <w:rFonts w:eastAsia="宋体"/>
          <w:color w:val="0070C0"/>
          <w:szCs w:val="24"/>
          <w:lang w:eastAsia="zh-CN"/>
        </w:rPr>
      </w:pPr>
      <w:r w:rsidRPr="00A321D0">
        <w:rPr>
          <w:rFonts w:eastAsia="宋体"/>
          <w:color w:val="0070C0"/>
          <w:szCs w:val="24"/>
          <w:lang w:eastAsia="zh-CN"/>
        </w:rPr>
        <w:t>RAN4 to define one test case including both 15 kHz and 30 kHz test configuration.</w:t>
      </w:r>
    </w:p>
    <w:p w14:paraId="672ACBA6" w14:textId="77777777" w:rsidR="00A321D0" w:rsidRDefault="00A321D0" w:rsidP="00A321D0">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(CMCC, QC)</w:t>
      </w:r>
    </w:p>
    <w:p w14:paraId="6FD37DA3" w14:textId="77777777" w:rsidR="00A321D0" w:rsidRPr="00A321D0" w:rsidRDefault="00A321D0" w:rsidP="00A321D0">
      <w:pPr>
        <w:pStyle w:val="aff8"/>
        <w:numPr>
          <w:ilvl w:val="1"/>
          <w:numId w:val="1"/>
        </w:numPr>
        <w:spacing w:after="120"/>
        <w:ind w:firstLineChars="0"/>
        <w:rPr>
          <w:rFonts w:eastAsia="宋体"/>
          <w:color w:val="0070C0"/>
          <w:szCs w:val="24"/>
          <w:lang w:eastAsia="zh-CN"/>
        </w:rPr>
      </w:pPr>
      <w:r w:rsidRPr="00A321D0">
        <w:rPr>
          <w:rFonts w:eastAsia="宋体"/>
          <w:color w:val="0070C0"/>
          <w:szCs w:val="24"/>
          <w:lang w:eastAsia="zh-CN"/>
        </w:rPr>
        <w:t>No need to define UE timing test configuration for FDD 30kHz SCS scenario</w:t>
      </w:r>
    </w:p>
    <w:p w14:paraId="1F87CA5B" w14:textId="77777777" w:rsidR="004C6C6E" w:rsidRPr="00805BE8" w:rsidRDefault="004C6C6E" w:rsidP="004C6C6E">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76ACD84" w14:textId="77777777" w:rsidR="004C6C6E" w:rsidRPr="002249E6" w:rsidRDefault="004C6C6E" w:rsidP="004C6C6E">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4C6C6E" w14:paraId="6BD0970C" w14:textId="77777777" w:rsidTr="00DF1A03">
        <w:tc>
          <w:tcPr>
            <w:tcW w:w="1538" w:type="dxa"/>
          </w:tcPr>
          <w:p w14:paraId="175B0D3C" w14:textId="77777777" w:rsidR="004C6C6E" w:rsidRPr="00805BE8" w:rsidRDefault="004C6C6E"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1B1766D4" w14:textId="77777777" w:rsidR="004C6C6E" w:rsidRPr="00805BE8" w:rsidRDefault="004C6C6E"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4C6C6E" w14:paraId="751068BD" w14:textId="77777777" w:rsidTr="00DF1A03">
        <w:tc>
          <w:tcPr>
            <w:tcW w:w="1538" w:type="dxa"/>
          </w:tcPr>
          <w:p w14:paraId="3C3FA4DD" w14:textId="77777777" w:rsidR="004C6C6E" w:rsidRPr="003418CB" w:rsidRDefault="004C6C6E" w:rsidP="00E9472F">
            <w:pPr>
              <w:spacing w:after="120"/>
              <w:rPr>
                <w:rFonts w:eastAsiaTheme="minorEastAsia"/>
                <w:color w:val="0070C0"/>
                <w:lang w:val="en-US" w:eastAsia="zh-CN"/>
              </w:rPr>
            </w:pPr>
            <w:del w:id="1128" w:author="Qualcomm-CH" w:date="2022-10-10T12:38:00Z">
              <w:r w:rsidDel="002413B7">
                <w:rPr>
                  <w:rFonts w:eastAsiaTheme="minorEastAsia" w:hint="eastAsia"/>
                  <w:color w:val="0070C0"/>
                  <w:lang w:val="en-US" w:eastAsia="zh-CN"/>
                </w:rPr>
                <w:delText>XXX</w:delText>
              </w:r>
            </w:del>
            <w:ins w:id="1129" w:author="Qualcomm-CH" w:date="2022-10-10T12:38:00Z">
              <w:r w:rsidR="002413B7">
                <w:rPr>
                  <w:rFonts w:eastAsiaTheme="minorEastAsia"/>
                  <w:color w:val="0070C0"/>
                  <w:lang w:val="en-US" w:eastAsia="zh-CN"/>
                </w:rPr>
                <w:t>Qualcomm</w:t>
              </w:r>
            </w:ins>
          </w:p>
        </w:tc>
        <w:tc>
          <w:tcPr>
            <w:tcW w:w="8093" w:type="dxa"/>
          </w:tcPr>
          <w:p w14:paraId="70A495B6" w14:textId="77777777" w:rsidR="004C6C6E" w:rsidRPr="003418CB" w:rsidRDefault="00EC58EE" w:rsidP="00E9472F">
            <w:pPr>
              <w:spacing w:after="120"/>
              <w:rPr>
                <w:rFonts w:eastAsiaTheme="minorEastAsia"/>
                <w:color w:val="0070C0"/>
                <w:lang w:val="en-US" w:eastAsia="zh-CN"/>
              </w:rPr>
            </w:pPr>
            <w:ins w:id="1130" w:author="Qualcomm-CH" w:date="2022-10-10T12:39:00Z">
              <w:r>
                <w:rPr>
                  <w:rFonts w:eastAsiaTheme="minorEastAsia"/>
                  <w:color w:val="0070C0"/>
                  <w:lang w:val="en-US" w:eastAsia="zh-CN"/>
                </w:rPr>
                <w:t>Support Option 2.</w:t>
              </w:r>
            </w:ins>
          </w:p>
        </w:tc>
      </w:tr>
      <w:tr w:rsidR="00DF1A03" w14:paraId="0C06F7B6" w14:textId="77777777" w:rsidTr="00DF1A03">
        <w:trPr>
          <w:ins w:id="1131" w:author="Xiaomi" w:date="2022-10-11T10:52:00Z"/>
        </w:trPr>
        <w:tc>
          <w:tcPr>
            <w:tcW w:w="1538" w:type="dxa"/>
          </w:tcPr>
          <w:p w14:paraId="118F2428" w14:textId="77777777" w:rsidR="00DF1A03" w:rsidDel="002413B7" w:rsidRDefault="00DF1A03" w:rsidP="00DF1A03">
            <w:pPr>
              <w:spacing w:after="120"/>
              <w:rPr>
                <w:ins w:id="1132" w:author="Xiaomi" w:date="2022-10-11T10:52:00Z"/>
                <w:rFonts w:eastAsiaTheme="minorEastAsia"/>
                <w:color w:val="0070C0"/>
                <w:lang w:val="en-US" w:eastAsia="zh-CN"/>
              </w:rPr>
            </w:pPr>
            <w:ins w:id="1133" w:author="Xiaomi" w:date="2022-10-11T10:52:00Z">
              <w:r>
                <w:rPr>
                  <w:rFonts w:eastAsiaTheme="minorEastAsia"/>
                  <w:color w:val="0070C0"/>
                  <w:lang w:val="en-US" w:eastAsia="zh-CN"/>
                </w:rPr>
                <w:t>Xiaomi</w:t>
              </w:r>
            </w:ins>
          </w:p>
        </w:tc>
        <w:tc>
          <w:tcPr>
            <w:tcW w:w="8093" w:type="dxa"/>
          </w:tcPr>
          <w:p w14:paraId="3B6AD1FF" w14:textId="77777777" w:rsidR="00DF1A03" w:rsidRDefault="00DF1A03" w:rsidP="00DF1A03">
            <w:pPr>
              <w:spacing w:after="120"/>
              <w:rPr>
                <w:ins w:id="1134" w:author="Xiaomi" w:date="2022-10-11T10:52:00Z"/>
                <w:rFonts w:eastAsiaTheme="minorEastAsia"/>
                <w:color w:val="0070C0"/>
                <w:lang w:val="en-US" w:eastAsia="zh-CN"/>
              </w:rPr>
            </w:pPr>
            <w:ins w:id="1135" w:author="Xiaomi" w:date="2022-10-11T10:52:00Z">
              <w:r>
                <w:rPr>
                  <w:rFonts w:eastAsiaTheme="minorEastAsia" w:hint="eastAsia"/>
                  <w:color w:val="0070C0"/>
                  <w:lang w:val="en-US" w:eastAsia="zh-CN"/>
                </w:rPr>
                <w:t>O</w:t>
              </w:r>
              <w:r>
                <w:rPr>
                  <w:rFonts w:eastAsiaTheme="minorEastAsia"/>
                  <w:color w:val="0070C0"/>
                  <w:lang w:val="en-US" w:eastAsia="zh-CN"/>
                </w:rPr>
                <w:t>ption 1, prefer to define test case to verify the timing requirement for 30 kHz case</w:t>
              </w:r>
            </w:ins>
          </w:p>
        </w:tc>
      </w:tr>
      <w:tr w:rsidR="001D0B67" w14:paraId="1FE4A4E4" w14:textId="77777777" w:rsidTr="00DF1A03">
        <w:trPr>
          <w:ins w:id="1136" w:author="Huawei" w:date="2022-10-11T11:25:00Z"/>
        </w:trPr>
        <w:tc>
          <w:tcPr>
            <w:tcW w:w="1538" w:type="dxa"/>
          </w:tcPr>
          <w:p w14:paraId="0259ACF4" w14:textId="77777777" w:rsidR="001D0B67" w:rsidRDefault="001D0B67" w:rsidP="001D0B67">
            <w:pPr>
              <w:spacing w:after="120"/>
              <w:rPr>
                <w:ins w:id="1137" w:author="Huawei" w:date="2022-10-11T11:25:00Z"/>
                <w:rFonts w:eastAsiaTheme="minorEastAsia"/>
                <w:color w:val="0070C0"/>
                <w:lang w:val="en-US" w:eastAsia="zh-CN"/>
              </w:rPr>
            </w:pPr>
            <w:ins w:id="1138" w:author="Huawei" w:date="2022-10-11T11:26: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454CCA15" w14:textId="77777777" w:rsidR="001D0B67" w:rsidRDefault="001D0B67" w:rsidP="001D0B67">
            <w:pPr>
              <w:spacing w:after="120"/>
              <w:rPr>
                <w:ins w:id="1139" w:author="Huawei" w:date="2022-10-11T11:26:00Z"/>
                <w:rFonts w:eastAsiaTheme="minorEastAsia"/>
                <w:color w:val="0070C0"/>
                <w:lang w:val="en-US" w:eastAsia="zh-CN"/>
              </w:rPr>
            </w:pPr>
            <w:ins w:id="1140" w:author="Huawei" w:date="2022-10-11T11:26:00Z">
              <w:r>
                <w:rPr>
                  <w:rFonts w:eastAsiaTheme="minorEastAsia"/>
                  <w:color w:val="0070C0"/>
                  <w:lang w:val="en-US" w:eastAsia="zh-CN"/>
                </w:rPr>
                <w:t>Support option 1.</w:t>
              </w:r>
            </w:ins>
          </w:p>
          <w:p w14:paraId="2DF15F60" w14:textId="77777777" w:rsidR="001D0B67" w:rsidRDefault="001D0B67" w:rsidP="001D0B67">
            <w:pPr>
              <w:spacing w:after="120"/>
              <w:rPr>
                <w:ins w:id="1141" w:author="Huawei" w:date="2022-10-11T11:25:00Z"/>
                <w:rFonts w:eastAsiaTheme="minorEastAsia"/>
                <w:color w:val="0070C0"/>
                <w:lang w:val="en-US" w:eastAsia="zh-CN"/>
              </w:rPr>
            </w:pPr>
            <w:ins w:id="1142" w:author="Huawei" w:date="2022-10-11T11:26:00Z">
              <w:r w:rsidRPr="007D2D58">
                <w:rPr>
                  <w:rFonts w:eastAsiaTheme="minorEastAsia"/>
                  <w:color w:val="0070C0"/>
                  <w:lang w:val="en-US" w:eastAsia="zh-CN"/>
                </w:rPr>
                <w:t>There is no restriction that 30kHz SCS cannot be used with FDD. We understand there would be some additional efforts to support this combination, but since it is only concerned with a single test case, we think it worth the efforts, especially when the core requirement has a strong dependence on the SCS.</w:t>
              </w:r>
            </w:ins>
          </w:p>
        </w:tc>
      </w:tr>
      <w:tr w:rsidR="00AC451C" w14:paraId="2688C996" w14:textId="77777777" w:rsidTr="00DF1A03">
        <w:trPr>
          <w:ins w:id="1143" w:author="CMCC-shiyuan" w:date="2022-10-11T12:39:00Z"/>
        </w:trPr>
        <w:tc>
          <w:tcPr>
            <w:tcW w:w="1538" w:type="dxa"/>
          </w:tcPr>
          <w:p w14:paraId="21968F74" w14:textId="77777777" w:rsidR="00AC451C" w:rsidRDefault="00AC451C" w:rsidP="001D0B67">
            <w:pPr>
              <w:spacing w:after="120"/>
              <w:rPr>
                <w:ins w:id="1144" w:author="CMCC-shiyuan" w:date="2022-10-11T12:39:00Z"/>
                <w:rFonts w:eastAsiaTheme="minorEastAsia"/>
                <w:color w:val="0070C0"/>
                <w:lang w:val="en-US" w:eastAsia="zh-CN"/>
              </w:rPr>
            </w:pPr>
            <w:ins w:id="1145" w:author="CMCC-shiyuan" w:date="2022-10-11T12:39: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280A19B4" w14:textId="77777777" w:rsidR="00AC451C" w:rsidRDefault="00AC451C" w:rsidP="001D0B67">
            <w:pPr>
              <w:spacing w:after="120"/>
              <w:rPr>
                <w:ins w:id="1146" w:author="CMCC-shiyuan" w:date="2022-10-11T12:39:00Z"/>
                <w:rFonts w:eastAsiaTheme="minorEastAsia"/>
                <w:color w:val="0070C0"/>
                <w:lang w:val="en-US" w:eastAsia="zh-CN"/>
              </w:rPr>
            </w:pPr>
            <w:ins w:id="1147" w:author="CMCC-shiyuan" w:date="2022-10-11T12:39:00Z">
              <w:r>
                <w:rPr>
                  <w:rFonts w:eastAsiaTheme="minorEastAsia" w:hint="eastAsia"/>
                  <w:color w:val="0070C0"/>
                  <w:lang w:val="en-US" w:eastAsia="zh-CN"/>
                </w:rPr>
                <w:t>O</w:t>
              </w:r>
              <w:r>
                <w:rPr>
                  <w:rFonts w:eastAsiaTheme="minorEastAsia"/>
                  <w:color w:val="0070C0"/>
                  <w:lang w:val="en-US" w:eastAsia="zh-CN"/>
                </w:rPr>
                <w:t xml:space="preserve">ption 2 is </w:t>
              </w:r>
            </w:ins>
            <w:ins w:id="1148" w:author="CMCC-shiyuan" w:date="2022-10-11T12:41:00Z">
              <w:r>
                <w:rPr>
                  <w:rFonts w:eastAsiaTheme="minorEastAsia"/>
                  <w:color w:val="0070C0"/>
                  <w:lang w:val="en-US" w:eastAsia="zh-CN"/>
                </w:rPr>
                <w:t>preferred.</w:t>
              </w:r>
            </w:ins>
            <w:ins w:id="1149" w:author="CMCC-shiyuan" w:date="2022-10-11T12:39:00Z">
              <w:r>
                <w:rPr>
                  <w:rFonts w:eastAsiaTheme="minorEastAsia"/>
                  <w:color w:val="0070C0"/>
                  <w:lang w:val="en-US" w:eastAsia="zh-CN"/>
                </w:rPr>
                <w:t xml:space="preserve"> </w:t>
              </w:r>
            </w:ins>
            <w:ins w:id="1150" w:author="CMCC-shiyuan" w:date="2022-10-11T12:41:00Z">
              <w:r>
                <w:rPr>
                  <w:rFonts w:eastAsiaTheme="minorEastAsia"/>
                  <w:color w:val="0070C0"/>
                  <w:lang w:val="en-US" w:eastAsia="zh-CN"/>
                </w:rPr>
                <w:t>W</w:t>
              </w:r>
            </w:ins>
            <w:ins w:id="1151" w:author="CMCC-shiyuan" w:date="2022-10-11T12:39:00Z">
              <w:r>
                <w:rPr>
                  <w:rFonts w:eastAsiaTheme="minorEastAsia"/>
                  <w:color w:val="0070C0"/>
                  <w:lang w:val="en-US" w:eastAsia="zh-CN"/>
                </w:rPr>
                <w:t xml:space="preserve">e </w:t>
              </w:r>
            </w:ins>
            <w:ins w:id="1152" w:author="CMCC-shiyuan" w:date="2022-10-11T12:40:00Z">
              <w:r>
                <w:rPr>
                  <w:rFonts w:eastAsiaTheme="minorEastAsia"/>
                  <w:color w:val="0070C0"/>
                  <w:lang w:val="en-US" w:eastAsia="zh-CN"/>
                </w:rPr>
                <w:t xml:space="preserve">can </w:t>
              </w:r>
            </w:ins>
            <w:ins w:id="1153" w:author="CMCC-shiyuan" w:date="2022-10-11T12:41:00Z">
              <w:r>
                <w:rPr>
                  <w:rFonts w:eastAsiaTheme="minorEastAsia"/>
                  <w:color w:val="0070C0"/>
                  <w:lang w:val="en-US" w:eastAsia="zh-CN"/>
                </w:rPr>
                <w:t xml:space="preserve">also </w:t>
              </w:r>
            </w:ins>
            <w:ins w:id="1154" w:author="CMCC-shiyuan" w:date="2022-10-11T12:40:00Z">
              <w:r>
                <w:rPr>
                  <w:rFonts w:eastAsiaTheme="minorEastAsia"/>
                  <w:color w:val="0070C0"/>
                  <w:lang w:val="en-US" w:eastAsia="zh-CN"/>
                </w:rPr>
                <w:t xml:space="preserve">compromise to Option 1 to get the whole </w:t>
              </w:r>
            </w:ins>
            <w:ins w:id="1155" w:author="CMCC-shiyuan" w:date="2022-10-11T12:41:00Z">
              <w:r>
                <w:rPr>
                  <w:rFonts w:eastAsiaTheme="minorEastAsia"/>
                  <w:color w:val="0070C0"/>
                  <w:lang w:val="en-US" w:eastAsia="zh-CN"/>
                </w:rPr>
                <w:t>test coverage</w:t>
              </w:r>
            </w:ins>
            <w:ins w:id="1156" w:author="CMCC-shiyuan" w:date="2022-10-11T12:40:00Z">
              <w:r>
                <w:rPr>
                  <w:rFonts w:eastAsiaTheme="minorEastAsia"/>
                  <w:color w:val="0070C0"/>
                  <w:lang w:val="en-US" w:eastAsia="zh-CN"/>
                </w:rPr>
                <w:t>.</w:t>
              </w:r>
            </w:ins>
          </w:p>
        </w:tc>
      </w:tr>
      <w:tr w:rsidR="00E2037C" w14:paraId="73FCB9D1" w14:textId="77777777" w:rsidTr="00DF1A03">
        <w:trPr>
          <w:ins w:id="1157" w:author="OPPO" w:date="2022-10-11T15:34:00Z"/>
        </w:trPr>
        <w:tc>
          <w:tcPr>
            <w:tcW w:w="1538" w:type="dxa"/>
          </w:tcPr>
          <w:p w14:paraId="68AA45FF" w14:textId="77777777" w:rsidR="00E2037C" w:rsidRDefault="00E2037C" w:rsidP="00E2037C">
            <w:pPr>
              <w:spacing w:after="120"/>
              <w:rPr>
                <w:ins w:id="1158" w:author="OPPO" w:date="2022-10-11T15:34:00Z"/>
                <w:rFonts w:eastAsiaTheme="minorEastAsia"/>
                <w:color w:val="0070C0"/>
                <w:lang w:val="en-US" w:eastAsia="zh-CN"/>
              </w:rPr>
            </w:pPr>
            <w:ins w:id="1159" w:author="OPPO" w:date="2022-10-11T15:34: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674C44EA" w14:textId="77777777" w:rsidR="00E2037C" w:rsidRDefault="00E2037C" w:rsidP="00E2037C">
            <w:pPr>
              <w:spacing w:after="120"/>
              <w:rPr>
                <w:ins w:id="1160" w:author="OPPO" w:date="2022-10-11T15:34:00Z"/>
                <w:rFonts w:eastAsiaTheme="minorEastAsia"/>
                <w:color w:val="0070C0"/>
                <w:lang w:val="en-US" w:eastAsia="zh-CN"/>
              </w:rPr>
            </w:pPr>
            <w:ins w:id="1161" w:author="OPPO" w:date="2022-10-11T15:34:00Z">
              <w:r>
                <w:rPr>
                  <w:rFonts w:eastAsiaTheme="minorEastAsia"/>
                  <w:color w:val="0070C0"/>
                  <w:lang w:val="en-US" w:eastAsia="zh-CN"/>
                </w:rPr>
                <w:t>Support option 1 at least for initial UL timing requirements. For timing advance adjustment, we are fine to skip 30kHz SCS scenario.</w:t>
              </w:r>
            </w:ins>
          </w:p>
        </w:tc>
      </w:tr>
      <w:tr w:rsidR="0039264F" w14:paraId="32676694" w14:textId="77777777" w:rsidTr="00DF1A03">
        <w:trPr>
          <w:ins w:id="1162" w:author="Ming Li L" w:date="2022-10-11T15:01:00Z"/>
        </w:trPr>
        <w:tc>
          <w:tcPr>
            <w:tcW w:w="1538" w:type="dxa"/>
          </w:tcPr>
          <w:p w14:paraId="41718DF2" w14:textId="77777777" w:rsidR="0039264F" w:rsidRDefault="0039264F" w:rsidP="0039264F">
            <w:pPr>
              <w:spacing w:after="120"/>
              <w:rPr>
                <w:ins w:id="1163" w:author="Ming Li L" w:date="2022-10-11T15:01:00Z"/>
                <w:rFonts w:eastAsiaTheme="minorEastAsia"/>
                <w:color w:val="0070C0"/>
                <w:lang w:val="en-US" w:eastAsia="zh-CN"/>
              </w:rPr>
            </w:pPr>
            <w:ins w:id="1164" w:author="Ming Li L" w:date="2022-10-11T15:01:00Z">
              <w:r>
                <w:rPr>
                  <w:rFonts w:eastAsiaTheme="minorEastAsia"/>
                  <w:color w:val="0070C0"/>
                  <w:lang w:val="en-US" w:eastAsia="zh-CN"/>
                </w:rPr>
                <w:t>Ericsson</w:t>
              </w:r>
            </w:ins>
          </w:p>
        </w:tc>
        <w:tc>
          <w:tcPr>
            <w:tcW w:w="8093" w:type="dxa"/>
          </w:tcPr>
          <w:p w14:paraId="3C5F630B" w14:textId="77777777" w:rsidR="0039264F" w:rsidRDefault="0039264F" w:rsidP="0039264F">
            <w:pPr>
              <w:spacing w:after="120"/>
              <w:rPr>
                <w:ins w:id="1165" w:author="Ming Li L" w:date="2022-10-11T15:01:00Z"/>
                <w:rFonts w:eastAsiaTheme="minorEastAsia"/>
                <w:color w:val="0070C0"/>
                <w:lang w:val="en-US" w:eastAsia="zh-CN"/>
              </w:rPr>
            </w:pPr>
            <w:ins w:id="1166" w:author="Ming Li L" w:date="2022-10-11T15:01:00Z">
              <w:r>
                <w:rPr>
                  <w:rFonts w:eastAsiaTheme="minorEastAsia"/>
                  <w:color w:val="0070C0"/>
                  <w:lang w:val="en-US" w:eastAsia="zh-CN"/>
                </w:rPr>
                <w:t>Option 1.</w:t>
              </w:r>
            </w:ins>
          </w:p>
        </w:tc>
      </w:tr>
      <w:tr w:rsidR="004755E5" w14:paraId="55BBC1C7" w14:textId="77777777" w:rsidTr="00DF1A03">
        <w:trPr>
          <w:ins w:id="1167" w:author="Rafhael - Nokia" w:date="2022-10-11T19:21:00Z"/>
        </w:trPr>
        <w:tc>
          <w:tcPr>
            <w:tcW w:w="1538" w:type="dxa"/>
          </w:tcPr>
          <w:p w14:paraId="43D6FD7A" w14:textId="77777777" w:rsidR="004755E5" w:rsidRDefault="004755E5" w:rsidP="0039264F">
            <w:pPr>
              <w:spacing w:after="120"/>
              <w:rPr>
                <w:ins w:id="1168" w:author="Rafhael - Nokia" w:date="2022-10-11T19:21:00Z"/>
                <w:rFonts w:eastAsiaTheme="minorEastAsia"/>
                <w:color w:val="0070C0"/>
                <w:lang w:val="en-US" w:eastAsia="zh-CN"/>
              </w:rPr>
            </w:pPr>
            <w:ins w:id="1169" w:author="Rafhael - Nokia" w:date="2022-10-11T19:21:00Z">
              <w:r>
                <w:rPr>
                  <w:rFonts w:eastAsiaTheme="minorEastAsia"/>
                  <w:color w:val="0070C0"/>
                  <w:lang w:val="en-US" w:eastAsia="zh-CN"/>
                </w:rPr>
                <w:t>Nokia</w:t>
              </w:r>
            </w:ins>
          </w:p>
        </w:tc>
        <w:tc>
          <w:tcPr>
            <w:tcW w:w="8093" w:type="dxa"/>
          </w:tcPr>
          <w:p w14:paraId="29C716A0" w14:textId="77777777" w:rsidR="004755E5" w:rsidRDefault="004755E5" w:rsidP="0039264F">
            <w:pPr>
              <w:spacing w:after="120"/>
              <w:rPr>
                <w:ins w:id="1170" w:author="Rafhael - Nokia" w:date="2022-10-11T19:21:00Z"/>
                <w:rFonts w:eastAsiaTheme="minorEastAsia"/>
                <w:color w:val="0070C0"/>
                <w:lang w:val="en-US" w:eastAsia="zh-CN"/>
              </w:rPr>
            </w:pPr>
            <w:ins w:id="1171" w:author="Rafhael - Nokia" w:date="2022-10-11T19:21:00Z">
              <w:r>
                <w:rPr>
                  <w:rFonts w:eastAsiaTheme="minorEastAsia"/>
                  <w:color w:val="0070C0"/>
                  <w:lang w:val="en-US" w:eastAsia="zh-CN"/>
                </w:rPr>
                <w:t xml:space="preserve">As a starting point, the agreement is not </w:t>
              </w:r>
            </w:ins>
            <w:ins w:id="1172" w:author="Rafhael - Nokia" w:date="2022-10-11T19:22:00Z">
              <w:r>
                <w:rPr>
                  <w:rFonts w:eastAsiaTheme="minorEastAsia"/>
                  <w:color w:val="0070C0"/>
                  <w:lang w:val="en-US" w:eastAsia="zh-CN"/>
                </w:rPr>
                <w:t>make</w:t>
              </w:r>
            </w:ins>
            <w:ins w:id="1173" w:author="Rafhael - Nokia" w:date="2022-10-11T19:21:00Z">
              <w:r>
                <w:rPr>
                  <w:rFonts w:eastAsiaTheme="minorEastAsia"/>
                  <w:color w:val="0070C0"/>
                  <w:lang w:val="en-US" w:eastAsia="zh-CN"/>
                </w:rPr>
                <w:t xml:space="preserve"> further test</w:t>
              </w:r>
            </w:ins>
            <w:ins w:id="1174" w:author="Rafhael - Nokia" w:date="2022-10-11T19:22:00Z">
              <w:r>
                <w:rPr>
                  <w:rFonts w:eastAsiaTheme="minorEastAsia"/>
                  <w:color w:val="0070C0"/>
                  <w:lang w:val="en-US" w:eastAsia="zh-CN"/>
                </w:rPr>
                <w:t xml:space="preserve"> specifications</w:t>
              </w:r>
            </w:ins>
            <w:ins w:id="1175" w:author="Rafhael - Nokia" w:date="2022-10-11T19:21:00Z">
              <w:r>
                <w:rPr>
                  <w:rFonts w:eastAsiaTheme="minorEastAsia"/>
                  <w:color w:val="0070C0"/>
                  <w:lang w:val="en-US" w:eastAsia="zh-CN"/>
                </w:rPr>
                <w:t xml:space="preserve"> for 30 kHz, unless justified. The timing requirements seem the TC where the SCS may more significantly affect UE</w:t>
              </w:r>
            </w:ins>
            <w:ins w:id="1176" w:author="Rafhael - Nokia" w:date="2022-10-11T19:22:00Z">
              <w:r>
                <w:rPr>
                  <w:rFonts w:eastAsiaTheme="minorEastAsia"/>
                  <w:color w:val="0070C0"/>
                  <w:lang w:val="en-US" w:eastAsia="zh-CN"/>
                </w:rPr>
                <w:t xml:space="preserve"> performance. </w:t>
              </w:r>
            </w:ins>
          </w:p>
        </w:tc>
      </w:tr>
      <w:tr w:rsidR="00A5389B" w14:paraId="1912A1A1" w14:textId="77777777" w:rsidTr="00DF1A03">
        <w:trPr>
          <w:ins w:id="1177" w:author="CATT" w:date="2022-10-12T02:50:00Z"/>
        </w:trPr>
        <w:tc>
          <w:tcPr>
            <w:tcW w:w="1538" w:type="dxa"/>
          </w:tcPr>
          <w:p w14:paraId="1F05DE57" w14:textId="77777777" w:rsidR="00A5389B" w:rsidRDefault="00A5389B" w:rsidP="0039264F">
            <w:pPr>
              <w:spacing w:after="120"/>
              <w:rPr>
                <w:ins w:id="1178" w:author="CATT" w:date="2022-10-12T02:50:00Z"/>
                <w:rFonts w:eastAsiaTheme="minorEastAsia"/>
                <w:color w:val="0070C0"/>
                <w:lang w:val="en-US" w:eastAsia="zh-CN"/>
              </w:rPr>
            </w:pPr>
            <w:ins w:id="1179" w:author="CATT" w:date="2022-10-12T02:50:00Z">
              <w:r>
                <w:rPr>
                  <w:rFonts w:eastAsiaTheme="minorEastAsia" w:hint="eastAsia"/>
                  <w:color w:val="0070C0"/>
                  <w:lang w:val="en-US" w:eastAsia="zh-CN"/>
                </w:rPr>
                <w:t>CATT</w:t>
              </w:r>
            </w:ins>
          </w:p>
        </w:tc>
        <w:tc>
          <w:tcPr>
            <w:tcW w:w="8093" w:type="dxa"/>
          </w:tcPr>
          <w:p w14:paraId="3F2F6A6D" w14:textId="77777777" w:rsidR="00A5389B" w:rsidRDefault="00A5389B" w:rsidP="0039264F">
            <w:pPr>
              <w:spacing w:after="120"/>
              <w:rPr>
                <w:ins w:id="1180" w:author="CATT" w:date="2022-10-12T02:50:00Z"/>
                <w:rFonts w:eastAsiaTheme="minorEastAsia"/>
                <w:color w:val="0070C0"/>
                <w:lang w:val="en-US" w:eastAsia="zh-CN"/>
              </w:rPr>
            </w:pPr>
            <w:ins w:id="1181" w:author="CATT" w:date="2022-10-12T02:50:00Z">
              <w:r>
                <w:rPr>
                  <w:rFonts w:eastAsiaTheme="minorEastAsia"/>
                  <w:color w:val="0070C0"/>
                  <w:lang w:val="en-US" w:eastAsia="zh-CN"/>
                </w:rPr>
                <w:t>T</w:t>
              </w:r>
              <w:r>
                <w:rPr>
                  <w:rFonts w:eastAsiaTheme="minorEastAsia" w:hint="eastAsia"/>
                  <w:color w:val="0070C0"/>
                  <w:lang w:val="en-US" w:eastAsia="zh-CN"/>
                </w:rPr>
                <w:t xml:space="preserve">he test case for 30kHz seems not very necessary since it is not tested in TN system. </w:t>
              </w:r>
              <w:r>
                <w:rPr>
                  <w:rFonts w:eastAsiaTheme="minorEastAsia"/>
                  <w:color w:val="0070C0"/>
                  <w:lang w:val="en-US" w:eastAsia="zh-CN"/>
                </w:rPr>
                <w:t>B</w:t>
              </w:r>
              <w:r>
                <w:rPr>
                  <w:rFonts w:eastAsiaTheme="minorEastAsia" w:hint="eastAsia"/>
                  <w:color w:val="0070C0"/>
                  <w:lang w:val="en-US" w:eastAsia="zh-CN"/>
                </w:rPr>
                <w:t xml:space="preserve">ut if all companies are fine, we can also accept to include 30kHz test configuration. </w:t>
              </w:r>
            </w:ins>
          </w:p>
        </w:tc>
      </w:tr>
      <w:tr w:rsidR="00095875" w14:paraId="35941828" w14:textId="77777777" w:rsidTr="00DF1A03">
        <w:trPr>
          <w:ins w:id="1182" w:author="Apple, Jerry Cui" w:date="2022-10-11T12:03:00Z"/>
        </w:trPr>
        <w:tc>
          <w:tcPr>
            <w:tcW w:w="1538" w:type="dxa"/>
          </w:tcPr>
          <w:p w14:paraId="7ACF62A5" w14:textId="77777777" w:rsidR="00095875" w:rsidRDefault="00095875" w:rsidP="00095875">
            <w:pPr>
              <w:spacing w:after="120"/>
              <w:rPr>
                <w:ins w:id="1183" w:author="Apple, Jerry Cui" w:date="2022-10-11T12:03:00Z"/>
                <w:rFonts w:eastAsiaTheme="minorEastAsia"/>
                <w:color w:val="0070C0"/>
                <w:lang w:val="en-US" w:eastAsia="zh-CN"/>
              </w:rPr>
            </w:pPr>
            <w:ins w:id="1184" w:author="Apple, Jerry Cui" w:date="2022-10-11T12:03:00Z">
              <w:r>
                <w:rPr>
                  <w:rFonts w:eastAsiaTheme="minorEastAsia"/>
                  <w:color w:val="0070C0"/>
                  <w:lang w:val="en-US" w:eastAsia="zh-CN"/>
                </w:rPr>
                <w:t>Apple</w:t>
              </w:r>
            </w:ins>
          </w:p>
        </w:tc>
        <w:tc>
          <w:tcPr>
            <w:tcW w:w="8093" w:type="dxa"/>
          </w:tcPr>
          <w:p w14:paraId="010846E3" w14:textId="77777777" w:rsidR="00095875" w:rsidRDefault="00095875" w:rsidP="00095875">
            <w:pPr>
              <w:spacing w:after="120"/>
              <w:rPr>
                <w:ins w:id="1185" w:author="Apple, Jerry Cui" w:date="2022-10-11T12:03:00Z"/>
                <w:rFonts w:eastAsiaTheme="minorEastAsia"/>
                <w:color w:val="0070C0"/>
                <w:lang w:val="en-US" w:eastAsia="zh-CN"/>
              </w:rPr>
            </w:pPr>
            <w:ins w:id="1186" w:author="Apple, Jerry Cui" w:date="2022-10-11T12:03:00Z">
              <w:r>
                <w:rPr>
                  <w:rFonts w:eastAsiaTheme="minorEastAsia"/>
                  <w:color w:val="0070C0"/>
                  <w:lang w:val="en-US" w:eastAsia="zh-CN"/>
                </w:rPr>
                <w:t>Option 2, the 30kHz is more practical to be used in TDD in our view but open to check operator view on such deployment reality.</w:t>
              </w:r>
            </w:ins>
          </w:p>
        </w:tc>
      </w:tr>
    </w:tbl>
    <w:p w14:paraId="0D6F7806" w14:textId="77777777" w:rsidR="0038777C" w:rsidRPr="00242B34" w:rsidRDefault="0038777C" w:rsidP="005B4802">
      <w:pPr>
        <w:rPr>
          <w:lang w:val="en-US"/>
          <w:rPrChange w:id="1187" w:author="Ming Li L" w:date="2022-10-11T14:19:00Z">
            <w:rPr>
              <w:lang w:val="sv-SE"/>
            </w:rPr>
          </w:rPrChange>
        </w:rPr>
      </w:pPr>
    </w:p>
    <w:p w14:paraId="085C33AF" w14:textId="77777777" w:rsidR="00C45B84" w:rsidRDefault="00C45B84" w:rsidP="00C45B84">
      <w:pPr>
        <w:rPr>
          <w:b/>
          <w:color w:val="0070C0"/>
          <w:u w:val="single"/>
          <w:lang w:eastAsia="ko-KR"/>
        </w:rPr>
      </w:pPr>
      <w:r w:rsidRPr="00805BE8">
        <w:rPr>
          <w:b/>
          <w:color w:val="0070C0"/>
          <w:u w:val="single"/>
          <w:lang w:eastAsia="ko-KR"/>
        </w:rPr>
        <w:t xml:space="preserve">Issue </w:t>
      </w:r>
      <w:r>
        <w:rPr>
          <w:b/>
          <w:color w:val="0070C0"/>
          <w:u w:val="single"/>
          <w:lang w:eastAsia="ko-KR"/>
        </w:rPr>
        <w:t xml:space="preserve">5-2: </w:t>
      </w:r>
      <w:r w:rsidR="004C0980">
        <w:rPr>
          <w:b/>
          <w:color w:val="0070C0"/>
          <w:u w:val="single"/>
          <w:lang w:eastAsia="ko-KR"/>
        </w:rPr>
        <w:t xml:space="preserve">Acquisition of </w:t>
      </w:r>
      <w:r w:rsidR="00A45986">
        <w:rPr>
          <w:b/>
          <w:color w:val="0070C0"/>
          <w:u w:val="single"/>
          <w:lang w:eastAsia="ko-KR"/>
        </w:rPr>
        <w:t>UE location in</w:t>
      </w:r>
      <w:r>
        <w:rPr>
          <w:b/>
          <w:color w:val="0070C0"/>
          <w:u w:val="single"/>
          <w:lang w:eastAsia="ko-KR"/>
        </w:rPr>
        <w:t xml:space="preserve"> UE timing test cases.</w:t>
      </w:r>
    </w:p>
    <w:p w14:paraId="54376836" w14:textId="77777777" w:rsidR="00C45B84" w:rsidRDefault="00C45B84" w:rsidP="00C45B84">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314EEC">
        <w:rPr>
          <w:rFonts w:eastAsia="宋体"/>
          <w:color w:val="0070C0"/>
          <w:szCs w:val="24"/>
          <w:lang w:eastAsia="zh-CN"/>
        </w:rPr>
        <w:t>CMCC</w:t>
      </w:r>
      <w:r w:rsidR="00625E37">
        <w:rPr>
          <w:rFonts w:eastAsia="宋体"/>
          <w:color w:val="0070C0"/>
          <w:szCs w:val="24"/>
          <w:lang w:eastAsia="zh-CN"/>
        </w:rPr>
        <w:t>, Nokia</w:t>
      </w:r>
      <w:r>
        <w:rPr>
          <w:rFonts w:eastAsia="宋体"/>
          <w:color w:val="0070C0"/>
          <w:szCs w:val="24"/>
          <w:lang w:eastAsia="zh-CN"/>
        </w:rPr>
        <w:t>)</w:t>
      </w:r>
    </w:p>
    <w:p w14:paraId="6CA5BCD3" w14:textId="77777777" w:rsidR="00570554" w:rsidRPr="00570554" w:rsidRDefault="00A45986" w:rsidP="00570554">
      <w:pPr>
        <w:pStyle w:val="aff8"/>
        <w:numPr>
          <w:ilvl w:val="1"/>
          <w:numId w:val="1"/>
        </w:numPr>
        <w:ind w:firstLineChars="0"/>
        <w:rPr>
          <w:rFonts w:eastAsia="宋体"/>
          <w:color w:val="0070C0"/>
          <w:szCs w:val="24"/>
          <w:lang w:eastAsia="zh-CN"/>
        </w:rPr>
      </w:pPr>
      <w:r>
        <w:rPr>
          <w:rFonts w:eastAsia="宋体"/>
          <w:color w:val="0070C0"/>
          <w:szCs w:val="24"/>
          <w:lang w:eastAsia="zh-CN"/>
        </w:rPr>
        <w:t>UE location is acquired by GNSS positioning, and t</w:t>
      </w:r>
      <w:r w:rsidR="00911716" w:rsidRPr="00570554">
        <w:rPr>
          <w:rFonts w:eastAsia="宋体"/>
          <w:color w:val="0070C0"/>
          <w:szCs w:val="24"/>
          <w:lang w:eastAsia="zh-CN"/>
        </w:rPr>
        <w:t>he</w:t>
      </w:r>
      <w:r w:rsidR="00570554" w:rsidRPr="00570554">
        <w:rPr>
          <w:rFonts w:eastAsia="宋体"/>
          <w:color w:val="0070C0"/>
          <w:szCs w:val="24"/>
          <w:lang w:eastAsia="zh-CN"/>
        </w:rPr>
        <w:t xml:space="preserve"> test parameter for GNSS signal power levels defined in B.4.1 is reused.</w:t>
      </w:r>
    </w:p>
    <w:p w14:paraId="2D49E95C" w14:textId="77777777" w:rsidR="00570554" w:rsidRDefault="00570554" w:rsidP="00570554">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(Huawei)</w:t>
      </w:r>
    </w:p>
    <w:p w14:paraId="078A27E5" w14:textId="77777777" w:rsidR="00570554" w:rsidRPr="00570554" w:rsidRDefault="00911716" w:rsidP="00570554">
      <w:pPr>
        <w:pStyle w:val="aff8"/>
        <w:numPr>
          <w:ilvl w:val="1"/>
          <w:numId w:val="1"/>
        </w:numPr>
        <w:ind w:firstLineChars="0"/>
        <w:rPr>
          <w:rFonts w:eastAsia="宋体"/>
          <w:color w:val="0070C0"/>
          <w:szCs w:val="24"/>
          <w:lang w:eastAsia="zh-CN"/>
        </w:rPr>
      </w:pPr>
      <w:r>
        <w:rPr>
          <w:rFonts w:eastAsia="宋体"/>
          <w:color w:val="0070C0"/>
          <w:szCs w:val="24"/>
          <w:lang w:eastAsia="zh-CN"/>
        </w:rPr>
        <w:t>U</w:t>
      </w:r>
      <w:r w:rsidR="00570554" w:rsidRPr="00570554">
        <w:rPr>
          <w:rFonts w:eastAsia="宋体"/>
          <w:color w:val="0070C0"/>
          <w:szCs w:val="24"/>
          <w:lang w:eastAsia="zh-CN"/>
        </w:rPr>
        <w:t>se AT command approach to acquire UE location</w:t>
      </w:r>
    </w:p>
    <w:p w14:paraId="5A293BE1" w14:textId="77777777" w:rsidR="00C45B84" w:rsidRDefault="00570554" w:rsidP="00911716">
      <w:pPr>
        <w:pStyle w:val="aff8"/>
        <w:numPr>
          <w:ilvl w:val="2"/>
          <w:numId w:val="1"/>
        </w:numPr>
        <w:ind w:firstLineChars="0"/>
        <w:rPr>
          <w:rFonts w:eastAsia="宋体"/>
          <w:color w:val="0070C0"/>
          <w:szCs w:val="24"/>
          <w:lang w:eastAsia="zh-CN"/>
        </w:rPr>
      </w:pPr>
      <w:r w:rsidRPr="00570554">
        <w:rPr>
          <w:rFonts w:eastAsia="宋体"/>
          <w:color w:val="0070C0"/>
          <w:szCs w:val="24"/>
          <w:lang w:eastAsia="zh-CN"/>
        </w:rPr>
        <w:t>AT command approach: Use existing defined AT command: “Update UE Location Information”, defined in TS 38.509 to provide the UE with location coordinates.</w:t>
      </w:r>
    </w:p>
    <w:p w14:paraId="7AEB0FB6" w14:textId="77777777" w:rsidR="000C7773" w:rsidRDefault="000C7773" w:rsidP="000C7773">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2a:</w:t>
      </w:r>
      <w:r w:rsidRPr="002219DE">
        <w:rPr>
          <w:rFonts w:eastAsia="宋体"/>
          <w:color w:val="0070C0"/>
          <w:szCs w:val="24"/>
          <w:lang w:eastAsia="zh-CN"/>
        </w:rPr>
        <w:t xml:space="preserve"> </w:t>
      </w:r>
      <w:r>
        <w:rPr>
          <w:rFonts w:eastAsia="宋体"/>
          <w:color w:val="0070C0"/>
          <w:szCs w:val="24"/>
          <w:lang w:eastAsia="zh-CN"/>
        </w:rPr>
        <w:t>(QC)</w:t>
      </w:r>
    </w:p>
    <w:p w14:paraId="26C6A551" w14:textId="77777777" w:rsidR="000C7773" w:rsidRPr="00570554" w:rsidRDefault="000C7773" w:rsidP="000C7773">
      <w:pPr>
        <w:pStyle w:val="aff8"/>
        <w:numPr>
          <w:ilvl w:val="1"/>
          <w:numId w:val="1"/>
        </w:numPr>
        <w:ind w:firstLineChars="0"/>
        <w:rPr>
          <w:rFonts w:eastAsia="宋体"/>
          <w:color w:val="0070C0"/>
          <w:szCs w:val="24"/>
          <w:lang w:eastAsia="zh-CN"/>
        </w:rPr>
      </w:pPr>
      <w:r w:rsidRPr="000C7773">
        <w:rPr>
          <w:rFonts w:eastAsia="宋体"/>
          <w:color w:val="0070C0"/>
          <w:szCs w:val="24"/>
          <w:lang w:eastAsia="zh-CN"/>
        </w:rPr>
        <w:t>For UE position acquisition in NTN tests, RAN4 to adopt “AT command” based approach. The exact UE position should be defined in such a way that the smallest elevation angle between the UE and satellite(s) is not smaller than 45 deg.</w:t>
      </w:r>
    </w:p>
    <w:p w14:paraId="2DC0D2FE" w14:textId="77777777" w:rsidR="00C45B84" w:rsidRPr="00805BE8" w:rsidRDefault="00C45B84" w:rsidP="00C45B8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96B2773" w14:textId="77777777" w:rsidR="00C45B84" w:rsidRPr="002249E6" w:rsidRDefault="00C45B84" w:rsidP="00C45B8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C45B84" w14:paraId="7881F5E5" w14:textId="77777777" w:rsidTr="00DF1A03">
        <w:tc>
          <w:tcPr>
            <w:tcW w:w="1538" w:type="dxa"/>
          </w:tcPr>
          <w:p w14:paraId="7ED5440F" w14:textId="77777777" w:rsidR="00C45B84" w:rsidRPr="00805BE8" w:rsidRDefault="00C45B84"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56A0F91F" w14:textId="77777777" w:rsidR="00C45B84" w:rsidRPr="00805BE8" w:rsidRDefault="00C45B84"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C45B84" w14:paraId="700694B7" w14:textId="77777777" w:rsidTr="00DF1A03">
        <w:tc>
          <w:tcPr>
            <w:tcW w:w="1538" w:type="dxa"/>
          </w:tcPr>
          <w:p w14:paraId="2CC35804" w14:textId="77777777" w:rsidR="00C45B84" w:rsidRPr="003418CB" w:rsidRDefault="00C45B84" w:rsidP="00E9472F">
            <w:pPr>
              <w:spacing w:after="120"/>
              <w:rPr>
                <w:rFonts w:eastAsiaTheme="minorEastAsia"/>
                <w:color w:val="0070C0"/>
                <w:lang w:val="en-US" w:eastAsia="zh-CN"/>
              </w:rPr>
            </w:pPr>
            <w:del w:id="1188" w:author="Qualcomm-CH" w:date="2022-10-10T12:39:00Z">
              <w:r w:rsidDel="00EC58EE">
                <w:rPr>
                  <w:rFonts w:eastAsiaTheme="minorEastAsia" w:hint="eastAsia"/>
                  <w:color w:val="0070C0"/>
                  <w:lang w:val="en-US" w:eastAsia="zh-CN"/>
                </w:rPr>
                <w:delText>XXX</w:delText>
              </w:r>
            </w:del>
            <w:ins w:id="1189" w:author="Qualcomm-CH" w:date="2022-10-10T12:39:00Z">
              <w:r w:rsidR="00EC58EE">
                <w:rPr>
                  <w:rFonts w:eastAsiaTheme="minorEastAsia"/>
                  <w:color w:val="0070C0"/>
                  <w:lang w:val="en-US" w:eastAsia="zh-CN"/>
                </w:rPr>
                <w:t>Qualcomm</w:t>
              </w:r>
            </w:ins>
          </w:p>
        </w:tc>
        <w:tc>
          <w:tcPr>
            <w:tcW w:w="8093" w:type="dxa"/>
          </w:tcPr>
          <w:p w14:paraId="5D1454D0" w14:textId="77777777" w:rsidR="00C45B84" w:rsidRPr="003418CB" w:rsidRDefault="00950143" w:rsidP="00E9472F">
            <w:pPr>
              <w:spacing w:after="120"/>
              <w:rPr>
                <w:rFonts w:eastAsiaTheme="minorEastAsia"/>
                <w:color w:val="0070C0"/>
                <w:lang w:val="en-US" w:eastAsia="zh-CN"/>
              </w:rPr>
            </w:pPr>
            <w:ins w:id="1190" w:author="Qualcomm-CH" w:date="2022-10-10T12:39:00Z">
              <w:r>
                <w:rPr>
                  <w:rFonts w:eastAsiaTheme="minorEastAsia"/>
                  <w:color w:val="0070C0"/>
                  <w:lang w:val="en-US" w:eastAsia="zh-CN"/>
                </w:rPr>
                <w:t>Support Option</w:t>
              </w:r>
            </w:ins>
            <w:ins w:id="1191" w:author="Qualcomm-CH" w:date="2022-10-10T12:40:00Z">
              <w:r>
                <w:rPr>
                  <w:rFonts w:eastAsiaTheme="minorEastAsia"/>
                  <w:color w:val="0070C0"/>
                  <w:lang w:val="en-US" w:eastAsia="zh-CN"/>
                </w:rPr>
                <w:t xml:space="preserve">s 2 and </w:t>
              </w:r>
            </w:ins>
            <w:ins w:id="1192" w:author="Qualcomm-CH" w:date="2022-10-10T12:39:00Z">
              <w:r>
                <w:rPr>
                  <w:rFonts w:eastAsiaTheme="minorEastAsia"/>
                  <w:color w:val="0070C0"/>
                  <w:lang w:val="en-US" w:eastAsia="zh-CN"/>
                </w:rPr>
                <w:t>2a.</w:t>
              </w:r>
            </w:ins>
          </w:p>
        </w:tc>
      </w:tr>
      <w:tr w:rsidR="00DF1A03" w14:paraId="2791911A" w14:textId="77777777" w:rsidTr="00DF1A03">
        <w:trPr>
          <w:ins w:id="1193" w:author="Xiaomi" w:date="2022-10-11T10:52:00Z"/>
        </w:trPr>
        <w:tc>
          <w:tcPr>
            <w:tcW w:w="1538" w:type="dxa"/>
          </w:tcPr>
          <w:p w14:paraId="47841290" w14:textId="77777777" w:rsidR="00DF1A03" w:rsidDel="00EC58EE" w:rsidRDefault="00DF1A03" w:rsidP="00DF1A03">
            <w:pPr>
              <w:spacing w:after="120"/>
              <w:rPr>
                <w:ins w:id="1194" w:author="Xiaomi" w:date="2022-10-11T10:52:00Z"/>
                <w:rFonts w:eastAsiaTheme="minorEastAsia"/>
                <w:color w:val="0070C0"/>
                <w:lang w:val="en-US" w:eastAsia="zh-CN"/>
              </w:rPr>
            </w:pPr>
            <w:ins w:id="1195" w:author="Xiaomi" w:date="2022-10-11T10:52:00Z">
              <w:r>
                <w:rPr>
                  <w:rFonts w:eastAsiaTheme="minorEastAsia"/>
                  <w:color w:val="0070C0"/>
                  <w:lang w:val="en-US" w:eastAsia="zh-CN"/>
                </w:rPr>
                <w:t>Xiaomi</w:t>
              </w:r>
            </w:ins>
          </w:p>
        </w:tc>
        <w:tc>
          <w:tcPr>
            <w:tcW w:w="8093" w:type="dxa"/>
          </w:tcPr>
          <w:p w14:paraId="30C8EF50" w14:textId="77777777" w:rsidR="00DF1A03" w:rsidRDefault="00DF1A03" w:rsidP="00DF1A03">
            <w:pPr>
              <w:spacing w:after="120"/>
              <w:rPr>
                <w:ins w:id="1196" w:author="Xiaomi" w:date="2022-10-11T10:52:00Z"/>
                <w:rFonts w:eastAsiaTheme="minorEastAsia"/>
                <w:color w:val="0070C0"/>
                <w:lang w:val="en-US" w:eastAsia="zh-CN"/>
              </w:rPr>
            </w:pPr>
            <w:ins w:id="1197" w:author="Xiaomi" w:date="2022-10-11T10:52:00Z">
              <w:r>
                <w:rPr>
                  <w:rFonts w:eastAsiaTheme="minorEastAsia" w:hint="eastAsia"/>
                  <w:color w:val="0070C0"/>
                  <w:lang w:val="en-US" w:eastAsia="zh-CN"/>
                </w:rPr>
                <w:t>O</w:t>
              </w:r>
              <w:r>
                <w:rPr>
                  <w:rFonts w:eastAsiaTheme="minorEastAsia"/>
                  <w:color w:val="0070C0"/>
                  <w:lang w:val="en-US" w:eastAsia="zh-CN"/>
                </w:rPr>
                <w:t>ption 2</w:t>
              </w:r>
            </w:ins>
          </w:p>
        </w:tc>
      </w:tr>
      <w:tr w:rsidR="001D0B67" w14:paraId="50057E26" w14:textId="77777777" w:rsidTr="00DF1A03">
        <w:trPr>
          <w:ins w:id="1198" w:author="Huawei" w:date="2022-10-11T11:26:00Z"/>
        </w:trPr>
        <w:tc>
          <w:tcPr>
            <w:tcW w:w="1538" w:type="dxa"/>
          </w:tcPr>
          <w:p w14:paraId="16785F66" w14:textId="77777777" w:rsidR="001D0B67" w:rsidRDefault="001D0B67" w:rsidP="001D0B67">
            <w:pPr>
              <w:spacing w:after="120"/>
              <w:rPr>
                <w:ins w:id="1199" w:author="Huawei" w:date="2022-10-11T11:26:00Z"/>
                <w:rFonts w:eastAsiaTheme="minorEastAsia"/>
                <w:color w:val="0070C0"/>
                <w:lang w:val="en-US" w:eastAsia="zh-CN"/>
              </w:rPr>
            </w:pPr>
            <w:ins w:id="1200" w:author="Huawei" w:date="2022-10-11T11:26:00Z">
              <w:r>
                <w:rPr>
                  <w:rFonts w:eastAsiaTheme="minorEastAsia" w:hint="eastAsia"/>
                  <w:color w:val="0070C0"/>
                  <w:lang w:val="en-US" w:eastAsia="zh-CN"/>
                </w:rPr>
                <w:lastRenderedPageBreak/>
                <w:t>Huawei</w:t>
              </w:r>
            </w:ins>
          </w:p>
        </w:tc>
        <w:tc>
          <w:tcPr>
            <w:tcW w:w="8093" w:type="dxa"/>
          </w:tcPr>
          <w:p w14:paraId="22F09470" w14:textId="77777777" w:rsidR="001D0B67" w:rsidRDefault="001D0B67" w:rsidP="001D0B67">
            <w:pPr>
              <w:spacing w:after="120"/>
              <w:rPr>
                <w:ins w:id="1201" w:author="Huawei" w:date="2022-10-11T11:26:00Z"/>
                <w:rFonts w:eastAsiaTheme="minorEastAsia"/>
                <w:color w:val="0070C0"/>
                <w:lang w:val="en-US" w:eastAsia="zh-CN"/>
              </w:rPr>
            </w:pPr>
            <w:ins w:id="1202" w:author="Huawei" w:date="2022-10-11T11:26:00Z">
              <w:r>
                <w:rPr>
                  <w:rFonts w:eastAsiaTheme="minorEastAsia"/>
                  <w:color w:val="0070C0"/>
                  <w:lang w:val="en-US" w:eastAsia="zh-CN"/>
                </w:rPr>
                <w:t>Support option 2/2a, to use AT command approach for UE location acquisition in NTN test.</w:t>
              </w:r>
            </w:ins>
          </w:p>
          <w:p w14:paraId="027B5200" w14:textId="77777777" w:rsidR="001D0B67" w:rsidRDefault="001D0B67" w:rsidP="001D0B67">
            <w:pPr>
              <w:spacing w:after="120"/>
              <w:rPr>
                <w:ins w:id="1203" w:author="Huawei" w:date="2022-10-11T11:26:00Z"/>
                <w:rFonts w:eastAsiaTheme="minorEastAsia"/>
                <w:color w:val="0070C0"/>
                <w:lang w:val="en-US" w:eastAsia="zh-CN"/>
              </w:rPr>
            </w:pPr>
            <w:ins w:id="1204" w:author="Huawei" w:date="2022-10-11T11:26:00Z">
              <w:r>
                <w:rPr>
                  <w:rFonts w:eastAsiaTheme="minorEastAsia"/>
                  <w:color w:val="0070C0"/>
                  <w:lang w:val="en-US" w:eastAsia="zh-CN"/>
                </w:rPr>
                <w:t>For option 1, at least 6 generated satellites for GNSS positioning and 1 serving satellite for service link connection need to be simulated in the test. For option 2, only 1 serving satellite for service link connection needs to be simulated in the test. Option 2 is suggested for simplifying the test environment.</w:t>
              </w:r>
            </w:ins>
          </w:p>
        </w:tc>
      </w:tr>
      <w:tr w:rsidR="00AC451C" w14:paraId="00A743EE" w14:textId="77777777" w:rsidTr="00DF1A03">
        <w:trPr>
          <w:ins w:id="1205" w:author="CMCC-shiyuan" w:date="2022-10-11T12:41:00Z"/>
        </w:trPr>
        <w:tc>
          <w:tcPr>
            <w:tcW w:w="1538" w:type="dxa"/>
          </w:tcPr>
          <w:p w14:paraId="7DC561D4" w14:textId="77777777" w:rsidR="00AC451C" w:rsidRDefault="00AC451C" w:rsidP="00AC451C">
            <w:pPr>
              <w:spacing w:after="120"/>
              <w:rPr>
                <w:ins w:id="1206" w:author="CMCC-shiyuan" w:date="2022-10-11T12:41:00Z"/>
                <w:rFonts w:eastAsiaTheme="minorEastAsia"/>
                <w:color w:val="0070C0"/>
                <w:lang w:val="en-US" w:eastAsia="zh-CN"/>
              </w:rPr>
            </w:pPr>
            <w:ins w:id="1207" w:author="CMCC-shiyuan" w:date="2022-10-11T12:41: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1846F3AF" w14:textId="77777777" w:rsidR="00AC451C" w:rsidRDefault="00AC451C" w:rsidP="00AC451C">
            <w:pPr>
              <w:spacing w:after="120"/>
              <w:rPr>
                <w:ins w:id="1208" w:author="CMCC-shiyuan" w:date="2022-10-11T12:41:00Z"/>
                <w:rFonts w:eastAsiaTheme="minorEastAsia"/>
                <w:color w:val="0070C0"/>
                <w:lang w:val="en-US" w:eastAsia="zh-CN"/>
              </w:rPr>
            </w:pPr>
            <w:ins w:id="1209" w:author="CMCC-shiyuan" w:date="2022-10-11T12:41:00Z">
              <w:r>
                <w:rPr>
                  <w:rFonts w:eastAsiaTheme="minorEastAsia" w:hint="eastAsia"/>
                  <w:color w:val="0070C0"/>
                  <w:lang w:val="en-US" w:eastAsia="zh-CN"/>
                </w:rPr>
                <w:t>We</w:t>
              </w:r>
              <w:r>
                <w:rPr>
                  <w:rFonts w:eastAsiaTheme="minorEastAsia"/>
                  <w:color w:val="0070C0"/>
                  <w:lang w:val="en-US" w:eastAsia="zh-CN"/>
                </w:rPr>
                <w:t xml:space="preserve"> </w:t>
              </w:r>
              <w:r>
                <w:rPr>
                  <w:rFonts w:eastAsiaTheme="minorEastAsia" w:hint="eastAsia"/>
                  <w:color w:val="0070C0"/>
                  <w:lang w:val="en-US" w:eastAsia="zh-CN"/>
                </w:rPr>
                <w:t>still</w:t>
              </w:r>
              <w:r>
                <w:rPr>
                  <w:rFonts w:eastAsiaTheme="minorEastAsia"/>
                  <w:color w:val="0070C0"/>
                  <w:lang w:val="en-US" w:eastAsia="zh-CN"/>
                </w:rPr>
                <w:t xml:space="preserve"> </w:t>
              </w:r>
              <w:r>
                <w:rPr>
                  <w:rFonts w:eastAsiaTheme="minorEastAsia" w:hint="eastAsia"/>
                  <w:color w:val="0070C0"/>
                  <w:lang w:val="en-US" w:eastAsia="zh-CN"/>
                </w:rPr>
                <w:t>prefer</w:t>
              </w:r>
              <w:r>
                <w:rPr>
                  <w:rFonts w:eastAsiaTheme="minorEastAsia"/>
                  <w:color w:val="0070C0"/>
                  <w:lang w:val="en-US" w:eastAsia="zh-CN"/>
                </w:rPr>
                <w:t xml:space="preserve"> O</w:t>
              </w:r>
              <w:r>
                <w:rPr>
                  <w:rFonts w:eastAsiaTheme="minorEastAsia" w:hint="eastAsia"/>
                  <w:color w:val="0070C0"/>
                  <w:lang w:val="en-US" w:eastAsia="zh-CN"/>
                </w:rPr>
                <w:t>ption</w:t>
              </w:r>
              <w:r>
                <w:rPr>
                  <w:rFonts w:eastAsiaTheme="minorEastAsia"/>
                  <w:color w:val="0070C0"/>
                  <w:lang w:val="en-US" w:eastAsia="zh-CN"/>
                </w:rPr>
                <w:t xml:space="preserve"> 1.</w:t>
              </w:r>
            </w:ins>
          </w:p>
          <w:p w14:paraId="74FF492D" w14:textId="77777777" w:rsidR="00AC451C" w:rsidRDefault="00AC451C" w:rsidP="00AC451C">
            <w:pPr>
              <w:spacing w:after="120"/>
              <w:rPr>
                <w:ins w:id="1210" w:author="CMCC-shiyuan" w:date="2022-10-11T12:41:00Z"/>
                <w:rFonts w:eastAsiaTheme="minorEastAsia"/>
                <w:color w:val="0070C0"/>
                <w:lang w:val="en-US" w:eastAsia="zh-CN"/>
              </w:rPr>
            </w:pPr>
            <w:ins w:id="1211" w:author="CMCC-shiyuan" w:date="2022-10-11T12:41:00Z">
              <w:r>
                <w:rPr>
                  <w:rFonts w:eastAsiaTheme="minorEastAsia" w:hint="eastAsia"/>
                  <w:color w:val="0070C0"/>
                  <w:lang w:val="en-US" w:eastAsia="zh-CN"/>
                </w:rPr>
                <w:t>I</w:t>
              </w:r>
              <w:r>
                <w:rPr>
                  <w:rFonts w:eastAsiaTheme="minorEastAsia"/>
                  <w:color w:val="0070C0"/>
                  <w:lang w:val="en-US" w:eastAsia="zh-CN"/>
                </w:rPr>
                <w:t xml:space="preserve">f UE use the precise location from AT command to pass the test case with relaxed Te_NTN requirement, then UE with poor GNSS capability could easily pass the test case. </w:t>
              </w:r>
            </w:ins>
          </w:p>
        </w:tc>
      </w:tr>
      <w:tr w:rsidR="0039264F" w14:paraId="5FEC51DE" w14:textId="77777777" w:rsidTr="00DF1A03">
        <w:trPr>
          <w:ins w:id="1212" w:author="Ming Li L" w:date="2022-10-11T15:02:00Z"/>
        </w:trPr>
        <w:tc>
          <w:tcPr>
            <w:tcW w:w="1538" w:type="dxa"/>
          </w:tcPr>
          <w:p w14:paraId="2BE5A940" w14:textId="77777777" w:rsidR="0039264F" w:rsidRDefault="0039264F" w:rsidP="0039264F">
            <w:pPr>
              <w:spacing w:after="120"/>
              <w:rPr>
                <w:ins w:id="1213" w:author="Ming Li L" w:date="2022-10-11T15:02:00Z"/>
                <w:rFonts w:eastAsiaTheme="minorEastAsia"/>
                <w:color w:val="0070C0"/>
                <w:lang w:val="en-US" w:eastAsia="zh-CN"/>
              </w:rPr>
            </w:pPr>
            <w:ins w:id="1214" w:author="Ming Li L" w:date="2022-10-11T15:02:00Z">
              <w:r>
                <w:rPr>
                  <w:rFonts w:eastAsiaTheme="minorEastAsia"/>
                  <w:color w:val="0070C0"/>
                  <w:lang w:val="en-US" w:eastAsia="zh-CN"/>
                </w:rPr>
                <w:t>Ericsson</w:t>
              </w:r>
            </w:ins>
          </w:p>
        </w:tc>
        <w:tc>
          <w:tcPr>
            <w:tcW w:w="8093" w:type="dxa"/>
          </w:tcPr>
          <w:p w14:paraId="249AC10A" w14:textId="77777777" w:rsidR="0039264F" w:rsidRDefault="0039264F" w:rsidP="0039264F">
            <w:pPr>
              <w:spacing w:after="120"/>
              <w:rPr>
                <w:ins w:id="1215" w:author="Ming Li L" w:date="2022-10-11T15:02:00Z"/>
                <w:rFonts w:eastAsiaTheme="minorEastAsia"/>
                <w:color w:val="0070C0"/>
                <w:lang w:val="en-US" w:eastAsia="zh-CN"/>
              </w:rPr>
            </w:pPr>
            <w:ins w:id="1216" w:author="Ming Li L" w:date="2022-10-11T15:02:00Z">
              <w:r>
                <w:rPr>
                  <w:rFonts w:eastAsiaTheme="minorEastAsia"/>
                  <w:color w:val="0070C0"/>
                  <w:lang w:val="en-US" w:eastAsia="zh-CN"/>
                </w:rPr>
                <w:t>Option 1.</w:t>
              </w:r>
            </w:ins>
          </w:p>
        </w:tc>
      </w:tr>
      <w:tr w:rsidR="002A2F3A" w14:paraId="38F498FA" w14:textId="77777777" w:rsidTr="00DF1A03">
        <w:trPr>
          <w:ins w:id="1217" w:author="Hsuanli Lin (林烜立)" w:date="2022-10-11T23:44:00Z"/>
        </w:trPr>
        <w:tc>
          <w:tcPr>
            <w:tcW w:w="1538" w:type="dxa"/>
          </w:tcPr>
          <w:p w14:paraId="080DA0CF" w14:textId="77777777" w:rsidR="002A2F3A" w:rsidRDefault="002A2F3A" w:rsidP="002A2F3A">
            <w:pPr>
              <w:spacing w:after="120"/>
              <w:rPr>
                <w:ins w:id="1218" w:author="Hsuanli Lin (林烜立)" w:date="2022-10-11T23:44:00Z"/>
                <w:rFonts w:eastAsiaTheme="minorEastAsia"/>
                <w:color w:val="0070C0"/>
                <w:lang w:val="en-US" w:eastAsia="zh-CN"/>
              </w:rPr>
            </w:pPr>
            <w:ins w:id="1219" w:author="Hsuanli Lin (林烜立)" w:date="2022-10-11T23:44:00Z">
              <w:r>
                <w:rPr>
                  <w:rFonts w:eastAsia="PMingLiU" w:hint="eastAsia"/>
                  <w:color w:val="0070C0"/>
                  <w:lang w:val="en-US" w:eastAsia="zh-TW"/>
                </w:rPr>
                <w:t>M</w:t>
              </w:r>
              <w:r>
                <w:rPr>
                  <w:rFonts w:eastAsia="PMingLiU"/>
                  <w:color w:val="0070C0"/>
                  <w:lang w:val="en-US" w:eastAsia="zh-TW"/>
                </w:rPr>
                <w:t>TK</w:t>
              </w:r>
            </w:ins>
          </w:p>
        </w:tc>
        <w:tc>
          <w:tcPr>
            <w:tcW w:w="8093" w:type="dxa"/>
          </w:tcPr>
          <w:p w14:paraId="0DDED741" w14:textId="77777777" w:rsidR="002A2F3A" w:rsidRDefault="002A2F3A" w:rsidP="002A2F3A">
            <w:pPr>
              <w:spacing w:after="120"/>
              <w:rPr>
                <w:ins w:id="1220" w:author="Hsuanli Lin (林烜立)" w:date="2022-10-11T23:44:00Z"/>
                <w:rFonts w:eastAsiaTheme="minorEastAsia"/>
                <w:color w:val="0070C0"/>
                <w:lang w:val="en-US" w:eastAsia="zh-CN"/>
              </w:rPr>
            </w:pPr>
            <w:ins w:id="1221" w:author="Hsuanli Lin (林烜立)" w:date="2022-10-11T23:44:00Z">
              <w:r>
                <w:rPr>
                  <w:rFonts w:eastAsiaTheme="minorEastAsia"/>
                  <w:color w:val="0070C0"/>
                  <w:lang w:val="en-US" w:eastAsia="zh-CN"/>
                </w:rPr>
                <w:t xml:space="preserve">Support option 2/2a, to use AT command approach for UE location acquisition for all NTN tests. </w:t>
              </w:r>
            </w:ins>
          </w:p>
        </w:tc>
      </w:tr>
      <w:tr w:rsidR="005640B0" w14:paraId="42A0D2ED" w14:textId="77777777" w:rsidTr="00DF1A03">
        <w:trPr>
          <w:ins w:id="1222" w:author="Rafhael - Nokia" w:date="2022-10-11T19:23:00Z"/>
        </w:trPr>
        <w:tc>
          <w:tcPr>
            <w:tcW w:w="1538" w:type="dxa"/>
          </w:tcPr>
          <w:p w14:paraId="1A9D89C9" w14:textId="77777777" w:rsidR="005640B0" w:rsidRDefault="005640B0" w:rsidP="002A2F3A">
            <w:pPr>
              <w:spacing w:after="120"/>
              <w:rPr>
                <w:ins w:id="1223" w:author="Rafhael - Nokia" w:date="2022-10-11T19:23:00Z"/>
                <w:rFonts w:eastAsia="PMingLiU"/>
                <w:color w:val="0070C0"/>
                <w:lang w:val="en-US" w:eastAsia="zh-TW"/>
              </w:rPr>
            </w:pPr>
            <w:ins w:id="1224" w:author="Rafhael - Nokia" w:date="2022-10-11T19:23:00Z">
              <w:r>
                <w:rPr>
                  <w:rFonts w:eastAsia="PMingLiU"/>
                  <w:color w:val="0070C0"/>
                  <w:lang w:val="en-US" w:eastAsia="zh-TW"/>
                </w:rPr>
                <w:t>Nokia</w:t>
              </w:r>
            </w:ins>
          </w:p>
        </w:tc>
        <w:tc>
          <w:tcPr>
            <w:tcW w:w="8093" w:type="dxa"/>
          </w:tcPr>
          <w:p w14:paraId="28BBAB21" w14:textId="77777777" w:rsidR="005640B0" w:rsidRDefault="005640B0" w:rsidP="002A2F3A">
            <w:pPr>
              <w:spacing w:after="120"/>
              <w:rPr>
                <w:ins w:id="1225" w:author="Rafhael - Nokia" w:date="2022-10-11T19:23:00Z"/>
                <w:rFonts w:eastAsiaTheme="minorEastAsia"/>
                <w:color w:val="0070C0"/>
                <w:lang w:val="en-US" w:eastAsia="zh-CN"/>
              </w:rPr>
            </w:pPr>
            <w:ins w:id="1226" w:author="Rafhael - Nokia" w:date="2022-10-11T19:23:00Z">
              <w:r>
                <w:rPr>
                  <w:rFonts w:eastAsiaTheme="minorEastAsia"/>
                  <w:color w:val="0070C0"/>
                  <w:lang w:val="en-US" w:eastAsia="zh-CN"/>
                </w:rPr>
                <w:t xml:space="preserve">We support option 1. As commented by CMCC and discussed in our document, </w:t>
              </w:r>
            </w:ins>
            <w:ins w:id="1227" w:author="Rafhael - Nokia" w:date="2022-10-11T19:24:00Z">
              <w:r>
                <w:rPr>
                  <w:rFonts w:eastAsiaTheme="minorEastAsia"/>
                  <w:color w:val="0070C0"/>
                  <w:lang w:val="en-US" w:eastAsia="zh-CN"/>
                </w:rPr>
                <w:t xml:space="preserve">we need to measure the capability of the UE to measure GNSS to perform timing compensation without interruption </w:t>
              </w:r>
            </w:ins>
            <w:ins w:id="1228" w:author="Rafhael - Nokia" w:date="2022-10-11T19:25:00Z">
              <w:r>
                <w:rPr>
                  <w:rFonts w:eastAsiaTheme="minorEastAsia"/>
                  <w:color w:val="0070C0"/>
                  <w:lang w:val="en-US" w:eastAsia="zh-CN"/>
                </w:rPr>
                <w:t xml:space="preserve">of the 3GPP reception/transmission. </w:t>
              </w:r>
            </w:ins>
          </w:p>
        </w:tc>
      </w:tr>
      <w:tr w:rsidR="00F35387" w14:paraId="3B6B810F" w14:textId="77777777" w:rsidTr="00DF1A03">
        <w:trPr>
          <w:ins w:id="1229" w:author="CATT" w:date="2022-10-12T02:50:00Z"/>
        </w:trPr>
        <w:tc>
          <w:tcPr>
            <w:tcW w:w="1538" w:type="dxa"/>
          </w:tcPr>
          <w:p w14:paraId="2EC8A1F2" w14:textId="77777777" w:rsidR="00F35387" w:rsidRDefault="00F35387" w:rsidP="002A2F3A">
            <w:pPr>
              <w:spacing w:after="120"/>
              <w:rPr>
                <w:ins w:id="1230" w:author="CATT" w:date="2022-10-12T02:50:00Z"/>
                <w:rFonts w:eastAsia="PMingLiU"/>
                <w:color w:val="0070C0"/>
                <w:lang w:val="en-US" w:eastAsia="zh-TW"/>
              </w:rPr>
            </w:pPr>
            <w:ins w:id="1231" w:author="CATT" w:date="2022-10-12T02:51:00Z">
              <w:r>
                <w:rPr>
                  <w:rFonts w:eastAsiaTheme="minorEastAsia" w:hint="eastAsia"/>
                  <w:color w:val="0070C0"/>
                  <w:lang w:val="en-US" w:eastAsia="zh-CN"/>
                </w:rPr>
                <w:t>CATT</w:t>
              </w:r>
            </w:ins>
          </w:p>
        </w:tc>
        <w:tc>
          <w:tcPr>
            <w:tcW w:w="8093" w:type="dxa"/>
          </w:tcPr>
          <w:p w14:paraId="61F97E34" w14:textId="77777777" w:rsidR="00F35387" w:rsidRDefault="00F35387" w:rsidP="002A2F3A">
            <w:pPr>
              <w:spacing w:after="120"/>
              <w:rPr>
                <w:ins w:id="1232" w:author="CATT" w:date="2022-10-12T02:50:00Z"/>
                <w:rFonts w:eastAsiaTheme="minorEastAsia"/>
                <w:color w:val="0070C0"/>
                <w:lang w:val="en-US" w:eastAsia="zh-CN"/>
              </w:rPr>
            </w:pPr>
            <w:ins w:id="1233" w:author="CATT" w:date="2022-10-12T02:51:00Z">
              <w:r>
                <w:rPr>
                  <w:rFonts w:eastAsiaTheme="minorEastAsia"/>
                  <w:color w:val="0070C0"/>
                  <w:lang w:val="en-US" w:eastAsia="zh-CN"/>
                </w:rPr>
                <w:t>S</w:t>
              </w:r>
              <w:r>
                <w:rPr>
                  <w:rFonts w:eastAsiaTheme="minorEastAsia" w:hint="eastAsia"/>
                  <w:color w:val="0070C0"/>
                  <w:lang w:val="en-US" w:eastAsia="zh-CN"/>
                </w:rPr>
                <w:t>upport option 1. GNSS positioning error is included in T</w:t>
              </w:r>
              <w:r w:rsidRPr="00020DB3">
                <w:rPr>
                  <w:rFonts w:eastAsiaTheme="minorEastAsia" w:hint="eastAsia"/>
                  <w:color w:val="0070C0"/>
                  <w:vertAlign w:val="subscript"/>
                  <w:lang w:val="en-US" w:eastAsia="zh-CN"/>
                </w:rPr>
                <w:t>e_NTN</w:t>
              </w:r>
              <w:r>
                <w:rPr>
                  <w:rFonts w:eastAsiaTheme="minorEastAsia" w:hint="eastAsia"/>
                  <w:color w:val="0070C0"/>
                  <w:lang w:val="en-US" w:eastAsia="zh-CN"/>
                </w:rPr>
                <w:t xml:space="preserve">, the UE location should be acquired by GNSS rather than AT command. </w:t>
              </w:r>
            </w:ins>
          </w:p>
        </w:tc>
      </w:tr>
      <w:tr w:rsidR="00095875" w14:paraId="7D9EC5AC" w14:textId="77777777" w:rsidTr="00DF1A03">
        <w:trPr>
          <w:ins w:id="1234" w:author="Apple, Jerry Cui" w:date="2022-10-11T12:04:00Z"/>
        </w:trPr>
        <w:tc>
          <w:tcPr>
            <w:tcW w:w="1538" w:type="dxa"/>
          </w:tcPr>
          <w:p w14:paraId="2642F311" w14:textId="77777777" w:rsidR="00095875" w:rsidRDefault="00095875" w:rsidP="00095875">
            <w:pPr>
              <w:spacing w:after="120"/>
              <w:rPr>
                <w:ins w:id="1235" w:author="Apple, Jerry Cui" w:date="2022-10-11T12:04:00Z"/>
                <w:rFonts w:eastAsiaTheme="minorEastAsia"/>
                <w:color w:val="0070C0"/>
                <w:lang w:val="en-US" w:eastAsia="zh-CN"/>
              </w:rPr>
            </w:pPr>
            <w:ins w:id="1236" w:author="Apple, Jerry Cui" w:date="2022-10-11T12:04:00Z">
              <w:r>
                <w:rPr>
                  <w:rFonts w:eastAsia="PMingLiU"/>
                  <w:color w:val="0070C0"/>
                  <w:lang w:val="en-US" w:eastAsia="zh-TW"/>
                </w:rPr>
                <w:t>Apple</w:t>
              </w:r>
            </w:ins>
          </w:p>
        </w:tc>
        <w:tc>
          <w:tcPr>
            <w:tcW w:w="8093" w:type="dxa"/>
          </w:tcPr>
          <w:p w14:paraId="7173AC1D" w14:textId="77777777" w:rsidR="00095875" w:rsidRDefault="00095875" w:rsidP="00095875">
            <w:pPr>
              <w:spacing w:after="120"/>
              <w:rPr>
                <w:ins w:id="1237" w:author="Apple, Jerry Cui" w:date="2022-10-11T12:04:00Z"/>
                <w:rFonts w:eastAsiaTheme="minorEastAsia"/>
                <w:color w:val="0070C0"/>
                <w:lang w:val="en-US" w:eastAsia="zh-CN"/>
              </w:rPr>
            </w:pPr>
            <w:ins w:id="1238" w:author="Apple, Jerry Cui" w:date="2022-10-11T12:04:00Z">
              <w:r>
                <w:rPr>
                  <w:rFonts w:eastAsiaTheme="minorEastAsia"/>
                  <w:color w:val="0070C0"/>
                  <w:lang w:val="en-US" w:eastAsia="zh-CN"/>
                </w:rPr>
                <w:t>Fine with option 2 and 2a.</w:t>
              </w:r>
            </w:ins>
          </w:p>
        </w:tc>
      </w:tr>
    </w:tbl>
    <w:p w14:paraId="4F12627A" w14:textId="77777777" w:rsidR="0038777C" w:rsidRPr="00242B34" w:rsidRDefault="0038777C" w:rsidP="005B4802">
      <w:pPr>
        <w:rPr>
          <w:lang w:val="en-US"/>
          <w:rPrChange w:id="1239" w:author="Ming Li L" w:date="2022-10-11T14:19:00Z">
            <w:rPr>
              <w:lang w:val="sv-SE"/>
            </w:rPr>
          </w:rPrChange>
        </w:rPr>
      </w:pPr>
    </w:p>
    <w:p w14:paraId="0F58BA11" w14:textId="77777777" w:rsidR="00C45B84" w:rsidRDefault="00C45B84" w:rsidP="00C45B84">
      <w:pPr>
        <w:rPr>
          <w:b/>
          <w:color w:val="0070C0"/>
          <w:u w:val="single"/>
          <w:lang w:eastAsia="ko-KR"/>
        </w:rPr>
      </w:pPr>
      <w:r w:rsidRPr="00805BE8">
        <w:rPr>
          <w:b/>
          <w:color w:val="0070C0"/>
          <w:u w:val="single"/>
          <w:lang w:eastAsia="ko-KR"/>
        </w:rPr>
        <w:t xml:space="preserve">Issue </w:t>
      </w:r>
      <w:r>
        <w:rPr>
          <w:b/>
          <w:color w:val="0070C0"/>
          <w:u w:val="single"/>
          <w:lang w:eastAsia="ko-KR"/>
        </w:rPr>
        <w:t xml:space="preserve">5-3: </w:t>
      </w:r>
      <w:r w:rsidR="00314EEC">
        <w:rPr>
          <w:b/>
          <w:color w:val="0070C0"/>
          <w:u w:val="single"/>
          <w:lang w:eastAsia="ko-KR"/>
        </w:rPr>
        <w:t>Reference timing</w:t>
      </w:r>
      <w:r>
        <w:rPr>
          <w:b/>
          <w:color w:val="0070C0"/>
          <w:u w:val="single"/>
          <w:lang w:eastAsia="ko-KR"/>
        </w:rPr>
        <w:t xml:space="preserve"> for </w:t>
      </w:r>
      <w:r w:rsidR="00314EEC">
        <w:rPr>
          <w:b/>
          <w:color w:val="0070C0"/>
          <w:u w:val="single"/>
          <w:lang w:eastAsia="ko-KR"/>
        </w:rPr>
        <w:t>uplink transmission in</w:t>
      </w:r>
      <w:r>
        <w:rPr>
          <w:b/>
          <w:color w:val="0070C0"/>
          <w:u w:val="single"/>
          <w:lang w:eastAsia="ko-KR"/>
        </w:rPr>
        <w:t xml:space="preserve"> test cases.</w:t>
      </w:r>
    </w:p>
    <w:p w14:paraId="59E6C630" w14:textId="77777777" w:rsidR="00314EEC" w:rsidRDefault="00314EEC" w:rsidP="00314EEC">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(CMCC)</w:t>
      </w:r>
    </w:p>
    <w:p w14:paraId="054DF921" w14:textId="77777777" w:rsidR="00314EEC" w:rsidRPr="00314EEC" w:rsidRDefault="00314EEC" w:rsidP="00314EEC">
      <w:pPr>
        <w:pStyle w:val="aff8"/>
        <w:numPr>
          <w:ilvl w:val="1"/>
          <w:numId w:val="1"/>
        </w:numPr>
        <w:spacing w:after="120"/>
        <w:ind w:firstLineChars="0"/>
        <w:rPr>
          <w:rFonts w:eastAsia="宋体"/>
          <w:color w:val="0070C0"/>
          <w:szCs w:val="24"/>
          <w:lang w:eastAsia="zh-CN"/>
        </w:rPr>
      </w:pPr>
      <w:r w:rsidRPr="00314EEC">
        <w:rPr>
          <w:rFonts w:eastAsia="宋体"/>
          <w:color w:val="0070C0"/>
          <w:szCs w:val="24"/>
          <w:lang w:eastAsia="zh-CN"/>
        </w:rPr>
        <w:t xml:space="preserve">For the test requirement, the reference time should be </w:t>
      </w:r>
      <w:r w:rsidR="000C7773" w:rsidRPr="000C7773">
        <w:rPr>
          <w:rFonts w:eastAsia="宋体"/>
          <w:color w:val="0070C0"/>
          <w:sz w:val="22"/>
          <w:szCs w:val="22"/>
        </w:rPr>
        <w:t>(N</w:t>
      </w:r>
      <w:r w:rsidR="000C7773" w:rsidRPr="000C7773">
        <w:rPr>
          <w:rFonts w:eastAsia="宋体"/>
          <w:color w:val="0070C0"/>
          <w:sz w:val="22"/>
          <w:szCs w:val="22"/>
          <w:vertAlign w:val="subscript"/>
        </w:rPr>
        <w:t>TA</w:t>
      </w:r>
      <w:r w:rsidR="000C7773" w:rsidRPr="000C7773">
        <w:rPr>
          <w:rFonts w:eastAsia="宋体"/>
          <w:color w:val="0070C0"/>
          <w:sz w:val="22"/>
          <w:szCs w:val="22"/>
        </w:rPr>
        <w:t xml:space="preserve"> + N</w:t>
      </w:r>
      <w:r w:rsidR="000C7773" w:rsidRPr="000C7773">
        <w:rPr>
          <w:rFonts w:eastAsia="宋体"/>
          <w:color w:val="0070C0"/>
          <w:sz w:val="22"/>
          <w:szCs w:val="22"/>
          <w:vertAlign w:val="subscript"/>
        </w:rPr>
        <w:t>TA_offset</w:t>
      </w:r>
      <w:r w:rsidR="000C7773" w:rsidRPr="000C7773">
        <w:rPr>
          <w:rFonts w:eastAsia="宋体"/>
          <w:color w:val="0070C0"/>
          <w:sz w:val="22"/>
          <w:szCs w:val="22"/>
        </w:rPr>
        <w:t xml:space="preserve"> + N</w:t>
      </w:r>
      <w:r w:rsidR="000C7773" w:rsidRPr="000C7773">
        <w:rPr>
          <w:rFonts w:eastAsia="宋体"/>
          <w:color w:val="0070C0"/>
          <w:sz w:val="22"/>
          <w:szCs w:val="22"/>
          <w:vertAlign w:val="subscript"/>
        </w:rPr>
        <w:t>TA,common</w:t>
      </w:r>
      <w:r w:rsidR="000C7773" w:rsidRPr="000C7773">
        <w:rPr>
          <w:rFonts w:eastAsia="宋体"/>
          <w:color w:val="0070C0"/>
          <w:sz w:val="22"/>
          <w:szCs w:val="22"/>
        </w:rPr>
        <w:t xml:space="preserve"> + N</w:t>
      </w:r>
      <w:r w:rsidR="000C7773" w:rsidRPr="000C7773">
        <w:rPr>
          <w:rFonts w:eastAsia="宋体"/>
          <w:color w:val="0070C0"/>
          <w:sz w:val="22"/>
          <w:szCs w:val="22"/>
          <w:vertAlign w:val="subscript"/>
        </w:rPr>
        <w:t>TA,UE-specific</w:t>
      </w:r>
      <w:r w:rsidR="000C7773" w:rsidRPr="000C7773">
        <w:rPr>
          <w:rFonts w:eastAsia="宋体"/>
          <w:color w:val="0070C0"/>
          <w:sz w:val="22"/>
          <w:szCs w:val="22"/>
        </w:rPr>
        <w:t>) ×T</w:t>
      </w:r>
      <w:r w:rsidR="000C7773" w:rsidRPr="000C7773">
        <w:rPr>
          <w:rFonts w:eastAsia="宋体"/>
          <w:color w:val="0070C0"/>
          <w:sz w:val="22"/>
          <w:szCs w:val="22"/>
          <w:vertAlign w:val="subscript"/>
        </w:rPr>
        <w:t>c</w:t>
      </w:r>
      <w:r w:rsidRPr="000C7773">
        <w:rPr>
          <w:rFonts w:eastAsia="宋体"/>
          <w:color w:val="0070C0"/>
          <w:szCs w:val="24"/>
          <w:lang w:eastAsia="zh-CN"/>
        </w:rPr>
        <w:t xml:space="preserve"> </w:t>
      </w:r>
      <w:r w:rsidR="000C7773">
        <w:rPr>
          <w:rFonts w:eastAsia="宋体"/>
          <w:color w:val="0070C0"/>
          <w:szCs w:val="24"/>
          <w:lang w:eastAsia="zh-CN"/>
        </w:rPr>
        <w:t>±T_</w:t>
      </w:r>
      <w:r w:rsidR="000C7773" w:rsidRPr="000C7773">
        <w:rPr>
          <w:rFonts w:eastAsia="宋体"/>
          <w:color w:val="0070C0"/>
          <w:szCs w:val="24"/>
          <w:vertAlign w:val="subscript"/>
          <w:lang w:eastAsia="zh-CN"/>
        </w:rPr>
        <w:t>e_NTN</w:t>
      </w:r>
      <w:r w:rsidRPr="00314EEC">
        <w:rPr>
          <w:rFonts w:eastAsia="宋体"/>
          <w:color w:val="0070C0"/>
          <w:szCs w:val="24"/>
          <w:lang w:eastAsia="zh-CN"/>
        </w:rPr>
        <w:t xml:space="preserve">  </w:t>
      </w:r>
    </w:p>
    <w:p w14:paraId="1B5B2ABA" w14:textId="77777777" w:rsidR="00314EEC" w:rsidRPr="00314EEC" w:rsidRDefault="00314EEC" w:rsidP="000C7773">
      <w:pPr>
        <w:pStyle w:val="aff8"/>
        <w:numPr>
          <w:ilvl w:val="2"/>
          <w:numId w:val="1"/>
        </w:numPr>
        <w:spacing w:after="120"/>
        <w:ind w:firstLineChars="0"/>
        <w:rPr>
          <w:rFonts w:eastAsia="宋体"/>
          <w:color w:val="0070C0"/>
          <w:szCs w:val="24"/>
          <w:lang w:eastAsia="zh-CN"/>
        </w:rPr>
      </w:pPr>
      <w:r w:rsidRPr="00314EEC">
        <w:rPr>
          <w:rFonts w:eastAsia="宋体"/>
          <w:color w:val="0070C0"/>
          <w:szCs w:val="24"/>
          <w:lang w:eastAsia="zh-CN"/>
        </w:rPr>
        <w:t xml:space="preserve">For the </w:t>
      </w:r>
      <w:r w:rsidR="000C7773" w:rsidRPr="000C7773">
        <w:rPr>
          <w:rFonts w:eastAsia="宋体"/>
          <w:color w:val="0070C0"/>
          <w:sz w:val="22"/>
          <w:szCs w:val="22"/>
        </w:rPr>
        <w:t>N</w:t>
      </w:r>
      <w:r w:rsidR="000C7773" w:rsidRPr="000C7773">
        <w:rPr>
          <w:rFonts w:eastAsia="宋体"/>
          <w:color w:val="0070C0"/>
          <w:sz w:val="22"/>
          <w:szCs w:val="22"/>
          <w:vertAlign w:val="subscript"/>
        </w:rPr>
        <w:t>TA,common</w:t>
      </w:r>
      <w:r w:rsidRPr="00314EEC">
        <w:rPr>
          <w:rFonts w:eastAsia="宋体"/>
          <w:color w:val="0070C0"/>
          <w:szCs w:val="24"/>
          <w:lang w:eastAsia="zh-CN"/>
        </w:rPr>
        <w:t xml:space="preserve"> and </w:t>
      </w:r>
      <w:r w:rsidR="000C7773" w:rsidRPr="000C7773">
        <w:rPr>
          <w:rFonts w:eastAsia="宋体"/>
          <w:color w:val="0070C0"/>
          <w:sz w:val="22"/>
          <w:szCs w:val="22"/>
        </w:rPr>
        <w:t>N</w:t>
      </w:r>
      <w:r w:rsidR="000C7773" w:rsidRPr="000C7773">
        <w:rPr>
          <w:rFonts w:eastAsia="宋体"/>
          <w:color w:val="0070C0"/>
          <w:sz w:val="22"/>
          <w:szCs w:val="22"/>
          <w:vertAlign w:val="subscript"/>
        </w:rPr>
        <w:t>TA,UE-specific</w:t>
      </w:r>
      <w:r w:rsidRPr="00314EEC">
        <w:rPr>
          <w:rFonts w:eastAsia="宋体"/>
          <w:color w:val="0070C0"/>
          <w:szCs w:val="24"/>
          <w:lang w:eastAsia="zh-CN"/>
        </w:rPr>
        <w:t xml:space="preserve">  in the test requirement, the description should at least contain the clarification that UE GNSS estimation error and satellite positioning error from UE calculation are not involved. </w:t>
      </w:r>
    </w:p>
    <w:p w14:paraId="1382DCD7" w14:textId="77777777" w:rsidR="00C45B84" w:rsidRDefault="00C45B84" w:rsidP="00C45B84">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sidR="00314EEC">
        <w:rPr>
          <w:rFonts w:eastAsia="宋体"/>
          <w:color w:val="0070C0"/>
          <w:szCs w:val="24"/>
          <w:lang w:eastAsia="zh-CN"/>
        </w:rPr>
        <w:t>ption 2</w:t>
      </w:r>
      <w:r>
        <w:rPr>
          <w:rFonts w:eastAsia="宋体"/>
          <w:color w:val="0070C0"/>
          <w:szCs w:val="24"/>
          <w:lang w:eastAsia="zh-CN"/>
        </w:rPr>
        <w:t>:</w:t>
      </w:r>
      <w:r w:rsidRPr="002219DE">
        <w:rPr>
          <w:rFonts w:eastAsia="宋体"/>
          <w:color w:val="0070C0"/>
          <w:szCs w:val="24"/>
          <w:lang w:eastAsia="zh-CN"/>
        </w:rPr>
        <w:t xml:space="preserve"> </w:t>
      </w:r>
      <w:r>
        <w:rPr>
          <w:rFonts w:eastAsia="宋体"/>
          <w:color w:val="0070C0"/>
          <w:szCs w:val="24"/>
          <w:lang w:eastAsia="zh-CN"/>
        </w:rPr>
        <w:t>(</w:t>
      </w:r>
      <w:r w:rsidR="00314EEC">
        <w:rPr>
          <w:rFonts w:eastAsia="宋体"/>
          <w:color w:val="0070C0"/>
          <w:szCs w:val="24"/>
          <w:lang w:eastAsia="zh-CN"/>
        </w:rPr>
        <w:t>Huawei</w:t>
      </w:r>
      <w:r>
        <w:rPr>
          <w:rFonts w:eastAsia="宋体"/>
          <w:color w:val="0070C0"/>
          <w:szCs w:val="24"/>
          <w:lang w:eastAsia="zh-CN"/>
        </w:rPr>
        <w:t>)</w:t>
      </w:r>
    </w:p>
    <w:p w14:paraId="1E5EF195" w14:textId="77777777" w:rsidR="006C0E87" w:rsidRDefault="00314EEC" w:rsidP="00314EEC">
      <w:pPr>
        <w:pStyle w:val="aff8"/>
        <w:numPr>
          <w:ilvl w:val="1"/>
          <w:numId w:val="1"/>
        </w:numPr>
        <w:spacing w:after="120"/>
        <w:ind w:firstLineChars="0"/>
        <w:rPr>
          <w:rFonts w:eastAsia="宋体"/>
          <w:color w:val="0070C0"/>
          <w:szCs w:val="24"/>
          <w:lang w:eastAsia="zh-CN"/>
        </w:rPr>
      </w:pPr>
      <w:r w:rsidRPr="00314EEC">
        <w:rPr>
          <w:rFonts w:eastAsia="宋体"/>
          <w:color w:val="0070C0"/>
          <w:szCs w:val="24"/>
          <w:lang w:eastAsia="zh-CN"/>
        </w:rPr>
        <w:t>For NTN UE timing testing, it is suggested to define a reference orbit for the serving satellite, and the DL timing shall be adjusted according to the distance change between serving satellite and UE.</w:t>
      </w:r>
    </w:p>
    <w:p w14:paraId="3B66B3ED" w14:textId="77777777" w:rsidR="00314EEC" w:rsidRPr="006C0E87" w:rsidRDefault="00314EEC" w:rsidP="00314EEC">
      <w:pPr>
        <w:pStyle w:val="aff8"/>
        <w:numPr>
          <w:ilvl w:val="1"/>
          <w:numId w:val="1"/>
        </w:numPr>
        <w:spacing w:after="120"/>
        <w:ind w:firstLineChars="0"/>
        <w:rPr>
          <w:rFonts w:eastAsia="宋体"/>
          <w:color w:val="0070C0"/>
          <w:szCs w:val="24"/>
          <w:lang w:eastAsia="zh-CN"/>
        </w:rPr>
      </w:pPr>
      <w:r w:rsidRPr="00314EEC">
        <w:rPr>
          <w:rFonts w:eastAsia="宋体"/>
          <w:color w:val="0070C0"/>
          <w:szCs w:val="24"/>
          <w:lang w:eastAsia="zh-CN"/>
        </w:rPr>
        <w:t>For NTN UE timing test cases, the propagator model to be used for serving satellite position estimation is up to UE implementation, and there is no need to define a reference propagator model.</w:t>
      </w:r>
    </w:p>
    <w:p w14:paraId="6E1159EB" w14:textId="77777777" w:rsidR="00C462B2" w:rsidRDefault="00C462B2" w:rsidP="00C462B2">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sidR="00314EEC">
        <w:rPr>
          <w:rFonts w:eastAsia="宋体"/>
          <w:color w:val="0070C0"/>
          <w:szCs w:val="24"/>
          <w:lang w:eastAsia="zh-CN"/>
        </w:rPr>
        <w:t>ption 3</w:t>
      </w:r>
      <w:r>
        <w:rPr>
          <w:rFonts w:eastAsia="宋体"/>
          <w:color w:val="0070C0"/>
          <w:szCs w:val="24"/>
          <w:lang w:eastAsia="zh-CN"/>
        </w:rPr>
        <w:t>:</w:t>
      </w:r>
      <w:r w:rsidRPr="002219DE">
        <w:rPr>
          <w:rFonts w:eastAsia="宋体"/>
          <w:color w:val="0070C0"/>
          <w:szCs w:val="24"/>
          <w:lang w:eastAsia="zh-CN"/>
        </w:rPr>
        <w:t xml:space="preserve"> </w:t>
      </w:r>
      <w:r>
        <w:rPr>
          <w:rFonts w:eastAsia="宋体"/>
          <w:color w:val="0070C0"/>
          <w:szCs w:val="24"/>
          <w:lang w:eastAsia="zh-CN"/>
        </w:rPr>
        <w:t>(Qualcomm)</w:t>
      </w:r>
    </w:p>
    <w:p w14:paraId="2AB38FDF" w14:textId="77777777" w:rsidR="004C0980" w:rsidRPr="004C0980" w:rsidRDefault="004C0980" w:rsidP="004C0980">
      <w:pPr>
        <w:pStyle w:val="aff8"/>
        <w:numPr>
          <w:ilvl w:val="1"/>
          <w:numId w:val="1"/>
        </w:numPr>
        <w:spacing w:after="120"/>
        <w:ind w:firstLineChars="0"/>
        <w:rPr>
          <w:rFonts w:eastAsia="宋体"/>
          <w:color w:val="0070C0"/>
          <w:szCs w:val="24"/>
          <w:lang w:eastAsia="zh-CN"/>
        </w:rPr>
      </w:pPr>
      <w:r w:rsidRPr="004C0980">
        <w:rPr>
          <w:rFonts w:eastAsia="宋体"/>
          <w:color w:val="0070C0"/>
          <w:szCs w:val="24"/>
          <w:lang w:eastAsia="zh-CN"/>
        </w:rPr>
        <w:t>In RRM test cases, when a test equipment adjusts downlink transmission frame boundary/Doppler shift and UL reception timing, asymmetric propagation delays on DL and UL for the same slot index shall be taken into account. To model the round trip delay over service link (N_{TA,UE-specific}), the following definitions of reference slot for S3 and S4 (based in Fig. 3) are adopted.</w:t>
      </w:r>
    </w:p>
    <w:p w14:paraId="45A32F75" w14:textId="77777777" w:rsidR="004C0980" w:rsidRPr="004C0980" w:rsidRDefault="004C0980" w:rsidP="004C0980">
      <w:pPr>
        <w:pStyle w:val="aff8"/>
        <w:numPr>
          <w:ilvl w:val="2"/>
          <w:numId w:val="1"/>
        </w:numPr>
        <w:spacing w:after="120"/>
        <w:ind w:firstLineChars="0"/>
        <w:rPr>
          <w:rFonts w:eastAsia="宋体"/>
          <w:color w:val="0070C0"/>
          <w:szCs w:val="24"/>
          <w:lang w:eastAsia="zh-CN"/>
        </w:rPr>
      </w:pPr>
      <w:r w:rsidRPr="004C0980">
        <w:rPr>
          <w:rFonts w:eastAsia="宋体"/>
          <w:color w:val="0070C0"/>
          <w:szCs w:val="24"/>
          <w:lang w:eastAsia="zh-CN"/>
        </w:rPr>
        <w:t>for S3, the slot when the UL transmission is supposed to arrive at the target satellite based on provided valid ephemeris information (no error in the provided ephemeris information will account for UE error) and a reference propagator model</w:t>
      </w:r>
    </w:p>
    <w:p w14:paraId="2060865B" w14:textId="77777777" w:rsidR="00C462B2" w:rsidRDefault="004C0980" w:rsidP="004C0980">
      <w:pPr>
        <w:pStyle w:val="aff8"/>
        <w:numPr>
          <w:ilvl w:val="2"/>
          <w:numId w:val="1"/>
        </w:numPr>
        <w:spacing w:after="120"/>
        <w:ind w:firstLineChars="0"/>
        <w:rPr>
          <w:rFonts w:eastAsia="宋体"/>
          <w:color w:val="0070C0"/>
          <w:szCs w:val="24"/>
          <w:lang w:eastAsia="zh-CN"/>
        </w:rPr>
      </w:pPr>
      <w:r w:rsidRPr="004C0980">
        <w:rPr>
          <w:rFonts w:eastAsia="宋体"/>
          <w:color w:val="0070C0"/>
          <w:szCs w:val="24"/>
          <w:lang w:eastAsia="zh-CN"/>
        </w:rPr>
        <w:t>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a reference propagator model</w:t>
      </w:r>
    </w:p>
    <w:p w14:paraId="320F0549" w14:textId="77777777" w:rsidR="004C0980" w:rsidRDefault="004C0980" w:rsidP="004C0980">
      <w:pPr>
        <w:spacing w:after="120"/>
        <w:rPr>
          <w:color w:val="0070C0"/>
          <w:szCs w:val="24"/>
          <w:lang w:eastAsia="zh-CN"/>
        </w:rPr>
      </w:pPr>
      <w:r>
        <w:rPr>
          <w:noProof/>
          <w:lang w:val="en-US" w:eastAsia="zh-CN"/>
        </w:rPr>
        <w:lastRenderedPageBreak/>
        <w:drawing>
          <wp:inline distT="0" distB="0" distL="0" distR="0" wp14:anchorId="08D05FCA" wp14:editId="3CF78753">
            <wp:extent cx="6589580" cy="3012141"/>
            <wp:effectExtent l="0" t="0" r="0" b="0"/>
            <wp:docPr id="7" name="Picture 7"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596321" cy="3015222"/>
                    </a:xfrm>
                    <a:prstGeom prst="rect">
                      <a:avLst/>
                    </a:prstGeom>
                    <a:noFill/>
                  </pic:spPr>
                </pic:pic>
              </a:graphicData>
            </a:graphic>
          </wp:inline>
        </w:drawing>
      </w:r>
    </w:p>
    <w:p w14:paraId="054A8C27" w14:textId="77777777" w:rsidR="00D055B4" w:rsidRDefault="00D055B4" w:rsidP="00D055B4">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w:t>
      </w:r>
      <w:r w:rsidRPr="002219DE">
        <w:rPr>
          <w:rFonts w:eastAsia="宋体"/>
          <w:color w:val="0070C0"/>
          <w:szCs w:val="24"/>
          <w:lang w:eastAsia="zh-CN"/>
        </w:rPr>
        <w:t xml:space="preserve"> </w:t>
      </w:r>
      <w:r>
        <w:rPr>
          <w:rFonts w:eastAsia="宋体"/>
          <w:color w:val="0070C0"/>
          <w:szCs w:val="24"/>
          <w:lang w:eastAsia="zh-CN"/>
        </w:rPr>
        <w:t>(</w:t>
      </w:r>
      <w:r>
        <w:rPr>
          <w:rFonts w:eastAsia="宋体" w:hint="eastAsia"/>
          <w:color w:val="0070C0"/>
          <w:szCs w:val="24"/>
          <w:lang w:eastAsia="zh-CN"/>
        </w:rPr>
        <w:t>Nokia</w:t>
      </w:r>
      <w:r>
        <w:rPr>
          <w:rFonts w:eastAsia="宋体"/>
          <w:color w:val="0070C0"/>
          <w:szCs w:val="24"/>
          <w:lang w:eastAsia="zh-CN"/>
        </w:rPr>
        <w:t>)</w:t>
      </w:r>
    </w:p>
    <w:p w14:paraId="17EF645A" w14:textId="77777777" w:rsidR="00D0226A" w:rsidRPr="00A44D6C" w:rsidRDefault="00D0226A" w:rsidP="00D0226A">
      <w:pPr>
        <w:pStyle w:val="aff8"/>
        <w:numPr>
          <w:ilvl w:val="1"/>
          <w:numId w:val="1"/>
        </w:numPr>
        <w:spacing w:line="276" w:lineRule="auto"/>
        <w:ind w:firstLineChars="0"/>
        <w:rPr>
          <w:color w:val="0070C0"/>
          <w:szCs w:val="24"/>
          <w:lang w:eastAsia="zh-CN"/>
        </w:rPr>
      </w:pPr>
      <w:r w:rsidRPr="00A44D6C">
        <w:rPr>
          <w:rStyle w:val="normaltextrun"/>
          <w:color w:val="0070C0"/>
        </w:rPr>
        <w:t xml:space="preserve">UE must update the values of </w:t>
      </w:r>
      <m:oMath>
        <m:sSubSup>
          <m:sSubSupPr>
            <m:ctrlPr>
              <w:ins w:id="1240" w:author="Jin Woong Park" w:date="2022-10-12T10:45:00Z">
                <w:rPr>
                  <w:rStyle w:val="normaltextrun"/>
                  <w:rFonts w:ascii="Cambria Math" w:hAnsi="Cambria Math"/>
                  <w:color w:val="0070C0"/>
                </w:rPr>
              </w:ins>
            </m:ctrlPr>
          </m:sSubSupPr>
          <m:e>
            <m:r>
              <m:rPr>
                <m:sty m:val="p"/>
              </m:rPr>
              <w:rPr>
                <w:rStyle w:val="normaltextrun"/>
                <w:rFonts w:ascii="Cambria Math" w:hAnsi="Cambria Math"/>
                <w:color w:val="0070C0"/>
              </w:rPr>
              <m:t>N</m:t>
            </m:r>
          </m:e>
          <m:sub>
            <m:r>
              <m:rPr>
                <m:nor/>
              </m:rPr>
              <w:rPr>
                <w:rStyle w:val="normaltextrun"/>
                <w:color w:val="0070C0"/>
              </w:rPr>
              <m:t>TA,adj</m:t>
            </m:r>
          </m:sub>
          <m:sup>
            <m:r>
              <m:rPr>
                <m:nor/>
              </m:rPr>
              <w:rPr>
                <w:rStyle w:val="normaltextrun"/>
                <w:color w:val="0070C0"/>
              </w:rPr>
              <m:t>UE</m:t>
            </m:r>
          </m:sup>
        </m:sSubSup>
      </m:oMath>
      <w:r w:rsidRPr="00A44D6C">
        <w:rPr>
          <w:rStyle w:val="normaltextrun"/>
          <w:color w:val="0070C0"/>
        </w:rPr>
        <w:t xml:space="preserve"> using the ephemeris information and </w:t>
      </w:r>
      <m:oMath>
        <m:sSubSup>
          <m:sSubSupPr>
            <m:ctrlPr>
              <w:ins w:id="1241" w:author="Jin Woong Park" w:date="2022-10-12T10:45:00Z">
                <w:rPr>
                  <w:rStyle w:val="normaltextrun"/>
                  <w:rFonts w:ascii="Cambria Math" w:eastAsia="Times New Roman" w:hAnsi="Cambria Math"/>
                  <w:color w:val="0070C0"/>
                  <w:lang w:eastAsia="en-GB"/>
                </w:rPr>
              </w:ins>
            </m:ctrlPr>
          </m:sSubSupPr>
          <m:e>
            <m:r>
              <m:rPr>
                <m:sty m:val="p"/>
              </m:rPr>
              <w:rPr>
                <w:rStyle w:val="normaltextrun"/>
                <w:rFonts w:ascii="Cambria Math" w:hAnsi="Cambria Math"/>
                <w:color w:val="0070C0"/>
              </w:rPr>
              <m:t>N</m:t>
            </m:r>
          </m:e>
          <m:sub>
            <m:r>
              <m:rPr>
                <m:nor/>
              </m:rPr>
              <w:rPr>
                <w:rStyle w:val="normaltextrun"/>
                <w:color w:val="0070C0"/>
                <w:lang w:eastAsia="en-GB"/>
              </w:rPr>
              <m:t>TA,adj</m:t>
            </m:r>
          </m:sub>
          <m:sup>
            <m:r>
              <m:rPr>
                <m:nor/>
              </m:rPr>
              <w:rPr>
                <w:rStyle w:val="normaltextrun"/>
                <w:color w:val="0070C0"/>
                <w:lang w:eastAsia="en-GB"/>
              </w:rPr>
              <m:t>common</m:t>
            </m:r>
          </m:sup>
        </m:sSubSup>
      </m:oMath>
      <w:r w:rsidRPr="00A44D6C">
        <w:rPr>
          <w:color w:val="0070C0"/>
        </w:rPr>
        <w:t xml:space="preserve"> using the common delay formula at the beginning of every uplink slot.</w:t>
      </w:r>
    </w:p>
    <w:p w14:paraId="17058365" w14:textId="77777777" w:rsidR="00D0226A" w:rsidRDefault="00D0226A" w:rsidP="00D0226A">
      <w:pPr>
        <w:pStyle w:val="aff8"/>
        <w:numPr>
          <w:ilvl w:val="1"/>
          <w:numId w:val="1"/>
        </w:numPr>
        <w:spacing w:line="276" w:lineRule="auto"/>
        <w:ind w:firstLineChars="0"/>
        <w:rPr>
          <w:color w:val="0070C0"/>
          <w:szCs w:val="24"/>
          <w:lang w:eastAsia="zh-CN"/>
        </w:rPr>
      </w:pPr>
      <w:r>
        <w:rPr>
          <w:color w:val="0070C0"/>
          <w:szCs w:val="24"/>
          <w:lang w:eastAsia="zh-CN"/>
        </w:rPr>
        <w:t>D</w:t>
      </w:r>
      <w:r w:rsidRPr="00A44D6C">
        <w:rPr>
          <w:color w:val="0070C0"/>
          <w:szCs w:val="24"/>
          <w:lang w:eastAsia="zh-CN"/>
        </w:rPr>
        <w:t>efine the requirements for application of the UE autonomous components of the timing advance:</w:t>
      </w:r>
    </w:p>
    <w:p w14:paraId="498E8465" w14:textId="77777777" w:rsidR="00D0226A" w:rsidRPr="00A44D6C" w:rsidRDefault="00D0226A" w:rsidP="00D0226A">
      <w:pPr>
        <w:pStyle w:val="aff8"/>
        <w:numPr>
          <w:ilvl w:val="2"/>
          <w:numId w:val="1"/>
        </w:numPr>
        <w:spacing w:line="276" w:lineRule="auto"/>
        <w:ind w:firstLineChars="0"/>
        <w:rPr>
          <w:color w:val="0070C0"/>
          <w:szCs w:val="24"/>
          <w:lang w:eastAsia="zh-CN"/>
        </w:rPr>
      </w:pPr>
      <w:r w:rsidRPr="00A44D6C">
        <w:rPr>
          <w:color w:val="0070C0"/>
          <w:szCs w:val="24"/>
          <w:lang w:eastAsia="zh-CN"/>
        </w:rPr>
        <w:t xml:space="preserve">Option 1: UE considers the satellite movement. The timing advance components consider the common delay and UE-satellite distance at the moment the UL signal reaches the satellite </w:t>
      </w:r>
    </w:p>
    <w:p w14:paraId="7B79F433" w14:textId="77777777" w:rsidR="00D0226A" w:rsidRPr="00A44D6C" w:rsidRDefault="00D0226A" w:rsidP="00D0226A">
      <w:pPr>
        <w:pStyle w:val="aff8"/>
        <w:numPr>
          <w:ilvl w:val="2"/>
          <w:numId w:val="1"/>
        </w:numPr>
        <w:spacing w:line="276" w:lineRule="auto"/>
        <w:ind w:firstLineChars="0"/>
        <w:rPr>
          <w:color w:val="0070C0"/>
          <w:szCs w:val="24"/>
          <w:lang w:eastAsia="zh-CN"/>
        </w:rPr>
      </w:pPr>
      <w:r w:rsidRPr="00A44D6C">
        <w:rPr>
          <w:color w:val="0070C0"/>
          <w:szCs w:val="24"/>
          <w:lang w:eastAsia="zh-CN"/>
        </w:rPr>
        <w:t xml:space="preserve">Option 2: UE does not consider the satellite movement. The timing advance components consider the common delay and UE-satellite distance at the moment the UE is updating their values. </w:t>
      </w:r>
    </w:p>
    <w:p w14:paraId="109A3CBF" w14:textId="77777777" w:rsidR="00D0226A" w:rsidRPr="0033385A" w:rsidRDefault="00D0226A" w:rsidP="00D0226A">
      <w:pPr>
        <w:pStyle w:val="aff8"/>
        <w:numPr>
          <w:ilvl w:val="2"/>
          <w:numId w:val="1"/>
        </w:numPr>
        <w:spacing w:line="276" w:lineRule="auto"/>
        <w:ind w:firstLineChars="0"/>
        <w:rPr>
          <w:color w:val="0070C0"/>
          <w:szCs w:val="24"/>
          <w:lang w:eastAsia="zh-CN"/>
        </w:rPr>
      </w:pPr>
      <w:r w:rsidRPr="00A44D6C">
        <w:rPr>
          <w:color w:val="0070C0"/>
          <w:szCs w:val="24"/>
          <w:lang w:eastAsia="zh-CN"/>
        </w:rPr>
        <w:t>Option 3: Asks RAN 1 to clarify the application of these components.</w:t>
      </w:r>
    </w:p>
    <w:p w14:paraId="08191460" w14:textId="77777777" w:rsidR="00C45B84" w:rsidRPr="00805BE8" w:rsidRDefault="00C45B84" w:rsidP="00C45B8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52F6810" w14:textId="77777777" w:rsidR="00C45B84" w:rsidRPr="002249E6" w:rsidRDefault="00C45B84" w:rsidP="00C45B8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C45B84" w14:paraId="3A6BA477" w14:textId="77777777" w:rsidTr="00DF1A03">
        <w:tc>
          <w:tcPr>
            <w:tcW w:w="1538" w:type="dxa"/>
          </w:tcPr>
          <w:p w14:paraId="46B808B3" w14:textId="77777777" w:rsidR="00C45B84" w:rsidRPr="00805BE8" w:rsidRDefault="00C45B84"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1D32A188" w14:textId="77777777" w:rsidR="00C45B84" w:rsidRPr="00805BE8" w:rsidRDefault="00C45B84"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C45B84" w14:paraId="65600D9F" w14:textId="77777777" w:rsidTr="00DF1A03">
        <w:tc>
          <w:tcPr>
            <w:tcW w:w="1538" w:type="dxa"/>
          </w:tcPr>
          <w:p w14:paraId="4E913CB3" w14:textId="77777777" w:rsidR="00C45B84" w:rsidRPr="003418CB" w:rsidRDefault="00C45B84" w:rsidP="00E9472F">
            <w:pPr>
              <w:spacing w:after="120"/>
              <w:rPr>
                <w:rFonts w:eastAsiaTheme="minorEastAsia"/>
                <w:color w:val="0070C0"/>
                <w:lang w:val="en-US" w:eastAsia="zh-CN"/>
              </w:rPr>
            </w:pPr>
            <w:del w:id="1242" w:author="Qualcomm-CH" w:date="2022-10-10T12:40:00Z">
              <w:r w:rsidDel="00950143">
                <w:rPr>
                  <w:rFonts w:eastAsiaTheme="minorEastAsia" w:hint="eastAsia"/>
                  <w:color w:val="0070C0"/>
                  <w:lang w:val="en-US" w:eastAsia="zh-CN"/>
                </w:rPr>
                <w:delText>XXX</w:delText>
              </w:r>
            </w:del>
            <w:ins w:id="1243" w:author="Qualcomm-CH" w:date="2022-10-10T12:40:00Z">
              <w:r w:rsidR="00950143">
                <w:rPr>
                  <w:rFonts w:eastAsiaTheme="minorEastAsia"/>
                  <w:color w:val="0070C0"/>
                  <w:lang w:val="en-US" w:eastAsia="zh-CN"/>
                </w:rPr>
                <w:t>Qualcomm</w:t>
              </w:r>
            </w:ins>
          </w:p>
        </w:tc>
        <w:tc>
          <w:tcPr>
            <w:tcW w:w="8093" w:type="dxa"/>
          </w:tcPr>
          <w:p w14:paraId="34D28634" w14:textId="77777777" w:rsidR="00C45B84" w:rsidRDefault="005D0BF5" w:rsidP="00E9472F">
            <w:pPr>
              <w:spacing w:after="120"/>
              <w:rPr>
                <w:ins w:id="1244" w:author="Qualcomm-CH" w:date="2022-10-10T12:57:00Z"/>
                <w:rFonts w:eastAsiaTheme="minorEastAsia"/>
                <w:color w:val="0070C0"/>
                <w:lang w:val="en-US" w:eastAsia="zh-CN"/>
              </w:rPr>
            </w:pPr>
            <w:ins w:id="1245" w:author="Qualcomm-CH" w:date="2022-10-10T12:56:00Z">
              <w:r>
                <w:rPr>
                  <w:rFonts w:eastAsiaTheme="minorEastAsia"/>
                  <w:color w:val="0070C0"/>
                  <w:lang w:val="en-US" w:eastAsia="zh-CN"/>
                </w:rPr>
                <w:t>For Option 1, we don’t quite understand what “</w:t>
              </w:r>
              <w:r w:rsidRPr="005D0BF5">
                <w:rPr>
                  <w:rFonts w:eastAsiaTheme="minorEastAsia"/>
                  <w:color w:val="0070C0"/>
                  <w:lang w:val="en-US" w:eastAsia="zh-CN"/>
                </w:rPr>
                <w:t>UE GNSS estimation error and satellite positioning error from UE calculation are not involved</w:t>
              </w:r>
              <w:r>
                <w:rPr>
                  <w:rFonts w:eastAsiaTheme="minorEastAsia"/>
                  <w:color w:val="0070C0"/>
                  <w:lang w:val="en-US" w:eastAsia="zh-CN"/>
                </w:rPr>
                <w:t>” really means.</w:t>
              </w:r>
            </w:ins>
          </w:p>
          <w:p w14:paraId="0B73574E" w14:textId="77777777" w:rsidR="005D0BF5" w:rsidRDefault="005D0BF5" w:rsidP="00E9472F">
            <w:pPr>
              <w:spacing w:after="120"/>
              <w:rPr>
                <w:ins w:id="1246" w:author="Qualcomm-CH" w:date="2022-10-10T13:03:00Z"/>
                <w:rFonts w:eastAsiaTheme="minorEastAsia"/>
                <w:color w:val="0070C0"/>
                <w:lang w:val="en-US" w:eastAsia="zh-CN"/>
              </w:rPr>
            </w:pPr>
            <w:ins w:id="1247" w:author="Qualcomm-CH" w:date="2022-10-10T12:57:00Z">
              <w:r>
                <w:rPr>
                  <w:rFonts w:eastAsiaTheme="minorEastAsia"/>
                  <w:color w:val="0070C0"/>
                  <w:lang w:val="en-US" w:eastAsia="zh-CN"/>
                </w:rPr>
                <w:t xml:space="preserve">For Option 2, the first bullet was already agreed in the previous RAN4#104 e-meeting. </w:t>
              </w:r>
            </w:ins>
            <w:ins w:id="1248" w:author="Qualcomm-CH" w:date="2022-10-10T12:59:00Z">
              <w:r>
                <w:rPr>
                  <w:rFonts w:eastAsiaTheme="minorEastAsia"/>
                  <w:color w:val="0070C0"/>
                  <w:lang w:val="en-US" w:eastAsia="zh-CN"/>
                </w:rPr>
                <w:t xml:space="preserve">With the </w:t>
              </w:r>
            </w:ins>
            <w:ins w:id="1249" w:author="Qualcomm-CH" w:date="2022-10-10T12:58:00Z">
              <w:r>
                <w:rPr>
                  <w:rFonts w:eastAsiaTheme="minorEastAsia"/>
                  <w:color w:val="0070C0"/>
                  <w:lang w:val="en-US" w:eastAsia="zh-CN"/>
                </w:rPr>
                <w:t>second bullet</w:t>
              </w:r>
            </w:ins>
            <w:ins w:id="1250" w:author="Qualcomm-CH" w:date="2022-10-10T12:59:00Z">
              <w:r>
                <w:rPr>
                  <w:rFonts w:eastAsiaTheme="minorEastAsia"/>
                  <w:color w:val="0070C0"/>
                  <w:lang w:val="en-US" w:eastAsia="zh-CN"/>
                </w:rPr>
                <w:t>,</w:t>
              </w:r>
            </w:ins>
            <w:ins w:id="1251" w:author="Qualcomm-CH" w:date="2022-10-10T12:58:00Z">
              <w:r>
                <w:rPr>
                  <w:rFonts w:eastAsiaTheme="minorEastAsia"/>
                  <w:color w:val="0070C0"/>
                  <w:lang w:val="en-US" w:eastAsia="zh-CN"/>
                </w:rPr>
                <w:t xml:space="preserve"> </w:t>
              </w:r>
            </w:ins>
            <w:ins w:id="1252" w:author="Qualcomm-CH" w:date="2022-10-10T12:59:00Z">
              <w:r>
                <w:rPr>
                  <w:rFonts w:eastAsiaTheme="minorEastAsia"/>
                  <w:color w:val="0070C0"/>
                  <w:lang w:val="en-US" w:eastAsia="zh-CN"/>
                </w:rPr>
                <w:t>we cannot understand how the inaccuracy of ephemeris information can be taken out from UE performance</w:t>
              </w:r>
            </w:ins>
            <w:ins w:id="1253" w:author="Qualcomm-CH" w:date="2022-10-10T13:00:00Z">
              <w:r>
                <w:rPr>
                  <w:rFonts w:eastAsiaTheme="minorEastAsia"/>
                  <w:color w:val="0070C0"/>
                  <w:lang w:val="en-US" w:eastAsia="zh-CN"/>
                </w:rPr>
                <w:t xml:space="preserve">. Note that we don’t have any requirement on NW ephemeris information accuracy anywhere in 3GPP spec, if we are not wrong. In order to measure UE timing inaccuracy </w:t>
              </w:r>
            </w:ins>
            <w:ins w:id="1254" w:author="Qualcomm-CH" w:date="2022-10-10T13:01:00Z">
              <w:r>
                <w:rPr>
                  <w:rFonts w:eastAsiaTheme="minorEastAsia"/>
                  <w:color w:val="0070C0"/>
                  <w:lang w:val="en-US" w:eastAsia="zh-CN"/>
                </w:rPr>
                <w:t>for a given ephemeris provided in the test system without defining accuracy requirements on ephemeris information, the UE timing a</w:t>
              </w:r>
            </w:ins>
            <w:ins w:id="1255" w:author="Qualcomm-CH" w:date="2022-10-10T13:02:00Z">
              <w:r>
                <w:rPr>
                  <w:rFonts w:eastAsiaTheme="minorEastAsia"/>
                  <w:color w:val="0070C0"/>
                  <w:lang w:val="en-US" w:eastAsia="zh-CN"/>
                </w:rPr>
                <w:t>ccuracy requirements should be derived using the satellite’s position based on “the provided ephemeris information” and “</w:t>
              </w:r>
            </w:ins>
            <w:ins w:id="1256" w:author="Qualcomm-CH" w:date="2022-10-10T13:03:00Z">
              <w:r>
                <w:rPr>
                  <w:rFonts w:eastAsiaTheme="minorEastAsia"/>
                  <w:color w:val="0070C0"/>
                  <w:lang w:val="en-US" w:eastAsia="zh-CN"/>
                </w:rPr>
                <w:t xml:space="preserve">a </w:t>
              </w:r>
            </w:ins>
            <w:ins w:id="1257" w:author="Qualcomm-CH" w:date="2022-10-10T13:02:00Z">
              <w:r>
                <w:rPr>
                  <w:rFonts w:eastAsiaTheme="minorEastAsia"/>
                  <w:color w:val="0070C0"/>
                  <w:lang w:val="en-US" w:eastAsia="zh-CN"/>
                </w:rPr>
                <w:t xml:space="preserve">reference </w:t>
              </w:r>
            </w:ins>
            <w:ins w:id="1258" w:author="Qualcomm-CH" w:date="2022-10-10T13:03:00Z">
              <w:r>
                <w:rPr>
                  <w:rFonts w:eastAsiaTheme="minorEastAsia"/>
                  <w:color w:val="0070C0"/>
                  <w:lang w:val="en-US" w:eastAsia="zh-CN"/>
                </w:rPr>
                <w:t>propagator model.”</w:t>
              </w:r>
            </w:ins>
          </w:p>
          <w:p w14:paraId="62E8F9B7" w14:textId="77777777" w:rsidR="005D0BF5" w:rsidRDefault="005D0BF5" w:rsidP="00E9472F">
            <w:pPr>
              <w:spacing w:after="120"/>
              <w:rPr>
                <w:ins w:id="1259" w:author="Qualcomm-CH" w:date="2022-10-10T13:05:00Z"/>
                <w:rFonts w:eastAsiaTheme="minorEastAsia"/>
                <w:color w:val="0070C0"/>
                <w:lang w:val="en-US" w:eastAsia="zh-CN"/>
              </w:rPr>
            </w:pPr>
            <w:ins w:id="1260" w:author="Qualcomm-CH" w:date="2022-10-10T13:03:00Z">
              <w:r>
                <w:rPr>
                  <w:rFonts w:eastAsiaTheme="minorEastAsia"/>
                  <w:color w:val="0070C0"/>
                  <w:lang w:val="en-US" w:eastAsia="zh-CN"/>
                </w:rPr>
                <w:t>Fo</w:t>
              </w:r>
            </w:ins>
            <w:ins w:id="1261" w:author="Qualcomm-CH" w:date="2022-10-10T13:04:00Z">
              <w:r>
                <w:rPr>
                  <w:rFonts w:eastAsiaTheme="minorEastAsia"/>
                  <w:color w:val="0070C0"/>
                  <w:lang w:val="en-US" w:eastAsia="zh-CN"/>
                </w:rPr>
                <w:t>r Option 4, “</w:t>
              </w:r>
              <w:r w:rsidRPr="005D0BF5">
                <w:rPr>
                  <w:rFonts w:eastAsiaTheme="minorEastAsia"/>
                  <w:color w:val="0070C0"/>
                  <w:lang w:val="en-US" w:eastAsia="zh-CN"/>
                </w:rPr>
                <w:t>at the beginning of every uplink slot</w:t>
              </w:r>
              <w:r>
                <w:rPr>
                  <w:rFonts w:eastAsiaTheme="minorEastAsia"/>
                  <w:color w:val="0070C0"/>
                  <w:lang w:val="en-US" w:eastAsia="zh-CN"/>
                </w:rPr>
                <w:t>” in the first bullet is not technically correct. It should be defined from satellite’s perspective, e.g. when the UL transmission arr</w:t>
              </w:r>
            </w:ins>
            <w:ins w:id="1262" w:author="Qualcomm-CH" w:date="2022-10-10T13:05:00Z">
              <w:r>
                <w:rPr>
                  <w:rFonts w:eastAsiaTheme="minorEastAsia"/>
                  <w:color w:val="0070C0"/>
                  <w:lang w:val="en-US" w:eastAsia="zh-CN"/>
                </w:rPr>
                <w:t>ives at the satellite and when the corresponding DL arrives at the satellite.</w:t>
              </w:r>
            </w:ins>
          </w:p>
          <w:p w14:paraId="1EC0CC08" w14:textId="77777777" w:rsidR="0067203A" w:rsidRPr="003418CB" w:rsidRDefault="0067203A" w:rsidP="00E9472F">
            <w:pPr>
              <w:spacing w:after="120"/>
              <w:rPr>
                <w:rFonts w:eastAsiaTheme="minorEastAsia"/>
                <w:color w:val="0070C0"/>
                <w:lang w:val="en-US" w:eastAsia="zh-CN"/>
              </w:rPr>
            </w:pPr>
            <w:ins w:id="1263" w:author="Qualcomm-CH" w:date="2022-10-10T13:05:00Z">
              <w:r>
                <w:rPr>
                  <w:rFonts w:eastAsiaTheme="minorEastAsia"/>
                  <w:color w:val="0070C0"/>
                  <w:lang w:val="en-US" w:eastAsia="zh-CN"/>
                </w:rPr>
                <w:t>We support Option 3, which is exactly in line with RAN1 spec</w:t>
              </w:r>
            </w:ins>
            <w:ins w:id="1264" w:author="Qualcomm-CH" w:date="2022-10-10T13:06:00Z">
              <w:r>
                <w:rPr>
                  <w:rFonts w:eastAsiaTheme="minorEastAsia"/>
                  <w:color w:val="0070C0"/>
                  <w:lang w:val="en-US" w:eastAsia="zh-CN"/>
                </w:rPr>
                <w:t xml:space="preserve"> which should be clearly/precisely reflected into test procedure </w:t>
              </w:r>
            </w:ins>
            <w:ins w:id="1265" w:author="Qualcomm-CH" w:date="2022-10-10T13:07:00Z">
              <w:r>
                <w:rPr>
                  <w:rFonts w:eastAsiaTheme="minorEastAsia"/>
                  <w:color w:val="0070C0"/>
                  <w:lang w:val="en-US" w:eastAsia="zh-CN"/>
                </w:rPr>
                <w:t>descriptions.</w:t>
              </w:r>
            </w:ins>
          </w:p>
        </w:tc>
      </w:tr>
      <w:tr w:rsidR="00DF1A03" w14:paraId="5066D5EE" w14:textId="77777777" w:rsidTr="00DF1A03">
        <w:trPr>
          <w:ins w:id="1266" w:author="Xiaomi" w:date="2022-10-11T10:52:00Z"/>
        </w:trPr>
        <w:tc>
          <w:tcPr>
            <w:tcW w:w="1538" w:type="dxa"/>
          </w:tcPr>
          <w:p w14:paraId="30F767E0" w14:textId="77777777" w:rsidR="00DF1A03" w:rsidDel="00950143" w:rsidRDefault="00DF1A03" w:rsidP="00DF1A03">
            <w:pPr>
              <w:spacing w:after="120"/>
              <w:rPr>
                <w:ins w:id="1267" w:author="Xiaomi" w:date="2022-10-11T10:52:00Z"/>
                <w:rFonts w:eastAsiaTheme="minorEastAsia"/>
                <w:color w:val="0070C0"/>
                <w:lang w:val="en-US" w:eastAsia="zh-CN"/>
              </w:rPr>
            </w:pPr>
            <w:ins w:id="1268" w:author="Xiaomi" w:date="2022-10-11T10:52:00Z">
              <w:r>
                <w:rPr>
                  <w:rFonts w:eastAsiaTheme="minorEastAsia"/>
                  <w:color w:val="0070C0"/>
                  <w:lang w:val="en-US" w:eastAsia="zh-CN"/>
                </w:rPr>
                <w:lastRenderedPageBreak/>
                <w:t>Xiaomi</w:t>
              </w:r>
            </w:ins>
          </w:p>
        </w:tc>
        <w:tc>
          <w:tcPr>
            <w:tcW w:w="8093" w:type="dxa"/>
          </w:tcPr>
          <w:p w14:paraId="1E58D16C" w14:textId="77777777" w:rsidR="00DF1A03" w:rsidRDefault="00DF1A03" w:rsidP="00DF1A03">
            <w:pPr>
              <w:spacing w:after="120"/>
              <w:rPr>
                <w:ins w:id="1269" w:author="Xiaomi" w:date="2022-10-11T10:52:00Z"/>
                <w:rFonts w:eastAsiaTheme="minorEastAsia"/>
                <w:color w:val="0070C0"/>
                <w:lang w:val="en-US" w:eastAsia="zh-CN"/>
              </w:rPr>
            </w:pPr>
            <w:ins w:id="1270" w:author="Xiaomi" w:date="2022-10-11T10:52:00Z">
              <w:r>
                <w:rPr>
                  <w:rFonts w:eastAsiaTheme="minorEastAsia"/>
                  <w:color w:val="0070C0"/>
                  <w:lang w:val="en-US" w:eastAsia="zh-CN"/>
                </w:rPr>
                <w:t>In general, we are fine with option 1/2/3. Regarding option3, we wonder to know how to capture this clarification in the test setup or test configuration.</w:t>
              </w:r>
            </w:ins>
          </w:p>
        </w:tc>
      </w:tr>
      <w:tr w:rsidR="001D0B67" w14:paraId="29BBEFE9" w14:textId="77777777" w:rsidTr="00DF1A03">
        <w:trPr>
          <w:ins w:id="1271" w:author="Huawei" w:date="2022-10-11T11:26:00Z"/>
        </w:trPr>
        <w:tc>
          <w:tcPr>
            <w:tcW w:w="1538" w:type="dxa"/>
          </w:tcPr>
          <w:p w14:paraId="1429E00F" w14:textId="77777777" w:rsidR="001D0B67" w:rsidRDefault="001D0B67" w:rsidP="001D0B67">
            <w:pPr>
              <w:spacing w:after="120"/>
              <w:rPr>
                <w:ins w:id="1272" w:author="Huawei" w:date="2022-10-11T11:26:00Z"/>
                <w:rFonts w:eastAsiaTheme="minorEastAsia"/>
                <w:color w:val="0070C0"/>
                <w:lang w:val="en-US" w:eastAsia="zh-CN"/>
              </w:rPr>
            </w:pPr>
            <w:ins w:id="1273" w:author="Huawei" w:date="2022-10-11T11:26: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258555B3" w14:textId="77777777" w:rsidR="001D0B67" w:rsidRDefault="001D0B67" w:rsidP="001D0B67">
            <w:pPr>
              <w:spacing w:after="120"/>
              <w:rPr>
                <w:ins w:id="1274" w:author="Huawei" w:date="2022-10-11T11:26:00Z"/>
                <w:rFonts w:eastAsiaTheme="minorEastAsia"/>
                <w:color w:val="0070C0"/>
                <w:lang w:val="en-US" w:eastAsia="zh-CN"/>
              </w:rPr>
            </w:pPr>
            <w:ins w:id="1275" w:author="Huawei" w:date="2022-10-11T11:26:00Z">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ption 2.</w:t>
              </w:r>
            </w:ins>
          </w:p>
          <w:p w14:paraId="07357AFD" w14:textId="77777777" w:rsidR="001D0B67" w:rsidRDefault="001D0B67" w:rsidP="001D0B67">
            <w:pPr>
              <w:spacing w:after="120"/>
              <w:rPr>
                <w:ins w:id="1276" w:author="Huawei" w:date="2022-10-11T11:26:00Z"/>
                <w:rFonts w:eastAsiaTheme="minorEastAsia"/>
                <w:color w:val="0070C0"/>
                <w:lang w:val="en-US" w:eastAsia="zh-CN"/>
              </w:rPr>
            </w:pPr>
            <w:ins w:id="1277" w:author="Huawei" w:date="2022-10-11T11:26:00Z">
              <w:r w:rsidRPr="009E6EF2">
                <w:rPr>
                  <w:rFonts w:eastAsiaTheme="minorEastAsia"/>
                  <w:color w:val="0070C0"/>
                  <w:lang w:val="en-US" w:eastAsia="zh-CN"/>
                </w:rPr>
                <w:t xml:space="preserve">RAN4 </w:t>
              </w:r>
              <w:r>
                <w:rPr>
                  <w:rFonts w:eastAsiaTheme="minorEastAsia"/>
                  <w:color w:val="0070C0"/>
                  <w:lang w:val="en-US" w:eastAsia="zh-CN"/>
                </w:rPr>
                <w:t xml:space="preserve">firstly need to </w:t>
              </w:r>
              <w:r w:rsidRPr="009E6EF2">
                <w:rPr>
                  <w:rFonts w:eastAsiaTheme="minorEastAsia"/>
                  <w:color w:val="0070C0"/>
                  <w:lang w:val="en-US" w:eastAsia="zh-CN"/>
                </w:rPr>
                <w:t xml:space="preserve">define a reference motion trajectory for the </w:t>
              </w:r>
              <w:r>
                <w:rPr>
                  <w:rFonts w:eastAsiaTheme="minorEastAsia"/>
                  <w:color w:val="0070C0"/>
                  <w:lang w:val="en-US" w:eastAsia="zh-CN"/>
                </w:rPr>
                <w:t>serving</w:t>
              </w:r>
              <w:r w:rsidRPr="009E6EF2">
                <w:rPr>
                  <w:rFonts w:eastAsiaTheme="minorEastAsia"/>
                  <w:color w:val="0070C0"/>
                  <w:lang w:val="en-US" w:eastAsia="zh-CN"/>
                </w:rPr>
                <w:t xml:space="preserve"> satellite, and then generate ephemeris information based on the reference motion trajectory.</w:t>
              </w:r>
              <w:r>
                <w:rPr>
                  <w:rFonts w:eastAsiaTheme="minorEastAsia"/>
                  <w:color w:val="0070C0"/>
                  <w:lang w:val="en-US" w:eastAsia="zh-CN"/>
                </w:rPr>
                <w:t xml:space="preserve"> Based on the </w:t>
              </w:r>
              <w:r w:rsidRPr="009E6EF2">
                <w:rPr>
                  <w:rFonts w:eastAsiaTheme="minorEastAsia"/>
                  <w:color w:val="0070C0"/>
                  <w:lang w:val="en-US" w:eastAsia="zh-CN"/>
                </w:rPr>
                <w:t>reference motion trajectory</w:t>
              </w:r>
              <w:r>
                <w:rPr>
                  <w:rFonts w:eastAsiaTheme="minorEastAsia"/>
                  <w:color w:val="0070C0"/>
                  <w:lang w:val="en-US" w:eastAsia="zh-CN"/>
                </w:rPr>
                <w:t xml:space="preserve">, the propagation delay between </w:t>
              </w:r>
              <w:r w:rsidRPr="009E6EF2">
                <w:rPr>
                  <w:rFonts w:eastAsiaTheme="minorEastAsia"/>
                  <w:color w:val="0070C0"/>
                  <w:lang w:val="en-US" w:eastAsia="zh-CN"/>
                </w:rPr>
                <w:t xml:space="preserve">the </w:t>
              </w:r>
              <w:r>
                <w:rPr>
                  <w:rFonts w:eastAsiaTheme="minorEastAsia"/>
                  <w:color w:val="0070C0"/>
                  <w:lang w:val="en-US" w:eastAsia="zh-CN"/>
                </w:rPr>
                <w:t>serving</w:t>
              </w:r>
              <w:r w:rsidRPr="009E6EF2">
                <w:rPr>
                  <w:rFonts w:eastAsiaTheme="minorEastAsia"/>
                  <w:color w:val="0070C0"/>
                  <w:lang w:val="en-US" w:eastAsia="zh-CN"/>
                </w:rPr>
                <w:t xml:space="preserve"> satellite</w:t>
              </w:r>
              <w:r>
                <w:rPr>
                  <w:rFonts w:eastAsiaTheme="minorEastAsia"/>
                  <w:color w:val="0070C0"/>
                  <w:lang w:val="en-US" w:eastAsia="zh-CN"/>
                </w:rPr>
                <w:t xml:space="preserve"> and the UE under test can be calculated. T</w:t>
              </w:r>
              <w:r w:rsidRPr="001D5EC9">
                <w:rPr>
                  <w:rFonts w:eastAsiaTheme="minorEastAsia"/>
                  <w:color w:val="0070C0"/>
                  <w:lang w:val="en-US" w:eastAsia="zh-CN"/>
                </w:rPr>
                <w:t>he test system shall adjust the timing of the DL path according to</w:t>
              </w:r>
              <w:r>
                <w:rPr>
                  <w:rFonts w:eastAsiaTheme="minorEastAsia"/>
                  <w:color w:val="0070C0"/>
                  <w:lang w:val="en-US" w:eastAsia="zh-CN"/>
                </w:rPr>
                <w:t xml:space="preserve"> the propagation delay variation. For option 3, how to estimate serving</w:t>
              </w:r>
              <w:r w:rsidRPr="009E6EF2">
                <w:rPr>
                  <w:rFonts w:eastAsiaTheme="minorEastAsia"/>
                  <w:color w:val="0070C0"/>
                  <w:lang w:val="en-US" w:eastAsia="zh-CN"/>
                </w:rPr>
                <w:t xml:space="preserve"> satellite</w:t>
              </w:r>
              <w:r>
                <w:rPr>
                  <w:rFonts w:eastAsiaTheme="minorEastAsia"/>
                  <w:color w:val="0070C0"/>
                  <w:lang w:val="en-US" w:eastAsia="zh-CN"/>
                </w:rPr>
                <w:t xml:space="preserve"> location based on the indicated </w:t>
              </w:r>
              <w:r w:rsidRPr="009E6EF2">
                <w:rPr>
                  <w:rFonts w:eastAsiaTheme="minorEastAsia"/>
                  <w:color w:val="0070C0"/>
                  <w:lang w:val="en-US" w:eastAsia="zh-CN"/>
                </w:rPr>
                <w:t>ephemeris information</w:t>
              </w:r>
              <w:r>
                <w:rPr>
                  <w:rFonts w:eastAsiaTheme="minorEastAsia"/>
                  <w:color w:val="0070C0"/>
                  <w:lang w:val="en-US" w:eastAsia="zh-CN"/>
                </w:rPr>
                <w:t xml:space="preserve"> is up to UE implementation, and there is no need to define the </w:t>
              </w:r>
              <w:r w:rsidRPr="001D5EC9">
                <w:rPr>
                  <w:rFonts w:eastAsiaTheme="minorEastAsia"/>
                  <w:color w:val="0070C0"/>
                  <w:lang w:val="en-US" w:eastAsia="zh-CN"/>
                </w:rPr>
                <w:t>reference propagator model</w:t>
              </w:r>
              <w:r>
                <w:rPr>
                  <w:rFonts w:eastAsiaTheme="minorEastAsia"/>
                  <w:color w:val="0070C0"/>
                  <w:lang w:val="en-US" w:eastAsia="zh-CN"/>
                </w:rPr>
                <w:t xml:space="preserve"> for serving</w:t>
              </w:r>
              <w:r w:rsidRPr="009E6EF2">
                <w:rPr>
                  <w:rFonts w:eastAsiaTheme="minorEastAsia"/>
                  <w:color w:val="0070C0"/>
                  <w:lang w:val="en-US" w:eastAsia="zh-CN"/>
                </w:rPr>
                <w:t xml:space="preserve"> satellite</w:t>
              </w:r>
              <w:r>
                <w:rPr>
                  <w:rFonts w:eastAsiaTheme="minorEastAsia"/>
                  <w:color w:val="0070C0"/>
                  <w:lang w:val="en-US" w:eastAsia="zh-CN"/>
                </w:rPr>
                <w:t xml:space="preserve"> location estimation at UE side. For option 4, there is no need to define UE behavior on UE specific TA estimation and common TA calculation as long as the test requirements can be met. For GSO scenario, </w:t>
              </w:r>
              <w:r w:rsidRPr="009E6EF2">
                <w:rPr>
                  <w:rFonts w:eastAsiaTheme="minorEastAsia"/>
                  <w:color w:val="0070C0"/>
                  <w:lang w:val="en-US" w:eastAsia="zh-CN"/>
                </w:rPr>
                <w:t xml:space="preserve">the </w:t>
              </w:r>
              <w:r>
                <w:rPr>
                  <w:rFonts w:eastAsiaTheme="minorEastAsia"/>
                  <w:color w:val="0070C0"/>
                  <w:lang w:val="en-US" w:eastAsia="zh-CN"/>
                </w:rPr>
                <w:t>serving</w:t>
              </w:r>
              <w:r w:rsidRPr="009E6EF2">
                <w:rPr>
                  <w:rFonts w:eastAsiaTheme="minorEastAsia"/>
                  <w:color w:val="0070C0"/>
                  <w:lang w:val="en-US" w:eastAsia="zh-CN"/>
                </w:rPr>
                <w:t xml:space="preserve"> satellite</w:t>
              </w:r>
              <w:r>
                <w:rPr>
                  <w:rFonts w:eastAsiaTheme="minorEastAsia"/>
                  <w:color w:val="0070C0"/>
                  <w:lang w:val="en-US" w:eastAsia="zh-CN"/>
                </w:rPr>
                <w:t xml:space="preserve"> can be considered as stationary. For NGSO scenario, serving</w:t>
              </w:r>
              <w:r w:rsidRPr="009E6EF2">
                <w:rPr>
                  <w:rFonts w:eastAsiaTheme="minorEastAsia"/>
                  <w:color w:val="0070C0"/>
                  <w:lang w:val="en-US" w:eastAsia="zh-CN"/>
                </w:rPr>
                <w:t xml:space="preserve"> satellite</w:t>
              </w:r>
              <w:r>
                <w:rPr>
                  <w:rFonts w:eastAsiaTheme="minorEastAsia"/>
                  <w:color w:val="0070C0"/>
                  <w:lang w:val="en-US" w:eastAsia="zh-CN"/>
                </w:rPr>
                <w:t xml:space="preserve"> movement need to be considered.</w:t>
              </w:r>
            </w:ins>
          </w:p>
        </w:tc>
      </w:tr>
      <w:tr w:rsidR="00AC451C" w14:paraId="573B1C00" w14:textId="77777777" w:rsidTr="00DF1A03">
        <w:trPr>
          <w:ins w:id="1278" w:author="CMCC-shiyuan" w:date="2022-10-11T12:42:00Z"/>
        </w:trPr>
        <w:tc>
          <w:tcPr>
            <w:tcW w:w="1538" w:type="dxa"/>
          </w:tcPr>
          <w:p w14:paraId="29EF99BC" w14:textId="77777777" w:rsidR="00AC451C" w:rsidRDefault="00AC451C" w:rsidP="00AC451C">
            <w:pPr>
              <w:spacing w:after="120"/>
              <w:rPr>
                <w:ins w:id="1279" w:author="CMCC-shiyuan" w:date="2022-10-11T12:42:00Z"/>
                <w:rFonts w:eastAsiaTheme="minorEastAsia"/>
                <w:color w:val="0070C0"/>
                <w:lang w:val="en-US" w:eastAsia="zh-CN"/>
              </w:rPr>
            </w:pPr>
            <w:ins w:id="1280" w:author="CMCC-shiyuan" w:date="2022-10-11T12:43: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67E97DD6" w14:textId="77777777" w:rsidR="00AC451C" w:rsidRDefault="00AC451C" w:rsidP="00AC451C">
            <w:pPr>
              <w:spacing w:after="120"/>
              <w:rPr>
                <w:ins w:id="1281" w:author="CMCC-shiyuan" w:date="2022-10-11T12:44:00Z"/>
                <w:rFonts w:eastAsiaTheme="minorEastAsia"/>
                <w:color w:val="0070C0"/>
                <w:lang w:val="en-US" w:eastAsia="zh-CN"/>
              </w:rPr>
            </w:pPr>
            <w:ins w:id="1282" w:author="CMCC-shiyuan" w:date="2022-10-11T12:43:00Z">
              <w:r>
                <w:rPr>
                  <w:rFonts w:eastAsiaTheme="minorEastAsia" w:hint="eastAsia"/>
                  <w:color w:val="0070C0"/>
                  <w:lang w:val="en-US" w:eastAsia="zh-CN"/>
                </w:rPr>
                <w:t>W</w:t>
              </w:r>
              <w:r>
                <w:rPr>
                  <w:rFonts w:eastAsiaTheme="minorEastAsia"/>
                  <w:color w:val="0070C0"/>
                  <w:lang w:val="en-US" w:eastAsia="zh-CN"/>
                </w:rPr>
                <w:t>e support Option 1 and Option 2.</w:t>
              </w:r>
            </w:ins>
          </w:p>
          <w:p w14:paraId="038D71F5" w14:textId="77777777" w:rsidR="00AC451C" w:rsidRPr="00AC451C" w:rsidRDefault="00AC451C" w:rsidP="00AC451C">
            <w:pPr>
              <w:spacing w:after="120"/>
              <w:rPr>
                <w:ins w:id="1283" w:author="CMCC-shiyuan" w:date="2022-10-11T12:43:00Z"/>
                <w:rFonts w:eastAsiaTheme="minorEastAsia"/>
                <w:color w:val="0070C0"/>
                <w:lang w:eastAsia="zh-CN"/>
                <w:rPrChange w:id="1284" w:author="CMCC-shiyuan" w:date="2022-10-11T12:45:00Z">
                  <w:rPr>
                    <w:ins w:id="1285" w:author="CMCC-shiyuan" w:date="2022-10-11T12:43:00Z"/>
                    <w:rFonts w:eastAsiaTheme="minorEastAsia"/>
                    <w:color w:val="0070C0"/>
                    <w:lang w:val="en-US" w:eastAsia="zh-CN"/>
                  </w:rPr>
                </w:rPrChange>
              </w:rPr>
            </w:pPr>
            <w:ins w:id="1286" w:author="CMCC-shiyuan" w:date="2022-10-11T12:44:00Z">
              <w:r>
                <w:rPr>
                  <w:rFonts w:eastAsiaTheme="minorEastAsia" w:hint="eastAsia"/>
                  <w:color w:val="0070C0"/>
                  <w:lang w:val="en-US" w:eastAsia="zh-CN"/>
                </w:rPr>
                <w:t>@</w:t>
              </w:r>
            </w:ins>
            <w:ins w:id="1287" w:author="CMCC-shiyuan" w:date="2022-10-11T12:45:00Z">
              <w:r>
                <w:rPr>
                  <w:rFonts w:eastAsiaTheme="minorEastAsia"/>
                  <w:color w:val="0070C0"/>
                  <w:lang w:val="en-US" w:eastAsia="zh-CN"/>
                </w:rPr>
                <w:t>QC: “</w:t>
              </w:r>
              <w:r w:rsidRPr="005D0BF5">
                <w:rPr>
                  <w:rFonts w:eastAsiaTheme="minorEastAsia"/>
                  <w:color w:val="0070C0"/>
                  <w:lang w:val="en-US" w:eastAsia="zh-CN"/>
                </w:rPr>
                <w:t>UE GNSS estimation error and satellite positioning error from UE calculation are not involved</w:t>
              </w:r>
              <w:r>
                <w:rPr>
                  <w:rFonts w:eastAsiaTheme="minorEastAsia"/>
                  <w:color w:val="0070C0"/>
                  <w:lang w:val="en-US" w:eastAsia="zh-CN"/>
                </w:rPr>
                <w:t xml:space="preserve">” means that the </w:t>
              </w:r>
              <w:r w:rsidRPr="000C7773">
                <w:rPr>
                  <w:rFonts w:eastAsia="宋体"/>
                  <w:color w:val="0070C0"/>
                  <w:sz w:val="22"/>
                  <w:szCs w:val="22"/>
                </w:rPr>
                <w:t>N</w:t>
              </w:r>
              <w:r w:rsidRPr="000C7773">
                <w:rPr>
                  <w:rFonts w:eastAsia="宋体"/>
                  <w:color w:val="0070C0"/>
                  <w:sz w:val="22"/>
                  <w:szCs w:val="22"/>
                  <w:vertAlign w:val="subscript"/>
                </w:rPr>
                <w:t>TA,common</w:t>
              </w:r>
              <w:r w:rsidRPr="00314EEC">
                <w:rPr>
                  <w:rFonts w:eastAsia="宋体"/>
                  <w:color w:val="0070C0"/>
                  <w:szCs w:val="24"/>
                  <w:lang w:eastAsia="zh-CN"/>
                </w:rPr>
                <w:t xml:space="preserve"> and </w:t>
              </w:r>
              <w:r w:rsidRPr="000C7773">
                <w:rPr>
                  <w:rFonts w:eastAsia="宋体"/>
                  <w:color w:val="0070C0"/>
                  <w:sz w:val="22"/>
                  <w:szCs w:val="22"/>
                </w:rPr>
                <w:t>N</w:t>
              </w:r>
              <w:r w:rsidRPr="000C7773">
                <w:rPr>
                  <w:rFonts w:eastAsia="宋体"/>
                  <w:color w:val="0070C0"/>
                  <w:sz w:val="22"/>
                  <w:szCs w:val="22"/>
                  <w:vertAlign w:val="subscript"/>
                </w:rPr>
                <w:t>TA,UE-specific</w:t>
              </w:r>
              <w:r>
                <w:rPr>
                  <w:rFonts w:eastAsia="宋体"/>
                  <w:color w:val="0070C0"/>
                  <w:sz w:val="22"/>
                  <w:szCs w:val="22"/>
                  <w:vertAlign w:val="subscript"/>
                </w:rPr>
                <w:t xml:space="preserve"> </w:t>
              </w:r>
              <w:r w:rsidRPr="00AC451C">
                <w:rPr>
                  <w:color w:val="0070C0"/>
                  <w:sz w:val="22"/>
                  <w:szCs w:val="22"/>
                  <w:rPrChange w:id="1288" w:author="CMCC-shiyuan" w:date="2022-10-11T12:45:00Z">
                    <w:rPr>
                      <w:color w:val="0070C0"/>
                      <w:sz w:val="22"/>
                      <w:szCs w:val="22"/>
                      <w:vertAlign w:val="subscript"/>
                    </w:rPr>
                  </w:rPrChange>
                </w:rPr>
                <w:t xml:space="preserve">used by TE is the ideal </w:t>
              </w:r>
              <w:r w:rsidRPr="00AC451C">
                <w:rPr>
                  <w:rFonts w:eastAsiaTheme="minorEastAsia"/>
                  <w:color w:val="0070C0"/>
                  <w:lang w:eastAsia="zh-CN"/>
                </w:rPr>
                <w:t>v</w:t>
              </w:r>
              <w:r>
                <w:rPr>
                  <w:rFonts w:eastAsiaTheme="minorEastAsia"/>
                  <w:color w:val="0070C0"/>
                  <w:lang w:eastAsia="zh-CN"/>
                </w:rPr>
                <w:t>alue.</w:t>
              </w:r>
            </w:ins>
          </w:p>
          <w:p w14:paraId="6459771A" w14:textId="77777777" w:rsidR="00AC451C" w:rsidRDefault="00AC451C" w:rsidP="00AC451C">
            <w:pPr>
              <w:spacing w:after="120"/>
              <w:rPr>
                <w:ins w:id="1289" w:author="CMCC-shiyuan" w:date="2022-10-11T12:42:00Z"/>
                <w:rFonts w:eastAsiaTheme="minorEastAsia"/>
                <w:color w:val="0070C0"/>
                <w:lang w:val="en-US" w:eastAsia="zh-CN"/>
              </w:rPr>
            </w:pPr>
            <w:ins w:id="1290" w:author="CMCC-shiyuan" w:date="2022-10-11T12:43:00Z">
              <w:r>
                <w:rPr>
                  <w:rFonts w:eastAsiaTheme="minorEastAsia" w:hint="eastAsia"/>
                  <w:color w:val="0070C0"/>
                  <w:lang w:val="en-US" w:eastAsia="zh-CN"/>
                </w:rPr>
                <w:t>A</w:t>
              </w:r>
              <w:r>
                <w:rPr>
                  <w:rFonts w:eastAsiaTheme="minorEastAsia"/>
                  <w:color w:val="0070C0"/>
                  <w:lang w:val="en-US" w:eastAsia="zh-CN"/>
                </w:rPr>
                <w:t>s for Option 4, we think it is up to UE implementation that whether to consider the satellite movement or not, as long as UE could fulfill the T</w:t>
              </w:r>
              <w:r w:rsidRPr="00397ECA">
                <w:rPr>
                  <w:rFonts w:eastAsiaTheme="minorEastAsia"/>
                  <w:color w:val="0070C0"/>
                  <w:vertAlign w:val="subscript"/>
                  <w:lang w:val="en-US" w:eastAsia="zh-CN"/>
                </w:rPr>
                <w:t xml:space="preserve">e_NTN </w:t>
              </w:r>
              <w:r>
                <w:rPr>
                  <w:rFonts w:eastAsiaTheme="minorEastAsia"/>
                  <w:color w:val="0070C0"/>
                  <w:lang w:val="en-US" w:eastAsia="zh-CN"/>
                </w:rPr>
                <w:t xml:space="preserve">requirement. Furthermore, </w:t>
              </w:r>
            </w:ins>
            <w:ins w:id="1291" w:author="CMCC-shiyuan" w:date="2022-10-11T12:44:00Z">
              <w:r>
                <w:rPr>
                  <w:rFonts w:eastAsiaTheme="minorEastAsia"/>
                  <w:color w:val="0070C0"/>
                  <w:lang w:val="en-US" w:eastAsia="zh-CN"/>
                </w:rPr>
                <w:t>we think it is valid that</w:t>
              </w:r>
            </w:ins>
            <w:ins w:id="1292" w:author="CMCC-shiyuan" w:date="2022-10-11T12:43:00Z">
              <w:r>
                <w:rPr>
                  <w:rFonts w:eastAsiaTheme="minorEastAsia"/>
                  <w:color w:val="0070C0"/>
                  <w:lang w:val="en-US" w:eastAsia="zh-CN"/>
                </w:rPr>
                <w:t xml:space="preserve"> RAN4 should further consider whether to introduce the satellite movement to reference time </w:t>
              </w:r>
            </w:ins>
            <w:ins w:id="1293" w:author="CMCC-shiyuan" w:date="2022-10-11T12:44:00Z">
              <w:r>
                <w:rPr>
                  <w:rFonts w:eastAsiaTheme="minorEastAsia"/>
                  <w:color w:val="0070C0"/>
                  <w:lang w:val="en-US" w:eastAsia="zh-CN"/>
                </w:rPr>
                <w:t>in test case</w:t>
              </w:r>
            </w:ins>
            <w:ins w:id="1294" w:author="CMCC-shiyuan" w:date="2022-10-11T12:43:00Z">
              <w:r>
                <w:rPr>
                  <w:rFonts w:eastAsiaTheme="minorEastAsia"/>
                  <w:color w:val="0070C0"/>
                  <w:lang w:val="en-US" w:eastAsia="zh-CN"/>
                </w:rPr>
                <w:t xml:space="preserve">. Based on our understanding, the reference time should consider the satellite movement, the </w:t>
              </w:r>
              <w:r w:rsidRPr="000C7773">
                <w:rPr>
                  <w:rFonts w:eastAsia="宋体"/>
                  <w:color w:val="0070C0"/>
                  <w:sz w:val="22"/>
                  <w:szCs w:val="22"/>
                </w:rPr>
                <w:t>N</w:t>
              </w:r>
              <w:r w:rsidRPr="000C7773">
                <w:rPr>
                  <w:rFonts w:eastAsia="宋体"/>
                  <w:color w:val="0070C0"/>
                  <w:sz w:val="22"/>
                  <w:szCs w:val="22"/>
                  <w:vertAlign w:val="subscript"/>
                </w:rPr>
                <w:t>TA,common</w:t>
              </w:r>
              <w:r w:rsidRPr="00314EEC">
                <w:rPr>
                  <w:rFonts w:eastAsia="宋体"/>
                  <w:color w:val="0070C0"/>
                  <w:szCs w:val="24"/>
                  <w:lang w:eastAsia="zh-CN"/>
                </w:rPr>
                <w:t xml:space="preserve"> and </w:t>
              </w:r>
              <w:r w:rsidRPr="000C7773">
                <w:rPr>
                  <w:rFonts w:eastAsia="宋体"/>
                  <w:color w:val="0070C0"/>
                  <w:sz w:val="22"/>
                  <w:szCs w:val="22"/>
                </w:rPr>
                <w:t>N</w:t>
              </w:r>
              <w:r w:rsidRPr="000C7773">
                <w:rPr>
                  <w:rFonts w:eastAsia="宋体"/>
                  <w:color w:val="0070C0"/>
                  <w:sz w:val="22"/>
                  <w:szCs w:val="22"/>
                  <w:vertAlign w:val="subscript"/>
                </w:rPr>
                <w:t>TA,UE-specific</w:t>
              </w:r>
              <w:r>
                <w:rPr>
                  <w:rFonts w:eastAsiaTheme="minorEastAsia"/>
                  <w:color w:val="0070C0"/>
                  <w:lang w:val="en-US" w:eastAsia="zh-CN"/>
                </w:rPr>
                <w:t xml:space="preserve"> in test requirements</w:t>
              </w:r>
            </w:ins>
            <w:ins w:id="1295" w:author="CMCC-shiyuan" w:date="2022-10-11T12:44:00Z">
              <w:r>
                <w:rPr>
                  <w:rFonts w:eastAsiaTheme="minorEastAsia"/>
                  <w:color w:val="0070C0"/>
                  <w:lang w:val="en-US" w:eastAsia="zh-CN"/>
                </w:rPr>
                <w:t>(used by TE)</w:t>
              </w:r>
            </w:ins>
            <w:ins w:id="1296" w:author="CMCC-shiyuan" w:date="2022-10-11T12:43:00Z">
              <w:r>
                <w:rPr>
                  <w:rFonts w:eastAsiaTheme="minorEastAsia"/>
                  <w:color w:val="0070C0"/>
                  <w:lang w:val="en-US" w:eastAsia="zh-CN"/>
                </w:rPr>
                <w:t xml:space="preserve"> should consider </w:t>
              </w:r>
              <w:r w:rsidRPr="00A44D6C">
                <w:rPr>
                  <w:color w:val="0070C0"/>
                  <w:szCs w:val="24"/>
                  <w:lang w:eastAsia="zh-CN"/>
                </w:rPr>
                <w:t>the common delay and UE-satellite distance at the moment the UL signal reaches the satellite</w:t>
              </w:r>
              <w:r>
                <w:rPr>
                  <w:color w:val="0070C0"/>
                  <w:szCs w:val="24"/>
                  <w:lang w:eastAsia="zh-CN"/>
                </w:rPr>
                <w:t>.</w:t>
              </w:r>
            </w:ins>
          </w:p>
        </w:tc>
      </w:tr>
      <w:tr w:rsidR="00922896" w14:paraId="202D2246" w14:textId="77777777" w:rsidTr="00DF1A03">
        <w:trPr>
          <w:ins w:id="1297" w:author="OPPO" w:date="2022-10-11T15:36:00Z"/>
        </w:trPr>
        <w:tc>
          <w:tcPr>
            <w:tcW w:w="1538" w:type="dxa"/>
          </w:tcPr>
          <w:p w14:paraId="11AE19FF" w14:textId="77777777" w:rsidR="00922896" w:rsidRDefault="00922896" w:rsidP="00922896">
            <w:pPr>
              <w:spacing w:after="120"/>
              <w:rPr>
                <w:ins w:id="1298" w:author="OPPO" w:date="2022-10-11T15:36:00Z"/>
                <w:rFonts w:eastAsiaTheme="minorEastAsia"/>
                <w:color w:val="0070C0"/>
                <w:lang w:val="en-US" w:eastAsia="zh-CN"/>
              </w:rPr>
            </w:pPr>
            <w:ins w:id="1299" w:author="OPPO" w:date="2022-10-11T15:36: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5F2817FD" w14:textId="77777777" w:rsidR="00922896" w:rsidRDefault="00922896" w:rsidP="00922896">
            <w:pPr>
              <w:spacing w:after="120"/>
              <w:rPr>
                <w:ins w:id="1300" w:author="OPPO" w:date="2022-10-11T15:36:00Z"/>
                <w:rFonts w:eastAsiaTheme="minorEastAsia"/>
                <w:color w:val="0070C0"/>
                <w:lang w:val="en-US" w:eastAsia="zh-CN"/>
              </w:rPr>
            </w:pPr>
            <w:ins w:id="1301" w:author="OPPO" w:date="2022-10-11T15:36:00Z">
              <w:r>
                <w:rPr>
                  <w:rFonts w:eastAsiaTheme="minorEastAsia"/>
                  <w:color w:val="0070C0"/>
                  <w:lang w:val="en-US" w:eastAsia="zh-CN"/>
                </w:rPr>
                <w:t>Support option 1 and option 2.</w:t>
              </w:r>
              <w:r w:rsidR="00F42528">
                <w:rPr>
                  <w:rFonts w:eastAsiaTheme="minorEastAsia"/>
                  <w:color w:val="0070C0"/>
                  <w:lang w:val="en-US" w:eastAsia="zh-CN"/>
                </w:rPr>
                <w:t xml:space="preserve"> </w:t>
              </w:r>
            </w:ins>
          </w:p>
        </w:tc>
      </w:tr>
      <w:tr w:rsidR="0039264F" w14:paraId="7C1133CA" w14:textId="77777777" w:rsidTr="00DF1A03">
        <w:trPr>
          <w:ins w:id="1302" w:author="Ming Li L" w:date="2022-10-11T15:02:00Z"/>
        </w:trPr>
        <w:tc>
          <w:tcPr>
            <w:tcW w:w="1538" w:type="dxa"/>
          </w:tcPr>
          <w:p w14:paraId="7E889757" w14:textId="77777777" w:rsidR="0039264F" w:rsidRDefault="0039264F" w:rsidP="0039264F">
            <w:pPr>
              <w:spacing w:after="120"/>
              <w:rPr>
                <w:ins w:id="1303" w:author="Ming Li L" w:date="2022-10-11T15:02:00Z"/>
                <w:rFonts w:eastAsiaTheme="minorEastAsia"/>
                <w:color w:val="0070C0"/>
                <w:lang w:val="en-US" w:eastAsia="zh-CN"/>
              </w:rPr>
            </w:pPr>
            <w:ins w:id="1304" w:author="Ming Li L" w:date="2022-10-11T15:02:00Z">
              <w:r>
                <w:rPr>
                  <w:rFonts w:eastAsiaTheme="minorEastAsia"/>
                  <w:color w:val="0070C0"/>
                  <w:lang w:val="en-US" w:eastAsia="zh-CN"/>
                </w:rPr>
                <w:t>Ericsson</w:t>
              </w:r>
            </w:ins>
          </w:p>
        </w:tc>
        <w:tc>
          <w:tcPr>
            <w:tcW w:w="8093" w:type="dxa"/>
          </w:tcPr>
          <w:p w14:paraId="5922E27C" w14:textId="77777777" w:rsidR="0039264F" w:rsidRDefault="0039264F" w:rsidP="0039264F">
            <w:pPr>
              <w:spacing w:after="120"/>
              <w:rPr>
                <w:ins w:id="1305" w:author="Ming Li L" w:date="2022-10-11T15:02:00Z"/>
                <w:rFonts w:eastAsiaTheme="minorEastAsia"/>
                <w:color w:val="0070C0"/>
                <w:lang w:val="en-US" w:eastAsia="zh-CN"/>
              </w:rPr>
            </w:pPr>
            <w:ins w:id="1306" w:author="Ming Li L" w:date="2022-10-11T15:02:00Z">
              <w:r>
                <w:rPr>
                  <w:rFonts w:eastAsiaTheme="minorEastAsia"/>
                  <w:color w:val="0070C0"/>
                  <w:lang w:val="en-US" w:eastAsia="zh-CN"/>
                </w:rPr>
                <w:t>Option 2 is OK.</w:t>
              </w:r>
              <w:r>
                <w:rPr>
                  <w:rFonts w:eastAsiaTheme="minorEastAsia"/>
                  <w:color w:val="0070C0"/>
                  <w:lang w:val="en-US" w:eastAsia="zh-CN"/>
                </w:rPr>
                <w:br/>
              </w:r>
              <w:r>
                <w:rPr>
                  <w:rFonts w:eastAsiaTheme="minorEastAsia"/>
                  <w:color w:val="0070C0"/>
                  <w:lang w:val="en-US" w:eastAsia="zh-CN"/>
                </w:rPr>
                <w:br/>
                <w:t xml:space="preserve">Option 3: If RAN4 defines own S3 and S4 times how to avoid that we build a separate and perhaps even different set of definitions compared to TS </w:t>
              </w:r>
              <w:r w:rsidRPr="007C4F33">
                <w:rPr>
                  <w:rFonts w:eastAsiaTheme="minorEastAsia"/>
                  <w:color w:val="0070C0"/>
                  <w:lang w:val="en-US" w:eastAsia="zh-CN"/>
                </w:rPr>
                <w:t>38.213, clause 4.3</w:t>
              </w:r>
              <w:r>
                <w:rPr>
                  <w:rFonts w:eastAsiaTheme="minorEastAsia"/>
                  <w:color w:val="0070C0"/>
                  <w:lang w:val="en-US" w:eastAsia="zh-CN"/>
                </w:rPr>
                <w:t>.</w:t>
              </w:r>
            </w:ins>
          </w:p>
          <w:p w14:paraId="2A578EE2" w14:textId="77777777" w:rsidR="0039264F" w:rsidRDefault="0039264F" w:rsidP="0039264F">
            <w:pPr>
              <w:spacing w:after="120"/>
              <w:rPr>
                <w:ins w:id="1307" w:author="Ming Li L" w:date="2022-10-11T15:02:00Z"/>
                <w:rFonts w:eastAsiaTheme="minorEastAsia"/>
                <w:color w:val="0070C0"/>
                <w:lang w:val="en-US" w:eastAsia="zh-CN"/>
              </w:rPr>
            </w:pPr>
            <w:ins w:id="1308" w:author="Ming Li L" w:date="2022-10-11T15:02:00Z">
              <w:r>
                <w:rPr>
                  <w:rFonts w:eastAsiaTheme="minorEastAsia"/>
                  <w:color w:val="0070C0"/>
                  <w:lang w:val="en-US" w:eastAsia="zh-CN"/>
                </w:rPr>
                <w:t xml:space="preserve">Option 4: The UE shall fulfill the requirements. It is ok for us to define every slot, if this has to be defined. For the options, we need </w:t>
              </w:r>
              <w:r w:rsidRPr="00EC147F">
                <w:rPr>
                  <w:rFonts w:eastAsiaTheme="minorEastAsia"/>
                  <w:color w:val="0070C0"/>
                  <w:lang w:val="en-US" w:eastAsia="zh-CN"/>
                </w:rPr>
                <w:t>Option 1</w:t>
              </w:r>
              <w:r>
                <w:rPr>
                  <w:rFonts w:eastAsiaTheme="minorEastAsia"/>
                  <w:color w:val="0070C0"/>
                  <w:lang w:val="en-US" w:eastAsia="zh-CN"/>
                </w:rPr>
                <w:t>. The UE needs to precalculate forward future position of the Satellite =&gt;</w:t>
              </w:r>
              <w:r w:rsidRPr="00EC147F">
                <w:rPr>
                  <w:rFonts w:eastAsiaTheme="minorEastAsia"/>
                  <w:color w:val="0070C0"/>
                  <w:lang w:val="en-US" w:eastAsia="zh-CN"/>
                </w:rPr>
                <w:t xml:space="preserve"> UE considers the satellite movement. The timing advance components consider the common delay and UE-satellite distance at the moment the UL signal reaches the satellite </w:t>
              </w:r>
            </w:ins>
          </w:p>
        </w:tc>
      </w:tr>
      <w:tr w:rsidR="007E4204" w14:paraId="694F32F8" w14:textId="77777777" w:rsidTr="00DF1A03">
        <w:trPr>
          <w:ins w:id="1309" w:author="Hsuanli Lin (林烜立)" w:date="2022-10-11T23:44:00Z"/>
        </w:trPr>
        <w:tc>
          <w:tcPr>
            <w:tcW w:w="1538" w:type="dxa"/>
          </w:tcPr>
          <w:p w14:paraId="3AFCB55C" w14:textId="77777777" w:rsidR="007E4204" w:rsidRDefault="007E4204" w:rsidP="007E4204">
            <w:pPr>
              <w:spacing w:after="120"/>
              <w:rPr>
                <w:ins w:id="1310" w:author="Hsuanli Lin (林烜立)" w:date="2022-10-11T23:44:00Z"/>
                <w:rFonts w:eastAsiaTheme="minorEastAsia"/>
                <w:color w:val="0070C0"/>
                <w:lang w:val="en-US" w:eastAsia="zh-CN"/>
              </w:rPr>
            </w:pPr>
            <w:ins w:id="1311" w:author="Hsuanli Lin (林烜立)" w:date="2022-10-11T23:44:00Z">
              <w:r>
                <w:rPr>
                  <w:rFonts w:eastAsia="PMingLiU" w:hint="eastAsia"/>
                  <w:color w:val="0070C0"/>
                  <w:lang w:val="en-US" w:eastAsia="zh-TW"/>
                </w:rPr>
                <w:t>M</w:t>
              </w:r>
              <w:r>
                <w:rPr>
                  <w:rFonts w:eastAsia="PMingLiU"/>
                  <w:color w:val="0070C0"/>
                  <w:lang w:val="en-US" w:eastAsia="zh-TW"/>
                </w:rPr>
                <w:t>TK</w:t>
              </w:r>
            </w:ins>
          </w:p>
        </w:tc>
        <w:tc>
          <w:tcPr>
            <w:tcW w:w="8093" w:type="dxa"/>
          </w:tcPr>
          <w:p w14:paraId="0BC65055" w14:textId="77777777" w:rsidR="007E4204" w:rsidRDefault="007E4204" w:rsidP="007E4204">
            <w:pPr>
              <w:spacing w:after="120"/>
              <w:rPr>
                <w:ins w:id="1312" w:author="Hsuanli Lin (林烜立)" w:date="2022-10-11T23:44:00Z"/>
                <w:rFonts w:eastAsia="PMingLiU"/>
                <w:color w:val="0070C0"/>
                <w:lang w:val="en-US" w:eastAsia="zh-TW"/>
              </w:rPr>
            </w:pPr>
            <w:ins w:id="1313" w:author="Hsuanli Lin (林烜立)" w:date="2022-10-11T23:44:00Z">
              <w:r>
                <w:rPr>
                  <w:rFonts w:eastAsia="PMingLiU"/>
                  <w:color w:val="0070C0"/>
                  <w:lang w:val="en-US" w:eastAsia="zh-TW"/>
                </w:rPr>
                <w:t xml:space="preserve">Fine with Option 2, which seems not conflict with other options. </w:t>
              </w:r>
            </w:ins>
          </w:p>
          <w:p w14:paraId="52049269" w14:textId="77777777" w:rsidR="007E4204" w:rsidRPr="00FD0641" w:rsidRDefault="007E4204" w:rsidP="007E4204">
            <w:pPr>
              <w:spacing w:after="120"/>
              <w:rPr>
                <w:ins w:id="1314" w:author="Hsuanli Lin (林烜立)" w:date="2022-10-11T23:44:00Z"/>
                <w:rFonts w:eastAsia="PMingLiU"/>
                <w:color w:val="0070C0"/>
                <w:lang w:val="en-US" w:eastAsia="zh-TW"/>
              </w:rPr>
            </w:pPr>
            <w:ins w:id="1315" w:author="Hsuanli Lin (林烜立)" w:date="2022-10-11T23:44:00Z">
              <w:r>
                <w:rPr>
                  <w:rFonts w:eastAsia="PMingLiU"/>
                  <w:color w:val="0070C0"/>
                  <w:lang w:val="en-US" w:eastAsia="zh-TW"/>
                </w:rPr>
                <w:t>One clarification on Option 3, for S4, does it propose the DL transmission …</w:t>
              </w:r>
              <w:r w:rsidRPr="00984C55">
                <w:rPr>
                  <w:i/>
                  <w:iCs/>
                  <w:color w:val="0070C0"/>
                  <w:szCs w:val="24"/>
                  <w:lang w:eastAsia="zh-CN"/>
                </w:rPr>
                <w:t>arrive at the</w:t>
              </w:r>
              <w:r>
                <w:rPr>
                  <w:i/>
                  <w:iCs/>
                  <w:color w:val="0070C0"/>
                  <w:szCs w:val="24"/>
                  <w:lang w:eastAsia="zh-CN"/>
                </w:rPr>
                <w:t xml:space="preserve"> </w:t>
              </w:r>
              <w:r w:rsidRPr="00984C55">
                <w:rPr>
                  <w:i/>
                  <w:iCs/>
                  <w:color w:val="0070C0"/>
                  <w:szCs w:val="24"/>
                  <w:highlight w:val="cyan"/>
                  <w:lang w:eastAsia="zh-CN"/>
                </w:rPr>
                <w:t>UE</w:t>
              </w:r>
              <w:r>
                <w:rPr>
                  <w:i/>
                  <w:iCs/>
                  <w:color w:val="0070C0"/>
                  <w:szCs w:val="24"/>
                  <w:lang w:eastAsia="zh-CN"/>
                </w:rPr>
                <w:t xml:space="preserve">, </w:t>
              </w:r>
              <w:r w:rsidRPr="00FD0641">
                <w:rPr>
                  <w:color w:val="0070C0"/>
                  <w:szCs w:val="24"/>
                  <w:lang w:eastAsia="zh-CN"/>
                  <w:rPrChange w:id="1316" w:author="Hsuanli Lin (林烜立)" w:date="2022-10-11T23:45:00Z">
                    <w:rPr>
                      <w:i/>
                      <w:iCs/>
                      <w:color w:val="0070C0"/>
                      <w:szCs w:val="24"/>
                      <w:lang w:eastAsia="zh-CN"/>
                    </w:rPr>
                  </w:rPrChange>
                </w:rPr>
                <w:t>instead of target satellite?</w:t>
              </w:r>
            </w:ins>
          </w:p>
          <w:p w14:paraId="1471B591" w14:textId="77777777" w:rsidR="007E4204" w:rsidRDefault="007E4204" w:rsidP="007E4204">
            <w:pPr>
              <w:spacing w:after="120"/>
              <w:rPr>
                <w:ins w:id="1317" w:author="Hsuanli Lin (林烜立)" w:date="2022-10-11T23:44:00Z"/>
                <w:rFonts w:eastAsiaTheme="minorEastAsia"/>
                <w:color w:val="0070C0"/>
                <w:lang w:val="en-US" w:eastAsia="zh-CN"/>
              </w:rPr>
            </w:pPr>
            <w:ins w:id="1318" w:author="Hsuanli Lin (林烜立)" w:date="2022-10-11T23:44:00Z">
              <w:r w:rsidRPr="00984C55">
                <w:rPr>
                  <w:i/>
                  <w:iCs/>
                  <w:color w:val="0070C0"/>
                  <w:szCs w:val="24"/>
                  <w:lang w:eastAsia="zh-CN"/>
                </w:rPr>
                <w:t xml:space="preserve">for S4, the slot when the DL transmission corresponding to the reference timing of downlink is supposed to arrive at the </w:t>
              </w:r>
              <w:r w:rsidRPr="00984C55">
                <w:rPr>
                  <w:i/>
                  <w:iCs/>
                  <w:color w:val="0070C0"/>
                  <w:szCs w:val="24"/>
                  <w:highlight w:val="cyan"/>
                  <w:lang w:eastAsia="zh-CN"/>
                </w:rPr>
                <w:t>target satellite</w:t>
              </w:r>
              <w:r w:rsidRPr="00984C55">
                <w:rPr>
                  <w:i/>
                  <w:iCs/>
                  <w:color w:val="0070C0"/>
                  <w:szCs w:val="24"/>
                  <w:lang w:eastAsia="zh-CN"/>
                </w:rPr>
                <w:t>…</w:t>
              </w:r>
            </w:ins>
          </w:p>
        </w:tc>
      </w:tr>
      <w:tr w:rsidR="005640B0" w14:paraId="557E3EF7" w14:textId="77777777" w:rsidTr="00DF1A03">
        <w:trPr>
          <w:ins w:id="1319" w:author="Rafhael - Nokia" w:date="2022-10-11T19:25:00Z"/>
        </w:trPr>
        <w:tc>
          <w:tcPr>
            <w:tcW w:w="1538" w:type="dxa"/>
          </w:tcPr>
          <w:p w14:paraId="1E63563F" w14:textId="77777777" w:rsidR="005640B0" w:rsidRDefault="005640B0" w:rsidP="007E4204">
            <w:pPr>
              <w:spacing w:after="120"/>
              <w:rPr>
                <w:ins w:id="1320" w:author="Rafhael - Nokia" w:date="2022-10-11T19:25:00Z"/>
                <w:rFonts w:eastAsia="PMingLiU"/>
                <w:color w:val="0070C0"/>
                <w:lang w:val="en-US" w:eastAsia="zh-TW"/>
              </w:rPr>
            </w:pPr>
            <w:ins w:id="1321" w:author="Rafhael - Nokia" w:date="2022-10-11T19:25:00Z">
              <w:r>
                <w:rPr>
                  <w:rFonts w:eastAsia="PMingLiU"/>
                  <w:color w:val="0070C0"/>
                  <w:lang w:val="en-US" w:eastAsia="zh-TW"/>
                </w:rPr>
                <w:t>Nokia</w:t>
              </w:r>
            </w:ins>
          </w:p>
        </w:tc>
        <w:tc>
          <w:tcPr>
            <w:tcW w:w="8093" w:type="dxa"/>
          </w:tcPr>
          <w:p w14:paraId="63F075EB" w14:textId="77777777" w:rsidR="005640B0" w:rsidRDefault="005640B0" w:rsidP="005640B0">
            <w:pPr>
              <w:spacing w:after="120"/>
              <w:rPr>
                <w:ins w:id="1322" w:author="Rafhael - Nokia" w:date="2022-10-11T19:31:00Z"/>
                <w:rFonts w:eastAsia="PMingLiU"/>
                <w:color w:val="0070C0"/>
                <w:lang w:val="en-US" w:eastAsia="zh-TW"/>
              </w:rPr>
            </w:pPr>
            <w:ins w:id="1323" w:author="Rafhael - Nokia" w:date="2022-10-11T19:25:00Z">
              <w:r>
                <w:rPr>
                  <w:rFonts w:eastAsia="PMingLiU"/>
                  <w:color w:val="0070C0"/>
                  <w:lang w:val="en-US" w:eastAsia="zh-TW"/>
                </w:rPr>
                <w:t>To Qualcomm,</w:t>
              </w:r>
            </w:ins>
            <w:ins w:id="1324" w:author="Rafhael - Nokia" w:date="2022-10-11T19:36:00Z">
              <w:r w:rsidR="003D23A6">
                <w:rPr>
                  <w:rFonts w:eastAsia="PMingLiU"/>
                  <w:color w:val="0070C0"/>
                  <w:lang w:val="en-US" w:eastAsia="zh-TW"/>
                </w:rPr>
                <w:t xml:space="preserve"> we see Options 3 and 4 as similar. I</w:t>
              </w:r>
            </w:ins>
            <w:ins w:id="1325" w:author="Rafhael - Nokia" w:date="2022-10-11T19:27:00Z">
              <w:r>
                <w:rPr>
                  <w:rFonts w:eastAsia="PMingLiU"/>
                  <w:color w:val="0070C0"/>
                  <w:lang w:val="en-US" w:eastAsia="zh-TW"/>
                </w:rPr>
                <w:t xml:space="preserve">t seems we agree on the issue it is a problem with wording. Differently from </w:t>
              </w:r>
            </w:ins>
            <w:ins w:id="1326" w:author="Rafhael - Nokia" w:date="2022-10-11T19:28:00Z">
              <w:r>
                <w:rPr>
                  <w:rFonts w:eastAsia="PMingLiU"/>
                  <w:color w:val="0070C0"/>
                  <w:lang w:val="en-US" w:eastAsia="zh-TW"/>
                </w:rPr>
                <w:t>TN, in NTN, we have two references for measuring the UE behavio</w:t>
              </w:r>
            </w:ins>
            <w:ins w:id="1327" w:author="Rafhael - Nokia" w:date="2022-10-11T19:32:00Z">
              <w:r>
                <w:rPr>
                  <w:rFonts w:eastAsia="PMingLiU"/>
                  <w:color w:val="0070C0"/>
                  <w:lang w:val="en-US" w:eastAsia="zh-TW"/>
                </w:rPr>
                <w:t>r:</w:t>
              </w:r>
            </w:ins>
            <w:ins w:id="1328" w:author="Rafhael - Nokia" w:date="2022-10-11T19:30:00Z">
              <w:r>
                <w:rPr>
                  <w:rFonts w:eastAsia="PMingLiU"/>
                  <w:color w:val="0070C0"/>
                  <w:lang w:val="en-US" w:eastAsia="zh-TW"/>
                </w:rPr>
                <w:t xml:space="preserve"> </w:t>
              </w:r>
            </w:ins>
          </w:p>
          <w:p w14:paraId="1AE899B5" w14:textId="77777777" w:rsidR="005640B0" w:rsidRDefault="005640B0" w:rsidP="005640B0">
            <w:pPr>
              <w:pStyle w:val="aff8"/>
              <w:numPr>
                <w:ilvl w:val="0"/>
                <w:numId w:val="23"/>
              </w:numPr>
              <w:spacing w:after="120"/>
              <w:ind w:firstLineChars="0"/>
              <w:rPr>
                <w:ins w:id="1329" w:author="Rafhael - Nokia" w:date="2022-10-11T19:32:00Z"/>
                <w:rFonts w:eastAsia="PMingLiU"/>
                <w:color w:val="0070C0"/>
                <w:lang w:val="en-US" w:eastAsia="zh-TW"/>
              </w:rPr>
            </w:pPr>
            <w:ins w:id="1330" w:author="Rafhael - Nokia" w:date="2022-10-11T19:31:00Z">
              <w:r>
                <w:rPr>
                  <w:rFonts w:eastAsia="PMingLiU"/>
                  <w:color w:val="0070C0"/>
                  <w:lang w:val="en-US" w:eastAsia="zh-TW"/>
                </w:rPr>
                <w:t>At which points in time the UE TA will be measured and compared to the reference propagator model</w:t>
              </w:r>
            </w:ins>
            <w:ins w:id="1331" w:author="Rafhael - Nokia" w:date="2022-10-11T19:35:00Z">
              <w:r w:rsidR="003D23A6">
                <w:rPr>
                  <w:rFonts w:eastAsia="PMingLiU"/>
                  <w:color w:val="0070C0"/>
                  <w:lang w:val="en-US" w:eastAsia="zh-TW"/>
                </w:rPr>
                <w:t>,</w:t>
              </w:r>
            </w:ins>
            <w:ins w:id="1332" w:author="Rafhael - Nokia" w:date="2022-10-11T19:31:00Z">
              <w:r>
                <w:rPr>
                  <w:rFonts w:eastAsia="PMingLiU"/>
                  <w:color w:val="0070C0"/>
                  <w:lang w:val="en-US" w:eastAsia="zh-TW"/>
                </w:rPr>
                <w:t xml:space="preserve">  Or </w:t>
              </w:r>
            </w:ins>
            <w:ins w:id="1333" w:author="Rafhael - Nokia" w:date="2022-10-11T19:32:00Z">
              <w:r>
                <w:rPr>
                  <w:rFonts w:eastAsia="PMingLiU"/>
                  <w:color w:val="0070C0"/>
                  <w:lang w:val="en-US" w:eastAsia="zh-TW"/>
                </w:rPr>
                <w:t>in other words, at which points in time is the UE expected to</w:t>
              </w:r>
            </w:ins>
            <w:ins w:id="1334" w:author="Rafhael - Nokia" w:date="2022-10-11T19:34:00Z">
              <w:r w:rsidR="003D23A6">
                <w:rPr>
                  <w:rFonts w:eastAsia="PMingLiU"/>
                  <w:color w:val="0070C0"/>
                  <w:lang w:val="en-US" w:eastAsia="zh-TW"/>
                </w:rPr>
                <w:t xml:space="preserve"> be</w:t>
              </w:r>
            </w:ins>
            <w:ins w:id="1335" w:author="Rafhael - Nokia" w:date="2022-10-11T19:32:00Z">
              <w:r>
                <w:rPr>
                  <w:rFonts w:eastAsia="PMingLiU"/>
                  <w:color w:val="0070C0"/>
                  <w:lang w:val="en-US" w:eastAsia="zh-TW"/>
                </w:rPr>
                <w:t xml:space="preserve"> fully time-aligned. </w:t>
              </w:r>
            </w:ins>
            <w:ins w:id="1336" w:author="Rafhael - Nokia" w:date="2022-10-11T19:35:00Z">
              <w:r w:rsidR="003D23A6">
                <w:rPr>
                  <w:rFonts w:eastAsia="PMingLiU"/>
                  <w:color w:val="0070C0"/>
                  <w:lang w:val="en-US" w:eastAsia="zh-TW"/>
                </w:rPr>
                <w:t>This corresponds to the transmission at the UE side.</w:t>
              </w:r>
            </w:ins>
          </w:p>
          <w:p w14:paraId="685D665B" w14:textId="77777777" w:rsidR="005640B0" w:rsidRDefault="005640B0" w:rsidP="005640B0">
            <w:pPr>
              <w:pStyle w:val="aff8"/>
              <w:numPr>
                <w:ilvl w:val="0"/>
                <w:numId w:val="23"/>
              </w:numPr>
              <w:spacing w:after="120"/>
              <w:ind w:firstLineChars="0"/>
              <w:rPr>
                <w:ins w:id="1337" w:author="Rafhael - Nokia" w:date="2022-10-11T19:40:00Z"/>
                <w:rFonts w:eastAsia="PMingLiU"/>
                <w:color w:val="0070C0"/>
                <w:lang w:val="en-US" w:eastAsia="zh-TW"/>
              </w:rPr>
            </w:pPr>
            <w:ins w:id="1338" w:author="Rafhael - Nokia" w:date="2022-10-11T19:32:00Z">
              <w:r>
                <w:rPr>
                  <w:rFonts w:eastAsia="PMingLiU"/>
                  <w:color w:val="0070C0"/>
                  <w:lang w:val="en-US" w:eastAsia="zh-TW"/>
                </w:rPr>
                <w:t xml:space="preserve">What the time compensation shall </w:t>
              </w:r>
            </w:ins>
            <w:ins w:id="1339" w:author="Rafhael - Nokia" w:date="2022-10-11T19:35:00Z">
              <w:r w:rsidR="003D23A6">
                <w:rPr>
                  <w:rFonts w:eastAsia="PMingLiU"/>
                  <w:color w:val="0070C0"/>
                  <w:lang w:val="en-US" w:eastAsia="zh-TW"/>
                </w:rPr>
                <w:t xml:space="preserve">the UE apply in this transmission such that the signal arrives at the satellite at the appropriate point in time. </w:t>
              </w:r>
            </w:ins>
            <w:ins w:id="1340" w:author="Rafhael - Nokia" w:date="2022-10-11T19:32:00Z">
              <w:r>
                <w:rPr>
                  <w:rFonts w:eastAsia="PMingLiU"/>
                  <w:color w:val="0070C0"/>
                  <w:lang w:val="en-US" w:eastAsia="zh-TW"/>
                </w:rPr>
                <w:t xml:space="preserve"> </w:t>
              </w:r>
            </w:ins>
          </w:p>
          <w:p w14:paraId="622C9456" w14:textId="77777777" w:rsidR="003D23A6" w:rsidRDefault="003D23A6" w:rsidP="003D23A6">
            <w:pPr>
              <w:spacing w:after="120"/>
              <w:rPr>
                <w:ins w:id="1341" w:author="Rafhael - Nokia" w:date="2022-10-11T19:40:00Z"/>
                <w:rFonts w:eastAsia="PMingLiU"/>
                <w:color w:val="0070C0"/>
                <w:lang w:val="en-US" w:eastAsia="zh-TW"/>
              </w:rPr>
            </w:pPr>
          </w:p>
          <w:p w14:paraId="63439AEE" w14:textId="77777777" w:rsidR="003D23A6" w:rsidRDefault="003D23A6" w:rsidP="003D23A6">
            <w:pPr>
              <w:spacing w:after="120"/>
              <w:rPr>
                <w:ins w:id="1342" w:author="Rafhael - Nokia" w:date="2022-10-11T19:44:00Z"/>
                <w:rFonts w:eastAsia="PMingLiU"/>
                <w:color w:val="0070C0"/>
                <w:lang w:val="en-US" w:eastAsia="zh-TW"/>
              </w:rPr>
            </w:pPr>
            <w:ins w:id="1343" w:author="Rafhael - Nokia" w:date="2022-10-11T19:40:00Z">
              <w:r>
                <w:rPr>
                  <w:rFonts w:eastAsia="PMingLiU"/>
                  <w:color w:val="0070C0"/>
                  <w:lang w:val="en-US" w:eastAsia="zh-TW"/>
                </w:rPr>
                <w:t>In relation to Option 2, at the moment we cannot agree in not having a reference propagator model. The reference pro</w:t>
              </w:r>
            </w:ins>
            <w:ins w:id="1344" w:author="Rafhael - Nokia" w:date="2022-10-11T19:41:00Z">
              <w:r>
                <w:rPr>
                  <w:rFonts w:eastAsia="PMingLiU"/>
                  <w:color w:val="0070C0"/>
                  <w:lang w:val="en-US" w:eastAsia="zh-TW"/>
                </w:rPr>
                <w:t xml:space="preserve">pagator model (ideal) is used to measure how much the UE with its implemented propagator model deviates from the ideal compensation. </w:t>
              </w:r>
            </w:ins>
          </w:p>
          <w:p w14:paraId="339B87AF" w14:textId="77777777" w:rsidR="00341857" w:rsidRDefault="00341857" w:rsidP="003D23A6">
            <w:pPr>
              <w:spacing w:after="120"/>
              <w:rPr>
                <w:ins w:id="1345" w:author="Rafhael - Nokia" w:date="2022-10-11T19:44:00Z"/>
                <w:rFonts w:eastAsia="PMingLiU"/>
                <w:color w:val="0070C0"/>
                <w:lang w:val="en-US" w:eastAsia="zh-TW"/>
              </w:rPr>
            </w:pPr>
          </w:p>
          <w:p w14:paraId="70B11BA3" w14:textId="77777777" w:rsidR="00341857" w:rsidRPr="003D23A6" w:rsidRDefault="00341857">
            <w:pPr>
              <w:spacing w:after="120"/>
              <w:rPr>
                <w:ins w:id="1346" w:author="Rafhael - Nokia" w:date="2022-10-11T19:25:00Z"/>
                <w:rFonts w:eastAsia="PMingLiU"/>
                <w:color w:val="0070C0"/>
                <w:lang w:val="en-US" w:eastAsia="zh-TW"/>
                <w:rPrChange w:id="1347" w:author="Rafhael - Nokia" w:date="2022-10-11T19:40:00Z">
                  <w:rPr>
                    <w:ins w:id="1348" w:author="Rafhael - Nokia" w:date="2022-10-11T19:25:00Z"/>
                    <w:lang w:val="en-US" w:eastAsia="zh-TW"/>
                  </w:rPr>
                </w:rPrChange>
              </w:rPr>
              <w:pPrChange w:id="1349" w:author="Rafhael - Nokia" w:date="2022-10-11T19:40:00Z">
                <w:pPr>
                  <w:pStyle w:val="aff8"/>
                  <w:numPr>
                    <w:numId w:val="22"/>
                  </w:numPr>
                  <w:spacing w:after="120"/>
                  <w:ind w:left="720" w:firstLineChars="0" w:hanging="360"/>
                </w:pPr>
              </w:pPrChange>
            </w:pPr>
            <w:ins w:id="1350" w:author="Rafhael - Nokia" w:date="2022-10-11T19:44:00Z">
              <w:r>
                <w:rPr>
                  <w:rFonts w:eastAsia="PMingLiU"/>
                  <w:color w:val="0070C0"/>
                  <w:lang w:val="en-US" w:eastAsia="zh-TW"/>
                </w:rPr>
                <w:t xml:space="preserve">To CMCC, we believe the UE implementation can indeed decide to consider the satellite movement or not. This does not preclude the adoption of option 4. Option 4 only provides </w:t>
              </w:r>
            </w:ins>
            <w:ins w:id="1351" w:author="Rafhael - Nokia" w:date="2022-10-11T19:45:00Z">
              <w:r>
                <w:rPr>
                  <w:rFonts w:eastAsia="PMingLiU"/>
                  <w:color w:val="0070C0"/>
                  <w:lang w:val="en-US" w:eastAsia="zh-TW"/>
                </w:rPr>
                <w:t xml:space="preserve">the </w:t>
              </w:r>
              <w:r>
                <w:rPr>
                  <w:rFonts w:eastAsia="PMingLiU"/>
                  <w:color w:val="0070C0"/>
                  <w:lang w:val="en-US" w:eastAsia="zh-TW"/>
                </w:rPr>
                <w:lastRenderedPageBreak/>
                <w:t>reference such that we observe if the UE actual transmit timing is within or without the requirements of Te.</w:t>
              </w:r>
            </w:ins>
          </w:p>
        </w:tc>
      </w:tr>
      <w:tr w:rsidR="00F35387" w14:paraId="4F721279" w14:textId="77777777" w:rsidTr="00DF1A03">
        <w:trPr>
          <w:ins w:id="1352" w:author="CATT" w:date="2022-10-12T02:51:00Z"/>
        </w:trPr>
        <w:tc>
          <w:tcPr>
            <w:tcW w:w="1538" w:type="dxa"/>
          </w:tcPr>
          <w:p w14:paraId="67426238" w14:textId="77777777" w:rsidR="00F35387" w:rsidRDefault="00F35387" w:rsidP="007E4204">
            <w:pPr>
              <w:spacing w:after="120"/>
              <w:rPr>
                <w:ins w:id="1353" w:author="CATT" w:date="2022-10-12T02:51:00Z"/>
                <w:rFonts w:eastAsia="PMingLiU"/>
                <w:color w:val="0070C0"/>
                <w:lang w:val="en-US" w:eastAsia="zh-TW"/>
              </w:rPr>
            </w:pPr>
            <w:ins w:id="1354" w:author="CATT" w:date="2022-10-12T02:51:00Z">
              <w:r>
                <w:rPr>
                  <w:rFonts w:eastAsiaTheme="minorEastAsia" w:hint="eastAsia"/>
                  <w:color w:val="0070C0"/>
                  <w:lang w:val="en-US" w:eastAsia="zh-CN"/>
                </w:rPr>
                <w:lastRenderedPageBreak/>
                <w:t>CATT</w:t>
              </w:r>
            </w:ins>
          </w:p>
        </w:tc>
        <w:tc>
          <w:tcPr>
            <w:tcW w:w="8093" w:type="dxa"/>
          </w:tcPr>
          <w:p w14:paraId="78BEEC09" w14:textId="77777777" w:rsidR="00F35387" w:rsidRDefault="00F35387" w:rsidP="005640B0">
            <w:pPr>
              <w:spacing w:after="120"/>
              <w:rPr>
                <w:ins w:id="1355" w:author="CATT" w:date="2022-10-12T02:51:00Z"/>
                <w:rFonts w:eastAsia="PMingLiU"/>
                <w:color w:val="0070C0"/>
                <w:lang w:val="en-US" w:eastAsia="zh-TW"/>
              </w:rPr>
            </w:pPr>
            <w:ins w:id="1356" w:author="CATT" w:date="2022-10-12T02:51:00Z">
              <w:r>
                <w:rPr>
                  <w:rFonts w:eastAsiaTheme="minorEastAsia"/>
                  <w:color w:val="0070C0"/>
                  <w:lang w:val="en-US" w:eastAsia="zh-CN"/>
                </w:rPr>
                <w:t>S</w:t>
              </w:r>
              <w:r>
                <w:rPr>
                  <w:rFonts w:eastAsiaTheme="minorEastAsia" w:hint="eastAsia"/>
                  <w:color w:val="0070C0"/>
                  <w:lang w:val="en-US" w:eastAsia="zh-CN"/>
                </w:rPr>
                <w:t xml:space="preserve">upport option 2 and option 3. </w:t>
              </w:r>
            </w:ins>
          </w:p>
        </w:tc>
      </w:tr>
      <w:tr w:rsidR="00095875" w14:paraId="4D4310BE" w14:textId="77777777" w:rsidTr="00DF1A03">
        <w:trPr>
          <w:ins w:id="1357" w:author="Apple, Jerry Cui" w:date="2022-10-11T12:04:00Z"/>
        </w:trPr>
        <w:tc>
          <w:tcPr>
            <w:tcW w:w="1538" w:type="dxa"/>
          </w:tcPr>
          <w:p w14:paraId="663B99E0" w14:textId="77777777" w:rsidR="00095875" w:rsidRDefault="00095875" w:rsidP="00095875">
            <w:pPr>
              <w:spacing w:after="120"/>
              <w:rPr>
                <w:ins w:id="1358" w:author="Apple, Jerry Cui" w:date="2022-10-11T12:04:00Z"/>
                <w:rFonts w:eastAsiaTheme="minorEastAsia"/>
                <w:color w:val="0070C0"/>
                <w:lang w:val="en-US" w:eastAsia="zh-CN"/>
              </w:rPr>
            </w:pPr>
            <w:ins w:id="1359" w:author="Apple, Jerry Cui" w:date="2022-10-11T12:04:00Z">
              <w:r>
                <w:rPr>
                  <w:rFonts w:eastAsia="PMingLiU"/>
                  <w:color w:val="0070C0"/>
                  <w:lang w:val="en-US" w:eastAsia="zh-TW"/>
                </w:rPr>
                <w:t>Apple</w:t>
              </w:r>
            </w:ins>
          </w:p>
        </w:tc>
        <w:tc>
          <w:tcPr>
            <w:tcW w:w="8093" w:type="dxa"/>
          </w:tcPr>
          <w:p w14:paraId="178B1220" w14:textId="77777777" w:rsidR="00095875" w:rsidRDefault="00095875" w:rsidP="00095875">
            <w:pPr>
              <w:spacing w:after="120"/>
              <w:rPr>
                <w:ins w:id="1360" w:author="Apple, Jerry Cui" w:date="2022-10-11T12:04:00Z"/>
                <w:rFonts w:eastAsiaTheme="minorEastAsia"/>
                <w:color w:val="0070C0"/>
                <w:lang w:val="en-US" w:eastAsia="zh-CN"/>
              </w:rPr>
            </w:pPr>
            <w:ins w:id="1361" w:author="Apple, Jerry Cui" w:date="2022-10-11T12:04:00Z">
              <w:r>
                <w:rPr>
                  <w:rFonts w:eastAsia="PMingLiU"/>
                  <w:color w:val="0070C0"/>
                  <w:lang w:val="en-US" w:eastAsia="zh-TW"/>
                </w:rPr>
                <w:t>Fine with option 1 and 2. Same understanding as Huawei commented.</w:t>
              </w:r>
            </w:ins>
          </w:p>
        </w:tc>
      </w:tr>
    </w:tbl>
    <w:p w14:paraId="20E62EEE" w14:textId="77777777" w:rsidR="00C45B84" w:rsidRPr="0039264F" w:rsidRDefault="00C45B84" w:rsidP="005B4802">
      <w:pPr>
        <w:rPr>
          <w:lang w:val="en-US"/>
          <w:rPrChange w:id="1362" w:author="Ming Li L" w:date="2022-10-11T15:02:00Z">
            <w:rPr>
              <w:lang w:val="sv-SE"/>
            </w:rPr>
          </w:rPrChange>
        </w:rPr>
      </w:pPr>
    </w:p>
    <w:p w14:paraId="39A31523" w14:textId="77777777" w:rsidR="005840B6" w:rsidRPr="0039264F" w:rsidRDefault="005840B6" w:rsidP="005B4802">
      <w:pPr>
        <w:rPr>
          <w:lang w:val="en-US"/>
          <w:rPrChange w:id="1363" w:author="Ming Li L" w:date="2022-10-11T15:02:00Z">
            <w:rPr>
              <w:lang w:val="sv-SE"/>
            </w:rPr>
          </w:rPrChange>
        </w:rPr>
      </w:pPr>
    </w:p>
    <w:p w14:paraId="406EADCA" w14:textId="77777777" w:rsidR="005840B6" w:rsidRPr="00297F8E" w:rsidRDefault="005840B6">
      <w:pPr>
        <w:pStyle w:val="3"/>
        <w:rPr>
          <w:lang w:val="en-US"/>
          <w:rPrChange w:id="1364" w:author="Ming Li L" w:date="2022-10-17T09:16:00Z">
            <w:rPr>
              <w:sz w:val="24"/>
              <w:szCs w:val="16"/>
            </w:rPr>
          </w:rPrChange>
        </w:rPr>
        <w:pPrChange w:id="1365" w:author="Apple, Jerry Cui" w:date="2022-10-15T16:26:00Z">
          <w:pPr>
            <w:pStyle w:val="3"/>
            <w:ind w:left="709"/>
          </w:pPr>
        </w:pPrChange>
      </w:pPr>
      <w:r w:rsidRPr="00297F8E">
        <w:rPr>
          <w:lang w:val="en-US"/>
          <w:rPrChange w:id="1366" w:author="Ming Li L" w:date="2022-10-17T09:16:00Z">
            <w:rPr>
              <w:sz w:val="24"/>
              <w:szCs w:val="16"/>
            </w:rPr>
          </w:rPrChange>
        </w:rPr>
        <w:t>Test case design for measurement requirements</w:t>
      </w:r>
    </w:p>
    <w:p w14:paraId="710E028F" w14:textId="77777777" w:rsidR="005840B6" w:rsidRDefault="005840B6" w:rsidP="005840B6">
      <w:pPr>
        <w:rPr>
          <w:b/>
          <w:color w:val="0070C0"/>
          <w:u w:val="single"/>
          <w:lang w:eastAsia="ko-KR"/>
        </w:rPr>
      </w:pPr>
      <w:r w:rsidRPr="00805BE8">
        <w:rPr>
          <w:b/>
          <w:color w:val="0070C0"/>
          <w:u w:val="single"/>
          <w:lang w:eastAsia="ko-KR"/>
        </w:rPr>
        <w:t xml:space="preserve">Issue </w:t>
      </w:r>
      <w:r w:rsidR="00731033">
        <w:rPr>
          <w:b/>
          <w:color w:val="0070C0"/>
          <w:u w:val="single"/>
          <w:lang w:eastAsia="ko-KR"/>
        </w:rPr>
        <w:t>6</w:t>
      </w:r>
      <w:r>
        <w:rPr>
          <w:b/>
          <w:color w:val="0070C0"/>
          <w:u w:val="single"/>
          <w:lang w:eastAsia="ko-KR"/>
        </w:rPr>
        <w:t xml:space="preserve">-1: </w:t>
      </w:r>
      <w:r w:rsidR="00731033">
        <w:rPr>
          <w:b/>
          <w:color w:val="0070C0"/>
          <w:u w:val="single"/>
          <w:lang w:eastAsia="ko-KR"/>
        </w:rPr>
        <w:t>SMTC configuration</w:t>
      </w:r>
      <w:r>
        <w:rPr>
          <w:b/>
          <w:color w:val="0070C0"/>
          <w:u w:val="single"/>
          <w:lang w:eastAsia="ko-KR"/>
        </w:rPr>
        <w:t xml:space="preserve"> for measurement</w:t>
      </w:r>
      <w:r w:rsidR="00731033">
        <w:rPr>
          <w:b/>
          <w:color w:val="0070C0"/>
          <w:u w:val="single"/>
          <w:lang w:eastAsia="ko-KR"/>
        </w:rPr>
        <w:t xml:space="preserve"> delay TCs</w:t>
      </w:r>
      <w:r>
        <w:rPr>
          <w:b/>
          <w:color w:val="0070C0"/>
          <w:u w:val="single"/>
          <w:lang w:eastAsia="ko-KR"/>
        </w:rPr>
        <w:t>.</w:t>
      </w:r>
    </w:p>
    <w:p w14:paraId="41852288" w14:textId="77777777" w:rsidR="005840B6" w:rsidRDefault="005840B6" w:rsidP="005840B6">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731033">
        <w:rPr>
          <w:rFonts w:eastAsia="宋体"/>
          <w:color w:val="0070C0"/>
          <w:szCs w:val="24"/>
          <w:lang w:eastAsia="zh-CN"/>
        </w:rPr>
        <w:t>Huawei</w:t>
      </w:r>
      <w:r>
        <w:rPr>
          <w:rFonts w:eastAsia="宋体"/>
          <w:color w:val="0070C0"/>
          <w:szCs w:val="24"/>
          <w:lang w:eastAsia="zh-CN"/>
        </w:rPr>
        <w:t>)</w:t>
      </w:r>
    </w:p>
    <w:p w14:paraId="2B8A9B8A" w14:textId="77777777" w:rsidR="00731033" w:rsidRPr="00731033" w:rsidRDefault="00731033" w:rsidP="00731033">
      <w:pPr>
        <w:pStyle w:val="aff8"/>
        <w:numPr>
          <w:ilvl w:val="1"/>
          <w:numId w:val="1"/>
        </w:numPr>
        <w:spacing w:after="120"/>
        <w:ind w:firstLineChars="0"/>
        <w:rPr>
          <w:rFonts w:eastAsia="宋体"/>
          <w:color w:val="0070C0"/>
          <w:szCs w:val="24"/>
          <w:lang w:eastAsia="zh-CN"/>
        </w:rPr>
      </w:pPr>
      <w:r w:rsidRPr="00731033">
        <w:rPr>
          <w:rFonts w:eastAsia="宋体"/>
          <w:color w:val="0070C0"/>
          <w:szCs w:val="24"/>
          <w:lang w:eastAsia="zh-CN"/>
        </w:rPr>
        <w:t xml:space="preserve">For intra-frequency TCs (10-x), </w:t>
      </w:r>
    </w:p>
    <w:p w14:paraId="7F7DD8B1" w14:textId="77777777" w:rsidR="00731033" w:rsidRPr="00731033" w:rsidRDefault="00731033" w:rsidP="00731033">
      <w:pPr>
        <w:pStyle w:val="aff8"/>
        <w:numPr>
          <w:ilvl w:val="2"/>
          <w:numId w:val="1"/>
        </w:numPr>
        <w:spacing w:after="120"/>
        <w:ind w:firstLineChars="0"/>
        <w:rPr>
          <w:rFonts w:eastAsia="宋体"/>
          <w:color w:val="0070C0"/>
          <w:szCs w:val="24"/>
          <w:lang w:eastAsia="zh-CN"/>
        </w:rPr>
      </w:pPr>
      <w:r w:rsidRPr="00731033">
        <w:rPr>
          <w:rFonts w:eastAsia="宋体"/>
          <w:color w:val="0070C0"/>
          <w:szCs w:val="24"/>
          <w:lang w:eastAsia="zh-CN"/>
        </w:rPr>
        <w:t>Config.1: 2 SMTC per MO, each SMTC contains 1 SSB/Satellites</w:t>
      </w:r>
    </w:p>
    <w:p w14:paraId="19EEFD28" w14:textId="77777777" w:rsidR="00731033" w:rsidRPr="00731033" w:rsidRDefault="00731033" w:rsidP="00731033">
      <w:pPr>
        <w:pStyle w:val="aff8"/>
        <w:numPr>
          <w:ilvl w:val="3"/>
          <w:numId w:val="1"/>
        </w:numPr>
        <w:spacing w:after="120"/>
        <w:ind w:firstLineChars="0"/>
        <w:rPr>
          <w:rFonts w:eastAsia="宋体"/>
          <w:color w:val="0070C0"/>
          <w:szCs w:val="24"/>
          <w:lang w:eastAsia="zh-CN"/>
        </w:rPr>
      </w:pPr>
      <w:r w:rsidRPr="00731033">
        <w:rPr>
          <w:rFonts w:eastAsia="宋体"/>
          <w:color w:val="0070C0"/>
          <w:szCs w:val="24"/>
          <w:lang w:eastAsia="zh-CN"/>
        </w:rPr>
        <w:t>Config.1a: two SMTCs are overlapping</w:t>
      </w:r>
    </w:p>
    <w:p w14:paraId="0072AEF1" w14:textId="77777777" w:rsidR="00731033" w:rsidRPr="00731033" w:rsidRDefault="00731033" w:rsidP="00731033">
      <w:pPr>
        <w:pStyle w:val="aff8"/>
        <w:numPr>
          <w:ilvl w:val="3"/>
          <w:numId w:val="1"/>
        </w:numPr>
        <w:spacing w:after="120"/>
        <w:ind w:firstLineChars="0"/>
        <w:rPr>
          <w:rFonts w:eastAsia="宋体"/>
          <w:color w:val="0070C0"/>
          <w:szCs w:val="24"/>
          <w:lang w:eastAsia="zh-CN"/>
        </w:rPr>
      </w:pPr>
      <w:r w:rsidRPr="00731033">
        <w:rPr>
          <w:rFonts w:eastAsia="宋体"/>
          <w:color w:val="0070C0"/>
          <w:szCs w:val="24"/>
          <w:lang w:eastAsia="zh-CN"/>
        </w:rPr>
        <w:t>Config.1b: two SMTCs are non-overlapping</w:t>
      </w:r>
    </w:p>
    <w:p w14:paraId="4AAE0AFF" w14:textId="77777777" w:rsidR="00731033" w:rsidRPr="00731033" w:rsidRDefault="00731033" w:rsidP="00731033">
      <w:pPr>
        <w:pStyle w:val="aff8"/>
        <w:numPr>
          <w:ilvl w:val="2"/>
          <w:numId w:val="1"/>
        </w:numPr>
        <w:spacing w:after="120"/>
        <w:ind w:firstLineChars="0"/>
        <w:rPr>
          <w:rFonts w:eastAsia="宋体"/>
          <w:color w:val="0070C0"/>
          <w:szCs w:val="24"/>
          <w:lang w:eastAsia="zh-CN"/>
        </w:rPr>
      </w:pPr>
      <w:r w:rsidRPr="00731033">
        <w:rPr>
          <w:rFonts w:eastAsia="宋体"/>
          <w:color w:val="0070C0"/>
          <w:szCs w:val="24"/>
          <w:lang w:eastAsia="zh-CN"/>
        </w:rPr>
        <w:t>Config.2: 1 SMTC per MO, each SMTC contains 2 SSBs/Satellites</w:t>
      </w:r>
    </w:p>
    <w:p w14:paraId="11E8C25D" w14:textId="77777777" w:rsidR="00731033" w:rsidRPr="00731033" w:rsidRDefault="00731033" w:rsidP="00731033">
      <w:pPr>
        <w:pStyle w:val="aff8"/>
        <w:numPr>
          <w:ilvl w:val="1"/>
          <w:numId w:val="1"/>
        </w:numPr>
        <w:spacing w:after="120"/>
        <w:ind w:firstLineChars="0"/>
        <w:rPr>
          <w:rFonts w:eastAsia="宋体"/>
          <w:color w:val="0070C0"/>
          <w:szCs w:val="24"/>
          <w:lang w:eastAsia="zh-CN"/>
        </w:rPr>
      </w:pPr>
      <w:r>
        <w:rPr>
          <w:rFonts w:eastAsia="宋体"/>
          <w:color w:val="0070C0"/>
          <w:szCs w:val="24"/>
          <w:lang w:eastAsia="zh-CN"/>
        </w:rPr>
        <w:t>For inter-frequency TCs (11-x)</w:t>
      </w:r>
      <w:r w:rsidRPr="00731033">
        <w:rPr>
          <w:rFonts w:eastAsia="宋体"/>
          <w:color w:val="0070C0"/>
          <w:szCs w:val="24"/>
          <w:lang w:eastAsia="zh-CN"/>
        </w:rPr>
        <w:t>:</w:t>
      </w:r>
    </w:p>
    <w:p w14:paraId="2975340A" w14:textId="77777777" w:rsidR="00731033" w:rsidRPr="00731033" w:rsidRDefault="00731033" w:rsidP="00731033">
      <w:pPr>
        <w:pStyle w:val="aff8"/>
        <w:numPr>
          <w:ilvl w:val="2"/>
          <w:numId w:val="1"/>
        </w:numPr>
        <w:spacing w:after="120"/>
        <w:ind w:firstLineChars="0"/>
        <w:rPr>
          <w:rFonts w:eastAsia="宋体"/>
          <w:color w:val="0070C0"/>
          <w:szCs w:val="24"/>
          <w:lang w:eastAsia="zh-CN"/>
        </w:rPr>
      </w:pPr>
      <w:r w:rsidRPr="00731033">
        <w:rPr>
          <w:rFonts w:eastAsia="宋体"/>
          <w:color w:val="0070C0"/>
          <w:szCs w:val="24"/>
          <w:lang w:eastAsia="zh-CN"/>
        </w:rPr>
        <w:t>Config.0: 1 SMTC per MO, each SMTC contains 1 SSB/Satellites</w:t>
      </w:r>
    </w:p>
    <w:p w14:paraId="105A3DB3" w14:textId="77777777" w:rsidR="00731033" w:rsidRPr="00731033" w:rsidRDefault="00731033" w:rsidP="00731033">
      <w:pPr>
        <w:pStyle w:val="aff8"/>
        <w:numPr>
          <w:ilvl w:val="3"/>
          <w:numId w:val="1"/>
        </w:numPr>
        <w:spacing w:after="120"/>
        <w:ind w:firstLineChars="0"/>
        <w:rPr>
          <w:rFonts w:eastAsia="宋体"/>
          <w:color w:val="0070C0"/>
          <w:szCs w:val="24"/>
          <w:lang w:eastAsia="zh-CN"/>
        </w:rPr>
      </w:pPr>
      <w:r w:rsidRPr="00731033">
        <w:rPr>
          <w:rFonts w:eastAsia="宋体"/>
          <w:color w:val="0070C0"/>
          <w:szCs w:val="24"/>
          <w:lang w:eastAsia="zh-CN"/>
        </w:rPr>
        <w:t>Config.0a: two SMTCs are overlapping</w:t>
      </w:r>
    </w:p>
    <w:p w14:paraId="70FDBC3D" w14:textId="77777777" w:rsidR="00731033" w:rsidRPr="00731033" w:rsidRDefault="00731033" w:rsidP="00731033">
      <w:pPr>
        <w:pStyle w:val="aff8"/>
        <w:numPr>
          <w:ilvl w:val="3"/>
          <w:numId w:val="1"/>
        </w:numPr>
        <w:spacing w:after="120"/>
        <w:ind w:firstLineChars="0"/>
        <w:rPr>
          <w:rFonts w:eastAsia="宋体"/>
          <w:color w:val="0070C0"/>
          <w:szCs w:val="24"/>
          <w:lang w:eastAsia="zh-CN"/>
        </w:rPr>
      </w:pPr>
      <w:r w:rsidRPr="00731033">
        <w:rPr>
          <w:rFonts w:eastAsia="宋体"/>
          <w:color w:val="0070C0"/>
          <w:szCs w:val="24"/>
          <w:lang w:eastAsia="zh-CN"/>
        </w:rPr>
        <w:t>Config.0b: two SMTCs are non-overlapping</w:t>
      </w:r>
    </w:p>
    <w:p w14:paraId="512B638D" w14:textId="77777777" w:rsidR="00731033" w:rsidRDefault="00731033" w:rsidP="00731033">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(Xiaomi)</w:t>
      </w:r>
    </w:p>
    <w:p w14:paraId="0896E793" w14:textId="77777777" w:rsidR="00731033" w:rsidRDefault="00731033" w:rsidP="00731033">
      <w:pPr>
        <w:pStyle w:val="aff8"/>
        <w:numPr>
          <w:ilvl w:val="1"/>
          <w:numId w:val="1"/>
        </w:numPr>
        <w:spacing w:after="120"/>
        <w:ind w:firstLineChars="0"/>
        <w:rPr>
          <w:rFonts w:eastAsia="宋体"/>
          <w:color w:val="0070C0"/>
          <w:szCs w:val="24"/>
          <w:lang w:eastAsia="zh-CN"/>
        </w:rPr>
      </w:pPr>
      <w:r w:rsidRPr="00731033">
        <w:rPr>
          <w:rFonts w:eastAsia="宋体"/>
          <w:color w:val="0070C0"/>
          <w:szCs w:val="24"/>
          <w:lang w:eastAsia="zh-CN"/>
        </w:rPr>
        <w:t>RAN4 not to define the SMTC/satellite configuration with 2 SMTC per MO and each SMTC contains 2 SSB/Satellites.</w:t>
      </w:r>
    </w:p>
    <w:p w14:paraId="203EB398" w14:textId="77777777" w:rsidR="00731033" w:rsidRDefault="00731033" w:rsidP="00731033">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w:t>
      </w:r>
      <w:r w:rsidRPr="002219DE">
        <w:rPr>
          <w:rFonts w:eastAsia="宋体"/>
          <w:color w:val="0070C0"/>
          <w:szCs w:val="24"/>
          <w:lang w:eastAsia="zh-CN"/>
        </w:rPr>
        <w:t xml:space="preserve"> </w:t>
      </w:r>
      <w:r>
        <w:rPr>
          <w:rFonts w:eastAsia="宋体"/>
          <w:color w:val="0070C0"/>
          <w:szCs w:val="24"/>
          <w:lang w:eastAsia="zh-CN"/>
        </w:rPr>
        <w:t>(OPPO)</w:t>
      </w:r>
    </w:p>
    <w:p w14:paraId="207C82BF" w14:textId="77777777" w:rsidR="00731033" w:rsidRPr="00731033" w:rsidRDefault="00731033" w:rsidP="00731033">
      <w:pPr>
        <w:pStyle w:val="aff8"/>
        <w:numPr>
          <w:ilvl w:val="1"/>
          <w:numId w:val="1"/>
        </w:numPr>
        <w:spacing w:after="120"/>
        <w:ind w:firstLineChars="0"/>
        <w:rPr>
          <w:rFonts w:eastAsia="宋体"/>
          <w:color w:val="0070C0"/>
          <w:szCs w:val="24"/>
          <w:lang w:eastAsia="zh-CN"/>
        </w:rPr>
      </w:pPr>
      <w:r w:rsidRPr="00731033">
        <w:rPr>
          <w:rFonts w:eastAsia="宋体"/>
          <w:color w:val="0070C0"/>
          <w:szCs w:val="24"/>
          <w:lang w:eastAsia="zh-CN"/>
        </w:rPr>
        <w:t>If the case of multiple satellites in one SMTC is necessary, support 2-SMTC with 2 satellites in one SMTC and 1 satellite in another SMTC.</w:t>
      </w:r>
    </w:p>
    <w:p w14:paraId="63B09986" w14:textId="77777777" w:rsidR="005840B6" w:rsidRPr="00805BE8" w:rsidRDefault="005840B6" w:rsidP="005840B6">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8FE961B" w14:textId="77777777" w:rsidR="005840B6" w:rsidRPr="002249E6" w:rsidRDefault="005840B6" w:rsidP="005840B6">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5840B6" w14:paraId="2E72677C" w14:textId="77777777" w:rsidTr="00DF1A03">
        <w:tc>
          <w:tcPr>
            <w:tcW w:w="1538" w:type="dxa"/>
          </w:tcPr>
          <w:p w14:paraId="29D136EB" w14:textId="77777777" w:rsidR="005840B6" w:rsidRPr="00805BE8" w:rsidRDefault="005840B6"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5A34962F" w14:textId="77777777" w:rsidR="005840B6" w:rsidRPr="00805BE8" w:rsidRDefault="005840B6"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5840B6" w14:paraId="63BD16B0" w14:textId="77777777" w:rsidTr="00DF1A03">
        <w:tc>
          <w:tcPr>
            <w:tcW w:w="1538" w:type="dxa"/>
          </w:tcPr>
          <w:p w14:paraId="75F8D4CA" w14:textId="77777777" w:rsidR="005840B6" w:rsidRPr="003418CB" w:rsidRDefault="005840B6" w:rsidP="00E9472F">
            <w:pPr>
              <w:spacing w:after="120"/>
              <w:rPr>
                <w:rFonts w:eastAsiaTheme="minorEastAsia"/>
                <w:color w:val="0070C0"/>
                <w:lang w:val="en-US" w:eastAsia="zh-CN"/>
              </w:rPr>
            </w:pPr>
            <w:del w:id="1367" w:author="Qualcomm-CH" w:date="2022-10-10T13:07:00Z">
              <w:r w:rsidDel="0067203A">
                <w:rPr>
                  <w:rFonts w:eastAsiaTheme="minorEastAsia" w:hint="eastAsia"/>
                  <w:color w:val="0070C0"/>
                  <w:lang w:val="en-US" w:eastAsia="zh-CN"/>
                </w:rPr>
                <w:delText>XXX</w:delText>
              </w:r>
            </w:del>
            <w:ins w:id="1368" w:author="Qualcomm-CH" w:date="2022-10-10T13:07:00Z">
              <w:r w:rsidR="0067203A">
                <w:rPr>
                  <w:rFonts w:eastAsiaTheme="minorEastAsia"/>
                  <w:color w:val="0070C0"/>
                  <w:lang w:val="en-US" w:eastAsia="zh-CN"/>
                </w:rPr>
                <w:t>Qualcomm</w:t>
              </w:r>
            </w:ins>
          </w:p>
        </w:tc>
        <w:tc>
          <w:tcPr>
            <w:tcW w:w="8093" w:type="dxa"/>
          </w:tcPr>
          <w:p w14:paraId="660833EE" w14:textId="77777777" w:rsidR="005840B6" w:rsidRPr="003418CB" w:rsidRDefault="00BE79F0" w:rsidP="00E9472F">
            <w:pPr>
              <w:spacing w:after="120"/>
              <w:rPr>
                <w:rFonts w:eastAsiaTheme="minorEastAsia"/>
                <w:color w:val="0070C0"/>
                <w:lang w:val="en-US" w:eastAsia="zh-CN"/>
              </w:rPr>
            </w:pPr>
            <w:ins w:id="1369" w:author="Qualcomm-CH" w:date="2022-10-10T13:08:00Z">
              <w:r>
                <w:rPr>
                  <w:rFonts w:eastAsiaTheme="minorEastAsia"/>
                  <w:color w:val="0070C0"/>
                  <w:lang w:val="en-US" w:eastAsia="zh-CN"/>
                </w:rPr>
                <w:t>Okay with Options 1 and 2. Do not support Option 3.</w:t>
              </w:r>
            </w:ins>
          </w:p>
        </w:tc>
      </w:tr>
      <w:tr w:rsidR="00DF1A03" w14:paraId="5B793AEC" w14:textId="77777777" w:rsidTr="00DF1A03">
        <w:trPr>
          <w:ins w:id="1370" w:author="Xiaomi" w:date="2022-10-11T10:53:00Z"/>
        </w:trPr>
        <w:tc>
          <w:tcPr>
            <w:tcW w:w="1538" w:type="dxa"/>
          </w:tcPr>
          <w:p w14:paraId="681C46FC" w14:textId="77777777" w:rsidR="00DF1A03" w:rsidDel="0067203A" w:rsidRDefault="00DF1A03" w:rsidP="00DF1A03">
            <w:pPr>
              <w:spacing w:after="120"/>
              <w:rPr>
                <w:ins w:id="1371" w:author="Xiaomi" w:date="2022-10-11T10:53:00Z"/>
                <w:rFonts w:eastAsiaTheme="minorEastAsia"/>
                <w:color w:val="0070C0"/>
                <w:lang w:val="en-US" w:eastAsia="zh-CN"/>
              </w:rPr>
            </w:pPr>
            <w:ins w:id="1372" w:author="Xiaomi" w:date="2022-10-11T10:53:00Z">
              <w:r>
                <w:rPr>
                  <w:rFonts w:eastAsiaTheme="minorEastAsia"/>
                  <w:color w:val="0070C0"/>
                  <w:lang w:val="en-US" w:eastAsia="zh-CN"/>
                </w:rPr>
                <w:t>Xiaomi</w:t>
              </w:r>
            </w:ins>
          </w:p>
        </w:tc>
        <w:tc>
          <w:tcPr>
            <w:tcW w:w="8093" w:type="dxa"/>
          </w:tcPr>
          <w:p w14:paraId="1FDC24B7" w14:textId="77777777" w:rsidR="00DF1A03" w:rsidRDefault="00DF1A03" w:rsidP="00DF1A03">
            <w:pPr>
              <w:spacing w:after="120"/>
              <w:rPr>
                <w:ins w:id="1373" w:author="Xiaomi" w:date="2022-10-11T10:53:00Z"/>
                <w:rFonts w:eastAsiaTheme="minorEastAsia"/>
                <w:color w:val="0070C0"/>
                <w:lang w:val="en-US" w:eastAsia="zh-CN"/>
              </w:rPr>
            </w:pPr>
            <w:ins w:id="1374" w:author="Xiaomi" w:date="2022-10-11T10:53:00Z">
              <w:r>
                <w:rPr>
                  <w:rFonts w:eastAsiaTheme="minorEastAsia" w:hint="eastAsia"/>
                  <w:color w:val="0070C0"/>
                  <w:lang w:val="en-US" w:eastAsia="zh-CN"/>
                </w:rPr>
                <w:t>S</w:t>
              </w:r>
              <w:r>
                <w:rPr>
                  <w:rFonts w:eastAsiaTheme="minorEastAsia"/>
                  <w:color w:val="0070C0"/>
                  <w:lang w:val="en-US" w:eastAsia="zh-CN"/>
                </w:rPr>
                <w:t>upport option 1 and option 2</w:t>
              </w:r>
            </w:ins>
          </w:p>
        </w:tc>
      </w:tr>
      <w:tr w:rsidR="001D0B67" w14:paraId="6BBD8A08" w14:textId="77777777" w:rsidTr="00DF1A03">
        <w:trPr>
          <w:ins w:id="1375" w:author="Huawei" w:date="2022-10-11T11:26:00Z"/>
        </w:trPr>
        <w:tc>
          <w:tcPr>
            <w:tcW w:w="1538" w:type="dxa"/>
          </w:tcPr>
          <w:p w14:paraId="54D663A6" w14:textId="77777777" w:rsidR="001D0B67" w:rsidRDefault="001D0B67" w:rsidP="001D0B67">
            <w:pPr>
              <w:spacing w:after="120"/>
              <w:rPr>
                <w:ins w:id="1376" w:author="Huawei" w:date="2022-10-11T11:26:00Z"/>
                <w:rFonts w:eastAsiaTheme="minorEastAsia"/>
                <w:color w:val="0070C0"/>
                <w:lang w:val="en-US" w:eastAsia="zh-CN"/>
              </w:rPr>
            </w:pPr>
            <w:ins w:id="1377" w:author="Huawei" w:date="2022-10-11T11:26:00Z">
              <w:r>
                <w:rPr>
                  <w:rFonts w:eastAsiaTheme="minorEastAsia"/>
                  <w:color w:val="0070C0"/>
                  <w:lang w:val="en-US" w:eastAsia="zh-CN"/>
                </w:rPr>
                <w:t xml:space="preserve">Huawei </w:t>
              </w:r>
            </w:ins>
          </w:p>
        </w:tc>
        <w:tc>
          <w:tcPr>
            <w:tcW w:w="8093" w:type="dxa"/>
          </w:tcPr>
          <w:p w14:paraId="3FB9B112" w14:textId="77777777" w:rsidR="001D0B67" w:rsidRDefault="001D0B67" w:rsidP="001D0B67">
            <w:pPr>
              <w:spacing w:after="120"/>
              <w:rPr>
                <w:ins w:id="1378" w:author="Huawei" w:date="2022-10-11T11:26:00Z"/>
                <w:rFonts w:eastAsiaTheme="minorEastAsia"/>
                <w:color w:val="0070C0"/>
                <w:lang w:val="en-US" w:eastAsia="zh-CN"/>
              </w:rPr>
            </w:pPr>
            <w:ins w:id="1379" w:author="Huawei" w:date="2022-10-11T11:26:00Z">
              <w:r>
                <w:rPr>
                  <w:rFonts w:eastAsiaTheme="minorEastAsia"/>
                  <w:color w:val="0070C0"/>
                  <w:lang w:val="en-US" w:eastAsia="zh-CN"/>
                </w:rPr>
                <w:t>Support option 1 and 2.</w:t>
              </w:r>
            </w:ins>
          </w:p>
          <w:p w14:paraId="51CACA3E" w14:textId="77777777" w:rsidR="001D0B67" w:rsidRDefault="001D0B67" w:rsidP="001D0B67">
            <w:pPr>
              <w:spacing w:after="120"/>
              <w:rPr>
                <w:ins w:id="1380" w:author="Huawei" w:date="2022-10-11T11:26:00Z"/>
                <w:rFonts w:eastAsiaTheme="minorEastAsia"/>
                <w:color w:val="0070C0"/>
                <w:lang w:val="en-US" w:eastAsia="zh-CN"/>
              </w:rPr>
            </w:pPr>
            <w:ins w:id="1381" w:author="Huawei" w:date="2022-10-11T11:26:00Z">
              <w:r>
                <w:rPr>
                  <w:rFonts w:eastAsiaTheme="minorEastAsia" w:hint="eastAsia"/>
                  <w:color w:val="0070C0"/>
                  <w:lang w:val="en-US" w:eastAsia="zh-CN"/>
                </w:rPr>
                <w:t>O</w:t>
              </w:r>
              <w:r>
                <w:rPr>
                  <w:rFonts w:eastAsiaTheme="minorEastAsia"/>
                  <w:color w:val="0070C0"/>
                  <w:lang w:val="en-US" w:eastAsia="zh-CN"/>
                </w:rPr>
                <w:t>ption 3 involves totally 3 satellites, which in our view is not necessary for NTN RRM test cases.</w:t>
              </w:r>
            </w:ins>
          </w:p>
        </w:tc>
      </w:tr>
      <w:tr w:rsidR="00AC451C" w14:paraId="3C4E0E98" w14:textId="77777777" w:rsidTr="00DF1A03">
        <w:trPr>
          <w:ins w:id="1382" w:author="CMCC-shiyuan" w:date="2022-10-11T12:46:00Z"/>
        </w:trPr>
        <w:tc>
          <w:tcPr>
            <w:tcW w:w="1538" w:type="dxa"/>
          </w:tcPr>
          <w:p w14:paraId="6165491E" w14:textId="77777777" w:rsidR="00AC451C" w:rsidRDefault="00AC451C" w:rsidP="00AC451C">
            <w:pPr>
              <w:spacing w:after="120"/>
              <w:rPr>
                <w:ins w:id="1383" w:author="CMCC-shiyuan" w:date="2022-10-11T12:46:00Z"/>
                <w:rFonts w:eastAsiaTheme="minorEastAsia"/>
                <w:color w:val="0070C0"/>
                <w:lang w:val="en-US" w:eastAsia="zh-CN"/>
              </w:rPr>
            </w:pPr>
            <w:ins w:id="1384" w:author="CMCC-shiyuan" w:date="2022-10-11T12:46: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05B2F99D" w14:textId="77777777" w:rsidR="00AC451C" w:rsidRDefault="00AC451C" w:rsidP="00AC451C">
            <w:pPr>
              <w:spacing w:after="120"/>
              <w:rPr>
                <w:ins w:id="1385" w:author="CMCC-shiyuan" w:date="2022-10-11T12:46:00Z"/>
                <w:rFonts w:eastAsia="宋体"/>
                <w:color w:val="0070C0"/>
                <w:szCs w:val="24"/>
                <w:lang w:eastAsia="zh-CN"/>
              </w:rPr>
            </w:pPr>
            <w:ins w:id="1386" w:author="CMCC-shiyuan" w:date="2022-10-11T12:46:00Z">
              <w:r>
                <w:rPr>
                  <w:rFonts w:eastAsiaTheme="minorEastAsia" w:hint="eastAsia"/>
                  <w:color w:val="0070C0"/>
                  <w:lang w:val="en-US" w:eastAsia="zh-CN"/>
                </w:rPr>
                <w:t>F</w:t>
              </w:r>
              <w:r>
                <w:rPr>
                  <w:rFonts w:eastAsiaTheme="minorEastAsia"/>
                  <w:color w:val="0070C0"/>
                  <w:lang w:val="en-US" w:eastAsia="zh-CN"/>
                </w:rPr>
                <w:t xml:space="preserve">irst of all, we are fine with Option 2, do not define the </w:t>
              </w:r>
              <w:r w:rsidRPr="00731033">
                <w:rPr>
                  <w:rFonts w:eastAsia="宋体"/>
                  <w:color w:val="0070C0"/>
                  <w:szCs w:val="24"/>
                  <w:lang w:eastAsia="zh-CN"/>
                </w:rPr>
                <w:t>SMTC/satellite configuration with 2 SMTC per MO and each SMTC contains 2 SSB/Satellites</w:t>
              </w:r>
              <w:r>
                <w:rPr>
                  <w:rFonts w:eastAsia="宋体"/>
                  <w:color w:val="0070C0"/>
                  <w:szCs w:val="24"/>
                  <w:lang w:eastAsia="zh-CN"/>
                </w:rPr>
                <w:t>, since the total 4 satellites test configuration is complicated.</w:t>
              </w:r>
            </w:ins>
          </w:p>
          <w:p w14:paraId="3E1EBD39" w14:textId="77777777" w:rsidR="00AC451C" w:rsidRDefault="00AC451C" w:rsidP="00AC451C">
            <w:pPr>
              <w:spacing w:after="120"/>
              <w:rPr>
                <w:ins w:id="1387" w:author="CMCC-shiyuan" w:date="2022-10-11T12:46:00Z"/>
                <w:rFonts w:eastAsiaTheme="minorEastAsia"/>
                <w:color w:val="0070C0"/>
                <w:lang w:val="en-US" w:eastAsia="zh-CN"/>
              </w:rPr>
            </w:pPr>
            <w:ins w:id="1388" w:author="CMCC-shiyuan" w:date="2022-10-11T12:46:00Z">
              <w:r>
                <w:rPr>
                  <w:rFonts w:eastAsiaTheme="minorEastAsia" w:hint="eastAsia"/>
                  <w:color w:val="0070C0"/>
                  <w:lang w:eastAsia="zh-CN"/>
                </w:rPr>
                <w:t>N</w:t>
              </w:r>
              <w:r>
                <w:rPr>
                  <w:rFonts w:eastAsiaTheme="minorEastAsia"/>
                  <w:color w:val="0070C0"/>
                  <w:lang w:eastAsia="zh-CN"/>
                </w:rPr>
                <w:t>ext, we are also fine with considering the overlapping relationship between 2 SMTCs. However, in the case ‘inter-frequency TCs’ of Option 1, we think there should be 2 SMTCs per MO. We are open to discuss if we have any misunderstanding.</w:t>
              </w:r>
            </w:ins>
          </w:p>
        </w:tc>
      </w:tr>
      <w:tr w:rsidR="00A32D2B" w14:paraId="37CC7929" w14:textId="77777777" w:rsidTr="00DF1A03">
        <w:trPr>
          <w:ins w:id="1389" w:author="OPPO" w:date="2022-10-11T15:01:00Z"/>
        </w:trPr>
        <w:tc>
          <w:tcPr>
            <w:tcW w:w="1538" w:type="dxa"/>
          </w:tcPr>
          <w:p w14:paraId="1992C3B9" w14:textId="77777777" w:rsidR="00A32D2B" w:rsidRDefault="00A32D2B" w:rsidP="00AC451C">
            <w:pPr>
              <w:spacing w:after="120"/>
              <w:rPr>
                <w:ins w:id="1390" w:author="OPPO" w:date="2022-10-11T15:01:00Z"/>
                <w:rFonts w:eastAsiaTheme="minorEastAsia"/>
                <w:color w:val="0070C0"/>
                <w:lang w:val="en-US" w:eastAsia="zh-CN"/>
              </w:rPr>
            </w:pPr>
            <w:ins w:id="1391" w:author="OPPO" w:date="2022-10-11T15:01: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2E6B5644" w14:textId="77777777" w:rsidR="00A32D2B" w:rsidRDefault="0000182E" w:rsidP="00AC451C">
            <w:pPr>
              <w:spacing w:after="120"/>
              <w:rPr>
                <w:ins w:id="1392" w:author="OPPO" w:date="2022-10-11T15:04:00Z"/>
                <w:rFonts w:eastAsiaTheme="minorEastAsia"/>
                <w:color w:val="0070C0"/>
                <w:lang w:val="en-US" w:eastAsia="zh-CN"/>
              </w:rPr>
            </w:pPr>
            <w:ins w:id="1393" w:author="OPPO" w:date="2022-10-11T15:01:00Z">
              <w:r>
                <w:rPr>
                  <w:rFonts w:eastAsiaTheme="minorEastAsia"/>
                  <w:color w:val="0070C0"/>
                  <w:lang w:val="en-US" w:eastAsia="zh-CN"/>
                </w:rPr>
                <w:t xml:space="preserve">We are also fine with option 2. </w:t>
              </w:r>
            </w:ins>
          </w:p>
          <w:p w14:paraId="66D9422C" w14:textId="77777777" w:rsidR="0000182E" w:rsidRDefault="00A25DEF" w:rsidP="00AC451C">
            <w:pPr>
              <w:spacing w:after="120"/>
              <w:rPr>
                <w:ins w:id="1394" w:author="OPPO" w:date="2022-10-11T15:01:00Z"/>
                <w:rFonts w:eastAsiaTheme="minorEastAsia"/>
                <w:color w:val="0070C0"/>
                <w:lang w:val="en-US" w:eastAsia="zh-CN"/>
              </w:rPr>
            </w:pPr>
            <w:ins w:id="1395" w:author="OPPO" w:date="2022-10-11T15:40:00Z">
              <w:r>
                <w:rPr>
                  <w:rFonts w:eastAsiaTheme="minorEastAsia"/>
                  <w:color w:val="0070C0"/>
                  <w:lang w:val="en-US" w:eastAsia="zh-CN"/>
                </w:rPr>
                <w:t xml:space="preserve">Our proposal of </w:t>
              </w:r>
            </w:ins>
            <w:ins w:id="1396" w:author="OPPO" w:date="2022-10-11T15:38:00Z">
              <w:r>
                <w:rPr>
                  <w:rFonts w:eastAsiaTheme="minorEastAsia"/>
                  <w:color w:val="0070C0"/>
                  <w:lang w:val="en-US" w:eastAsia="zh-CN"/>
                </w:rPr>
                <w:t xml:space="preserve">2 SMTCs with 3 satellite is to </w:t>
              </w:r>
            </w:ins>
            <w:ins w:id="1397" w:author="OPPO" w:date="2022-10-11T15:39:00Z">
              <w:r>
                <w:rPr>
                  <w:rFonts w:eastAsiaTheme="minorEastAsia"/>
                  <w:color w:val="0070C0"/>
                  <w:lang w:val="en-US" w:eastAsia="zh-CN"/>
                </w:rPr>
                <w:t>test overlapping case</w:t>
              </w:r>
            </w:ins>
            <w:ins w:id="1398" w:author="OPPO" w:date="2022-10-11T15:40:00Z">
              <w:r>
                <w:rPr>
                  <w:rFonts w:eastAsiaTheme="minorEastAsia"/>
                  <w:color w:val="0070C0"/>
                  <w:lang w:val="en-US" w:eastAsia="zh-CN"/>
                </w:rPr>
                <w:t xml:space="preserve"> with</w:t>
              </w:r>
            </w:ins>
            <w:ins w:id="1399" w:author="OPPO" w:date="2022-10-11T15:39:00Z">
              <w:r>
                <w:rPr>
                  <w:rFonts w:eastAsiaTheme="minorEastAsia"/>
                  <w:color w:val="0070C0"/>
                  <w:lang w:val="en-US" w:eastAsia="zh-CN"/>
                </w:rPr>
                <w:t xml:space="preserve"> </w:t>
              </w:r>
            </w:ins>
            <w:ins w:id="1400" w:author="OPPO" w:date="2022-10-11T15:40:00Z">
              <w:r>
                <w:rPr>
                  <w:rFonts w:eastAsiaTheme="minorEastAsia"/>
                  <w:color w:val="0070C0"/>
                  <w:lang w:val="en-US" w:eastAsia="zh-CN"/>
                </w:rPr>
                <w:t>less</w:t>
              </w:r>
            </w:ins>
            <w:ins w:id="1401" w:author="OPPO" w:date="2022-10-11T15:39:00Z">
              <w:r>
                <w:rPr>
                  <w:rFonts w:eastAsiaTheme="minorEastAsia"/>
                  <w:color w:val="0070C0"/>
                  <w:lang w:val="en-US" w:eastAsia="zh-CN"/>
                </w:rPr>
                <w:t xml:space="preserve"> satellites. </w:t>
              </w:r>
            </w:ins>
            <w:ins w:id="1402" w:author="OPPO" w:date="2022-10-11T15:05:00Z">
              <w:r w:rsidR="0000182E">
                <w:rPr>
                  <w:rFonts w:eastAsiaTheme="minorEastAsia"/>
                  <w:color w:val="0070C0"/>
                  <w:lang w:val="en-US" w:eastAsia="zh-CN"/>
                </w:rPr>
                <w:t>As shown in our draft CR R4-2215820, one SMTC is</w:t>
              </w:r>
            </w:ins>
            <w:ins w:id="1403" w:author="OPPO" w:date="2022-10-11T15:06:00Z">
              <w:r w:rsidR="0000182E">
                <w:rPr>
                  <w:rFonts w:eastAsiaTheme="minorEastAsia"/>
                  <w:color w:val="0070C0"/>
                  <w:lang w:val="en-US" w:eastAsia="zh-CN"/>
                </w:rPr>
                <w:t xml:space="preserve"> for both </w:t>
              </w:r>
            </w:ins>
            <w:ins w:id="1404" w:author="OPPO" w:date="2022-10-11T15:05:00Z">
              <w:r w:rsidR="0000182E">
                <w:rPr>
                  <w:rFonts w:eastAsiaTheme="minorEastAsia"/>
                  <w:color w:val="0070C0"/>
                  <w:lang w:val="en-US" w:eastAsia="zh-CN"/>
                </w:rPr>
                <w:t>serving cell 1 and neighbor cell 2</w:t>
              </w:r>
            </w:ins>
            <w:ins w:id="1405" w:author="OPPO" w:date="2022-10-11T15:06:00Z">
              <w:r w:rsidR="0000182E">
                <w:rPr>
                  <w:rFonts w:eastAsiaTheme="minorEastAsia"/>
                  <w:color w:val="0070C0"/>
                  <w:lang w:val="en-US" w:eastAsia="zh-CN"/>
                </w:rPr>
                <w:t xml:space="preserve">, and the </w:t>
              </w:r>
              <w:r w:rsidR="0000182E">
                <w:rPr>
                  <w:rFonts w:eastAsiaTheme="minorEastAsia"/>
                  <w:color w:val="0070C0"/>
                  <w:lang w:val="en-US" w:eastAsia="zh-CN"/>
                </w:rPr>
                <w:lastRenderedPageBreak/>
                <w:t>other SMTC is for neighbor cell 3.</w:t>
              </w:r>
            </w:ins>
            <w:ins w:id="1406" w:author="OPPO" w:date="2022-10-11T15:17:00Z">
              <w:r w:rsidR="008A5282">
                <w:rPr>
                  <w:rFonts w:eastAsiaTheme="minorEastAsia"/>
                  <w:color w:val="0070C0"/>
                  <w:lang w:val="en-US" w:eastAsia="zh-CN"/>
                </w:rPr>
                <w:t xml:space="preserve"> </w:t>
              </w:r>
            </w:ins>
            <w:ins w:id="1407" w:author="OPPO" w:date="2022-10-11T15:41:00Z">
              <w:r>
                <w:rPr>
                  <w:rFonts w:eastAsiaTheme="minorEastAsia"/>
                  <w:color w:val="0070C0"/>
                  <w:lang w:val="en-US" w:eastAsia="zh-CN"/>
                </w:rPr>
                <w:t xml:space="preserve">If the majority is to not consider this case, we are fine to revise it as one SMTC is for serving cell 1 and the other SMTC is for neighbor cell </w:t>
              </w:r>
              <w:r>
                <w:rPr>
                  <w:rFonts w:eastAsiaTheme="minorEastAsia" w:hint="eastAsia"/>
                  <w:color w:val="0070C0"/>
                  <w:lang w:val="en-US" w:eastAsia="zh-CN"/>
                </w:rPr>
                <w:t>2</w:t>
              </w:r>
            </w:ins>
            <w:ins w:id="1408" w:author="OPPO" w:date="2022-10-11T15:42:00Z">
              <w:r w:rsidR="00D36FDE">
                <w:rPr>
                  <w:rFonts w:eastAsiaTheme="minorEastAsia"/>
                  <w:color w:val="0070C0"/>
                  <w:lang w:val="en-US" w:eastAsia="zh-CN"/>
                </w:rPr>
                <w:t>.</w:t>
              </w:r>
            </w:ins>
          </w:p>
        </w:tc>
      </w:tr>
      <w:tr w:rsidR="0039264F" w14:paraId="354FFAA4" w14:textId="77777777" w:rsidTr="00DF1A03">
        <w:trPr>
          <w:ins w:id="1409" w:author="Ming Li L" w:date="2022-10-11T15:02:00Z"/>
        </w:trPr>
        <w:tc>
          <w:tcPr>
            <w:tcW w:w="1538" w:type="dxa"/>
          </w:tcPr>
          <w:p w14:paraId="3A50F84E" w14:textId="77777777" w:rsidR="0039264F" w:rsidRDefault="0039264F" w:rsidP="0039264F">
            <w:pPr>
              <w:spacing w:after="120"/>
              <w:rPr>
                <w:ins w:id="1410" w:author="Ming Li L" w:date="2022-10-11T15:02:00Z"/>
                <w:rFonts w:eastAsiaTheme="minorEastAsia"/>
                <w:color w:val="0070C0"/>
                <w:lang w:val="en-US" w:eastAsia="zh-CN"/>
              </w:rPr>
            </w:pPr>
            <w:ins w:id="1411" w:author="Ming Li L" w:date="2022-10-11T15:02:00Z">
              <w:r>
                <w:rPr>
                  <w:rFonts w:eastAsiaTheme="minorEastAsia"/>
                  <w:color w:val="0070C0"/>
                  <w:lang w:val="en-US" w:eastAsia="zh-CN"/>
                </w:rPr>
                <w:lastRenderedPageBreak/>
                <w:t>Ericsson</w:t>
              </w:r>
            </w:ins>
          </w:p>
        </w:tc>
        <w:tc>
          <w:tcPr>
            <w:tcW w:w="8093" w:type="dxa"/>
          </w:tcPr>
          <w:p w14:paraId="4F529D14" w14:textId="77777777" w:rsidR="0039264F" w:rsidRDefault="0039264F" w:rsidP="0039264F">
            <w:pPr>
              <w:spacing w:after="120"/>
              <w:rPr>
                <w:ins w:id="1412" w:author="Ming Li L" w:date="2022-10-11T15:02:00Z"/>
                <w:rFonts w:eastAsia="宋体"/>
                <w:color w:val="0070C0"/>
                <w:szCs w:val="24"/>
                <w:lang w:eastAsia="zh-CN"/>
              </w:rPr>
            </w:pPr>
            <w:ins w:id="1413" w:author="Ming Li L" w:date="2022-10-11T15:05:00Z">
              <w:r>
                <w:rPr>
                  <w:rFonts w:eastAsiaTheme="minorEastAsia"/>
                  <w:color w:val="0070C0"/>
                  <w:lang w:val="en-US" w:eastAsia="zh-CN"/>
                </w:rPr>
                <w:t>Ok with Option 1 and Option 2.</w:t>
              </w:r>
            </w:ins>
          </w:p>
          <w:p w14:paraId="2F60F2D1" w14:textId="77777777" w:rsidR="0039264F" w:rsidRDefault="0039264F" w:rsidP="0039264F">
            <w:pPr>
              <w:spacing w:after="120"/>
              <w:rPr>
                <w:ins w:id="1414" w:author="Ming Li L" w:date="2022-10-11T15:02:00Z"/>
                <w:rFonts w:eastAsiaTheme="minorEastAsia"/>
                <w:color w:val="0070C0"/>
                <w:lang w:val="en-US" w:eastAsia="zh-CN"/>
              </w:rPr>
            </w:pPr>
          </w:p>
        </w:tc>
      </w:tr>
      <w:tr w:rsidR="00F35387" w14:paraId="68615F06" w14:textId="77777777" w:rsidTr="00DF1A03">
        <w:trPr>
          <w:ins w:id="1415" w:author="CATT" w:date="2022-10-12T02:51:00Z"/>
        </w:trPr>
        <w:tc>
          <w:tcPr>
            <w:tcW w:w="1538" w:type="dxa"/>
          </w:tcPr>
          <w:p w14:paraId="584F40B1" w14:textId="77777777" w:rsidR="00F35387" w:rsidRDefault="00F35387" w:rsidP="0039264F">
            <w:pPr>
              <w:spacing w:after="120"/>
              <w:rPr>
                <w:ins w:id="1416" w:author="CATT" w:date="2022-10-12T02:51:00Z"/>
                <w:rFonts w:eastAsiaTheme="minorEastAsia"/>
                <w:color w:val="0070C0"/>
                <w:lang w:val="en-US" w:eastAsia="zh-CN"/>
              </w:rPr>
            </w:pPr>
            <w:ins w:id="1417" w:author="CATT" w:date="2022-10-12T02:51:00Z">
              <w:r>
                <w:rPr>
                  <w:rFonts w:eastAsiaTheme="minorEastAsia" w:hint="eastAsia"/>
                  <w:color w:val="0070C0"/>
                  <w:lang w:val="en-US" w:eastAsia="zh-CN"/>
                </w:rPr>
                <w:t>CATT</w:t>
              </w:r>
            </w:ins>
          </w:p>
        </w:tc>
        <w:tc>
          <w:tcPr>
            <w:tcW w:w="8093" w:type="dxa"/>
          </w:tcPr>
          <w:p w14:paraId="73719B57" w14:textId="77777777" w:rsidR="00F35387" w:rsidRDefault="00F35387" w:rsidP="0039264F">
            <w:pPr>
              <w:spacing w:after="120"/>
              <w:rPr>
                <w:ins w:id="1418" w:author="CATT" w:date="2022-10-12T02:51:00Z"/>
                <w:rFonts w:eastAsiaTheme="minorEastAsia"/>
                <w:color w:val="0070C0"/>
                <w:lang w:val="en-US" w:eastAsia="zh-CN"/>
              </w:rPr>
            </w:pPr>
            <w:ins w:id="1419" w:author="CATT" w:date="2022-10-12T02:51: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095875" w14:paraId="425D8467" w14:textId="77777777" w:rsidTr="00DF1A03">
        <w:trPr>
          <w:ins w:id="1420" w:author="Apple, Jerry Cui" w:date="2022-10-11T12:04:00Z"/>
        </w:trPr>
        <w:tc>
          <w:tcPr>
            <w:tcW w:w="1538" w:type="dxa"/>
          </w:tcPr>
          <w:p w14:paraId="7A876449" w14:textId="77777777" w:rsidR="00095875" w:rsidRDefault="00095875" w:rsidP="00095875">
            <w:pPr>
              <w:spacing w:after="120"/>
              <w:rPr>
                <w:ins w:id="1421" w:author="Apple, Jerry Cui" w:date="2022-10-11T12:04:00Z"/>
                <w:rFonts w:eastAsiaTheme="minorEastAsia"/>
                <w:color w:val="0070C0"/>
                <w:lang w:val="en-US" w:eastAsia="zh-CN"/>
              </w:rPr>
            </w:pPr>
            <w:ins w:id="1422" w:author="Apple, Jerry Cui" w:date="2022-10-11T12:04:00Z">
              <w:r>
                <w:rPr>
                  <w:rFonts w:eastAsiaTheme="minorEastAsia"/>
                  <w:color w:val="0070C0"/>
                  <w:lang w:val="en-US" w:eastAsia="zh-CN"/>
                </w:rPr>
                <w:t>Apple</w:t>
              </w:r>
            </w:ins>
          </w:p>
        </w:tc>
        <w:tc>
          <w:tcPr>
            <w:tcW w:w="8093" w:type="dxa"/>
          </w:tcPr>
          <w:p w14:paraId="371F2F12" w14:textId="77777777" w:rsidR="00095875" w:rsidRDefault="00095875" w:rsidP="00095875">
            <w:pPr>
              <w:spacing w:after="120"/>
              <w:rPr>
                <w:ins w:id="1423" w:author="Apple, Jerry Cui" w:date="2022-10-11T12:04:00Z"/>
                <w:rFonts w:eastAsiaTheme="minorEastAsia"/>
                <w:color w:val="0070C0"/>
                <w:lang w:val="en-US" w:eastAsia="zh-CN"/>
              </w:rPr>
            </w:pPr>
            <w:ins w:id="1424" w:author="Apple, Jerry Cui" w:date="2022-10-11T12:04:00Z">
              <w:r>
                <w:rPr>
                  <w:rFonts w:eastAsiaTheme="minorEastAsia"/>
                  <w:color w:val="0070C0"/>
                  <w:lang w:val="en-US" w:eastAsia="zh-CN"/>
                </w:rPr>
                <w:t>Fine with option 1 and 2.</w:t>
              </w:r>
            </w:ins>
          </w:p>
        </w:tc>
      </w:tr>
    </w:tbl>
    <w:p w14:paraId="18AD4C78" w14:textId="77777777" w:rsidR="00695DE4" w:rsidRDefault="00695DE4" w:rsidP="005B4802"/>
    <w:p w14:paraId="4B5B6465" w14:textId="77777777" w:rsidR="0075327F" w:rsidRDefault="0075327F" w:rsidP="0075327F">
      <w:pPr>
        <w:rPr>
          <w:b/>
          <w:color w:val="0070C0"/>
          <w:u w:val="single"/>
          <w:lang w:eastAsia="ko-KR"/>
        </w:rPr>
      </w:pPr>
      <w:r w:rsidRPr="00805BE8">
        <w:rPr>
          <w:b/>
          <w:color w:val="0070C0"/>
          <w:u w:val="single"/>
          <w:lang w:eastAsia="ko-KR"/>
        </w:rPr>
        <w:t xml:space="preserve">Issue </w:t>
      </w:r>
      <w:r>
        <w:rPr>
          <w:b/>
          <w:color w:val="0070C0"/>
          <w:u w:val="single"/>
          <w:lang w:eastAsia="ko-KR"/>
        </w:rPr>
        <w:t>6-2: MG configuration for measurement delay TCs.</w:t>
      </w:r>
    </w:p>
    <w:p w14:paraId="0C275781" w14:textId="77777777" w:rsidR="0075327F" w:rsidRDefault="0075327F" w:rsidP="0075327F">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(Xiaomi)</w:t>
      </w:r>
    </w:p>
    <w:p w14:paraId="5C54970D" w14:textId="77777777" w:rsidR="0075327F" w:rsidRDefault="0075327F" w:rsidP="0075327F">
      <w:pPr>
        <w:pStyle w:val="aff8"/>
        <w:numPr>
          <w:ilvl w:val="1"/>
          <w:numId w:val="1"/>
        </w:numPr>
        <w:spacing w:after="120"/>
        <w:ind w:firstLineChars="0"/>
        <w:rPr>
          <w:rFonts w:eastAsia="宋体"/>
          <w:color w:val="0070C0"/>
          <w:szCs w:val="24"/>
          <w:lang w:eastAsia="zh-CN"/>
        </w:rPr>
      </w:pPr>
      <w:r w:rsidRPr="0075327F">
        <w:rPr>
          <w:rFonts w:eastAsia="宋体"/>
          <w:color w:val="0070C0"/>
          <w:szCs w:val="24"/>
          <w:lang w:eastAsia="zh-CN"/>
        </w:rPr>
        <w:t>RAN4 not to define the configuration for measurement gap in clause A.3 RRM test configuration.</w:t>
      </w:r>
    </w:p>
    <w:p w14:paraId="3433A77D" w14:textId="77777777" w:rsidR="0075327F" w:rsidRPr="00731033" w:rsidRDefault="0075327F" w:rsidP="0075327F">
      <w:pPr>
        <w:pStyle w:val="aff8"/>
        <w:numPr>
          <w:ilvl w:val="1"/>
          <w:numId w:val="1"/>
        </w:numPr>
        <w:spacing w:after="120"/>
        <w:ind w:firstLineChars="0"/>
        <w:rPr>
          <w:rFonts w:eastAsia="宋体"/>
          <w:color w:val="0070C0"/>
          <w:szCs w:val="24"/>
          <w:lang w:eastAsia="zh-CN"/>
        </w:rPr>
      </w:pPr>
      <w:r w:rsidRPr="0075327F">
        <w:rPr>
          <w:rFonts w:eastAsia="宋体"/>
          <w:color w:val="0070C0"/>
          <w:szCs w:val="24"/>
          <w:lang w:eastAsia="zh-CN"/>
        </w:rPr>
        <w:t>If the measurement delay requirement for FO case is defined, the gap configuration for FO case need to be introduced, e.g. FO case with MGRP = 160ms.</w:t>
      </w:r>
      <w:r w:rsidRPr="00731033">
        <w:rPr>
          <w:rFonts w:eastAsia="宋体"/>
          <w:color w:val="0070C0"/>
          <w:szCs w:val="24"/>
          <w:lang w:eastAsia="zh-CN"/>
        </w:rPr>
        <w:t xml:space="preserve"> </w:t>
      </w:r>
    </w:p>
    <w:p w14:paraId="3CAD311D" w14:textId="77777777" w:rsidR="0075327F" w:rsidRDefault="0075327F" w:rsidP="0075327F">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sidR="00E01317">
        <w:rPr>
          <w:rFonts w:eastAsia="宋体"/>
          <w:color w:val="0070C0"/>
          <w:szCs w:val="24"/>
          <w:lang w:eastAsia="zh-CN"/>
        </w:rPr>
        <w:t>ption 2</w:t>
      </w:r>
      <w:r>
        <w:rPr>
          <w:rFonts w:eastAsia="宋体"/>
          <w:color w:val="0070C0"/>
          <w:szCs w:val="24"/>
          <w:lang w:eastAsia="zh-CN"/>
        </w:rPr>
        <w:t>:</w:t>
      </w:r>
      <w:r w:rsidRPr="002219DE">
        <w:rPr>
          <w:rFonts w:eastAsia="宋体"/>
          <w:color w:val="0070C0"/>
          <w:szCs w:val="24"/>
          <w:lang w:eastAsia="zh-CN"/>
        </w:rPr>
        <w:t xml:space="preserve"> </w:t>
      </w:r>
      <w:r>
        <w:rPr>
          <w:rFonts w:eastAsia="宋体"/>
          <w:color w:val="0070C0"/>
          <w:szCs w:val="24"/>
          <w:lang w:eastAsia="zh-CN"/>
        </w:rPr>
        <w:t>(OPPO)</w:t>
      </w:r>
    </w:p>
    <w:p w14:paraId="5B42030B" w14:textId="77777777" w:rsidR="0075327F" w:rsidRDefault="0075327F" w:rsidP="0075327F">
      <w:pPr>
        <w:pStyle w:val="aff8"/>
        <w:numPr>
          <w:ilvl w:val="1"/>
          <w:numId w:val="1"/>
        </w:numPr>
        <w:spacing w:after="120"/>
        <w:ind w:firstLineChars="0"/>
        <w:rPr>
          <w:rFonts w:eastAsia="宋体"/>
          <w:color w:val="0070C0"/>
          <w:szCs w:val="24"/>
          <w:lang w:eastAsia="zh-CN"/>
        </w:rPr>
      </w:pPr>
      <w:r w:rsidRPr="0075327F">
        <w:rPr>
          <w:rFonts w:eastAsia="宋体"/>
          <w:color w:val="0070C0"/>
          <w:szCs w:val="24"/>
          <w:lang w:eastAsia="zh-CN"/>
        </w:rPr>
        <w:t>For FNO gaps, the associated SMTCs should be pattern 1 and Y defined in clause A.3.11.</w:t>
      </w:r>
    </w:p>
    <w:p w14:paraId="0E7BB137" w14:textId="77777777" w:rsidR="0075327F" w:rsidRPr="00731033" w:rsidRDefault="0075327F" w:rsidP="0075327F">
      <w:pPr>
        <w:pStyle w:val="aff8"/>
        <w:numPr>
          <w:ilvl w:val="1"/>
          <w:numId w:val="1"/>
        </w:numPr>
        <w:spacing w:after="120"/>
        <w:ind w:firstLineChars="0"/>
        <w:rPr>
          <w:rFonts w:eastAsia="宋体"/>
          <w:color w:val="0070C0"/>
          <w:szCs w:val="24"/>
          <w:lang w:eastAsia="zh-CN"/>
        </w:rPr>
      </w:pPr>
      <w:r w:rsidRPr="0075327F">
        <w:rPr>
          <w:rFonts w:eastAsia="宋体"/>
          <w:color w:val="0070C0"/>
          <w:szCs w:val="24"/>
          <w:lang w:eastAsia="zh-CN"/>
        </w:rPr>
        <w:t>Define test case for FO gaps if the core requirements are defined.</w:t>
      </w:r>
    </w:p>
    <w:p w14:paraId="3A4A33E4" w14:textId="77777777" w:rsidR="0075327F" w:rsidRPr="00805BE8" w:rsidRDefault="0075327F" w:rsidP="0075327F">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BB59269" w14:textId="77777777" w:rsidR="0075327F" w:rsidRPr="002249E6" w:rsidRDefault="0075327F" w:rsidP="0075327F">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75327F" w14:paraId="709BC030" w14:textId="77777777" w:rsidTr="00DF1A03">
        <w:tc>
          <w:tcPr>
            <w:tcW w:w="1538" w:type="dxa"/>
          </w:tcPr>
          <w:p w14:paraId="0FBEA528" w14:textId="77777777" w:rsidR="0075327F" w:rsidRPr="00805BE8" w:rsidRDefault="0075327F" w:rsidP="007009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1FD2AF4C" w14:textId="77777777" w:rsidR="0075327F" w:rsidRPr="00805BE8" w:rsidRDefault="0075327F" w:rsidP="007009CC">
            <w:pPr>
              <w:spacing w:after="120"/>
              <w:rPr>
                <w:rFonts w:eastAsiaTheme="minorEastAsia"/>
                <w:b/>
                <w:bCs/>
                <w:color w:val="0070C0"/>
                <w:lang w:val="en-US" w:eastAsia="zh-CN"/>
              </w:rPr>
            </w:pPr>
            <w:r>
              <w:rPr>
                <w:rFonts w:eastAsiaTheme="minorEastAsia"/>
                <w:b/>
                <w:bCs/>
                <w:color w:val="0070C0"/>
                <w:lang w:val="en-US" w:eastAsia="zh-CN"/>
              </w:rPr>
              <w:t>Comments</w:t>
            </w:r>
          </w:p>
        </w:tc>
      </w:tr>
      <w:tr w:rsidR="0075327F" w14:paraId="2B2E09B8" w14:textId="77777777" w:rsidTr="00DF1A03">
        <w:tc>
          <w:tcPr>
            <w:tcW w:w="1538" w:type="dxa"/>
          </w:tcPr>
          <w:p w14:paraId="2228D984" w14:textId="77777777" w:rsidR="0075327F" w:rsidRPr="003418CB" w:rsidRDefault="0075327F" w:rsidP="007009CC">
            <w:pPr>
              <w:spacing w:after="120"/>
              <w:rPr>
                <w:rFonts w:eastAsiaTheme="minorEastAsia"/>
                <w:color w:val="0070C0"/>
                <w:lang w:val="en-US" w:eastAsia="zh-CN"/>
              </w:rPr>
            </w:pPr>
            <w:del w:id="1425" w:author="Qualcomm-CH" w:date="2022-10-10T13:08:00Z">
              <w:r w:rsidDel="00BE79F0">
                <w:rPr>
                  <w:rFonts w:eastAsiaTheme="minorEastAsia" w:hint="eastAsia"/>
                  <w:color w:val="0070C0"/>
                  <w:lang w:val="en-US" w:eastAsia="zh-CN"/>
                </w:rPr>
                <w:delText>XXX</w:delText>
              </w:r>
            </w:del>
            <w:ins w:id="1426" w:author="Qualcomm-CH" w:date="2022-10-10T13:08:00Z">
              <w:r w:rsidR="00BE79F0">
                <w:rPr>
                  <w:rFonts w:eastAsiaTheme="minorEastAsia"/>
                  <w:color w:val="0070C0"/>
                  <w:lang w:val="en-US" w:eastAsia="zh-CN"/>
                </w:rPr>
                <w:t>Qualcomm</w:t>
              </w:r>
            </w:ins>
          </w:p>
        </w:tc>
        <w:tc>
          <w:tcPr>
            <w:tcW w:w="8093" w:type="dxa"/>
          </w:tcPr>
          <w:p w14:paraId="142D5BF9" w14:textId="77777777" w:rsidR="0075327F" w:rsidRPr="003418CB" w:rsidRDefault="00965112" w:rsidP="007009CC">
            <w:pPr>
              <w:spacing w:after="120"/>
              <w:rPr>
                <w:rFonts w:eastAsiaTheme="minorEastAsia"/>
                <w:color w:val="0070C0"/>
                <w:lang w:val="en-US" w:eastAsia="zh-CN"/>
              </w:rPr>
            </w:pPr>
            <w:ins w:id="1427" w:author="Qualcomm-CH" w:date="2022-10-10T13:09:00Z">
              <w:r>
                <w:rPr>
                  <w:rFonts w:eastAsiaTheme="minorEastAsia"/>
                  <w:color w:val="0070C0"/>
                  <w:lang w:val="en-US" w:eastAsia="zh-CN"/>
                </w:rPr>
                <w:t xml:space="preserve">Regarding FO case, it is still FFS. Even if it is adopted, we don’t think </w:t>
              </w:r>
            </w:ins>
            <w:ins w:id="1428" w:author="Qualcomm-CH" w:date="2022-10-10T13:10:00Z">
              <w:r>
                <w:rPr>
                  <w:rFonts w:eastAsiaTheme="minorEastAsia"/>
                  <w:color w:val="0070C0"/>
                  <w:lang w:val="en-US" w:eastAsia="zh-CN"/>
                </w:rPr>
                <w:t>the scenario should be separately tested.</w:t>
              </w:r>
            </w:ins>
          </w:p>
        </w:tc>
      </w:tr>
      <w:tr w:rsidR="00DF1A03" w14:paraId="6630C953" w14:textId="77777777" w:rsidTr="00DF1A03">
        <w:trPr>
          <w:ins w:id="1429" w:author="Xiaomi" w:date="2022-10-11T10:53:00Z"/>
        </w:trPr>
        <w:tc>
          <w:tcPr>
            <w:tcW w:w="1538" w:type="dxa"/>
          </w:tcPr>
          <w:p w14:paraId="20379C68" w14:textId="77777777" w:rsidR="00DF1A03" w:rsidDel="00BE79F0" w:rsidRDefault="00DF1A03" w:rsidP="00DF1A03">
            <w:pPr>
              <w:spacing w:after="120"/>
              <w:rPr>
                <w:ins w:id="1430" w:author="Xiaomi" w:date="2022-10-11T10:53:00Z"/>
                <w:rFonts w:eastAsiaTheme="minorEastAsia"/>
                <w:color w:val="0070C0"/>
                <w:lang w:val="en-US" w:eastAsia="zh-CN"/>
              </w:rPr>
            </w:pPr>
            <w:ins w:id="1431" w:author="Xiaomi" w:date="2022-10-11T10:53:00Z">
              <w:r>
                <w:rPr>
                  <w:rFonts w:eastAsiaTheme="minorEastAsia"/>
                  <w:color w:val="0070C0"/>
                  <w:lang w:val="en-US" w:eastAsia="zh-CN"/>
                </w:rPr>
                <w:t>Xiaomi</w:t>
              </w:r>
            </w:ins>
          </w:p>
        </w:tc>
        <w:tc>
          <w:tcPr>
            <w:tcW w:w="8093" w:type="dxa"/>
          </w:tcPr>
          <w:p w14:paraId="1077FCFA" w14:textId="77777777" w:rsidR="00DF1A03" w:rsidRDefault="00DF1A03" w:rsidP="00DF1A03">
            <w:pPr>
              <w:spacing w:after="120"/>
              <w:rPr>
                <w:ins w:id="1432" w:author="Xiaomi" w:date="2022-10-11T10:53:00Z"/>
                <w:rFonts w:eastAsiaTheme="minorEastAsia"/>
                <w:color w:val="0070C0"/>
                <w:lang w:val="en-US" w:eastAsia="zh-CN"/>
              </w:rPr>
            </w:pPr>
            <w:ins w:id="1433" w:author="Xiaomi" w:date="2022-10-11T10:53:00Z">
              <w:r>
                <w:rPr>
                  <w:rFonts w:eastAsiaTheme="minorEastAsia" w:hint="eastAsia"/>
                  <w:color w:val="0070C0"/>
                  <w:lang w:val="en-US" w:eastAsia="zh-CN"/>
                </w:rPr>
                <w:t>O</w:t>
              </w:r>
              <w:r>
                <w:rPr>
                  <w:rFonts w:eastAsiaTheme="minorEastAsia"/>
                  <w:color w:val="0070C0"/>
                  <w:lang w:val="en-US" w:eastAsia="zh-CN"/>
                </w:rPr>
                <w:t>ption 1.</w:t>
              </w:r>
            </w:ins>
          </w:p>
        </w:tc>
      </w:tr>
      <w:tr w:rsidR="001D0B67" w14:paraId="79E7BEA9" w14:textId="77777777" w:rsidTr="00DF1A03">
        <w:trPr>
          <w:ins w:id="1434" w:author="Huawei" w:date="2022-10-11T11:26:00Z"/>
        </w:trPr>
        <w:tc>
          <w:tcPr>
            <w:tcW w:w="1538" w:type="dxa"/>
          </w:tcPr>
          <w:p w14:paraId="78A8726E" w14:textId="77777777" w:rsidR="001D0B67" w:rsidRDefault="001D0B67" w:rsidP="001D0B67">
            <w:pPr>
              <w:spacing w:after="120"/>
              <w:rPr>
                <w:ins w:id="1435" w:author="Huawei" w:date="2022-10-11T11:26:00Z"/>
                <w:rFonts w:eastAsiaTheme="minorEastAsia"/>
                <w:color w:val="0070C0"/>
                <w:lang w:val="en-US" w:eastAsia="zh-CN"/>
              </w:rPr>
            </w:pPr>
            <w:ins w:id="1436" w:author="Huawei" w:date="2022-10-11T11:26:00Z">
              <w:r>
                <w:rPr>
                  <w:rFonts w:eastAsiaTheme="minorEastAsia"/>
                  <w:color w:val="0070C0"/>
                  <w:lang w:val="en-US" w:eastAsia="zh-CN"/>
                </w:rPr>
                <w:t>Huawei</w:t>
              </w:r>
            </w:ins>
          </w:p>
        </w:tc>
        <w:tc>
          <w:tcPr>
            <w:tcW w:w="8093" w:type="dxa"/>
          </w:tcPr>
          <w:p w14:paraId="713ADAC5" w14:textId="77777777" w:rsidR="001D0B67" w:rsidRDefault="001D0B67" w:rsidP="001D0B67">
            <w:pPr>
              <w:spacing w:after="120"/>
              <w:rPr>
                <w:ins w:id="1437" w:author="Huawei" w:date="2022-10-11T11:26:00Z"/>
                <w:rFonts w:eastAsiaTheme="minorEastAsia"/>
                <w:color w:val="0070C0"/>
                <w:lang w:val="en-US" w:eastAsia="zh-CN"/>
              </w:rPr>
            </w:pPr>
            <w:ins w:id="1438" w:author="Huawei" w:date="2022-10-11T11:26:00Z">
              <w:r>
                <w:rPr>
                  <w:rFonts w:eastAsiaTheme="minorEastAsia"/>
                  <w:color w:val="0070C0"/>
                  <w:lang w:val="en-US" w:eastAsia="zh-CN"/>
                </w:rPr>
                <w:t xml:space="preserve">We are not sure if we need to discuss MG configuration for the test cases. Once we agree on SMTC configurations for the test cases based on outcome on the Issue 6-1, the MG configuration </w:t>
              </w:r>
              <w:r>
                <w:rPr>
                  <w:rFonts w:eastAsiaTheme="minorEastAsia" w:hint="eastAsia"/>
                  <w:color w:val="0070C0"/>
                  <w:lang w:val="en-US" w:eastAsia="zh-CN"/>
                </w:rPr>
                <w:t>can</w:t>
              </w:r>
              <w:r>
                <w:rPr>
                  <w:rFonts w:eastAsiaTheme="minorEastAsia"/>
                  <w:color w:val="0070C0"/>
                  <w:lang w:val="en-US" w:eastAsia="zh-CN"/>
                </w:rPr>
                <w:t xml:space="preserve"> be derived automatically assuming that the MG are configured in such a way that it covers the SMTC that are measured within MG.</w:t>
              </w:r>
            </w:ins>
          </w:p>
        </w:tc>
      </w:tr>
      <w:tr w:rsidR="00874517" w14:paraId="07F1B993" w14:textId="77777777" w:rsidTr="00DF1A03">
        <w:trPr>
          <w:ins w:id="1439" w:author="CMCC-shiyuan" w:date="2022-10-11T12:47:00Z"/>
        </w:trPr>
        <w:tc>
          <w:tcPr>
            <w:tcW w:w="1538" w:type="dxa"/>
          </w:tcPr>
          <w:p w14:paraId="4A8A466A" w14:textId="77777777" w:rsidR="00874517" w:rsidRDefault="00874517" w:rsidP="001D0B67">
            <w:pPr>
              <w:spacing w:after="120"/>
              <w:rPr>
                <w:ins w:id="1440" w:author="CMCC-shiyuan" w:date="2022-10-11T12:47:00Z"/>
                <w:rFonts w:eastAsiaTheme="minorEastAsia"/>
                <w:color w:val="0070C0"/>
                <w:lang w:val="en-US" w:eastAsia="zh-CN"/>
              </w:rPr>
            </w:pPr>
            <w:ins w:id="1441" w:author="CMCC-shiyuan" w:date="2022-10-11T12:47: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35BC3570" w14:textId="77777777" w:rsidR="00874517" w:rsidRDefault="00874517" w:rsidP="00874517">
            <w:pPr>
              <w:spacing w:after="120"/>
              <w:rPr>
                <w:ins w:id="1442" w:author="CMCC-shiyuan" w:date="2022-10-11T12:47:00Z"/>
                <w:rFonts w:eastAsiaTheme="minorEastAsia"/>
                <w:color w:val="0070C0"/>
                <w:lang w:val="en-US" w:eastAsia="zh-CN"/>
              </w:rPr>
            </w:pPr>
            <w:ins w:id="1443" w:author="CMCC-shiyuan" w:date="2022-10-11T12:47:00Z">
              <w:r>
                <w:rPr>
                  <w:rFonts w:eastAsiaTheme="minorEastAsia" w:hint="eastAsia"/>
                  <w:color w:val="0070C0"/>
                  <w:lang w:val="en-US" w:eastAsia="zh-CN"/>
                </w:rPr>
                <w:t>W</w:t>
              </w:r>
              <w:r>
                <w:rPr>
                  <w:rFonts w:eastAsiaTheme="minorEastAsia"/>
                  <w:color w:val="0070C0"/>
                  <w:lang w:val="en-US" w:eastAsia="zh-CN"/>
                </w:rPr>
                <w:t>hether the test case for FO gaps should be introduced can be decided after Core part achieving the conclusion.</w:t>
              </w:r>
            </w:ins>
          </w:p>
          <w:p w14:paraId="105AD6DE" w14:textId="77777777" w:rsidR="00874517" w:rsidRDefault="00874517" w:rsidP="00874517">
            <w:pPr>
              <w:spacing w:after="120"/>
              <w:rPr>
                <w:ins w:id="1444" w:author="CMCC-shiyuan" w:date="2022-10-11T12:47:00Z"/>
                <w:rFonts w:eastAsiaTheme="minorEastAsia"/>
                <w:color w:val="0070C0"/>
                <w:lang w:val="en-US" w:eastAsia="zh-CN"/>
              </w:rPr>
            </w:pPr>
            <w:ins w:id="1445" w:author="CMCC-shiyuan" w:date="2022-10-11T12:47:00Z">
              <w:r>
                <w:rPr>
                  <w:rFonts w:eastAsiaTheme="minorEastAsia"/>
                  <w:color w:val="0070C0"/>
                  <w:lang w:val="en-US" w:eastAsia="zh-CN"/>
                </w:rPr>
                <w:t>We are fine with the proposal in Option 2 sub-bullet 1.</w:t>
              </w:r>
            </w:ins>
          </w:p>
        </w:tc>
      </w:tr>
      <w:tr w:rsidR="00606127" w14:paraId="09D327CA" w14:textId="77777777" w:rsidTr="00DF1A03">
        <w:trPr>
          <w:ins w:id="1446" w:author="OPPO" w:date="2022-10-11T15:10:00Z"/>
        </w:trPr>
        <w:tc>
          <w:tcPr>
            <w:tcW w:w="1538" w:type="dxa"/>
          </w:tcPr>
          <w:p w14:paraId="5F68F559" w14:textId="77777777" w:rsidR="00606127" w:rsidRDefault="00606127" w:rsidP="00606127">
            <w:pPr>
              <w:spacing w:after="120"/>
              <w:rPr>
                <w:ins w:id="1447" w:author="OPPO" w:date="2022-10-11T15:10:00Z"/>
                <w:rFonts w:eastAsiaTheme="minorEastAsia"/>
                <w:color w:val="0070C0"/>
                <w:lang w:val="en-US" w:eastAsia="zh-CN"/>
              </w:rPr>
            </w:pPr>
            <w:ins w:id="1448" w:author="OPPO" w:date="2022-10-11T15:10: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589932F8" w14:textId="77777777" w:rsidR="00606127" w:rsidRDefault="00606127" w:rsidP="00606127">
            <w:pPr>
              <w:spacing w:after="120"/>
              <w:rPr>
                <w:ins w:id="1449" w:author="OPPO" w:date="2022-10-11T15:10:00Z"/>
                <w:rFonts w:eastAsiaTheme="minorEastAsia"/>
                <w:color w:val="0070C0"/>
                <w:lang w:val="en-US" w:eastAsia="zh-CN"/>
              </w:rPr>
            </w:pPr>
            <w:ins w:id="1450" w:author="OPPO" w:date="2022-10-11T15:10:00Z">
              <w:r>
                <w:rPr>
                  <w:rFonts w:eastAsiaTheme="minorEastAsia"/>
                  <w:color w:val="0070C0"/>
                  <w:lang w:val="en-US" w:eastAsia="zh-CN"/>
                </w:rPr>
                <w:t>For FFO case, we are fine to FFS after core part.</w:t>
              </w:r>
            </w:ins>
          </w:p>
          <w:p w14:paraId="0845338E" w14:textId="77777777" w:rsidR="00606127" w:rsidRDefault="00606127" w:rsidP="00606127">
            <w:pPr>
              <w:spacing w:after="120"/>
              <w:rPr>
                <w:ins w:id="1451" w:author="OPPO" w:date="2022-10-11T15:10:00Z"/>
                <w:rFonts w:eastAsiaTheme="minorEastAsia"/>
                <w:color w:val="0070C0"/>
                <w:lang w:val="en-US" w:eastAsia="zh-CN"/>
              </w:rPr>
            </w:pPr>
            <w:ins w:id="1452" w:author="OPPO" w:date="2022-10-11T15:10:00Z">
              <w:r>
                <w:rPr>
                  <w:rFonts w:eastAsiaTheme="minorEastAsia"/>
                  <w:color w:val="0070C0"/>
                  <w:lang w:val="en-US" w:eastAsia="zh-CN"/>
                </w:rPr>
                <w:t xml:space="preserve">The first bullet for option 2 is to discuss the detail configuration for SMTC and MG. During the last meeting discussion, the consensus is to define test case for FNO case. However, the details for SSB/SMTC/MG configurations are not clear. For example, clause </w:t>
              </w:r>
              <w:r w:rsidRPr="00A536F2">
                <w:t>A.14.5.2.</w:t>
              </w:r>
              <w:r>
                <w:t xml:space="preserve">5 the two measurement gaps </w:t>
              </w:r>
              <w:r>
                <w:rPr>
                  <w:rFonts w:eastAsiaTheme="minorEastAsia" w:hint="eastAsia"/>
                  <w:color w:val="0070C0"/>
                  <w:lang w:val="en-US" w:eastAsia="zh-CN"/>
                </w:rPr>
                <w:t>with</w:t>
              </w:r>
              <w:r>
                <w:rPr>
                  <w:rFonts w:eastAsiaTheme="minorEastAsia"/>
                  <w:color w:val="0070C0"/>
                  <w:lang w:val="en-US" w:eastAsia="zh-CN"/>
                </w:rPr>
                <w:t xml:space="preserve"> 40ms MGRP and 9ms/29ms time offset are used. But the SSB configurations for neighbor cell 2/3 seems cannot be covered by the MG.  To align with SSB, the time offset should be 9ms/19ms. Then the two gaps are overlapped according to 4ms proximity condition. </w:t>
              </w:r>
            </w:ins>
          </w:p>
          <w:p w14:paraId="61D791CB" w14:textId="77777777" w:rsidR="00606127" w:rsidRPr="00BA657B" w:rsidRDefault="00606127" w:rsidP="00606127">
            <w:pPr>
              <w:pStyle w:val="aff8"/>
              <w:numPr>
                <w:ilvl w:val="0"/>
                <w:numId w:val="21"/>
              </w:numPr>
              <w:spacing w:after="120"/>
              <w:ind w:firstLineChars="0"/>
              <w:rPr>
                <w:ins w:id="1453" w:author="OPPO" w:date="2022-10-11T15:10:00Z"/>
                <w:rFonts w:eastAsiaTheme="minorEastAsia"/>
                <w:color w:val="0070C0"/>
                <w:lang w:val="en-US" w:eastAsia="zh-CN"/>
              </w:rPr>
            </w:pPr>
            <w:ins w:id="1454" w:author="OPPO" w:date="2022-10-11T15:10:00Z">
              <w:r w:rsidRPr="00BA657B">
                <w:rPr>
                  <w:rFonts w:eastAsiaTheme="minorEastAsia"/>
                  <w:color w:val="0070C0"/>
                  <w:lang w:val="en-US" w:eastAsia="zh-CN"/>
                </w:rPr>
                <w:t xml:space="preserve">Cell 2: </w:t>
              </w:r>
            </w:ins>
          </w:p>
          <w:p w14:paraId="26011654" w14:textId="77777777" w:rsidR="00606127" w:rsidRDefault="00606127" w:rsidP="00606127">
            <w:pPr>
              <w:pStyle w:val="aff8"/>
              <w:numPr>
                <w:ilvl w:val="1"/>
                <w:numId w:val="21"/>
              </w:numPr>
              <w:spacing w:after="120"/>
              <w:ind w:firstLineChars="0"/>
              <w:rPr>
                <w:ins w:id="1455" w:author="OPPO" w:date="2022-10-11T15:10:00Z"/>
                <w:rFonts w:eastAsiaTheme="minorEastAsia"/>
                <w:color w:val="0070C0"/>
                <w:lang w:val="en-US" w:eastAsia="zh-CN"/>
              </w:rPr>
            </w:pPr>
            <w:ins w:id="1456" w:author="OPPO" w:date="2022-10-11T15:10:00Z">
              <w:r w:rsidRPr="00BA657B">
                <w:rPr>
                  <w:rFonts w:eastAsiaTheme="minorEastAsia"/>
                  <w:color w:val="0070C0"/>
                  <w:lang w:val="en-US" w:eastAsia="zh-CN"/>
                </w:rPr>
                <w:t>SSB 5</w:t>
              </w:r>
              <w:r>
                <w:rPr>
                  <w:rFonts w:eastAsiaTheme="minorEastAsia"/>
                  <w:color w:val="0070C0"/>
                  <w:lang w:val="en-US" w:eastAsia="zh-CN"/>
                </w:rPr>
                <w:t>:  periodicity = 20ms, starting from odd SFN, slot #0</w:t>
              </w:r>
            </w:ins>
          </w:p>
          <w:p w14:paraId="12C2587B" w14:textId="77777777" w:rsidR="00606127" w:rsidRPr="00BA657B" w:rsidRDefault="00606127" w:rsidP="00606127">
            <w:pPr>
              <w:pStyle w:val="aff8"/>
              <w:numPr>
                <w:ilvl w:val="1"/>
                <w:numId w:val="21"/>
              </w:numPr>
              <w:spacing w:after="120"/>
              <w:ind w:firstLineChars="0"/>
              <w:rPr>
                <w:ins w:id="1457" w:author="OPPO" w:date="2022-10-11T15:10:00Z"/>
                <w:rFonts w:eastAsiaTheme="minorEastAsia"/>
                <w:color w:val="0070C0"/>
                <w:lang w:val="en-US" w:eastAsia="zh-CN"/>
              </w:rPr>
            </w:pPr>
            <w:ins w:id="1458" w:author="OPPO" w:date="2022-10-11T15:10:00Z">
              <w:r>
                <w:rPr>
                  <w:rFonts w:eastAsiaTheme="minorEastAsia" w:hint="eastAsia"/>
                  <w:color w:val="0070C0"/>
                  <w:lang w:val="en-US" w:eastAsia="zh-CN"/>
                </w:rPr>
                <w:t>S</w:t>
              </w:r>
              <w:r>
                <w:rPr>
                  <w:rFonts w:eastAsiaTheme="minorEastAsia"/>
                  <w:color w:val="0070C0"/>
                  <w:lang w:val="en-US" w:eastAsia="zh-CN"/>
                </w:rPr>
                <w:t>MTC.5: periodicity = 20ms, duration=5ms, offset = 10ms</w:t>
              </w:r>
            </w:ins>
          </w:p>
          <w:p w14:paraId="44C9107E" w14:textId="77777777" w:rsidR="00606127" w:rsidRDefault="00606127" w:rsidP="00606127">
            <w:pPr>
              <w:pStyle w:val="aff8"/>
              <w:numPr>
                <w:ilvl w:val="0"/>
                <w:numId w:val="21"/>
              </w:numPr>
              <w:spacing w:after="120"/>
              <w:ind w:firstLineChars="0"/>
              <w:rPr>
                <w:ins w:id="1459" w:author="OPPO" w:date="2022-10-11T15:10:00Z"/>
                <w:rFonts w:eastAsiaTheme="minorEastAsia"/>
                <w:color w:val="0070C0"/>
                <w:lang w:val="en-US" w:eastAsia="zh-CN"/>
              </w:rPr>
            </w:pPr>
            <w:ins w:id="1460" w:author="OPPO" w:date="2022-10-11T15:10:00Z">
              <w:r>
                <w:rPr>
                  <w:rFonts w:eastAsiaTheme="minorEastAsia"/>
                  <w:color w:val="0070C0"/>
                  <w:lang w:val="en-US" w:eastAsia="zh-CN"/>
                </w:rPr>
                <w:t xml:space="preserve">Cell 3: </w:t>
              </w:r>
            </w:ins>
          </w:p>
          <w:p w14:paraId="708A993F" w14:textId="77777777" w:rsidR="00606127" w:rsidRDefault="00606127" w:rsidP="00606127">
            <w:pPr>
              <w:pStyle w:val="aff8"/>
              <w:numPr>
                <w:ilvl w:val="1"/>
                <w:numId w:val="21"/>
              </w:numPr>
              <w:spacing w:after="120"/>
              <w:ind w:firstLineChars="0"/>
              <w:rPr>
                <w:ins w:id="1461" w:author="OPPO" w:date="2022-10-11T15:10:00Z"/>
                <w:rFonts w:eastAsiaTheme="minorEastAsia"/>
                <w:color w:val="0070C0"/>
                <w:lang w:val="en-US" w:eastAsia="zh-CN"/>
              </w:rPr>
            </w:pPr>
            <w:ins w:id="1462" w:author="OPPO" w:date="2022-10-11T15:10:00Z">
              <w:r>
                <w:rPr>
                  <w:rFonts w:eastAsiaTheme="minorEastAsia"/>
                  <w:color w:val="0070C0"/>
                  <w:lang w:val="en-US" w:eastAsia="zh-CN"/>
                </w:rPr>
                <w:t>SSB 1:  periodicity = 20ms, starting from even SFN, slot #0</w:t>
              </w:r>
            </w:ins>
          </w:p>
          <w:p w14:paraId="1026002C" w14:textId="77777777" w:rsidR="00606127" w:rsidRPr="00BA657B" w:rsidRDefault="00606127" w:rsidP="00606127">
            <w:pPr>
              <w:pStyle w:val="aff8"/>
              <w:numPr>
                <w:ilvl w:val="1"/>
                <w:numId w:val="21"/>
              </w:numPr>
              <w:spacing w:after="120"/>
              <w:ind w:firstLineChars="0"/>
              <w:rPr>
                <w:ins w:id="1463" w:author="OPPO" w:date="2022-10-11T15:10:00Z"/>
                <w:rFonts w:eastAsiaTheme="minorEastAsia"/>
                <w:color w:val="0070C0"/>
                <w:lang w:val="en-US" w:eastAsia="zh-CN"/>
              </w:rPr>
            </w:pPr>
            <w:ins w:id="1464" w:author="OPPO" w:date="2022-10-11T15:10:00Z">
              <w:r>
                <w:rPr>
                  <w:rFonts w:eastAsiaTheme="minorEastAsia" w:hint="eastAsia"/>
                  <w:color w:val="0070C0"/>
                  <w:lang w:val="en-US" w:eastAsia="zh-CN"/>
                </w:rPr>
                <w:t>S</w:t>
              </w:r>
              <w:r>
                <w:rPr>
                  <w:rFonts w:eastAsiaTheme="minorEastAsia"/>
                  <w:color w:val="0070C0"/>
                  <w:lang w:val="en-US" w:eastAsia="zh-CN"/>
                </w:rPr>
                <w:t xml:space="preserve">MTC configuration is TBD in the latest spec. we think SMTC.1 periodicity = 20ms, duration=5ms, offset = 0ms can be used. </w:t>
              </w:r>
            </w:ins>
          </w:p>
          <w:p w14:paraId="1CE15C3F" w14:textId="77777777" w:rsidR="00606127" w:rsidRPr="00BA657B" w:rsidRDefault="008864C0" w:rsidP="00606127">
            <w:pPr>
              <w:spacing w:after="120"/>
              <w:rPr>
                <w:ins w:id="1465" w:author="OPPO" w:date="2022-10-11T15:10:00Z"/>
                <w:rFonts w:eastAsiaTheme="minorEastAsia"/>
                <w:color w:val="0070C0"/>
                <w:lang w:val="en-US" w:eastAsia="zh-CN"/>
              </w:rPr>
            </w:pPr>
            <w:ins w:id="1466" w:author="OPPO" w:date="2022-10-11T15:10:00Z">
              <w:r>
                <w:rPr>
                  <w:rFonts w:eastAsia="宋体"/>
                  <w:noProof/>
                </w:rPr>
                <w:object w:dxaOrig="15971" w:dyaOrig="3481" w14:anchorId="4DC9DC64">
                  <v:shape id="_x0000_i1027" type="#_x0000_t75" alt="" style="width:365.65pt;height:79.65pt;mso-width-percent:0;mso-height-percent:0;mso-width-percent:0;mso-height-percent:0" o:ole="">
                    <v:imagedata r:id="rId16" o:title=""/>
                  </v:shape>
                  <o:OLEObject Type="Embed" ProgID="Visio.Drawing.15" ShapeID="_x0000_i1027" DrawAspect="Content" ObjectID="_1727611105" r:id="rId17"/>
                </w:object>
              </w:r>
            </w:ins>
          </w:p>
          <w:p w14:paraId="06901254" w14:textId="77777777" w:rsidR="00606127" w:rsidRDefault="00606127" w:rsidP="00606127">
            <w:pPr>
              <w:spacing w:after="120"/>
              <w:rPr>
                <w:ins w:id="1467" w:author="OPPO" w:date="2022-10-11T15:10:00Z"/>
                <w:rFonts w:eastAsiaTheme="minorEastAsia"/>
                <w:color w:val="0070C0"/>
                <w:lang w:val="en-US" w:eastAsia="zh-CN"/>
              </w:rPr>
            </w:pPr>
            <w:ins w:id="1468" w:author="OPPO" w:date="2022-10-11T15:10:00Z">
              <w:r>
                <w:rPr>
                  <w:rFonts w:eastAsiaTheme="minorEastAsia"/>
                  <w:color w:val="0070C0"/>
                  <w:lang w:val="en-US" w:eastAsia="zh-CN"/>
                </w:rPr>
                <w:t xml:space="preserve"> So we propose to use SMTC pattern Y(</w:t>
              </w:r>
              <w:r w:rsidRPr="006D7B41">
                <w:rPr>
                  <w:rFonts w:eastAsiaTheme="minorEastAsia"/>
                  <w:color w:val="0070C0"/>
                  <w:lang w:val="en-US" w:eastAsia="zh-CN"/>
                </w:rPr>
                <w:t xml:space="preserve">periodicity = 20ms, duration=5ms, offset = </w:t>
              </w:r>
              <w:r>
                <w:rPr>
                  <w:rFonts w:eastAsiaTheme="minorEastAsia"/>
                  <w:color w:val="0070C0"/>
                  <w:lang w:val="en-US" w:eastAsia="zh-CN"/>
                </w:rPr>
                <w:t>5</w:t>
              </w:r>
              <w:r w:rsidRPr="006D7B41">
                <w:rPr>
                  <w:rFonts w:eastAsiaTheme="minorEastAsia"/>
                  <w:color w:val="0070C0"/>
                  <w:lang w:val="en-US" w:eastAsia="zh-CN"/>
                </w:rPr>
                <w:t>ms</w:t>
              </w:r>
              <w:r>
                <w:rPr>
                  <w:rFonts w:eastAsiaTheme="minorEastAsia"/>
                  <w:color w:val="0070C0"/>
                  <w:lang w:val="en-US" w:eastAsia="zh-CN"/>
                </w:rPr>
                <w:t>) instead of SMTC pattern 5. Then the associated gaps could be fully non-overlapped as shown below.</w:t>
              </w:r>
            </w:ins>
          </w:p>
          <w:p w14:paraId="601BD6B0" w14:textId="77777777" w:rsidR="00606127" w:rsidRDefault="008864C0" w:rsidP="00606127">
            <w:pPr>
              <w:spacing w:after="120"/>
              <w:rPr>
                <w:ins w:id="1469" w:author="OPPO" w:date="2022-10-11T15:10:00Z"/>
              </w:rPr>
            </w:pPr>
            <w:ins w:id="1470" w:author="OPPO" w:date="2022-10-11T15:10:00Z">
              <w:r>
                <w:rPr>
                  <w:rFonts w:eastAsia="宋体"/>
                  <w:noProof/>
                </w:rPr>
                <w:object w:dxaOrig="15871" w:dyaOrig="3481" w14:anchorId="3D56FA21">
                  <v:shape id="_x0000_i1028" type="#_x0000_t75" alt="" style="width:373.65pt;height:82.35pt;mso-width-percent:0;mso-height-percent:0;mso-width-percent:0;mso-height-percent:0" o:ole="">
                    <v:imagedata r:id="rId18" o:title=""/>
                  </v:shape>
                  <o:OLEObject Type="Embed" ProgID="Visio.Drawing.15" ShapeID="_x0000_i1028" DrawAspect="Content" ObjectID="_1727611106" r:id="rId19"/>
                </w:object>
              </w:r>
            </w:ins>
          </w:p>
          <w:p w14:paraId="06B5DC5A" w14:textId="77777777" w:rsidR="00606127" w:rsidRDefault="00606127" w:rsidP="00606127">
            <w:pPr>
              <w:spacing w:after="120"/>
              <w:rPr>
                <w:ins w:id="1471" w:author="OPPO" w:date="2022-10-11T15:10:00Z"/>
                <w:rFonts w:eastAsiaTheme="minorEastAsia"/>
                <w:color w:val="0070C0"/>
                <w:lang w:val="en-US" w:eastAsia="zh-CN"/>
              </w:rPr>
            </w:pPr>
            <w:ins w:id="1472" w:author="OPPO" w:date="2022-10-11T15:10:00Z">
              <w:r>
                <w:rPr>
                  <w:rFonts w:eastAsiaTheme="minorEastAsia"/>
                  <w:color w:val="0070C0"/>
                  <w:lang w:val="en-US" w:eastAsia="zh-CN"/>
                </w:rPr>
                <w:t xml:space="preserve">We are also open to other solutions, e.g. MG with longer MGRP or with shorter MGL. But considering MG pattern 0 is mandatory and SMTC.Y is already specified, option 2 is a good choice in our view.  </w:t>
              </w:r>
            </w:ins>
          </w:p>
        </w:tc>
      </w:tr>
      <w:tr w:rsidR="002F359D" w14:paraId="54E668D0" w14:textId="77777777" w:rsidTr="00DF1A03">
        <w:trPr>
          <w:ins w:id="1473" w:author="Ming Li L" w:date="2022-10-11T15:12:00Z"/>
        </w:trPr>
        <w:tc>
          <w:tcPr>
            <w:tcW w:w="1538" w:type="dxa"/>
          </w:tcPr>
          <w:p w14:paraId="04AA219D" w14:textId="77777777" w:rsidR="002F359D" w:rsidRDefault="002F359D" w:rsidP="00606127">
            <w:pPr>
              <w:spacing w:after="120"/>
              <w:rPr>
                <w:ins w:id="1474" w:author="Ming Li L" w:date="2022-10-11T15:12:00Z"/>
                <w:rFonts w:eastAsiaTheme="minorEastAsia"/>
                <w:color w:val="0070C0"/>
                <w:lang w:val="en-US" w:eastAsia="zh-CN"/>
              </w:rPr>
            </w:pPr>
            <w:ins w:id="1475" w:author="Ming Li L" w:date="2022-10-11T15:12:00Z">
              <w:r>
                <w:rPr>
                  <w:rFonts w:eastAsiaTheme="minorEastAsia"/>
                  <w:color w:val="0070C0"/>
                  <w:lang w:val="en-US" w:eastAsia="zh-CN"/>
                </w:rPr>
                <w:lastRenderedPageBreak/>
                <w:t>Ericsson</w:t>
              </w:r>
            </w:ins>
          </w:p>
        </w:tc>
        <w:tc>
          <w:tcPr>
            <w:tcW w:w="8093" w:type="dxa"/>
          </w:tcPr>
          <w:p w14:paraId="0DD8447A" w14:textId="77777777" w:rsidR="002F359D" w:rsidRDefault="002F359D" w:rsidP="00606127">
            <w:pPr>
              <w:spacing w:after="120"/>
              <w:rPr>
                <w:ins w:id="1476" w:author="Ming Li L" w:date="2022-10-11T15:13:00Z"/>
                <w:rFonts w:eastAsiaTheme="minorEastAsia"/>
                <w:color w:val="0070C0"/>
                <w:lang w:val="en-US" w:eastAsia="zh-CN"/>
              </w:rPr>
            </w:pPr>
            <w:ins w:id="1477" w:author="Ming Li L" w:date="2022-10-11T15:13:00Z">
              <w:r>
                <w:rPr>
                  <w:rFonts w:eastAsiaTheme="minorEastAsia"/>
                  <w:color w:val="0070C0"/>
                  <w:lang w:val="en-US" w:eastAsia="zh-CN"/>
                </w:rPr>
                <w:t xml:space="preserve">OPPO’s explanation is helpful. </w:t>
              </w:r>
            </w:ins>
          </w:p>
          <w:p w14:paraId="3CC7B7E4" w14:textId="77777777" w:rsidR="002F359D" w:rsidRDefault="002F359D" w:rsidP="00606127">
            <w:pPr>
              <w:spacing w:after="120"/>
              <w:rPr>
                <w:ins w:id="1478" w:author="Ming Li L" w:date="2022-10-11T15:12:00Z"/>
                <w:rFonts w:eastAsiaTheme="minorEastAsia"/>
                <w:color w:val="0070C0"/>
                <w:lang w:val="en-US" w:eastAsia="zh-CN"/>
              </w:rPr>
            </w:pPr>
            <w:ins w:id="1479" w:author="Ming Li L" w:date="2022-10-11T15:13:00Z">
              <w:r>
                <w:rPr>
                  <w:rFonts w:eastAsiaTheme="minorEastAsia"/>
                  <w:color w:val="0070C0"/>
                  <w:lang w:val="en-US" w:eastAsia="zh-CN"/>
                </w:rPr>
                <w:t>What’s the reason ‘</w:t>
              </w:r>
              <w:r w:rsidRPr="0075327F">
                <w:rPr>
                  <w:rFonts w:eastAsia="宋体"/>
                  <w:color w:val="0070C0"/>
                  <w:szCs w:val="24"/>
                  <w:lang w:eastAsia="zh-CN"/>
                </w:rPr>
                <w:t>not to define the configuration for measurement gap</w:t>
              </w:r>
              <w:r>
                <w:rPr>
                  <w:rFonts w:eastAsiaTheme="minorEastAsia"/>
                  <w:color w:val="0070C0"/>
                  <w:lang w:val="en-US" w:eastAsia="zh-CN"/>
                </w:rPr>
                <w:t>’</w:t>
              </w:r>
            </w:ins>
            <w:ins w:id="1480" w:author="Ming Li L" w:date="2022-10-11T15:14:00Z">
              <w:r>
                <w:rPr>
                  <w:rFonts w:eastAsiaTheme="minorEastAsia"/>
                  <w:color w:val="0070C0"/>
                  <w:lang w:val="en-US" w:eastAsia="zh-CN"/>
                </w:rPr>
                <w:t xml:space="preserve"> in Option1, or it’s only to FO case?</w:t>
              </w:r>
            </w:ins>
          </w:p>
        </w:tc>
      </w:tr>
      <w:tr w:rsidR="00F35387" w14:paraId="6270C418" w14:textId="77777777" w:rsidTr="00DF1A03">
        <w:trPr>
          <w:ins w:id="1481" w:author="CATT" w:date="2022-10-12T02:51:00Z"/>
        </w:trPr>
        <w:tc>
          <w:tcPr>
            <w:tcW w:w="1538" w:type="dxa"/>
          </w:tcPr>
          <w:p w14:paraId="264FDC3D" w14:textId="77777777" w:rsidR="00F35387" w:rsidRDefault="00F35387" w:rsidP="00606127">
            <w:pPr>
              <w:spacing w:after="120"/>
              <w:rPr>
                <w:ins w:id="1482" w:author="CATT" w:date="2022-10-12T02:51:00Z"/>
                <w:rFonts w:eastAsiaTheme="minorEastAsia"/>
                <w:color w:val="0070C0"/>
                <w:lang w:val="en-US" w:eastAsia="zh-CN"/>
              </w:rPr>
            </w:pPr>
            <w:ins w:id="1483" w:author="CATT" w:date="2022-10-12T02:52:00Z">
              <w:r>
                <w:rPr>
                  <w:rFonts w:eastAsiaTheme="minorEastAsia" w:hint="eastAsia"/>
                  <w:color w:val="0070C0"/>
                  <w:lang w:val="en-US" w:eastAsia="zh-CN"/>
                </w:rPr>
                <w:t>CATT</w:t>
              </w:r>
            </w:ins>
          </w:p>
        </w:tc>
        <w:tc>
          <w:tcPr>
            <w:tcW w:w="8093" w:type="dxa"/>
          </w:tcPr>
          <w:p w14:paraId="60C0E07B" w14:textId="77777777" w:rsidR="00F35387" w:rsidRDefault="00F35387" w:rsidP="00606127">
            <w:pPr>
              <w:spacing w:after="120"/>
              <w:rPr>
                <w:ins w:id="1484" w:author="CATT" w:date="2022-10-12T02:51:00Z"/>
                <w:rFonts w:eastAsiaTheme="minorEastAsia"/>
                <w:color w:val="0070C0"/>
                <w:lang w:val="en-US" w:eastAsia="zh-CN"/>
              </w:rPr>
            </w:pPr>
            <w:ins w:id="1485" w:author="CATT" w:date="2022-10-12T02:52:00Z">
              <w:r>
                <w:rPr>
                  <w:rFonts w:eastAsiaTheme="minorEastAsia"/>
                  <w:color w:val="0070C0"/>
                  <w:lang w:val="en-US" w:eastAsia="zh-CN"/>
                </w:rPr>
                <w:t>T</w:t>
              </w:r>
              <w:r>
                <w:rPr>
                  <w:rFonts w:eastAsiaTheme="minorEastAsia" w:hint="eastAsia"/>
                  <w:color w:val="0070C0"/>
                  <w:lang w:val="en-US" w:eastAsia="zh-CN"/>
                </w:rPr>
                <w:t xml:space="preserve">he two options seem not conflicted. </w:t>
              </w:r>
              <w:r>
                <w:rPr>
                  <w:rFonts w:eastAsiaTheme="minorEastAsia"/>
                  <w:color w:val="0070C0"/>
                  <w:lang w:val="en-US" w:eastAsia="zh-CN"/>
                </w:rPr>
                <w:t>F</w:t>
              </w:r>
              <w:r>
                <w:rPr>
                  <w:rFonts w:eastAsiaTheme="minorEastAsia" w:hint="eastAsia"/>
                  <w:color w:val="0070C0"/>
                  <w:lang w:val="en-US" w:eastAsia="zh-CN"/>
                </w:rPr>
                <w:t xml:space="preserve">ine with option 1. </w:t>
              </w:r>
            </w:ins>
          </w:p>
        </w:tc>
      </w:tr>
      <w:tr w:rsidR="00095875" w14:paraId="322E80D6" w14:textId="77777777" w:rsidTr="00DF1A03">
        <w:trPr>
          <w:ins w:id="1486" w:author="Apple, Jerry Cui" w:date="2022-10-11T12:04:00Z"/>
        </w:trPr>
        <w:tc>
          <w:tcPr>
            <w:tcW w:w="1538" w:type="dxa"/>
          </w:tcPr>
          <w:p w14:paraId="1B1FBEC3" w14:textId="77777777" w:rsidR="00095875" w:rsidRDefault="00095875" w:rsidP="00095875">
            <w:pPr>
              <w:spacing w:after="120"/>
              <w:rPr>
                <w:ins w:id="1487" w:author="Apple, Jerry Cui" w:date="2022-10-11T12:04:00Z"/>
                <w:rFonts w:eastAsiaTheme="minorEastAsia"/>
                <w:color w:val="0070C0"/>
                <w:lang w:val="en-US" w:eastAsia="zh-CN"/>
              </w:rPr>
            </w:pPr>
            <w:ins w:id="1488" w:author="Apple, Jerry Cui" w:date="2022-10-11T12:04:00Z">
              <w:r>
                <w:rPr>
                  <w:rFonts w:eastAsiaTheme="minorEastAsia"/>
                  <w:color w:val="0070C0"/>
                  <w:lang w:val="en-US" w:eastAsia="zh-CN"/>
                </w:rPr>
                <w:t>Apple</w:t>
              </w:r>
            </w:ins>
          </w:p>
        </w:tc>
        <w:tc>
          <w:tcPr>
            <w:tcW w:w="8093" w:type="dxa"/>
          </w:tcPr>
          <w:p w14:paraId="2BE603DA" w14:textId="77777777" w:rsidR="00095875" w:rsidRDefault="00095875" w:rsidP="00095875">
            <w:pPr>
              <w:spacing w:after="120"/>
              <w:rPr>
                <w:ins w:id="1489" w:author="Apple, Jerry Cui" w:date="2022-10-11T12:04:00Z"/>
                <w:rFonts w:eastAsiaTheme="minorEastAsia"/>
                <w:color w:val="0070C0"/>
                <w:lang w:val="en-US" w:eastAsia="zh-CN"/>
              </w:rPr>
            </w:pPr>
            <w:ins w:id="1490" w:author="Apple, Jerry Cui" w:date="2022-10-11T12:04:00Z">
              <w:r>
                <w:rPr>
                  <w:rFonts w:eastAsiaTheme="minorEastAsia"/>
                  <w:color w:val="0070C0"/>
                  <w:lang w:val="en-US" w:eastAsia="zh-CN"/>
                </w:rPr>
                <w:t>With OPPO’s explanation, we are fine with option 2, and for FO MG case, can be FFS after core part conclusion.</w:t>
              </w:r>
            </w:ins>
          </w:p>
        </w:tc>
      </w:tr>
    </w:tbl>
    <w:p w14:paraId="3D1165E3" w14:textId="77777777" w:rsidR="0075327F" w:rsidRDefault="0075327F" w:rsidP="005B4802"/>
    <w:p w14:paraId="5F7E8EA1" w14:textId="77777777" w:rsidR="00731033" w:rsidRDefault="00731033" w:rsidP="00731033">
      <w:pPr>
        <w:rPr>
          <w:b/>
          <w:color w:val="0070C0"/>
          <w:u w:val="single"/>
          <w:lang w:eastAsia="ko-KR"/>
        </w:rPr>
      </w:pPr>
      <w:r w:rsidRPr="00805BE8">
        <w:rPr>
          <w:b/>
          <w:color w:val="0070C0"/>
          <w:u w:val="single"/>
          <w:lang w:eastAsia="ko-KR"/>
        </w:rPr>
        <w:t xml:space="preserve">Issue </w:t>
      </w:r>
      <w:r>
        <w:rPr>
          <w:b/>
          <w:color w:val="0070C0"/>
          <w:u w:val="single"/>
          <w:lang w:eastAsia="ko-KR"/>
        </w:rPr>
        <w:t>6</w:t>
      </w:r>
      <w:r w:rsidR="00091A1B">
        <w:rPr>
          <w:b/>
          <w:color w:val="0070C0"/>
          <w:u w:val="single"/>
          <w:lang w:eastAsia="ko-KR"/>
        </w:rPr>
        <w:t>-3</w:t>
      </w:r>
      <w:r>
        <w:rPr>
          <w:b/>
          <w:color w:val="0070C0"/>
          <w:u w:val="single"/>
          <w:lang w:eastAsia="ko-KR"/>
        </w:rPr>
        <w:t>: TC list for intra-frequency measurement delay.</w:t>
      </w:r>
    </w:p>
    <w:p w14:paraId="1532962D" w14:textId="77777777" w:rsidR="00731033" w:rsidRDefault="00731033" w:rsidP="00731033">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(Huawei)</w:t>
      </w:r>
    </w:p>
    <w:p w14:paraId="50B7EE19" w14:textId="77777777" w:rsidR="00731033" w:rsidRDefault="00731033" w:rsidP="00731033">
      <w:pPr>
        <w:pStyle w:val="aff8"/>
        <w:numPr>
          <w:ilvl w:val="1"/>
          <w:numId w:val="1"/>
        </w:numPr>
        <w:spacing w:after="120"/>
        <w:ind w:firstLineChars="0"/>
        <w:rPr>
          <w:rFonts w:eastAsia="宋体"/>
          <w:color w:val="0070C0"/>
          <w:szCs w:val="24"/>
          <w:lang w:eastAsia="zh-CN"/>
        </w:rPr>
      </w:pPr>
      <w:r w:rsidRPr="00731033">
        <w:rPr>
          <w:rFonts w:eastAsia="宋体"/>
          <w:color w:val="0070C0"/>
          <w:szCs w:val="24"/>
          <w:lang w:eastAsia="zh-CN"/>
        </w:rPr>
        <w:t xml:space="preserve">Update the TC list for intra-frequency measurement delay as follows. </w:t>
      </w:r>
    </w:p>
    <w:tbl>
      <w:tblPr>
        <w:tblStyle w:val="aff7"/>
        <w:tblW w:w="7352" w:type="dxa"/>
        <w:jc w:val="center"/>
        <w:tblLayout w:type="fixed"/>
        <w:tblLook w:val="04A0" w:firstRow="1" w:lastRow="0" w:firstColumn="1" w:lastColumn="0" w:noHBand="0" w:noVBand="1"/>
      </w:tblPr>
      <w:tblGrid>
        <w:gridCol w:w="831"/>
        <w:gridCol w:w="6521"/>
      </w:tblGrid>
      <w:tr w:rsidR="00731033" w:rsidRPr="006B406A" w14:paraId="602F8E0E" w14:textId="77777777" w:rsidTr="00731033">
        <w:trPr>
          <w:jc w:val="center"/>
        </w:trPr>
        <w:tc>
          <w:tcPr>
            <w:tcW w:w="831" w:type="dxa"/>
          </w:tcPr>
          <w:p w14:paraId="3B36264D" w14:textId="77777777" w:rsidR="00731033" w:rsidRPr="00731033" w:rsidRDefault="00731033" w:rsidP="007009CC">
            <w:pPr>
              <w:spacing w:before="120" w:after="120"/>
              <w:jc w:val="center"/>
              <w:rPr>
                <w:rFonts w:eastAsiaTheme="minorEastAsia"/>
                <w:color w:val="0070C0"/>
              </w:rPr>
            </w:pPr>
            <w:r w:rsidRPr="00731033">
              <w:rPr>
                <w:rFonts w:eastAsiaTheme="minorEastAsia"/>
                <w:color w:val="0070C0"/>
              </w:rPr>
              <w:t>10-1</w:t>
            </w:r>
          </w:p>
        </w:tc>
        <w:tc>
          <w:tcPr>
            <w:tcW w:w="6521" w:type="dxa"/>
          </w:tcPr>
          <w:p w14:paraId="27681D0F" w14:textId="77777777" w:rsidR="00731033" w:rsidRPr="00731033" w:rsidRDefault="00731033" w:rsidP="007009CC">
            <w:pPr>
              <w:spacing w:before="120" w:after="120"/>
              <w:rPr>
                <w:color w:val="0070C0"/>
              </w:rPr>
            </w:pPr>
            <w:r w:rsidRPr="00731033">
              <w:rPr>
                <w:color w:val="0070C0"/>
              </w:rPr>
              <w:t>Event triggered reporting tests without gap under non-DRX</w:t>
            </w:r>
          </w:p>
        </w:tc>
      </w:tr>
      <w:tr w:rsidR="00731033" w:rsidRPr="006B406A" w14:paraId="2E66A04D" w14:textId="77777777" w:rsidTr="00731033">
        <w:trPr>
          <w:jc w:val="center"/>
        </w:trPr>
        <w:tc>
          <w:tcPr>
            <w:tcW w:w="831" w:type="dxa"/>
          </w:tcPr>
          <w:p w14:paraId="1B69A57A" w14:textId="77777777" w:rsidR="00731033" w:rsidRPr="00731033" w:rsidRDefault="00731033" w:rsidP="007009CC">
            <w:pPr>
              <w:spacing w:before="120" w:after="120"/>
              <w:jc w:val="center"/>
              <w:rPr>
                <w:rFonts w:eastAsiaTheme="minorEastAsia"/>
                <w:color w:val="0070C0"/>
              </w:rPr>
            </w:pPr>
            <w:r w:rsidRPr="00731033">
              <w:rPr>
                <w:rFonts w:eastAsiaTheme="minorEastAsia"/>
                <w:color w:val="0070C0"/>
              </w:rPr>
              <w:t>10-2</w:t>
            </w:r>
          </w:p>
        </w:tc>
        <w:tc>
          <w:tcPr>
            <w:tcW w:w="6521" w:type="dxa"/>
          </w:tcPr>
          <w:p w14:paraId="3EFDEC7F" w14:textId="77777777" w:rsidR="00731033" w:rsidRPr="00731033" w:rsidRDefault="00731033" w:rsidP="007009CC">
            <w:pPr>
              <w:spacing w:before="120" w:after="120"/>
              <w:rPr>
                <w:color w:val="0070C0"/>
              </w:rPr>
            </w:pPr>
            <w:r w:rsidRPr="00731033">
              <w:rPr>
                <w:color w:val="0070C0"/>
              </w:rPr>
              <w:t>Event triggered reporting tests without gap under DRX</w:t>
            </w:r>
          </w:p>
        </w:tc>
      </w:tr>
      <w:tr w:rsidR="00731033" w:rsidRPr="006B406A" w14:paraId="3CE557C5" w14:textId="77777777" w:rsidTr="00731033">
        <w:trPr>
          <w:jc w:val="center"/>
        </w:trPr>
        <w:tc>
          <w:tcPr>
            <w:tcW w:w="831" w:type="dxa"/>
          </w:tcPr>
          <w:p w14:paraId="32206D7C" w14:textId="77777777" w:rsidR="00731033" w:rsidRPr="00731033" w:rsidRDefault="00731033" w:rsidP="007009CC">
            <w:pPr>
              <w:spacing w:before="120" w:after="120"/>
              <w:jc w:val="center"/>
              <w:rPr>
                <w:rFonts w:eastAsiaTheme="minorEastAsia"/>
                <w:color w:val="0070C0"/>
              </w:rPr>
            </w:pPr>
            <w:r w:rsidRPr="00731033">
              <w:rPr>
                <w:rFonts w:eastAsiaTheme="minorEastAsia"/>
                <w:color w:val="0070C0"/>
              </w:rPr>
              <w:t>10-3</w:t>
            </w:r>
          </w:p>
        </w:tc>
        <w:tc>
          <w:tcPr>
            <w:tcW w:w="6521" w:type="dxa"/>
          </w:tcPr>
          <w:p w14:paraId="2114FAC7" w14:textId="77777777" w:rsidR="00731033" w:rsidRPr="00731033" w:rsidRDefault="00731033" w:rsidP="007009CC">
            <w:pPr>
              <w:spacing w:before="120" w:after="120"/>
              <w:rPr>
                <w:color w:val="0070C0"/>
              </w:rPr>
            </w:pPr>
            <w:r w:rsidRPr="00731033">
              <w:rPr>
                <w:color w:val="0070C0"/>
              </w:rPr>
              <w:t>Event triggered reporting tests without gap under non-DRX with SSB index reading</w:t>
            </w:r>
          </w:p>
        </w:tc>
      </w:tr>
      <w:tr w:rsidR="00731033" w:rsidRPr="006B406A" w14:paraId="4698DA73" w14:textId="77777777" w:rsidTr="00731033">
        <w:trPr>
          <w:jc w:val="center"/>
        </w:trPr>
        <w:tc>
          <w:tcPr>
            <w:tcW w:w="831" w:type="dxa"/>
          </w:tcPr>
          <w:p w14:paraId="4564F23D" w14:textId="77777777" w:rsidR="00731033" w:rsidRDefault="00731033" w:rsidP="007009CC">
            <w:pPr>
              <w:spacing w:before="120" w:after="120"/>
              <w:jc w:val="center"/>
              <w:rPr>
                <w:rFonts w:eastAsiaTheme="minorEastAsia"/>
              </w:rPr>
            </w:pPr>
            <w:r w:rsidRPr="00731033">
              <w:rPr>
                <w:rFonts w:eastAsiaTheme="minorEastAsia"/>
                <w:color w:val="0070C0"/>
              </w:rPr>
              <w:t>10-4</w:t>
            </w:r>
          </w:p>
        </w:tc>
        <w:tc>
          <w:tcPr>
            <w:tcW w:w="6521" w:type="dxa"/>
          </w:tcPr>
          <w:p w14:paraId="4CADE78D" w14:textId="77777777" w:rsidR="00731033" w:rsidRPr="006B406A" w:rsidRDefault="00731033" w:rsidP="007009CC">
            <w:pPr>
              <w:spacing w:before="120" w:after="120"/>
              <w:rPr>
                <w:color w:val="000000"/>
              </w:rPr>
            </w:pPr>
            <w:r w:rsidRPr="00731033">
              <w:rPr>
                <w:color w:val="0070C0"/>
              </w:rPr>
              <w:t xml:space="preserve">Event triggered reporting tests with </w:t>
            </w:r>
            <w:r w:rsidRPr="00AC4143">
              <w:rPr>
                <w:color w:val="FF0000"/>
              </w:rPr>
              <w:t xml:space="preserve">single </w:t>
            </w:r>
            <w:r w:rsidRPr="00731033">
              <w:rPr>
                <w:color w:val="0070C0"/>
              </w:rPr>
              <w:t>measurement gap under non-DRX</w:t>
            </w:r>
          </w:p>
        </w:tc>
      </w:tr>
      <w:tr w:rsidR="00731033" w:rsidRPr="006B406A" w14:paraId="0AE1AAA3" w14:textId="77777777" w:rsidTr="00731033">
        <w:trPr>
          <w:jc w:val="center"/>
        </w:trPr>
        <w:tc>
          <w:tcPr>
            <w:tcW w:w="831" w:type="dxa"/>
          </w:tcPr>
          <w:p w14:paraId="71013987" w14:textId="77777777" w:rsidR="00731033" w:rsidRPr="00731033" w:rsidRDefault="00731033" w:rsidP="007009CC">
            <w:pPr>
              <w:spacing w:before="120" w:after="120"/>
              <w:jc w:val="center"/>
              <w:rPr>
                <w:rFonts w:eastAsiaTheme="minorEastAsia"/>
                <w:color w:val="0070C0"/>
              </w:rPr>
            </w:pPr>
            <w:r w:rsidRPr="00731033">
              <w:rPr>
                <w:rFonts w:eastAsiaTheme="minorEastAsia" w:hint="eastAsia"/>
                <w:color w:val="0070C0"/>
              </w:rPr>
              <w:t>1</w:t>
            </w:r>
            <w:r w:rsidRPr="00731033">
              <w:rPr>
                <w:rFonts w:eastAsiaTheme="minorEastAsia"/>
                <w:color w:val="0070C0"/>
              </w:rPr>
              <w:t>0-5</w:t>
            </w:r>
          </w:p>
        </w:tc>
        <w:tc>
          <w:tcPr>
            <w:tcW w:w="6521" w:type="dxa"/>
          </w:tcPr>
          <w:p w14:paraId="5708E262" w14:textId="77777777" w:rsidR="00731033" w:rsidRPr="006B406A" w:rsidRDefault="00731033" w:rsidP="007009CC">
            <w:pPr>
              <w:spacing w:before="120" w:after="120"/>
              <w:rPr>
                <w:color w:val="000000"/>
              </w:rPr>
            </w:pPr>
            <w:r w:rsidRPr="00731033">
              <w:rPr>
                <w:color w:val="0070C0"/>
              </w:rPr>
              <w:t>Event triggered reporting tests with</w:t>
            </w:r>
            <w:r w:rsidRPr="006B406A">
              <w:rPr>
                <w:color w:val="000000"/>
              </w:rPr>
              <w:t xml:space="preserve"> </w:t>
            </w:r>
            <w:r w:rsidRPr="00AC4143">
              <w:rPr>
                <w:color w:val="FF0000"/>
              </w:rPr>
              <w:t>FNO concurrent</w:t>
            </w:r>
            <w:r>
              <w:rPr>
                <w:color w:val="000000"/>
              </w:rPr>
              <w:t xml:space="preserve"> </w:t>
            </w:r>
            <w:r w:rsidRPr="00731033">
              <w:rPr>
                <w:color w:val="0070C0"/>
              </w:rPr>
              <w:t>measurement gap under DRX</w:t>
            </w:r>
          </w:p>
        </w:tc>
      </w:tr>
      <w:tr w:rsidR="00731033" w:rsidRPr="006B406A" w14:paraId="1306C847" w14:textId="77777777" w:rsidTr="00731033">
        <w:trPr>
          <w:jc w:val="center"/>
        </w:trPr>
        <w:tc>
          <w:tcPr>
            <w:tcW w:w="831" w:type="dxa"/>
          </w:tcPr>
          <w:p w14:paraId="0E5BEB50" w14:textId="77777777" w:rsidR="00731033" w:rsidRPr="00731033" w:rsidRDefault="00731033" w:rsidP="007009CC">
            <w:pPr>
              <w:spacing w:before="120" w:after="120"/>
              <w:jc w:val="center"/>
              <w:rPr>
                <w:rFonts w:eastAsiaTheme="minorEastAsia"/>
                <w:color w:val="0070C0"/>
              </w:rPr>
            </w:pPr>
            <w:r w:rsidRPr="00731033">
              <w:rPr>
                <w:rFonts w:eastAsiaTheme="minorEastAsia" w:hint="eastAsia"/>
                <w:color w:val="0070C0"/>
              </w:rPr>
              <w:t>1</w:t>
            </w:r>
            <w:r w:rsidRPr="00731033">
              <w:rPr>
                <w:rFonts w:eastAsiaTheme="minorEastAsia"/>
                <w:color w:val="0070C0"/>
              </w:rPr>
              <w:t>0-6</w:t>
            </w:r>
          </w:p>
        </w:tc>
        <w:tc>
          <w:tcPr>
            <w:tcW w:w="6521" w:type="dxa"/>
          </w:tcPr>
          <w:p w14:paraId="775F0319" w14:textId="77777777" w:rsidR="00731033" w:rsidRPr="006B406A" w:rsidRDefault="00731033" w:rsidP="007009CC">
            <w:pPr>
              <w:spacing w:before="120" w:after="120"/>
              <w:rPr>
                <w:color w:val="000000"/>
              </w:rPr>
            </w:pPr>
            <w:r w:rsidRPr="00731033">
              <w:rPr>
                <w:color w:val="0070C0"/>
              </w:rPr>
              <w:t xml:space="preserve">Event triggered reporting tests with </w:t>
            </w:r>
            <w:r w:rsidRPr="00AC4143">
              <w:rPr>
                <w:color w:val="FF0000"/>
              </w:rPr>
              <w:t>PPO concurrent</w:t>
            </w:r>
            <w:r>
              <w:rPr>
                <w:color w:val="000000"/>
              </w:rPr>
              <w:t xml:space="preserve"> </w:t>
            </w:r>
            <w:r w:rsidRPr="00731033">
              <w:rPr>
                <w:color w:val="0070C0"/>
              </w:rPr>
              <w:t>measurement gap under non-DRX with SSB index reading</w:t>
            </w:r>
          </w:p>
        </w:tc>
      </w:tr>
      <w:tr w:rsidR="00731033" w:rsidRPr="006B406A" w14:paraId="2E24DD1C" w14:textId="77777777" w:rsidTr="00731033">
        <w:trPr>
          <w:jc w:val="center"/>
        </w:trPr>
        <w:tc>
          <w:tcPr>
            <w:tcW w:w="831" w:type="dxa"/>
          </w:tcPr>
          <w:p w14:paraId="063DF861" w14:textId="77777777" w:rsidR="00731033" w:rsidRPr="00AC4143" w:rsidRDefault="00731033" w:rsidP="007009CC">
            <w:pPr>
              <w:spacing w:before="120" w:after="120"/>
              <w:jc w:val="center"/>
              <w:rPr>
                <w:rFonts w:eastAsiaTheme="minorEastAsia"/>
                <w:strike/>
                <w:color w:val="FF0000"/>
              </w:rPr>
            </w:pPr>
            <w:r w:rsidRPr="00AC4143">
              <w:rPr>
                <w:rFonts w:eastAsiaTheme="minorEastAsia" w:hint="eastAsia"/>
                <w:strike/>
                <w:color w:val="FF0000"/>
              </w:rPr>
              <w:t>1</w:t>
            </w:r>
            <w:r w:rsidRPr="00AC4143">
              <w:rPr>
                <w:rFonts w:eastAsiaTheme="minorEastAsia"/>
                <w:strike/>
                <w:color w:val="FF0000"/>
              </w:rPr>
              <w:t>0-7</w:t>
            </w:r>
          </w:p>
        </w:tc>
        <w:tc>
          <w:tcPr>
            <w:tcW w:w="6521" w:type="dxa"/>
          </w:tcPr>
          <w:p w14:paraId="126E57A4" w14:textId="77777777" w:rsidR="00731033" w:rsidRPr="00AC4143" w:rsidRDefault="00731033" w:rsidP="007009CC">
            <w:pPr>
              <w:spacing w:before="120" w:after="120"/>
              <w:rPr>
                <w:strike/>
                <w:color w:val="FF0000"/>
              </w:rPr>
            </w:pPr>
            <w:r w:rsidRPr="00AC4143">
              <w:rPr>
                <w:strike/>
                <w:color w:val="FF0000"/>
              </w:rPr>
              <w:t>Event triggered reporting tests with FNO concurrent gaps under non-DRX</w:t>
            </w:r>
          </w:p>
        </w:tc>
      </w:tr>
      <w:tr w:rsidR="00731033" w:rsidRPr="006B406A" w14:paraId="2D5DE87E" w14:textId="77777777" w:rsidTr="00731033">
        <w:trPr>
          <w:jc w:val="center"/>
        </w:trPr>
        <w:tc>
          <w:tcPr>
            <w:tcW w:w="831" w:type="dxa"/>
          </w:tcPr>
          <w:p w14:paraId="57434D4B" w14:textId="77777777" w:rsidR="00731033" w:rsidRPr="00AC4143" w:rsidRDefault="00731033" w:rsidP="007009CC">
            <w:pPr>
              <w:spacing w:before="120" w:after="120"/>
              <w:jc w:val="center"/>
              <w:rPr>
                <w:rFonts w:eastAsiaTheme="minorEastAsia"/>
                <w:strike/>
                <w:color w:val="FF0000"/>
              </w:rPr>
            </w:pPr>
            <w:r w:rsidRPr="00AC4143">
              <w:rPr>
                <w:rFonts w:eastAsiaTheme="minorEastAsia" w:hint="eastAsia"/>
                <w:strike/>
                <w:color w:val="FF0000"/>
              </w:rPr>
              <w:t>1</w:t>
            </w:r>
            <w:r w:rsidRPr="00AC4143">
              <w:rPr>
                <w:rFonts w:eastAsiaTheme="minorEastAsia"/>
                <w:strike/>
                <w:color w:val="FF0000"/>
              </w:rPr>
              <w:t>0-8</w:t>
            </w:r>
          </w:p>
        </w:tc>
        <w:tc>
          <w:tcPr>
            <w:tcW w:w="6521" w:type="dxa"/>
          </w:tcPr>
          <w:p w14:paraId="4BF91315" w14:textId="77777777" w:rsidR="00731033" w:rsidRPr="00AC4143" w:rsidRDefault="00731033" w:rsidP="007009CC">
            <w:pPr>
              <w:spacing w:before="120" w:after="120"/>
              <w:rPr>
                <w:strike/>
                <w:color w:val="FF0000"/>
              </w:rPr>
            </w:pPr>
            <w:r w:rsidRPr="00AC4143">
              <w:rPr>
                <w:strike/>
                <w:color w:val="FF0000"/>
              </w:rPr>
              <w:t>Event triggered reporting tests with FNO concurrent gaps under DRX</w:t>
            </w:r>
          </w:p>
        </w:tc>
      </w:tr>
      <w:tr w:rsidR="00731033" w:rsidRPr="006B406A" w14:paraId="0304F16C" w14:textId="77777777" w:rsidTr="00731033">
        <w:trPr>
          <w:jc w:val="center"/>
        </w:trPr>
        <w:tc>
          <w:tcPr>
            <w:tcW w:w="831" w:type="dxa"/>
          </w:tcPr>
          <w:p w14:paraId="06ACF7C7" w14:textId="77777777" w:rsidR="00731033" w:rsidRPr="00AC4143" w:rsidRDefault="00731033" w:rsidP="007009CC">
            <w:pPr>
              <w:spacing w:before="120" w:after="120"/>
              <w:jc w:val="center"/>
              <w:rPr>
                <w:rFonts w:eastAsiaTheme="minorEastAsia"/>
                <w:strike/>
                <w:color w:val="FF0000"/>
              </w:rPr>
            </w:pPr>
            <w:r w:rsidRPr="00AC4143">
              <w:rPr>
                <w:rFonts w:eastAsiaTheme="minorEastAsia" w:hint="eastAsia"/>
                <w:strike/>
                <w:color w:val="FF0000"/>
              </w:rPr>
              <w:t>1</w:t>
            </w:r>
            <w:r w:rsidRPr="00AC4143">
              <w:rPr>
                <w:rFonts w:eastAsiaTheme="minorEastAsia"/>
                <w:strike/>
                <w:color w:val="FF0000"/>
              </w:rPr>
              <w:t>0-9</w:t>
            </w:r>
          </w:p>
        </w:tc>
        <w:tc>
          <w:tcPr>
            <w:tcW w:w="6521" w:type="dxa"/>
          </w:tcPr>
          <w:p w14:paraId="34AA4424" w14:textId="77777777" w:rsidR="00731033" w:rsidRPr="00AC4143" w:rsidRDefault="00731033" w:rsidP="007009CC">
            <w:pPr>
              <w:spacing w:before="120" w:after="120"/>
              <w:rPr>
                <w:strike/>
                <w:color w:val="FF0000"/>
              </w:rPr>
            </w:pPr>
            <w:r w:rsidRPr="00AC4143">
              <w:rPr>
                <w:strike/>
                <w:color w:val="FF0000"/>
              </w:rPr>
              <w:t>Event triggered reporting tests with PPO concurrent gaps under non-DRX</w:t>
            </w:r>
          </w:p>
        </w:tc>
      </w:tr>
    </w:tbl>
    <w:p w14:paraId="6FAE75A0" w14:textId="77777777" w:rsidR="00731033" w:rsidRPr="00731033" w:rsidRDefault="00731033" w:rsidP="00731033">
      <w:pPr>
        <w:spacing w:after="120"/>
        <w:jc w:val="center"/>
        <w:rPr>
          <w:color w:val="0070C0"/>
          <w:szCs w:val="24"/>
          <w:lang w:eastAsia="zh-CN"/>
        </w:rPr>
      </w:pPr>
    </w:p>
    <w:p w14:paraId="12E38094" w14:textId="77777777" w:rsidR="00731033" w:rsidRPr="00805BE8" w:rsidRDefault="00731033" w:rsidP="00731033">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CC86523" w14:textId="77777777" w:rsidR="00731033" w:rsidRPr="002249E6" w:rsidRDefault="00731033" w:rsidP="00731033">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Companies are encouraged to provide the views on this issue.</w:t>
      </w:r>
    </w:p>
    <w:tbl>
      <w:tblPr>
        <w:tblStyle w:val="aff7"/>
        <w:tblW w:w="0" w:type="auto"/>
        <w:tblLook w:val="04A0" w:firstRow="1" w:lastRow="0" w:firstColumn="1" w:lastColumn="0" w:noHBand="0" w:noVBand="1"/>
      </w:tblPr>
      <w:tblGrid>
        <w:gridCol w:w="1538"/>
        <w:gridCol w:w="8093"/>
      </w:tblGrid>
      <w:tr w:rsidR="00731033" w14:paraId="4BA9DC6E" w14:textId="77777777" w:rsidTr="00DF1A03">
        <w:tc>
          <w:tcPr>
            <w:tcW w:w="1538" w:type="dxa"/>
          </w:tcPr>
          <w:p w14:paraId="6EDCD278" w14:textId="77777777" w:rsidR="00731033" w:rsidRPr="00805BE8" w:rsidRDefault="00731033" w:rsidP="007009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28832EDF" w14:textId="77777777" w:rsidR="00731033" w:rsidRPr="00805BE8" w:rsidRDefault="00731033" w:rsidP="007009CC">
            <w:pPr>
              <w:spacing w:after="120"/>
              <w:rPr>
                <w:rFonts w:eastAsiaTheme="minorEastAsia"/>
                <w:b/>
                <w:bCs/>
                <w:color w:val="0070C0"/>
                <w:lang w:val="en-US" w:eastAsia="zh-CN"/>
              </w:rPr>
            </w:pPr>
            <w:r>
              <w:rPr>
                <w:rFonts w:eastAsiaTheme="minorEastAsia"/>
                <w:b/>
                <w:bCs/>
                <w:color w:val="0070C0"/>
                <w:lang w:val="en-US" w:eastAsia="zh-CN"/>
              </w:rPr>
              <w:t>Comments</w:t>
            </w:r>
          </w:p>
        </w:tc>
      </w:tr>
      <w:tr w:rsidR="00731033" w14:paraId="4F6EC882" w14:textId="77777777" w:rsidTr="00DF1A03">
        <w:tc>
          <w:tcPr>
            <w:tcW w:w="1538" w:type="dxa"/>
          </w:tcPr>
          <w:p w14:paraId="4E7A435F" w14:textId="77777777" w:rsidR="00731033" w:rsidRPr="003418CB" w:rsidRDefault="00731033" w:rsidP="007009CC">
            <w:pPr>
              <w:spacing w:after="120"/>
              <w:rPr>
                <w:rFonts w:eastAsiaTheme="minorEastAsia"/>
                <w:color w:val="0070C0"/>
                <w:lang w:val="en-US" w:eastAsia="zh-CN"/>
              </w:rPr>
            </w:pPr>
            <w:del w:id="1491" w:author="Qualcomm-CH" w:date="2022-10-10T13:21:00Z">
              <w:r w:rsidDel="00856123">
                <w:rPr>
                  <w:rFonts w:eastAsiaTheme="minorEastAsia" w:hint="eastAsia"/>
                  <w:color w:val="0070C0"/>
                  <w:lang w:val="en-US" w:eastAsia="zh-CN"/>
                </w:rPr>
                <w:delText>XXX</w:delText>
              </w:r>
            </w:del>
            <w:ins w:id="1492" w:author="Qualcomm-CH" w:date="2022-10-10T13:21:00Z">
              <w:r w:rsidR="00856123">
                <w:rPr>
                  <w:rFonts w:eastAsiaTheme="minorEastAsia"/>
                  <w:color w:val="0070C0"/>
                  <w:lang w:val="en-US" w:eastAsia="zh-CN"/>
                </w:rPr>
                <w:t>Qualcomm</w:t>
              </w:r>
            </w:ins>
          </w:p>
        </w:tc>
        <w:tc>
          <w:tcPr>
            <w:tcW w:w="8093" w:type="dxa"/>
          </w:tcPr>
          <w:p w14:paraId="4377846E" w14:textId="77777777" w:rsidR="003D57DF" w:rsidRDefault="003D57DF" w:rsidP="007009CC">
            <w:pPr>
              <w:spacing w:after="120"/>
              <w:rPr>
                <w:ins w:id="1493" w:author="Qualcomm-CH" w:date="2022-10-10T13:38:00Z"/>
                <w:rFonts w:eastAsiaTheme="minorEastAsia"/>
                <w:color w:val="0070C0"/>
                <w:lang w:val="en-US" w:eastAsia="zh-CN"/>
              </w:rPr>
            </w:pPr>
            <w:ins w:id="1494" w:author="Qualcomm-CH" w:date="2022-10-10T13:38:00Z">
              <w:r>
                <w:rPr>
                  <w:rFonts w:eastAsiaTheme="minorEastAsia"/>
                  <w:color w:val="0070C0"/>
                  <w:lang w:val="en-US" w:eastAsia="zh-CN"/>
                </w:rPr>
                <w:t>Okay with Option 1.</w:t>
              </w:r>
            </w:ins>
          </w:p>
          <w:p w14:paraId="5B203F89" w14:textId="77777777" w:rsidR="003D57DF" w:rsidRDefault="003D57DF" w:rsidP="007009CC">
            <w:pPr>
              <w:spacing w:after="120"/>
              <w:rPr>
                <w:ins w:id="1495" w:author="Qualcomm-CH" w:date="2022-10-10T13:38:00Z"/>
                <w:rFonts w:eastAsiaTheme="minorEastAsia"/>
                <w:color w:val="0070C0"/>
                <w:lang w:val="en-US" w:eastAsia="zh-CN"/>
              </w:rPr>
            </w:pPr>
          </w:p>
          <w:p w14:paraId="7F3240DC" w14:textId="77777777" w:rsidR="00592C48" w:rsidRDefault="00592C48" w:rsidP="007009CC">
            <w:pPr>
              <w:spacing w:after="120"/>
              <w:rPr>
                <w:ins w:id="1496" w:author="Qualcomm-CH" w:date="2022-10-10T13:24:00Z"/>
                <w:rFonts w:eastAsiaTheme="minorEastAsia"/>
                <w:color w:val="0070C0"/>
                <w:lang w:val="en-US" w:eastAsia="zh-CN"/>
              </w:rPr>
            </w:pPr>
            <w:ins w:id="1497" w:author="Qualcomm-CH" w:date="2022-10-10T13:21:00Z">
              <w:r>
                <w:rPr>
                  <w:rFonts w:eastAsiaTheme="minorEastAsia"/>
                  <w:color w:val="0070C0"/>
                  <w:lang w:val="en-US" w:eastAsia="zh-CN"/>
                </w:rPr>
                <w:t xml:space="preserve">Can companies </w:t>
              </w:r>
            </w:ins>
            <w:ins w:id="1498" w:author="Qualcomm-CH" w:date="2022-10-10T13:34:00Z">
              <w:r w:rsidR="003F0BAC">
                <w:rPr>
                  <w:rFonts w:eastAsiaTheme="minorEastAsia"/>
                  <w:color w:val="0070C0"/>
                  <w:lang w:val="en-US" w:eastAsia="zh-CN"/>
                </w:rPr>
                <w:t xml:space="preserve">clarify the definition of </w:t>
              </w:r>
            </w:ins>
            <w:ins w:id="1499" w:author="Qualcomm-CH" w:date="2022-10-10T13:22:00Z">
              <w:r>
                <w:rPr>
                  <w:rFonts w:eastAsiaTheme="minorEastAsia"/>
                  <w:color w:val="0070C0"/>
                  <w:lang w:val="en-US" w:eastAsia="zh-CN"/>
                </w:rPr>
                <w:t>PPO?</w:t>
              </w:r>
            </w:ins>
            <w:ins w:id="1500" w:author="Qualcomm-CH" w:date="2022-10-10T13:38:00Z">
              <w:r w:rsidR="003D57DF">
                <w:rPr>
                  <w:rFonts w:eastAsiaTheme="minorEastAsia"/>
                  <w:color w:val="0070C0"/>
                  <w:lang w:val="en-US" w:eastAsia="zh-CN"/>
                </w:rPr>
                <w:t xml:space="preserve"> </w:t>
              </w:r>
            </w:ins>
            <w:ins w:id="1501" w:author="Qualcomm-CH" w:date="2022-10-10T13:24:00Z">
              <w:r>
                <w:rPr>
                  <w:rFonts w:eastAsiaTheme="minorEastAsia"/>
                  <w:color w:val="0070C0"/>
                  <w:lang w:val="en-US" w:eastAsia="zh-CN"/>
                </w:rPr>
                <w:t>For example, does the following correspond to PPO?</w:t>
              </w:r>
              <w:r>
                <w:rPr>
                  <w:rFonts w:eastAsiaTheme="minorEastAsia"/>
                  <w:color w:val="0070C0"/>
                  <w:lang w:val="en-US" w:eastAsia="zh-CN"/>
                </w:rPr>
                <w:br/>
                <w:t>MG-1) ______________|-----------------|___________________|-----------------|____________</w:t>
              </w:r>
            </w:ins>
          </w:p>
          <w:p w14:paraId="45EF2CCF" w14:textId="77777777" w:rsidR="00592C48" w:rsidRDefault="00592C48" w:rsidP="007009CC">
            <w:pPr>
              <w:spacing w:after="120"/>
              <w:rPr>
                <w:ins w:id="1502" w:author="Qualcomm-CH" w:date="2022-10-10T13:25:00Z"/>
                <w:rFonts w:eastAsiaTheme="minorEastAsia"/>
                <w:color w:val="0070C0"/>
                <w:lang w:val="en-US" w:eastAsia="zh-CN"/>
              </w:rPr>
            </w:pPr>
            <w:ins w:id="1503" w:author="Qualcomm-CH" w:date="2022-10-10T13:24:00Z">
              <w:r>
                <w:rPr>
                  <w:rFonts w:eastAsiaTheme="minorEastAsia"/>
                  <w:color w:val="0070C0"/>
                  <w:lang w:val="en-US" w:eastAsia="zh-CN"/>
                </w:rPr>
                <w:t>MG-2)</w:t>
              </w:r>
            </w:ins>
            <w:ins w:id="1504" w:author="Qualcomm-CH" w:date="2022-10-10T13:25:00Z">
              <w:r>
                <w:rPr>
                  <w:rFonts w:eastAsiaTheme="minorEastAsia"/>
                  <w:color w:val="0070C0"/>
                  <w:lang w:val="en-US" w:eastAsia="zh-CN"/>
                </w:rPr>
                <w:t xml:space="preserve"> ________|-------|___________________|-------|_______________________|-------|___</w:t>
              </w:r>
            </w:ins>
          </w:p>
          <w:p w14:paraId="0396E8D4" w14:textId="77777777" w:rsidR="00592C48" w:rsidRPr="003418CB" w:rsidRDefault="00592C48" w:rsidP="003F0BAC">
            <w:pPr>
              <w:spacing w:after="120"/>
              <w:rPr>
                <w:rFonts w:eastAsiaTheme="minorEastAsia"/>
                <w:color w:val="0070C0"/>
                <w:lang w:val="en-US" w:eastAsia="zh-CN"/>
              </w:rPr>
            </w:pPr>
            <w:ins w:id="1505" w:author="Qualcomm-CH" w:date="2022-10-10T13:25:00Z">
              <w:r>
                <w:rPr>
                  <w:rFonts w:eastAsiaTheme="minorEastAsia"/>
                  <w:color w:val="0070C0"/>
                  <w:lang w:val="en-US" w:eastAsia="zh-CN"/>
                </w:rPr>
                <w:t xml:space="preserve">Here ‘-‘ </w:t>
              </w:r>
            </w:ins>
            <w:ins w:id="1506" w:author="Qualcomm-CH" w:date="2022-10-10T13:26:00Z">
              <w:r>
                <w:rPr>
                  <w:rFonts w:eastAsiaTheme="minorEastAsia"/>
                  <w:color w:val="0070C0"/>
                  <w:lang w:val="en-US" w:eastAsia="zh-CN"/>
                </w:rPr>
                <w:t>in-between ‘___|’ and ‘|</w:t>
              </w:r>
            </w:ins>
            <w:ins w:id="1507" w:author="Qualcomm-CH" w:date="2022-10-10T13:27:00Z">
              <w:r>
                <w:rPr>
                  <w:rFonts w:eastAsiaTheme="minorEastAsia"/>
                  <w:color w:val="0070C0"/>
                  <w:lang w:val="en-US" w:eastAsia="zh-CN"/>
                </w:rPr>
                <w:t>____’</w:t>
              </w:r>
            </w:ins>
            <w:ins w:id="1508" w:author="Qualcomm-CH" w:date="2022-10-10T13:26:00Z">
              <w:r>
                <w:rPr>
                  <w:rFonts w:eastAsiaTheme="minorEastAsia"/>
                  <w:color w:val="0070C0"/>
                  <w:lang w:val="en-US" w:eastAsia="zh-CN"/>
                </w:rPr>
                <w:t xml:space="preserve"> </w:t>
              </w:r>
            </w:ins>
            <w:ins w:id="1509" w:author="Qualcomm-CH" w:date="2022-10-10T13:25:00Z">
              <w:r>
                <w:rPr>
                  <w:rFonts w:eastAsiaTheme="minorEastAsia"/>
                  <w:color w:val="0070C0"/>
                  <w:lang w:val="en-US" w:eastAsia="zh-CN"/>
                </w:rPr>
                <w:t>denotes</w:t>
              </w:r>
            </w:ins>
            <w:ins w:id="1510" w:author="Qualcomm-CH" w:date="2022-10-10T13:26:00Z">
              <w:r>
                <w:rPr>
                  <w:rFonts w:eastAsiaTheme="minorEastAsia"/>
                  <w:color w:val="0070C0"/>
                  <w:lang w:val="en-US" w:eastAsia="zh-CN"/>
                </w:rPr>
                <w:t xml:space="preserve"> MG duration</w:t>
              </w:r>
            </w:ins>
            <w:ins w:id="1511" w:author="Qualcomm-CH" w:date="2022-10-10T13:27:00Z">
              <w:r>
                <w:rPr>
                  <w:rFonts w:eastAsiaTheme="minorEastAsia"/>
                  <w:color w:val="0070C0"/>
                  <w:lang w:val="en-US" w:eastAsia="zh-CN"/>
                </w:rPr>
                <w:t xml:space="preserve">. And the first MG duration of MG-2 collides with the first MG duration of MG-1 </w:t>
              </w:r>
            </w:ins>
            <w:ins w:id="1512" w:author="Qualcomm-CH" w:date="2022-10-10T13:28:00Z">
              <w:r>
                <w:rPr>
                  <w:rFonts w:eastAsiaTheme="minorEastAsia"/>
                  <w:color w:val="0070C0"/>
                  <w:lang w:val="en-US" w:eastAsia="zh-CN"/>
                </w:rPr>
                <w:t xml:space="preserve">based on </w:t>
              </w:r>
            </w:ins>
            <w:ins w:id="1513" w:author="Qualcomm-CH" w:date="2022-10-10T13:27:00Z">
              <w:r>
                <w:rPr>
                  <w:rFonts w:eastAsiaTheme="minorEastAsia"/>
                  <w:color w:val="0070C0"/>
                  <w:lang w:val="en-US" w:eastAsia="zh-CN"/>
                </w:rPr>
                <w:t xml:space="preserve">the proximity </w:t>
              </w:r>
            </w:ins>
            <w:ins w:id="1514" w:author="Qualcomm-CH" w:date="2022-10-10T13:28:00Z">
              <w:r>
                <w:rPr>
                  <w:rFonts w:eastAsiaTheme="minorEastAsia"/>
                  <w:color w:val="0070C0"/>
                  <w:lang w:val="en-US" w:eastAsia="zh-CN"/>
                </w:rPr>
                <w:t>condition (&lt;4ms)</w:t>
              </w:r>
            </w:ins>
            <w:ins w:id="1515" w:author="Qualcomm-CH" w:date="2022-10-10T13:27:00Z">
              <w:r>
                <w:rPr>
                  <w:rFonts w:eastAsiaTheme="minorEastAsia"/>
                  <w:color w:val="0070C0"/>
                  <w:lang w:val="en-US" w:eastAsia="zh-CN"/>
                </w:rPr>
                <w:t>.</w:t>
              </w:r>
            </w:ins>
          </w:p>
        </w:tc>
      </w:tr>
      <w:tr w:rsidR="00DF1A03" w14:paraId="6D2C2C0C" w14:textId="77777777" w:rsidTr="00DF1A03">
        <w:trPr>
          <w:ins w:id="1516" w:author="Xiaomi" w:date="2022-10-11T10:53:00Z"/>
        </w:trPr>
        <w:tc>
          <w:tcPr>
            <w:tcW w:w="1538" w:type="dxa"/>
          </w:tcPr>
          <w:p w14:paraId="680F059B" w14:textId="77777777" w:rsidR="00DF1A03" w:rsidDel="00856123" w:rsidRDefault="00DF1A03" w:rsidP="00DF1A03">
            <w:pPr>
              <w:spacing w:after="120"/>
              <w:rPr>
                <w:ins w:id="1517" w:author="Xiaomi" w:date="2022-10-11T10:53:00Z"/>
                <w:rFonts w:eastAsiaTheme="minorEastAsia"/>
                <w:color w:val="0070C0"/>
                <w:lang w:val="en-US" w:eastAsia="zh-CN"/>
              </w:rPr>
            </w:pPr>
            <w:ins w:id="1518" w:author="Xiaomi" w:date="2022-10-11T10:53:00Z">
              <w:r>
                <w:rPr>
                  <w:rFonts w:eastAsiaTheme="minorEastAsia"/>
                  <w:color w:val="0070C0"/>
                  <w:lang w:val="en-US" w:eastAsia="zh-CN"/>
                </w:rPr>
                <w:t>Xiaomi</w:t>
              </w:r>
            </w:ins>
          </w:p>
        </w:tc>
        <w:tc>
          <w:tcPr>
            <w:tcW w:w="8093" w:type="dxa"/>
          </w:tcPr>
          <w:p w14:paraId="2356F81B" w14:textId="77777777" w:rsidR="00DF1A03" w:rsidRDefault="00DF1A03" w:rsidP="00597F31">
            <w:pPr>
              <w:spacing w:after="120"/>
              <w:rPr>
                <w:ins w:id="1519" w:author="Xiaomi" w:date="2022-10-11T10:56:00Z"/>
                <w:rFonts w:eastAsiaTheme="minorEastAsia"/>
                <w:color w:val="0070C0"/>
                <w:lang w:val="en-US" w:eastAsia="zh-CN"/>
              </w:rPr>
            </w:pPr>
            <w:ins w:id="1520" w:author="Xiaomi" w:date="2022-10-11T10:53:00Z">
              <w:r>
                <w:rPr>
                  <w:rFonts w:eastAsiaTheme="minorEastAsia" w:hint="eastAsia"/>
                  <w:color w:val="0070C0"/>
                  <w:lang w:val="en-US" w:eastAsia="zh-CN"/>
                </w:rPr>
                <w:t>S</w:t>
              </w:r>
              <w:r>
                <w:rPr>
                  <w:rFonts w:eastAsiaTheme="minorEastAsia"/>
                  <w:color w:val="0070C0"/>
                  <w:lang w:val="en-US" w:eastAsia="zh-CN"/>
                </w:rPr>
                <w:t>upport option 1</w:t>
              </w:r>
            </w:ins>
            <w:ins w:id="1521" w:author="Xiaomi" w:date="2022-10-11T10:55:00Z">
              <w:r w:rsidR="00597F31">
                <w:rPr>
                  <w:rFonts w:eastAsiaTheme="minorEastAsia"/>
                  <w:color w:val="0070C0"/>
                  <w:lang w:val="en-US" w:eastAsia="zh-CN"/>
                </w:rPr>
                <w:t>, the PPO is shown as follow</w:t>
              </w:r>
            </w:ins>
            <w:ins w:id="1522" w:author="Xiaomi" w:date="2022-10-11T10:56:00Z">
              <w:r w:rsidR="00597F31">
                <w:rPr>
                  <w:rFonts w:eastAsiaTheme="minorEastAsia"/>
                  <w:color w:val="0070C0"/>
                  <w:lang w:val="en-US" w:eastAsia="zh-CN"/>
                </w:rPr>
                <w:t>s:</w:t>
              </w:r>
            </w:ins>
          </w:p>
          <w:p w14:paraId="5A78F3C1" w14:textId="77777777" w:rsidR="00597F31" w:rsidRDefault="00597F31" w:rsidP="00597F31">
            <w:pPr>
              <w:spacing w:after="120"/>
              <w:rPr>
                <w:ins w:id="1523" w:author="Xiaomi" w:date="2022-10-11T10:53:00Z"/>
                <w:rFonts w:eastAsiaTheme="minorEastAsia"/>
                <w:color w:val="0070C0"/>
                <w:lang w:val="en-US" w:eastAsia="zh-CN"/>
              </w:rPr>
            </w:pPr>
            <w:ins w:id="1524" w:author="Xiaomi" w:date="2022-10-11T10:56:00Z">
              <w:r w:rsidRPr="00597F31">
                <w:rPr>
                  <w:rFonts w:eastAsiaTheme="minorEastAsia"/>
                  <w:noProof/>
                  <w:color w:val="0070C0"/>
                  <w:lang w:val="en-US" w:eastAsia="zh-CN"/>
                </w:rPr>
                <mc:AlternateContent>
                  <mc:Choice Requires="wpg">
                    <w:drawing>
                      <wp:inline distT="0" distB="0" distL="0" distR="0" wp14:anchorId="3AA20025" wp14:editId="73EC58D7">
                        <wp:extent cx="3386999" cy="450297"/>
                        <wp:effectExtent l="0" t="0" r="80645" b="102235"/>
                        <wp:docPr id="1" name="Group 71"/>
                        <wp:cNvGraphicFramePr/>
                        <a:graphic xmlns:a="http://schemas.openxmlformats.org/drawingml/2006/main">
                          <a:graphicData uri="http://schemas.microsoft.com/office/word/2010/wordprocessingGroup">
                            <wpg:wgp>
                              <wpg:cNvGrpSpPr/>
                              <wpg:grpSpPr>
                                <a:xfrm>
                                  <a:off x="0" y="0"/>
                                  <a:ext cx="3386999" cy="450297"/>
                                  <a:chOff x="0" y="0"/>
                                  <a:chExt cx="3386999" cy="450297"/>
                                </a:xfrm>
                              </wpg:grpSpPr>
                              <wps:wsp>
                                <wps:cNvPr id="2" name="Straight Arrow Connector 72"/>
                                <wps:cNvCnPr/>
                                <wps:spPr>
                                  <a:xfrm>
                                    <a:off x="0" y="450297"/>
                                    <a:ext cx="3384376" cy="0"/>
                                  </a:xfrm>
                                  <a:prstGeom prst="straightConnector1">
                                    <a:avLst/>
                                  </a:prstGeom>
                                  <a:ln w="9525">
                                    <a:solidFill>
                                      <a:schemeClr val="tx1"/>
                                    </a:solidFill>
                                    <a:tailEnd type="triangle"/>
                                  </a:ln>
                                </wps:spPr>
                                <wps:style>
                                  <a:lnRef idx="1">
                                    <a:schemeClr val="accent6"/>
                                  </a:lnRef>
                                  <a:fillRef idx="2">
                                    <a:schemeClr val="accent6"/>
                                  </a:fillRef>
                                  <a:effectRef idx="1">
                                    <a:schemeClr val="accent6"/>
                                  </a:effectRef>
                                  <a:fontRef idx="minor">
                                    <a:schemeClr val="dk1"/>
                                  </a:fontRef>
                                </wps:style>
                                <wps:bodyPr/>
                              </wps:wsp>
                              <wps:wsp>
                                <wps:cNvPr id="3" name="Rectangle 73"/>
                                <wps:cNvSpPr/>
                                <wps:spPr>
                                  <a:xfrm>
                                    <a:off x="585207" y="306281"/>
                                    <a:ext cx="284135" cy="144016"/>
                                  </a:xfrm>
                                  <a:prstGeom prst="rect">
                                    <a:avLst/>
                                  </a:prstGeom>
                                  <a:ln w="9525">
                                    <a:solidFill>
                                      <a:schemeClr val="tx1"/>
                                    </a:solidFill>
                                  </a:ln>
                                </wps:spPr>
                                <wps:style>
                                  <a:lnRef idx="1">
                                    <a:schemeClr val="accent6"/>
                                  </a:lnRef>
                                  <a:fillRef idx="2">
                                    <a:schemeClr val="accent6"/>
                                  </a:fillRef>
                                  <a:effectRef idx="1">
                                    <a:schemeClr val="accent6"/>
                                  </a:effectRef>
                                  <a:fontRef idx="minor">
                                    <a:schemeClr val="dk1"/>
                                  </a:fontRef>
                                </wps:style>
                                <wps:bodyPr rtlCol="0" anchor="ctr"/>
                              </wps:wsp>
                              <wps:wsp>
                                <wps:cNvPr id="4" name="Rectangle 74"/>
                                <wps:cNvSpPr/>
                                <wps:spPr>
                                  <a:xfrm>
                                    <a:off x="2021470" y="306281"/>
                                    <a:ext cx="284135" cy="144016"/>
                                  </a:xfrm>
                                  <a:prstGeom prst="rect">
                                    <a:avLst/>
                                  </a:prstGeom>
                                  <a:ln w="9525">
                                    <a:solidFill>
                                      <a:schemeClr val="tx1"/>
                                    </a:solidFill>
                                  </a:ln>
                                </wps:spPr>
                                <wps:style>
                                  <a:lnRef idx="1">
                                    <a:schemeClr val="accent6"/>
                                  </a:lnRef>
                                  <a:fillRef idx="2">
                                    <a:schemeClr val="accent6"/>
                                  </a:fillRef>
                                  <a:effectRef idx="1">
                                    <a:schemeClr val="accent6"/>
                                  </a:effectRef>
                                  <a:fontRef idx="minor">
                                    <a:schemeClr val="dk1"/>
                                  </a:fontRef>
                                </wps:style>
                                <wps:bodyPr rtlCol="0" anchor="ctr"/>
                              </wps:wsp>
                              <wps:wsp>
                                <wps:cNvPr id="5" name="Straight Arrow Connector 75"/>
                                <wps:cNvCnPr/>
                                <wps:spPr>
                                  <a:xfrm>
                                    <a:off x="2623" y="144016"/>
                                    <a:ext cx="3384376" cy="0"/>
                                  </a:xfrm>
                                  <a:prstGeom prst="straightConnector1">
                                    <a:avLst/>
                                  </a:prstGeom>
                                  <a:ln w="9525">
                                    <a:solidFill>
                                      <a:schemeClr val="tx1"/>
                                    </a:solidFill>
                                    <a:tailEnd type="triangle"/>
                                  </a:ln>
                                </wps:spPr>
                                <wps:style>
                                  <a:lnRef idx="1">
                                    <a:schemeClr val="accent5"/>
                                  </a:lnRef>
                                  <a:fillRef idx="2">
                                    <a:schemeClr val="accent5"/>
                                  </a:fillRef>
                                  <a:effectRef idx="1">
                                    <a:schemeClr val="accent5"/>
                                  </a:effectRef>
                                  <a:fontRef idx="minor">
                                    <a:schemeClr val="dk1"/>
                                  </a:fontRef>
                                </wps:style>
                                <wps:bodyPr/>
                              </wps:wsp>
                              <wps:wsp>
                                <wps:cNvPr id="6" name="Rectangle 76"/>
                                <wps:cNvSpPr/>
                                <wps:spPr>
                                  <a:xfrm>
                                    <a:off x="362663" y="0"/>
                                    <a:ext cx="360040" cy="144016"/>
                                  </a:xfrm>
                                  <a:prstGeom prst="rect">
                                    <a:avLst/>
                                  </a:prstGeom>
                                  <a:ln w="9525">
                                    <a:solidFill>
                                      <a:schemeClr val="tx1"/>
                                    </a:solidFill>
                                  </a:ln>
                                </wps:spPr>
                                <wps:style>
                                  <a:lnRef idx="1">
                                    <a:schemeClr val="accent5"/>
                                  </a:lnRef>
                                  <a:fillRef idx="2">
                                    <a:schemeClr val="accent5"/>
                                  </a:fillRef>
                                  <a:effectRef idx="1">
                                    <a:schemeClr val="accent5"/>
                                  </a:effectRef>
                                  <a:fontRef idx="minor">
                                    <a:schemeClr val="dk1"/>
                                  </a:fontRef>
                                </wps:style>
                                <wps:bodyPr rtlCol="0" anchor="ctr"/>
                              </wps:wsp>
                              <wps:wsp>
                                <wps:cNvPr id="8" name="Rectangle 77"/>
                                <wps:cNvSpPr/>
                                <wps:spPr>
                                  <a:xfrm>
                                    <a:off x="1089850" y="0"/>
                                    <a:ext cx="360040" cy="144016"/>
                                  </a:xfrm>
                                  <a:prstGeom prst="rect">
                                    <a:avLst/>
                                  </a:prstGeom>
                                  <a:ln w="9525">
                                    <a:solidFill>
                                      <a:schemeClr val="tx1"/>
                                    </a:solidFill>
                                  </a:ln>
                                </wps:spPr>
                                <wps:style>
                                  <a:lnRef idx="1">
                                    <a:schemeClr val="accent5"/>
                                  </a:lnRef>
                                  <a:fillRef idx="2">
                                    <a:schemeClr val="accent5"/>
                                  </a:fillRef>
                                  <a:effectRef idx="1">
                                    <a:schemeClr val="accent5"/>
                                  </a:effectRef>
                                  <a:fontRef idx="minor">
                                    <a:schemeClr val="dk1"/>
                                  </a:fontRef>
                                </wps:style>
                                <wps:bodyPr rtlCol="0" anchor="ctr"/>
                              </wps:wsp>
                              <wps:wsp>
                                <wps:cNvPr id="9" name="Rectangle 78"/>
                                <wps:cNvSpPr/>
                                <wps:spPr>
                                  <a:xfrm>
                                    <a:off x="1798926" y="0"/>
                                    <a:ext cx="360040" cy="144016"/>
                                  </a:xfrm>
                                  <a:prstGeom prst="rect">
                                    <a:avLst/>
                                  </a:prstGeom>
                                  <a:ln w="9525">
                                    <a:solidFill>
                                      <a:schemeClr val="tx1"/>
                                    </a:solidFill>
                                  </a:ln>
                                </wps:spPr>
                                <wps:style>
                                  <a:lnRef idx="1">
                                    <a:schemeClr val="accent5"/>
                                  </a:lnRef>
                                  <a:fillRef idx="2">
                                    <a:schemeClr val="accent5"/>
                                  </a:fillRef>
                                  <a:effectRef idx="1">
                                    <a:schemeClr val="accent5"/>
                                  </a:effectRef>
                                  <a:fontRef idx="minor">
                                    <a:schemeClr val="dk1"/>
                                  </a:fontRef>
                                </wps:style>
                                <wps:bodyPr rtlCol="0" anchor="ctr"/>
                              </wps:wsp>
                              <wps:wsp>
                                <wps:cNvPr id="10" name="Rectangle 79"/>
                                <wps:cNvSpPr/>
                                <wps:spPr>
                                  <a:xfrm>
                                    <a:off x="2526113" y="0"/>
                                    <a:ext cx="360040" cy="144016"/>
                                  </a:xfrm>
                                  <a:prstGeom prst="rect">
                                    <a:avLst/>
                                  </a:prstGeom>
                                  <a:ln w="9525">
                                    <a:solidFill>
                                      <a:schemeClr val="tx1"/>
                                    </a:solidFill>
                                  </a:ln>
                                </wps:spPr>
                                <wps:style>
                                  <a:lnRef idx="1">
                                    <a:schemeClr val="accent5"/>
                                  </a:lnRef>
                                  <a:fillRef idx="2">
                                    <a:schemeClr val="accent5"/>
                                  </a:fillRef>
                                  <a:effectRef idx="1">
                                    <a:schemeClr val="accent5"/>
                                  </a:effectRef>
                                  <a:fontRef idx="minor">
                                    <a:schemeClr val="dk1"/>
                                  </a:fontRef>
                                </wps:style>
                                <wps:bodyPr rtlCol="0" anchor="ct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FF1452" id="Group 71" o:spid="_x0000_s1026" style="width:266.7pt;height:35.45pt;mso-position-horizontal-relative:char;mso-position-vertical-relative:line" coordsize="33869,4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">
                        <v:shapetype id="_x0000_t32" coordsize="21600,21600" o:spt="32" o:oned="t" path="m,l21600,21600e" filled="f">
                          <v:path arrowok="t" fillok="f" o:connecttype="none"/>
                          <o:lock v:ext="edit" shapetype="t"/>
                        </v:shapetype>
                        <v:shape id="Straight Arrow Connector 72" o:spid="_x0000_s1027" type="#_x0000_t32" style="position:absolute;top:4502;width:338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" filled="t" fillcolor="#9ecb81 [2169]" strokecolor="black [3213]">
                          <v:fill color2="#8ac066 [2617]" rotate="t" colors="0 #b5d5a7;.5 #aace99;1 #9cca86" focus="100%" type="gradient">
                            <o:fill v:ext="view" type="gradientUnscaled"/>
                          </v:fill>
                          <v:stroke endarrow="block" joinstyle="miter"/>
                        </v:shape>
                        <v:rect id="Rectangle 73" o:spid="_x0000_s1028" style="position:absolute;left:5852;top:3062;width:2841;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" fillcolor="#9ecb81 [2169]" strokecolor="black [3213]">
                          <v:fill color2="#8ac066 [2617]" rotate="t" colors="0 #b5d5a7;.5 #aace99;1 #9cca86" focus="100%" type="gradient">
                            <o:fill v:ext="view" type="gradientUnscaled"/>
                          </v:fill>
                        </v:rect>
                        <v:rect id="Rectangle 74" o:spid="_x0000_s1029" style="position:absolute;left:20214;top:3062;width:2842;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" fillcolor="#9ecb81 [2169]" strokecolor="black [3213]">
                          <v:fill color2="#8ac066 [2617]" rotate="t" colors="0 #b5d5a7;.5 #aace99;1 #9cca86" focus="100%" type="gradient">
                            <o:fill v:ext="view" type="gradientUnscaled"/>
                          </v:fill>
                        </v:rect>
                        <v:shape id="Straight Arrow Connector 75" o:spid="_x0000_s1030" type="#_x0000_t32" style="position:absolute;left:26;top:1440;width:338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" filled="t" fillcolor="#91bce3 [2168]" strokecolor="black [3213]">
                          <v:fill color2="#7aaddd [2616]" rotate="t" colors="0 #b1cbe9;.5 #a3c1e5;1 #92b9e4" focus="100%" type="gradient">
                            <o:fill v:ext="view" type="gradientUnscaled"/>
                          </v:fill>
                          <v:stroke endarrow="block" joinstyle="miter"/>
                        </v:shape>
                        <v:rect id="Rectangle 76" o:spid="_x0000_s1031" style="position:absolute;left:3626;width:3601;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" fillcolor="#91bce3 [2168]" strokecolor="black [3213]">
                          <v:fill color2="#7aaddd [2616]" rotate="t" colors="0 #b1cbe9;.5 #a3c1e5;1 #92b9e4" focus="100%" type="gradient">
                            <o:fill v:ext="view" type="gradientUnscaled"/>
                          </v:fill>
                        </v:rect>
                        <v:rect id="Rectangle 77" o:spid="_x0000_s1032" style="position:absolute;left:10898;width:360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" fillcolor="#91bce3 [2168]" strokecolor="black [3213]">
                          <v:fill color2="#7aaddd [2616]" rotate="t" colors="0 #b1cbe9;.5 #a3c1e5;1 #92b9e4" focus="100%" type="gradient">
                            <o:fill v:ext="view" type="gradientUnscaled"/>
                          </v:fill>
                        </v:rect>
                        <v:rect id="Rectangle 78" o:spid="_x0000_s1033" style="position:absolute;left:17989;width:360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" fillcolor="#91bce3 [2168]" strokecolor="black [3213]">
                          <v:fill color2="#7aaddd [2616]" rotate="t" colors="0 #b1cbe9;.5 #a3c1e5;1 #92b9e4" focus="100%" type="gradient">
                            <o:fill v:ext="view" type="gradientUnscaled"/>
                          </v:fill>
                        </v:rect>
                        <v:rect id="Rectangle 79" o:spid="_x0000_s1034" style="position:absolute;left:25261;width:360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" fillcolor="#91bce3 [2168]" strokecolor="black [3213]">
                          <v:fill color2="#7aaddd [2616]" rotate="t" colors="0 #b1cbe9;.5 #a3c1e5;1 #92b9e4" focus="100%" type="gradient">
                            <o:fill v:ext="view" type="gradientUnscaled"/>
                          </v:fill>
                        </v:rect>
                        <w10:anchorlock/>
                      </v:group>
                    </w:pict>
                  </mc:Fallback>
                </mc:AlternateContent>
              </w:r>
            </w:ins>
          </w:p>
        </w:tc>
      </w:tr>
      <w:tr w:rsidR="001D0B67" w14:paraId="6B91E945" w14:textId="77777777" w:rsidTr="00DF1A03">
        <w:trPr>
          <w:ins w:id="1525" w:author="Huawei" w:date="2022-10-11T11:26:00Z"/>
        </w:trPr>
        <w:tc>
          <w:tcPr>
            <w:tcW w:w="1538" w:type="dxa"/>
          </w:tcPr>
          <w:p w14:paraId="52A2A8A4" w14:textId="77777777" w:rsidR="001D0B67" w:rsidRDefault="001D0B67" w:rsidP="001D0B67">
            <w:pPr>
              <w:spacing w:after="120"/>
              <w:rPr>
                <w:ins w:id="1526" w:author="Huawei" w:date="2022-10-11T11:26:00Z"/>
                <w:rFonts w:eastAsiaTheme="minorEastAsia"/>
                <w:color w:val="0070C0"/>
                <w:lang w:val="en-US" w:eastAsia="zh-CN"/>
              </w:rPr>
            </w:pPr>
            <w:ins w:id="1527" w:author="Huawei" w:date="2022-10-11T11:26:00Z">
              <w:r>
                <w:rPr>
                  <w:rFonts w:eastAsiaTheme="minorEastAsia"/>
                  <w:color w:val="0070C0"/>
                  <w:lang w:val="en-US" w:eastAsia="zh-CN"/>
                </w:rPr>
                <w:t xml:space="preserve">Huawei </w:t>
              </w:r>
            </w:ins>
          </w:p>
        </w:tc>
        <w:tc>
          <w:tcPr>
            <w:tcW w:w="8093" w:type="dxa"/>
          </w:tcPr>
          <w:p w14:paraId="452C8527" w14:textId="77777777" w:rsidR="001D0B67" w:rsidRDefault="001D0B67" w:rsidP="001D0B67">
            <w:pPr>
              <w:spacing w:after="120"/>
              <w:rPr>
                <w:ins w:id="1528" w:author="Huawei" w:date="2022-10-11T11:26:00Z"/>
                <w:rFonts w:eastAsiaTheme="minorEastAsia"/>
                <w:color w:val="0070C0"/>
                <w:lang w:val="en-US" w:eastAsia="zh-CN"/>
              </w:rPr>
            </w:pPr>
            <w:ins w:id="1529" w:author="Huawei" w:date="2022-10-11T11:26:00Z">
              <w:r>
                <w:rPr>
                  <w:rFonts w:eastAsiaTheme="minorEastAsia"/>
                  <w:color w:val="0070C0"/>
                  <w:lang w:val="en-US" w:eastAsia="zh-CN"/>
                </w:rPr>
                <w:t xml:space="preserve">Option 1 is our proposal and we support it. </w:t>
              </w:r>
            </w:ins>
          </w:p>
          <w:p w14:paraId="57FD0062" w14:textId="77777777" w:rsidR="001D0B67" w:rsidRDefault="001D0B67" w:rsidP="001D0B67">
            <w:pPr>
              <w:spacing w:after="120"/>
              <w:rPr>
                <w:ins w:id="1530" w:author="Huawei" w:date="2022-10-11T11:26:00Z"/>
                <w:rFonts w:eastAsiaTheme="minorEastAsia"/>
                <w:color w:val="0070C0"/>
                <w:lang w:val="en-US" w:eastAsia="zh-CN"/>
              </w:rPr>
            </w:pPr>
            <w:ins w:id="1531" w:author="Huawei" w:date="2022-10-11T11:26:00Z">
              <w:r>
                <w:rPr>
                  <w:rFonts w:eastAsiaTheme="minorEastAsia" w:hint="eastAsia"/>
                  <w:color w:val="0070C0"/>
                  <w:lang w:val="en-US" w:eastAsia="zh-CN"/>
                </w:rPr>
                <w:t>The</w:t>
              </w:r>
              <w:r>
                <w:rPr>
                  <w:rFonts w:eastAsiaTheme="minorEastAsia"/>
                  <w:color w:val="0070C0"/>
                  <w:lang w:val="en-US" w:eastAsia="zh-CN"/>
                </w:rPr>
                <w:t xml:space="preserve"> </w:t>
              </w:r>
              <w:r>
                <w:rPr>
                  <w:rFonts w:eastAsiaTheme="minorEastAsia" w:hint="eastAsia"/>
                  <w:color w:val="0070C0"/>
                  <w:lang w:val="en-US" w:eastAsia="zh-CN"/>
                </w:rPr>
                <w:t>intention</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to reduce the test case number for NTN.</w:t>
              </w:r>
            </w:ins>
          </w:p>
          <w:p w14:paraId="200499ED" w14:textId="77777777" w:rsidR="001D0B67" w:rsidRDefault="001D0B67" w:rsidP="001D0B67">
            <w:pPr>
              <w:spacing w:after="120"/>
              <w:rPr>
                <w:ins w:id="1532" w:author="Huawei" w:date="2022-10-11T11:26:00Z"/>
                <w:rFonts w:eastAsiaTheme="minorEastAsia"/>
                <w:color w:val="0070C0"/>
                <w:lang w:val="en-US" w:eastAsia="zh-CN"/>
              </w:rPr>
            </w:pPr>
            <w:ins w:id="1533" w:author="Huawei" w:date="2022-10-11T11:26:00Z">
              <w:r>
                <w:rPr>
                  <w:rFonts w:eastAsiaTheme="minorEastAsia" w:hint="eastAsia"/>
                  <w:color w:val="0070C0"/>
                  <w:lang w:val="en-US" w:eastAsia="zh-CN"/>
                </w:rPr>
                <w:t>T</w:t>
              </w:r>
              <w:r>
                <w:rPr>
                  <w:rFonts w:eastAsiaTheme="minorEastAsia"/>
                  <w:color w:val="0070C0"/>
                  <w:lang w:val="en-US" w:eastAsia="zh-CN"/>
                </w:rPr>
                <w:t xml:space="preserve">o QC, we understand FNO and PPO are from concurrent MG discussion from Rel-17, and you may refer to Page 8 of </w:t>
              </w:r>
              <w:r w:rsidRPr="007D2D58">
                <w:rPr>
                  <w:rFonts w:eastAsiaTheme="minorEastAsia"/>
                  <w:color w:val="0070C0"/>
                  <w:lang w:val="en-US" w:eastAsia="zh-CN"/>
                </w:rPr>
                <w:t>R4-2105856</w:t>
              </w:r>
              <w:r>
                <w:rPr>
                  <w:rFonts w:eastAsiaTheme="minorEastAsia"/>
                  <w:color w:val="0070C0"/>
                  <w:lang w:val="en-US" w:eastAsia="zh-CN"/>
                </w:rPr>
                <w:t xml:space="preserve"> for the definition.</w:t>
              </w:r>
            </w:ins>
          </w:p>
        </w:tc>
      </w:tr>
      <w:tr w:rsidR="00C86084" w14:paraId="4830F000" w14:textId="77777777" w:rsidTr="00DF1A03">
        <w:trPr>
          <w:ins w:id="1534" w:author="OPPO" w:date="2022-10-11T15:11:00Z"/>
        </w:trPr>
        <w:tc>
          <w:tcPr>
            <w:tcW w:w="1538" w:type="dxa"/>
          </w:tcPr>
          <w:p w14:paraId="57AEE38B" w14:textId="77777777" w:rsidR="00C86084" w:rsidRDefault="00C86084" w:rsidP="00C86084">
            <w:pPr>
              <w:spacing w:after="120"/>
              <w:rPr>
                <w:ins w:id="1535" w:author="OPPO" w:date="2022-10-11T15:11:00Z"/>
                <w:rFonts w:eastAsiaTheme="minorEastAsia"/>
                <w:color w:val="0070C0"/>
                <w:lang w:val="en-US" w:eastAsia="zh-CN"/>
              </w:rPr>
            </w:pPr>
            <w:ins w:id="1536" w:author="OPPO" w:date="2022-10-11T15:11: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6B5C1F7D" w14:textId="77777777" w:rsidR="00C86084" w:rsidRDefault="00C86084" w:rsidP="00C86084">
            <w:pPr>
              <w:spacing w:after="120"/>
              <w:rPr>
                <w:ins w:id="1537" w:author="OPPO" w:date="2022-10-11T15:11:00Z"/>
                <w:rFonts w:eastAsiaTheme="minorEastAsia"/>
                <w:color w:val="0070C0"/>
                <w:lang w:val="en-US" w:eastAsia="zh-CN"/>
              </w:rPr>
            </w:pPr>
            <w:ins w:id="1538" w:author="OPPO" w:date="2022-10-11T15:11:00Z">
              <w:r>
                <w:rPr>
                  <w:rFonts w:eastAsiaTheme="minorEastAsia"/>
                  <w:color w:val="0070C0"/>
                  <w:lang w:val="en-US" w:eastAsia="zh-CN"/>
                </w:rPr>
                <w:t>We can support option 1 to reduce the test case. Although we have prepared all the test cases, we are fine to revise it.</w:t>
              </w:r>
            </w:ins>
          </w:p>
        </w:tc>
      </w:tr>
      <w:tr w:rsidR="002F359D" w14:paraId="3A52C521" w14:textId="77777777" w:rsidTr="00DF1A03">
        <w:trPr>
          <w:ins w:id="1539" w:author="Ming Li L" w:date="2022-10-11T15:07:00Z"/>
        </w:trPr>
        <w:tc>
          <w:tcPr>
            <w:tcW w:w="1538" w:type="dxa"/>
          </w:tcPr>
          <w:p w14:paraId="187417EE" w14:textId="77777777" w:rsidR="002F359D" w:rsidRDefault="002F359D" w:rsidP="00C86084">
            <w:pPr>
              <w:spacing w:after="120"/>
              <w:rPr>
                <w:ins w:id="1540" w:author="Ming Li L" w:date="2022-10-11T15:07:00Z"/>
                <w:rFonts w:eastAsiaTheme="minorEastAsia"/>
                <w:color w:val="0070C0"/>
                <w:lang w:val="en-US" w:eastAsia="zh-CN"/>
              </w:rPr>
            </w:pPr>
            <w:ins w:id="1541" w:author="Ming Li L" w:date="2022-10-11T15:07:00Z">
              <w:r>
                <w:rPr>
                  <w:rFonts w:eastAsiaTheme="minorEastAsia"/>
                  <w:color w:val="0070C0"/>
                  <w:lang w:val="en-US" w:eastAsia="zh-CN"/>
                </w:rPr>
                <w:t>Ericss</w:t>
              </w:r>
            </w:ins>
            <w:ins w:id="1542" w:author="Ming Li L" w:date="2022-10-11T15:08:00Z">
              <w:r>
                <w:rPr>
                  <w:rFonts w:eastAsiaTheme="minorEastAsia"/>
                  <w:color w:val="0070C0"/>
                  <w:lang w:val="en-US" w:eastAsia="zh-CN"/>
                </w:rPr>
                <w:t>on</w:t>
              </w:r>
            </w:ins>
          </w:p>
        </w:tc>
        <w:tc>
          <w:tcPr>
            <w:tcW w:w="8093" w:type="dxa"/>
          </w:tcPr>
          <w:p w14:paraId="38C6B677" w14:textId="77777777" w:rsidR="002F359D" w:rsidRDefault="002F359D" w:rsidP="00C86084">
            <w:pPr>
              <w:spacing w:after="120"/>
              <w:rPr>
                <w:ins w:id="1543" w:author="Ming Li L" w:date="2022-10-11T15:07:00Z"/>
                <w:rFonts w:eastAsiaTheme="minorEastAsia"/>
                <w:color w:val="0070C0"/>
                <w:lang w:val="en-US" w:eastAsia="zh-CN"/>
              </w:rPr>
            </w:pPr>
            <w:ins w:id="1544" w:author="Ming Li L" w:date="2022-10-11T15:08:00Z">
              <w:r>
                <w:rPr>
                  <w:rFonts w:eastAsiaTheme="minorEastAsia"/>
                  <w:color w:val="0070C0"/>
                  <w:lang w:val="en-US" w:eastAsia="zh-CN"/>
                </w:rPr>
                <w:t>No strong tech. view on the issue.</w:t>
              </w:r>
            </w:ins>
          </w:p>
        </w:tc>
      </w:tr>
      <w:tr w:rsidR="00095875" w14:paraId="2A3E1776" w14:textId="77777777" w:rsidTr="00DF1A03">
        <w:trPr>
          <w:ins w:id="1545" w:author="Apple, Jerry Cui" w:date="2022-10-11T12:05:00Z"/>
        </w:trPr>
        <w:tc>
          <w:tcPr>
            <w:tcW w:w="1538" w:type="dxa"/>
          </w:tcPr>
          <w:p w14:paraId="14614AEC" w14:textId="77777777" w:rsidR="00095875" w:rsidRDefault="00095875" w:rsidP="00095875">
            <w:pPr>
              <w:spacing w:after="120"/>
              <w:rPr>
                <w:ins w:id="1546" w:author="Apple, Jerry Cui" w:date="2022-10-11T12:05:00Z"/>
                <w:rFonts w:eastAsiaTheme="minorEastAsia"/>
                <w:color w:val="0070C0"/>
                <w:lang w:val="en-US" w:eastAsia="zh-CN"/>
              </w:rPr>
            </w:pPr>
            <w:ins w:id="1547" w:author="Apple, Jerry Cui" w:date="2022-10-11T12:05:00Z">
              <w:r>
                <w:rPr>
                  <w:rFonts w:eastAsiaTheme="minorEastAsia"/>
                  <w:color w:val="0070C0"/>
                  <w:lang w:val="en-US" w:eastAsia="zh-CN"/>
                </w:rPr>
                <w:t xml:space="preserve">Apple </w:t>
              </w:r>
            </w:ins>
          </w:p>
        </w:tc>
        <w:tc>
          <w:tcPr>
            <w:tcW w:w="8093" w:type="dxa"/>
          </w:tcPr>
          <w:p w14:paraId="73840198" w14:textId="77777777" w:rsidR="00095875" w:rsidRDefault="00095875" w:rsidP="00095875">
            <w:pPr>
              <w:spacing w:after="120"/>
              <w:rPr>
                <w:ins w:id="1548" w:author="Apple, Jerry Cui" w:date="2022-10-11T12:05:00Z"/>
                <w:rFonts w:eastAsiaTheme="minorEastAsia"/>
                <w:color w:val="0070C0"/>
                <w:lang w:val="en-US" w:eastAsia="zh-CN"/>
              </w:rPr>
            </w:pPr>
            <w:ins w:id="1549" w:author="Apple, Jerry Cui" w:date="2022-10-11T12:05:00Z">
              <w:r>
                <w:rPr>
                  <w:rFonts w:eastAsiaTheme="minorEastAsia"/>
                  <w:color w:val="0070C0"/>
                  <w:lang w:val="en-US" w:eastAsia="zh-CN"/>
                </w:rPr>
                <w:t>Fine with option 1.</w:t>
              </w:r>
            </w:ins>
          </w:p>
        </w:tc>
      </w:tr>
    </w:tbl>
    <w:p w14:paraId="2B16CB6E" w14:textId="77777777" w:rsidR="00731033" w:rsidRDefault="00731033" w:rsidP="005B4802"/>
    <w:p w14:paraId="24871254" w14:textId="77777777" w:rsidR="00EA2DE8" w:rsidRDefault="00EA2DE8" w:rsidP="00EA2DE8">
      <w:pPr>
        <w:rPr>
          <w:b/>
          <w:color w:val="0070C0"/>
          <w:u w:val="single"/>
          <w:lang w:eastAsia="ko-KR"/>
        </w:rPr>
      </w:pPr>
      <w:r w:rsidRPr="00805BE8">
        <w:rPr>
          <w:b/>
          <w:color w:val="0070C0"/>
          <w:u w:val="single"/>
          <w:lang w:eastAsia="ko-KR"/>
        </w:rPr>
        <w:t xml:space="preserve">Issue </w:t>
      </w:r>
      <w:r>
        <w:rPr>
          <w:b/>
          <w:color w:val="0070C0"/>
          <w:u w:val="single"/>
          <w:lang w:eastAsia="ko-KR"/>
        </w:rPr>
        <w:t>6</w:t>
      </w:r>
      <w:r w:rsidR="00091A1B">
        <w:rPr>
          <w:b/>
          <w:color w:val="0070C0"/>
          <w:u w:val="single"/>
          <w:lang w:eastAsia="ko-KR"/>
        </w:rPr>
        <w:t>-4</w:t>
      </w:r>
      <w:r>
        <w:rPr>
          <w:b/>
          <w:color w:val="0070C0"/>
          <w:u w:val="single"/>
          <w:lang w:eastAsia="ko-KR"/>
        </w:rPr>
        <w:t>: TC list for inter-frequency measurement delay.</w:t>
      </w:r>
    </w:p>
    <w:p w14:paraId="6CD6F269" w14:textId="77777777" w:rsidR="00EA2DE8" w:rsidRDefault="00EA2DE8" w:rsidP="00EA2DE8">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(Huawei)</w:t>
      </w:r>
    </w:p>
    <w:p w14:paraId="0D1E9471" w14:textId="77777777" w:rsidR="00EA2DE8" w:rsidRDefault="00EA2DE8" w:rsidP="00EA2DE8">
      <w:pPr>
        <w:pStyle w:val="aff8"/>
        <w:numPr>
          <w:ilvl w:val="1"/>
          <w:numId w:val="1"/>
        </w:numPr>
        <w:spacing w:after="120"/>
        <w:ind w:firstLineChars="0"/>
        <w:rPr>
          <w:rFonts w:eastAsia="宋体"/>
          <w:color w:val="0070C0"/>
          <w:szCs w:val="24"/>
          <w:lang w:eastAsia="zh-CN"/>
        </w:rPr>
      </w:pPr>
      <w:r>
        <w:rPr>
          <w:rFonts w:eastAsia="宋体"/>
          <w:color w:val="0070C0"/>
          <w:szCs w:val="24"/>
          <w:lang w:eastAsia="zh-CN"/>
        </w:rPr>
        <w:t>Update the TC list for inter</w:t>
      </w:r>
      <w:r w:rsidRPr="00731033">
        <w:rPr>
          <w:rFonts w:eastAsia="宋体"/>
          <w:color w:val="0070C0"/>
          <w:szCs w:val="24"/>
          <w:lang w:eastAsia="zh-CN"/>
        </w:rPr>
        <w:t xml:space="preserve">-frequency measurement delay as follows. </w:t>
      </w:r>
    </w:p>
    <w:tbl>
      <w:tblPr>
        <w:tblStyle w:val="aff7"/>
        <w:tblW w:w="6613" w:type="dxa"/>
        <w:jc w:val="center"/>
        <w:tblLayout w:type="fixed"/>
        <w:tblLook w:val="04A0" w:firstRow="1" w:lastRow="0" w:firstColumn="1" w:lastColumn="0" w:noHBand="0" w:noVBand="1"/>
      </w:tblPr>
      <w:tblGrid>
        <w:gridCol w:w="831"/>
        <w:gridCol w:w="5782"/>
      </w:tblGrid>
      <w:tr w:rsidR="00EA2DE8" w:rsidRPr="006B406A" w14:paraId="3CD822E1" w14:textId="77777777" w:rsidTr="00EA2DE8">
        <w:trPr>
          <w:jc w:val="center"/>
        </w:trPr>
        <w:tc>
          <w:tcPr>
            <w:tcW w:w="831" w:type="dxa"/>
          </w:tcPr>
          <w:p w14:paraId="693174E9" w14:textId="77777777" w:rsidR="00EA2DE8" w:rsidRPr="00EA2DE8" w:rsidRDefault="00EA2DE8" w:rsidP="007009CC">
            <w:pPr>
              <w:spacing w:before="120" w:after="120"/>
              <w:jc w:val="center"/>
              <w:rPr>
                <w:rFonts w:eastAsiaTheme="minorEastAsia"/>
                <w:color w:val="0070C0"/>
              </w:rPr>
            </w:pPr>
            <w:r w:rsidRPr="00EA2DE8">
              <w:rPr>
                <w:rFonts w:eastAsiaTheme="minorEastAsia"/>
                <w:color w:val="0070C0"/>
              </w:rPr>
              <w:t>11-1</w:t>
            </w:r>
          </w:p>
        </w:tc>
        <w:tc>
          <w:tcPr>
            <w:tcW w:w="5782" w:type="dxa"/>
          </w:tcPr>
          <w:p w14:paraId="295F01E3" w14:textId="77777777" w:rsidR="00EA2DE8" w:rsidRPr="00EA2DE8" w:rsidRDefault="00EA2DE8" w:rsidP="007009CC">
            <w:pPr>
              <w:spacing w:before="120" w:after="120"/>
              <w:rPr>
                <w:color w:val="0070C0"/>
              </w:rPr>
            </w:pPr>
            <w:r w:rsidRPr="00EA2DE8">
              <w:rPr>
                <w:color w:val="0070C0"/>
              </w:rPr>
              <w:t>Event triggered reporting tests without gap under non-DRX</w:t>
            </w:r>
          </w:p>
        </w:tc>
      </w:tr>
      <w:tr w:rsidR="00EA2DE8" w:rsidRPr="006B406A" w14:paraId="4AD73205" w14:textId="77777777" w:rsidTr="00EA2DE8">
        <w:trPr>
          <w:jc w:val="center"/>
        </w:trPr>
        <w:tc>
          <w:tcPr>
            <w:tcW w:w="831" w:type="dxa"/>
          </w:tcPr>
          <w:p w14:paraId="4ABEDB2B" w14:textId="77777777" w:rsidR="00EA2DE8" w:rsidRPr="00EA2DE8" w:rsidRDefault="00EA2DE8" w:rsidP="007009CC">
            <w:pPr>
              <w:spacing w:before="120" w:after="120"/>
              <w:jc w:val="center"/>
              <w:rPr>
                <w:rFonts w:eastAsiaTheme="minorEastAsia"/>
                <w:color w:val="0070C0"/>
              </w:rPr>
            </w:pPr>
            <w:r w:rsidRPr="00EA2DE8">
              <w:rPr>
                <w:rFonts w:eastAsiaTheme="minorEastAsia"/>
                <w:color w:val="0070C0"/>
              </w:rPr>
              <w:t>11-2</w:t>
            </w:r>
          </w:p>
        </w:tc>
        <w:tc>
          <w:tcPr>
            <w:tcW w:w="5782" w:type="dxa"/>
          </w:tcPr>
          <w:p w14:paraId="16EADAC3" w14:textId="77777777" w:rsidR="00EA2DE8" w:rsidRPr="00EA2DE8" w:rsidRDefault="00EA2DE8" w:rsidP="007009CC">
            <w:pPr>
              <w:spacing w:before="120" w:after="120"/>
              <w:rPr>
                <w:color w:val="0070C0"/>
              </w:rPr>
            </w:pPr>
            <w:r w:rsidRPr="00EA2DE8">
              <w:rPr>
                <w:color w:val="0070C0"/>
              </w:rPr>
              <w:t>Event triggered reporting tests without gap under DRX</w:t>
            </w:r>
          </w:p>
        </w:tc>
      </w:tr>
      <w:tr w:rsidR="00EA2DE8" w:rsidRPr="006B406A" w14:paraId="08398083" w14:textId="77777777" w:rsidTr="00EA2DE8">
        <w:trPr>
          <w:jc w:val="center"/>
        </w:trPr>
        <w:tc>
          <w:tcPr>
            <w:tcW w:w="831" w:type="dxa"/>
          </w:tcPr>
          <w:p w14:paraId="3CA6D916" w14:textId="77777777" w:rsidR="00EA2DE8" w:rsidRPr="00002EE0" w:rsidRDefault="00EA2DE8" w:rsidP="007009CC">
            <w:pPr>
              <w:spacing w:before="120" w:after="120"/>
              <w:jc w:val="center"/>
              <w:rPr>
                <w:rFonts w:eastAsiaTheme="minorEastAsia"/>
                <w:strike/>
                <w:color w:val="FF0000"/>
              </w:rPr>
            </w:pPr>
            <w:r w:rsidRPr="00002EE0">
              <w:rPr>
                <w:rFonts w:eastAsiaTheme="minorEastAsia" w:hint="eastAsia"/>
                <w:strike/>
                <w:color w:val="FF0000"/>
              </w:rPr>
              <w:t>1</w:t>
            </w:r>
            <w:r w:rsidRPr="00002EE0">
              <w:rPr>
                <w:rFonts w:eastAsiaTheme="minorEastAsia"/>
                <w:strike/>
                <w:color w:val="FF0000"/>
              </w:rPr>
              <w:t>1-3</w:t>
            </w:r>
          </w:p>
        </w:tc>
        <w:tc>
          <w:tcPr>
            <w:tcW w:w="5782" w:type="dxa"/>
          </w:tcPr>
          <w:p w14:paraId="67E2F0B7" w14:textId="77777777" w:rsidR="00EA2DE8" w:rsidRPr="00002EE0" w:rsidRDefault="00EA2DE8" w:rsidP="007009CC">
            <w:pPr>
              <w:spacing w:before="120" w:after="120"/>
              <w:rPr>
                <w:strike/>
                <w:color w:val="FF0000"/>
              </w:rPr>
            </w:pPr>
            <w:r w:rsidRPr="00002EE0">
              <w:rPr>
                <w:strike/>
                <w:color w:val="FF0000"/>
              </w:rPr>
              <w:t>Event triggered reporting tests without gap under non-DRX with SSB index reading</w:t>
            </w:r>
          </w:p>
        </w:tc>
      </w:tr>
      <w:tr w:rsidR="00EA2DE8" w:rsidRPr="006B406A" w14:paraId="01DD36C8" w14:textId="77777777" w:rsidTr="00EA2DE8">
        <w:trPr>
          <w:jc w:val="center"/>
        </w:trPr>
        <w:tc>
          <w:tcPr>
            <w:tcW w:w="831" w:type="dxa"/>
          </w:tcPr>
          <w:p w14:paraId="2103E7E0" w14:textId="77777777" w:rsidR="00EA2DE8" w:rsidRPr="00EA2DE8" w:rsidRDefault="00EA2DE8" w:rsidP="007009CC">
            <w:pPr>
              <w:spacing w:before="120" w:after="120"/>
              <w:jc w:val="center"/>
              <w:rPr>
                <w:rFonts w:eastAsiaTheme="minorEastAsia"/>
                <w:color w:val="0070C0"/>
              </w:rPr>
            </w:pPr>
            <w:r w:rsidRPr="00EA2DE8">
              <w:rPr>
                <w:rFonts w:eastAsiaTheme="minorEastAsia"/>
                <w:color w:val="0070C0"/>
              </w:rPr>
              <w:t>11-4</w:t>
            </w:r>
          </w:p>
        </w:tc>
        <w:tc>
          <w:tcPr>
            <w:tcW w:w="5782" w:type="dxa"/>
          </w:tcPr>
          <w:p w14:paraId="2DE33E63" w14:textId="77777777" w:rsidR="00EA2DE8" w:rsidRPr="00EA2DE8" w:rsidRDefault="00EA2DE8" w:rsidP="007009CC">
            <w:pPr>
              <w:spacing w:before="120" w:after="120"/>
              <w:rPr>
                <w:color w:val="0070C0"/>
              </w:rPr>
            </w:pPr>
            <w:r w:rsidRPr="00EA2DE8">
              <w:rPr>
                <w:color w:val="0070C0"/>
              </w:rPr>
              <w:t>Event triggered reporting tests with measurement gap under non-DRX</w:t>
            </w:r>
          </w:p>
        </w:tc>
      </w:tr>
      <w:tr w:rsidR="00EA2DE8" w:rsidRPr="006B406A" w14:paraId="5D326243" w14:textId="77777777" w:rsidTr="00EA2DE8">
        <w:trPr>
          <w:jc w:val="center"/>
        </w:trPr>
        <w:tc>
          <w:tcPr>
            <w:tcW w:w="831" w:type="dxa"/>
          </w:tcPr>
          <w:p w14:paraId="1E8B4FD4" w14:textId="77777777" w:rsidR="00EA2DE8" w:rsidRPr="00EA2DE8" w:rsidRDefault="00EA2DE8" w:rsidP="007009CC">
            <w:pPr>
              <w:spacing w:before="120" w:after="120"/>
              <w:jc w:val="center"/>
              <w:rPr>
                <w:rFonts w:eastAsiaTheme="minorEastAsia"/>
                <w:color w:val="0070C0"/>
              </w:rPr>
            </w:pPr>
            <w:r w:rsidRPr="00EA2DE8">
              <w:rPr>
                <w:rFonts w:eastAsiaTheme="minorEastAsia" w:hint="eastAsia"/>
                <w:color w:val="0070C0"/>
              </w:rPr>
              <w:t>1</w:t>
            </w:r>
            <w:r w:rsidRPr="00EA2DE8">
              <w:rPr>
                <w:rFonts w:eastAsiaTheme="minorEastAsia"/>
                <w:color w:val="0070C0"/>
              </w:rPr>
              <w:t>1-5</w:t>
            </w:r>
          </w:p>
        </w:tc>
        <w:tc>
          <w:tcPr>
            <w:tcW w:w="5782" w:type="dxa"/>
          </w:tcPr>
          <w:p w14:paraId="61824232" w14:textId="77777777" w:rsidR="00EA2DE8" w:rsidRPr="00EA2DE8" w:rsidRDefault="00EA2DE8" w:rsidP="007009CC">
            <w:pPr>
              <w:spacing w:before="120" w:after="120"/>
              <w:rPr>
                <w:color w:val="0070C0"/>
              </w:rPr>
            </w:pPr>
            <w:r w:rsidRPr="00EA2DE8">
              <w:rPr>
                <w:color w:val="0070C0"/>
              </w:rPr>
              <w:t>Event triggered reporting tests with measurement gap under DRX</w:t>
            </w:r>
          </w:p>
        </w:tc>
      </w:tr>
      <w:tr w:rsidR="00EA2DE8" w:rsidRPr="006B406A" w14:paraId="66BC99C5" w14:textId="77777777" w:rsidTr="00EA2DE8">
        <w:trPr>
          <w:jc w:val="center"/>
        </w:trPr>
        <w:tc>
          <w:tcPr>
            <w:tcW w:w="831" w:type="dxa"/>
          </w:tcPr>
          <w:p w14:paraId="70F085F8" w14:textId="77777777" w:rsidR="00EA2DE8" w:rsidRPr="00EA2DE8" w:rsidRDefault="00EA2DE8" w:rsidP="007009CC">
            <w:pPr>
              <w:spacing w:before="120" w:after="120"/>
              <w:jc w:val="center"/>
              <w:rPr>
                <w:rFonts w:eastAsiaTheme="minorEastAsia"/>
                <w:color w:val="0070C0"/>
              </w:rPr>
            </w:pPr>
            <w:r w:rsidRPr="00EA2DE8">
              <w:rPr>
                <w:rFonts w:eastAsiaTheme="minorEastAsia" w:hint="eastAsia"/>
                <w:color w:val="0070C0"/>
              </w:rPr>
              <w:t>1</w:t>
            </w:r>
            <w:r w:rsidRPr="00EA2DE8">
              <w:rPr>
                <w:rFonts w:eastAsiaTheme="minorEastAsia"/>
                <w:color w:val="0070C0"/>
              </w:rPr>
              <w:t>1-6</w:t>
            </w:r>
          </w:p>
        </w:tc>
        <w:tc>
          <w:tcPr>
            <w:tcW w:w="5782" w:type="dxa"/>
          </w:tcPr>
          <w:p w14:paraId="56506EEF" w14:textId="77777777" w:rsidR="00EA2DE8" w:rsidRPr="00EA2DE8" w:rsidRDefault="00EA2DE8" w:rsidP="007009CC">
            <w:pPr>
              <w:spacing w:before="120" w:after="120"/>
              <w:rPr>
                <w:color w:val="0070C0"/>
              </w:rPr>
            </w:pPr>
            <w:r w:rsidRPr="00EA2DE8">
              <w:rPr>
                <w:color w:val="0070C0"/>
              </w:rPr>
              <w:t>Event triggered reporting tests with measurement gap under non-DRX with SSB index reading</w:t>
            </w:r>
          </w:p>
        </w:tc>
      </w:tr>
      <w:tr w:rsidR="00EA2DE8" w:rsidRPr="006B406A" w14:paraId="6A125C57" w14:textId="77777777" w:rsidTr="00EA2DE8">
        <w:trPr>
          <w:jc w:val="center"/>
        </w:trPr>
        <w:tc>
          <w:tcPr>
            <w:tcW w:w="831" w:type="dxa"/>
          </w:tcPr>
          <w:p w14:paraId="6C63F753" w14:textId="77777777" w:rsidR="00EA2DE8" w:rsidRPr="00EA2DE8" w:rsidRDefault="00EA2DE8" w:rsidP="007009CC">
            <w:pPr>
              <w:spacing w:before="120" w:after="120"/>
              <w:jc w:val="center"/>
              <w:rPr>
                <w:rFonts w:eastAsiaTheme="minorEastAsia"/>
                <w:strike/>
                <w:color w:val="0070C0"/>
              </w:rPr>
            </w:pPr>
            <w:r w:rsidRPr="00EA2DE8">
              <w:rPr>
                <w:rFonts w:eastAsiaTheme="minorEastAsia" w:hint="eastAsia"/>
                <w:color w:val="0070C0"/>
              </w:rPr>
              <w:t>1</w:t>
            </w:r>
            <w:r w:rsidRPr="00EA2DE8">
              <w:rPr>
                <w:rFonts w:eastAsiaTheme="minorEastAsia"/>
                <w:color w:val="0070C0"/>
              </w:rPr>
              <w:t>1-7</w:t>
            </w:r>
          </w:p>
        </w:tc>
        <w:tc>
          <w:tcPr>
            <w:tcW w:w="5782" w:type="dxa"/>
          </w:tcPr>
          <w:p w14:paraId="52142669" w14:textId="77777777" w:rsidR="00EA2DE8" w:rsidRPr="00EA2DE8" w:rsidRDefault="00EA2DE8" w:rsidP="007009CC">
            <w:pPr>
              <w:spacing w:before="120" w:after="120"/>
              <w:rPr>
                <w:strike/>
                <w:color w:val="0070C0"/>
              </w:rPr>
            </w:pPr>
            <w:r w:rsidRPr="00EA2DE8">
              <w:rPr>
                <w:color w:val="0070C0"/>
              </w:rPr>
              <w:t>Event triggered reporting tests with FNO concurrent gaps under non-DRX</w:t>
            </w:r>
          </w:p>
        </w:tc>
      </w:tr>
      <w:tr w:rsidR="00EA2DE8" w:rsidRPr="006B406A" w14:paraId="2EF21AD7" w14:textId="77777777" w:rsidTr="00EA2DE8">
        <w:trPr>
          <w:jc w:val="center"/>
        </w:trPr>
        <w:tc>
          <w:tcPr>
            <w:tcW w:w="831" w:type="dxa"/>
          </w:tcPr>
          <w:p w14:paraId="5D6D5969" w14:textId="77777777" w:rsidR="00EA2DE8" w:rsidRPr="00002EE0" w:rsidRDefault="00EA2DE8" w:rsidP="007009CC">
            <w:pPr>
              <w:spacing w:before="120" w:after="120"/>
              <w:jc w:val="center"/>
              <w:rPr>
                <w:rFonts w:eastAsiaTheme="minorEastAsia"/>
                <w:strike/>
                <w:color w:val="FF0000"/>
              </w:rPr>
            </w:pPr>
            <w:r w:rsidRPr="00002EE0">
              <w:rPr>
                <w:rFonts w:eastAsiaTheme="minorEastAsia" w:hint="eastAsia"/>
                <w:strike/>
                <w:color w:val="FF0000"/>
              </w:rPr>
              <w:t>1</w:t>
            </w:r>
            <w:r w:rsidRPr="00002EE0">
              <w:rPr>
                <w:rFonts w:eastAsiaTheme="minorEastAsia"/>
                <w:strike/>
                <w:color w:val="FF0000"/>
              </w:rPr>
              <w:t>1-8</w:t>
            </w:r>
          </w:p>
        </w:tc>
        <w:tc>
          <w:tcPr>
            <w:tcW w:w="5782" w:type="dxa"/>
          </w:tcPr>
          <w:p w14:paraId="470BE8E3" w14:textId="77777777" w:rsidR="00EA2DE8" w:rsidRPr="00002EE0" w:rsidRDefault="00EA2DE8" w:rsidP="007009CC">
            <w:pPr>
              <w:spacing w:before="120" w:after="120"/>
              <w:rPr>
                <w:strike/>
                <w:color w:val="FF0000"/>
              </w:rPr>
            </w:pPr>
            <w:r w:rsidRPr="00002EE0">
              <w:rPr>
                <w:strike/>
                <w:color w:val="FF0000"/>
              </w:rPr>
              <w:t>Event triggered reporting tests with FNO concurrent gaps under DRX</w:t>
            </w:r>
          </w:p>
        </w:tc>
      </w:tr>
      <w:tr w:rsidR="00EA2DE8" w:rsidRPr="006B406A" w14:paraId="3082FC1A" w14:textId="77777777" w:rsidTr="00EA2DE8">
        <w:trPr>
          <w:jc w:val="center"/>
        </w:trPr>
        <w:tc>
          <w:tcPr>
            <w:tcW w:w="831" w:type="dxa"/>
          </w:tcPr>
          <w:p w14:paraId="18FC83CC" w14:textId="77777777" w:rsidR="00EA2DE8" w:rsidRPr="00EA2DE8" w:rsidRDefault="00EA2DE8" w:rsidP="007009CC">
            <w:pPr>
              <w:spacing w:before="120" w:after="120"/>
              <w:jc w:val="center"/>
              <w:rPr>
                <w:rFonts w:eastAsiaTheme="minorEastAsia"/>
                <w:strike/>
                <w:color w:val="0070C0"/>
              </w:rPr>
            </w:pPr>
            <w:r w:rsidRPr="00EA2DE8">
              <w:rPr>
                <w:rFonts w:eastAsiaTheme="minorEastAsia" w:hint="eastAsia"/>
                <w:color w:val="0070C0"/>
              </w:rPr>
              <w:lastRenderedPageBreak/>
              <w:t>1</w:t>
            </w:r>
            <w:r w:rsidRPr="00EA2DE8">
              <w:rPr>
                <w:rFonts w:eastAsiaTheme="minorEastAsia"/>
                <w:color w:val="0070C0"/>
              </w:rPr>
              <w:t>1-9</w:t>
            </w:r>
          </w:p>
        </w:tc>
        <w:tc>
          <w:tcPr>
            <w:tcW w:w="5782" w:type="dxa"/>
          </w:tcPr>
          <w:p w14:paraId="2A58ECD9" w14:textId="77777777" w:rsidR="00EA2DE8" w:rsidRPr="00EA2DE8" w:rsidRDefault="00EA2DE8" w:rsidP="007009CC">
            <w:pPr>
              <w:spacing w:before="120" w:after="120"/>
              <w:rPr>
                <w:strike/>
                <w:color w:val="0070C0"/>
              </w:rPr>
            </w:pPr>
            <w:r w:rsidRPr="00EA2DE8">
              <w:rPr>
                <w:color w:val="0070C0"/>
              </w:rPr>
              <w:t>Event triggered reporting tests with PPO concurrent gaps under non-DRX</w:t>
            </w:r>
          </w:p>
        </w:tc>
      </w:tr>
    </w:tbl>
    <w:p w14:paraId="2C0E3EEC" w14:textId="77777777" w:rsidR="00EA2DE8" w:rsidRPr="00EA2DE8" w:rsidRDefault="00EA2DE8" w:rsidP="00EA2DE8">
      <w:pPr>
        <w:spacing w:after="120"/>
        <w:jc w:val="center"/>
        <w:rPr>
          <w:color w:val="0070C0"/>
          <w:szCs w:val="24"/>
          <w:lang w:eastAsia="zh-CN"/>
        </w:rPr>
      </w:pPr>
    </w:p>
    <w:p w14:paraId="3990B688" w14:textId="77777777" w:rsidR="00EA2DE8" w:rsidRPr="00805BE8" w:rsidRDefault="00EA2DE8" w:rsidP="00EA2DE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FB74E3A" w14:textId="77777777" w:rsidR="00EA2DE8" w:rsidRPr="002249E6" w:rsidRDefault="00EA2DE8" w:rsidP="00EA2DE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EA2DE8" w14:paraId="309903E5" w14:textId="77777777" w:rsidTr="00597F31">
        <w:tc>
          <w:tcPr>
            <w:tcW w:w="1538" w:type="dxa"/>
          </w:tcPr>
          <w:p w14:paraId="36410A92" w14:textId="77777777" w:rsidR="00EA2DE8" w:rsidRPr="00805BE8" w:rsidRDefault="00EA2DE8" w:rsidP="007009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783F547C" w14:textId="77777777" w:rsidR="00EA2DE8" w:rsidRPr="00805BE8" w:rsidRDefault="00EA2DE8" w:rsidP="007009CC">
            <w:pPr>
              <w:spacing w:after="120"/>
              <w:rPr>
                <w:rFonts w:eastAsiaTheme="minorEastAsia"/>
                <w:b/>
                <w:bCs/>
                <w:color w:val="0070C0"/>
                <w:lang w:val="en-US" w:eastAsia="zh-CN"/>
              </w:rPr>
            </w:pPr>
            <w:r>
              <w:rPr>
                <w:rFonts w:eastAsiaTheme="minorEastAsia"/>
                <w:b/>
                <w:bCs/>
                <w:color w:val="0070C0"/>
                <w:lang w:val="en-US" w:eastAsia="zh-CN"/>
              </w:rPr>
              <w:t>Comments</w:t>
            </w:r>
          </w:p>
        </w:tc>
      </w:tr>
      <w:tr w:rsidR="00EA2DE8" w14:paraId="653C43FE" w14:textId="77777777" w:rsidTr="00597F31">
        <w:tc>
          <w:tcPr>
            <w:tcW w:w="1538" w:type="dxa"/>
          </w:tcPr>
          <w:p w14:paraId="793742ED" w14:textId="77777777" w:rsidR="00EA2DE8" w:rsidRPr="003418CB" w:rsidRDefault="00EA2DE8" w:rsidP="007009CC">
            <w:pPr>
              <w:spacing w:after="120"/>
              <w:rPr>
                <w:rFonts w:eastAsiaTheme="minorEastAsia"/>
                <w:color w:val="0070C0"/>
                <w:lang w:val="en-US" w:eastAsia="zh-CN"/>
              </w:rPr>
            </w:pPr>
            <w:del w:id="1550" w:author="Qualcomm-CH" w:date="2022-10-10T13:39:00Z">
              <w:r w:rsidDel="00E6744E">
                <w:rPr>
                  <w:rFonts w:eastAsiaTheme="minorEastAsia" w:hint="eastAsia"/>
                  <w:color w:val="0070C0"/>
                  <w:lang w:val="en-US" w:eastAsia="zh-CN"/>
                </w:rPr>
                <w:delText>XXX</w:delText>
              </w:r>
            </w:del>
            <w:ins w:id="1551" w:author="Qualcomm-CH" w:date="2022-10-10T13:39:00Z">
              <w:r w:rsidR="00E6744E">
                <w:rPr>
                  <w:rFonts w:eastAsiaTheme="minorEastAsia"/>
                  <w:color w:val="0070C0"/>
                  <w:lang w:val="en-US" w:eastAsia="zh-CN"/>
                </w:rPr>
                <w:t>Qualcomm</w:t>
              </w:r>
            </w:ins>
          </w:p>
        </w:tc>
        <w:tc>
          <w:tcPr>
            <w:tcW w:w="8093" w:type="dxa"/>
          </w:tcPr>
          <w:p w14:paraId="580F7D06" w14:textId="77777777" w:rsidR="00EA2DE8" w:rsidRPr="003418CB" w:rsidRDefault="00E6744E" w:rsidP="007009CC">
            <w:pPr>
              <w:spacing w:after="120"/>
              <w:rPr>
                <w:rFonts w:eastAsiaTheme="minorEastAsia"/>
                <w:color w:val="0070C0"/>
                <w:lang w:val="en-US" w:eastAsia="zh-CN"/>
              </w:rPr>
            </w:pPr>
            <w:ins w:id="1552" w:author="Qualcomm-CH" w:date="2022-10-10T13:39:00Z">
              <w:r>
                <w:rPr>
                  <w:rFonts w:eastAsiaTheme="minorEastAsia"/>
                  <w:color w:val="0070C0"/>
                  <w:lang w:val="en-US" w:eastAsia="zh-CN"/>
                </w:rPr>
                <w:t>Okay with Option 1.</w:t>
              </w:r>
            </w:ins>
          </w:p>
        </w:tc>
      </w:tr>
      <w:tr w:rsidR="00597F31" w14:paraId="7ED5B9B1" w14:textId="77777777" w:rsidTr="00597F31">
        <w:trPr>
          <w:ins w:id="1553" w:author="Xiaomi" w:date="2022-10-11T10:56:00Z"/>
        </w:trPr>
        <w:tc>
          <w:tcPr>
            <w:tcW w:w="1538" w:type="dxa"/>
          </w:tcPr>
          <w:p w14:paraId="540947EE" w14:textId="77777777" w:rsidR="00597F31" w:rsidDel="00E6744E" w:rsidRDefault="00597F31" w:rsidP="00597F31">
            <w:pPr>
              <w:spacing w:after="120"/>
              <w:rPr>
                <w:ins w:id="1554" w:author="Xiaomi" w:date="2022-10-11T10:56:00Z"/>
                <w:rFonts w:eastAsiaTheme="minorEastAsia"/>
                <w:color w:val="0070C0"/>
                <w:lang w:val="en-US" w:eastAsia="zh-CN"/>
              </w:rPr>
            </w:pPr>
            <w:ins w:id="1555" w:author="Xiaomi" w:date="2022-10-11T10:56:00Z">
              <w:r>
                <w:rPr>
                  <w:rFonts w:eastAsiaTheme="minorEastAsia"/>
                  <w:color w:val="0070C0"/>
                  <w:lang w:val="en-US" w:eastAsia="zh-CN"/>
                </w:rPr>
                <w:t>Xiaomi</w:t>
              </w:r>
            </w:ins>
          </w:p>
        </w:tc>
        <w:tc>
          <w:tcPr>
            <w:tcW w:w="8093" w:type="dxa"/>
          </w:tcPr>
          <w:p w14:paraId="03195B71" w14:textId="77777777" w:rsidR="00597F31" w:rsidRDefault="00597F31" w:rsidP="00597F31">
            <w:pPr>
              <w:spacing w:after="120"/>
              <w:rPr>
                <w:ins w:id="1556" w:author="Xiaomi" w:date="2022-10-11T10:56:00Z"/>
                <w:rFonts w:eastAsiaTheme="minorEastAsia"/>
                <w:color w:val="0070C0"/>
                <w:lang w:val="en-US" w:eastAsia="zh-CN"/>
              </w:rPr>
            </w:pPr>
            <w:ins w:id="1557" w:author="Xiaomi" w:date="2022-10-11T10:56:00Z">
              <w:r>
                <w:rPr>
                  <w:rFonts w:eastAsiaTheme="minorEastAsia" w:hint="eastAsia"/>
                  <w:color w:val="0070C0"/>
                  <w:lang w:val="en-US" w:eastAsia="zh-CN"/>
                </w:rPr>
                <w:t>S</w:t>
              </w:r>
              <w:r>
                <w:rPr>
                  <w:rFonts w:eastAsiaTheme="minorEastAsia"/>
                  <w:color w:val="0070C0"/>
                  <w:lang w:val="en-US" w:eastAsia="zh-CN"/>
                </w:rPr>
                <w:t>upport option 1</w:t>
              </w:r>
            </w:ins>
          </w:p>
        </w:tc>
      </w:tr>
      <w:tr w:rsidR="001D0B67" w14:paraId="54843E91" w14:textId="77777777" w:rsidTr="00597F31">
        <w:trPr>
          <w:ins w:id="1558" w:author="Huawei" w:date="2022-10-11T11:26:00Z"/>
        </w:trPr>
        <w:tc>
          <w:tcPr>
            <w:tcW w:w="1538" w:type="dxa"/>
          </w:tcPr>
          <w:p w14:paraId="6841AB9E" w14:textId="77777777" w:rsidR="001D0B67" w:rsidRDefault="001D0B67" w:rsidP="001D0B67">
            <w:pPr>
              <w:spacing w:after="120"/>
              <w:rPr>
                <w:ins w:id="1559" w:author="Huawei" w:date="2022-10-11T11:26:00Z"/>
                <w:rFonts w:eastAsiaTheme="minorEastAsia"/>
                <w:color w:val="0070C0"/>
                <w:lang w:val="en-US" w:eastAsia="zh-CN"/>
              </w:rPr>
            </w:pPr>
            <w:ins w:id="1560" w:author="Huawei" w:date="2022-10-11T11:26:00Z">
              <w:r>
                <w:rPr>
                  <w:rFonts w:eastAsiaTheme="minorEastAsia"/>
                  <w:color w:val="0070C0"/>
                  <w:lang w:val="en-US" w:eastAsia="zh-CN"/>
                </w:rPr>
                <w:t xml:space="preserve">Huawei </w:t>
              </w:r>
            </w:ins>
          </w:p>
        </w:tc>
        <w:tc>
          <w:tcPr>
            <w:tcW w:w="8093" w:type="dxa"/>
          </w:tcPr>
          <w:p w14:paraId="3A61C7F5" w14:textId="77777777" w:rsidR="001D0B67" w:rsidRDefault="001D0B67" w:rsidP="001D0B67">
            <w:pPr>
              <w:spacing w:after="120"/>
              <w:rPr>
                <w:ins w:id="1561" w:author="Huawei" w:date="2022-10-11T11:26:00Z"/>
                <w:rFonts w:eastAsiaTheme="minorEastAsia"/>
                <w:color w:val="0070C0"/>
                <w:lang w:val="en-US" w:eastAsia="zh-CN"/>
              </w:rPr>
            </w:pPr>
            <w:ins w:id="1562" w:author="Huawei" w:date="2022-10-11T11:26:00Z">
              <w:r>
                <w:rPr>
                  <w:rFonts w:eastAsiaTheme="minorEastAsia"/>
                  <w:color w:val="0070C0"/>
                  <w:lang w:val="en-US" w:eastAsia="zh-CN"/>
                </w:rPr>
                <w:t xml:space="preserve">Option 1 is our proposal and we support it. </w:t>
              </w:r>
            </w:ins>
          </w:p>
          <w:p w14:paraId="5440C9A2" w14:textId="77777777" w:rsidR="001D0B67" w:rsidRDefault="001D0B67" w:rsidP="001D0B67">
            <w:pPr>
              <w:spacing w:after="120"/>
              <w:rPr>
                <w:ins w:id="1563" w:author="Huawei" w:date="2022-10-11T11:26:00Z"/>
                <w:rFonts w:eastAsiaTheme="minorEastAsia"/>
                <w:color w:val="0070C0"/>
                <w:lang w:val="en-US" w:eastAsia="zh-CN"/>
              </w:rPr>
            </w:pPr>
            <w:ins w:id="1564" w:author="Huawei" w:date="2022-10-11T11:26:00Z">
              <w:r>
                <w:rPr>
                  <w:rFonts w:eastAsiaTheme="minorEastAsia" w:hint="eastAsia"/>
                  <w:color w:val="0070C0"/>
                  <w:lang w:val="en-US" w:eastAsia="zh-CN"/>
                </w:rPr>
                <w:t>The</w:t>
              </w:r>
              <w:r>
                <w:rPr>
                  <w:rFonts w:eastAsiaTheme="minorEastAsia"/>
                  <w:color w:val="0070C0"/>
                  <w:lang w:val="en-US" w:eastAsia="zh-CN"/>
                </w:rPr>
                <w:t xml:space="preserve"> </w:t>
              </w:r>
              <w:r>
                <w:rPr>
                  <w:rFonts w:eastAsiaTheme="minorEastAsia" w:hint="eastAsia"/>
                  <w:color w:val="0070C0"/>
                  <w:lang w:val="en-US" w:eastAsia="zh-CN"/>
                </w:rPr>
                <w:t>intention</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to reduce the test case number for NTN.</w:t>
              </w:r>
            </w:ins>
          </w:p>
        </w:tc>
      </w:tr>
      <w:tr w:rsidR="00C84BA9" w14:paraId="5E0F4373" w14:textId="77777777" w:rsidTr="00597F31">
        <w:trPr>
          <w:ins w:id="1565" w:author="OPPO" w:date="2022-10-11T15:11:00Z"/>
        </w:trPr>
        <w:tc>
          <w:tcPr>
            <w:tcW w:w="1538" w:type="dxa"/>
          </w:tcPr>
          <w:p w14:paraId="70611E09" w14:textId="77777777" w:rsidR="00C84BA9" w:rsidRDefault="00C84BA9" w:rsidP="001D0B67">
            <w:pPr>
              <w:spacing w:after="120"/>
              <w:rPr>
                <w:ins w:id="1566" w:author="OPPO" w:date="2022-10-11T15:11:00Z"/>
                <w:rFonts w:eastAsiaTheme="minorEastAsia"/>
                <w:color w:val="0070C0"/>
                <w:lang w:val="en-US" w:eastAsia="zh-CN"/>
              </w:rPr>
            </w:pPr>
            <w:ins w:id="1567" w:author="OPPO" w:date="2022-10-11T15:11: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58CA258C" w14:textId="77777777" w:rsidR="00C84BA9" w:rsidRDefault="00C84BA9" w:rsidP="001D0B67">
            <w:pPr>
              <w:spacing w:after="120"/>
              <w:rPr>
                <w:ins w:id="1568" w:author="OPPO" w:date="2022-10-11T15:11:00Z"/>
                <w:rFonts w:eastAsiaTheme="minorEastAsia"/>
                <w:color w:val="0070C0"/>
                <w:lang w:val="en-US" w:eastAsia="zh-CN"/>
              </w:rPr>
            </w:pPr>
            <w:ins w:id="1569" w:author="OPPO" w:date="2022-10-11T15:16:00Z">
              <w:r>
                <w:rPr>
                  <w:rFonts w:eastAsiaTheme="minorEastAsia"/>
                  <w:color w:val="0070C0"/>
                  <w:lang w:val="en-US" w:eastAsia="zh-CN"/>
                </w:rPr>
                <w:t>Support option 1.</w:t>
              </w:r>
            </w:ins>
          </w:p>
        </w:tc>
      </w:tr>
      <w:tr w:rsidR="002F359D" w14:paraId="0E850A04" w14:textId="77777777" w:rsidTr="00597F31">
        <w:trPr>
          <w:ins w:id="1570" w:author="Ming Li L" w:date="2022-10-11T15:15:00Z"/>
        </w:trPr>
        <w:tc>
          <w:tcPr>
            <w:tcW w:w="1538" w:type="dxa"/>
          </w:tcPr>
          <w:p w14:paraId="0A9B7995" w14:textId="77777777" w:rsidR="002F359D" w:rsidRDefault="002F359D" w:rsidP="002F359D">
            <w:pPr>
              <w:spacing w:after="120"/>
              <w:rPr>
                <w:ins w:id="1571" w:author="Ming Li L" w:date="2022-10-11T15:15:00Z"/>
                <w:rFonts w:eastAsiaTheme="minorEastAsia"/>
                <w:color w:val="0070C0"/>
                <w:lang w:val="en-US" w:eastAsia="zh-CN"/>
              </w:rPr>
            </w:pPr>
            <w:ins w:id="1572" w:author="Ming Li L" w:date="2022-10-11T15:15:00Z">
              <w:r>
                <w:rPr>
                  <w:rFonts w:eastAsiaTheme="minorEastAsia"/>
                  <w:color w:val="0070C0"/>
                  <w:lang w:val="en-US" w:eastAsia="zh-CN"/>
                </w:rPr>
                <w:t>Ericsson</w:t>
              </w:r>
            </w:ins>
          </w:p>
        </w:tc>
        <w:tc>
          <w:tcPr>
            <w:tcW w:w="8093" w:type="dxa"/>
          </w:tcPr>
          <w:p w14:paraId="099404B3" w14:textId="77777777" w:rsidR="002F359D" w:rsidRDefault="002F359D" w:rsidP="002F359D">
            <w:pPr>
              <w:spacing w:after="120"/>
              <w:rPr>
                <w:ins w:id="1573" w:author="Ming Li L" w:date="2022-10-11T15:15:00Z"/>
                <w:rFonts w:eastAsiaTheme="minorEastAsia"/>
                <w:color w:val="0070C0"/>
                <w:lang w:val="en-US" w:eastAsia="zh-CN"/>
              </w:rPr>
            </w:pPr>
            <w:ins w:id="1574" w:author="Ming Li L" w:date="2022-10-11T15:15:00Z">
              <w:r>
                <w:rPr>
                  <w:rFonts w:eastAsiaTheme="minorEastAsia"/>
                  <w:color w:val="0070C0"/>
                  <w:lang w:val="en-US" w:eastAsia="zh-CN"/>
                </w:rPr>
                <w:t>No strong tech. view on the issue.</w:t>
              </w:r>
            </w:ins>
          </w:p>
        </w:tc>
      </w:tr>
      <w:tr w:rsidR="000A527B" w14:paraId="3182C218" w14:textId="77777777" w:rsidTr="00597F31">
        <w:trPr>
          <w:ins w:id="1575" w:author="Hsuanli Lin (林烜立)" w:date="2022-10-11T23:46:00Z"/>
        </w:trPr>
        <w:tc>
          <w:tcPr>
            <w:tcW w:w="1538" w:type="dxa"/>
          </w:tcPr>
          <w:p w14:paraId="20DDFDC4" w14:textId="77777777" w:rsidR="000A527B" w:rsidRDefault="000A527B" w:rsidP="000A527B">
            <w:pPr>
              <w:spacing w:after="120"/>
              <w:rPr>
                <w:ins w:id="1576" w:author="Hsuanli Lin (林烜立)" w:date="2022-10-11T23:46:00Z"/>
                <w:rFonts w:eastAsiaTheme="minorEastAsia"/>
                <w:color w:val="0070C0"/>
                <w:lang w:val="en-US" w:eastAsia="zh-CN"/>
              </w:rPr>
            </w:pPr>
            <w:ins w:id="1577" w:author="Hsuanli Lin (林烜立)" w:date="2022-10-11T23:46:00Z">
              <w:r>
                <w:rPr>
                  <w:color w:val="0070C0"/>
                </w:rPr>
                <w:t>MTK</w:t>
              </w:r>
            </w:ins>
          </w:p>
        </w:tc>
        <w:tc>
          <w:tcPr>
            <w:tcW w:w="8093" w:type="dxa"/>
          </w:tcPr>
          <w:p w14:paraId="7F5D1886" w14:textId="77777777" w:rsidR="000A527B" w:rsidRDefault="000A527B" w:rsidP="000A527B">
            <w:pPr>
              <w:spacing w:after="120"/>
              <w:rPr>
                <w:ins w:id="1578" w:author="Hsuanli Lin (林烜立)" w:date="2022-10-11T23:46:00Z"/>
                <w:rFonts w:eastAsiaTheme="minorEastAsia"/>
                <w:color w:val="0070C0"/>
                <w:lang w:val="en-US" w:eastAsia="zh-CN"/>
              </w:rPr>
            </w:pPr>
            <w:ins w:id="1579" w:author="Hsuanli Lin (林烜立)" w:date="2022-10-11T23:46:00Z">
              <w:r>
                <w:rPr>
                  <w:color w:val="0070C0"/>
                </w:rPr>
                <w:t>OK with Option 1.</w:t>
              </w:r>
            </w:ins>
          </w:p>
        </w:tc>
      </w:tr>
      <w:tr w:rsidR="00F35387" w14:paraId="076B18B6" w14:textId="77777777" w:rsidTr="00597F31">
        <w:trPr>
          <w:ins w:id="1580" w:author="CATT" w:date="2022-10-12T02:52:00Z"/>
        </w:trPr>
        <w:tc>
          <w:tcPr>
            <w:tcW w:w="1538" w:type="dxa"/>
          </w:tcPr>
          <w:p w14:paraId="005CDE7A" w14:textId="77777777" w:rsidR="00F35387" w:rsidRDefault="00F35387" w:rsidP="000A527B">
            <w:pPr>
              <w:spacing w:after="120"/>
              <w:rPr>
                <w:ins w:id="1581" w:author="CATT" w:date="2022-10-12T02:52:00Z"/>
                <w:color w:val="0070C0"/>
              </w:rPr>
            </w:pPr>
            <w:ins w:id="1582" w:author="CATT" w:date="2022-10-12T02:52:00Z">
              <w:r>
                <w:rPr>
                  <w:rFonts w:eastAsiaTheme="minorEastAsia" w:hint="eastAsia"/>
                  <w:color w:val="0070C0"/>
                  <w:lang w:eastAsia="zh-CN"/>
                </w:rPr>
                <w:t>CATT</w:t>
              </w:r>
            </w:ins>
          </w:p>
        </w:tc>
        <w:tc>
          <w:tcPr>
            <w:tcW w:w="8093" w:type="dxa"/>
          </w:tcPr>
          <w:p w14:paraId="05CF93F0" w14:textId="77777777" w:rsidR="00F35387" w:rsidRDefault="00F35387" w:rsidP="000A527B">
            <w:pPr>
              <w:spacing w:after="120"/>
              <w:rPr>
                <w:ins w:id="1583" w:author="CATT" w:date="2022-10-12T02:52:00Z"/>
                <w:color w:val="0070C0"/>
              </w:rPr>
            </w:pPr>
            <w:ins w:id="1584" w:author="CATT" w:date="2022-10-12T02:52:00Z">
              <w:r>
                <w:rPr>
                  <w:rFonts w:eastAsiaTheme="minorEastAsia"/>
                  <w:color w:val="0070C0"/>
                  <w:lang w:eastAsia="zh-CN"/>
                </w:rPr>
                <w:t>F</w:t>
              </w:r>
              <w:r>
                <w:rPr>
                  <w:rFonts w:eastAsiaTheme="minorEastAsia" w:hint="eastAsia"/>
                  <w:color w:val="0070C0"/>
                  <w:lang w:eastAsia="zh-CN"/>
                </w:rPr>
                <w:t xml:space="preserve">ine with option 1. </w:t>
              </w:r>
            </w:ins>
          </w:p>
        </w:tc>
      </w:tr>
      <w:tr w:rsidR="00095875" w14:paraId="7E56E023" w14:textId="77777777" w:rsidTr="00597F31">
        <w:trPr>
          <w:ins w:id="1585" w:author="Apple, Jerry Cui" w:date="2022-10-11T12:05:00Z"/>
        </w:trPr>
        <w:tc>
          <w:tcPr>
            <w:tcW w:w="1538" w:type="dxa"/>
          </w:tcPr>
          <w:p w14:paraId="329FBAA5" w14:textId="77777777" w:rsidR="00095875" w:rsidRDefault="00095875" w:rsidP="00095875">
            <w:pPr>
              <w:spacing w:after="120"/>
              <w:rPr>
                <w:ins w:id="1586" w:author="Apple, Jerry Cui" w:date="2022-10-11T12:05:00Z"/>
                <w:rFonts w:eastAsiaTheme="minorEastAsia"/>
                <w:color w:val="0070C0"/>
                <w:lang w:eastAsia="zh-CN"/>
              </w:rPr>
            </w:pPr>
            <w:ins w:id="1587" w:author="Apple, Jerry Cui" w:date="2022-10-11T12:05:00Z">
              <w:r>
                <w:rPr>
                  <w:color w:val="0070C0"/>
                </w:rPr>
                <w:t>Apple</w:t>
              </w:r>
            </w:ins>
          </w:p>
        </w:tc>
        <w:tc>
          <w:tcPr>
            <w:tcW w:w="8093" w:type="dxa"/>
          </w:tcPr>
          <w:p w14:paraId="34C82C43" w14:textId="77777777" w:rsidR="00095875" w:rsidRDefault="00095875" w:rsidP="00095875">
            <w:pPr>
              <w:spacing w:after="120"/>
              <w:rPr>
                <w:ins w:id="1588" w:author="Apple, Jerry Cui" w:date="2022-10-11T12:05:00Z"/>
                <w:rFonts w:eastAsiaTheme="minorEastAsia"/>
                <w:color w:val="0070C0"/>
                <w:lang w:eastAsia="zh-CN"/>
              </w:rPr>
            </w:pPr>
            <w:ins w:id="1589" w:author="Apple, Jerry Cui" w:date="2022-10-11T12:05:00Z">
              <w:r>
                <w:rPr>
                  <w:color w:val="0070C0"/>
                </w:rPr>
                <w:t>Fine with option 1.</w:t>
              </w:r>
            </w:ins>
          </w:p>
        </w:tc>
      </w:tr>
    </w:tbl>
    <w:p w14:paraId="65E1A672" w14:textId="77777777" w:rsidR="00731033" w:rsidRPr="00E9472F" w:rsidRDefault="00731033" w:rsidP="005B4802"/>
    <w:p w14:paraId="1CBB5216" w14:textId="77777777" w:rsidR="001A4241" w:rsidRPr="00297F8E" w:rsidRDefault="001A4241" w:rsidP="002971D0">
      <w:pPr>
        <w:pStyle w:val="2"/>
        <w:rPr>
          <w:lang w:val="en-US"/>
          <w:rPrChange w:id="1590" w:author="Ming Li L" w:date="2022-10-17T09:17:00Z">
            <w:rPr/>
          </w:rPrChange>
        </w:rPr>
      </w:pPr>
      <w:r w:rsidRPr="00297F8E">
        <w:rPr>
          <w:lang w:val="en-US"/>
          <w:rPrChange w:id="1591" w:author="Ming Li L" w:date="2022-10-17T09:17:00Z">
            <w:rPr/>
          </w:rPrChange>
        </w:rPr>
        <w:t xml:space="preserve">CRs comments collection for 1st round </w:t>
      </w:r>
    </w:p>
    <w:tbl>
      <w:tblPr>
        <w:tblStyle w:val="aff7"/>
        <w:tblW w:w="0" w:type="auto"/>
        <w:tblLook w:val="04A0" w:firstRow="1" w:lastRow="0" w:firstColumn="1" w:lastColumn="0" w:noHBand="0" w:noVBand="1"/>
      </w:tblPr>
      <w:tblGrid>
        <w:gridCol w:w="1426"/>
        <w:gridCol w:w="2113"/>
        <w:gridCol w:w="6092"/>
      </w:tblGrid>
      <w:tr w:rsidR="005072D0" w:rsidRPr="00571777" w14:paraId="7E205857" w14:textId="77777777" w:rsidTr="005072D0">
        <w:tc>
          <w:tcPr>
            <w:tcW w:w="1426" w:type="dxa"/>
          </w:tcPr>
          <w:p w14:paraId="5948D455" w14:textId="77777777" w:rsidR="005072D0" w:rsidRPr="00045592" w:rsidRDefault="005072D0" w:rsidP="008E2206">
            <w:pPr>
              <w:spacing w:after="120"/>
              <w:rPr>
                <w:rFonts w:eastAsiaTheme="minorEastAsia"/>
                <w:b/>
                <w:bCs/>
                <w:color w:val="0070C0"/>
                <w:lang w:val="en-US" w:eastAsia="zh-CN"/>
              </w:rPr>
            </w:pPr>
            <w:r w:rsidRPr="00045592">
              <w:rPr>
                <w:rFonts w:eastAsiaTheme="minorEastAsia"/>
                <w:b/>
                <w:bCs/>
                <w:color w:val="0070C0"/>
                <w:lang w:val="en-US" w:eastAsia="zh-CN"/>
              </w:rPr>
              <w:t>CR</w:t>
            </w:r>
            <w:r w:rsidR="008E2206">
              <w:rPr>
                <w:rFonts w:eastAsiaTheme="minorEastAsia"/>
                <w:b/>
                <w:bCs/>
                <w:color w:val="0070C0"/>
                <w:lang w:val="en-US" w:eastAsia="zh-CN"/>
              </w:rPr>
              <w:t>s</w:t>
            </w:r>
          </w:p>
        </w:tc>
        <w:tc>
          <w:tcPr>
            <w:tcW w:w="2113" w:type="dxa"/>
          </w:tcPr>
          <w:p w14:paraId="5A069F83" w14:textId="77777777" w:rsidR="005072D0" w:rsidRPr="00045592" w:rsidRDefault="005072D0" w:rsidP="008E71D4">
            <w:pPr>
              <w:spacing w:after="120"/>
              <w:rPr>
                <w:rFonts w:eastAsiaTheme="minorEastAsia"/>
                <w:b/>
                <w:bCs/>
                <w:color w:val="0070C0"/>
                <w:lang w:val="en-US" w:eastAsia="zh-CN"/>
              </w:rPr>
            </w:pPr>
            <w:r>
              <w:rPr>
                <w:rFonts w:eastAsiaTheme="minorEastAsia" w:hint="eastAsia"/>
                <w:b/>
                <w:bCs/>
                <w:color w:val="0070C0"/>
                <w:lang w:val="en-US" w:eastAsia="zh-CN"/>
              </w:rPr>
              <w:t>C</w:t>
            </w:r>
            <w:r>
              <w:rPr>
                <w:rFonts w:eastAsiaTheme="minorEastAsia"/>
                <w:b/>
                <w:bCs/>
                <w:color w:val="0070C0"/>
                <w:lang w:val="en-US" w:eastAsia="zh-CN"/>
              </w:rPr>
              <w:t>ompany</w:t>
            </w:r>
          </w:p>
        </w:tc>
        <w:tc>
          <w:tcPr>
            <w:tcW w:w="6092" w:type="dxa"/>
          </w:tcPr>
          <w:p w14:paraId="4B224E3D" w14:textId="77777777" w:rsidR="005072D0" w:rsidRPr="00045592" w:rsidRDefault="005072D0" w:rsidP="008E71D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5072D0" w:rsidRPr="00571777" w14:paraId="1AF5AE1A" w14:textId="77777777" w:rsidTr="005072D0">
        <w:tc>
          <w:tcPr>
            <w:tcW w:w="1426" w:type="dxa"/>
            <w:vMerge w:val="restart"/>
          </w:tcPr>
          <w:p w14:paraId="39EA0E2C" w14:textId="77777777" w:rsidR="005072D0" w:rsidRPr="00E5329C" w:rsidRDefault="00D869D5" w:rsidP="008E71D4">
            <w:pPr>
              <w:spacing w:after="120"/>
              <w:rPr>
                <w:rFonts w:eastAsiaTheme="minorEastAsia"/>
                <w:color w:val="000000" w:themeColor="text1"/>
                <w:lang w:val="en-US" w:eastAsia="zh-CN"/>
              </w:rPr>
            </w:pPr>
            <w:r w:rsidRPr="00D869D5">
              <w:rPr>
                <w:rFonts w:eastAsiaTheme="minorEastAsia"/>
                <w:color w:val="000000" w:themeColor="text1"/>
                <w:lang w:val="en-US" w:eastAsia="zh-CN"/>
              </w:rPr>
              <w:t>R4-2215393</w:t>
            </w:r>
          </w:p>
        </w:tc>
        <w:tc>
          <w:tcPr>
            <w:tcW w:w="2113" w:type="dxa"/>
            <w:vMerge w:val="restart"/>
          </w:tcPr>
          <w:p w14:paraId="632E7E88" w14:textId="77777777" w:rsidR="005072D0" w:rsidRDefault="00D869D5" w:rsidP="008E71D4">
            <w:pPr>
              <w:spacing w:after="120"/>
              <w:rPr>
                <w:rFonts w:eastAsiaTheme="minorEastAsia"/>
                <w:color w:val="0070C0"/>
                <w:lang w:val="en-US" w:eastAsia="zh-CN"/>
              </w:rPr>
            </w:pPr>
            <w:r w:rsidRPr="00D869D5">
              <w:rPr>
                <w:rFonts w:eastAsiaTheme="minorEastAsia"/>
                <w:color w:val="000000" w:themeColor="text1"/>
                <w:lang w:val="en-US" w:eastAsia="zh-CN"/>
              </w:rPr>
              <w:t>CATT</w:t>
            </w:r>
          </w:p>
        </w:tc>
        <w:tc>
          <w:tcPr>
            <w:tcW w:w="6092" w:type="dxa"/>
          </w:tcPr>
          <w:p w14:paraId="09B90B5D" w14:textId="77777777" w:rsidR="005072D0" w:rsidRPr="003418CB" w:rsidRDefault="005072D0" w:rsidP="008E71D4">
            <w:pPr>
              <w:spacing w:after="120"/>
              <w:rPr>
                <w:rFonts w:eastAsiaTheme="minorEastAsia"/>
                <w:color w:val="0070C0"/>
                <w:lang w:val="en-US" w:eastAsia="zh-CN"/>
              </w:rPr>
            </w:pPr>
            <w:del w:id="1592" w:author="Huawei" w:date="2022-10-11T11:27:00Z">
              <w:r w:rsidDel="001D0B67">
                <w:rPr>
                  <w:rFonts w:eastAsiaTheme="minorEastAsia" w:hint="eastAsia"/>
                  <w:color w:val="0070C0"/>
                  <w:lang w:val="en-US" w:eastAsia="zh-CN"/>
                </w:rPr>
                <w:delText>Company A</w:delText>
              </w:r>
            </w:del>
            <w:ins w:id="1593" w:author="Huawei" w:date="2022-10-11T11:27:00Z">
              <w:r w:rsidR="001D0B67">
                <w:rPr>
                  <w:rFonts w:eastAsiaTheme="minorEastAsia" w:hint="eastAsia"/>
                  <w:color w:val="0070C0"/>
                  <w:lang w:val="en-US" w:eastAsia="zh-CN"/>
                </w:rPr>
                <w:t xml:space="preserve"> H</w:t>
              </w:r>
              <w:r w:rsidR="001D0B67">
                <w:rPr>
                  <w:rFonts w:eastAsiaTheme="minorEastAsia"/>
                  <w:color w:val="0070C0"/>
                  <w:lang w:val="en-US" w:eastAsia="zh-CN"/>
                </w:rPr>
                <w:t xml:space="preserve">uawei: We understand the satellite related parameters in should be defined as RMC in A.3, so they should be removed from individual test cases, i.e. </w:t>
              </w:r>
              <w:r w:rsidR="001D0B67" w:rsidRPr="00874F25">
                <w:rPr>
                  <w:rFonts w:eastAsiaTheme="minorEastAsia"/>
                  <w:color w:val="0070C0"/>
                  <w:lang w:val="en-US" w:eastAsia="zh-CN"/>
                </w:rPr>
                <w:t>Table A.14.2.1.1.2-3</w:t>
              </w:r>
              <w:r w:rsidR="001D0B67">
                <w:rPr>
                  <w:rFonts w:eastAsiaTheme="minorEastAsia"/>
                  <w:color w:val="0070C0"/>
                  <w:lang w:val="en-US" w:eastAsia="zh-CN"/>
                </w:rPr>
                <w:t xml:space="preserve"> and </w:t>
              </w:r>
              <w:r w:rsidR="001D0B67" w:rsidRPr="00874F25">
                <w:rPr>
                  <w:rFonts w:eastAsiaTheme="minorEastAsia"/>
                  <w:color w:val="0070C0"/>
                  <w:lang w:val="en-US" w:eastAsia="zh-CN"/>
                </w:rPr>
                <w:t>Table A.14.2.1.2.2-3</w:t>
              </w:r>
              <w:r w:rsidR="001D0B67">
                <w:rPr>
                  <w:rFonts w:eastAsiaTheme="minorEastAsia"/>
                  <w:color w:val="0070C0"/>
                  <w:lang w:val="en-US" w:eastAsia="zh-CN"/>
                </w:rPr>
                <w:t>.</w:t>
              </w:r>
            </w:ins>
          </w:p>
        </w:tc>
      </w:tr>
      <w:tr w:rsidR="005072D0" w:rsidRPr="00571777" w14:paraId="404BA8B3" w14:textId="77777777" w:rsidTr="005072D0">
        <w:tc>
          <w:tcPr>
            <w:tcW w:w="1426" w:type="dxa"/>
            <w:vMerge/>
          </w:tcPr>
          <w:p w14:paraId="5E24E194" w14:textId="77777777" w:rsidR="005072D0" w:rsidRPr="00E5329C" w:rsidRDefault="005072D0" w:rsidP="008E71D4">
            <w:pPr>
              <w:spacing w:after="120"/>
              <w:rPr>
                <w:rFonts w:eastAsiaTheme="minorEastAsia"/>
                <w:color w:val="000000" w:themeColor="text1"/>
                <w:lang w:val="en-US" w:eastAsia="zh-CN"/>
              </w:rPr>
            </w:pPr>
          </w:p>
        </w:tc>
        <w:tc>
          <w:tcPr>
            <w:tcW w:w="2113" w:type="dxa"/>
            <w:vMerge/>
          </w:tcPr>
          <w:p w14:paraId="47EEC534" w14:textId="77777777" w:rsidR="005072D0" w:rsidRDefault="005072D0" w:rsidP="008E71D4">
            <w:pPr>
              <w:spacing w:after="120"/>
              <w:rPr>
                <w:rFonts w:eastAsiaTheme="minorEastAsia"/>
                <w:color w:val="0070C0"/>
                <w:lang w:val="en-US" w:eastAsia="zh-CN"/>
              </w:rPr>
            </w:pPr>
          </w:p>
        </w:tc>
        <w:tc>
          <w:tcPr>
            <w:tcW w:w="6092" w:type="dxa"/>
          </w:tcPr>
          <w:p w14:paraId="2E103EF2" w14:textId="77777777" w:rsidR="005072D0" w:rsidRDefault="009601B1">
            <w:pPr>
              <w:spacing w:after="120"/>
              <w:rPr>
                <w:rFonts w:eastAsiaTheme="minorEastAsia"/>
                <w:color w:val="0070C0"/>
                <w:lang w:val="en-US" w:eastAsia="zh-CN"/>
              </w:rPr>
            </w:pPr>
            <w:ins w:id="1594" w:author="CATT" w:date="2022-10-12T15:58:00Z">
              <w:r>
                <w:rPr>
                  <w:rFonts w:eastAsiaTheme="minorEastAsia" w:hint="eastAsia"/>
                  <w:color w:val="0070C0"/>
                  <w:lang w:val="en-US" w:eastAsia="zh-CN"/>
                </w:rPr>
                <w:t>CATT: To Huawei, we are fine to define the satellite related parameters in A.3</w:t>
              </w:r>
            </w:ins>
            <w:ins w:id="1595" w:author="CATT" w:date="2022-10-12T17:37:00Z">
              <w:r w:rsidR="00C21EE5">
                <w:rPr>
                  <w:rFonts w:eastAsiaTheme="minorEastAsia" w:hint="eastAsia"/>
                  <w:color w:val="0070C0"/>
                  <w:lang w:val="en-US" w:eastAsia="zh-CN"/>
                </w:rPr>
                <w:t>.</w:t>
              </w:r>
            </w:ins>
            <w:ins w:id="1596" w:author="CATT" w:date="2022-10-12T15:58:00Z">
              <w:r>
                <w:rPr>
                  <w:rFonts w:eastAsiaTheme="minorEastAsia" w:hint="eastAsia"/>
                  <w:color w:val="0070C0"/>
                  <w:lang w:val="en-US" w:eastAsia="zh-CN"/>
                </w:rPr>
                <w:t xml:space="preserve"> </w:t>
              </w:r>
            </w:ins>
            <w:ins w:id="1597" w:author="CATT" w:date="2022-10-12T17:38:00Z">
              <w:r w:rsidR="00DB732E">
                <w:rPr>
                  <w:rFonts w:eastAsiaTheme="minorEastAsia" w:hint="eastAsia"/>
                  <w:color w:val="0070C0"/>
                  <w:lang w:val="en-US" w:eastAsia="zh-CN"/>
                </w:rPr>
                <w:t>W</w:t>
              </w:r>
            </w:ins>
            <w:ins w:id="1598" w:author="CATT" w:date="2022-10-12T15:59:00Z">
              <w:r>
                <w:rPr>
                  <w:rFonts w:eastAsiaTheme="minorEastAsia" w:hint="eastAsia"/>
                  <w:color w:val="0070C0"/>
                  <w:lang w:val="en-US" w:eastAsia="zh-CN"/>
                </w:rPr>
                <w:t xml:space="preserve">e can </w:t>
              </w:r>
            </w:ins>
            <w:ins w:id="1599" w:author="CATT" w:date="2022-10-12T16:00:00Z">
              <w:r>
                <w:rPr>
                  <w:rFonts w:eastAsiaTheme="minorEastAsia" w:hint="eastAsia"/>
                  <w:color w:val="0070C0"/>
                  <w:lang w:val="en-US" w:eastAsia="zh-CN"/>
                </w:rPr>
                <w:t xml:space="preserve">remove it if the consensus is reached and </w:t>
              </w:r>
            </w:ins>
            <w:ins w:id="1600" w:author="CATT" w:date="2022-10-12T17:38:00Z">
              <w:r w:rsidR="00C21EE5">
                <w:rPr>
                  <w:rFonts w:eastAsiaTheme="minorEastAsia" w:hint="eastAsia"/>
                  <w:color w:val="0070C0"/>
                  <w:lang w:val="en-US" w:eastAsia="zh-CN"/>
                </w:rPr>
                <w:t xml:space="preserve">the RMC is </w:t>
              </w:r>
            </w:ins>
            <w:ins w:id="1601" w:author="CATT" w:date="2022-10-12T16:00:00Z">
              <w:r>
                <w:rPr>
                  <w:rFonts w:eastAsiaTheme="minorEastAsia" w:hint="eastAsia"/>
                  <w:color w:val="0070C0"/>
                  <w:lang w:val="en-US" w:eastAsia="zh-CN"/>
                </w:rPr>
                <w:t>introduced in</w:t>
              </w:r>
            </w:ins>
            <w:ins w:id="1602" w:author="CATT" w:date="2022-10-12T17:38:00Z">
              <w:r w:rsidR="00C21EE5">
                <w:rPr>
                  <w:rFonts w:eastAsiaTheme="minorEastAsia" w:hint="eastAsia"/>
                  <w:color w:val="0070C0"/>
                  <w:lang w:val="en-US" w:eastAsia="zh-CN"/>
                </w:rPr>
                <w:t xml:space="preserve"> A.3. </w:t>
              </w:r>
            </w:ins>
          </w:p>
        </w:tc>
      </w:tr>
      <w:tr w:rsidR="005072D0" w:rsidRPr="003418CB" w14:paraId="330F2C9E" w14:textId="77777777" w:rsidTr="005072D0">
        <w:tc>
          <w:tcPr>
            <w:tcW w:w="1426" w:type="dxa"/>
            <w:vMerge w:val="restart"/>
          </w:tcPr>
          <w:p w14:paraId="3193AC40" w14:textId="77777777" w:rsidR="005072D0" w:rsidRPr="00A65340" w:rsidRDefault="00D869D5" w:rsidP="008E71D4">
            <w:pPr>
              <w:spacing w:after="120"/>
              <w:rPr>
                <w:rFonts w:eastAsia="PMingLiU"/>
                <w:color w:val="000000" w:themeColor="text1"/>
                <w:lang w:eastAsia="zh-TW"/>
              </w:rPr>
            </w:pPr>
            <w:r w:rsidRPr="00D869D5">
              <w:rPr>
                <w:rFonts w:eastAsia="PMingLiU"/>
                <w:color w:val="000000" w:themeColor="text1"/>
                <w:lang w:eastAsia="zh-TW"/>
              </w:rPr>
              <w:t>R4-2215394</w:t>
            </w:r>
          </w:p>
        </w:tc>
        <w:tc>
          <w:tcPr>
            <w:tcW w:w="2113" w:type="dxa"/>
            <w:vMerge w:val="restart"/>
          </w:tcPr>
          <w:p w14:paraId="0943E932" w14:textId="77777777" w:rsidR="005072D0" w:rsidRDefault="00D869D5" w:rsidP="008E71D4">
            <w:pPr>
              <w:spacing w:after="120"/>
              <w:rPr>
                <w:rFonts w:eastAsiaTheme="minorEastAsia"/>
                <w:color w:val="0070C0"/>
                <w:lang w:val="en-US" w:eastAsia="zh-CN"/>
              </w:rPr>
            </w:pPr>
            <w:r w:rsidRPr="00D869D5">
              <w:rPr>
                <w:rFonts w:eastAsiaTheme="minorEastAsia"/>
                <w:color w:val="000000" w:themeColor="text1"/>
                <w:lang w:val="en-US" w:eastAsia="zh-CN"/>
              </w:rPr>
              <w:t>CATT</w:t>
            </w:r>
          </w:p>
        </w:tc>
        <w:tc>
          <w:tcPr>
            <w:tcW w:w="6092" w:type="dxa"/>
          </w:tcPr>
          <w:p w14:paraId="0D55E3C1" w14:textId="77777777" w:rsidR="005072D0" w:rsidRPr="003418CB" w:rsidRDefault="005072D0" w:rsidP="008E71D4">
            <w:pPr>
              <w:spacing w:after="120"/>
              <w:rPr>
                <w:rFonts w:eastAsiaTheme="minorEastAsia"/>
                <w:color w:val="0070C0"/>
                <w:lang w:val="en-US" w:eastAsia="zh-CN"/>
              </w:rPr>
            </w:pPr>
            <w:del w:id="1603" w:author="Huawei" w:date="2022-10-11T11:27:00Z">
              <w:r w:rsidDel="001D0B67">
                <w:rPr>
                  <w:rFonts w:eastAsiaTheme="minorEastAsia" w:hint="eastAsia"/>
                  <w:color w:val="0070C0"/>
                  <w:lang w:val="en-US" w:eastAsia="zh-CN"/>
                </w:rPr>
                <w:delText>Company A</w:delText>
              </w:r>
            </w:del>
            <w:ins w:id="1604" w:author="Huawei" w:date="2022-10-11T11:27:00Z">
              <w:r w:rsidR="001D0B67">
                <w:rPr>
                  <w:rFonts w:eastAsiaTheme="minorEastAsia" w:hint="eastAsia"/>
                  <w:color w:val="0070C0"/>
                  <w:lang w:val="en-US" w:eastAsia="zh-CN"/>
                </w:rPr>
                <w:t xml:space="preserve"> H</w:t>
              </w:r>
              <w:r w:rsidR="001D0B67">
                <w:rPr>
                  <w:rFonts w:eastAsiaTheme="minorEastAsia"/>
                  <w:color w:val="0070C0"/>
                  <w:lang w:val="en-US" w:eastAsia="zh-CN"/>
                </w:rPr>
                <w:t>uawei: same comment as for 5393. In addition, whether we should use actual UE movement (UE speed) to model the UE location change needs more discussion as in Issue 2-4.</w:t>
              </w:r>
            </w:ins>
          </w:p>
        </w:tc>
      </w:tr>
      <w:tr w:rsidR="005072D0" w14:paraId="44D3D776" w14:textId="77777777" w:rsidTr="005072D0">
        <w:tc>
          <w:tcPr>
            <w:tcW w:w="1426" w:type="dxa"/>
            <w:vMerge/>
          </w:tcPr>
          <w:p w14:paraId="682F8A81" w14:textId="77777777" w:rsidR="005072D0" w:rsidRPr="00E5329C" w:rsidRDefault="005072D0" w:rsidP="008E71D4">
            <w:pPr>
              <w:spacing w:after="120"/>
              <w:rPr>
                <w:rFonts w:eastAsiaTheme="minorEastAsia"/>
                <w:color w:val="000000" w:themeColor="text1"/>
                <w:lang w:val="en-US" w:eastAsia="zh-CN"/>
              </w:rPr>
            </w:pPr>
          </w:p>
        </w:tc>
        <w:tc>
          <w:tcPr>
            <w:tcW w:w="2113" w:type="dxa"/>
            <w:vMerge/>
          </w:tcPr>
          <w:p w14:paraId="02E1604B" w14:textId="77777777" w:rsidR="005072D0" w:rsidRDefault="005072D0" w:rsidP="008E71D4">
            <w:pPr>
              <w:spacing w:after="120"/>
              <w:rPr>
                <w:rFonts w:eastAsiaTheme="minorEastAsia"/>
                <w:color w:val="0070C0"/>
                <w:lang w:val="en-US" w:eastAsia="zh-CN"/>
              </w:rPr>
            </w:pPr>
          </w:p>
        </w:tc>
        <w:tc>
          <w:tcPr>
            <w:tcW w:w="6092" w:type="dxa"/>
          </w:tcPr>
          <w:p w14:paraId="1B37C02A" w14:textId="77777777" w:rsidR="005072D0" w:rsidRDefault="00222247" w:rsidP="008E71D4">
            <w:pPr>
              <w:spacing w:after="120"/>
              <w:rPr>
                <w:rFonts w:eastAsiaTheme="minorEastAsia"/>
                <w:color w:val="0070C0"/>
                <w:lang w:val="en-US" w:eastAsia="zh-CN"/>
              </w:rPr>
            </w:pPr>
            <w:ins w:id="1605" w:author="CATT" w:date="2022-10-12T17:39:00Z">
              <w:r>
                <w:rPr>
                  <w:rFonts w:eastAsiaTheme="minorEastAsia" w:hint="eastAsia"/>
                  <w:color w:val="0070C0"/>
                  <w:lang w:val="en-US" w:eastAsia="zh-CN"/>
                </w:rPr>
                <w:t xml:space="preserve">CATT: To Huawei, we are fine to define the satellite related parameters in A.3. </w:t>
              </w:r>
            </w:ins>
            <w:ins w:id="1606" w:author="CATT" w:date="2022-10-12T17:42:00Z">
              <w:r w:rsidR="0016399E">
                <w:rPr>
                  <w:rFonts w:eastAsiaTheme="minorEastAsia" w:hint="eastAsia"/>
                  <w:color w:val="0070C0"/>
                  <w:lang w:val="en-US" w:eastAsia="zh-CN"/>
                </w:rPr>
                <w:t xml:space="preserve">The satellite position and UE speed is included in the CR in last meeting and we just add the differentiation between GSO and NGSO. </w:t>
              </w:r>
            </w:ins>
            <w:ins w:id="1607" w:author="CATT" w:date="2022-10-12T17:43:00Z">
              <w:r w:rsidR="0016399E">
                <w:rPr>
                  <w:rFonts w:eastAsiaTheme="minorEastAsia"/>
                  <w:color w:val="0070C0"/>
                  <w:lang w:val="en-US" w:eastAsia="zh-CN"/>
                </w:rPr>
                <w:t>B</w:t>
              </w:r>
              <w:r w:rsidR="0016399E">
                <w:rPr>
                  <w:rFonts w:eastAsiaTheme="minorEastAsia" w:hint="eastAsia"/>
                  <w:color w:val="0070C0"/>
                  <w:lang w:val="en-US" w:eastAsia="zh-CN"/>
                </w:rPr>
                <w:t>ut w</w:t>
              </w:r>
            </w:ins>
            <w:ins w:id="1608" w:author="CATT" w:date="2022-10-12T17:39:00Z">
              <w:r>
                <w:rPr>
                  <w:rFonts w:eastAsiaTheme="minorEastAsia" w:hint="eastAsia"/>
                  <w:color w:val="0070C0"/>
                  <w:lang w:val="en-US" w:eastAsia="zh-CN"/>
                </w:rPr>
                <w:t>e can remove it if the consensus is reached and the RMC is introduced in A.3.</w:t>
              </w:r>
            </w:ins>
          </w:p>
        </w:tc>
      </w:tr>
      <w:tr w:rsidR="00D869D5" w14:paraId="584A7833" w14:textId="77777777" w:rsidTr="005072D0">
        <w:tc>
          <w:tcPr>
            <w:tcW w:w="1426" w:type="dxa"/>
            <w:vMerge w:val="restart"/>
          </w:tcPr>
          <w:p w14:paraId="0DFDB04C" w14:textId="77777777" w:rsidR="00D869D5" w:rsidRPr="00E5329C" w:rsidRDefault="00D869D5" w:rsidP="00D869D5">
            <w:pPr>
              <w:spacing w:after="120"/>
              <w:rPr>
                <w:rFonts w:eastAsiaTheme="minorEastAsia"/>
                <w:color w:val="000000" w:themeColor="text1"/>
                <w:lang w:val="en-US" w:eastAsia="zh-CN"/>
              </w:rPr>
            </w:pPr>
            <w:r w:rsidRPr="00D869D5">
              <w:rPr>
                <w:rFonts w:eastAsiaTheme="minorEastAsia"/>
                <w:color w:val="000000" w:themeColor="text1"/>
                <w:lang w:val="en-US" w:eastAsia="zh-CN"/>
              </w:rPr>
              <w:t>R4-2215450</w:t>
            </w:r>
          </w:p>
        </w:tc>
        <w:tc>
          <w:tcPr>
            <w:tcW w:w="2113" w:type="dxa"/>
            <w:vMerge w:val="restart"/>
          </w:tcPr>
          <w:p w14:paraId="586112B3" w14:textId="77777777" w:rsidR="00D869D5" w:rsidRDefault="00D869D5" w:rsidP="00D869D5">
            <w:pPr>
              <w:spacing w:after="120"/>
              <w:rPr>
                <w:rFonts w:eastAsiaTheme="minorEastAsia"/>
                <w:color w:val="0070C0"/>
                <w:lang w:val="en-US" w:eastAsia="zh-CN"/>
              </w:rPr>
            </w:pPr>
            <w:r w:rsidRPr="00D869D5">
              <w:rPr>
                <w:rFonts w:eastAsiaTheme="minorEastAsia" w:hint="eastAsia"/>
                <w:color w:val="000000" w:themeColor="text1"/>
                <w:lang w:val="en-US" w:eastAsia="zh-CN"/>
              </w:rPr>
              <w:t>X</w:t>
            </w:r>
            <w:r w:rsidRPr="00D869D5">
              <w:rPr>
                <w:rFonts w:eastAsiaTheme="minorEastAsia"/>
                <w:color w:val="000000" w:themeColor="text1"/>
                <w:lang w:val="en-US" w:eastAsia="zh-CN"/>
              </w:rPr>
              <w:t>iaomi</w:t>
            </w:r>
          </w:p>
        </w:tc>
        <w:tc>
          <w:tcPr>
            <w:tcW w:w="6092" w:type="dxa"/>
          </w:tcPr>
          <w:p w14:paraId="1F17349F" w14:textId="77777777" w:rsidR="00D869D5" w:rsidRDefault="00D869D5" w:rsidP="00D869D5">
            <w:pPr>
              <w:spacing w:after="120"/>
              <w:rPr>
                <w:rFonts w:eastAsiaTheme="minorEastAsia"/>
                <w:color w:val="0070C0"/>
                <w:lang w:val="en-US" w:eastAsia="zh-CN"/>
              </w:rPr>
            </w:pPr>
            <w:del w:id="1609" w:author="Huawei" w:date="2022-10-11T11:27:00Z">
              <w:r w:rsidDel="001D0B67">
                <w:rPr>
                  <w:rFonts w:eastAsiaTheme="minorEastAsia" w:hint="eastAsia"/>
                  <w:color w:val="0070C0"/>
                  <w:lang w:val="en-US" w:eastAsia="zh-CN"/>
                </w:rPr>
                <w:delText>Company A</w:delText>
              </w:r>
            </w:del>
            <w:ins w:id="1610" w:author="Huawei" w:date="2022-10-11T11:27:00Z">
              <w:r w:rsidR="001D0B67">
                <w:rPr>
                  <w:rFonts w:eastAsiaTheme="minorEastAsia" w:hint="eastAsia"/>
                  <w:color w:val="0070C0"/>
                  <w:lang w:val="en-US" w:eastAsia="zh-CN"/>
                </w:rPr>
                <w:t xml:space="preserve"> H</w:t>
              </w:r>
              <w:r w:rsidR="001D0B67">
                <w:rPr>
                  <w:rFonts w:eastAsiaTheme="minorEastAsia"/>
                  <w:color w:val="0070C0"/>
                  <w:lang w:val="en-US" w:eastAsia="zh-CN"/>
                </w:rPr>
                <w:t xml:space="preserve">uawei: The band groups should be updated based on agreement from last meeting (Issue 10 in </w:t>
              </w:r>
              <w:r w:rsidR="001D0B67" w:rsidRPr="00B053D1">
                <w:rPr>
                  <w:rFonts w:eastAsiaTheme="minorEastAsia"/>
                  <w:color w:val="0070C0"/>
                  <w:lang w:val="en-US" w:eastAsia="zh-CN"/>
                </w:rPr>
                <w:t>R4-2214266</w:t>
              </w:r>
              <w:r w:rsidR="001D0B67">
                <w:rPr>
                  <w:rFonts w:eastAsiaTheme="minorEastAsia"/>
                  <w:color w:val="0070C0"/>
                  <w:lang w:val="en-US" w:eastAsia="zh-CN"/>
                </w:rPr>
                <w:t>).</w:t>
              </w:r>
            </w:ins>
          </w:p>
        </w:tc>
      </w:tr>
      <w:tr w:rsidR="00E71646" w14:paraId="5F0CF155" w14:textId="77777777" w:rsidTr="005072D0">
        <w:tc>
          <w:tcPr>
            <w:tcW w:w="1426" w:type="dxa"/>
            <w:vMerge/>
          </w:tcPr>
          <w:p w14:paraId="3BF21E76" w14:textId="77777777" w:rsidR="00E71646" w:rsidRPr="00E5329C" w:rsidRDefault="00E71646" w:rsidP="008E71D4">
            <w:pPr>
              <w:spacing w:after="120"/>
              <w:rPr>
                <w:rFonts w:eastAsiaTheme="minorEastAsia"/>
                <w:color w:val="000000" w:themeColor="text1"/>
                <w:lang w:val="en-US" w:eastAsia="zh-CN"/>
              </w:rPr>
            </w:pPr>
          </w:p>
        </w:tc>
        <w:tc>
          <w:tcPr>
            <w:tcW w:w="2113" w:type="dxa"/>
            <w:vMerge/>
          </w:tcPr>
          <w:p w14:paraId="528757DA" w14:textId="77777777" w:rsidR="00E71646" w:rsidRDefault="00E71646" w:rsidP="008E71D4">
            <w:pPr>
              <w:spacing w:after="120"/>
              <w:rPr>
                <w:rFonts w:eastAsiaTheme="minorEastAsia"/>
                <w:color w:val="0070C0"/>
                <w:lang w:val="en-US" w:eastAsia="zh-CN"/>
              </w:rPr>
            </w:pPr>
          </w:p>
        </w:tc>
        <w:tc>
          <w:tcPr>
            <w:tcW w:w="6092" w:type="dxa"/>
          </w:tcPr>
          <w:p w14:paraId="2D422EDF" w14:textId="77777777" w:rsidR="00E71646" w:rsidRDefault="00E71646" w:rsidP="008E71D4">
            <w:pPr>
              <w:spacing w:after="120"/>
              <w:rPr>
                <w:rFonts w:eastAsiaTheme="minorEastAsia"/>
                <w:color w:val="0070C0"/>
                <w:lang w:val="en-US" w:eastAsia="zh-CN"/>
              </w:rPr>
            </w:pPr>
          </w:p>
        </w:tc>
      </w:tr>
      <w:tr w:rsidR="00D869D5" w14:paraId="614FF8CF" w14:textId="77777777" w:rsidTr="005072D0">
        <w:tc>
          <w:tcPr>
            <w:tcW w:w="1426" w:type="dxa"/>
            <w:vMerge w:val="restart"/>
          </w:tcPr>
          <w:p w14:paraId="0E933F4B" w14:textId="77777777" w:rsidR="00D869D5" w:rsidRPr="00E5329C" w:rsidRDefault="00D869D5" w:rsidP="00D869D5">
            <w:pPr>
              <w:spacing w:after="120"/>
              <w:rPr>
                <w:rFonts w:eastAsiaTheme="minorEastAsia"/>
                <w:color w:val="000000" w:themeColor="text1"/>
                <w:lang w:val="en-US" w:eastAsia="zh-CN"/>
              </w:rPr>
            </w:pPr>
            <w:r w:rsidRPr="00D869D5">
              <w:rPr>
                <w:rFonts w:eastAsiaTheme="minorEastAsia"/>
                <w:color w:val="000000" w:themeColor="text1"/>
                <w:lang w:val="en-US" w:eastAsia="zh-CN"/>
              </w:rPr>
              <w:t>R4-221545</w:t>
            </w:r>
            <w:r>
              <w:rPr>
                <w:rFonts w:eastAsiaTheme="minorEastAsia"/>
                <w:color w:val="000000" w:themeColor="text1"/>
                <w:lang w:val="en-US" w:eastAsia="zh-CN"/>
              </w:rPr>
              <w:t>1</w:t>
            </w:r>
          </w:p>
        </w:tc>
        <w:tc>
          <w:tcPr>
            <w:tcW w:w="2113" w:type="dxa"/>
            <w:vMerge w:val="restart"/>
          </w:tcPr>
          <w:p w14:paraId="41EFEBED" w14:textId="77777777" w:rsidR="00D869D5" w:rsidRDefault="00D869D5" w:rsidP="00D869D5">
            <w:pPr>
              <w:spacing w:after="120"/>
              <w:rPr>
                <w:rFonts w:eastAsiaTheme="minorEastAsia"/>
                <w:color w:val="0070C0"/>
                <w:lang w:val="en-US" w:eastAsia="zh-CN"/>
              </w:rPr>
            </w:pPr>
            <w:r w:rsidRPr="00D869D5">
              <w:rPr>
                <w:rFonts w:eastAsiaTheme="minorEastAsia" w:hint="eastAsia"/>
                <w:color w:val="000000" w:themeColor="text1"/>
                <w:lang w:val="en-US" w:eastAsia="zh-CN"/>
              </w:rPr>
              <w:t>X</w:t>
            </w:r>
            <w:r w:rsidRPr="00D869D5">
              <w:rPr>
                <w:rFonts w:eastAsiaTheme="minorEastAsia"/>
                <w:color w:val="000000" w:themeColor="text1"/>
                <w:lang w:val="en-US" w:eastAsia="zh-CN"/>
              </w:rPr>
              <w:t>iaomi</w:t>
            </w:r>
          </w:p>
        </w:tc>
        <w:tc>
          <w:tcPr>
            <w:tcW w:w="6092" w:type="dxa"/>
          </w:tcPr>
          <w:p w14:paraId="2C3AA81C" w14:textId="77777777" w:rsidR="00D869D5" w:rsidRDefault="00D869D5" w:rsidP="00D869D5">
            <w:pPr>
              <w:spacing w:after="120"/>
              <w:rPr>
                <w:rFonts w:eastAsiaTheme="minorEastAsia"/>
                <w:color w:val="0070C0"/>
                <w:lang w:val="en-US" w:eastAsia="zh-CN"/>
              </w:rPr>
            </w:pPr>
            <w:r>
              <w:rPr>
                <w:rFonts w:eastAsiaTheme="minorEastAsia" w:hint="eastAsia"/>
                <w:color w:val="0070C0"/>
                <w:lang w:val="en-US" w:eastAsia="zh-CN"/>
              </w:rPr>
              <w:t>Company A</w:t>
            </w:r>
          </w:p>
        </w:tc>
      </w:tr>
      <w:tr w:rsidR="00D869D5" w14:paraId="2E907747" w14:textId="77777777" w:rsidTr="005072D0">
        <w:tc>
          <w:tcPr>
            <w:tcW w:w="1426" w:type="dxa"/>
            <w:vMerge/>
          </w:tcPr>
          <w:p w14:paraId="540917B5" w14:textId="77777777" w:rsidR="00D869D5" w:rsidRPr="00E5329C" w:rsidRDefault="00D869D5" w:rsidP="00D869D5">
            <w:pPr>
              <w:spacing w:after="120"/>
              <w:rPr>
                <w:rFonts w:eastAsiaTheme="minorEastAsia"/>
                <w:color w:val="000000" w:themeColor="text1"/>
                <w:lang w:val="en-US" w:eastAsia="zh-CN"/>
              </w:rPr>
            </w:pPr>
          </w:p>
        </w:tc>
        <w:tc>
          <w:tcPr>
            <w:tcW w:w="2113" w:type="dxa"/>
            <w:vMerge/>
          </w:tcPr>
          <w:p w14:paraId="7BDF53EA" w14:textId="77777777" w:rsidR="00D869D5" w:rsidRDefault="00D869D5" w:rsidP="00D869D5">
            <w:pPr>
              <w:spacing w:after="120"/>
              <w:rPr>
                <w:rFonts w:eastAsiaTheme="minorEastAsia"/>
                <w:color w:val="0070C0"/>
                <w:lang w:val="en-US" w:eastAsia="zh-CN"/>
              </w:rPr>
            </w:pPr>
          </w:p>
        </w:tc>
        <w:tc>
          <w:tcPr>
            <w:tcW w:w="6092" w:type="dxa"/>
          </w:tcPr>
          <w:p w14:paraId="41A33E0E" w14:textId="77777777" w:rsidR="00D869D5" w:rsidRDefault="00D869D5" w:rsidP="00D869D5">
            <w:pPr>
              <w:spacing w:after="120"/>
              <w:rPr>
                <w:rFonts w:eastAsiaTheme="minorEastAsia"/>
                <w:color w:val="0070C0"/>
                <w:lang w:val="en-US" w:eastAsia="zh-CN"/>
              </w:rPr>
            </w:pPr>
          </w:p>
        </w:tc>
      </w:tr>
      <w:tr w:rsidR="00D869D5" w14:paraId="7F3EC103" w14:textId="77777777" w:rsidTr="005072D0">
        <w:trPr>
          <w:trHeight w:val="502"/>
        </w:trPr>
        <w:tc>
          <w:tcPr>
            <w:tcW w:w="1426" w:type="dxa"/>
            <w:vMerge w:val="restart"/>
          </w:tcPr>
          <w:p w14:paraId="773CB09D" w14:textId="77777777" w:rsidR="00D869D5" w:rsidRDefault="00D869D5" w:rsidP="00D869D5">
            <w:pPr>
              <w:spacing w:after="120"/>
              <w:rPr>
                <w:rFonts w:eastAsiaTheme="minorEastAsia"/>
                <w:color w:val="000000" w:themeColor="text1"/>
                <w:lang w:val="en-US" w:eastAsia="zh-CN"/>
              </w:rPr>
            </w:pPr>
            <w:r w:rsidRPr="00D869D5">
              <w:rPr>
                <w:rFonts w:eastAsiaTheme="minorEastAsia"/>
                <w:color w:val="000000" w:themeColor="text1"/>
                <w:lang w:val="en-US" w:eastAsia="zh-CN"/>
              </w:rPr>
              <w:t>R4-221545</w:t>
            </w:r>
            <w:r>
              <w:rPr>
                <w:rFonts w:eastAsiaTheme="minorEastAsia"/>
                <w:color w:val="000000" w:themeColor="text1"/>
                <w:lang w:val="en-US" w:eastAsia="zh-CN"/>
              </w:rPr>
              <w:t>2</w:t>
            </w:r>
          </w:p>
        </w:tc>
        <w:tc>
          <w:tcPr>
            <w:tcW w:w="2113" w:type="dxa"/>
            <w:vMerge w:val="restart"/>
          </w:tcPr>
          <w:p w14:paraId="6E505E5C" w14:textId="77777777" w:rsidR="00D869D5" w:rsidRDefault="00D869D5" w:rsidP="00D869D5">
            <w:pPr>
              <w:spacing w:after="120"/>
              <w:rPr>
                <w:rFonts w:eastAsiaTheme="minorEastAsia"/>
                <w:color w:val="0070C0"/>
                <w:lang w:val="en-US" w:eastAsia="zh-CN"/>
              </w:rPr>
            </w:pPr>
            <w:r w:rsidRPr="00D869D5">
              <w:rPr>
                <w:rFonts w:eastAsiaTheme="minorEastAsia" w:hint="eastAsia"/>
                <w:color w:val="000000" w:themeColor="text1"/>
                <w:lang w:val="en-US" w:eastAsia="zh-CN"/>
              </w:rPr>
              <w:t>X</w:t>
            </w:r>
            <w:r w:rsidRPr="00D869D5">
              <w:rPr>
                <w:rFonts w:eastAsiaTheme="minorEastAsia"/>
                <w:color w:val="000000" w:themeColor="text1"/>
                <w:lang w:val="en-US" w:eastAsia="zh-CN"/>
              </w:rPr>
              <w:t>iaomi</w:t>
            </w:r>
          </w:p>
        </w:tc>
        <w:tc>
          <w:tcPr>
            <w:tcW w:w="6092" w:type="dxa"/>
          </w:tcPr>
          <w:p w14:paraId="1C40DBD8" w14:textId="77777777" w:rsidR="00D869D5" w:rsidRDefault="00D869D5" w:rsidP="00D869D5">
            <w:pPr>
              <w:spacing w:after="120"/>
              <w:rPr>
                <w:rFonts w:eastAsiaTheme="minorEastAsia"/>
                <w:color w:val="0070C0"/>
                <w:lang w:val="en-US" w:eastAsia="zh-CN"/>
              </w:rPr>
            </w:pPr>
            <w:r>
              <w:rPr>
                <w:rFonts w:eastAsiaTheme="minorEastAsia" w:hint="eastAsia"/>
                <w:color w:val="0070C0"/>
                <w:lang w:val="en-US" w:eastAsia="zh-CN"/>
              </w:rPr>
              <w:t>Company A</w:t>
            </w:r>
          </w:p>
        </w:tc>
      </w:tr>
      <w:tr w:rsidR="00D869D5" w14:paraId="6DEBF7FA" w14:textId="77777777" w:rsidTr="005072D0">
        <w:trPr>
          <w:trHeight w:val="501"/>
        </w:trPr>
        <w:tc>
          <w:tcPr>
            <w:tcW w:w="1426" w:type="dxa"/>
            <w:vMerge/>
          </w:tcPr>
          <w:p w14:paraId="257F7E3D" w14:textId="77777777" w:rsidR="00D869D5" w:rsidRDefault="00D869D5" w:rsidP="00D869D5">
            <w:pPr>
              <w:spacing w:after="120"/>
              <w:rPr>
                <w:rFonts w:eastAsiaTheme="minorEastAsia"/>
                <w:color w:val="000000" w:themeColor="text1"/>
                <w:lang w:val="en-US" w:eastAsia="zh-CN"/>
              </w:rPr>
            </w:pPr>
          </w:p>
        </w:tc>
        <w:tc>
          <w:tcPr>
            <w:tcW w:w="2113" w:type="dxa"/>
            <w:vMerge/>
          </w:tcPr>
          <w:p w14:paraId="271A9E3D" w14:textId="77777777" w:rsidR="00D869D5" w:rsidRDefault="00D869D5" w:rsidP="00D869D5">
            <w:pPr>
              <w:spacing w:after="120"/>
              <w:rPr>
                <w:rFonts w:eastAsiaTheme="minorEastAsia"/>
                <w:color w:val="0070C0"/>
                <w:lang w:val="en-US" w:eastAsia="zh-CN"/>
              </w:rPr>
            </w:pPr>
          </w:p>
        </w:tc>
        <w:tc>
          <w:tcPr>
            <w:tcW w:w="6092" w:type="dxa"/>
          </w:tcPr>
          <w:p w14:paraId="433546DA" w14:textId="77777777" w:rsidR="00D869D5" w:rsidRDefault="00D869D5" w:rsidP="00D869D5">
            <w:pPr>
              <w:spacing w:after="120"/>
              <w:rPr>
                <w:rFonts w:eastAsiaTheme="minorEastAsia"/>
                <w:color w:val="0070C0"/>
                <w:lang w:val="en-US" w:eastAsia="zh-CN"/>
              </w:rPr>
            </w:pPr>
          </w:p>
        </w:tc>
      </w:tr>
      <w:tr w:rsidR="00D869D5" w14:paraId="3FD5DE66" w14:textId="77777777" w:rsidTr="005072D0">
        <w:tc>
          <w:tcPr>
            <w:tcW w:w="1426" w:type="dxa"/>
            <w:vMerge w:val="restart"/>
          </w:tcPr>
          <w:p w14:paraId="10952969" w14:textId="77777777" w:rsidR="00D869D5" w:rsidRPr="00E5329C" w:rsidRDefault="00D869D5" w:rsidP="00D869D5">
            <w:pPr>
              <w:spacing w:after="120"/>
              <w:rPr>
                <w:rFonts w:eastAsiaTheme="minorEastAsia"/>
                <w:color w:val="000000" w:themeColor="text1"/>
                <w:lang w:val="en-US" w:eastAsia="zh-CN"/>
              </w:rPr>
            </w:pPr>
            <w:r w:rsidRPr="00D869D5">
              <w:rPr>
                <w:rFonts w:eastAsiaTheme="minorEastAsia"/>
                <w:color w:val="000000" w:themeColor="text1"/>
                <w:lang w:val="en-US" w:eastAsia="zh-CN"/>
              </w:rPr>
              <w:t>R4-221545</w:t>
            </w:r>
            <w:r>
              <w:rPr>
                <w:rFonts w:eastAsiaTheme="minorEastAsia"/>
                <w:color w:val="000000" w:themeColor="text1"/>
                <w:lang w:val="en-US" w:eastAsia="zh-CN"/>
              </w:rPr>
              <w:t>3</w:t>
            </w:r>
          </w:p>
        </w:tc>
        <w:tc>
          <w:tcPr>
            <w:tcW w:w="2113" w:type="dxa"/>
            <w:vMerge w:val="restart"/>
          </w:tcPr>
          <w:p w14:paraId="456250B9" w14:textId="77777777" w:rsidR="00D869D5" w:rsidRDefault="00D869D5" w:rsidP="00D869D5">
            <w:pPr>
              <w:spacing w:after="120"/>
              <w:rPr>
                <w:rFonts w:eastAsiaTheme="minorEastAsia"/>
                <w:color w:val="0070C0"/>
                <w:lang w:val="en-US" w:eastAsia="zh-CN"/>
              </w:rPr>
            </w:pPr>
            <w:r w:rsidRPr="00D869D5">
              <w:rPr>
                <w:rFonts w:eastAsiaTheme="minorEastAsia" w:hint="eastAsia"/>
                <w:color w:val="000000" w:themeColor="text1"/>
                <w:lang w:val="en-US" w:eastAsia="zh-CN"/>
              </w:rPr>
              <w:t>X</w:t>
            </w:r>
            <w:r w:rsidRPr="00D869D5">
              <w:rPr>
                <w:rFonts w:eastAsiaTheme="minorEastAsia"/>
                <w:color w:val="000000" w:themeColor="text1"/>
                <w:lang w:val="en-US" w:eastAsia="zh-CN"/>
              </w:rPr>
              <w:t>iaomi</w:t>
            </w:r>
          </w:p>
        </w:tc>
        <w:tc>
          <w:tcPr>
            <w:tcW w:w="6092" w:type="dxa"/>
          </w:tcPr>
          <w:p w14:paraId="67BFB028" w14:textId="77777777" w:rsidR="00D869D5" w:rsidRDefault="00D869D5" w:rsidP="00D869D5">
            <w:pPr>
              <w:spacing w:after="120"/>
              <w:rPr>
                <w:rFonts w:eastAsiaTheme="minorEastAsia"/>
                <w:color w:val="0070C0"/>
                <w:lang w:val="en-US" w:eastAsia="zh-CN"/>
              </w:rPr>
            </w:pPr>
            <w:del w:id="1611" w:author="Huawei" w:date="2022-10-11T11:27:00Z">
              <w:r w:rsidDel="001D0B67">
                <w:rPr>
                  <w:rFonts w:eastAsiaTheme="minorEastAsia" w:hint="eastAsia"/>
                  <w:color w:val="0070C0"/>
                  <w:lang w:val="en-US" w:eastAsia="zh-CN"/>
                </w:rPr>
                <w:delText>Company A</w:delText>
              </w:r>
            </w:del>
            <w:ins w:id="1612" w:author="Huawei" w:date="2022-10-11T11:27:00Z">
              <w:r w:rsidR="001D0B67">
                <w:rPr>
                  <w:rFonts w:eastAsiaTheme="minorEastAsia" w:hint="eastAsia"/>
                  <w:color w:val="0070C0"/>
                  <w:lang w:val="en-US" w:eastAsia="zh-CN"/>
                </w:rPr>
                <w:t xml:space="preserve"> H</w:t>
              </w:r>
              <w:r w:rsidR="001D0B67">
                <w:rPr>
                  <w:rFonts w:eastAsiaTheme="minorEastAsia"/>
                  <w:color w:val="0070C0"/>
                  <w:lang w:val="en-US" w:eastAsia="zh-CN"/>
                </w:rPr>
                <w:t>uawei: same comment as for 5450.</w:t>
              </w:r>
            </w:ins>
          </w:p>
        </w:tc>
      </w:tr>
      <w:tr w:rsidR="00D869D5" w14:paraId="019273BF" w14:textId="77777777" w:rsidTr="005072D0">
        <w:tc>
          <w:tcPr>
            <w:tcW w:w="1426" w:type="dxa"/>
            <w:vMerge/>
          </w:tcPr>
          <w:p w14:paraId="0AC1D02A" w14:textId="77777777" w:rsidR="00D869D5" w:rsidRPr="00E5329C" w:rsidRDefault="00D869D5" w:rsidP="00D869D5">
            <w:pPr>
              <w:spacing w:after="120"/>
              <w:rPr>
                <w:rFonts w:eastAsiaTheme="minorEastAsia"/>
                <w:color w:val="000000" w:themeColor="text1"/>
                <w:lang w:val="en-US" w:eastAsia="zh-CN"/>
              </w:rPr>
            </w:pPr>
          </w:p>
        </w:tc>
        <w:tc>
          <w:tcPr>
            <w:tcW w:w="2113" w:type="dxa"/>
            <w:vMerge/>
          </w:tcPr>
          <w:p w14:paraId="485B9E52" w14:textId="77777777" w:rsidR="00D869D5" w:rsidRDefault="00D869D5" w:rsidP="00D869D5">
            <w:pPr>
              <w:spacing w:after="120"/>
              <w:rPr>
                <w:rFonts w:eastAsiaTheme="minorEastAsia"/>
                <w:color w:val="0070C0"/>
                <w:lang w:val="en-US" w:eastAsia="zh-CN"/>
              </w:rPr>
            </w:pPr>
          </w:p>
        </w:tc>
        <w:tc>
          <w:tcPr>
            <w:tcW w:w="6092" w:type="dxa"/>
          </w:tcPr>
          <w:p w14:paraId="7DD57911" w14:textId="77777777" w:rsidR="00D869D5" w:rsidRDefault="00D869D5" w:rsidP="00D869D5">
            <w:pPr>
              <w:spacing w:after="120"/>
              <w:rPr>
                <w:rFonts w:eastAsiaTheme="minorEastAsia"/>
                <w:color w:val="0070C0"/>
                <w:lang w:val="en-US" w:eastAsia="zh-CN"/>
              </w:rPr>
            </w:pPr>
          </w:p>
        </w:tc>
      </w:tr>
      <w:tr w:rsidR="00D869D5" w14:paraId="1E48F526" w14:textId="77777777" w:rsidTr="005072D0">
        <w:tc>
          <w:tcPr>
            <w:tcW w:w="1426" w:type="dxa"/>
            <w:vMerge w:val="restart"/>
          </w:tcPr>
          <w:p w14:paraId="6A6F0F85" w14:textId="77777777" w:rsidR="00D869D5" w:rsidRPr="00E5329C" w:rsidRDefault="00D869D5" w:rsidP="00D869D5">
            <w:pPr>
              <w:spacing w:after="120"/>
              <w:rPr>
                <w:rFonts w:eastAsiaTheme="minorEastAsia"/>
                <w:color w:val="000000" w:themeColor="text1"/>
                <w:lang w:val="en-US" w:eastAsia="zh-CN"/>
              </w:rPr>
            </w:pPr>
            <w:r w:rsidRPr="00D869D5">
              <w:rPr>
                <w:rFonts w:eastAsiaTheme="minorEastAsia"/>
                <w:color w:val="000000" w:themeColor="text1"/>
                <w:lang w:val="en-US" w:eastAsia="zh-CN"/>
              </w:rPr>
              <w:lastRenderedPageBreak/>
              <w:t>R4-221545</w:t>
            </w:r>
            <w:r>
              <w:rPr>
                <w:rFonts w:eastAsiaTheme="minorEastAsia"/>
                <w:color w:val="000000" w:themeColor="text1"/>
                <w:lang w:val="en-US" w:eastAsia="zh-CN"/>
              </w:rPr>
              <w:t>4</w:t>
            </w:r>
          </w:p>
        </w:tc>
        <w:tc>
          <w:tcPr>
            <w:tcW w:w="2113" w:type="dxa"/>
            <w:vMerge w:val="restart"/>
          </w:tcPr>
          <w:p w14:paraId="41B356CE" w14:textId="77777777" w:rsidR="00D869D5" w:rsidRDefault="00D869D5" w:rsidP="00D869D5">
            <w:pPr>
              <w:spacing w:after="120"/>
              <w:rPr>
                <w:rFonts w:eastAsiaTheme="minorEastAsia"/>
                <w:color w:val="0070C0"/>
                <w:lang w:val="en-US" w:eastAsia="zh-CN"/>
              </w:rPr>
            </w:pPr>
            <w:r w:rsidRPr="00D869D5">
              <w:rPr>
                <w:rFonts w:eastAsiaTheme="minorEastAsia" w:hint="eastAsia"/>
                <w:color w:val="000000" w:themeColor="text1"/>
                <w:lang w:val="en-US" w:eastAsia="zh-CN"/>
              </w:rPr>
              <w:t>X</w:t>
            </w:r>
            <w:r w:rsidRPr="00D869D5">
              <w:rPr>
                <w:rFonts w:eastAsiaTheme="minorEastAsia"/>
                <w:color w:val="000000" w:themeColor="text1"/>
                <w:lang w:val="en-US" w:eastAsia="zh-CN"/>
              </w:rPr>
              <w:t>iaomi</w:t>
            </w:r>
          </w:p>
        </w:tc>
        <w:tc>
          <w:tcPr>
            <w:tcW w:w="6092" w:type="dxa"/>
          </w:tcPr>
          <w:p w14:paraId="1815FAF3" w14:textId="77777777" w:rsidR="00D869D5" w:rsidRDefault="00D869D5" w:rsidP="00D869D5">
            <w:pPr>
              <w:spacing w:after="120"/>
              <w:rPr>
                <w:rFonts w:eastAsiaTheme="minorEastAsia"/>
                <w:color w:val="0070C0"/>
                <w:lang w:val="en-US" w:eastAsia="zh-CN"/>
              </w:rPr>
            </w:pPr>
            <w:r>
              <w:rPr>
                <w:rFonts w:eastAsiaTheme="minorEastAsia" w:hint="eastAsia"/>
                <w:color w:val="0070C0"/>
                <w:lang w:val="en-US" w:eastAsia="zh-CN"/>
              </w:rPr>
              <w:t>Company A</w:t>
            </w:r>
          </w:p>
        </w:tc>
      </w:tr>
      <w:tr w:rsidR="00D869D5" w14:paraId="003624B5" w14:textId="77777777" w:rsidTr="005072D0">
        <w:tc>
          <w:tcPr>
            <w:tcW w:w="1426" w:type="dxa"/>
            <w:vMerge/>
          </w:tcPr>
          <w:p w14:paraId="6FF18779" w14:textId="77777777" w:rsidR="00D869D5" w:rsidRPr="00E5329C" w:rsidRDefault="00D869D5" w:rsidP="00D869D5">
            <w:pPr>
              <w:spacing w:after="120"/>
              <w:rPr>
                <w:rFonts w:eastAsiaTheme="minorEastAsia"/>
                <w:color w:val="000000" w:themeColor="text1"/>
                <w:lang w:val="en-US" w:eastAsia="zh-CN"/>
              </w:rPr>
            </w:pPr>
          </w:p>
        </w:tc>
        <w:tc>
          <w:tcPr>
            <w:tcW w:w="2113" w:type="dxa"/>
            <w:vMerge/>
          </w:tcPr>
          <w:p w14:paraId="1FE7108A" w14:textId="77777777" w:rsidR="00D869D5" w:rsidRDefault="00D869D5" w:rsidP="00D869D5">
            <w:pPr>
              <w:spacing w:after="120"/>
              <w:rPr>
                <w:rFonts w:eastAsiaTheme="minorEastAsia"/>
                <w:color w:val="0070C0"/>
                <w:lang w:val="en-US" w:eastAsia="zh-CN"/>
              </w:rPr>
            </w:pPr>
          </w:p>
        </w:tc>
        <w:tc>
          <w:tcPr>
            <w:tcW w:w="6092" w:type="dxa"/>
          </w:tcPr>
          <w:p w14:paraId="7E72410A" w14:textId="77777777" w:rsidR="00D869D5" w:rsidRDefault="00D869D5" w:rsidP="00D869D5">
            <w:pPr>
              <w:spacing w:after="120"/>
              <w:rPr>
                <w:rFonts w:eastAsiaTheme="minorEastAsia"/>
                <w:color w:val="0070C0"/>
                <w:lang w:val="en-US" w:eastAsia="zh-CN"/>
              </w:rPr>
            </w:pPr>
          </w:p>
        </w:tc>
      </w:tr>
      <w:tr w:rsidR="00D869D5" w14:paraId="61FC3052" w14:textId="77777777" w:rsidTr="005072D0">
        <w:tc>
          <w:tcPr>
            <w:tcW w:w="1426" w:type="dxa"/>
            <w:vMerge w:val="restart"/>
          </w:tcPr>
          <w:p w14:paraId="382AE1D6" w14:textId="77777777" w:rsidR="00D869D5" w:rsidRPr="00E5329C" w:rsidRDefault="00D869D5" w:rsidP="00D869D5">
            <w:pPr>
              <w:spacing w:after="120"/>
              <w:rPr>
                <w:rFonts w:eastAsiaTheme="minorEastAsia"/>
                <w:color w:val="000000" w:themeColor="text1"/>
                <w:lang w:val="en-US" w:eastAsia="zh-CN"/>
              </w:rPr>
            </w:pPr>
            <w:r w:rsidRPr="00D869D5">
              <w:rPr>
                <w:rFonts w:eastAsiaTheme="minorEastAsia"/>
                <w:color w:val="000000" w:themeColor="text1"/>
                <w:lang w:val="en-US" w:eastAsia="zh-CN"/>
              </w:rPr>
              <w:t>R4-221545</w:t>
            </w:r>
            <w:r>
              <w:rPr>
                <w:rFonts w:eastAsiaTheme="minorEastAsia"/>
                <w:color w:val="000000" w:themeColor="text1"/>
                <w:lang w:val="en-US" w:eastAsia="zh-CN"/>
              </w:rPr>
              <w:t>5</w:t>
            </w:r>
          </w:p>
        </w:tc>
        <w:tc>
          <w:tcPr>
            <w:tcW w:w="2113" w:type="dxa"/>
            <w:vMerge w:val="restart"/>
          </w:tcPr>
          <w:p w14:paraId="60269D6B" w14:textId="77777777" w:rsidR="00D869D5" w:rsidRDefault="00D869D5" w:rsidP="00D869D5">
            <w:pPr>
              <w:spacing w:after="120"/>
              <w:rPr>
                <w:rFonts w:eastAsiaTheme="minorEastAsia"/>
                <w:color w:val="0070C0"/>
                <w:lang w:val="en-US" w:eastAsia="zh-CN"/>
              </w:rPr>
            </w:pPr>
            <w:r w:rsidRPr="00D869D5">
              <w:rPr>
                <w:rFonts w:eastAsiaTheme="minorEastAsia" w:hint="eastAsia"/>
                <w:color w:val="000000" w:themeColor="text1"/>
                <w:lang w:val="en-US" w:eastAsia="zh-CN"/>
              </w:rPr>
              <w:t>X</w:t>
            </w:r>
            <w:r w:rsidRPr="00D869D5">
              <w:rPr>
                <w:rFonts w:eastAsiaTheme="minorEastAsia"/>
                <w:color w:val="000000" w:themeColor="text1"/>
                <w:lang w:val="en-US" w:eastAsia="zh-CN"/>
              </w:rPr>
              <w:t>iaomi</w:t>
            </w:r>
          </w:p>
        </w:tc>
        <w:tc>
          <w:tcPr>
            <w:tcW w:w="6092" w:type="dxa"/>
          </w:tcPr>
          <w:p w14:paraId="4471EF75" w14:textId="77777777" w:rsidR="00D869D5" w:rsidRDefault="00D869D5" w:rsidP="00D869D5">
            <w:pPr>
              <w:spacing w:after="120"/>
              <w:rPr>
                <w:rFonts w:eastAsiaTheme="minorEastAsia"/>
                <w:color w:val="0070C0"/>
                <w:lang w:val="en-US" w:eastAsia="zh-CN"/>
              </w:rPr>
            </w:pPr>
            <w:del w:id="1613" w:author="Huawei" w:date="2022-10-11T11:27:00Z">
              <w:r w:rsidDel="001D0B67">
                <w:rPr>
                  <w:rFonts w:eastAsiaTheme="minorEastAsia" w:hint="eastAsia"/>
                  <w:color w:val="0070C0"/>
                  <w:lang w:val="en-US" w:eastAsia="zh-CN"/>
                </w:rPr>
                <w:delText>Company A</w:delText>
              </w:r>
            </w:del>
            <w:ins w:id="1614" w:author="Huawei" w:date="2022-10-11T11:27:00Z">
              <w:r w:rsidR="001D0B67">
                <w:rPr>
                  <w:rFonts w:eastAsiaTheme="minorEastAsia" w:hint="eastAsia"/>
                  <w:color w:val="0070C0"/>
                  <w:lang w:val="en-US" w:eastAsia="zh-CN"/>
                </w:rPr>
                <w:t xml:space="preserve"> H</w:t>
              </w:r>
              <w:r w:rsidR="001D0B67">
                <w:rPr>
                  <w:rFonts w:eastAsiaTheme="minorEastAsia"/>
                  <w:color w:val="0070C0"/>
                  <w:lang w:val="en-US" w:eastAsia="zh-CN"/>
                </w:rPr>
                <w:t>uawei: title of clause 14.5.2 is “</w:t>
              </w:r>
              <w:r w:rsidR="001D0B67" w:rsidRPr="00B053D1">
                <w:rPr>
                  <w:rFonts w:eastAsiaTheme="minorEastAsia"/>
                  <w:color w:val="0070C0"/>
                  <w:lang w:val="en-US" w:eastAsia="zh-CN"/>
                </w:rPr>
                <w:t>Intra-frequency Measurements</w:t>
              </w:r>
              <w:r w:rsidR="001D0B67">
                <w:rPr>
                  <w:rFonts w:eastAsiaTheme="minorEastAsia"/>
                  <w:color w:val="0070C0"/>
                  <w:lang w:val="en-US" w:eastAsia="zh-CN"/>
                </w:rPr>
                <w:t>”, but the test cases are for inter-frequency. Also, whether we need TC 11-3 depends on Issue 6-3.</w:t>
              </w:r>
            </w:ins>
          </w:p>
        </w:tc>
      </w:tr>
      <w:tr w:rsidR="00D869D5" w14:paraId="7399E5D1" w14:textId="77777777" w:rsidTr="005072D0">
        <w:tc>
          <w:tcPr>
            <w:tcW w:w="1426" w:type="dxa"/>
            <w:vMerge/>
          </w:tcPr>
          <w:p w14:paraId="22D6AB4F" w14:textId="77777777" w:rsidR="00D869D5" w:rsidRPr="00E5329C" w:rsidRDefault="00D869D5" w:rsidP="00D869D5">
            <w:pPr>
              <w:spacing w:after="120"/>
              <w:rPr>
                <w:rFonts w:eastAsiaTheme="minorEastAsia"/>
                <w:color w:val="000000" w:themeColor="text1"/>
                <w:lang w:val="en-US" w:eastAsia="zh-CN"/>
              </w:rPr>
            </w:pPr>
          </w:p>
        </w:tc>
        <w:tc>
          <w:tcPr>
            <w:tcW w:w="2113" w:type="dxa"/>
            <w:vMerge/>
          </w:tcPr>
          <w:p w14:paraId="2076B04C" w14:textId="77777777" w:rsidR="00D869D5" w:rsidRDefault="00D869D5" w:rsidP="00D869D5">
            <w:pPr>
              <w:spacing w:after="120"/>
              <w:rPr>
                <w:rFonts w:eastAsiaTheme="minorEastAsia"/>
                <w:color w:val="0070C0"/>
                <w:lang w:val="en-US" w:eastAsia="zh-CN"/>
              </w:rPr>
            </w:pPr>
          </w:p>
        </w:tc>
        <w:tc>
          <w:tcPr>
            <w:tcW w:w="6092" w:type="dxa"/>
          </w:tcPr>
          <w:p w14:paraId="045608BD" w14:textId="77777777" w:rsidR="00D869D5" w:rsidRDefault="00D869D5" w:rsidP="00D869D5">
            <w:pPr>
              <w:spacing w:after="120"/>
              <w:rPr>
                <w:rFonts w:eastAsiaTheme="minorEastAsia"/>
                <w:color w:val="0070C0"/>
                <w:lang w:val="en-US" w:eastAsia="zh-CN"/>
              </w:rPr>
            </w:pPr>
          </w:p>
        </w:tc>
      </w:tr>
      <w:tr w:rsidR="00D869D5" w14:paraId="1C3BB614" w14:textId="77777777" w:rsidTr="005072D0">
        <w:tc>
          <w:tcPr>
            <w:tcW w:w="1426" w:type="dxa"/>
            <w:vMerge w:val="restart"/>
          </w:tcPr>
          <w:p w14:paraId="721274BD" w14:textId="77777777" w:rsidR="00D869D5" w:rsidRPr="00E5329C" w:rsidRDefault="000B7127" w:rsidP="00D869D5">
            <w:pPr>
              <w:spacing w:after="120"/>
              <w:rPr>
                <w:rFonts w:eastAsiaTheme="minorEastAsia"/>
                <w:color w:val="000000" w:themeColor="text1"/>
                <w:lang w:val="en-US" w:eastAsia="zh-CN"/>
              </w:rPr>
            </w:pPr>
            <w:r w:rsidRPr="000B7127">
              <w:rPr>
                <w:rFonts w:eastAsiaTheme="minorEastAsia"/>
                <w:color w:val="000000" w:themeColor="text1"/>
                <w:lang w:val="en-US" w:eastAsia="zh-CN"/>
              </w:rPr>
              <w:t>R4-2215502</w:t>
            </w:r>
          </w:p>
        </w:tc>
        <w:tc>
          <w:tcPr>
            <w:tcW w:w="2113" w:type="dxa"/>
            <w:vMerge w:val="restart"/>
          </w:tcPr>
          <w:p w14:paraId="49157391" w14:textId="77777777" w:rsidR="00D869D5" w:rsidRDefault="000B7127" w:rsidP="00D869D5">
            <w:pPr>
              <w:spacing w:after="120"/>
              <w:rPr>
                <w:rFonts w:eastAsiaTheme="minorEastAsia"/>
                <w:color w:val="0070C0"/>
                <w:lang w:val="en-US" w:eastAsia="zh-CN"/>
              </w:rPr>
            </w:pPr>
            <w:r w:rsidRPr="000B7127">
              <w:rPr>
                <w:rFonts w:eastAsiaTheme="minorEastAsia" w:hint="eastAsia"/>
                <w:color w:val="000000" w:themeColor="text1"/>
                <w:lang w:val="en-US" w:eastAsia="zh-CN"/>
              </w:rPr>
              <w:t>C</w:t>
            </w:r>
            <w:r w:rsidRPr="000B7127">
              <w:rPr>
                <w:rFonts w:eastAsiaTheme="minorEastAsia"/>
                <w:color w:val="000000" w:themeColor="text1"/>
                <w:lang w:val="en-US" w:eastAsia="zh-CN"/>
              </w:rPr>
              <w:t>MCC</w:t>
            </w:r>
          </w:p>
        </w:tc>
        <w:tc>
          <w:tcPr>
            <w:tcW w:w="6092" w:type="dxa"/>
          </w:tcPr>
          <w:p w14:paraId="56FF53B9" w14:textId="77777777" w:rsidR="00D869D5" w:rsidRDefault="00D869D5" w:rsidP="00D869D5">
            <w:pPr>
              <w:spacing w:after="120"/>
              <w:rPr>
                <w:rFonts w:eastAsiaTheme="minorEastAsia"/>
                <w:color w:val="0070C0"/>
                <w:lang w:val="en-US" w:eastAsia="zh-CN"/>
              </w:rPr>
            </w:pPr>
            <w:r>
              <w:rPr>
                <w:rFonts w:eastAsiaTheme="minorEastAsia" w:hint="eastAsia"/>
                <w:color w:val="0070C0"/>
                <w:lang w:val="en-US" w:eastAsia="zh-CN"/>
              </w:rPr>
              <w:t>Company A</w:t>
            </w:r>
          </w:p>
        </w:tc>
      </w:tr>
      <w:tr w:rsidR="00D869D5" w14:paraId="3D256FF0" w14:textId="77777777" w:rsidTr="005072D0">
        <w:tc>
          <w:tcPr>
            <w:tcW w:w="1426" w:type="dxa"/>
            <w:vMerge/>
          </w:tcPr>
          <w:p w14:paraId="39C4D6E3" w14:textId="77777777" w:rsidR="00D869D5" w:rsidRPr="00E5329C" w:rsidRDefault="00D869D5" w:rsidP="00D869D5">
            <w:pPr>
              <w:spacing w:after="120"/>
              <w:rPr>
                <w:rFonts w:eastAsiaTheme="minorEastAsia"/>
                <w:color w:val="000000" w:themeColor="text1"/>
                <w:lang w:val="en-US" w:eastAsia="zh-CN"/>
              </w:rPr>
            </w:pPr>
          </w:p>
        </w:tc>
        <w:tc>
          <w:tcPr>
            <w:tcW w:w="2113" w:type="dxa"/>
            <w:vMerge/>
          </w:tcPr>
          <w:p w14:paraId="4F749017" w14:textId="77777777" w:rsidR="00D869D5" w:rsidRDefault="00D869D5" w:rsidP="00D869D5">
            <w:pPr>
              <w:spacing w:after="120"/>
              <w:rPr>
                <w:rFonts w:eastAsiaTheme="minorEastAsia"/>
                <w:color w:val="0070C0"/>
                <w:lang w:val="en-US" w:eastAsia="zh-CN"/>
              </w:rPr>
            </w:pPr>
          </w:p>
        </w:tc>
        <w:tc>
          <w:tcPr>
            <w:tcW w:w="6092" w:type="dxa"/>
          </w:tcPr>
          <w:p w14:paraId="45C8A316" w14:textId="77777777" w:rsidR="00D869D5" w:rsidRDefault="00D869D5" w:rsidP="00D869D5">
            <w:pPr>
              <w:spacing w:after="120"/>
              <w:rPr>
                <w:rFonts w:eastAsiaTheme="minorEastAsia"/>
                <w:color w:val="0070C0"/>
                <w:lang w:val="en-US" w:eastAsia="zh-CN"/>
              </w:rPr>
            </w:pPr>
          </w:p>
        </w:tc>
      </w:tr>
      <w:tr w:rsidR="000B7127" w14:paraId="2B8552B0" w14:textId="77777777" w:rsidTr="005072D0">
        <w:tc>
          <w:tcPr>
            <w:tcW w:w="1426" w:type="dxa"/>
            <w:vMerge w:val="restart"/>
          </w:tcPr>
          <w:p w14:paraId="60442812" w14:textId="77777777" w:rsidR="000B7127" w:rsidRPr="00E5329C" w:rsidRDefault="000B7127" w:rsidP="000B7127">
            <w:pPr>
              <w:spacing w:after="120"/>
              <w:rPr>
                <w:rFonts w:eastAsiaTheme="minorEastAsia"/>
                <w:color w:val="000000" w:themeColor="text1"/>
                <w:lang w:val="en-US" w:eastAsia="zh-CN"/>
              </w:rPr>
            </w:pPr>
            <w:r w:rsidRPr="000B7127">
              <w:rPr>
                <w:rFonts w:eastAsiaTheme="minorEastAsia"/>
                <w:color w:val="000000" w:themeColor="text1"/>
                <w:lang w:val="en-US" w:eastAsia="zh-CN"/>
              </w:rPr>
              <w:t>R4-221550</w:t>
            </w:r>
            <w:r>
              <w:rPr>
                <w:rFonts w:eastAsiaTheme="minorEastAsia"/>
                <w:color w:val="000000" w:themeColor="text1"/>
                <w:lang w:val="en-US" w:eastAsia="zh-CN"/>
              </w:rPr>
              <w:t>3</w:t>
            </w:r>
          </w:p>
        </w:tc>
        <w:tc>
          <w:tcPr>
            <w:tcW w:w="2113" w:type="dxa"/>
            <w:vMerge w:val="restart"/>
          </w:tcPr>
          <w:p w14:paraId="31C22B3B" w14:textId="77777777" w:rsidR="000B7127" w:rsidRDefault="000B7127" w:rsidP="000B7127">
            <w:pPr>
              <w:spacing w:after="120"/>
              <w:rPr>
                <w:rFonts w:eastAsiaTheme="minorEastAsia"/>
                <w:color w:val="0070C0"/>
                <w:lang w:val="en-US" w:eastAsia="zh-CN"/>
              </w:rPr>
            </w:pPr>
            <w:r w:rsidRPr="000B7127">
              <w:rPr>
                <w:rFonts w:eastAsiaTheme="minorEastAsia" w:hint="eastAsia"/>
                <w:color w:val="000000" w:themeColor="text1"/>
                <w:lang w:val="en-US" w:eastAsia="zh-CN"/>
              </w:rPr>
              <w:t>C</w:t>
            </w:r>
            <w:r w:rsidRPr="000B7127">
              <w:rPr>
                <w:rFonts w:eastAsiaTheme="minorEastAsia"/>
                <w:color w:val="000000" w:themeColor="text1"/>
                <w:lang w:val="en-US" w:eastAsia="zh-CN"/>
              </w:rPr>
              <w:t>MCC</w:t>
            </w:r>
          </w:p>
        </w:tc>
        <w:tc>
          <w:tcPr>
            <w:tcW w:w="6092" w:type="dxa"/>
          </w:tcPr>
          <w:p w14:paraId="01015778" w14:textId="77777777" w:rsidR="000B7127" w:rsidRDefault="000B7127" w:rsidP="000B7127">
            <w:pPr>
              <w:spacing w:after="120"/>
              <w:rPr>
                <w:rFonts w:eastAsiaTheme="minorEastAsia"/>
                <w:color w:val="0070C0"/>
                <w:lang w:val="en-US" w:eastAsia="zh-CN"/>
              </w:rPr>
            </w:pPr>
            <w:r>
              <w:rPr>
                <w:rFonts w:eastAsiaTheme="minorEastAsia" w:hint="eastAsia"/>
                <w:color w:val="0070C0"/>
                <w:lang w:val="en-US" w:eastAsia="zh-CN"/>
              </w:rPr>
              <w:t>Company A</w:t>
            </w:r>
          </w:p>
        </w:tc>
      </w:tr>
      <w:tr w:rsidR="000B7127" w14:paraId="5DAC430B" w14:textId="77777777" w:rsidTr="005072D0">
        <w:tc>
          <w:tcPr>
            <w:tcW w:w="1426" w:type="dxa"/>
            <w:vMerge/>
          </w:tcPr>
          <w:p w14:paraId="34C1F757" w14:textId="77777777" w:rsidR="000B7127" w:rsidRPr="00E5329C" w:rsidRDefault="000B7127" w:rsidP="000B7127">
            <w:pPr>
              <w:spacing w:after="120"/>
              <w:rPr>
                <w:rFonts w:eastAsiaTheme="minorEastAsia"/>
                <w:color w:val="000000" w:themeColor="text1"/>
                <w:lang w:val="en-US" w:eastAsia="zh-CN"/>
              </w:rPr>
            </w:pPr>
          </w:p>
        </w:tc>
        <w:tc>
          <w:tcPr>
            <w:tcW w:w="2113" w:type="dxa"/>
            <w:vMerge/>
          </w:tcPr>
          <w:p w14:paraId="103A9BF0" w14:textId="77777777" w:rsidR="000B7127" w:rsidRDefault="000B7127" w:rsidP="000B7127">
            <w:pPr>
              <w:spacing w:after="120"/>
              <w:rPr>
                <w:rFonts w:eastAsiaTheme="minorEastAsia"/>
                <w:color w:val="0070C0"/>
                <w:lang w:val="en-US" w:eastAsia="zh-CN"/>
              </w:rPr>
            </w:pPr>
          </w:p>
        </w:tc>
        <w:tc>
          <w:tcPr>
            <w:tcW w:w="6092" w:type="dxa"/>
          </w:tcPr>
          <w:p w14:paraId="337D016B" w14:textId="77777777" w:rsidR="000B7127" w:rsidRDefault="000B7127" w:rsidP="000B7127">
            <w:pPr>
              <w:spacing w:after="120"/>
              <w:rPr>
                <w:rFonts w:eastAsiaTheme="minorEastAsia"/>
                <w:color w:val="0070C0"/>
                <w:lang w:val="en-US" w:eastAsia="zh-CN"/>
              </w:rPr>
            </w:pPr>
          </w:p>
        </w:tc>
      </w:tr>
      <w:tr w:rsidR="000B7127" w14:paraId="276F3127" w14:textId="77777777" w:rsidTr="005072D0">
        <w:tc>
          <w:tcPr>
            <w:tcW w:w="1426" w:type="dxa"/>
            <w:vMerge w:val="restart"/>
          </w:tcPr>
          <w:p w14:paraId="3494E509" w14:textId="77777777" w:rsidR="000B7127" w:rsidRPr="00E5329C" w:rsidRDefault="0024787D" w:rsidP="000B7127">
            <w:pPr>
              <w:spacing w:after="120"/>
              <w:rPr>
                <w:rFonts w:eastAsiaTheme="minorEastAsia"/>
                <w:color w:val="000000" w:themeColor="text1"/>
                <w:lang w:val="en-US" w:eastAsia="zh-CN"/>
              </w:rPr>
            </w:pPr>
            <w:r w:rsidRPr="0024787D">
              <w:rPr>
                <w:rFonts w:eastAsiaTheme="minorEastAsia"/>
                <w:color w:val="000000" w:themeColor="text1"/>
                <w:lang w:val="en-US" w:eastAsia="zh-CN"/>
              </w:rPr>
              <w:t>R4-2215820</w:t>
            </w:r>
          </w:p>
        </w:tc>
        <w:tc>
          <w:tcPr>
            <w:tcW w:w="2113" w:type="dxa"/>
            <w:vMerge w:val="restart"/>
          </w:tcPr>
          <w:p w14:paraId="4F2358F2" w14:textId="77777777" w:rsidR="000B7127" w:rsidRDefault="0024787D" w:rsidP="000B7127">
            <w:pPr>
              <w:spacing w:after="120"/>
              <w:rPr>
                <w:rFonts w:eastAsiaTheme="minorEastAsia"/>
                <w:color w:val="0070C0"/>
                <w:lang w:val="en-US" w:eastAsia="zh-CN"/>
              </w:rPr>
            </w:pPr>
            <w:r w:rsidRPr="0024787D">
              <w:rPr>
                <w:rFonts w:eastAsiaTheme="minorEastAsia" w:hint="eastAsia"/>
                <w:color w:val="000000" w:themeColor="text1"/>
                <w:lang w:val="en-US" w:eastAsia="zh-CN"/>
              </w:rPr>
              <w:t>O</w:t>
            </w:r>
            <w:r w:rsidRPr="0024787D">
              <w:rPr>
                <w:rFonts w:eastAsiaTheme="minorEastAsia"/>
                <w:color w:val="000000" w:themeColor="text1"/>
                <w:lang w:val="en-US" w:eastAsia="zh-CN"/>
              </w:rPr>
              <w:t>PPO</w:t>
            </w:r>
          </w:p>
        </w:tc>
        <w:tc>
          <w:tcPr>
            <w:tcW w:w="6092" w:type="dxa"/>
          </w:tcPr>
          <w:p w14:paraId="1A180B1E" w14:textId="77777777" w:rsidR="000B7127" w:rsidRDefault="000B7127" w:rsidP="000B7127">
            <w:pPr>
              <w:spacing w:after="120"/>
              <w:rPr>
                <w:rFonts w:eastAsiaTheme="minorEastAsia"/>
                <w:color w:val="0070C0"/>
                <w:lang w:val="en-US" w:eastAsia="zh-CN"/>
              </w:rPr>
            </w:pPr>
            <w:del w:id="1615" w:author="Huawei" w:date="2022-10-11T11:27:00Z">
              <w:r w:rsidDel="001D0B67">
                <w:rPr>
                  <w:rFonts w:eastAsiaTheme="minorEastAsia" w:hint="eastAsia"/>
                  <w:color w:val="0070C0"/>
                  <w:lang w:val="en-US" w:eastAsia="zh-CN"/>
                </w:rPr>
                <w:delText>Company A</w:delText>
              </w:r>
            </w:del>
            <w:ins w:id="1616" w:author="Huawei" w:date="2022-10-11T11:27:00Z">
              <w:r w:rsidR="001D0B67">
                <w:rPr>
                  <w:rFonts w:eastAsiaTheme="minorEastAsia" w:hint="eastAsia"/>
                  <w:color w:val="0070C0"/>
                  <w:lang w:val="en-US" w:eastAsia="zh-CN"/>
                </w:rPr>
                <w:t xml:space="preserve"> H</w:t>
              </w:r>
              <w:r w:rsidR="001D0B67">
                <w:rPr>
                  <w:rFonts w:eastAsiaTheme="minorEastAsia"/>
                  <w:color w:val="0070C0"/>
                  <w:lang w:val="en-US" w:eastAsia="zh-CN"/>
                </w:rPr>
                <w:t>uawei: Whether we need TC 10-7, 10-8 and 10-9 depends on Issue 6-2.</w:t>
              </w:r>
            </w:ins>
          </w:p>
        </w:tc>
      </w:tr>
      <w:tr w:rsidR="000B7127" w14:paraId="571C77B5" w14:textId="77777777" w:rsidTr="005072D0">
        <w:tc>
          <w:tcPr>
            <w:tcW w:w="1426" w:type="dxa"/>
            <w:vMerge/>
          </w:tcPr>
          <w:p w14:paraId="6FBD61EF" w14:textId="77777777" w:rsidR="000B7127" w:rsidRPr="00E5329C" w:rsidRDefault="000B7127" w:rsidP="000B7127">
            <w:pPr>
              <w:spacing w:after="120"/>
              <w:rPr>
                <w:rFonts w:eastAsiaTheme="minorEastAsia"/>
                <w:color w:val="000000" w:themeColor="text1"/>
                <w:lang w:val="en-US" w:eastAsia="zh-CN"/>
              </w:rPr>
            </w:pPr>
          </w:p>
        </w:tc>
        <w:tc>
          <w:tcPr>
            <w:tcW w:w="2113" w:type="dxa"/>
            <w:vMerge/>
          </w:tcPr>
          <w:p w14:paraId="4F62F394" w14:textId="77777777" w:rsidR="000B7127" w:rsidRDefault="000B7127" w:rsidP="000B7127">
            <w:pPr>
              <w:spacing w:after="120"/>
              <w:rPr>
                <w:rFonts w:eastAsiaTheme="minorEastAsia"/>
                <w:color w:val="0070C0"/>
                <w:lang w:val="en-US" w:eastAsia="zh-CN"/>
              </w:rPr>
            </w:pPr>
          </w:p>
        </w:tc>
        <w:tc>
          <w:tcPr>
            <w:tcW w:w="6092" w:type="dxa"/>
          </w:tcPr>
          <w:p w14:paraId="22274205" w14:textId="77777777" w:rsidR="000B7127" w:rsidRDefault="00D21C3E" w:rsidP="000B7127">
            <w:pPr>
              <w:spacing w:after="120"/>
              <w:rPr>
                <w:rFonts w:eastAsiaTheme="minorEastAsia"/>
                <w:color w:val="0070C0"/>
                <w:lang w:val="en-US" w:eastAsia="zh-CN"/>
              </w:rPr>
            </w:pPr>
            <w:ins w:id="1617" w:author="OPPO" w:date="2022-10-11T15:43:00Z">
              <w:r>
                <w:rPr>
                  <w:rFonts w:eastAsiaTheme="minorEastAsia" w:hint="eastAsia"/>
                  <w:color w:val="0070C0"/>
                  <w:lang w:val="en-US" w:eastAsia="zh-CN"/>
                </w:rPr>
                <w:t>O</w:t>
              </w:r>
              <w:r>
                <w:rPr>
                  <w:rFonts w:eastAsiaTheme="minorEastAsia"/>
                  <w:color w:val="0070C0"/>
                  <w:lang w:val="en-US" w:eastAsia="zh-CN"/>
                </w:rPr>
                <w:t xml:space="preserve">PPO: </w:t>
              </w:r>
              <w:r>
                <w:rPr>
                  <w:rFonts w:eastAsiaTheme="minorEastAsia" w:hint="eastAsia"/>
                  <w:color w:val="0070C0"/>
                  <w:lang w:val="en-US" w:eastAsia="zh-CN"/>
                </w:rPr>
                <w:t>w</w:t>
              </w:r>
              <w:r>
                <w:rPr>
                  <w:rFonts w:eastAsiaTheme="minorEastAsia"/>
                  <w:color w:val="0070C0"/>
                  <w:lang w:val="en-US" w:eastAsia="zh-CN"/>
                </w:rPr>
                <w:t>e are also fine to r</w:t>
              </w:r>
            </w:ins>
            <w:ins w:id="1618" w:author="OPPO" w:date="2022-10-11T15:44:00Z">
              <w:r>
                <w:rPr>
                  <w:rFonts w:eastAsiaTheme="minorEastAsia"/>
                  <w:color w:val="0070C0"/>
                  <w:lang w:val="en-US" w:eastAsia="zh-CN"/>
                </w:rPr>
                <w:t>evise it depends on issue 6-2.</w:t>
              </w:r>
            </w:ins>
          </w:p>
        </w:tc>
      </w:tr>
      <w:tr w:rsidR="000B7127" w14:paraId="1EB7A639" w14:textId="77777777" w:rsidTr="005072D0">
        <w:tc>
          <w:tcPr>
            <w:tcW w:w="1426" w:type="dxa"/>
            <w:vMerge w:val="restart"/>
          </w:tcPr>
          <w:p w14:paraId="7A2935F0" w14:textId="77777777" w:rsidR="000B7127" w:rsidRPr="00E5329C" w:rsidRDefault="0024787D" w:rsidP="000B7127">
            <w:pPr>
              <w:spacing w:after="120"/>
              <w:rPr>
                <w:rFonts w:eastAsiaTheme="minorEastAsia"/>
                <w:color w:val="000000" w:themeColor="text1"/>
                <w:lang w:val="en-US" w:eastAsia="zh-CN"/>
              </w:rPr>
            </w:pPr>
            <w:r w:rsidRPr="0024787D">
              <w:rPr>
                <w:rFonts w:eastAsiaTheme="minorEastAsia"/>
                <w:color w:val="000000" w:themeColor="text1"/>
                <w:lang w:val="en-US" w:eastAsia="zh-CN"/>
              </w:rPr>
              <w:t>R4-2215936</w:t>
            </w:r>
          </w:p>
        </w:tc>
        <w:tc>
          <w:tcPr>
            <w:tcW w:w="2113" w:type="dxa"/>
            <w:vMerge w:val="restart"/>
          </w:tcPr>
          <w:p w14:paraId="1A073A91" w14:textId="77777777" w:rsidR="000B7127" w:rsidRPr="0024787D" w:rsidRDefault="0024787D" w:rsidP="000B7127">
            <w:pPr>
              <w:spacing w:after="120"/>
              <w:rPr>
                <w:rFonts w:eastAsiaTheme="minorEastAsia"/>
                <w:color w:val="000000" w:themeColor="text1"/>
                <w:lang w:val="en-US" w:eastAsia="zh-CN"/>
              </w:rPr>
            </w:pPr>
            <w:r w:rsidRPr="0024787D">
              <w:rPr>
                <w:rFonts w:eastAsiaTheme="minorEastAsia"/>
                <w:color w:val="000000" w:themeColor="text1"/>
                <w:lang w:val="en-US" w:eastAsia="zh-CN"/>
              </w:rPr>
              <w:t>LG Electronics UK</w:t>
            </w:r>
          </w:p>
        </w:tc>
        <w:tc>
          <w:tcPr>
            <w:tcW w:w="6092" w:type="dxa"/>
          </w:tcPr>
          <w:p w14:paraId="225E8240" w14:textId="77777777" w:rsidR="000B7127" w:rsidRDefault="000B7127" w:rsidP="000B7127">
            <w:pPr>
              <w:spacing w:after="120"/>
              <w:rPr>
                <w:rFonts w:eastAsiaTheme="minorEastAsia"/>
                <w:color w:val="0070C0"/>
                <w:lang w:val="en-US" w:eastAsia="zh-CN"/>
              </w:rPr>
            </w:pPr>
            <w:del w:id="1619" w:author="Huawei" w:date="2022-10-11T11:27:00Z">
              <w:r w:rsidDel="001D0B67">
                <w:rPr>
                  <w:rFonts w:eastAsiaTheme="minorEastAsia" w:hint="eastAsia"/>
                  <w:color w:val="0070C0"/>
                  <w:lang w:val="en-US" w:eastAsia="zh-CN"/>
                </w:rPr>
                <w:delText>Company A</w:delText>
              </w:r>
            </w:del>
            <w:ins w:id="1620" w:author="Huawei" w:date="2022-10-11T11:27:00Z">
              <w:r w:rsidR="001D0B67">
                <w:rPr>
                  <w:rFonts w:eastAsiaTheme="minorEastAsia" w:hint="eastAsia"/>
                  <w:color w:val="0070C0"/>
                  <w:lang w:val="en-US" w:eastAsia="zh-CN"/>
                </w:rPr>
                <w:t xml:space="preserve"> H</w:t>
              </w:r>
              <w:r w:rsidR="001D0B67">
                <w:rPr>
                  <w:rFonts w:eastAsiaTheme="minorEastAsia"/>
                  <w:color w:val="0070C0"/>
                  <w:lang w:val="en-US" w:eastAsia="zh-CN"/>
                </w:rPr>
                <w:t>uawei: Whether we need 3 time period for time and location triggered measurement depends on Issue 3-3 and 3-4.</w:t>
              </w:r>
            </w:ins>
          </w:p>
        </w:tc>
      </w:tr>
      <w:tr w:rsidR="000B7127" w14:paraId="01A68E7F" w14:textId="77777777" w:rsidTr="005072D0">
        <w:tc>
          <w:tcPr>
            <w:tcW w:w="1426" w:type="dxa"/>
            <w:vMerge/>
          </w:tcPr>
          <w:p w14:paraId="06708B70" w14:textId="77777777" w:rsidR="000B7127" w:rsidRPr="00E5329C" w:rsidRDefault="000B7127" w:rsidP="000B7127">
            <w:pPr>
              <w:spacing w:after="120"/>
              <w:rPr>
                <w:rFonts w:eastAsiaTheme="minorEastAsia"/>
                <w:color w:val="000000" w:themeColor="text1"/>
                <w:lang w:val="en-US" w:eastAsia="zh-CN"/>
              </w:rPr>
            </w:pPr>
          </w:p>
        </w:tc>
        <w:tc>
          <w:tcPr>
            <w:tcW w:w="2113" w:type="dxa"/>
            <w:vMerge/>
          </w:tcPr>
          <w:p w14:paraId="26A1FA0B" w14:textId="77777777" w:rsidR="000B7127" w:rsidRDefault="000B7127" w:rsidP="000B7127">
            <w:pPr>
              <w:spacing w:after="120"/>
              <w:rPr>
                <w:rFonts w:eastAsiaTheme="minorEastAsia"/>
                <w:color w:val="0070C0"/>
                <w:lang w:val="en-US" w:eastAsia="zh-CN"/>
              </w:rPr>
            </w:pPr>
          </w:p>
        </w:tc>
        <w:tc>
          <w:tcPr>
            <w:tcW w:w="6092" w:type="dxa"/>
          </w:tcPr>
          <w:p w14:paraId="2F022DDF" w14:textId="77777777" w:rsidR="000B7127" w:rsidRDefault="000B7127" w:rsidP="000B7127">
            <w:pPr>
              <w:spacing w:after="120"/>
              <w:rPr>
                <w:rFonts w:eastAsiaTheme="minorEastAsia"/>
                <w:color w:val="0070C0"/>
                <w:lang w:val="en-US" w:eastAsia="zh-CN"/>
              </w:rPr>
            </w:pPr>
          </w:p>
        </w:tc>
      </w:tr>
      <w:tr w:rsidR="000B7127" w14:paraId="4E0C191D" w14:textId="77777777" w:rsidTr="005072D0">
        <w:tc>
          <w:tcPr>
            <w:tcW w:w="1426" w:type="dxa"/>
            <w:vMerge w:val="restart"/>
          </w:tcPr>
          <w:p w14:paraId="6DB54060" w14:textId="77777777" w:rsidR="000B7127" w:rsidRPr="00E5329C" w:rsidRDefault="0024787D" w:rsidP="000B7127">
            <w:pPr>
              <w:spacing w:after="120"/>
              <w:rPr>
                <w:rFonts w:eastAsiaTheme="minorEastAsia"/>
                <w:color w:val="000000" w:themeColor="text1"/>
                <w:lang w:val="en-US" w:eastAsia="zh-CN"/>
              </w:rPr>
            </w:pPr>
            <w:r w:rsidRPr="0024787D">
              <w:rPr>
                <w:rFonts w:eastAsiaTheme="minorEastAsia"/>
                <w:color w:val="000000" w:themeColor="text1"/>
                <w:lang w:val="en-US" w:eastAsia="zh-CN"/>
              </w:rPr>
              <w:t>R4-2216279</w:t>
            </w:r>
          </w:p>
        </w:tc>
        <w:tc>
          <w:tcPr>
            <w:tcW w:w="2113" w:type="dxa"/>
            <w:vMerge w:val="restart"/>
          </w:tcPr>
          <w:p w14:paraId="5D73A374" w14:textId="77777777" w:rsidR="000B7127" w:rsidRDefault="0024787D" w:rsidP="000B7127">
            <w:pPr>
              <w:spacing w:after="120"/>
              <w:rPr>
                <w:rFonts w:eastAsiaTheme="minorEastAsia"/>
                <w:color w:val="0070C0"/>
                <w:lang w:val="en-US" w:eastAsia="zh-CN"/>
              </w:rPr>
            </w:pPr>
            <w:r w:rsidRPr="0024787D">
              <w:rPr>
                <w:rFonts w:eastAsiaTheme="minorEastAsia"/>
                <w:color w:val="000000" w:themeColor="text1"/>
                <w:lang w:val="en-US" w:eastAsia="zh-CN"/>
              </w:rPr>
              <w:t>Huawei, HiSilicon</w:t>
            </w:r>
          </w:p>
        </w:tc>
        <w:tc>
          <w:tcPr>
            <w:tcW w:w="6092" w:type="dxa"/>
          </w:tcPr>
          <w:p w14:paraId="385272D5" w14:textId="77777777" w:rsidR="000B7127" w:rsidRDefault="000B7127" w:rsidP="000B7127">
            <w:pPr>
              <w:spacing w:after="120"/>
              <w:rPr>
                <w:rFonts w:eastAsiaTheme="minorEastAsia"/>
                <w:color w:val="0070C0"/>
                <w:lang w:val="en-US" w:eastAsia="zh-CN"/>
              </w:rPr>
            </w:pPr>
            <w:r>
              <w:rPr>
                <w:rFonts w:eastAsiaTheme="minorEastAsia" w:hint="eastAsia"/>
                <w:color w:val="0070C0"/>
                <w:lang w:val="en-US" w:eastAsia="zh-CN"/>
              </w:rPr>
              <w:t>Company A</w:t>
            </w:r>
          </w:p>
        </w:tc>
      </w:tr>
      <w:tr w:rsidR="000B7127" w14:paraId="5EEE3590" w14:textId="77777777" w:rsidTr="005072D0">
        <w:tc>
          <w:tcPr>
            <w:tcW w:w="1426" w:type="dxa"/>
            <w:vMerge/>
          </w:tcPr>
          <w:p w14:paraId="412C4F2B" w14:textId="77777777" w:rsidR="000B7127" w:rsidRPr="00E5329C" w:rsidRDefault="000B7127" w:rsidP="000B7127">
            <w:pPr>
              <w:spacing w:after="120"/>
              <w:rPr>
                <w:rFonts w:eastAsiaTheme="minorEastAsia"/>
                <w:color w:val="000000" w:themeColor="text1"/>
                <w:lang w:val="en-US" w:eastAsia="zh-CN"/>
              </w:rPr>
            </w:pPr>
          </w:p>
        </w:tc>
        <w:tc>
          <w:tcPr>
            <w:tcW w:w="2113" w:type="dxa"/>
            <w:vMerge/>
          </w:tcPr>
          <w:p w14:paraId="5BE5F218" w14:textId="77777777" w:rsidR="000B7127" w:rsidRDefault="000B7127" w:rsidP="000B7127">
            <w:pPr>
              <w:spacing w:after="120"/>
              <w:rPr>
                <w:rFonts w:eastAsiaTheme="minorEastAsia"/>
                <w:color w:val="0070C0"/>
                <w:lang w:val="en-US" w:eastAsia="zh-CN"/>
              </w:rPr>
            </w:pPr>
          </w:p>
        </w:tc>
        <w:tc>
          <w:tcPr>
            <w:tcW w:w="6092" w:type="dxa"/>
          </w:tcPr>
          <w:p w14:paraId="1F857BE1" w14:textId="77777777" w:rsidR="000B7127" w:rsidRDefault="000B7127" w:rsidP="000B7127">
            <w:pPr>
              <w:spacing w:after="120"/>
              <w:rPr>
                <w:rFonts w:eastAsiaTheme="minorEastAsia"/>
                <w:color w:val="0070C0"/>
                <w:lang w:val="en-US" w:eastAsia="zh-CN"/>
              </w:rPr>
            </w:pPr>
          </w:p>
        </w:tc>
      </w:tr>
      <w:tr w:rsidR="0024787D" w14:paraId="6AFCA806" w14:textId="77777777" w:rsidTr="005072D0">
        <w:tc>
          <w:tcPr>
            <w:tcW w:w="1426" w:type="dxa"/>
            <w:vMerge w:val="restart"/>
          </w:tcPr>
          <w:p w14:paraId="7389B272" w14:textId="77777777" w:rsidR="0024787D" w:rsidRPr="00E5329C" w:rsidRDefault="0024787D" w:rsidP="0024787D">
            <w:pPr>
              <w:spacing w:after="120"/>
              <w:rPr>
                <w:rFonts w:eastAsiaTheme="minorEastAsia"/>
                <w:color w:val="000000" w:themeColor="text1"/>
                <w:lang w:val="en-US" w:eastAsia="zh-CN"/>
              </w:rPr>
            </w:pPr>
            <w:r w:rsidRPr="0024787D">
              <w:rPr>
                <w:rFonts w:eastAsiaTheme="minorEastAsia"/>
                <w:color w:val="000000" w:themeColor="text1"/>
                <w:lang w:val="en-US" w:eastAsia="zh-CN"/>
              </w:rPr>
              <w:t>R4-2216</w:t>
            </w:r>
            <w:r>
              <w:rPr>
                <w:rFonts w:eastAsiaTheme="minorEastAsia"/>
                <w:color w:val="000000" w:themeColor="text1"/>
                <w:lang w:val="en-US" w:eastAsia="zh-CN"/>
              </w:rPr>
              <w:t>319</w:t>
            </w:r>
          </w:p>
        </w:tc>
        <w:tc>
          <w:tcPr>
            <w:tcW w:w="2113" w:type="dxa"/>
            <w:vMerge w:val="restart"/>
          </w:tcPr>
          <w:p w14:paraId="048FB727" w14:textId="77777777" w:rsidR="0024787D" w:rsidRDefault="0024787D" w:rsidP="0024787D">
            <w:pPr>
              <w:spacing w:after="120"/>
              <w:rPr>
                <w:rFonts w:eastAsiaTheme="minorEastAsia"/>
                <w:color w:val="0070C0"/>
                <w:lang w:val="en-US" w:eastAsia="zh-CN"/>
              </w:rPr>
            </w:pPr>
            <w:r w:rsidRPr="0024787D">
              <w:rPr>
                <w:rFonts w:eastAsiaTheme="minorEastAsia"/>
                <w:color w:val="000000" w:themeColor="text1"/>
                <w:lang w:val="en-US" w:eastAsia="zh-CN"/>
              </w:rPr>
              <w:t>Huawei, HiSilicon</w:t>
            </w:r>
          </w:p>
        </w:tc>
        <w:tc>
          <w:tcPr>
            <w:tcW w:w="6092" w:type="dxa"/>
          </w:tcPr>
          <w:p w14:paraId="187210D6" w14:textId="77777777" w:rsidR="0024787D" w:rsidRDefault="0024787D" w:rsidP="0024787D">
            <w:pPr>
              <w:spacing w:after="120"/>
              <w:rPr>
                <w:rFonts w:eastAsiaTheme="minorEastAsia"/>
                <w:color w:val="0070C0"/>
                <w:lang w:val="en-US" w:eastAsia="zh-CN"/>
              </w:rPr>
            </w:pPr>
            <w:r>
              <w:rPr>
                <w:rFonts w:eastAsiaTheme="minorEastAsia" w:hint="eastAsia"/>
                <w:color w:val="0070C0"/>
                <w:lang w:val="en-US" w:eastAsia="zh-CN"/>
              </w:rPr>
              <w:t>Company A</w:t>
            </w:r>
          </w:p>
        </w:tc>
      </w:tr>
      <w:tr w:rsidR="0024787D" w14:paraId="09901CCD" w14:textId="77777777" w:rsidTr="005072D0">
        <w:tc>
          <w:tcPr>
            <w:tcW w:w="1426" w:type="dxa"/>
            <w:vMerge/>
          </w:tcPr>
          <w:p w14:paraId="79C6D68D" w14:textId="77777777" w:rsidR="0024787D" w:rsidRPr="00E5329C" w:rsidRDefault="0024787D" w:rsidP="0024787D">
            <w:pPr>
              <w:spacing w:after="120"/>
              <w:rPr>
                <w:rFonts w:eastAsiaTheme="minorEastAsia"/>
                <w:color w:val="000000" w:themeColor="text1"/>
                <w:lang w:val="en-US" w:eastAsia="zh-CN"/>
              </w:rPr>
            </w:pPr>
          </w:p>
        </w:tc>
        <w:tc>
          <w:tcPr>
            <w:tcW w:w="2113" w:type="dxa"/>
            <w:vMerge/>
          </w:tcPr>
          <w:p w14:paraId="5C21E079" w14:textId="77777777" w:rsidR="0024787D" w:rsidRDefault="0024787D" w:rsidP="0024787D">
            <w:pPr>
              <w:spacing w:after="120"/>
              <w:rPr>
                <w:rFonts w:eastAsiaTheme="minorEastAsia"/>
                <w:color w:val="0070C0"/>
                <w:lang w:val="en-US" w:eastAsia="zh-CN"/>
              </w:rPr>
            </w:pPr>
          </w:p>
        </w:tc>
        <w:tc>
          <w:tcPr>
            <w:tcW w:w="6092" w:type="dxa"/>
          </w:tcPr>
          <w:p w14:paraId="1AAD6889" w14:textId="77777777" w:rsidR="0024787D" w:rsidRDefault="0024787D" w:rsidP="0024787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4787D" w14:paraId="320924FD" w14:textId="77777777" w:rsidTr="005072D0">
        <w:tc>
          <w:tcPr>
            <w:tcW w:w="1426" w:type="dxa"/>
            <w:vMerge w:val="restart"/>
          </w:tcPr>
          <w:p w14:paraId="78AD8D75" w14:textId="77777777" w:rsidR="0024787D" w:rsidRPr="00E5329C" w:rsidRDefault="0024787D" w:rsidP="0024787D">
            <w:pPr>
              <w:spacing w:after="120"/>
              <w:rPr>
                <w:rFonts w:eastAsiaTheme="minorEastAsia"/>
                <w:color w:val="000000" w:themeColor="text1"/>
                <w:lang w:val="en-US" w:eastAsia="zh-CN"/>
              </w:rPr>
            </w:pPr>
            <w:r w:rsidRPr="0024787D">
              <w:rPr>
                <w:rFonts w:eastAsiaTheme="minorEastAsia"/>
                <w:color w:val="000000" w:themeColor="text1"/>
                <w:lang w:val="en-US" w:eastAsia="zh-CN"/>
              </w:rPr>
              <w:t>R4-2216</w:t>
            </w:r>
            <w:r>
              <w:rPr>
                <w:rFonts w:eastAsiaTheme="minorEastAsia"/>
                <w:color w:val="000000" w:themeColor="text1"/>
                <w:lang w:val="en-US" w:eastAsia="zh-CN"/>
              </w:rPr>
              <w:t>321</w:t>
            </w:r>
          </w:p>
        </w:tc>
        <w:tc>
          <w:tcPr>
            <w:tcW w:w="2113" w:type="dxa"/>
            <w:vMerge w:val="restart"/>
          </w:tcPr>
          <w:p w14:paraId="3518A90E" w14:textId="77777777" w:rsidR="0024787D" w:rsidRDefault="0024787D" w:rsidP="0024787D">
            <w:pPr>
              <w:spacing w:after="120"/>
              <w:rPr>
                <w:rFonts w:eastAsiaTheme="minorEastAsia"/>
                <w:color w:val="0070C0"/>
                <w:lang w:val="en-US" w:eastAsia="zh-CN"/>
              </w:rPr>
            </w:pPr>
            <w:r w:rsidRPr="0024787D">
              <w:rPr>
                <w:rFonts w:eastAsiaTheme="minorEastAsia"/>
                <w:color w:val="000000" w:themeColor="text1"/>
                <w:lang w:val="en-US" w:eastAsia="zh-CN"/>
              </w:rPr>
              <w:t>Huawei, HiSilicon</w:t>
            </w:r>
          </w:p>
        </w:tc>
        <w:tc>
          <w:tcPr>
            <w:tcW w:w="6092" w:type="dxa"/>
          </w:tcPr>
          <w:p w14:paraId="0E1A5921" w14:textId="77777777" w:rsidR="009E5101" w:rsidRDefault="0024787D" w:rsidP="009E5101">
            <w:pPr>
              <w:spacing w:after="120"/>
              <w:rPr>
                <w:ins w:id="1621" w:author="Jin Woong Park" w:date="2022-10-12T10:43:00Z"/>
                <w:rFonts w:eastAsiaTheme="minorEastAsia"/>
                <w:color w:val="0070C0"/>
                <w:lang w:val="en-US" w:eastAsia="zh-CN"/>
              </w:rPr>
            </w:pPr>
            <w:del w:id="1622" w:author="Jin Woong Park" w:date="2022-10-12T10:43:00Z">
              <w:r w:rsidDel="009E5101">
                <w:rPr>
                  <w:rFonts w:eastAsiaTheme="minorEastAsia" w:hint="eastAsia"/>
                  <w:color w:val="0070C0"/>
                  <w:lang w:val="en-US" w:eastAsia="zh-CN"/>
                </w:rPr>
                <w:delText>Company A</w:delText>
              </w:r>
            </w:del>
            <w:ins w:id="1623" w:author="Jin Woong Park" w:date="2022-10-12T10:43:00Z">
              <w:r w:rsidR="009E5101">
                <w:rPr>
                  <w:rFonts w:eastAsiaTheme="minorEastAsia"/>
                  <w:color w:val="0070C0"/>
                  <w:lang w:val="en-US" w:eastAsia="zh-CN"/>
                </w:rPr>
                <w:t xml:space="preserve"> LGE: </w:t>
              </w:r>
            </w:ins>
          </w:p>
          <w:p w14:paraId="23D9EEB4" w14:textId="77777777" w:rsidR="009E5101" w:rsidRDefault="009E5101" w:rsidP="009E5101">
            <w:pPr>
              <w:spacing w:after="120"/>
              <w:rPr>
                <w:ins w:id="1624" w:author="Jin Woong Park" w:date="2022-10-12T10:43:00Z"/>
              </w:rPr>
            </w:pPr>
            <w:ins w:id="1625" w:author="Jin Woong Park" w:date="2022-10-12T10:43:00Z">
              <w:r>
                <w:rPr>
                  <w:rFonts w:eastAsiaTheme="minorEastAsia"/>
                  <w:color w:val="0070C0"/>
                  <w:lang w:val="en-US" w:eastAsia="zh-CN"/>
                </w:rPr>
                <w:t xml:space="preserve">In </w:t>
              </w:r>
              <w:r w:rsidRPr="001C0E1B">
                <w:t>Cell specific test parameter</w:t>
              </w:r>
              <w:r>
                <w:t>s tables such as Table A.14.1.a1.</w:t>
              </w:r>
              <w:r w:rsidRPr="001C0E1B">
                <w:t>2-3</w:t>
              </w:r>
              <w:r>
                <w:t>, Table A.14.1.a2.</w:t>
              </w:r>
              <w:r w:rsidRPr="001C0E1B">
                <w:t>2-3</w:t>
              </w:r>
              <w:r>
                <w:t>, Table A.14.1.a3.</w:t>
              </w:r>
              <w:r w:rsidRPr="001C0E1B">
                <w:t>2-3</w:t>
              </w:r>
              <w:r>
                <w:t xml:space="preserve"> </w:t>
              </w:r>
              <w:r>
                <w:rPr>
                  <w:rFonts w:ascii="BatangChe" w:eastAsia="BatangChe" w:hAnsi="BatangChe" w:cs="BatangChe" w:hint="eastAsia"/>
                  <w:lang w:eastAsia="ko-KR"/>
                </w:rPr>
                <w:t xml:space="preserve">and </w:t>
              </w:r>
              <w:r>
                <w:t>Table A.14.1.a4.</w:t>
              </w:r>
              <w:r w:rsidRPr="001C0E1B">
                <w:t>2-3</w:t>
              </w:r>
              <w:r>
                <w:t>,</w:t>
              </w:r>
            </w:ins>
          </w:p>
          <w:p w14:paraId="7AA72D34" w14:textId="77777777" w:rsidR="009E5101" w:rsidRDefault="009E5101" w:rsidP="009E5101">
            <w:pPr>
              <w:rPr>
                <w:ins w:id="1626" w:author="Jin Woong Park" w:date="2022-10-12T10:43:00Z"/>
              </w:rPr>
            </w:pPr>
            <w:ins w:id="1627" w:author="Jin Woong Park" w:date="2022-10-12T10:43:00Z">
              <w:r>
                <w:t xml:space="preserve">1) PDSCH RMC </w:t>
              </w:r>
              <w:r w:rsidRPr="007C2FE9">
                <w:sym w:font="Wingdings" w:char="F0E0"/>
              </w:r>
              <w:r>
                <w:t xml:space="preserve"> PDSCH RMC configuration</w:t>
              </w:r>
            </w:ins>
          </w:p>
          <w:p w14:paraId="7A7E1E78" w14:textId="77777777" w:rsidR="009E5101" w:rsidRDefault="009E5101" w:rsidP="009E5101">
            <w:pPr>
              <w:rPr>
                <w:ins w:id="1628" w:author="Jin Woong Park" w:date="2022-10-12T10:43:00Z"/>
              </w:rPr>
            </w:pPr>
            <w:ins w:id="1629" w:author="Jin Woong Park" w:date="2022-10-12T10:43:00Z">
              <w:r>
                <w:t xml:space="preserve"> 2) RMSI CORSEST </w:t>
              </w:r>
              <w:r w:rsidRPr="007C2FE9">
                <w:sym w:font="Wingdings" w:char="F0E0"/>
              </w:r>
              <w:r>
                <w:t xml:space="preserve"> RMSI COREST RMC configuration</w:t>
              </w:r>
            </w:ins>
          </w:p>
          <w:p w14:paraId="5363E817" w14:textId="77777777" w:rsidR="009E5101" w:rsidRDefault="009E5101" w:rsidP="009E5101">
            <w:pPr>
              <w:rPr>
                <w:ins w:id="1630" w:author="Jin Woong Park" w:date="2022-10-12T10:43:00Z"/>
              </w:rPr>
            </w:pPr>
            <w:ins w:id="1631" w:author="Jin Woong Park" w:date="2022-10-12T10:43:00Z">
              <w:r>
                <w:t xml:space="preserve"> 3) Dedicated CORESET </w:t>
              </w:r>
              <w:r w:rsidRPr="007C2FE9">
                <w:sym w:font="Wingdings" w:char="F0E0"/>
              </w:r>
              <w:r>
                <w:t xml:space="preserve"> Dedicated CORESET RMC configuration.</w:t>
              </w:r>
            </w:ins>
          </w:p>
          <w:p w14:paraId="3ACB95FE" w14:textId="77777777" w:rsidR="009E5101" w:rsidRPr="00DB6B05" w:rsidRDefault="009E5101" w:rsidP="009E5101">
            <w:pPr>
              <w:spacing w:after="120"/>
              <w:rPr>
                <w:ins w:id="1632" w:author="Jin Woong Park" w:date="2022-10-12T10:43:00Z"/>
                <w:rFonts w:eastAsia="Malgun Gothic"/>
                <w:color w:val="0070C0"/>
                <w:lang w:eastAsia="ko-KR"/>
              </w:rPr>
            </w:pPr>
            <w:ins w:id="1633" w:author="Jin Woong Park" w:date="2022-10-12T10:43:00Z">
              <w:r>
                <w:rPr>
                  <w:rFonts w:eastAsia="Malgun Gothic" w:hint="eastAsia"/>
                  <w:color w:val="0070C0"/>
                  <w:lang w:eastAsia="ko-KR"/>
                </w:rPr>
                <w:t>And,</w:t>
              </w:r>
            </w:ins>
          </w:p>
          <w:p w14:paraId="2F4610BC" w14:textId="77777777" w:rsidR="009E5101" w:rsidRPr="001C0E1B" w:rsidRDefault="009E5101" w:rsidP="009E5101">
            <w:pPr>
              <w:rPr>
                <w:ins w:id="1634" w:author="Jin Woong Park" w:date="2022-10-12T10:43:00Z"/>
              </w:rPr>
            </w:pPr>
            <w:ins w:id="1635" w:author="Jin Woong Park" w:date="2022-10-12T10:43:00Z">
              <w:r w:rsidRPr="001C0E1B">
                <w:t>T</w:t>
              </w:r>
              <w:r w:rsidRPr="001C0E1B">
                <w:rPr>
                  <w:vertAlign w:val="subscript"/>
                </w:rPr>
                <w:t>detect</w:t>
              </w:r>
              <w:r w:rsidRPr="001C0E1B">
                <w:rPr>
                  <w:vertAlign w:val="subscript"/>
                  <w:lang w:eastAsia="zh-CN"/>
                </w:rPr>
                <w:t>,</w:t>
              </w:r>
              <w:r w:rsidRPr="001C0E1B">
                <w:rPr>
                  <w:vertAlign w:val="subscript"/>
                </w:rPr>
                <w:t xml:space="preserve"> NR</w:t>
              </w:r>
              <w:r w:rsidRPr="001C0E1B">
                <w:rPr>
                  <w:vertAlign w:val="subscript"/>
                  <w:lang w:eastAsia="zh-CN"/>
                </w:rPr>
                <w:t>_</w:t>
              </w:r>
              <w:r w:rsidRPr="001C0E1B">
                <w:rPr>
                  <w:vertAlign w:val="subscript"/>
                </w:rPr>
                <w:t>Intra</w:t>
              </w:r>
              <w:r w:rsidRPr="001C0E1B">
                <w:rPr>
                  <w:vertAlign w:val="subscript"/>
                </w:rPr>
                <w:tab/>
              </w:r>
              <w:r w:rsidRPr="001C0E1B">
                <w:t>See Table 4.2.2.3-1 in clause 4.2</w:t>
              </w:r>
              <w:r>
                <w:t>C</w:t>
              </w:r>
              <w:r w:rsidRPr="001C0E1B">
                <w:t>.2.3</w:t>
              </w:r>
            </w:ins>
          </w:p>
          <w:p w14:paraId="2DFCBF82" w14:textId="77777777" w:rsidR="009E5101" w:rsidRDefault="009E5101" w:rsidP="009E5101">
            <w:pPr>
              <w:rPr>
                <w:ins w:id="1636" w:author="Jin Woong Park" w:date="2022-10-12T10:43:00Z"/>
              </w:rPr>
            </w:pPr>
            <w:ins w:id="1637" w:author="Jin Woong Park" w:date="2022-10-12T10:43:00Z">
              <w:r w:rsidRPr="001C0E1B">
                <w:t>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See Table 4.2.2.3-1 in clause 4.2</w:t>
              </w:r>
              <w:r>
                <w:t>C</w:t>
              </w:r>
              <w:r w:rsidRPr="001C0E1B">
                <w:t>.2.3</w:t>
              </w:r>
            </w:ins>
          </w:p>
          <w:p w14:paraId="544BB571" w14:textId="77777777" w:rsidR="009E5101" w:rsidRPr="001C0E1B" w:rsidRDefault="009E5101" w:rsidP="009E5101">
            <w:pPr>
              <w:rPr>
                <w:ins w:id="1638" w:author="Jin Woong Park" w:date="2022-10-12T10:43:00Z"/>
              </w:rPr>
            </w:pPr>
            <w:ins w:id="1639" w:author="Jin Woong Park" w:date="2022-10-12T10:43:00Z">
              <w:r w:rsidRPr="007C2FE9">
                <w:sym w:font="Wingdings" w:char="F0E0"/>
              </w:r>
            </w:ins>
          </w:p>
          <w:p w14:paraId="777C9A5F" w14:textId="77777777" w:rsidR="009E5101" w:rsidRPr="001C0E1B" w:rsidRDefault="009E5101" w:rsidP="009E5101">
            <w:pPr>
              <w:rPr>
                <w:ins w:id="1640" w:author="Jin Woong Park" w:date="2022-10-12T10:43:00Z"/>
              </w:rPr>
            </w:pPr>
            <w:ins w:id="1641" w:author="Jin Woong Park" w:date="2022-10-12T10:43:00Z">
              <w:r w:rsidRPr="001C0E1B">
                <w:t>T</w:t>
              </w:r>
              <w:r w:rsidRPr="001C0E1B">
                <w:rPr>
                  <w:vertAlign w:val="subscript"/>
                </w:rPr>
                <w:t>detect</w:t>
              </w:r>
              <w:r w:rsidRPr="001C0E1B">
                <w:rPr>
                  <w:vertAlign w:val="subscript"/>
                  <w:lang w:eastAsia="zh-CN"/>
                </w:rPr>
                <w:t>,</w:t>
              </w:r>
              <w:r w:rsidRPr="001C0E1B">
                <w:rPr>
                  <w:vertAlign w:val="subscript"/>
                </w:rPr>
                <w:t xml:space="preserve"> NR</w:t>
              </w:r>
              <w:r w:rsidRPr="001C0E1B">
                <w:rPr>
                  <w:vertAlign w:val="subscript"/>
                  <w:lang w:eastAsia="zh-CN"/>
                </w:rPr>
                <w:t>_</w:t>
              </w:r>
              <w:r w:rsidRPr="001C0E1B">
                <w:rPr>
                  <w:vertAlign w:val="subscript"/>
                </w:rPr>
                <w:t>Intra</w:t>
              </w:r>
              <w:r w:rsidRPr="001C0E1B">
                <w:rPr>
                  <w:vertAlign w:val="subscript"/>
                </w:rPr>
                <w:tab/>
              </w:r>
              <w:r w:rsidRPr="001C0E1B">
                <w:t>See Table 4.</w:t>
              </w:r>
              <w:r w:rsidRPr="00DB6B05">
                <w:rPr>
                  <w:b/>
                </w:rPr>
                <w:t>2C</w:t>
              </w:r>
              <w:r w:rsidRPr="001C0E1B">
                <w:t>.2.3-1 in clause 4.2</w:t>
              </w:r>
              <w:r>
                <w:t>C</w:t>
              </w:r>
              <w:r w:rsidRPr="001C0E1B">
                <w:t>.2.3</w:t>
              </w:r>
            </w:ins>
          </w:p>
          <w:p w14:paraId="023B250D" w14:textId="77777777" w:rsidR="0024787D" w:rsidRPr="009E5101" w:rsidRDefault="009E5101">
            <w:pPr>
              <w:rPr>
                <w:rFonts w:eastAsiaTheme="minorEastAsia"/>
                <w:color w:val="0070C0"/>
                <w:lang w:eastAsia="zh-CN"/>
                <w:rPrChange w:id="1642" w:author="Jin Woong Park" w:date="2022-10-12T10:43:00Z">
                  <w:rPr>
                    <w:rFonts w:eastAsiaTheme="minorEastAsia"/>
                    <w:color w:val="0070C0"/>
                    <w:lang w:val="en-US" w:eastAsia="zh-CN"/>
                  </w:rPr>
                </w:rPrChange>
              </w:rPr>
              <w:pPrChange w:id="1643" w:author="Jin Woong Park" w:date="2022-10-12T10:43:00Z">
                <w:pPr>
                  <w:spacing w:after="120"/>
                </w:pPr>
              </w:pPrChange>
            </w:pPr>
            <w:ins w:id="1644" w:author="Jin Woong Park" w:date="2022-10-12T10:43:00Z">
              <w:r w:rsidRPr="001C0E1B">
                <w:t>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See Table 4.</w:t>
              </w:r>
              <w:r w:rsidRPr="00DB6B05">
                <w:rPr>
                  <w:b/>
                </w:rPr>
                <w:t>2C</w:t>
              </w:r>
              <w:r w:rsidRPr="001C0E1B">
                <w:t>.2.3-1 in clause 4.2</w:t>
              </w:r>
              <w:r>
                <w:t>C</w:t>
              </w:r>
              <w:r w:rsidRPr="001C0E1B">
                <w:t>.2.3</w:t>
              </w:r>
            </w:ins>
          </w:p>
        </w:tc>
      </w:tr>
      <w:tr w:rsidR="0024787D" w14:paraId="6C018CA9" w14:textId="77777777" w:rsidTr="005072D0">
        <w:tc>
          <w:tcPr>
            <w:tcW w:w="1426" w:type="dxa"/>
            <w:vMerge/>
          </w:tcPr>
          <w:p w14:paraId="23DCB968" w14:textId="77777777" w:rsidR="0024787D" w:rsidRPr="00E5329C" w:rsidRDefault="0024787D" w:rsidP="0024787D">
            <w:pPr>
              <w:spacing w:after="120"/>
              <w:rPr>
                <w:rFonts w:eastAsiaTheme="minorEastAsia"/>
                <w:color w:val="000000" w:themeColor="text1"/>
                <w:lang w:val="en-US" w:eastAsia="zh-CN"/>
              </w:rPr>
            </w:pPr>
          </w:p>
        </w:tc>
        <w:tc>
          <w:tcPr>
            <w:tcW w:w="2113" w:type="dxa"/>
            <w:vMerge/>
          </w:tcPr>
          <w:p w14:paraId="65C19DCD" w14:textId="77777777" w:rsidR="0024787D" w:rsidRDefault="0024787D" w:rsidP="0024787D">
            <w:pPr>
              <w:spacing w:after="120"/>
              <w:rPr>
                <w:rFonts w:eastAsiaTheme="minorEastAsia"/>
                <w:color w:val="0070C0"/>
                <w:lang w:val="en-US" w:eastAsia="zh-CN"/>
              </w:rPr>
            </w:pPr>
          </w:p>
        </w:tc>
        <w:tc>
          <w:tcPr>
            <w:tcW w:w="6092" w:type="dxa"/>
          </w:tcPr>
          <w:p w14:paraId="4FCFA534" w14:textId="77777777" w:rsidR="0024787D" w:rsidRDefault="0024787D" w:rsidP="0024787D">
            <w:pPr>
              <w:spacing w:after="120"/>
              <w:rPr>
                <w:rFonts w:eastAsiaTheme="minorEastAsia"/>
                <w:color w:val="0070C0"/>
                <w:lang w:val="en-US" w:eastAsia="zh-CN"/>
              </w:rPr>
            </w:pPr>
          </w:p>
        </w:tc>
      </w:tr>
      <w:tr w:rsidR="0024787D" w14:paraId="59FE679B" w14:textId="77777777" w:rsidTr="005072D0">
        <w:tc>
          <w:tcPr>
            <w:tcW w:w="1426" w:type="dxa"/>
            <w:vMerge w:val="restart"/>
          </w:tcPr>
          <w:p w14:paraId="127E2842" w14:textId="77777777" w:rsidR="0024787D" w:rsidRPr="00E5329C" w:rsidRDefault="0024787D" w:rsidP="0024787D">
            <w:pPr>
              <w:spacing w:after="120"/>
              <w:rPr>
                <w:rFonts w:eastAsiaTheme="minorEastAsia"/>
                <w:color w:val="000000" w:themeColor="text1"/>
                <w:lang w:val="en-US" w:eastAsia="zh-CN"/>
              </w:rPr>
            </w:pPr>
            <w:r w:rsidRPr="0024787D">
              <w:rPr>
                <w:rFonts w:eastAsiaTheme="minorEastAsia"/>
                <w:color w:val="000000" w:themeColor="text1"/>
                <w:lang w:val="en-US" w:eastAsia="zh-CN"/>
              </w:rPr>
              <w:t>R4-2216</w:t>
            </w:r>
            <w:r>
              <w:rPr>
                <w:rFonts w:eastAsiaTheme="minorEastAsia"/>
                <w:color w:val="000000" w:themeColor="text1"/>
                <w:lang w:val="en-US" w:eastAsia="zh-CN"/>
              </w:rPr>
              <w:t>322</w:t>
            </w:r>
          </w:p>
        </w:tc>
        <w:tc>
          <w:tcPr>
            <w:tcW w:w="2113" w:type="dxa"/>
            <w:vMerge w:val="restart"/>
          </w:tcPr>
          <w:p w14:paraId="0CDB1F02" w14:textId="77777777" w:rsidR="0024787D" w:rsidRDefault="0024787D" w:rsidP="0024787D">
            <w:pPr>
              <w:spacing w:after="120"/>
              <w:rPr>
                <w:rFonts w:eastAsiaTheme="minorEastAsia"/>
                <w:color w:val="0070C0"/>
                <w:lang w:val="en-US" w:eastAsia="zh-CN"/>
              </w:rPr>
            </w:pPr>
            <w:r w:rsidRPr="0024787D">
              <w:rPr>
                <w:rFonts w:eastAsiaTheme="minorEastAsia"/>
                <w:color w:val="000000" w:themeColor="text1"/>
                <w:lang w:val="en-US" w:eastAsia="zh-CN"/>
              </w:rPr>
              <w:t>Huawei, HiSilicon</w:t>
            </w:r>
          </w:p>
        </w:tc>
        <w:tc>
          <w:tcPr>
            <w:tcW w:w="6092" w:type="dxa"/>
          </w:tcPr>
          <w:p w14:paraId="4D413797" w14:textId="77777777" w:rsidR="0024787D" w:rsidRDefault="0024787D" w:rsidP="0024787D">
            <w:pPr>
              <w:spacing w:after="120"/>
              <w:rPr>
                <w:rFonts w:eastAsiaTheme="minorEastAsia"/>
                <w:color w:val="0070C0"/>
                <w:lang w:val="en-US" w:eastAsia="zh-CN"/>
              </w:rPr>
            </w:pPr>
            <w:r>
              <w:rPr>
                <w:rFonts w:eastAsiaTheme="minorEastAsia" w:hint="eastAsia"/>
                <w:color w:val="0070C0"/>
                <w:lang w:val="en-US" w:eastAsia="zh-CN"/>
              </w:rPr>
              <w:t>Company A</w:t>
            </w:r>
          </w:p>
        </w:tc>
      </w:tr>
      <w:tr w:rsidR="0024787D" w14:paraId="5B8ED9A5" w14:textId="77777777" w:rsidTr="005072D0">
        <w:tc>
          <w:tcPr>
            <w:tcW w:w="1426" w:type="dxa"/>
            <w:vMerge/>
          </w:tcPr>
          <w:p w14:paraId="0FD997A7" w14:textId="77777777" w:rsidR="0024787D" w:rsidRPr="00E5329C" w:rsidRDefault="0024787D" w:rsidP="0024787D">
            <w:pPr>
              <w:spacing w:after="120"/>
              <w:rPr>
                <w:rFonts w:eastAsiaTheme="minorEastAsia"/>
                <w:color w:val="000000" w:themeColor="text1"/>
                <w:lang w:val="en-US" w:eastAsia="zh-CN"/>
              </w:rPr>
            </w:pPr>
          </w:p>
        </w:tc>
        <w:tc>
          <w:tcPr>
            <w:tcW w:w="2113" w:type="dxa"/>
            <w:vMerge/>
          </w:tcPr>
          <w:p w14:paraId="299B9C30" w14:textId="77777777" w:rsidR="0024787D" w:rsidRDefault="0024787D" w:rsidP="0024787D">
            <w:pPr>
              <w:spacing w:after="120"/>
              <w:rPr>
                <w:rFonts w:eastAsiaTheme="minorEastAsia"/>
                <w:color w:val="0070C0"/>
                <w:lang w:val="en-US" w:eastAsia="zh-CN"/>
              </w:rPr>
            </w:pPr>
          </w:p>
        </w:tc>
        <w:tc>
          <w:tcPr>
            <w:tcW w:w="6092" w:type="dxa"/>
          </w:tcPr>
          <w:p w14:paraId="51C3B1F5" w14:textId="77777777" w:rsidR="0024787D" w:rsidRDefault="0024787D" w:rsidP="0024787D">
            <w:pPr>
              <w:spacing w:after="120"/>
              <w:rPr>
                <w:rFonts w:eastAsiaTheme="minorEastAsia"/>
                <w:color w:val="0070C0"/>
                <w:lang w:val="en-US" w:eastAsia="zh-CN"/>
              </w:rPr>
            </w:pPr>
          </w:p>
        </w:tc>
      </w:tr>
      <w:tr w:rsidR="0024787D" w14:paraId="4F0A3761" w14:textId="77777777" w:rsidTr="005072D0">
        <w:tc>
          <w:tcPr>
            <w:tcW w:w="1426" w:type="dxa"/>
            <w:vMerge w:val="restart"/>
          </w:tcPr>
          <w:p w14:paraId="12408063" w14:textId="77777777" w:rsidR="0024787D" w:rsidRPr="0024787D" w:rsidRDefault="0024787D" w:rsidP="0024787D">
            <w:pPr>
              <w:spacing w:after="120"/>
              <w:rPr>
                <w:rFonts w:eastAsiaTheme="minorEastAsia"/>
                <w:color w:val="000000" w:themeColor="text1"/>
                <w:lang w:val="en-US" w:eastAsia="zh-CN"/>
              </w:rPr>
            </w:pPr>
            <w:r w:rsidRPr="0024787D">
              <w:rPr>
                <w:rFonts w:eastAsiaTheme="minorEastAsia"/>
                <w:color w:val="000000" w:themeColor="text1"/>
                <w:lang w:val="en-US" w:eastAsia="zh-CN"/>
              </w:rPr>
              <w:t>R4-2216</w:t>
            </w:r>
            <w:r>
              <w:rPr>
                <w:rFonts w:eastAsiaTheme="minorEastAsia"/>
                <w:color w:val="000000" w:themeColor="text1"/>
                <w:lang w:val="en-US" w:eastAsia="zh-CN"/>
              </w:rPr>
              <w:t>324</w:t>
            </w:r>
          </w:p>
        </w:tc>
        <w:tc>
          <w:tcPr>
            <w:tcW w:w="2113" w:type="dxa"/>
            <w:vMerge w:val="restart"/>
          </w:tcPr>
          <w:p w14:paraId="4F8A0997" w14:textId="77777777" w:rsidR="0024787D" w:rsidRPr="0024787D" w:rsidRDefault="0024787D" w:rsidP="0024787D">
            <w:pPr>
              <w:spacing w:after="120"/>
              <w:rPr>
                <w:rFonts w:eastAsiaTheme="minorEastAsia"/>
                <w:color w:val="000000" w:themeColor="text1"/>
                <w:lang w:val="en-US" w:eastAsia="zh-CN"/>
              </w:rPr>
            </w:pPr>
            <w:r w:rsidRPr="0024787D">
              <w:rPr>
                <w:rFonts w:eastAsiaTheme="minorEastAsia"/>
                <w:color w:val="000000" w:themeColor="text1"/>
                <w:lang w:val="en-US" w:eastAsia="zh-CN"/>
              </w:rPr>
              <w:t>Huawei, HiSilicon</w:t>
            </w:r>
          </w:p>
        </w:tc>
        <w:tc>
          <w:tcPr>
            <w:tcW w:w="6092" w:type="dxa"/>
          </w:tcPr>
          <w:p w14:paraId="7D9EC576" w14:textId="77777777" w:rsidR="0024787D" w:rsidRDefault="0024787D" w:rsidP="0024787D">
            <w:pPr>
              <w:spacing w:after="120"/>
              <w:rPr>
                <w:rFonts w:eastAsiaTheme="minorEastAsia"/>
                <w:color w:val="0070C0"/>
                <w:lang w:val="en-US" w:eastAsia="zh-CN"/>
              </w:rPr>
            </w:pPr>
            <w:r>
              <w:rPr>
                <w:rFonts w:eastAsiaTheme="minorEastAsia" w:hint="eastAsia"/>
                <w:color w:val="0070C0"/>
                <w:lang w:val="en-US" w:eastAsia="zh-CN"/>
              </w:rPr>
              <w:t>Company A</w:t>
            </w:r>
          </w:p>
        </w:tc>
      </w:tr>
      <w:tr w:rsidR="0024787D" w14:paraId="052494CC" w14:textId="77777777" w:rsidTr="005072D0">
        <w:tc>
          <w:tcPr>
            <w:tcW w:w="1426" w:type="dxa"/>
            <w:vMerge/>
          </w:tcPr>
          <w:p w14:paraId="55FB5349" w14:textId="77777777" w:rsidR="0024787D" w:rsidRPr="0024787D" w:rsidRDefault="0024787D" w:rsidP="0024787D">
            <w:pPr>
              <w:spacing w:after="120"/>
              <w:rPr>
                <w:rFonts w:eastAsiaTheme="minorEastAsia"/>
                <w:color w:val="000000" w:themeColor="text1"/>
                <w:lang w:val="en-US" w:eastAsia="zh-CN"/>
              </w:rPr>
            </w:pPr>
          </w:p>
        </w:tc>
        <w:tc>
          <w:tcPr>
            <w:tcW w:w="2113" w:type="dxa"/>
            <w:vMerge/>
          </w:tcPr>
          <w:p w14:paraId="25B70990" w14:textId="77777777" w:rsidR="0024787D" w:rsidRPr="0024787D" w:rsidRDefault="0024787D" w:rsidP="0024787D">
            <w:pPr>
              <w:spacing w:after="120"/>
              <w:rPr>
                <w:rFonts w:eastAsiaTheme="minorEastAsia"/>
                <w:color w:val="000000" w:themeColor="text1"/>
                <w:lang w:val="en-US" w:eastAsia="zh-CN"/>
              </w:rPr>
            </w:pPr>
          </w:p>
        </w:tc>
        <w:tc>
          <w:tcPr>
            <w:tcW w:w="6092" w:type="dxa"/>
          </w:tcPr>
          <w:p w14:paraId="79F69E51" w14:textId="77777777" w:rsidR="0024787D" w:rsidRDefault="0024787D" w:rsidP="0024787D">
            <w:pPr>
              <w:spacing w:after="120"/>
              <w:rPr>
                <w:rFonts w:eastAsiaTheme="minorEastAsia"/>
                <w:color w:val="0070C0"/>
                <w:lang w:val="en-US" w:eastAsia="zh-CN"/>
              </w:rPr>
            </w:pPr>
          </w:p>
        </w:tc>
      </w:tr>
      <w:tr w:rsidR="0024787D" w14:paraId="7EC5CC1E" w14:textId="77777777" w:rsidTr="005072D0">
        <w:tc>
          <w:tcPr>
            <w:tcW w:w="1426" w:type="dxa"/>
            <w:vMerge w:val="restart"/>
          </w:tcPr>
          <w:p w14:paraId="676D03E3" w14:textId="77777777" w:rsidR="0024787D" w:rsidRPr="00272DCC" w:rsidRDefault="0024787D" w:rsidP="0024787D">
            <w:pPr>
              <w:spacing w:after="120"/>
              <w:rPr>
                <w:rFonts w:eastAsiaTheme="minorEastAsia"/>
                <w:color w:val="000000" w:themeColor="text1"/>
                <w:lang w:eastAsia="zh-CN"/>
              </w:rPr>
            </w:pPr>
            <w:r w:rsidRPr="0024787D">
              <w:rPr>
                <w:rFonts w:eastAsiaTheme="minorEastAsia"/>
                <w:color w:val="000000" w:themeColor="text1"/>
                <w:lang w:val="en-US" w:eastAsia="zh-CN"/>
              </w:rPr>
              <w:t>R4-2216</w:t>
            </w:r>
            <w:r>
              <w:rPr>
                <w:rFonts w:eastAsiaTheme="minorEastAsia"/>
                <w:color w:val="000000" w:themeColor="text1"/>
                <w:lang w:val="en-US" w:eastAsia="zh-CN"/>
              </w:rPr>
              <w:t>325</w:t>
            </w:r>
          </w:p>
        </w:tc>
        <w:tc>
          <w:tcPr>
            <w:tcW w:w="2113" w:type="dxa"/>
            <w:vMerge w:val="restart"/>
          </w:tcPr>
          <w:p w14:paraId="5C3B1AFE" w14:textId="77777777" w:rsidR="0024787D" w:rsidRDefault="0024787D" w:rsidP="0024787D">
            <w:pPr>
              <w:spacing w:after="120"/>
              <w:rPr>
                <w:rFonts w:eastAsiaTheme="minorEastAsia"/>
                <w:color w:val="0070C0"/>
                <w:lang w:val="en-US" w:eastAsia="zh-CN"/>
              </w:rPr>
            </w:pPr>
            <w:r w:rsidRPr="0024787D">
              <w:rPr>
                <w:rFonts w:eastAsiaTheme="minorEastAsia"/>
                <w:color w:val="000000" w:themeColor="text1"/>
                <w:lang w:val="en-US" w:eastAsia="zh-CN"/>
              </w:rPr>
              <w:t>Huawei, HiSilicon</w:t>
            </w:r>
          </w:p>
        </w:tc>
        <w:tc>
          <w:tcPr>
            <w:tcW w:w="6092" w:type="dxa"/>
          </w:tcPr>
          <w:p w14:paraId="628761F5" w14:textId="77777777" w:rsidR="0024787D" w:rsidRDefault="0024787D" w:rsidP="0024787D">
            <w:pPr>
              <w:spacing w:after="120"/>
              <w:rPr>
                <w:rFonts w:eastAsiaTheme="minorEastAsia"/>
                <w:color w:val="0070C0"/>
                <w:lang w:val="en-US" w:eastAsia="zh-CN"/>
              </w:rPr>
            </w:pPr>
            <w:r>
              <w:rPr>
                <w:rFonts w:eastAsiaTheme="minorEastAsia" w:hint="eastAsia"/>
                <w:color w:val="0070C0"/>
                <w:lang w:val="en-US" w:eastAsia="zh-CN"/>
              </w:rPr>
              <w:t>Company A</w:t>
            </w:r>
          </w:p>
        </w:tc>
      </w:tr>
      <w:tr w:rsidR="0024787D" w14:paraId="72765471" w14:textId="77777777" w:rsidTr="005072D0">
        <w:tc>
          <w:tcPr>
            <w:tcW w:w="1426" w:type="dxa"/>
            <w:vMerge/>
          </w:tcPr>
          <w:p w14:paraId="05348C1E" w14:textId="77777777" w:rsidR="0024787D" w:rsidRPr="00E5329C" w:rsidRDefault="0024787D" w:rsidP="0024787D">
            <w:pPr>
              <w:spacing w:after="120"/>
              <w:rPr>
                <w:rFonts w:eastAsiaTheme="minorEastAsia"/>
                <w:color w:val="000000" w:themeColor="text1"/>
                <w:lang w:val="en-US" w:eastAsia="zh-CN"/>
              </w:rPr>
            </w:pPr>
          </w:p>
        </w:tc>
        <w:tc>
          <w:tcPr>
            <w:tcW w:w="2113" w:type="dxa"/>
            <w:vMerge/>
          </w:tcPr>
          <w:p w14:paraId="4BF0200F" w14:textId="77777777" w:rsidR="0024787D" w:rsidRDefault="0024787D" w:rsidP="0024787D">
            <w:pPr>
              <w:spacing w:after="120"/>
              <w:rPr>
                <w:rFonts w:eastAsiaTheme="minorEastAsia"/>
                <w:color w:val="0070C0"/>
                <w:lang w:val="en-US" w:eastAsia="zh-CN"/>
              </w:rPr>
            </w:pPr>
          </w:p>
        </w:tc>
        <w:tc>
          <w:tcPr>
            <w:tcW w:w="6092" w:type="dxa"/>
          </w:tcPr>
          <w:p w14:paraId="560AAC06" w14:textId="77777777" w:rsidR="0024787D" w:rsidRDefault="0024787D" w:rsidP="0024787D">
            <w:pPr>
              <w:spacing w:after="120"/>
              <w:rPr>
                <w:rFonts w:eastAsiaTheme="minorEastAsia"/>
                <w:color w:val="0070C0"/>
                <w:lang w:val="en-US" w:eastAsia="zh-CN"/>
              </w:rPr>
            </w:pPr>
          </w:p>
        </w:tc>
      </w:tr>
      <w:tr w:rsidR="00437C9E" w14:paraId="10F39413" w14:textId="77777777" w:rsidTr="005072D0">
        <w:tc>
          <w:tcPr>
            <w:tcW w:w="1426" w:type="dxa"/>
            <w:vMerge w:val="restart"/>
          </w:tcPr>
          <w:p w14:paraId="40927354" w14:textId="77777777" w:rsidR="00437C9E" w:rsidRPr="00E5329C" w:rsidRDefault="00437C9E" w:rsidP="00437C9E">
            <w:pPr>
              <w:spacing w:after="120"/>
              <w:rPr>
                <w:rFonts w:eastAsiaTheme="minorEastAsia"/>
                <w:color w:val="000000" w:themeColor="text1"/>
                <w:lang w:val="en-US" w:eastAsia="zh-CN"/>
              </w:rPr>
            </w:pPr>
            <w:r w:rsidRPr="0024787D">
              <w:rPr>
                <w:rFonts w:eastAsiaTheme="minorEastAsia"/>
                <w:color w:val="000000" w:themeColor="text1"/>
                <w:lang w:val="en-US" w:eastAsia="zh-CN"/>
              </w:rPr>
              <w:lastRenderedPageBreak/>
              <w:t>R4-2216</w:t>
            </w:r>
            <w:r>
              <w:rPr>
                <w:rFonts w:eastAsiaTheme="minorEastAsia"/>
                <w:color w:val="000000" w:themeColor="text1"/>
                <w:lang w:val="en-US" w:eastAsia="zh-CN"/>
              </w:rPr>
              <w:t>503</w:t>
            </w:r>
          </w:p>
        </w:tc>
        <w:tc>
          <w:tcPr>
            <w:tcW w:w="2113" w:type="dxa"/>
            <w:vMerge w:val="restart"/>
          </w:tcPr>
          <w:p w14:paraId="4D5F3628" w14:textId="77777777" w:rsidR="00437C9E" w:rsidRPr="00437C9E" w:rsidRDefault="00437C9E" w:rsidP="0024787D">
            <w:pPr>
              <w:spacing w:after="120"/>
              <w:rPr>
                <w:rFonts w:eastAsiaTheme="minorEastAsia"/>
                <w:color w:val="000000" w:themeColor="text1"/>
                <w:lang w:val="en-US" w:eastAsia="zh-CN"/>
              </w:rPr>
            </w:pPr>
            <w:r w:rsidRPr="00437C9E">
              <w:rPr>
                <w:rFonts w:eastAsiaTheme="minorEastAsia"/>
                <w:color w:val="000000" w:themeColor="text1"/>
                <w:lang w:val="en-US" w:eastAsia="zh-CN"/>
              </w:rPr>
              <w:t>Ericsson</w:t>
            </w:r>
          </w:p>
        </w:tc>
        <w:tc>
          <w:tcPr>
            <w:tcW w:w="6092" w:type="dxa"/>
          </w:tcPr>
          <w:p w14:paraId="58AD71CC" w14:textId="77777777" w:rsidR="00437C9E" w:rsidRDefault="00437C9E" w:rsidP="0024787D">
            <w:pPr>
              <w:spacing w:after="120"/>
              <w:rPr>
                <w:rFonts w:eastAsiaTheme="minorEastAsia"/>
                <w:color w:val="0070C0"/>
                <w:lang w:val="en-US" w:eastAsia="zh-CN"/>
              </w:rPr>
            </w:pPr>
            <w:del w:id="1645" w:author="Huawei" w:date="2022-10-11T11:28:00Z">
              <w:r w:rsidDel="001D0B67">
                <w:rPr>
                  <w:rFonts w:eastAsiaTheme="minorEastAsia" w:hint="eastAsia"/>
                  <w:color w:val="0070C0"/>
                  <w:lang w:val="en-US" w:eastAsia="zh-CN"/>
                </w:rPr>
                <w:delText>Company A</w:delText>
              </w:r>
            </w:del>
            <w:ins w:id="1646" w:author="Huawei" w:date="2022-10-11T11:28:00Z">
              <w:r w:rsidR="001D0B67">
                <w:rPr>
                  <w:rFonts w:eastAsiaTheme="minorEastAsia" w:hint="eastAsia"/>
                  <w:color w:val="0070C0"/>
                  <w:lang w:val="en-US" w:eastAsia="zh-CN"/>
                </w:rPr>
                <w:t xml:space="preserve"> H</w:t>
              </w:r>
              <w:r w:rsidR="001D0B67">
                <w:rPr>
                  <w:rFonts w:eastAsiaTheme="minorEastAsia"/>
                  <w:color w:val="0070C0"/>
                  <w:lang w:val="en-US" w:eastAsia="zh-CN"/>
                </w:rPr>
                <w:t xml:space="preserve">uawei: Are the test cases in the CR same as those in </w:t>
              </w:r>
              <w:r w:rsidR="001D0B67" w:rsidRPr="00AA67B9">
                <w:rPr>
                  <w:rFonts w:eastAsiaTheme="minorEastAsia"/>
                  <w:color w:val="0070C0"/>
                  <w:lang w:val="en-US" w:eastAsia="zh-CN"/>
                </w:rPr>
                <w:t>A.14.4.2</w:t>
              </w:r>
              <w:r w:rsidR="001D0B67">
                <w:rPr>
                  <w:rFonts w:eastAsiaTheme="minorEastAsia"/>
                  <w:color w:val="0070C0"/>
                  <w:lang w:val="en-US" w:eastAsia="zh-CN"/>
                </w:rPr>
                <w:t xml:space="preserve"> of the latest spec 17.7.0?</w:t>
              </w:r>
            </w:ins>
          </w:p>
        </w:tc>
      </w:tr>
      <w:tr w:rsidR="00437C9E" w14:paraId="2C173D88" w14:textId="77777777" w:rsidTr="005072D0">
        <w:tc>
          <w:tcPr>
            <w:tcW w:w="1426" w:type="dxa"/>
            <w:vMerge/>
          </w:tcPr>
          <w:p w14:paraId="6B846522" w14:textId="77777777" w:rsidR="00437C9E" w:rsidRPr="00E5329C" w:rsidRDefault="00437C9E" w:rsidP="0024787D">
            <w:pPr>
              <w:spacing w:after="120"/>
              <w:rPr>
                <w:rFonts w:eastAsiaTheme="minorEastAsia"/>
                <w:color w:val="000000" w:themeColor="text1"/>
                <w:lang w:val="en-US" w:eastAsia="zh-CN"/>
              </w:rPr>
            </w:pPr>
          </w:p>
        </w:tc>
        <w:tc>
          <w:tcPr>
            <w:tcW w:w="2113" w:type="dxa"/>
            <w:vMerge/>
          </w:tcPr>
          <w:p w14:paraId="5128A716" w14:textId="77777777" w:rsidR="00437C9E" w:rsidRPr="00437C9E" w:rsidRDefault="00437C9E" w:rsidP="0024787D">
            <w:pPr>
              <w:spacing w:after="120"/>
              <w:rPr>
                <w:rFonts w:eastAsiaTheme="minorEastAsia"/>
                <w:color w:val="000000" w:themeColor="text1"/>
                <w:lang w:val="en-US" w:eastAsia="zh-CN"/>
              </w:rPr>
            </w:pPr>
          </w:p>
        </w:tc>
        <w:tc>
          <w:tcPr>
            <w:tcW w:w="6092" w:type="dxa"/>
          </w:tcPr>
          <w:p w14:paraId="1F9ED9D3" w14:textId="77777777" w:rsidR="00437C9E" w:rsidRDefault="00CD77A8" w:rsidP="0024787D">
            <w:pPr>
              <w:spacing w:after="120"/>
              <w:rPr>
                <w:rFonts w:eastAsiaTheme="minorEastAsia"/>
                <w:color w:val="0070C0"/>
                <w:lang w:val="en-US" w:eastAsia="zh-CN"/>
              </w:rPr>
            </w:pPr>
            <w:ins w:id="1647" w:author="Ming Li L" w:date="2022-10-11T15:21:00Z">
              <w:r>
                <w:rPr>
                  <w:rFonts w:eastAsiaTheme="minorEastAsia"/>
                  <w:color w:val="0070C0"/>
                  <w:lang w:val="en-US" w:eastAsia="zh-CN"/>
                </w:rPr>
                <w:t xml:space="preserve">Ericsson: yes, it was submitted repeatedly. </w:t>
              </w:r>
            </w:ins>
            <w:ins w:id="1648" w:author="Ming Li L" w:date="2022-10-11T15:22:00Z">
              <w:r>
                <w:rPr>
                  <w:rFonts w:eastAsiaTheme="minorEastAsia"/>
                  <w:color w:val="0070C0"/>
                  <w:lang w:val="en-US" w:eastAsia="zh-CN"/>
                </w:rPr>
                <w:t xml:space="preserve"> Please ignore this draft CR.</w:t>
              </w:r>
            </w:ins>
          </w:p>
        </w:tc>
      </w:tr>
      <w:tr w:rsidR="00437C9E" w14:paraId="3A7512F8" w14:textId="77777777" w:rsidTr="005072D0">
        <w:tc>
          <w:tcPr>
            <w:tcW w:w="1426" w:type="dxa"/>
            <w:vMerge w:val="restart"/>
          </w:tcPr>
          <w:p w14:paraId="12A067FF" w14:textId="77777777" w:rsidR="00437C9E" w:rsidRPr="00E5329C" w:rsidRDefault="00437C9E" w:rsidP="00437C9E">
            <w:pPr>
              <w:spacing w:after="120"/>
              <w:rPr>
                <w:rFonts w:eastAsiaTheme="minorEastAsia"/>
                <w:color w:val="000000" w:themeColor="text1"/>
                <w:lang w:val="en-US" w:eastAsia="zh-CN"/>
              </w:rPr>
            </w:pPr>
            <w:r w:rsidRPr="0024787D">
              <w:rPr>
                <w:rFonts w:eastAsiaTheme="minorEastAsia"/>
                <w:color w:val="000000" w:themeColor="text1"/>
                <w:lang w:val="en-US" w:eastAsia="zh-CN"/>
              </w:rPr>
              <w:t>R4-2216</w:t>
            </w:r>
            <w:r>
              <w:rPr>
                <w:rFonts w:eastAsiaTheme="minorEastAsia"/>
                <w:color w:val="000000" w:themeColor="text1"/>
                <w:lang w:val="en-US" w:eastAsia="zh-CN"/>
              </w:rPr>
              <w:t>863</w:t>
            </w:r>
          </w:p>
        </w:tc>
        <w:tc>
          <w:tcPr>
            <w:tcW w:w="2113" w:type="dxa"/>
            <w:vMerge w:val="restart"/>
          </w:tcPr>
          <w:p w14:paraId="2EC25018" w14:textId="77777777" w:rsidR="00437C9E" w:rsidRPr="00437C9E" w:rsidRDefault="00437C9E" w:rsidP="0024787D">
            <w:pPr>
              <w:spacing w:after="120"/>
              <w:rPr>
                <w:rFonts w:eastAsiaTheme="minorEastAsia"/>
                <w:color w:val="000000" w:themeColor="text1"/>
                <w:lang w:val="en-US" w:eastAsia="zh-CN"/>
              </w:rPr>
            </w:pPr>
            <w:r w:rsidRPr="00437C9E">
              <w:rPr>
                <w:rFonts w:eastAsiaTheme="minorEastAsia"/>
                <w:color w:val="000000" w:themeColor="text1"/>
                <w:lang w:val="en-US" w:eastAsia="zh-CN"/>
              </w:rPr>
              <w:t>Qualcomm Incorporated</w:t>
            </w:r>
          </w:p>
        </w:tc>
        <w:tc>
          <w:tcPr>
            <w:tcW w:w="6092" w:type="dxa"/>
          </w:tcPr>
          <w:p w14:paraId="6F8773DF" w14:textId="77777777" w:rsidR="00437C9E" w:rsidRDefault="00437C9E" w:rsidP="0024787D">
            <w:pPr>
              <w:spacing w:after="120"/>
              <w:rPr>
                <w:rFonts w:eastAsiaTheme="minorEastAsia"/>
                <w:color w:val="0070C0"/>
                <w:lang w:val="en-US" w:eastAsia="zh-CN"/>
              </w:rPr>
            </w:pPr>
            <w:r>
              <w:rPr>
                <w:rFonts w:eastAsiaTheme="minorEastAsia" w:hint="eastAsia"/>
                <w:color w:val="0070C0"/>
                <w:lang w:val="en-US" w:eastAsia="zh-CN"/>
              </w:rPr>
              <w:t>Company A</w:t>
            </w:r>
          </w:p>
        </w:tc>
      </w:tr>
      <w:tr w:rsidR="00437C9E" w14:paraId="46303E22" w14:textId="77777777" w:rsidTr="005072D0">
        <w:tc>
          <w:tcPr>
            <w:tcW w:w="1426" w:type="dxa"/>
            <w:vMerge/>
          </w:tcPr>
          <w:p w14:paraId="38658FBB" w14:textId="77777777" w:rsidR="00437C9E" w:rsidRPr="00E5329C" w:rsidRDefault="00437C9E" w:rsidP="0024787D">
            <w:pPr>
              <w:spacing w:after="120"/>
              <w:rPr>
                <w:rFonts w:eastAsiaTheme="minorEastAsia"/>
                <w:color w:val="000000" w:themeColor="text1"/>
                <w:lang w:val="en-US" w:eastAsia="zh-CN"/>
              </w:rPr>
            </w:pPr>
          </w:p>
        </w:tc>
        <w:tc>
          <w:tcPr>
            <w:tcW w:w="2113" w:type="dxa"/>
            <w:vMerge/>
          </w:tcPr>
          <w:p w14:paraId="2B47D865" w14:textId="77777777" w:rsidR="00437C9E" w:rsidRDefault="00437C9E" w:rsidP="0024787D">
            <w:pPr>
              <w:spacing w:after="120"/>
              <w:rPr>
                <w:rFonts w:eastAsiaTheme="minorEastAsia"/>
                <w:color w:val="0070C0"/>
                <w:lang w:val="en-US" w:eastAsia="zh-CN"/>
              </w:rPr>
            </w:pPr>
          </w:p>
        </w:tc>
        <w:tc>
          <w:tcPr>
            <w:tcW w:w="6092" w:type="dxa"/>
          </w:tcPr>
          <w:p w14:paraId="7E455DE6" w14:textId="77777777" w:rsidR="00437C9E" w:rsidRDefault="00437C9E" w:rsidP="0024787D">
            <w:pPr>
              <w:spacing w:after="120"/>
              <w:rPr>
                <w:rFonts w:eastAsiaTheme="minorEastAsia"/>
                <w:color w:val="0070C0"/>
                <w:lang w:val="en-US" w:eastAsia="zh-CN"/>
              </w:rPr>
            </w:pPr>
          </w:p>
        </w:tc>
      </w:tr>
    </w:tbl>
    <w:p w14:paraId="43CC88AD" w14:textId="77777777" w:rsidR="001A4241" w:rsidRPr="00E72DE1" w:rsidRDefault="001A4241" w:rsidP="001A4241">
      <w:pPr>
        <w:spacing w:after="120"/>
        <w:rPr>
          <w:color w:val="0070C0"/>
          <w:szCs w:val="24"/>
          <w:lang w:val="sv-SE" w:eastAsia="zh-CN"/>
        </w:rPr>
      </w:pPr>
    </w:p>
    <w:p w14:paraId="18A42506" w14:textId="77777777" w:rsidR="005840B6" w:rsidRPr="005840B6" w:rsidRDefault="005840B6" w:rsidP="005B4802">
      <w:pPr>
        <w:rPr>
          <w:lang w:val="sv-SE"/>
        </w:rPr>
      </w:pPr>
    </w:p>
    <w:p w14:paraId="6C2D184A" w14:textId="77777777" w:rsidR="00695B2C" w:rsidRPr="00035C50" w:rsidRDefault="00695B2C" w:rsidP="002971D0">
      <w:pPr>
        <w:pStyle w:val="2"/>
      </w:pPr>
      <w:r w:rsidRPr="00035C50">
        <w:t>Summary</w:t>
      </w:r>
      <w:r w:rsidRPr="00035C50">
        <w:rPr>
          <w:rFonts w:hint="eastAsia"/>
        </w:rPr>
        <w:t xml:space="preserve"> for 1st round </w:t>
      </w:r>
    </w:p>
    <w:p w14:paraId="1909C92B" w14:textId="77777777" w:rsidR="00695B2C" w:rsidRPr="00805BE8" w:rsidRDefault="00695B2C">
      <w:pPr>
        <w:pStyle w:val="3"/>
        <w:pPrChange w:id="1649" w:author="Apple, Jerry Cui" w:date="2022-10-15T16:26:00Z">
          <w:pPr>
            <w:pStyle w:val="3"/>
            <w:ind w:left="709"/>
          </w:pPr>
        </w:pPrChange>
      </w:pPr>
      <w:r w:rsidRPr="00805BE8">
        <w:t xml:space="preserve">Open issues </w:t>
      </w:r>
    </w:p>
    <w:p w14:paraId="27773AE2" w14:textId="77777777" w:rsidR="00695B2C" w:rsidRDefault="00695B2C" w:rsidP="00695B2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7"/>
      </w:tblGrid>
      <w:tr w:rsidR="00695B2C" w:rsidRPr="00004165" w14:paraId="75C5C381" w14:textId="77777777" w:rsidTr="00FA31C4">
        <w:tc>
          <w:tcPr>
            <w:tcW w:w="1242" w:type="dxa"/>
          </w:tcPr>
          <w:p w14:paraId="241AB5C9" w14:textId="77777777" w:rsidR="00695B2C" w:rsidRPr="00805BE8" w:rsidRDefault="00695B2C" w:rsidP="00FA31C4">
            <w:pPr>
              <w:rPr>
                <w:rFonts w:eastAsiaTheme="minorEastAsia"/>
                <w:b/>
                <w:bCs/>
                <w:color w:val="0070C0"/>
                <w:lang w:val="en-US" w:eastAsia="zh-CN"/>
              </w:rPr>
            </w:pPr>
          </w:p>
        </w:tc>
        <w:tc>
          <w:tcPr>
            <w:tcW w:w="8615" w:type="dxa"/>
          </w:tcPr>
          <w:p w14:paraId="2FBCB703" w14:textId="77777777" w:rsidR="00695B2C" w:rsidRPr="00805BE8" w:rsidRDefault="00695B2C" w:rsidP="00FA31C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95B2C" w14:paraId="49C7B910" w14:textId="77777777" w:rsidTr="00FA31C4">
        <w:tc>
          <w:tcPr>
            <w:tcW w:w="1242" w:type="dxa"/>
          </w:tcPr>
          <w:p w14:paraId="3EEA2EC3" w14:textId="77777777" w:rsidR="00695B2C" w:rsidRPr="003418CB" w:rsidRDefault="00695B2C" w:rsidP="00FA31C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3910D544" w14:textId="77777777" w:rsidR="00695B2C" w:rsidRPr="00855107" w:rsidRDefault="00695B2C" w:rsidP="00FA31C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5D27728" w14:textId="77777777" w:rsidR="00695B2C" w:rsidRPr="00855107" w:rsidRDefault="00695B2C" w:rsidP="00FA31C4">
            <w:pPr>
              <w:rPr>
                <w:rFonts w:eastAsiaTheme="minorEastAsia"/>
                <w:i/>
                <w:color w:val="0070C0"/>
                <w:lang w:val="en-US" w:eastAsia="zh-CN"/>
              </w:rPr>
            </w:pPr>
            <w:r>
              <w:rPr>
                <w:rFonts w:eastAsiaTheme="minorEastAsia" w:hint="eastAsia"/>
                <w:i/>
                <w:color w:val="0070C0"/>
                <w:lang w:val="en-US" w:eastAsia="zh-CN"/>
              </w:rPr>
              <w:t>Candidate options:</w:t>
            </w:r>
          </w:p>
          <w:p w14:paraId="06321120" w14:textId="77777777" w:rsidR="00695B2C" w:rsidRPr="003418CB" w:rsidRDefault="00695B2C" w:rsidP="00FA31C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0E137CBF" w14:textId="77777777" w:rsidR="00695B2C" w:rsidRDefault="00695B2C" w:rsidP="005B4802">
      <w:pPr>
        <w:rPr>
          <w:ins w:id="1650" w:author="Xiaomi" w:date="2022-10-13T19:14:00Z"/>
        </w:rPr>
      </w:pPr>
    </w:p>
    <w:p w14:paraId="1CA56E60" w14:textId="77777777" w:rsidR="00C06AB8" w:rsidRPr="00981514" w:rsidRDefault="00C06AB8">
      <w:pPr>
        <w:pStyle w:val="4"/>
        <w:rPr>
          <w:ins w:id="1651" w:author="Xiaomi" w:date="2022-10-13T19:15:00Z"/>
        </w:rPr>
        <w:pPrChange w:id="1652" w:author="Apple, Jerry Cui" w:date="2022-10-15T16:26:00Z">
          <w:pPr>
            <w:pStyle w:val="3"/>
            <w:ind w:left="709"/>
          </w:pPr>
        </w:pPrChange>
      </w:pPr>
      <w:ins w:id="1653" w:author="Xiaomi" w:date="2022-10-13T19:15:00Z">
        <w:r>
          <w:t>Measurement Accuracy requirement for NTN</w:t>
        </w:r>
      </w:ins>
    </w:p>
    <w:p w14:paraId="11881B31" w14:textId="77777777" w:rsidR="00C06AB8" w:rsidRDefault="00C06AB8" w:rsidP="00C06AB8">
      <w:pPr>
        <w:rPr>
          <w:ins w:id="1654" w:author="Xiaomi" w:date="2022-10-13T19:15:00Z"/>
          <w:b/>
          <w:color w:val="0070C0"/>
          <w:u w:val="single"/>
          <w:lang w:eastAsia="ko-KR"/>
        </w:rPr>
      </w:pPr>
      <w:ins w:id="1655" w:author="Xiaomi" w:date="2022-10-13T19:15:00Z">
        <w:r w:rsidRPr="00805BE8">
          <w:rPr>
            <w:b/>
            <w:color w:val="0070C0"/>
            <w:u w:val="single"/>
            <w:lang w:eastAsia="ko-KR"/>
          </w:rPr>
          <w:t xml:space="preserve">Issue </w:t>
        </w:r>
        <w:r>
          <w:rPr>
            <w:b/>
            <w:color w:val="0070C0"/>
            <w:u w:val="single"/>
            <w:lang w:eastAsia="ko-KR"/>
          </w:rPr>
          <w:t>1-1: Measurement accuracy.</w:t>
        </w:r>
      </w:ins>
    </w:p>
    <w:tbl>
      <w:tblPr>
        <w:tblStyle w:val="aff7"/>
        <w:tblW w:w="0" w:type="auto"/>
        <w:tblLook w:val="04A0" w:firstRow="1" w:lastRow="0" w:firstColumn="1" w:lastColumn="0" w:noHBand="0" w:noVBand="1"/>
      </w:tblPr>
      <w:tblGrid>
        <w:gridCol w:w="1224"/>
        <w:gridCol w:w="8407"/>
      </w:tblGrid>
      <w:tr w:rsidR="00C06AB8" w:rsidRPr="00004165" w14:paraId="6AAFD181" w14:textId="77777777" w:rsidTr="0019207D">
        <w:trPr>
          <w:ins w:id="1656" w:author="Xiaomi" w:date="2022-10-13T19:18:00Z"/>
        </w:trPr>
        <w:tc>
          <w:tcPr>
            <w:tcW w:w="1242" w:type="dxa"/>
          </w:tcPr>
          <w:p w14:paraId="2D87D0C3" w14:textId="77777777" w:rsidR="00C06AB8" w:rsidRPr="00805BE8" w:rsidRDefault="00C06AB8" w:rsidP="0019207D">
            <w:pPr>
              <w:rPr>
                <w:ins w:id="1657" w:author="Xiaomi" w:date="2022-10-13T19:18:00Z"/>
                <w:rFonts w:eastAsiaTheme="minorEastAsia"/>
                <w:b/>
                <w:bCs/>
                <w:color w:val="0070C0"/>
                <w:lang w:val="en-US" w:eastAsia="zh-CN"/>
              </w:rPr>
            </w:pPr>
          </w:p>
        </w:tc>
        <w:tc>
          <w:tcPr>
            <w:tcW w:w="8615" w:type="dxa"/>
          </w:tcPr>
          <w:p w14:paraId="4E6097E3" w14:textId="77777777" w:rsidR="00C06AB8" w:rsidRPr="00805BE8" w:rsidRDefault="00C06AB8" w:rsidP="0019207D">
            <w:pPr>
              <w:rPr>
                <w:ins w:id="1658" w:author="Xiaomi" w:date="2022-10-13T19:18:00Z"/>
                <w:rFonts w:eastAsiaTheme="minorEastAsia"/>
                <w:b/>
                <w:bCs/>
                <w:color w:val="0070C0"/>
                <w:lang w:val="en-US" w:eastAsia="zh-CN"/>
              </w:rPr>
            </w:pPr>
            <w:ins w:id="1659" w:author="Xiaomi" w:date="2022-10-13T19:18:00Z">
              <w:r w:rsidRPr="00805BE8">
                <w:rPr>
                  <w:rFonts w:eastAsiaTheme="minorEastAsia"/>
                  <w:b/>
                  <w:bCs/>
                  <w:color w:val="0070C0"/>
                  <w:lang w:val="en-US" w:eastAsia="zh-CN"/>
                </w:rPr>
                <w:t xml:space="preserve">Status summary </w:t>
              </w:r>
            </w:ins>
          </w:p>
        </w:tc>
      </w:tr>
      <w:tr w:rsidR="00C06AB8" w14:paraId="2E5380D7" w14:textId="77777777" w:rsidTr="0019207D">
        <w:trPr>
          <w:ins w:id="1660" w:author="Xiaomi" w:date="2022-10-13T19:18:00Z"/>
        </w:trPr>
        <w:tc>
          <w:tcPr>
            <w:tcW w:w="1242" w:type="dxa"/>
          </w:tcPr>
          <w:p w14:paraId="76052D3C" w14:textId="77777777" w:rsidR="00C06AB8" w:rsidRPr="003418CB" w:rsidRDefault="00C06AB8" w:rsidP="0019207D">
            <w:pPr>
              <w:rPr>
                <w:ins w:id="1661" w:author="Xiaomi" w:date="2022-10-13T19:18:00Z"/>
                <w:rFonts w:eastAsiaTheme="minorEastAsia"/>
                <w:color w:val="0070C0"/>
                <w:lang w:val="en-US" w:eastAsia="zh-CN"/>
              </w:rPr>
            </w:pPr>
            <w:ins w:id="1662" w:author="Xiaomi" w:date="2022-10-13T19:18:00Z">
              <w:r>
                <w:rPr>
                  <w:rFonts w:eastAsiaTheme="minorEastAsia"/>
                  <w:b/>
                  <w:bCs/>
                  <w:color w:val="0070C0"/>
                  <w:lang w:val="en-US" w:eastAsia="zh-CN"/>
                </w:rPr>
                <w:t>Issue 1-1</w:t>
              </w:r>
            </w:ins>
          </w:p>
        </w:tc>
        <w:tc>
          <w:tcPr>
            <w:tcW w:w="8615" w:type="dxa"/>
          </w:tcPr>
          <w:p w14:paraId="3FA53BCD" w14:textId="77777777" w:rsidR="00C06AB8" w:rsidRPr="00855107" w:rsidRDefault="00C06AB8" w:rsidP="0019207D">
            <w:pPr>
              <w:rPr>
                <w:ins w:id="1663" w:author="Xiaomi" w:date="2022-10-13T19:18:00Z"/>
                <w:rFonts w:eastAsiaTheme="minorEastAsia"/>
                <w:i/>
                <w:color w:val="0070C0"/>
                <w:lang w:val="en-US" w:eastAsia="zh-CN"/>
              </w:rPr>
            </w:pPr>
            <w:ins w:id="1664" w:author="Xiaomi" w:date="2022-10-13T19:18:00Z">
              <w:r>
                <w:rPr>
                  <w:rFonts w:eastAsiaTheme="minorEastAsia"/>
                  <w:i/>
                  <w:color w:val="0070C0"/>
                  <w:lang w:val="en-US" w:eastAsia="zh-CN"/>
                </w:rPr>
                <w:t>A</w:t>
              </w:r>
              <w:r w:rsidRPr="00855107">
                <w:rPr>
                  <w:rFonts w:eastAsiaTheme="minorEastAsia" w:hint="eastAsia"/>
                  <w:i/>
                  <w:color w:val="0070C0"/>
                  <w:lang w:val="en-US" w:eastAsia="zh-CN"/>
                </w:rPr>
                <w:t>greements</w:t>
              </w:r>
              <w:r>
                <w:rPr>
                  <w:rFonts w:eastAsiaTheme="minorEastAsia"/>
                  <w:i/>
                  <w:color w:val="0070C0"/>
                  <w:lang w:val="en-US" w:eastAsia="zh-CN"/>
                </w:rPr>
                <w:t xml:space="preserve"> in GTW session</w:t>
              </w:r>
              <w:r w:rsidRPr="00855107">
                <w:rPr>
                  <w:rFonts w:eastAsiaTheme="minorEastAsia" w:hint="eastAsia"/>
                  <w:i/>
                  <w:color w:val="0070C0"/>
                  <w:lang w:val="en-US" w:eastAsia="zh-CN"/>
                </w:rPr>
                <w:t>:</w:t>
              </w:r>
            </w:ins>
          </w:p>
          <w:p w14:paraId="40F3FB9E" w14:textId="77777777" w:rsidR="00C06AB8" w:rsidRPr="00396DC9" w:rsidRDefault="00C06AB8" w:rsidP="00C06AB8">
            <w:pPr>
              <w:numPr>
                <w:ilvl w:val="0"/>
                <w:numId w:val="25"/>
              </w:numPr>
              <w:overflowPunct/>
              <w:autoSpaceDE/>
              <w:autoSpaceDN/>
              <w:textAlignment w:val="auto"/>
              <w:rPr>
                <w:ins w:id="1665" w:author="Xiaomi" w:date="2022-10-13T19:19:00Z"/>
                <w:rFonts w:eastAsia="宋体"/>
                <w:szCs w:val="24"/>
                <w:highlight w:val="green"/>
                <w:lang w:val="en-US" w:eastAsia="zh-CN"/>
              </w:rPr>
            </w:pPr>
            <w:ins w:id="1666" w:author="Xiaomi" w:date="2022-10-13T19:19:00Z">
              <w:r w:rsidRPr="00396DC9">
                <w:rPr>
                  <w:rFonts w:eastAsia="MS Mincho"/>
                  <w:szCs w:val="24"/>
                  <w:highlight w:val="green"/>
                  <w:lang w:val="en-US"/>
                </w:rPr>
                <w:t>Reuse the legacy TN measurement accuracy requirements for NTN.</w:t>
              </w:r>
            </w:ins>
          </w:p>
          <w:p w14:paraId="6B08B590" w14:textId="77777777" w:rsidR="00C06AB8" w:rsidRPr="00396DC9" w:rsidRDefault="00C06AB8" w:rsidP="00C06AB8">
            <w:pPr>
              <w:numPr>
                <w:ilvl w:val="1"/>
                <w:numId w:val="25"/>
              </w:numPr>
              <w:overflowPunct/>
              <w:autoSpaceDE/>
              <w:autoSpaceDN/>
              <w:textAlignment w:val="auto"/>
              <w:rPr>
                <w:ins w:id="1667" w:author="Xiaomi" w:date="2022-10-13T19:19:00Z"/>
                <w:rFonts w:eastAsia="宋体"/>
                <w:szCs w:val="24"/>
                <w:highlight w:val="green"/>
                <w:lang w:val="en-US" w:eastAsia="zh-CN"/>
              </w:rPr>
            </w:pPr>
            <w:ins w:id="1668" w:author="Xiaomi" w:date="2022-10-13T19:19:00Z">
              <w:r w:rsidRPr="00396DC9">
                <w:rPr>
                  <w:rFonts w:eastAsia="MS Mincho"/>
                  <w:szCs w:val="24"/>
                  <w:highlight w:val="green"/>
                  <w:lang w:val="en-US"/>
                </w:rPr>
                <w:t>Add brackets to the numbers</w:t>
              </w:r>
            </w:ins>
          </w:p>
          <w:p w14:paraId="482A34FF" w14:textId="77777777" w:rsidR="00C06AB8" w:rsidRDefault="00C06AB8" w:rsidP="0019207D">
            <w:pPr>
              <w:rPr>
                <w:ins w:id="1669" w:author="Xiaomi" w:date="2022-10-13T19:18:00Z"/>
                <w:rFonts w:eastAsiaTheme="minorEastAsia"/>
                <w:i/>
                <w:color w:val="0070C0"/>
                <w:lang w:val="en-US" w:eastAsia="zh-CN"/>
              </w:rPr>
            </w:pPr>
            <w:ins w:id="1670" w:author="Xiaomi" w:date="2022-10-13T19:1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63FF2D5" w14:textId="77777777" w:rsidR="00C06AB8" w:rsidRPr="00701356" w:rsidRDefault="00C06AB8" w:rsidP="0019207D">
            <w:pPr>
              <w:pStyle w:val="aff8"/>
              <w:numPr>
                <w:ilvl w:val="1"/>
                <w:numId w:val="1"/>
              </w:numPr>
              <w:overflowPunct/>
              <w:autoSpaceDE/>
              <w:autoSpaceDN/>
              <w:adjustRightInd/>
              <w:spacing w:after="120"/>
              <w:ind w:left="514" w:firstLineChars="0"/>
              <w:textAlignment w:val="auto"/>
              <w:rPr>
                <w:ins w:id="1671" w:author="Xiaomi" w:date="2022-10-13T19:18:00Z"/>
                <w:rFonts w:eastAsiaTheme="minorEastAsia"/>
                <w:color w:val="0070C0"/>
                <w:lang w:val="en-US" w:eastAsia="zh-CN"/>
              </w:rPr>
            </w:pPr>
            <w:ins w:id="1672" w:author="Xiaomi" w:date="2022-10-13T19:19:00Z">
              <w:r>
                <w:rPr>
                  <w:rFonts w:eastAsiaTheme="minorEastAsia"/>
                  <w:color w:val="0070C0"/>
                  <w:lang w:val="en-US" w:eastAsia="zh-CN"/>
                </w:rPr>
                <w:t>No</w:t>
              </w:r>
            </w:ins>
            <w:ins w:id="1673" w:author="Xiaomi" w:date="2022-10-13T19:20:00Z">
              <w:r>
                <w:rPr>
                  <w:rFonts w:eastAsiaTheme="minorEastAsia"/>
                  <w:color w:val="0070C0"/>
                  <w:lang w:val="en-US" w:eastAsia="zh-CN"/>
                </w:rPr>
                <w:t xml:space="preserve"> further discussion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14:paraId="54827911" w14:textId="77777777" w:rsidR="00C06AB8" w:rsidRPr="00C06AB8" w:rsidRDefault="00C06AB8" w:rsidP="005B4802">
      <w:pPr>
        <w:rPr>
          <w:ins w:id="1674" w:author="Xiaomi" w:date="2022-10-13T19:14:00Z"/>
        </w:rPr>
      </w:pPr>
    </w:p>
    <w:p w14:paraId="2C6B6D86" w14:textId="77777777" w:rsidR="00C06AB8" w:rsidRPr="00297F8E" w:rsidRDefault="00C06AB8">
      <w:pPr>
        <w:pStyle w:val="4"/>
        <w:rPr>
          <w:ins w:id="1675" w:author="Xiaomi" w:date="2022-10-13T19:21:00Z"/>
          <w:lang w:val="en-US"/>
          <w:rPrChange w:id="1676" w:author="Ming Li L" w:date="2022-10-17T09:17:00Z">
            <w:rPr>
              <w:ins w:id="1677" w:author="Xiaomi" w:date="2022-10-13T19:21:00Z"/>
            </w:rPr>
          </w:rPrChange>
        </w:rPr>
        <w:pPrChange w:id="1678" w:author="Apple, Jerry Cui" w:date="2022-10-15T16:26:00Z">
          <w:pPr>
            <w:pStyle w:val="3"/>
            <w:ind w:left="709"/>
          </w:pPr>
        </w:pPrChange>
      </w:pPr>
      <w:ins w:id="1679" w:author="Xiaomi" w:date="2022-10-13T19:21:00Z">
        <w:r w:rsidRPr="00297F8E">
          <w:rPr>
            <w:lang w:val="en-US"/>
            <w:rPrChange w:id="1680" w:author="Ming Li L" w:date="2022-10-17T09:17:00Z">
              <w:rPr/>
            </w:rPrChange>
          </w:rPr>
          <w:t>Test case coverage, design and configuration</w:t>
        </w:r>
      </w:ins>
    </w:p>
    <w:p w14:paraId="30557A2F" w14:textId="77777777" w:rsidR="00C06AB8" w:rsidRDefault="00C06AB8" w:rsidP="00C06AB8">
      <w:pPr>
        <w:rPr>
          <w:ins w:id="1681" w:author="Xiaomi" w:date="2022-10-13T19:21:00Z"/>
          <w:b/>
          <w:color w:val="0070C0"/>
          <w:u w:val="single"/>
          <w:lang w:eastAsia="ko-KR"/>
        </w:rPr>
      </w:pPr>
      <w:ins w:id="1682" w:author="Xiaomi" w:date="2022-10-13T19:21:00Z">
        <w:r w:rsidRPr="00805BE8">
          <w:rPr>
            <w:b/>
            <w:color w:val="0070C0"/>
            <w:u w:val="single"/>
            <w:lang w:eastAsia="ko-KR"/>
          </w:rPr>
          <w:t xml:space="preserve">Issue </w:t>
        </w:r>
        <w:r>
          <w:rPr>
            <w:b/>
            <w:color w:val="0070C0"/>
            <w:u w:val="single"/>
            <w:lang w:eastAsia="ko-KR"/>
          </w:rPr>
          <w:t xml:space="preserve">2-1: Test cases for </w:t>
        </w:r>
        <w:r w:rsidRPr="005E2EE4">
          <w:rPr>
            <w:b/>
            <w:color w:val="0070C0"/>
            <w:u w:val="single"/>
            <w:lang w:eastAsia="ko-KR"/>
          </w:rPr>
          <w:t>NTN specific requirements</w:t>
        </w:r>
        <w:r>
          <w:rPr>
            <w:b/>
            <w:color w:val="0070C0"/>
            <w:u w:val="single"/>
            <w:lang w:eastAsia="ko-KR"/>
          </w:rPr>
          <w:t>.</w:t>
        </w:r>
      </w:ins>
    </w:p>
    <w:tbl>
      <w:tblPr>
        <w:tblStyle w:val="aff7"/>
        <w:tblW w:w="0" w:type="auto"/>
        <w:tblLook w:val="04A0" w:firstRow="1" w:lastRow="0" w:firstColumn="1" w:lastColumn="0" w:noHBand="0" w:noVBand="1"/>
      </w:tblPr>
      <w:tblGrid>
        <w:gridCol w:w="1224"/>
        <w:gridCol w:w="8407"/>
      </w:tblGrid>
      <w:tr w:rsidR="00C06AB8" w:rsidRPr="00004165" w14:paraId="3D48051B" w14:textId="77777777" w:rsidTr="0019207D">
        <w:trPr>
          <w:ins w:id="1683" w:author="Xiaomi" w:date="2022-10-13T19:21:00Z"/>
        </w:trPr>
        <w:tc>
          <w:tcPr>
            <w:tcW w:w="1242" w:type="dxa"/>
          </w:tcPr>
          <w:p w14:paraId="5A3D2202" w14:textId="77777777" w:rsidR="00C06AB8" w:rsidRPr="00805BE8" w:rsidRDefault="00C06AB8" w:rsidP="0019207D">
            <w:pPr>
              <w:rPr>
                <w:ins w:id="1684" w:author="Xiaomi" w:date="2022-10-13T19:21:00Z"/>
                <w:rFonts w:eastAsiaTheme="minorEastAsia"/>
                <w:b/>
                <w:bCs/>
                <w:color w:val="0070C0"/>
                <w:lang w:val="en-US" w:eastAsia="zh-CN"/>
              </w:rPr>
            </w:pPr>
          </w:p>
        </w:tc>
        <w:tc>
          <w:tcPr>
            <w:tcW w:w="8615" w:type="dxa"/>
          </w:tcPr>
          <w:p w14:paraId="764E84C2" w14:textId="77777777" w:rsidR="00C06AB8" w:rsidRPr="00805BE8" w:rsidRDefault="00C06AB8" w:rsidP="0019207D">
            <w:pPr>
              <w:rPr>
                <w:ins w:id="1685" w:author="Xiaomi" w:date="2022-10-13T19:21:00Z"/>
                <w:rFonts w:eastAsiaTheme="minorEastAsia"/>
                <w:b/>
                <w:bCs/>
                <w:color w:val="0070C0"/>
                <w:lang w:val="en-US" w:eastAsia="zh-CN"/>
              </w:rPr>
            </w:pPr>
            <w:ins w:id="1686" w:author="Xiaomi" w:date="2022-10-13T19:21:00Z">
              <w:r w:rsidRPr="00805BE8">
                <w:rPr>
                  <w:rFonts w:eastAsiaTheme="minorEastAsia"/>
                  <w:b/>
                  <w:bCs/>
                  <w:color w:val="0070C0"/>
                  <w:lang w:val="en-US" w:eastAsia="zh-CN"/>
                </w:rPr>
                <w:t xml:space="preserve">Status summary </w:t>
              </w:r>
            </w:ins>
          </w:p>
        </w:tc>
      </w:tr>
      <w:tr w:rsidR="00C06AB8" w14:paraId="74FA2134" w14:textId="77777777" w:rsidTr="0019207D">
        <w:trPr>
          <w:ins w:id="1687" w:author="Xiaomi" w:date="2022-10-13T19:21:00Z"/>
        </w:trPr>
        <w:tc>
          <w:tcPr>
            <w:tcW w:w="1242" w:type="dxa"/>
          </w:tcPr>
          <w:p w14:paraId="0EF8B5C0" w14:textId="77777777" w:rsidR="00C06AB8" w:rsidRPr="003418CB" w:rsidRDefault="00C000EB" w:rsidP="0019207D">
            <w:pPr>
              <w:rPr>
                <w:ins w:id="1688" w:author="Xiaomi" w:date="2022-10-13T19:21:00Z"/>
                <w:rFonts w:eastAsiaTheme="minorEastAsia"/>
                <w:color w:val="0070C0"/>
                <w:lang w:val="en-US" w:eastAsia="zh-CN"/>
              </w:rPr>
            </w:pPr>
            <w:ins w:id="1689" w:author="Xiaomi" w:date="2022-10-13T19:21:00Z">
              <w:r>
                <w:rPr>
                  <w:rFonts w:eastAsiaTheme="minorEastAsia"/>
                  <w:b/>
                  <w:bCs/>
                  <w:color w:val="0070C0"/>
                  <w:lang w:val="en-US" w:eastAsia="zh-CN"/>
                </w:rPr>
                <w:t xml:space="preserve">Issue </w:t>
              </w:r>
            </w:ins>
            <w:ins w:id="1690" w:author="Xiaomi" w:date="2022-10-13T19:24:00Z">
              <w:r>
                <w:rPr>
                  <w:rFonts w:eastAsiaTheme="minorEastAsia"/>
                  <w:b/>
                  <w:bCs/>
                  <w:color w:val="0070C0"/>
                  <w:lang w:val="en-US" w:eastAsia="zh-CN"/>
                </w:rPr>
                <w:t>2</w:t>
              </w:r>
            </w:ins>
            <w:ins w:id="1691" w:author="Xiaomi" w:date="2022-10-13T19:21:00Z">
              <w:r w:rsidR="00C06AB8">
                <w:rPr>
                  <w:rFonts w:eastAsiaTheme="minorEastAsia"/>
                  <w:b/>
                  <w:bCs/>
                  <w:color w:val="0070C0"/>
                  <w:lang w:val="en-US" w:eastAsia="zh-CN"/>
                </w:rPr>
                <w:t>-1</w:t>
              </w:r>
            </w:ins>
          </w:p>
        </w:tc>
        <w:tc>
          <w:tcPr>
            <w:tcW w:w="8615" w:type="dxa"/>
          </w:tcPr>
          <w:p w14:paraId="76615187" w14:textId="77777777" w:rsidR="00C06AB8" w:rsidRDefault="00C06AB8" w:rsidP="0019207D">
            <w:pPr>
              <w:rPr>
                <w:ins w:id="1692" w:author="Xiaomi" w:date="2022-10-13T19:22:00Z"/>
                <w:rFonts w:eastAsiaTheme="minorEastAsia"/>
                <w:i/>
                <w:color w:val="0070C0"/>
                <w:lang w:val="en-US" w:eastAsia="zh-CN"/>
              </w:rPr>
            </w:pPr>
            <w:ins w:id="1693" w:author="Xiaomi" w:date="2022-10-13T19:22:00Z">
              <w:r>
                <w:rPr>
                  <w:rFonts w:eastAsiaTheme="minorEastAsia" w:hint="eastAsia"/>
                  <w:i/>
                  <w:color w:val="0070C0"/>
                  <w:lang w:val="en-US" w:eastAsia="zh-CN"/>
                </w:rPr>
                <w:t>A</w:t>
              </w:r>
              <w:r>
                <w:rPr>
                  <w:rFonts w:eastAsiaTheme="minorEastAsia"/>
                  <w:i/>
                  <w:color w:val="0070C0"/>
                  <w:lang w:val="en-US" w:eastAsia="zh-CN"/>
                </w:rPr>
                <w:t>ll companies are fine with option 1.</w:t>
              </w:r>
            </w:ins>
          </w:p>
          <w:p w14:paraId="0E818C86" w14:textId="77777777" w:rsidR="00C06AB8" w:rsidRPr="00855107" w:rsidRDefault="00C06AB8" w:rsidP="0019207D">
            <w:pPr>
              <w:rPr>
                <w:ins w:id="1694" w:author="Xiaomi" w:date="2022-10-13T19:21:00Z"/>
                <w:rFonts w:eastAsiaTheme="minorEastAsia"/>
                <w:i/>
                <w:color w:val="0070C0"/>
                <w:lang w:val="en-US" w:eastAsia="zh-CN"/>
              </w:rPr>
            </w:pPr>
            <w:ins w:id="1695" w:author="Xiaomi" w:date="2022-10-13T19:22:00Z">
              <w:r>
                <w:rPr>
                  <w:rFonts w:eastAsiaTheme="minorEastAsia"/>
                  <w:i/>
                  <w:color w:val="0070C0"/>
                  <w:lang w:val="en-US" w:eastAsia="zh-CN"/>
                </w:rPr>
                <w:t xml:space="preserve">Tentative </w:t>
              </w:r>
            </w:ins>
            <w:ins w:id="1696" w:author="Xiaomi" w:date="2022-10-13T19:21:00Z">
              <w:r>
                <w:rPr>
                  <w:rFonts w:eastAsiaTheme="minorEastAsia"/>
                  <w:i/>
                  <w:color w:val="0070C0"/>
                  <w:lang w:val="en-US" w:eastAsia="zh-CN"/>
                </w:rPr>
                <w:t>A</w:t>
              </w:r>
              <w:r w:rsidRPr="00855107">
                <w:rPr>
                  <w:rFonts w:eastAsiaTheme="minorEastAsia" w:hint="eastAsia"/>
                  <w:i/>
                  <w:color w:val="0070C0"/>
                  <w:lang w:val="en-US" w:eastAsia="zh-CN"/>
                </w:rPr>
                <w:t>greements:</w:t>
              </w:r>
            </w:ins>
          </w:p>
          <w:p w14:paraId="1AF8BA7D" w14:textId="77777777" w:rsidR="00C06AB8" w:rsidRPr="00C06AB8" w:rsidRDefault="00C06AB8" w:rsidP="00C06AB8">
            <w:pPr>
              <w:pStyle w:val="aff8"/>
              <w:numPr>
                <w:ilvl w:val="1"/>
                <w:numId w:val="1"/>
              </w:numPr>
              <w:spacing w:after="120"/>
              <w:ind w:left="361" w:firstLineChars="0"/>
              <w:rPr>
                <w:ins w:id="1697" w:author="Xiaomi" w:date="2022-10-13T19:23:00Z"/>
                <w:rFonts w:eastAsia="宋体"/>
                <w:color w:val="0070C0"/>
                <w:szCs w:val="24"/>
                <w:highlight w:val="yellow"/>
                <w:lang w:eastAsia="zh-CN"/>
              </w:rPr>
            </w:pPr>
            <w:ins w:id="1698" w:author="Xiaomi" w:date="2022-10-13T19:23:00Z">
              <w:r w:rsidRPr="00C06AB8">
                <w:rPr>
                  <w:rFonts w:eastAsia="宋体"/>
                  <w:color w:val="0070C0"/>
                  <w:szCs w:val="24"/>
                  <w:highlight w:val="yellow"/>
                  <w:lang w:eastAsia="zh-CN"/>
                </w:rPr>
                <w:t>The following TCs are considered for NTN specific requirements</w:t>
              </w:r>
            </w:ins>
          </w:p>
          <w:p w14:paraId="5316FDAA" w14:textId="77777777" w:rsidR="00C06AB8" w:rsidRPr="00C06AB8" w:rsidRDefault="00C06AB8" w:rsidP="00C06AB8">
            <w:pPr>
              <w:pStyle w:val="aff8"/>
              <w:numPr>
                <w:ilvl w:val="2"/>
                <w:numId w:val="1"/>
              </w:numPr>
              <w:spacing w:after="120"/>
              <w:ind w:left="787" w:firstLineChars="0"/>
              <w:rPr>
                <w:ins w:id="1699" w:author="Xiaomi" w:date="2022-10-13T19:23:00Z"/>
                <w:rFonts w:eastAsia="宋体"/>
                <w:color w:val="0070C0"/>
                <w:szCs w:val="24"/>
                <w:highlight w:val="yellow"/>
                <w:lang w:eastAsia="zh-CN"/>
              </w:rPr>
            </w:pPr>
            <w:ins w:id="1700" w:author="Xiaomi" w:date="2022-10-13T19:23:00Z">
              <w:r w:rsidRPr="00C06AB8">
                <w:rPr>
                  <w:rFonts w:eastAsia="宋体"/>
                  <w:color w:val="0070C0"/>
                  <w:szCs w:val="24"/>
                  <w:highlight w:val="yellow"/>
                  <w:lang w:eastAsia="zh-CN"/>
                </w:rPr>
                <w:t>1-2 – 1-4, 1-6 – 1-8</w:t>
              </w:r>
            </w:ins>
          </w:p>
          <w:p w14:paraId="340E3BB3" w14:textId="77777777" w:rsidR="00C06AB8" w:rsidRPr="00C06AB8" w:rsidRDefault="00C06AB8" w:rsidP="00C06AB8">
            <w:pPr>
              <w:pStyle w:val="aff8"/>
              <w:numPr>
                <w:ilvl w:val="2"/>
                <w:numId w:val="1"/>
              </w:numPr>
              <w:spacing w:after="120"/>
              <w:ind w:left="787" w:firstLineChars="0"/>
              <w:rPr>
                <w:ins w:id="1701" w:author="Xiaomi" w:date="2022-10-13T19:23:00Z"/>
                <w:rFonts w:eastAsia="宋体"/>
                <w:color w:val="0070C0"/>
                <w:szCs w:val="24"/>
                <w:highlight w:val="yellow"/>
                <w:lang w:eastAsia="zh-CN"/>
              </w:rPr>
            </w:pPr>
            <w:ins w:id="1702" w:author="Xiaomi" w:date="2022-10-13T19:23:00Z">
              <w:r w:rsidRPr="00C06AB8">
                <w:rPr>
                  <w:rFonts w:eastAsia="宋体"/>
                  <w:color w:val="0070C0"/>
                  <w:szCs w:val="24"/>
                  <w:highlight w:val="yellow"/>
                  <w:lang w:eastAsia="zh-CN"/>
                </w:rPr>
                <w:t>2-3 – 2-6</w:t>
              </w:r>
            </w:ins>
          </w:p>
          <w:p w14:paraId="21150CCF" w14:textId="77777777" w:rsidR="00C06AB8" w:rsidRPr="00C06AB8" w:rsidRDefault="00C06AB8" w:rsidP="00C06AB8">
            <w:pPr>
              <w:pStyle w:val="aff8"/>
              <w:numPr>
                <w:ilvl w:val="2"/>
                <w:numId w:val="1"/>
              </w:numPr>
              <w:spacing w:after="120"/>
              <w:ind w:left="787" w:firstLineChars="0"/>
              <w:rPr>
                <w:ins w:id="1703" w:author="Xiaomi" w:date="2022-10-13T19:23:00Z"/>
                <w:rFonts w:eastAsia="宋体"/>
                <w:color w:val="0070C0"/>
                <w:szCs w:val="24"/>
                <w:highlight w:val="yellow"/>
                <w:lang w:eastAsia="zh-CN"/>
              </w:rPr>
            </w:pPr>
            <w:ins w:id="1704" w:author="Xiaomi" w:date="2022-10-13T19:23:00Z">
              <w:r w:rsidRPr="00C06AB8">
                <w:rPr>
                  <w:rFonts w:eastAsia="宋体"/>
                  <w:color w:val="0070C0"/>
                  <w:szCs w:val="24"/>
                  <w:highlight w:val="yellow"/>
                  <w:lang w:eastAsia="zh-CN"/>
                </w:rPr>
                <w:t>4-1</w:t>
              </w:r>
            </w:ins>
          </w:p>
          <w:p w14:paraId="3F991F51" w14:textId="77777777" w:rsidR="00C06AB8" w:rsidRPr="00C06AB8" w:rsidRDefault="00C06AB8" w:rsidP="00C06AB8">
            <w:pPr>
              <w:pStyle w:val="aff8"/>
              <w:numPr>
                <w:ilvl w:val="2"/>
                <w:numId w:val="1"/>
              </w:numPr>
              <w:spacing w:after="120"/>
              <w:ind w:left="787" w:firstLineChars="0"/>
              <w:rPr>
                <w:ins w:id="1705" w:author="Xiaomi" w:date="2022-10-13T19:23:00Z"/>
                <w:rFonts w:eastAsia="宋体"/>
                <w:color w:val="0070C0"/>
                <w:szCs w:val="24"/>
                <w:highlight w:val="yellow"/>
                <w:lang w:eastAsia="zh-CN"/>
              </w:rPr>
            </w:pPr>
            <w:ins w:id="1706" w:author="Xiaomi" w:date="2022-10-13T19:23:00Z">
              <w:r w:rsidRPr="00C06AB8">
                <w:rPr>
                  <w:rFonts w:eastAsia="宋体"/>
                  <w:color w:val="0070C0"/>
                  <w:szCs w:val="24"/>
                  <w:highlight w:val="yellow"/>
                  <w:lang w:eastAsia="zh-CN"/>
                </w:rPr>
                <w:t>10-1 – 10-9, 11-1 – 11-9</w:t>
              </w:r>
            </w:ins>
          </w:p>
          <w:p w14:paraId="70533027" w14:textId="77777777" w:rsidR="00C06AB8" w:rsidRPr="00C06AB8" w:rsidRDefault="00C06AB8" w:rsidP="00C06AB8">
            <w:pPr>
              <w:pStyle w:val="aff8"/>
              <w:numPr>
                <w:ilvl w:val="2"/>
                <w:numId w:val="1"/>
              </w:numPr>
              <w:overflowPunct/>
              <w:autoSpaceDE/>
              <w:autoSpaceDN/>
              <w:adjustRightInd/>
              <w:spacing w:after="120"/>
              <w:ind w:left="787" w:firstLineChars="0"/>
              <w:textAlignment w:val="auto"/>
              <w:rPr>
                <w:ins w:id="1707" w:author="Xiaomi" w:date="2022-10-13T19:23:00Z"/>
                <w:rFonts w:eastAsia="宋体"/>
                <w:color w:val="0070C0"/>
                <w:szCs w:val="24"/>
                <w:highlight w:val="yellow"/>
                <w:lang w:eastAsia="zh-CN"/>
              </w:rPr>
            </w:pPr>
            <w:ins w:id="1708" w:author="Xiaomi" w:date="2022-10-13T19:23:00Z">
              <w:r w:rsidRPr="00C06AB8">
                <w:rPr>
                  <w:rFonts w:eastAsia="宋体"/>
                  <w:color w:val="0070C0"/>
                  <w:szCs w:val="24"/>
                  <w:highlight w:val="yellow"/>
                  <w:lang w:eastAsia="zh-CN"/>
                </w:rPr>
                <w:lastRenderedPageBreak/>
                <w:t>13-1 – 13-8</w:t>
              </w:r>
            </w:ins>
          </w:p>
          <w:p w14:paraId="426B3E2E" w14:textId="77777777" w:rsidR="00C06AB8" w:rsidRDefault="00C06AB8" w:rsidP="0019207D">
            <w:pPr>
              <w:rPr>
                <w:ins w:id="1709" w:author="Xiaomi" w:date="2022-10-13T19:21:00Z"/>
                <w:rFonts w:eastAsiaTheme="minorEastAsia"/>
                <w:i/>
                <w:color w:val="0070C0"/>
                <w:lang w:val="en-US" w:eastAsia="zh-CN"/>
              </w:rPr>
            </w:pPr>
            <w:ins w:id="1710" w:author="Xiaomi" w:date="2022-10-13T19:2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73D47D9" w14:textId="77777777" w:rsidR="00C06AB8" w:rsidRPr="00701356" w:rsidRDefault="00C06AB8" w:rsidP="0019207D">
            <w:pPr>
              <w:pStyle w:val="aff8"/>
              <w:numPr>
                <w:ilvl w:val="1"/>
                <w:numId w:val="1"/>
              </w:numPr>
              <w:overflowPunct/>
              <w:autoSpaceDE/>
              <w:autoSpaceDN/>
              <w:adjustRightInd/>
              <w:spacing w:after="120"/>
              <w:ind w:left="514" w:firstLineChars="0"/>
              <w:textAlignment w:val="auto"/>
              <w:rPr>
                <w:ins w:id="1711" w:author="Xiaomi" w:date="2022-10-13T19:21:00Z"/>
                <w:rFonts w:eastAsiaTheme="minorEastAsia"/>
                <w:color w:val="0070C0"/>
                <w:lang w:val="en-US" w:eastAsia="zh-CN"/>
              </w:rPr>
            </w:pPr>
            <w:ins w:id="1712" w:author="Xiaomi" w:date="2022-10-13T19:21:00Z">
              <w:r>
                <w:rPr>
                  <w:rFonts w:eastAsiaTheme="minorEastAsia"/>
                  <w:color w:val="0070C0"/>
                  <w:lang w:val="en-US" w:eastAsia="zh-CN"/>
                </w:rPr>
                <w:t>No further discussion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14:paraId="3AD8ABC5" w14:textId="77777777" w:rsidR="00C06AB8" w:rsidRPr="00C06AB8" w:rsidRDefault="00C06AB8" w:rsidP="005B4802">
      <w:pPr>
        <w:rPr>
          <w:ins w:id="1713" w:author="Xiaomi" w:date="2022-10-13T19:20:00Z"/>
        </w:rPr>
      </w:pPr>
    </w:p>
    <w:p w14:paraId="2542835A" w14:textId="77777777" w:rsidR="00C06AB8" w:rsidRDefault="00C000EB" w:rsidP="005B4802">
      <w:pPr>
        <w:rPr>
          <w:ins w:id="1714" w:author="Xiaomi" w:date="2022-10-13T19:21:00Z"/>
        </w:rPr>
      </w:pPr>
      <w:ins w:id="1715" w:author="Xiaomi" w:date="2022-10-13T19:24:00Z">
        <w:r w:rsidRPr="00805BE8">
          <w:rPr>
            <w:b/>
            <w:color w:val="0070C0"/>
            <w:u w:val="single"/>
            <w:lang w:eastAsia="ko-KR"/>
          </w:rPr>
          <w:t xml:space="preserve">Issue </w:t>
        </w:r>
        <w:r>
          <w:rPr>
            <w:b/>
            <w:color w:val="0070C0"/>
            <w:u w:val="single"/>
            <w:lang w:eastAsia="ko-KR"/>
          </w:rPr>
          <w:t xml:space="preserve">2-2: </w:t>
        </w:r>
        <w:r w:rsidRPr="005C614C">
          <w:rPr>
            <w:b/>
            <w:color w:val="0070C0"/>
            <w:u w:val="single"/>
            <w:lang w:eastAsia="ko-KR"/>
          </w:rPr>
          <w:t>Serving and Neighbour Satellite configurations</w:t>
        </w:r>
        <w:r>
          <w:rPr>
            <w:b/>
            <w:color w:val="0070C0"/>
            <w:u w:val="single"/>
            <w:lang w:eastAsia="ko-KR"/>
          </w:rPr>
          <w:t>.</w:t>
        </w:r>
      </w:ins>
    </w:p>
    <w:tbl>
      <w:tblPr>
        <w:tblStyle w:val="aff7"/>
        <w:tblW w:w="0" w:type="auto"/>
        <w:tblLook w:val="04A0" w:firstRow="1" w:lastRow="0" w:firstColumn="1" w:lastColumn="0" w:noHBand="0" w:noVBand="1"/>
      </w:tblPr>
      <w:tblGrid>
        <w:gridCol w:w="1224"/>
        <w:gridCol w:w="8407"/>
      </w:tblGrid>
      <w:tr w:rsidR="00C000EB" w:rsidRPr="00004165" w14:paraId="6C9FA103" w14:textId="77777777" w:rsidTr="0019207D">
        <w:trPr>
          <w:ins w:id="1716" w:author="Xiaomi" w:date="2022-10-13T19:24:00Z"/>
        </w:trPr>
        <w:tc>
          <w:tcPr>
            <w:tcW w:w="1242" w:type="dxa"/>
          </w:tcPr>
          <w:p w14:paraId="03B5E4EC" w14:textId="77777777" w:rsidR="00C000EB" w:rsidRPr="00805BE8" w:rsidRDefault="00C000EB" w:rsidP="0019207D">
            <w:pPr>
              <w:rPr>
                <w:ins w:id="1717" w:author="Xiaomi" w:date="2022-10-13T19:24:00Z"/>
                <w:rFonts w:eastAsiaTheme="minorEastAsia"/>
                <w:b/>
                <w:bCs/>
                <w:color w:val="0070C0"/>
                <w:lang w:val="en-US" w:eastAsia="zh-CN"/>
              </w:rPr>
            </w:pPr>
          </w:p>
        </w:tc>
        <w:tc>
          <w:tcPr>
            <w:tcW w:w="8615" w:type="dxa"/>
          </w:tcPr>
          <w:p w14:paraId="741BE150" w14:textId="77777777" w:rsidR="00C000EB" w:rsidRPr="00805BE8" w:rsidRDefault="00C000EB" w:rsidP="0019207D">
            <w:pPr>
              <w:rPr>
                <w:ins w:id="1718" w:author="Xiaomi" w:date="2022-10-13T19:24:00Z"/>
                <w:rFonts w:eastAsiaTheme="minorEastAsia"/>
                <w:b/>
                <w:bCs/>
                <w:color w:val="0070C0"/>
                <w:lang w:val="en-US" w:eastAsia="zh-CN"/>
              </w:rPr>
            </w:pPr>
            <w:ins w:id="1719" w:author="Xiaomi" w:date="2022-10-13T19:24:00Z">
              <w:r w:rsidRPr="00805BE8">
                <w:rPr>
                  <w:rFonts w:eastAsiaTheme="minorEastAsia"/>
                  <w:b/>
                  <w:bCs/>
                  <w:color w:val="0070C0"/>
                  <w:lang w:val="en-US" w:eastAsia="zh-CN"/>
                </w:rPr>
                <w:t xml:space="preserve">Status summary </w:t>
              </w:r>
            </w:ins>
          </w:p>
        </w:tc>
      </w:tr>
      <w:tr w:rsidR="00C000EB" w14:paraId="1536C1E4" w14:textId="77777777" w:rsidTr="0019207D">
        <w:trPr>
          <w:ins w:id="1720" w:author="Xiaomi" w:date="2022-10-13T19:24:00Z"/>
        </w:trPr>
        <w:tc>
          <w:tcPr>
            <w:tcW w:w="1242" w:type="dxa"/>
          </w:tcPr>
          <w:p w14:paraId="42F0E01C" w14:textId="77777777" w:rsidR="00C000EB" w:rsidRPr="003418CB" w:rsidRDefault="00C000EB" w:rsidP="0019207D">
            <w:pPr>
              <w:rPr>
                <w:ins w:id="1721" w:author="Xiaomi" w:date="2022-10-13T19:24:00Z"/>
                <w:rFonts w:eastAsiaTheme="minorEastAsia"/>
                <w:color w:val="0070C0"/>
                <w:lang w:val="en-US" w:eastAsia="zh-CN"/>
              </w:rPr>
            </w:pPr>
            <w:ins w:id="1722" w:author="Xiaomi" w:date="2022-10-13T19:24:00Z">
              <w:r>
                <w:rPr>
                  <w:rFonts w:eastAsiaTheme="minorEastAsia"/>
                  <w:b/>
                  <w:bCs/>
                  <w:color w:val="0070C0"/>
                  <w:lang w:val="en-US" w:eastAsia="zh-CN"/>
                </w:rPr>
                <w:t>Issue 2-2</w:t>
              </w:r>
            </w:ins>
          </w:p>
        </w:tc>
        <w:tc>
          <w:tcPr>
            <w:tcW w:w="8615" w:type="dxa"/>
          </w:tcPr>
          <w:p w14:paraId="2DD25AEE" w14:textId="77777777" w:rsidR="00C000EB" w:rsidRDefault="00116FFA" w:rsidP="0019207D">
            <w:pPr>
              <w:rPr>
                <w:ins w:id="1723" w:author="Xiaomi" w:date="2022-10-13T19:24:00Z"/>
                <w:rFonts w:eastAsiaTheme="minorEastAsia"/>
                <w:i/>
                <w:color w:val="0070C0"/>
                <w:lang w:val="en-US" w:eastAsia="zh-CN"/>
              </w:rPr>
            </w:pPr>
            <w:ins w:id="1724" w:author="Xiaomi" w:date="2022-10-13T19:25:00Z">
              <w:r>
                <w:rPr>
                  <w:rFonts w:eastAsiaTheme="minorEastAsia"/>
                  <w:i/>
                  <w:color w:val="0070C0"/>
                  <w:lang w:val="en-US" w:eastAsia="zh-CN"/>
                </w:rPr>
                <w:t xml:space="preserve">This </w:t>
              </w:r>
            </w:ins>
            <w:ins w:id="1725" w:author="Xiaomi" w:date="2022-10-13T19:26:00Z">
              <w:r>
                <w:rPr>
                  <w:rFonts w:eastAsiaTheme="minorEastAsia"/>
                  <w:i/>
                  <w:color w:val="0070C0"/>
                  <w:lang w:val="en-US" w:eastAsia="zh-CN"/>
                </w:rPr>
                <w:t xml:space="preserve">issue was discussed in GTW session, and per session chair guidance, </w:t>
              </w:r>
            </w:ins>
            <w:ins w:id="1726" w:author="Xiaomi" w:date="2022-10-13T19:27:00Z">
              <w:r>
                <w:rPr>
                  <w:rFonts w:eastAsiaTheme="minorEastAsia"/>
                  <w:i/>
                  <w:color w:val="0070C0"/>
                  <w:lang w:val="en-US" w:eastAsia="zh-CN"/>
                </w:rPr>
                <w:t xml:space="preserve">create a </w:t>
              </w:r>
              <w:r>
                <w:t xml:space="preserve">separate email thread to discuss the </w:t>
              </w:r>
            </w:ins>
            <w:ins w:id="1727" w:author="Xiaomi" w:date="2022-10-13T19:28:00Z">
              <w:r>
                <w:t>satellite configurations.</w:t>
              </w:r>
            </w:ins>
          </w:p>
          <w:p w14:paraId="79F71E3F" w14:textId="77777777" w:rsidR="00116FFA" w:rsidRPr="00396DC9" w:rsidRDefault="00116FFA" w:rsidP="00116FFA">
            <w:pPr>
              <w:rPr>
                <w:ins w:id="1728" w:author="Xiaomi" w:date="2022-10-13T19:27:00Z"/>
              </w:rPr>
            </w:pPr>
            <w:ins w:id="1729" w:author="Xiaomi" w:date="2022-10-13T19:27:00Z">
              <w:r w:rsidRPr="00201E91">
                <w:rPr>
                  <w:highlight w:val="yellow"/>
                </w:rPr>
                <w:t>Session chair: we could add a subclause in Annex to generate the reference for the motion trajectory for the virtual satellite used in the test cases.</w:t>
              </w:r>
            </w:ins>
          </w:p>
          <w:p w14:paraId="18504329" w14:textId="77777777" w:rsidR="00C000EB" w:rsidRDefault="00C000EB" w:rsidP="0019207D">
            <w:pPr>
              <w:rPr>
                <w:ins w:id="1730" w:author="Xiaomi" w:date="2022-10-13T19:24:00Z"/>
                <w:rFonts w:eastAsiaTheme="minorEastAsia"/>
                <w:i/>
                <w:color w:val="0070C0"/>
                <w:lang w:val="en-US" w:eastAsia="zh-CN"/>
              </w:rPr>
            </w:pPr>
            <w:ins w:id="1731" w:author="Xiaomi" w:date="2022-10-13T19:2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A2D4180" w14:textId="77777777" w:rsidR="00C000EB" w:rsidRPr="00701356" w:rsidRDefault="00116FFA" w:rsidP="0019207D">
            <w:pPr>
              <w:pStyle w:val="aff8"/>
              <w:numPr>
                <w:ilvl w:val="1"/>
                <w:numId w:val="1"/>
              </w:numPr>
              <w:overflowPunct/>
              <w:autoSpaceDE/>
              <w:autoSpaceDN/>
              <w:adjustRightInd/>
              <w:spacing w:after="120"/>
              <w:ind w:left="514" w:firstLineChars="0"/>
              <w:textAlignment w:val="auto"/>
              <w:rPr>
                <w:ins w:id="1732" w:author="Xiaomi" w:date="2022-10-13T19:24:00Z"/>
                <w:rFonts w:eastAsiaTheme="minorEastAsia"/>
                <w:color w:val="0070C0"/>
                <w:lang w:val="en-US" w:eastAsia="zh-CN"/>
              </w:rPr>
            </w:pPr>
            <w:ins w:id="1733" w:author="Xiaomi" w:date="2022-10-13T19:28:00Z">
              <w:r>
                <w:rPr>
                  <w:rFonts w:eastAsiaTheme="minorEastAsia"/>
                  <w:color w:val="0070C0"/>
                  <w:lang w:val="en-US" w:eastAsia="zh-CN"/>
                </w:rPr>
                <w:t>Have</w:t>
              </w:r>
            </w:ins>
            <w:ins w:id="1734" w:author="Xiaomi" w:date="2022-10-13T19:24:00Z">
              <w:r w:rsidR="00C000EB">
                <w:rPr>
                  <w:rFonts w:eastAsiaTheme="minorEastAsia"/>
                  <w:color w:val="0070C0"/>
                  <w:lang w:val="en-US" w:eastAsia="zh-CN"/>
                </w:rPr>
                <w:t xml:space="preserve"> further discussion in 2</w:t>
              </w:r>
              <w:r w:rsidR="00C000EB" w:rsidRPr="00C06AB8">
                <w:rPr>
                  <w:rFonts w:eastAsiaTheme="minorEastAsia"/>
                  <w:color w:val="0070C0"/>
                  <w:vertAlign w:val="superscript"/>
                  <w:lang w:val="en-US" w:eastAsia="zh-CN"/>
                </w:rPr>
                <w:t>nd</w:t>
              </w:r>
              <w:r w:rsidR="00C000EB">
                <w:rPr>
                  <w:rFonts w:eastAsiaTheme="minorEastAsia"/>
                  <w:color w:val="0070C0"/>
                  <w:lang w:val="en-US" w:eastAsia="zh-CN"/>
                </w:rPr>
                <w:t xml:space="preserve"> round</w:t>
              </w:r>
            </w:ins>
            <w:ins w:id="1735" w:author="Xiaomi" w:date="2022-10-13T19:28:00Z">
              <w:r>
                <w:rPr>
                  <w:rFonts w:eastAsiaTheme="minorEastAsia"/>
                  <w:color w:val="0070C0"/>
                  <w:lang w:val="en-US" w:eastAsia="zh-CN"/>
                </w:rPr>
                <w:t xml:space="preserve"> in a separate thread.</w:t>
              </w:r>
            </w:ins>
          </w:p>
        </w:tc>
      </w:tr>
    </w:tbl>
    <w:p w14:paraId="70B8FB00" w14:textId="77777777" w:rsidR="00C06AB8" w:rsidRDefault="00C06AB8" w:rsidP="005B4802">
      <w:pPr>
        <w:rPr>
          <w:ins w:id="1736" w:author="Xiaomi" w:date="2022-10-13T19:24:00Z"/>
        </w:rPr>
      </w:pPr>
    </w:p>
    <w:p w14:paraId="03823187" w14:textId="77777777" w:rsidR="00C000EB" w:rsidRDefault="00201E91" w:rsidP="005B4802">
      <w:pPr>
        <w:rPr>
          <w:ins w:id="1737" w:author="Xiaomi" w:date="2022-10-13T19:24:00Z"/>
        </w:rPr>
      </w:pPr>
      <w:ins w:id="1738" w:author="Xiaomi" w:date="2022-10-13T19:29:00Z">
        <w:r w:rsidRPr="00805BE8">
          <w:rPr>
            <w:b/>
            <w:color w:val="0070C0"/>
            <w:u w:val="single"/>
            <w:lang w:eastAsia="ko-KR"/>
          </w:rPr>
          <w:t xml:space="preserve">Issue </w:t>
        </w:r>
        <w:r>
          <w:rPr>
            <w:b/>
            <w:color w:val="0070C0"/>
            <w:u w:val="single"/>
            <w:lang w:eastAsia="ko-KR"/>
          </w:rPr>
          <w:t>2-3: Test case for earth-fixed cell and earth-moving cell.</w:t>
        </w:r>
      </w:ins>
    </w:p>
    <w:tbl>
      <w:tblPr>
        <w:tblStyle w:val="aff7"/>
        <w:tblW w:w="0" w:type="auto"/>
        <w:tblLook w:val="04A0" w:firstRow="1" w:lastRow="0" w:firstColumn="1" w:lastColumn="0" w:noHBand="0" w:noVBand="1"/>
      </w:tblPr>
      <w:tblGrid>
        <w:gridCol w:w="1224"/>
        <w:gridCol w:w="8407"/>
      </w:tblGrid>
      <w:tr w:rsidR="00201E91" w:rsidRPr="00004165" w14:paraId="373F51AF" w14:textId="77777777" w:rsidTr="0019207D">
        <w:trPr>
          <w:ins w:id="1739" w:author="Xiaomi" w:date="2022-10-13T19:29:00Z"/>
        </w:trPr>
        <w:tc>
          <w:tcPr>
            <w:tcW w:w="1242" w:type="dxa"/>
          </w:tcPr>
          <w:p w14:paraId="34B2CBB4" w14:textId="77777777" w:rsidR="00201E91" w:rsidRPr="00805BE8" w:rsidRDefault="00201E91" w:rsidP="0019207D">
            <w:pPr>
              <w:rPr>
                <w:ins w:id="1740" w:author="Xiaomi" w:date="2022-10-13T19:29:00Z"/>
                <w:rFonts w:eastAsiaTheme="minorEastAsia"/>
                <w:b/>
                <w:bCs/>
                <w:color w:val="0070C0"/>
                <w:lang w:val="en-US" w:eastAsia="zh-CN"/>
              </w:rPr>
            </w:pPr>
          </w:p>
        </w:tc>
        <w:tc>
          <w:tcPr>
            <w:tcW w:w="8615" w:type="dxa"/>
          </w:tcPr>
          <w:p w14:paraId="4A3D930E" w14:textId="77777777" w:rsidR="00201E91" w:rsidRPr="00805BE8" w:rsidRDefault="00201E91" w:rsidP="0019207D">
            <w:pPr>
              <w:rPr>
                <w:ins w:id="1741" w:author="Xiaomi" w:date="2022-10-13T19:29:00Z"/>
                <w:rFonts w:eastAsiaTheme="minorEastAsia"/>
                <w:b/>
                <w:bCs/>
                <w:color w:val="0070C0"/>
                <w:lang w:val="en-US" w:eastAsia="zh-CN"/>
              </w:rPr>
            </w:pPr>
            <w:ins w:id="1742" w:author="Xiaomi" w:date="2022-10-13T19:29:00Z">
              <w:r w:rsidRPr="00805BE8">
                <w:rPr>
                  <w:rFonts w:eastAsiaTheme="minorEastAsia"/>
                  <w:b/>
                  <w:bCs/>
                  <w:color w:val="0070C0"/>
                  <w:lang w:val="en-US" w:eastAsia="zh-CN"/>
                </w:rPr>
                <w:t xml:space="preserve">Status summary </w:t>
              </w:r>
            </w:ins>
          </w:p>
        </w:tc>
      </w:tr>
      <w:tr w:rsidR="00201E91" w14:paraId="19A6634F" w14:textId="77777777" w:rsidTr="0019207D">
        <w:trPr>
          <w:ins w:id="1743" w:author="Xiaomi" w:date="2022-10-13T19:29:00Z"/>
        </w:trPr>
        <w:tc>
          <w:tcPr>
            <w:tcW w:w="1242" w:type="dxa"/>
          </w:tcPr>
          <w:p w14:paraId="132D7900" w14:textId="77777777" w:rsidR="00201E91" w:rsidRPr="003418CB" w:rsidRDefault="00201E91" w:rsidP="0019207D">
            <w:pPr>
              <w:rPr>
                <w:ins w:id="1744" w:author="Xiaomi" w:date="2022-10-13T19:29:00Z"/>
                <w:rFonts w:eastAsiaTheme="minorEastAsia"/>
                <w:color w:val="0070C0"/>
                <w:lang w:val="en-US" w:eastAsia="zh-CN"/>
              </w:rPr>
            </w:pPr>
            <w:ins w:id="1745" w:author="Xiaomi" w:date="2022-10-13T19:29:00Z">
              <w:r>
                <w:rPr>
                  <w:rFonts w:eastAsiaTheme="minorEastAsia"/>
                  <w:b/>
                  <w:bCs/>
                  <w:color w:val="0070C0"/>
                  <w:lang w:val="en-US" w:eastAsia="zh-CN"/>
                </w:rPr>
                <w:t>Issue 2-3</w:t>
              </w:r>
            </w:ins>
          </w:p>
        </w:tc>
        <w:tc>
          <w:tcPr>
            <w:tcW w:w="8615" w:type="dxa"/>
          </w:tcPr>
          <w:p w14:paraId="5287A0FB" w14:textId="77777777" w:rsidR="00201E91" w:rsidRDefault="00201E91" w:rsidP="00201E91">
            <w:pPr>
              <w:rPr>
                <w:ins w:id="1746" w:author="Xiaomi" w:date="2022-10-13T19:30:00Z"/>
                <w:rFonts w:eastAsiaTheme="minorEastAsia"/>
                <w:i/>
                <w:color w:val="0070C0"/>
                <w:lang w:val="en-US" w:eastAsia="zh-CN"/>
              </w:rPr>
            </w:pPr>
            <w:ins w:id="1747" w:author="Xiaomi" w:date="2022-10-13T19:30:00Z">
              <w:r>
                <w:rPr>
                  <w:rFonts w:eastAsiaTheme="minorEastAsia" w:hint="eastAsia"/>
                  <w:i/>
                  <w:color w:val="0070C0"/>
                  <w:lang w:val="en-US" w:eastAsia="zh-CN"/>
                </w:rPr>
                <w:t>A</w:t>
              </w:r>
              <w:r>
                <w:rPr>
                  <w:rFonts w:eastAsiaTheme="minorEastAsia"/>
                  <w:i/>
                  <w:color w:val="0070C0"/>
                  <w:lang w:val="en-US" w:eastAsia="zh-CN"/>
                </w:rPr>
                <w:t>ll companies are fine with option 1.</w:t>
              </w:r>
            </w:ins>
          </w:p>
          <w:p w14:paraId="3837AEED" w14:textId="77777777" w:rsidR="00201E91" w:rsidRDefault="00201E91" w:rsidP="00201E91">
            <w:pPr>
              <w:rPr>
                <w:ins w:id="1748" w:author="Xiaomi" w:date="2022-10-13T19:30:00Z"/>
                <w:rFonts w:eastAsiaTheme="minorEastAsia"/>
                <w:i/>
                <w:color w:val="0070C0"/>
                <w:lang w:val="en-US" w:eastAsia="zh-CN"/>
              </w:rPr>
            </w:pPr>
            <w:ins w:id="1749" w:author="Xiaomi" w:date="2022-10-13T19:30:00Z">
              <w:r>
                <w:rPr>
                  <w:rFonts w:eastAsiaTheme="minorEastAsia"/>
                  <w:i/>
                  <w:color w:val="0070C0"/>
                  <w:lang w:val="en-US" w:eastAsia="zh-CN"/>
                </w:rPr>
                <w:t>Tentative A</w:t>
              </w:r>
              <w:r w:rsidRPr="00855107">
                <w:rPr>
                  <w:rFonts w:eastAsiaTheme="minorEastAsia" w:hint="eastAsia"/>
                  <w:i/>
                  <w:color w:val="0070C0"/>
                  <w:lang w:val="en-US" w:eastAsia="zh-CN"/>
                </w:rPr>
                <w:t>greements:</w:t>
              </w:r>
            </w:ins>
          </w:p>
          <w:p w14:paraId="4B3E8999" w14:textId="77777777" w:rsidR="00201E91" w:rsidRPr="00201E91" w:rsidRDefault="00201E91" w:rsidP="00201E91">
            <w:pPr>
              <w:pStyle w:val="aff8"/>
              <w:numPr>
                <w:ilvl w:val="1"/>
                <w:numId w:val="1"/>
              </w:numPr>
              <w:spacing w:after="120"/>
              <w:ind w:left="361" w:firstLineChars="0"/>
              <w:rPr>
                <w:ins w:id="1750" w:author="Xiaomi" w:date="2022-10-13T19:29:00Z"/>
                <w:rFonts w:eastAsia="宋体"/>
                <w:color w:val="0070C0"/>
                <w:szCs w:val="24"/>
                <w:highlight w:val="yellow"/>
                <w:lang w:eastAsia="zh-CN"/>
              </w:rPr>
            </w:pPr>
            <w:ins w:id="1751" w:author="Xiaomi" w:date="2022-10-13T19:30:00Z">
              <w:r w:rsidRPr="00201E91">
                <w:rPr>
                  <w:rFonts w:eastAsia="宋体"/>
                  <w:color w:val="0070C0"/>
                  <w:szCs w:val="24"/>
                  <w:highlight w:val="yellow"/>
                  <w:lang w:eastAsia="zh-CN"/>
                </w:rPr>
                <w:t>No differentiation of earth fixed cell or moving cell is made in the test cases.</w:t>
              </w:r>
            </w:ins>
          </w:p>
          <w:p w14:paraId="393181B5" w14:textId="77777777" w:rsidR="00201E91" w:rsidRDefault="00201E91" w:rsidP="0019207D">
            <w:pPr>
              <w:rPr>
                <w:ins w:id="1752" w:author="Xiaomi" w:date="2022-10-13T19:29:00Z"/>
                <w:rFonts w:eastAsiaTheme="minorEastAsia"/>
                <w:i/>
                <w:color w:val="0070C0"/>
                <w:lang w:val="en-US" w:eastAsia="zh-CN"/>
              </w:rPr>
            </w:pPr>
            <w:ins w:id="1753" w:author="Xiaomi" w:date="2022-10-13T19:2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B49CF67" w14:textId="77777777" w:rsidR="00201E91" w:rsidRPr="00701356" w:rsidRDefault="00201E91" w:rsidP="0019207D">
            <w:pPr>
              <w:pStyle w:val="aff8"/>
              <w:numPr>
                <w:ilvl w:val="1"/>
                <w:numId w:val="1"/>
              </w:numPr>
              <w:overflowPunct/>
              <w:autoSpaceDE/>
              <w:autoSpaceDN/>
              <w:adjustRightInd/>
              <w:spacing w:after="120"/>
              <w:ind w:left="514" w:firstLineChars="0"/>
              <w:textAlignment w:val="auto"/>
              <w:rPr>
                <w:ins w:id="1754" w:author="Xiaomi" w:date="2022-10-13T19:29:00Z"/>
                <w:rFonts w:eastAsiaTheme="minorEastAsia"/>
                <w:color w:val="0070C0"/>
                <w:lang w:val="en-US" w:eastAsia="zh-CN"/>
              </w:rPr>
            </w:pPr>
            <w:ins w:id="1755" w:author="Xiaomi" w:date="2022-10-13T19:31:00Z">
              <w:r>
                <w:rPr>
                  <w:rFonts w:eastAsiaTheme="minorEastAsia"/>
                  <w:color w:val="0070C0"/>
                  <w:lang w:val="en-US" w:eastAsia="zh-CN"/>
                </w:rPr>
                <w:t>No further discussion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ins w:id="1756" w:author="Xiaomi" w:date="2022-10-13T19:29:00Z">
              <w:r>
                <w:rPr>
                  <w:rFonts w:eastAsiaTheme="minorEastAsia"/>
                  <w:color w:val="0070C0"/>
                  <w:lang w:val="en-US" w:eastAsia="zh-CN"/>
                </w:rPr>
                <w:t>.</w:t>
              </w:r>
            </w:ins>
          </w:p>
        </w:tc>
      </w:tr>
    </w:tbl>
    <w:p w14:paraId="1F3C8CB7" w14:textId="77777777" w:rsidR="00C000EB" w:rsidRDefault="00C000EB" w:rsidP="005B4802">
      <w:pPr>
        <w:rPr>
          <w:ins w:id="1757" w:author="Xiaomi" w:date="2022-10-13T19:24:00Z"/>
        </w:rPr>
      </w:pPr>
    </w:p>
    <w:p w14:paraId="70EF191A" w14:textId="77777777" w:rsidR="00C000EB" w:rsidRDefault="00144F3D" w:rsidP="005B4802">
      <w:pPr>
        <w:rPr>
          <w:ins w:id="1758" w:author="Xiaomi" w:date="2022-10-13T19:29:00Z"/>
        </w:rPr>
      </w:pPr>
      <w:ins w:id="1759" w:author="Xiaomi" w:date="2022-10-13T19:32:00Z">
        <w:r w:rsidRPr="00805BE8">
          <w:rPr>
            <w:b/>
            <w:color w:val="0070C0"/>
            <w:u w:val="single"/>
            <w:lang w:eastAsia="ko-KR"/>
          </w:rPr>
          <w:t xml:space="preserve">Issue </w:t>
        </w:r>
        <w:r>
          <w:rPr>
            <w:b/>
            <w:color w:val="0070C0"/>
            <w:u w:val="single"/>
            <w:lang w:eastAsia="ko-KR"/>
          </w:rPr>
          <w:t>2-4: Acquisition of UE location in RRM TCs.</w:t>
        </w:r>
      </w:ins>
    </w:p>
    <w:tbl>
      <w:tblPr>
        <w:tblStyle w:val="aff7"/>
        <w:tblW w:w="0" w:type="auto"/>
        <w:tblLook w:val="04A0" w:firstRow="1" w:lastRow="0" w:firstColumn="1" w:lastColumn="0" w:noHBand="0" w:noVBand="1"/>
      </w:tblPr>
      <w:tblGrid>
        <w:gridCol w:w="1224"/>
        <w:gridCol w:w="8407"/>
      </w:tblGrid>
      <w:tr w:rsidR="00144F3D" w:rsidRPr="00004165" w14:paraId="69974E21" w14:textId="77777777" w:rsidTr="0019207D">
        <w:trPr>
          <w:ins w:id="1760" w:author="Xiaomi" w:date="2022-10-13T19:32:00Z"/>
        </w:trPr>
        <w:tc>
          <w:tcPr>
            <w:tcW w:w="1242" w:type="dxa"/>
          </w:tcPr>
          <w:p w14:paraId="1FA2E55F" w14:textId="77777777" w:rsidR="00144F3D" w:rsidRPr="00805BE8" w:rsidRDefault="00144F3D" w:rsidP="0019207D">
            <w:pPr>
              <w:rPr>
                <w:ins w:id="1761" w:author="Xiaomi" w:date="2022-10-13T19:32:00Z"/>
                <w:rFonts w:eastAsiaTheme="minorEastAsia"/>
                <w:b/>
                <w:bCs/>
                <w:color w:val="0070C0"/>
                <w:lang w:val="en-US" w:eastAsia="zh-CN"/>
              </w:rPr>
            </w:pPr>
          </w:p>
        </w:tc>
        <w:tc>
          <w:tcPr>
            <w:tcW w:w="8615" w:type="dxa"/>
          </w:tcPr>
          <w:p w14:paraId="474628C8" w14:textId="77777777" w:rsidR="00144F3D" w:rsidRPr="00805BE8" w:rsidRDefault="00144F3D" w:rsidP="0019207D">
            <w:pPr>
              <w:rPr>
                <w:ins w:id="1762" w:author="Xiaomi" w:date="2022-10-13T19:32:00Z"/>
                <w:rFonts w:eastAsiaTheme="minorEastAsia"/>
                <w:b/>
                <w:bCs/>
                <w:color w:val="0070C0"/>
                <w:lang w:val="en-US" w:eastAsia="zh-CN"/>
              </w:rPr>
            </w:pPr>
            <w:ins w:id="1763" w:author="Xiaomi" w:date="2022-10-13T19:32:00Z">
              <w:r w:rsidRPr="00805BE8">
                <w:rPr>
                  <w:rFonts w:eastAsiaTheme="minorEastAsia"/>
                  <w:b/>
                  <w:bCs/>
                  <w:color w:val="0070C0"/>
                  <w:lang w:val="en-US" w:eastAsia="zh-CN"/>
                </w:rPr>
                <w:t xml:space="preserve">Status summary </w:t>
              </w:r>
            </w:ins>
          </w:p>
        </w:tc>
      </w:tr>
      <w:tr w:rsidR="00144F3D" w14:paraId="1C23238C" w14:textId="77777777" w:rsidTr="0019207D">
        <w:trPr>
          <w:ins w:id="1764" w:author="Xiaomi" w:date="2022-10-13T19:32:00Z"/>
        </w:trPr>
        <w:tc>
          <w:tcPr>
            <w:tcW w:w="1242" w:type="dxa"/>
          </w:tcPr>
          <w:p w14:paraId="6C9D4125" w14:textId="77777777" w:rsidR="00144F3D" w:rsidRPr="003418CB" w:rsidRDefault="00144F3D" w:rsidP="0019207D">
            <w:pPr>
              <w:rPr>
                <w:ins w:id="1765" w:author="Xiaomi" w:date="2022-10-13T19:32:00Z"/>
                <w:rFonts w:eastAsiaTheme="minorEastAsia"/>
                <w:color w:val="0070C0"/>
                <w:lang w:val="en-US" w:eastAsia="zh-CN"/>
              </w:rPr>
            </w:pPr>
            <w:ins w:id="1766" w:author="Xiaomi" w:date="2022-10-13T19:32:00Z">
              <w:r>
                <w:rPr>
                  <w:rFonts w:eastAsiaTheme="minorEastAsia"/>
                  <w:b/>
                  <w:bCs/>
                  <w:color w:val="0070C0"/>
                  <w:lang w:val="en-US" w:eastAsia="zh-CN"/>
                </w:rPr>
                <w:t>Issue 2-4</w:t>
              </w:r>
            </w:ins>
          </w:p>
        </w:tc>
        <w:tc>
          <w:tcPr>
            <w:tcW w:w="8615" w:type="dxa"/>
          </w:tcPr>
          <w:p w14:paraId="67D91DA1" w14:textId="77777777" w:rsidR="00144F3D" w:rsidRDefault="00144F3D" w:rsidP="0019207D">
            <w:pPr>
              <w:rPr>
                <w:ins w:id="1767" w:author="Xiaomi" w:date="2022-10-13T19:36:00Z"/>
                <w:rFonts w:eastAsiaTheme="minorEastAsia"/>
                <w:i/>
                <w:color w:val="0070C0"/>
                <w:lang w:val="en-US" w:eastAsia="zh-CN"/>
              </w:rPr>
            </w:pPr>
            <w:ins w:id="1768" w:author="Xiaomi" w:date="2022-10-13T19:32:00Z">
              <w:r>
                <w:rPr>
                  <w:rFonts w:eastAsiaTheme="minorEastAsia" w:hint="eastAsia"/>
                  <w:i/>
                  <w:color w:val="0070C0"/>
                  <w:lang w:val="en-US" w:eastAsia="zh-CN"/>
                </w:rPr>
                <w:t>A</w:t>
              </w:r>
              <w:r>
                <w:rPr>
                  <w:rFonts w:eastAsiaTheme="minorEastAsia"/>
                  <w:i/>
                  <w:color w:val="0070C0"/>
                  <w:lang w:val="en-US" w:eastAsia="zh-CN"/>
                </w:rPr>
                <w:t>ll companies are fine with option 1.</w:t>
              </w:r>
            </w:ins>
            <w:ins w:id="1769" w:author="Xiaomi" w:date="2022-10-13T19:33:00Z">
              <w:r>
                <w:rPr>
                  <w:rFonts w:eastAsiaTheme="minorEastAsia"/>
                  <w:i/>
                  <w:color w:val="0070C0"/>
                  <w:lang w:val="en-US" w:eastAsia="zh-CN"/>
                </w:rPr>
                <w:t xml:space="preserve"> And 1 company </w:t>
              </w:r>
            </w:ins>
            <w:ins w:id="1770" w:author="Xiaomi" w:date="2022-10-13T19:34:00Z">
              <w:r w:rsidR="00CC1A9E">
                <w:rPr>
                  <w:rFonts w:eastAsiaTheme="minorEastAsia"/>
                  <w:i/>
                  <w:color w:val="0070C0"/>
                  <w:lang w:val="en-US" w:eastAsia="zh-CN"/>
                </w:rPr>
                <w:t>suggest</w:t>
              </w:r>
            </w:ins>
            <w:ins w:id="1771" w:author="Xiaomi" w:date="2022-10-13T19:33:00Z">
              <w:r>
                <w:rPr>
                  <w:rFonts w:eastAsiaTheme="minorEastAsia"/>
                  <w:i/>
                  <w:color w:val="0070C0"/>
                  <w:lang w:val="en-US" w:eastAsia="zh-CN"/>
                </w:rPr>
                <w:t xml:space="preserve"> option 1 </w:t>
              </w:r>
            </w:ins>
            <w:ins w:id="1772" w:author="Xiaomi" w:date="2022-10-13T19:34:00Z">
              <w:r w:rsidR="00CC1A9E">
                <w:rPr>
                  <w:rFonts w:eastAsiaTheme="minorEastAsia"/>
                  <w:i/>
                  <w:color w:val="0070C0"/>
                  <w:lang w:val="en-US" w:eastAsia="zh-CN"/>
                </w:rPr>
                <w:t xml:space="preserve">should </w:t>
              </w:r>
            </w:ins>
            <w:ins w:id="1773" w:author="Xiaomi" w:date="2022-10-13T19:33:00Z">
              <w:r>
                <w:rPr>
                  <w:rFonts w:eastAsiaTheme="minorEastAsia"/>
                  <w:i/>
                  <w:color w:val="0070C0"/>
                  <w:lang w:val="en-US" w:eastAsia="zh-CN"/>
                </w:rPr>
                <w:t xml:space="preserve">apply to all test cases including UE Tx timing requirements, however, 1 company </w:t>
              </w:r>
            </w:ins>
            <w:ins w:id="1774" w:author="Xiaomi" w:date="2022-10-13T19:34:00Z">
              <w:r w:rsidR="00CC1A9E">
                <w:rPr>
                  <w:rFonts w:eastAsiaTheme="minorEastAsia"/>
                  <w:i/>
                  <w:color w:val="0070C0"/>
                  <w:lang w:val="en-US" w:eastAsia="zh-CN"/>
                </w:rPr>
                <w:t>think option 1 i</w:t>
              </w:r>
            </w:ins>
            <w:ins w:id="1775" w:author="Xiaomi" w:date="2022-10-13T19:35:00Z">
              <w:r w:rsidR="00CC1A9E">
                <w:rPr>
                  <w:rFonts w:eastAsiaTheme="minorEastAsia"/>
                  <w:i/>
                  <w:color w:val="0070C0"/>
                  <w:lang w:val="en-US" w:eastAsia="zh-CN"/>
                </w:rPr>
                <w:t>s fine excluding Tx timing test case.</w:t>
              </w:r>
            </w:ins>
          </w:p>
          <w:p w14:paraId="0F5286A1" w14:textId="77777777" w:rsidR="00CC1A9E" w:rsidRDefault="00CC1A9E" w:rsidP="0019207D">
            <w:pPr>
              <w:rPr>
                <w:ins w:id="1776" w:author="Xiaomi" w:date="2022-10-13T19:32:00Z"/>
                <w:rFonts w:eastAsiaTheme="minorEastAsia"/>
                <w:i/>
                <w:color w:val="0070C0"/>
                <w:lang w:val="en-US" w:eastAsia="zh-CN"/>
              </w:rPr>
            </w:pPr>
            <w:ins w:id="1777" w:author="Xiaomi" w:date="2022-10-13T19:36:00Z">
              <w:r>
                <w:rPr>
                  <w:rFonts w:eastAsiaTheme="minorEastAsia"/>
                  <w:i/>
                  <w:color w:val="0070C0"/>
                  <w:lang w:val="en-US" w:eastAsia="zh-CN"/>
                </w:rPr>
                <w:t>In summary, RAN4 agree option 1 as it is, and RAN4 can continue the discuss</w:t>
              </w:r>
            </w:ins>
            <w:ins w:id="1778" w:author="Xiaomi" w:date="2022-10-13T19:37:00Z">
              <w:r>
                <w:rPr>
                  <w:rFonts w:eastAsiaTheme="minorEastAsia"/>
                  <w:i/>
                  <w:color w:val="0070C0"/>
                  <w:lang w:val="en-US" w:eastAsia="zh-CN"/>
                </w:rPr>
                <w:t>ion</w:t>
              </w:r>
            </w:ins>
            <w:ins w:id="1779" w:author="Xiaomi" w:date="2022-10-13T19:36:00Z">
              <w:r>
                <w:rPr>
                  <w:rFonts w:eastAsiaTheme="minorEastAsia"/>
                  <w:i/>
                  <w:color w:val="0070C0"/>
                  <w:lang w:val="en-US" w:eastAsia="zh-CN"/>
                </w:rPr>
                <w:t xml:space="preserve"> in issue 5-2 in the 2</w:t>
              </w:r>
              <w:r w:rsidRPr="00CC1A9E">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6C03797F" w14:textId="77777777" w:rsidR="00144F3D" w:rsidRDefault="00144F3D" w:rsidP="0019207D">
            <w:pPr>
              <w:rPr>
                <w:ins w:id="1780" w:author="Xiaomi" w:date="2022-10-13T19:32:00Z"/>
                <w:rFonts w:eastAsiaTheme="minorEastAsia"/>
                <w:i/>
                <w:color w:val="0070C0"/>
                <w:lang w:val="en-US" w:eastAsia="zh-CN"/>
              </w:rPr>
            </w:pPr>
            <w:ins w:id="1781" w:author="Xiaomi" w:date="2022-10-13T19:32:00Z">
              <w:r>
                <w:rPr>
                  <w:rFonts w:eastAsiaTheme="minorEastAsia"/>
                  <w:i/>
                  <w:color w:val="0070C0"/>
                  <w:lang w:val="en-US" w:eastAsia="zh-CN"/>
                </w:rPr>
                <w:t>Tentative A</w:t>
              </w:r>
              <w:r w:rsidRPr="00855107">
                <w:rPr>
                  <w:rFonts w:eastAsiaTheme="minorEastAsia" w:hint="eastAsia"/>
                  <w:i/>
                  <w:color w:val="0070C0"/>
                  <w:lang w:val="en-US" w:eastAsia="zh-CN"/>
                </w:rPr>
                <w:t>greements:</w:t>
              </w:r>
            </w:ins>
          </w:p>
          <w:p w14:paraId="5C58E104" w14:textId="77777777" w:rsidR="00144F3D" w:rsidRPr="00CC1A9E" w:rsidRDefault="00CC1A9E" w:rsidP="0019207D">
            <w:pPr>
              <w:pStyle w:val="aff8"/>
              <w:numPr>
                <w:ilvl w:val="1"/>
                <w:numId w:val="1"/>
              </w:numPr>
              <w:spacing w:after="120"/>
              <w:ind w:left="361" w:firstLineChars="0"/>
              <w:rPr>
                <w:ins w:id="1782" w:author="Xiaomi" w:date="2022-10-13T19:32:00Z"/>
                <w:rFonts w:eastAsia="宋体"/>
                <w:color w:val="0070C0"/>
                <w:szCs w:val="24"/>
                <w:highlight w:val="yellow"/>
                <w:lang w:eastAsia="zh-CN"/>
              </w:rPr>
            </w:pPr>
            <w:ins w:id="1783" w:author="Xiaomi" w:date="2022-10-13T19:37:00Z">
              <w:r w:rsidRPr="00CC1A9E">
                <w:rPr>
                  <w:rFonts w:eastAsia="宋体"/>
                  <w:color w:val="0070C0"/>
                  <w:szCs w:val="24"/>
                  <w:highlight w:val="yellow"/>
                  <w:lang w:eastAsia="zh-CN"/>
                </w:rPr>
                <w:t>At least for test cases other than UE Tx timing, UE GNSS location is set by TE via “Update UE Location Information” procedure. No need to involve GNSS test setup in the NTN tests</w:t>
              </w:r>
            </w:ins>
            <w:ins w:id="1784" w:author="Xiaomi" w:date="2022-10-13T19:32:00Z">
              <w:r w:rsidR="00144F3D" w:rsidRPr="00CC1A9E">
                <w:rPr>
                  <w:rFonts w:eastAsia="宋体"/>
                  <w:color w:val="0070C0"/>
                  <w:szCs w:val="24"/>
                  <w:highlight w:val="yellow"/>
                  <w:lang w:eastAsia="zh-CN"/>
                </w:rPr>
                <w:t>.</w:t>
              </w:r>
            </w:ins>
          </w:p>
          <w:p w14:paraId="58BD353C" w14:textId="77777777" w:rsidR="00144F3D" w:rsidRDefault="00144F3D" w:rsidP="0019207D">
            <w:pPr>
              <w:rPr>
                <w:ins w:id="1785" w:author="Xiaomi" w:date="2022-10-13T19:32:00Z"/>
                <w:rFonts w:eastAsiaTheme="minorEastAsia"/>
                <w:i/>
                <w:color w:val="0070C0"/>
                <w:lang w:val="en-US" w:eastAsia="zh-CN"/>
              </w:rPr>
            </w:pPr>
            <w:ins w:id="1786" w:author="Xiaomi" w:date="2022-10-13T19:3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DB03661" w14:textId="77777777" w:rsidR="00144F3D" w:rsidRPr="00701356" w:rsidRDefault="00144F3D" w:rsidP="0019207D">
            <w:pPr>
              <w:pStyle w:val="aff8"/>
              <w:numPr>
                <w:ilvl w:val="1"/>
                <w:numId w:val="1"/>
              </w:numPr>
              <w:overflowPunct/>
              <w:autoSpaceDE/>
              <w:autoSpaceDN/>
              <w:adjustRightInd/>
              <w:spacing w:after="120"/>
              <w:ind w:left="514" w:firstLineChars="0"/>
              <w:textAlignment w:val="auto"/>
              <w:rPr>
                <w:ins w:id="1787" w:author="Xiaomi" w:date="2022-10-13T19:32:00Z"/>
                <w:rFonts w:eastAsiaTheme="minorEastAsia"/>
                <w:color w:val="0070C0"/>
                <w:lang w:val="en-US" w:eastAsia="zh-CN"/>
              </w:rPr>
            </w:pPr>
            <w:ins w:id="1788" w:author="Xiaomi" w:date="2022-10-13T19:32:00Z">
              <w:r>
                <w:rPr>
                  <w:rFonts w:eastAsiaTheme="minorEastAsia"/>
                  <w:color w:val="0070C0"/>
                  <w:lang w:val="en-US" w:eastAsia="zh-CN"/>
                </w:rPr>
                <w:t>No further discussion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14:paraId="0B177287" w14:textId="77777777" w:rsidR="00201E91" w:rsidRPr="00144F3D" w:rsidRDefault="00201E91" w:rsidP="005B4802">
      <w:pPr>
        <w:rPr>
          <w:ins w:id="1789" w:author="Xiaomi" w:date="2022-10-13T19:29:00Z"/>
        </w:rPr>
      </w:pPr>
    </w:p>
    <w:p w14:paraId="1D914F28" w14:textId="77777777" w:rsidR="00201E91" w:rsidRDefault="00CC1A9E" w:rsidP="005B4802">
      <w:pPr>
        <w:rPr>
          <w:ins w:id="1790" w:author="Xiaomi" w:date="2022-10-13T19:29:00Z"/>
        </w:rPr>
      </w:pPr>
      <w:ins w:id="1791" w:author="Xiaomi" w:date="2022-10-13T19:38:00Z">
        <w:r w:rsidRPr="00805BE8">
          <w:rPr>
            <w:b/>
            <w:color w:val="0070C0"/>
            <w:u w:val="single"/>
            <w:lang w:eastAsia="ko-KR"/>
          </w:rPr>
          <w:t xml:space="preserve">Issue </w:t>
        </w:r>
        <w:r>
          <w:rPr>
            <w:b/>
            <w:color w:val="0070C0"/>
            <w:u w:val="single"/>
            <w:lang w:eastAsia="ko-KR"/>
          </w:rPr>
          <w:t>2-5: R</w:t>
        </w:r>
        <w:r w:rsidRPr="00FB09F6">
          <w:rPr>
            <w:b/>
            <w:color w:val="0070C0"/>
            <w:u w:val="single"/>
            <w:lang w:eastAsia="ko-KR"/>
          </w:rPr>
          <w:t>eference propagator model</w:t>
        </w:r>
        <w:r>
          <w:rPr>
            <w:b/>
            <w:color w:val="0070C0"/>
            <w:u w:val="single"/>
            <w:lang w:eastAsia="ko-KR"/>
          </w:rPr>
          <w:t>.</w:t>
        </w:r>
      </w:ins>
    </w:p>
    <w:tbl>
      <w:tblPr>
        <w:tblStyle w:val="aff7"/>
        <w:tblW w:w="0" w:type="auto"/>
        <w:tblLook w:val="04A0" w:firstRow="1" w:lastRow="0" w:firstColumn="1" w:lastColumn="0" w:noHBand="0" w:noVBand="1"/>
      </w:tblPr>
      <w:tblGrid>
        <w:gridCol w:w="1224"/>
        <w:gridCol w:w="8407"/>
      </w:tblGrid>
      <w:tr w:rsidR="00CC1A9E" w:rsidRPr="00004165" w14:paraId="0C87B4DB" w14:textId="77777777" w:rsidTr="0019207D">
        <w:trPr>
          <w:ins w:id="1792" w:author="Xiaomi" w:date="2022-10-13T19:38:00Z"/>
        </w:trPr>
        <w:tc>
          <w:tcPr>
            <w:tcW w:w="1242" w:type="dxa"/>
          </w:tcPr>
          <w:p w14:paraId="6A966827" w14:textId="77777777" w:rsidR="00CC1A9E" w:rsidRPr="00805BE8" w:rsidRDefault="00CC1A9E" w:rsidP="0019207D">
            <w:pPr>
              <w:rPr>
                <w:ins w:id="1793" w:author="Xiaomi" w:date="2022-10-13T19:38:00Z"/>
                <w:rFonts w:eastAsiaTheme="minorEastAsia"/>
                <w:b/>
                <w:bCs/>
                <w:color w:val="0070C0"/>
                <w:lang w:val="en-US" w:eastAsia="zh-CN"/>
              </w:rPr>
            </w:pPr>
          </w:p>
        </w:tc>
        <w:tc>
          <w:tcPr>
            <w:tcW w:w="8615" w:type="dxa"/>
          </w:tcPr>
          <w:p w14:paraId="272689F8" w14:textId="77777777" w:rsidR="00CC1A9E" w:rsidRPr="00805BE8" w:rsidRDefault="00CC1A9E" w:rsidP="0019207D">
            <w:pPr>
              <w:rPr>
                <w:ins w:id="1794" w:author="Xiaomi" w:date="2022-10-13T19:38:00Z"/>
                <w:rFonts w:eastAsiaTheme="minorEastAsia"/>
                <w:b/>
                <w:bCs/>
                <w:color w:val="0070C0"/>
                <w:lang w:val="en-US" w:eastAsia="zh-CN"/>
              </w:rPr>
            </w:pPr>
            <w:ins w:id="1795" w:author="Xiaomi" w:date="2022-10-13T19:38:00Z">
              <w:r w:rsidRPr="00805BE8">
                <w:rPr>
                  <w:rFonts w:eastAsiaTheme="minorEastAsia"/>
                  <w:b/>
                  <w:bCs/>
                  <w:color w:val="0070C0"/>
                  <w:lang w:val="en-US" w:eastAsia="zh-CN"/>
                </w:rPr>
                <w:t xml:space="preserve">Status summary </w:t>
              </w:r>
            </w:ins>
          </w:p>
        </w:tc>
      </w:tr>
      <w:tr w:rsidR="00CC1A9E" w14:paraId="36C9AE31" w14:textId="77777777" w:rsidTr="0019207D">
        <w:trPr>
          <w:ins w:id="1796" w:author="Xiaomi" w:date="2022-10-13T19:38:00Z"/>
        </w:trPr>
        <w:tc>
          <w:tcPr>
            <w:tcW w:w="1242" w:type="dxa"/>
          </w:tcPr>
          <w:p w14:paraId="4D31ED28" w14:textId="77777777" w:rsidR="00CC1A9E" w:rsidRPr="003418CB" w:rsidRDefault="00CC1A9E" w:rsidP="0019207D">
            <w:pPr>
              <w:rPr>
                <w:ins w:id="1797" w:author="Xiaomi" w:date="2022-10-13T19:38:00Z"/>
                <w:rFonts w:eastAsiaTheme="minorEastAsia"/>
                <w:color w:val="0070C0"/>
                <w:lang w:val="en-US" w:eastAsia="zh-CN"/>
              </w:rPr>
            </w:pPr>
            <w:ins w:id="1798" w:author="Xiaomi" w:date="2022-10-13T19:38:00Z">
              <w:r>
                <w:rPr>
                  <w:rFonts w:eastAsiaTheme="minorEastAsia"/>
                  <w:b/>
                  <w:bCs/>
                  <w:color w:val="0070C0"/>
                  <w:lang w:val="en-US" w:eastAsia="zh-CN"/>
                </w:rPr>
                <w:t>Issue 2-5</w:t>
              </w:r>
            </w:ins>
          </w:p>
        </w:tc>
        <w:tc>
          <w:tcPr>
            <w:tcW w:w="8615" w:type="dxa"/>
          </w:tcPr>
          <w:p w14:paraId="0F63E8D5" w14:textId="77777777" w:rsidR="00CC1A9E" w:rsidRDefault="00CC1A9E" w:rsidP="0019207D">
            <w:pPr>
              <w:rPr>
                <w:ins w:id="1799" w:author="Xiaomi" w:date="2022-10-13T19:38:00Z"/>
                <w:rFonts w:eastAsiaTheme="minorEastAsia"/>
                <w:i/>
                <w:color w:val="0070C0"/>
                <w:lang w:val="en-US" w:eastAsia="zh-CN"/>
              </w:rPr>
            </w:pPr>
            <w:ins w:id="1800" w:author="Xiaomi" w:date="2022-10-13T19:41:00Z">
              <w:r>
                <w:rPr>
                  <w:rFonts w:eastAsiaTheme="minorEastAsia"/>
                  <w:i/>
                  <w:color w:val="0070C0"/>
                  <w:lang w:val="en-US" w:eastAsia="zh-CN"/>
                </w:rPr>
                <w:t xml:space="preserve">4 companies support to define the reference propagator model, and 4 companies support </w:t>
              </w:r>
            </w:ins>
            <w:ins w:id="1801" w:author="Xiaomi" w:date="2022-10-13T19:42:00Z">
              <w:r>
                <w:rPr>
                  <w:rFonts w:eastAsiaTheme="minorEastAsia"/>
                  <w:i/>
                  <w:color w:val="0070C0"/>
                  <w:lang w:val="en-US" w:eastAsia="zh-CN"/>
                </w:rPr>
                <w:t>the reference propagator is up to UE implementation</w:t>
              </w:r>
            </w:ins>
            <w:ins w:id="1802" w:author="Xiaomi" w:date="2022-10-13T19:38:00Z">
              <w:r>
                <w:rPr>
                  <w:rFonts w:eastAsiaTheme="minorEastAsia"/>
                  <w:i/>
                  <w:color w:val="0070C0"/>
                  <w:lang w:val="en-US" w:eastAsia="zh-CN"/>
                </w:rPr>
                <w:t>.</w:t>
              </w:r>
            </w:ins>
          </w:p>
          <w:p w14:paraId="06E7E9EE" w14:textId="77777777" w:rsidR="00CC1A9E" w:rsidRDefault="00CC1A9E" w:rsidP="0019207D">
            <w:pPr>
              <w:rPr>
                <w:ins w:id="1803" w:author="Xiaomi" w:date="2022-10-13T19:38:00Z"/>
                <w:rFonts w:eastAsiaTheme="minorEastAsia"/>
                <w:i/>
                <w:color w:val="0070C0"/>
                <w:lang w:val="en-US" w:eastAsia="zh-CN"/>
              </w:rPr>
            </w:pPr>
            <w:ins w:id="1804" w:author="Xiaomi" w:date="2022-10-13T19:39:00Z">
              <w:r>
                <w:rPr>
                  <w:rFonts w:eastAsiaTheme="minorEastAsia"/>
                  <w:i/>
                  <w:color w:val="0070C0"/>
                  <w:lang w:val="en-US" w:eastAsia="zh-CN"/>
                </w:rPr>
                <w:lastRenderedPageBreak/>
                <w:t xml:space="preserve">As per session chair guidance, create a </w:t>
              </w:r>
              <w:r>
                <w:t xml:space="preserve"> separate email thread to discuss the satellite configurations.</w:t>
              </w:r>
            </w:ins>
          </w:p>
          <w:p w14:paraId="0A060BEF" w14:textId="77777777" w:rsidR="00CC1A9E" w:rsidRDefault="00CC1A9E" w:rsidP="0019207D">
            <w:pPr>
              <w:rPr>
                <w:ins w:id="1805" w:author="Xiaomi" w:date="2022-10-13T19:38:00Z"/>
                <w:rFonts w:eastAsiaTheme="minorEastAsia"/>
                <w:i/>
                <w:color w:val="0070C0"/>
                <w:lang w:val="en-US" w:eastAsia="zh-CN"/>
              </w:rPr>
            </w:pPr>
            <w:ins w:id="1806" w:author="Xiaomi" w:date="2022-10-13T19:3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5047358" w14:textId="77777777" w:rsidR="00CC1A9E" w:rsidRPr="00701356" w:rsidRDefault="00CC1A9E" w:rsidP="0019207D">
            <w:pPr>
              <w:pStyle w:val="aff8"/>
              <w:numPr>
                <w:ilvl w:val="1"/>
                <w:numId w:val="1"/>
              </w:numPr>
              <w:overflowPunct/>
              <w:autoSpaceDE/>
              <w:autoSpaceDN/>
              <w:adjustRightInd/>
              <w:spacing w:after="120"/>
              <w:ind w:left="514" w:firstLineChars="0"/>
              <w:textAlignment w:val="auto"/>
              <w:rPr>
                <w:ins w:id="1807" w:author="Xiaomi" w:date="2022-10-13T19:38:00Z"/>
                <w:rFonts w:eastAsiaTheme="minorEastAsia"/>
                <w:color w:val="0070C0"/>
                <w:lang w:val="en-US" w:eastAsia="zh-CN"/>
              </w:rPr>
            </w:pPr>
            <w:ins w:id="1808" w:author="Xiaomi" w:date="2022-10-13T19:40:00Z">
              <w:r>
                <w:rPr>
                  <w:rFonts w:eastAsiaTheme="minorEastAsia"/>
                  <w:color w:val="0070C0"/>
                  <w:lang w:val="en-US" w:eastAsia="zh-CN"/>
                </w:rPr>
                <w:t>Have further discussion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 in a separate thread</w:t>
              </w:r>
            </w:ins>
            <w:ins w:id="1809" w:author="Xiaomi" w:date="2022-10-13T19:38:00Z">
              <w:r>
                <w:rPr>
                  <w:rFonts w:eastAsiaTheme="minorEastAsia"/>
                  <w:color w:val="0070C0"/>
                  <w:lang w:val="en-US" w:eastAsia="zh-CN"/>
                </w:rPr>
                <w:t>.</w:t>
              </w:r>
            </w:ins>
          </w:p>
        </w:tc>
      </w:tr>
    </w:tbl>
    <w:p w14:paraId="722C629E" w14:textId="77777777" w:rsidR="00201E91" w:rsidRPr="00CC1A9E" w:rsidRDefault="00201E91" w:rsidP="005B4802">
      <w:pPr>
        <w:rPr>
          <w:ins w:id="1810" w:author="Xiaomi" w:date="2022-10-13T19:29:00Z"/>
        </w:rPr>
      </w:pPr>
    </w:p>
    <w:p w14:paraId="2BD038EB" w14:textId="77777777" w:rsidR="00CC1A9E" w:rsidRPr="00297F8E" w:rsidRDefault="00CC1A9E" w:rsidP="002971D0">
      <w:pPr>
        <w:pStyle w:val="4"/>
        <w:rPr>
          <w:ins w:id="1811" w:author="Xiaomi" w:date="2022-10-13T19:42:00Z"/>
          <w:lang w:val="en-US"/>
          <w:rPrChange w:id="1812" w:author="Ming Li L" w:date="2022-10-17T09:17:00Z">
            <w:rPr>
              <w:ins w:id="1813" w:author="Xiaomi" w:date="2022-10-13T19:42:00Z"/>
            </w:rPr>
          </w:rPrChange>
        </w:rPr>
      </w:pPr>
      <w:ins w:id="1814" w:author="Xiaomi" w:date="2022-10-13T19:42:00Z">
        <w:r w:rsidRPr="00297F8E">
          <w:rPr>
            <w:lang w:val="en-US"/>
            <w:rPrChange w:id="1815" w:author="Ming Li L" w:date="2022-10-17T09:17:00Z">
              <w:rPr/>
            </w:rPrChange>
          </w:rPr>
          <w:t>Test case design for Cell reselection</w:t>
        </w:r>
      </w:ins>
    </w:p>
    <w:p w14:paraId="6E244A0A" w14:textId="77777777" w:rsidR="00CC1A9E" w:rsidRDefault="00CC1A9E" w:rsidP="00CC1A9E">
      <w:pPr>
        <w:rPr>
          <w:ins w:id="1816" w:author="Xiaomi" w:date="2022-10-13T19:42:00Z"/>
          <w:b/>
          <w:color w:val="0070C0"/>
          <w:u w:val="single"/>
          <w:lang w:eastAsia="ko-KR"/>
        </w:rPr>
      </w:pPr>
      <w:ins w:id="1817" w:author="Xiaomi" w:date="2022-10-13T19:42:00Z">
        <w:r w:rsidRPr="00805BE8">
          <w:rPr>
            <w:b/>
            <w:color w:val="0070C0"/>
            <w:u w:val="single"/>
            <w:lang w:eastAsia="ko-KR"/>
          </w:rPr>
          <w:t xml:space="preserve">Issue </w:t>
        </w:r>
        <w:r>
          <w:rPr>
            <w:b/>
            <w:color w:val="0070C0"/>
            <w:u w:val="single"/>
            <w:lang w:eastAsia="ko-KR"/>
          </w:rPr>
          <w:t xml:space="preserve">3-1: </w:t>
        </w:r>
        <w:r>
          <w:rPr>
            <w:rFonts w:hint="eastAsia"/>
            <w:b/>
            <w:color w:val="0070C0"/>
            <w:u w:val="single"/>
            <w:lang w:eastAsia="zh-CN"/>
          </w:rPr>
          <w:t>S</w:t>
        </w:r>
        <w:r>
          <w:rPr>
            <w:b/>
            <w:color w:val="0070C0"/>
            <w:u w:val="single"/>
            <w:lang w:eastAsia="zh-CN"/>
          </w:rPr>
          <w:t>MTC setup</w:t>
        </w:r>
        <w:r w:rsidRPr="00C46760">
          <w:rPr>
            <w:b/>
            <w:color w:val="0070C0"/>
            <w:u w:val="single"/>
            <w:lang w:eastAsia="ko-KR"/>
          </w:rPr>
          <w:t xml:space="preserve"> </w:t>
        </w:r>
        <w:r>
          <w:rPr>
            <w:b/>
            <w:color w:val="0070C0"/>
            <w:u w:val="single"/>
            <w:lang w:eastAsia="ko-KR"/>
          </w:rPr>
          <w:t xml:space="preserve">and scaling factor </w:t>
        </w:r>
        <w:r w:rsidRPr="00481E6E">
          <w:rPr>
            <w:b/>
            <w:color w:val="0070C0"/>
            <w:u w:val="single"/>
            <w:lang w:eastAsia="ko-KR"/>
          </w:rPr>
          <w:t>K_multi”</w:t>
        </w:r>
        <w:r>
          <w:rPr>
            <w:b/>
            <w:color w:val="0070C0"/>
            <w:u w:val="single"/>
            <w:lang w:eastAsia="ko-KR"/>
          </w:rPr>
          <w:t xml:space="preserve"> </w:t>
        </w:r>
        <w:r w:rsidRPr="00C46760">
          <w:rPr>
            <w:b/>
            <w:color w:val="0070C0"/>
            <w:u w:val="single"/>
            <w:lang w:eastAsia="ko-KR"/>
          </w:rPr>
          <w:t xml:space="preserve">in </w:t>
        </w:r>
        <w:r>
          <w:rPr>
            <w:b/>
            <w:color w:val="0070C0"/>
            <w:u w:val="single"/>
            <w:lang w:eastAsia="ko-KR"/>
          </w:rPr>
          <w:t>cell reselection</w:t>
        </w:r>
        <w:r w:rsidRPr="00C46760">
          <w:rPr>
            <w:b/>
            <w:color w:val="0070C0"/>
            <w:u w:val="single"/>
            <w:lang w:eastAsia="ko-KR"/>
          </w:rPr>
          <w:t xml:space="preserve"> tests</w:t>
        </w:r>
        <w:r>
          <w:rPr>
            <w:b/>
            <w:color w:val="0070C0"/>
            <w:u w:val="single"/>
            <w:lang w:eastAsia="ko-KR"/>
          </w:rPr>
          <w:t>.</w:t>
        </w:r>
      </w:ins>
    </w:p>
    <w:tbl>
      <w:tblPr>
        <w:tblStyle w:val="aff7"/>
        <w:tblW w:w="0" w:type="auto"/>
        <w:tblLook w:val="04A0" w:firstRow="1" w:lastRow="0" w:firstColumn="1" w:lastColumn="0" w:noHBand="0" w:noVBand="1"/>
      </w:tblPr>
      <w:tblGrid>
        <w:gridCol w:w="1222"/>
        <w:gridCol w:w="8409"/>
      </w:tblGrid>
      <w:tr w:rsidR="00CC1A9E" w:rsidRPr="00004165" w14:paraId="529AE50C" w14:textId="77777777" w:rsidTr="0019207D">
        <w:trPr>
          <w:ins w:id="1818" w:author="Xiaomi" w:date="2022-10-13T19:43:00Z"/>
        </w:trPr>
        <w:tc>
          <w:tcPr>
            <w:tcW w:w="1242" w:type="dxa"/>
          </w:tcPr>
          <w:p w14:paraId="01394418" w14:textId="77777777" w:rsidR="00CC1A9E" w:rsidRPr="00805BE8" w:rsidRDefault="00CC1A9E" w:rsidP="0019207D">
            <w:pPr>
              <w:rPr>
                <w:ins w:id="1819" w:author="Xiaomi" w:date="2022-10-13T19:43:00Z"/>
                <w:rFonts w:eastAsiaTheme="minorEastAsia"/>
                <w:b/>
                <w:bCs/>
                <w:color w:val="0070C0"/>
                <w:lang w:val="en-US" w:eastAsia="zh-CN"/>
              </w:rPr>
            </w:pPr>
          </w:p>
        </w:tc>
        <w:tc>
          <w:tcPr>
            <w:tcW w:w="8615" w:type="dxa"/>
          </w:tcPr>
          <w:p w14:paraId="0CF5F3E9" w14:textId="77777777" w:rsidR="00CC1A9E" w:rsidRPr="00805BE8" w:rsidRDefault="00CC1A9E" w:rsidP="0019207D">
            <w:pPr>
              <w:rPr>
                <w:ins w:id="1820" w:author="Xiaomi" w:date="2022-10-13T19:43:00Z"/>
                <w:rFonts w:eastAsiaTheme="minorEastAsia"/>
                <w:b/>
                <w:bCs/>
                <w:color w:val="0070C0"/>
                <w:lang w:val="en-US" w:eastAsia="zh-CN"/>
              </w:rPr>
            </w:pPr>
            <w:ins w:id="1821" w:author="Xiaomi" w:date="2022-10-13T19:43:00Z">
              <w:r w:rsidRPr="00805BE8">
                <w:rPr>
                  <w:rFonts w:eastAsiaTheme="minorEastAsia"/>
                  <w:b/>
                  <w:bCs/>
                  <w:color w:val="0070C0"/>
                  <w:lang w:val="en-US" w:eastAsia="zh-CN"/>
                </w:rPr>
                <w:t xml:space="preserve">Status summary </w:t>
              </w:r>
            </w:ins>
          </w:p>
        </w:tc>
      </w:tr>
      <w:tr w:rsidR="00CC1A9E" w14:paraId="16EA2B57" w14:textId="77777777" w:rsidTr="0019207D">
        <w:trPr>
          <w:ins w:id="1822" w:author="Xiaomi" w:date="2022-10-13T19:43:00Z"/>
        </w:trPr>
        <w:tc>
          <w:tcPr>
            <w:tcW w:w="1242" w:type="dxa"/>
          </w:tcPr>
          <w:p w14:paraId="1B51D391" w14:textId="77777777" w:rsidR="00CC1A9E" w:rsidRPr="003418CB" w:rsidRDefault="00CC1A9E" w:rsidP="0019207D">
            <w:pPr>
              <w:rPr>
                <w:ins w:id="1823" w:author="Xiaomi" w:date="2022-10-13T19:43:00Z"/>
                <w:rFonts w:eastAsiaTheme="minorEastAsia"/>
                <w:color w:val="0070C0"/>
                <w:lang w:val="en-US" w:eastAsia="zh-CN"/>
              </w:rPr>
            </w:pPr>
            <w:ins w:id="1824" w:author="Xiaomi" w:date="2022-10-13T19:43:00Z">
              <w:r>
                <w:rPr>
                  <w:rFonts w:eastAsiaTheme="minorEastAsia"/>
                  <w:b/>
                  <w:bCs/>
                  <w:color w:val="0070C0"/>
                  <w:lang w:val="en-US" w:eastAsia="zh-CN"/>
                </w:rPr>
                <w:t>Issue 3-1</w:t>
              </w:r>
            </w:ins>
          </w:p>
        </w:tc>
        <w:tc>
          <w:tcPr>
            <w:tcW w:w="8615" w:type="dxa"/>
          </w:tcPr>
          <w:p w14:paraId="2D2E2783" w14:textId="77777777" w:rsidR="00C24675" w:rsidRPr="00396DC9" w:rsidRDefault="00C24675" w:rsidP="00C24675">
            <w:pPr>
              <w:rPr>
                <w:ins w:id="1825" w:author="Xiaomi" w:date="2022-10-13T19:44:00Z"/>
                <w:rFonts w:eastAsia="宋体"/>
                <w:b/>
                <w:highlight w:val="green"/>
                <w:lang w:val="en-US" w:eastAsia="zh-CN"/>
              </w:rPr>
            </w:pPr>
            <w:ins w:id="1826" w:author="Xiaomi" w:date="2022-10-13T19:44:00Z">
              <w:r w:rsidRPr="00396DC9">
                <w:rPr>
                  <w:rFonts w:eastAsia="宋体"/>
                  <w:b/>
                  <w:highlight w:val="green"/>
                  <w:lang w:val="en-US" w:eastAsia="zh-CN"/>
                </w:rPr>
                <w:t>Agreement</w:t>
              </w:r>
              <w:r>
                <w:rPr>
                  <w:rFonts w:eastAsia="宋体"/>
                  <w:b/>
                  <w:highlight w:val="green"/>
                  <w:lang w:val="en-US" w:eastAsia="zh-CN"/>
                </w:rPr>
                <w:t xml:space="preserve"> in GTW session</w:t>
              </w:r>
              <w:r w:rsidRPr="00396DC9">
                <w:rPr>
                  <w:rFonts w:eastAsia="宋体"/>
                  <w:b/>
                  <w:highlight w:val="green"/>
                  <w:lang w:val="en-US" w:eastAsia="zh-CN"/>
                </w:rPr>
                <w:t xml:space="preserve">: </w:t>
              </w:r>
            </w:ins>
          </w:p>
          <w:p w14:paraId="5EAE8B27" w14:textId="77777777" w:rsidR="00C24675" w:rsidRPr="00396DC9" w:rsidRDefault="00C24675" w:rsidP="00C24675">
            <w:pPr>
              <w:numPr>
                <w:ilvl w:val="1"/>
                <w:numId w:val="25"/>
              </w:numPr>
              <w:overflowPunct/>
              <w:autoSpaceDE/>
              <w:autoSpaceDN/>
              <w:adjustRightInd/>
              <w:spacing w:after="120"/>
              <w:textAlignment w:val="auto"/>
              <w:rPr>
                <w:ins w:id="1827" w:author="Xiaomi" w:date="2022-10-13T19:44:00Z"/>
                <w:rFonts w:eastAsia="宋体"/>
                <w:szCs w:val="24"/>
                <w:highlight w:val="green"/>
                <w:lang w:eastAsia="zh-CN"/>
              </w:rPr>
            </w:pPr>
            <w:ins w:id="1828" w:author="Xiaomi" w:date="2022-10-13T19:44:00Z">
              <w:r w:rsidRPr="00396DC9">
                <w:rPr>
                  <w:rFonts w:eastAsia="宋体"/>
                  <w:szCs w:val="24"/>
                  <w:highlight w:val="green"/>
                  <w:lang w:eastAsia="zh-CN"/>
                </w:rPr>
                <w:t>Use the following SMTC configurations for TC 1-1 – 1-4.</w:t>
              </w:r>
            </w:ins>
          </w:p>
          <w:p w14:paraId="691D4AB5" w14:textId="77777777" w:rsidR="00C24675" w:rsidRPr="00396DC9" w:rsidRDefault="00C24675" w:rsidP="00C24675">
            <w:pPr>
              <w:numPr>
                <w:ilvl w:val="2"/>
                <w:numId w:val="25"/>
              </w:numPr>
              <w:overflowPunct/>
              <w:autoSpaceDE/>
              <w:autoSpaceDN/>
              <w:adjustRightInd/>
              <w:spacing w:after="120"/>
              <w:textAlignment w:val="auto"/>
              <w:rPr>
                <w:ins w:id="1829" w:author="Xiaomi" w:date="2022-10-13T19:44:00Z"/>
                <w:rFonts w:eastAsia="宋体"/>
                <w:szCs w:val="24"/>
                <w:highlight w:val="green"/>
                <w:lang w:eastAsia="zh-CN"/>
              </w:rPr>
            </w:pPr>
            <w:ins w:id="1830" w:author="Xiaomi" w:date="2022-10-13T19:44:00Z">
              <w:r w:rsidRPr="00396DC9">
                <w:rPr>
                  <w:rFonts w:eastAsia="宋体"/>
                  <w:szCs w:val="24"/>
                  <w:highlight w:val="green"/>
                  <w:lang w:eastAsia="zh-CN"/>
                </w:rPr>
                <w:t>TC 1-1: serving cell in SMTC1, neighbor cell in SMTC2, SMTC1 and SMTC2 non-overlapping</w:t>
              </w:r>
            </w:ins>
          </w:p>
          <w:p w14:paraId="23C7DF0B" w14:textId="77777777" w:rsidR="00C24675" w:rsidRPr="00396DC9" w:rsidRDefault="00C24675" w:rsidP="00C24675">
            <w:pPr>
              <w:numPr>
                <w:ilvl w:val="2"/>
                <w:numId w:val="25"/>
              </w:numPr>
              <w:overflowPunct/>
              <w:autoSpaceDE/>
              <w:autoSpaceDN/>
              <w:adjustRightInd/>
              <w:spacing w:after="120"/>
              <w:textAlignment w:val="auto"/>
              <w:rPr>
                <w:ins w:id="1831" w:author="Xiaomi" w:date="2022-10-13T19:44:00Z"/>
                <w:rFonts w:eastAsia="宋体"/>
                <w:szCs w:val="24"/>
                <w:highlight w:val="green"/>
                <w:lang w:eastAsia="zh-CN"/>
              </w:rPr>
            </w:pPr>
            <w:ins w:id="1832" w:author="Xiaomi" w:date="2022-10-13T19:44:00Z">
              <w:r w:rsidRPr="00396DC9">
                <w:rPr>
                  <w:rFonts w:eastAsia="宋体"/>
                  <w:szCs w:val="24"/>
                  <w:highlight w:val="green"/>
                  <w:lang w:eastAsia="zh-CN"/>
                </w:rPr>
                <w:t>TC 1-2: serving cell in SMTC1, neighbor cell in SMTC2, SMTC1 and SMTC2 overlapping</w:t>
              </w:r>
            </w:ins>
          </w:p>
          <w:p w14:paraId="45C461F1" w14:textId="77777777" w:rsidR="00C24675" w:rsidRPr="00396DC9" w:rsidRDefault="00C24675" w:rsidP="00C24675">
            <w:pPr>
              <w:numPr>
                <w:ilvl w:val="2"/>
                <w:numId w:val="25"/>
              </w:numPr>
              <w:overflowPunct/>
              <w:autoSpaceDE/>
              <w:autoSpaceDN/>
              <w:adjustRightInd/>
              <w:spacing w:after="120"/>
              <w:textAlignment w:val="auto"/>
              <w:rPr>
                <w:ins w:id="1833" w:author="Xiaomi" w:date="2022-10-13T19:44:00Z"/>
                <w:rFonts w:eastAsia="宋体"/>
                <w:szCs w:val="24"/>
                <w:highlight w:val="green"/>
                <w:lang w:eastAsia="zh-CN"/>
              </w:rPr>
            </w:pPr>
            <w:ins w:id="1834" w:author="Xiaomi" w:date="2022-10-13T19:44:00Z">
              <w:r w:rsidRPr="00396DC9">
                <w:rPr>
                  <w:rFonts w:eastAsia="宋体"/>
                  <w:szCs w:val="24"/>
                  <w:highlight w:val="green"/>
                  <w:lang w:eastAsia="zh-CN"/>
                </w:rPr>
                <w:t>TC 1-3 and 1-4: serving cell in SMTC1, neighbor cell in SMTC1</w:t>
              </w:r>
            </w:ins>
          </w:p>
          <w:p w14:paraId="19EE3631" w14:textId="77777777" w:rsidR="00C24675" w:rsidRPr="00396DC9" w:rsidRDefault="00C24675" w:rsidP="00C24675">
            <w:pPr>
              <w:numPr>
                <w:ilvl w:val="2"/>
                <w:numId w:val="25"/>
              </w:numPr>
              <w:overflowPunct/>
              <w:autoSpaceDE/>
              <w:autoSpaceDN/>
              <w:adjustRightInd/>
              <w:spacing w:after="120"/>
              <w:textAlignment w:val="auto"/>
              <w:rPr>
                <w:ins w:id="1835" w:author="Xiaomi" w:date="2022-10-13T19:44:00Z"/>
                <w:rFonts w:eastAsia="宋体"/>
                <w:szCs w:val="24"/>
                <w:highlight w:val="green"/>
                <w:lang w:eastAsia="zh-CN"/>
              </w:rPr>
            </w:pPr>
            <w:ins w:id="1836" w:author="Xiaomi" w:date="2022-10-13T19:44:00Z">
              <w:r w:rsidRPr="00396DC9">
                <w:rPr>
                  <w:rFonts w:eastAsia="宋体"/>
                  <w:szCs w:val="24"/>
                  <w:highlight w:val="green"/>
                  <w:lang w:eastAsia="zh-CN"/>
                </w:rPr>
                <w:t xml:space="preserve">Scaling factor “K_multi” is taken into account in the testing requirement for TC 1-1 – 1-4. </w:t>
              </w:r>
            </w:ins>
          </w:p>
          <w:p w14:paraId="62A1AEE5" w14:textId="77777777" w:rsidR="00C24675" w:rsidRPr="00396DC9" w:rsidRDefault="00C24675" w:rsidP="00C24675">
            <w:pPr>
              <w:numPr>
                <w:ilvl w:val="1"/>
                <w:numId w:val="25"/>
              </w:numPr>
              <w:overflowPunct/>
              <w:autoSpaceDE/>
              <w:autoSpaceDN/>
              <w:adjustRightInd/>
              <w:spacing w:after="120"/>
              <w:textAlignment w:val="auto"/>
              <w:rPr>
                <w:ins w:id="1837" w:author="Xiaomi" w:date="2022-10-13T19:44:00Z"/>
                <w:rFonts w:eastAsia="宋体"/>
                <w:szCs w:val="24"/>
                <w:highlight w:val="green"/>
                <w:lang w:eastAsia="zh-CN"/>
              </w:rPr>
            </w:pPr>
            <w:ins w:id="1838" w:author="Xiaomi" w:date="2022-10-13T19:44:00Z">
              <w:r w:rsidRPr="00396DC9">
                <w:rPr>
                  <w:rFonts w:eastAsia="宋体"/>
                  <w:szCs w:val="24"/>
                  <w:highlight w:val="green"/>
                  <w:lang w:eastAsia="zh-CN"/>
                </w:rPr>
                <w:t>Use the same SMTC configuration as in A.6.1.1.2 for TC 1-5- 1-8, and scaling factor “K_multi” is not taken into account in the testing requirement.</w:t>
              </w:r>
            </w:ins>
          </w:p>
          <w:p w14:paraId="6FBF70C3" w14:textId="77777777" w:rsidR="00CC1A9E" w:rsidRPr="00C24675" w:rsidRDefault="00C24675" w:rsidP="00C24675">
            <w:pPr>
              <w:numPr>
                <w:ilvl w:val="1"/>
                <w:numId w:val="25"/>
              </w:numPr>
              <w:overflowPunct/>
              <w:autoSpaceDE/>
              <w:autoSpaceDN/>
              <w:adjustRightInd/>
              <w:spacing w:after="120"/>
              <w:textAlignment w:val="auto"/>
              <w:rPr>
                <w:ins w:id="1839" w:author="Xiaomi" w:date="2022-10-13T19:43:00Z"/>
                <w:rFonts w:eastAsia="宋体"/>
                <w:szCs w:val="24"/>
                <w:highlight w:val="green"/>
                <w:lang w:eastAsia="zh-CN"/>
              </w:rPr>
            </w:pPr>
            <w:ins w:id="1840" w:author="Xiaomi" w:date="2022-10-13T19:44:00Z">
              <w:r w:rsidRPr="00396DC9">
                <w:rPr>
                  <w:highlight w:val="green"/>
                </w:rPr>
                <w:t>The requirements in TC 1-3 and 1-4 should be based on UE capability: parallel measurements on more than one NGSO satellite within one SMTC; and different requirements are applied to different UE capabilities.</w:t>
              </w:r>
            </w:ins>
          </w:p>
          <w:p w14:paraId="1E55E66C" w14:textId="77777777" w:rsidR="00CC1A9E" w:rsidRDefault="00CC1A9E" w:rsidP="0019207D">
            <w:pPr>
              <w:rPr>
                <w:ins w:id="1841" w:author="Xiaomi" w:date="2022-10-13T19:43:00Z"/>
                <w:rFonts w:eastAsiaTheme="minorEastAsia"/>
                <w:i/>
                <w:color w:val="0070C0"/>
                <w:lang w:val="en-US" w:eastAsia="zh-CN"/>
              </w:rPr>
            </w:pPr>
            <w:ins w:id="1842" w:author="Xiaomi" w:date="2022-10-13T19:4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0758131" w14:textId="77777777" w:rsidR="00CC1A9E" w:rsidRPr="00701356" w:rsidRDefault="00C24675" w:rsidP="0019207D">
            <w:pPr>
              <w:pStyle w:val="aff8"/>
              <w:numPr>
                <w:ilvl w:val="1"/>
                <w:numId w:val="1"/>
              </w:numPr>
              <w:overflowPunct/>
              <w:autoSpaceDE/>
              <w:autoSpaceDN/>
              <w:adjustRightInd/>
              <w:spacing w:after="120"/>
              <w:ind w:left="514" w:firstLineChars="0"/>
              <w:textAlignment w:val="auto"/>
              <w:rPr>
                <w:ins w:id="1843" w:author="Xiaomi" w:date="2022-10-13T19:43:00Z"/>
                <w:rFonts w:eastAsiaTheme="minorEastAsia"/>
                <w:color w:val="0070C0"/>
                <w:lang w:val="en-US" w:eastAsia="zh-CN"/>
              </w:rPr>
            </w:pPr>
            <w:ins w:id="1844" w:author="Xiaomi" w:date="2022-10-13T19:45:00Z">
              <w:r>
                <w:rPr>
                  <w:rFonts w:eastAsiaTheme="minorEastAsia"/>
                  <w:color w:val="0070C0"/>
                  <w:lang w:val="en-US" w:eastAsia="zh-CN"/>
                </w:rPr>
                <w:t>No further discussion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ins w:id="1845" w:author="Xiaomi" w:date="2022-10-13T19:43:00Z">
              <w:r w:rsidR="00CC1A9E">
                <w:rPr>
                  <w:rFonts w:eastAsiaTheme="minorEastAsia"/>
                  <w:color w:val="0070C0"/>
                  <w:lang w:val="en-US" w:eastAsia="zh-CN"/>
                </w:rPr>
                <w:t>.</w:t>
              </w:r>
            </w:ins>
          </w:p>
        </w:tc>
      </w:tr>
    </w:tbl>
    <w:p w14:paraId="308D69B8" w14:textId="77777777" w:rsidR="00201E91" w:rsidRDefault="00201E91" w:rsidP="005B4802">
      <w:pPr>
        <w:rPr>
          <w:ins w:id="1846" w:author="Xiaomi" w:date="2022-10-13T19:43:00Z"/>
        </w:rPr>
      </w:pPr>
    </w:p>
    <w:p w14:paraId="3C1D8BC4" w14:textId="77777777" w:rsidR="00CC1A9E" w:rsidRDefault="000D63B6" w:rsidP="005B4802">
      <w:pPr>
        <w:rPr>
          <w:ins w:id="1847" w:author="Xiaomi" w:date="2022-10-13T19:43:00Z"/>
        </w:rPr>
      </w:pPr>
      <w:ins w:id="1848" w:author="Xiaomi" w:date="2022-10-13T19:46:00Z">
        <w:r w:rsidRPr="00805BE8">
          <w:rPr>
            <w:b/>
            <w:color w:val="0070C0"/>
            <w:u w:val="single"/>
            <w:lang w:eastAsia="ko-KR"/>
          </w:rPr>
          <w:t xml:space="preserve">Issue </w:t>
        </w:r>
        <w:r>
          <w:rPr>
            <w:b/>
            <w:color w:val="0070C0"/>
            <w:u w:val="single"/>
            <w:lang w:eastAsia="ko-KR"/>
          </w:rPr>
          <w:t xml:space="preserve">3-2: </w:t>
        </w:r>
        <w:r>
          <w:rPr>
            <w:b/>
            <w:color w:val="0070C0"/>
            <w:u w:val="single"/>
            <w:lang w:eastAsia="zh-CN"/>
          </w:rPr>
          <w:t>“</w:t>
        </w:r>
        <w:r w:rsidRPr="007F0A1E">
          <w:rPr>
            <w:b/>
            <w:color w:val="0070C0"/>
            <w:u w:val="single"/>
            <w:lang w:eastAsia="ko-KR"/>
          </w:rPr>
          <w:t>t-Service</w:t>
        </w:r>
        <w:r>
          <w:rPr>
            <w:b/>
            <w:color w:val="0070C0"/>
            <w:u w:val="single"/>
            <w:lang w:eastAsia="ko-KR"/>
          </w:rPr>
          <w:t>” configuration in test case.</w:t>
        </w:r>
      </w:ins>
    </w:p>
    <w:tbl>
      <w:tblPr>
        <w:tblStyle w:val="aff7"/>
        <w:tblW w:w="0" w:type="auto"/>
        <w:tblLook w:val="04A0" w:firstRow="1" w:lastRow="0" w:firstColumn="1" w:lastColumn="0" w:noHBand="0" w:noVBand="1"/>
      </w:tblPr>
      <w:tblGrid>
        <w:gridCol w:w="1224"/>
        <w:gridCol w:w="8407"/>
      </w:tblGrid>
      <w:tr w:rsidR="000D63B6" w:rsidRPr="00004165" w14:paraId="5F420BFF" w14:textId="77777777" w:rsidTr="0019207D">
        <w:trPr>
          <w:ins w:id="1849" w:author="Xiaomi" w:date="2022-10-13T19:46:00Z"/>
        </w:trPr>
        <w:tc>
          <w:tcPr>
            <w:tcW w:w="1242" w:type="dxa"/>
          </w:tcPr>
          <w:p w14:paraId="5487A276" w14:textId="77777777" w:rsidR="000D63B6" w:rsidRPr="00805BE8" w:rsidRDefault="000D63B6" w:rsidP="0019207D">
            <w:pPr>
              <w:rPr>
                <w:ins w:id="1850" w:author="Xiaomi" w:date="2022-10-13T19:46:00Z"/>
                <w:rFonts w:eastAsiaTheme="minorEastAsia"/>
                <w:b/>
                <w:bCs/>
                <w:color w:val="0070C0"/>
                <w:lang w:val="en-US" w:eastAsia="zh-CN"/>
              </w:rPr>
            </w:pPr>
          </w:p>
        </w:tc>
        <w:tc>
          <w:tcPr>
            <w:tcW w:w="8615" w:type="dxa"/>
          </w:tcPr>
          <w:p w14:paraId="727074E9" w14:textId="77777777" w:rsidR="000D63B6" w:rsidRPr="00805BE8" w:rsidRDefault="000D63B6" w:rsidP="0019207D">
            <w:pPr>
              <w:rPr>
                <w:ins w:id="1851" w:author="Xiaomi" w:date="2022-10-13T19:46:00Z"/>
                <w:rFonts w:eastAsiaTheme="minorEastAsia"/>
                <w:b/>
                <w:bCs/>
                <w:color w:val="0070C0"/>
                <w:lang w:val="en-US" w:eastAsia="zh-CN"/>
              </w:rPr>
            </w:pPr>
            <w:ins w:id="1852" w:author="Xiaomi" w:date="2022-10-13T19:46:00Z">
              <w:r w:rsidRPr="00805BE8">
                <w:rPr>
                  <w:rFonts w:eastAsiaTheme="minorEastAsia"/>
                  <w:b/>
                  <w:bCs/>
                  <w:color w:val="0070C0"/>
                  <w:lang w:val="en-US" w:eastAsia="zh-CN"/>
                </w:rPr>
                <w:t xml:space="preserve">Status summary </w:t>
              </w:r>
            </w:ins>
          </w:p>
        </w:tc>
      </w:tr>
      <w:tr w:rsidR="000D63B6" w14:paraId="11317149" w14:textId="77777777" w:rsidTr="0019207D">
        <w:trPr>
          <w:ins w:id="1853" w:author="Xiaomi" w:date="2022-10-13T19:46:00Z"/>
        </w:trPr>
        <w:tc>
          <w:tcPr>
            <w:tcW w:w="1242" w:type="dxa"/>
          </w:tcPr>
          <w:p w14:paraId="03D3317F" w14:textId="77777777" w:rsidR="000D63B6" w:rsidRPr="003418CB" w:rsidRDefault="000D63B6" w:rsidP="0019207D">
            <w:pPr>
              <w:rPr>
                <w:ins w:id="1854" w:author="Xiaomi" w:date="2022-10-13T19:46:00Z"/>
                <w:rFonts w:eastAsiaTheme="minorEastAsia"/>
                <w:color w:val="0070C0"/>
                <w:lang w:val="en-US" w:eastAsia="zh-CN"/>
              </w:rPr>
            </w:pPr>
            <w:ins w:id="1855" w:author="Xiaomi" w:date="2022-10-13T19:46:00Z">
              <w:r>
                <w:rPr>
                  <w:rFonts w:eastAsiaTheme="minorEastAsia"/>
                  <w:b/>
                  <w:bCs/>
                  <w:color w:val="0070C0"/>
                  <w:lang w:val="en-US" w:eastAsia="zh-CN"/>
                </w:rPr>
                <w:t>Issue 3-2</w:t>
              </w:r>
            </w:ins>
          </w:p>
        </w:tc>
        <w:tc>
          <w:tcPr>
            <w:tcW w:w="8615" w:type="dxa"/>
          </w:tcPr>
          <w:p w14:paraId="581E9247" w14:textId="77777777" w:rsidR="000D63B6" w:rsidRDefault="000D63B6" w:rsidP="000D63B6">
            <w:pPr>
              <w:rPr>
                <w:ins w:id="1856" w:author="Xiaomi" w:date="2022-10-13T19:46:00Z"/>
                <w:rFonts w:eastAsiaTheme="minorEastAsia"/>
                <w:i/>
                <w:color w:val="0070C0"/>
                <w:lang w:val="en-US" w:eastAsia="zh-CN"/>
              </w:rPr>
            </w:pPr>
            <w:ins w:id="1857" w:author="Xiaomi" w:date="2022-10-13T19:46:00Z">
              <w:r>
                <w:rPr>
                  <w:rFonts w:eastAsiaTheme="minorEastAsia" w:hint="eastAsia"/>
                  <w:i/>
                  <w:color w:val="0070C0"/>
                  <w:lang w:val="en-US" w:eastAsia="zh-CN"/>
                </w:rPr>
                <w:t>A</w:t>
              </w:r>
              <w:r>
                <w:rPr>
                  <w:rFonts w:eastAsiaTheme="minorEastAsia"/>
                  <w:i/>
                  <w:color w:val="0070C0"/>
                  <w:lang w:val="en-US" w:eastAsia="zh-CN"/>
                </w:rPr>
                <w:t xml:space="preserve">ll companies are fine with option 1. </w:t>
              </w:r>
            </w:ins>
          </w:p>
          <w:p w14:paraId="27DE9007" w14:textId="77777777" w:rsidR="000D63B6" w:rsidRDefault="000D63B6" w:rsidP="0019207D">
            <w:pPr>
              <w:rPr>
                <w:ins w:id="1858" w:author="Xiaomi" w:date="2022-10-13T19:46:00Z"/>
                <w:rFonts w:eastAsiaTheme="minorEastAsia"/>
                <w:i/>
                <w:color w:val="0070C0"/>
                <w:lang w:val="en-US" w:eastAsia="zh-CN"/>
              </w:rPr>
            </w:pPr>
            <w:ins w:id="1859" w:author="Xiaomi" w:date="2022-10-13T19:46:00Z">
              <w:r>
                <w:rPr>
                  <w:rFonts w:eastAsiaTheme="minorEastAsia"/>
                  <w:i/>
                  <w:color w:val="0070C0"/>
                  <w:lang w:val="en-US" w:eastAsia="zh-CN"/>
                </w:rPr>
                <w:t>Tentative A</w:t>
              </w:r>
              <w:r w:rsidRPr="00855107">
                <w:rPr>
                  <w:rFonts w:eastAsiaTheme="minorEastAsia" w:hint="eastAsia"/>
                  <w:i/>
                  <w:color w:val="0070C0"/>
                  <w:lang w:val="en-US" w:eastAsia="zh-CN"/>
                </w:rPr>
                <w:t>greements:</w:t>
              </w:r>
            </w:ins>
          </w:p>
          <w:p w14:paraId="2048150B" w14:textId="77777777" w:rsidR="000D63B6" w:rsidRPr="000D63B6" w:rsidRDefault="000D63B6" w:rsidP="0019207D">
            <w:pPr>
              <w:pStyle w:val="aff8"/>
              <w:numPr>
                <w:ilvl w:val="1"/>
                <w:numId w:val="1"/>
              </w:numPr>
              <w:spacing w:after="120"/>
              <w:ind w:left="361" w:firstLineChars="0"/>
              <w:rPr>
                <w:ins w:id="1860" w:author="Xiaomi" w:date="2022-10-13T19:46:00Z"/>
                <w:rFonts w:eastAsia="宋体"/>
                <w:color w:val="0070C0"/>
                <w:szCs w:val="24"/>
                <w:highlight w:val="yellow"/>
                <w:lang w:eastAsia="zh-CN"/>
              </w:rPr>
            </w:pPr>
            <w:ins w:id="1861" w:author="Xiaomi" w:date="2022-10-13T19:47:00Z">
              <w:r w:rsidRPr="000D63B6">
                <w:rPr>
                  <w:rFonts w:eastAsia="宋体"/>
                  <w:color w:val="0070C0"/>
                  <w:szCs w:val="24"/>
                  <w:highlight w:val="yellow"/>
                  <w:lang w:eastAsia="zh-CN"/>
                </w:rPr>
                <w:t>t-Service is configured in TC 1-3 and 1-7, but not configured in other TCs</w:t>
              </w:r>
            </w:ins>
            <w:ins w:id="1862" w:author="Xiaomi" w:date="2022-10-13T19:46:00Z">
              <w:r w:rsidRPr="000D63B6">
                <w:rPr>
                  <w:rFonts w:eastAsia="宋体"/>
                  <w:color w:val="0070C0"/>
                  <w:szCs w:val="24"/>
                  <w:highlight w:val="yellow"/>
                  <w:lang w:eastAsia="zh-CN"/>
                </w:rPr>
                <w:t>.</w:t>
              </w:r>
            </w:ins>
          </w:p>
          <w:p w14:paraId="085BF8D4" w14:textId="77777777" w:rsidR="000D63B6" w:rsidRDefault="000D63B6" w:rsidP="0019207D">
            <w:pPr>
              <w:rPr>
                <w:ins w:id="1863" w:author="Xiaomi" w:date="2022-10-13T19:46:00Z"/>
                <w:rFonts w:eastAsiaTheme="minorEastAsia"/>
                <w:i/>
                <w:color w:val="0070C0"/>
                <w:lang w:val="en-US" w:eastAsia="zh-CN"/>
              </w:rPr>
            </w:pPr>
            <w:ins w:id="1864" w:author="Xiaomi" w:date="2022-10-13T19:4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B658879" w14:textId="77777777" w:rsidR="000D63B6" w:rsidRPr="00701356" w:rsidRDefault="000D63B6" w:rsidP="0019207D">
            <w:pPr>
              <w:pStyle w:val="aff8"/>
              <w:numPr>
                <w:ilvl w:val="1"/>
                <w:numId w:val="1"/>
              </w:numPr>
              <w:overflowPunct/>
              <w:autoSpaceDE/>
              <w:autoSpaceDN/>
              <w:adjustRightInd/>
              <w:spacing w:after="120"/>
              <w:ind w:left="514" w:firstLineChars="0"/>
              <w:textAlignment w:val="auto"/>
              <w:rPr>
                <w:ins w:id="1865" w:author="Xiaomi" w:date="2022-10-13T19:46:00Z"/>
                <w:rFonts w:eastAsiaTheme="minorEastAsia"/>
                <w:color w:val="0070C0"/>
                <w:lang w:val="en-US" w:eastAsia="zh-CN"/>
              </w:rPr>
            </w:pPr>
            <w:ins w:id="1866" w:author="Xiaomi" w:date="2022-10-13T19:46:00Z">
              <w:r>
                <w:rPr>
                  <w:rFonts w:eastAsiaTheme="minorEastAsia"/>
                  <w:color w:val="0070C0"/>
                  <w:lang w:val="en-US" w:eastAsia="zh-CN"/>
                </w:rPr>
                <w:t>No further discussion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14:paraId="30D3C381" w14:textId="77777777" w:rsidR="00CC1A9E" w:rsidRDefault="00CC1A9E" w:rsidP="005B4802">
      <w:pPr>
        <w:rPr>
          <w:ins w:id="1867" w:author="Xiaomi" w:date="2022-10-13T19:43:00Z"/>
        </w:rPr>
      </w:pPr>
    </w:p>
    <w:p w14:paraId="46FFF85D" w14:textId="77777777" w:rsidR="00CC1A9E" w:rsidRDefault="00D41F16" w:rsidP="005B4802">
      <w:pPr>
        <w:rPr>
          <w:ins w:id="1868" w:author="Xiaomi" w:date="2022-10-13T19:43:00Z"/>
        </w:rPr>
      </w:pPr>
      <w:ins w:id="1869" w:author="Xiaomi" w:date="2022-10-13T19:47:00Z">
        <w:r w:rsidRPr="00805BE8">
          <w:rPr>
            <w:b/>
            <w:color w:val="0070C0"/>
            <w:u w:val="single"/>
            <w:lang w:eastAsia="ko-KR"/>
          </w:rPr>
          <w:t xml:space="preserve">Issue </w:t>
        </w:r>
        <w:r>
          <w:rPr>
            <w:b/>
            <w:color w:val="0070C0"/>
            <w:u w:val="single"/>
            <w:lang w:eastAsia="ko-KR"/>
          </w:rPr>
          <w:t>3-3: Test setup for intra/inter-frequency cell reselection with timer trigger.</w:t>
        </w:r>
      </w:ins>
    </w:p>
    <w:tbl>
      <w:tblPr>
        <w:tblStyle w:val="aff7"/>
        <w:tblW w:w="0" w:type="auto"/>
        <w:tblLook w:val="04A0" w:firstRow="1" w:lastRow="0" w:firstColumn="1" w:lastColumn="0" w:noHBand="0" w:noVBand="1"/>
      </w:tblPr>
      <w:tblGrid>
        <w:gridCol w:w="1223"/>
        <w:gridCol w:w="8408"/>
      </w:tblGrid>
      <w:tr w:rsidR="00D41F16" w:rsidRPr="00004165" w14:paraId="15EE3407" w14:textId="77777777" w:rsidTr="0019207D">
        <w:trPr>
          <w:ins w:id="1870" w:author="Xiaomi" w:date="2022-10-13T19:47:00Z"/>
        </w:trPr>
        <w:tc>
          <w:tcPr>
            <w:tcW w:w="1242" w:type="dxa"/>
          </w:tcPr>
          <w:p w14:paraId="64E7F315" w14:textId="77777777" w:rsidR="00D41F16" w:rsidRPr="00805BE8" w:rsidRDefault="00D41F16" w:rsidP="0019207D">
            <w:pPr>
              <w:rPr>
                <w:ins w:id="1871" w:author="Xiaomi" w:date="2022-10-13T19:47:00Z"/>
                <w:rFonts w:eastAsiaTheme="minorEastAsia"/>
                <w:b/>
                <w:bCs/>
                <w:color w:val="0070C0"/>
                <w:lang w:val="en-US" w:eastAsia="zh-CN"/>
              </w:rPr>
            </w:pPr>
          </w:p>
        </w:tc>
        <w:tc>
          <w:tcPr>
            <w:tcW w:w="8615" w:type="dxa"/>
          </w:tcPr>
          <w:p w14:paraId="31654AAA" w14:textId="77777777" w:rsidR="00D41F16" w:rsidRPr="00805BE8" w:rsidRDefault="00D41F16" w:rsidP="0019207D">
            <w:pPr>
              <w:rPr>
                <w:ins w:id="1872" w:author="Xiaomi" w:date="2022-10-13T19:47:00Z"/>
                <w:rFonts w:eastAsiaTheme="minorEastAsia"/>
                <w:b/>
                <w:bCs/>
                <w:color w:val="0070C0"/>
                <w:lang w:val="en-US" w:eastAsia="zh-CN"/>
              </w:rPr>
            </w:pPr>
            <w:ins w:id="1873" w:author="Xiaomi" w:date="2022-10-13T19:47:00Z">
              <w:r w:rsidRPr="00805BE8">
                <w:rPr>
                  <w:rFonts w:eastAsiaTheme="minorEastAsia"/>
                  <w:b/>
                  <w:bCs/>
                  <w:color w:val="0070C0"/>
                  <w:lang w:val="en-US" w:eastAsia="zh-CN"/>
                </w:rPr>
                <w:t xml:space="preserve">Status summary </w:t>
              </w:r>
            </w:ins>
          </w:p>
        </w:tc>
      </w:tr>
      <w:tr w:rsidR="00D41F16" w14:paraId="0A3E5AAF" w14:textId="77777777" w:rsidTr="0019207D">
        <w:trPr>
          <w:ins w:id="1874" w:author="Xiaomi" w:date="2022-10-13T19:47:00Z"/>
        </w:trPr>
        <w:tc>
          <w:tcPr>
            <w:tcW w:w="1242" w:type="dxa"/>
          </w:tcPr>
          <w:p w14:paraId="6E4EA2F8" w14:textId="77777777" w:rsidR="00D41F16" w:rsidRPr="003418CB" w:rsidRDefault="00D41F16" w:rsidP="0019207D">
            <w:pPr>
              <w:rPr>
                <w:ins w:id="1875" w:author="Xiaomi" w:date="2022-10-13T19:47:00Z"/>
                <w:rFonts w:eastAsiaTheme="minorEastAsia"/>
                <w:color w:val="0070C0"/>
                <w:lang w:val="en-US" w:eastAsia="zh-CN"/>
              </w:rPr>
            </w:pPr>
            <w:ins w:id="1876" w:author="Xiaomi" w:date="2022-10-13T19:47:00Z">
              <w:r>
                <w:rPr>
                  <w:rFonts w:eastAsiaTheme="minorEastAsia"/>
                  <w:b/>
                  <w:bCs/>
                  <w:color w:val="0070C0"/>
                  <w:lang w:val="en-US" w:eastAsia="zh-CN"/>
                </w:rPr>
                <w:t>Issue 3-</w:t>
              </w:r>
            </w:ins>
            <w:ins w:id="1877" w:author="Xiaomi" w:date="2022-10-13T19:48:00Z">
              <w:r>
                <w:rPr>
                  <w:rFonts w:eastAsiaTheme="minorEastAsia"/>
                  <w:b/>
                  <w:bCs/>
                  <w:color w:val="0070C0"/>
                  <w:lang w:val="en-US" w:eastAsia="zh-CN"/>
                </w:rPr>
                <w:t>3</w:t>
              </w:r>
            </w:ins>
          </w:p>
        </w:tc>
        <w:tc>
          <w:tcPr>
            <w:tcW w:w="8615" w:type="dxa"/>
          </w:tcPr>
          <w:p w14:paraId="59CEE74C" w14:textId="77777777" w:rsidR="00D41F16" w:rsidRPr="00396DC9" w:rsidRDefault="00D41F16" w:rsidP="00D41F16">
            <w:pPr>
              <w:rPr>
                <w:ins w:id="1878" w:author="Xiaomi" w:date="2022-10-13T19:48:00Z"/>
                <w:rFonts w:eastAsia="宋体"/>
                <w:b/>
                <w:highlight w:val="green"/>
                <w:lang w:val="en-US" w:eastAsia="zh-CN"/>
              </w:rPr>
            </w:pPr>
            <w:ins w:id="1879" w:author="Xiaomi" w:date="2022-10-13T19:48:00Z">
              <w:r w:rsidRPr="00396DC9">
                <w:rPr>
                  <w:rFonts w:eastAsia="宋体"/>
                  <w:b/>
                  <w:highlight w:val="green"/>
                  <w:lang w:val="en-US" w:eastAsia="zh-CN"/>
                </w:rPr>
                <w:t>Agreement</w:t>
              </w:r>
              <w:r>
                <w:rPr>
                  <w:rFonts w:eastAsia="宋体"/>
                  <w:b/>
                  <w:highlight w:val="green"/>
                  <w:lang w:val="en-US" w:eastAsia="zh-CN"/>
                </w:rPr>
                <w:t xml:space="preserve"> in GTW session</w:t>
              </w:r>
              <w:r w:rsidRPr="00396DC9">
                <w:rPr>
                  <w:rFonts w:eastAsia="宋体"/>
                  <w:b/>
                  <w:highlight w:val="green"/>
                  <w:lang w:val="en-US" w:eastAsia="zh-CN"/>
                </w:rPr>
                <w:t xml:space="preserve">: </w:t>
              </w:r>
            </w:ins>
          </w:p>
          <w:p w14:paraId="718C3B54" w14:textId="77777777" w:rsidR="00D41F16" w:rsidRPr="00396DC9" w:rsidRDefault="00D41F16" w:rsidP="00D41F16">
            <w:pPr>
              <w:numPr>
                <w:ilvl w:val="0"/>
                <w:numId w:val="25"/>
              </w:numPr>
              <w:overflowPunct/>
              <w:autoSpaceDE/>
              <w:autoSpaceDN/>
              <w:adjustRightInd/>
              <w:spacing w:after="120"/>
              <w:textAlignment w:val="auto"/>
              <w:rPr>
                <w:ins w:id="1880" w:author="Xiaomi" w:date="2022-10-13T19:48:00Z"/>
                <w:rFonts w:eastAsia="宋体"/>
                <w:szCs w:val="24"/>
                <w:highlight w:val="green"/>
                <w:lang w:val="en-US" w:eastAsia="zh-CN"/>
              </w:rPr>
            </w:pPr>
            <w:ins w:id="1881" w:author="Xiaomi" w:date="2022-10-13T19:48:00Z">
              <w:r w:rsidRPr="00396DC9">
                <w:rPr>
                  <w:rFonts w:eastAsia="宋体"/>
                  <w:szCs w:val="24"/>
                  <w:highlight w:val="green"/>
                  <w:lang w:val="en-US" w:eastAsia="zh-CN"/>
                </w:rPr>
                <w:t>TC 1-3 and 1-7 consist of two time periods T1 and T2:</w:t>
              </w:r>
            </w:ins>
          </w:p>
          <w:p w14:paraId="2BCCF4DC" w14:textId="77777777" w:rsidR="00D41F16" w:rsidRPr="00396DC9" w:rsidRDefault="00D41F16" w:rsidP="00D41F16">
            <w:pPr>
              <w:numPr>
                <w:ilvl w:val="1"/>
                <w:numId w:val="25"/>
              </w:numPr>
              <w:overflowPunct/>
              <w:autoSpaceDE/>
              <w:autoSpaceDN/>
              <w:adjustRightInd/>
              <w:spacing w:after="120"/>
              <w:textAlignment w:val="auto"/>
              <w:rPr>
                <w:ins w:id="1882" w:author="Xiaomi" w:date="2022-10-13T19:48:00Z"/>
                <w:rFonts w:eastAsia="宋体"/>
                <w:szCs w:val="24"/>
                <w:highlight w:val="green"/>
                <w:lang w:val="en-US" w:eastAsia="zh-CN"/>
              </w:rPr>
            </w:pPr>
            <w:ins w:id="1883" w:author="Xiaomi" w:date="2022-10-13T19:48:00Z">
              <w:r w:rsidRPr="00396DC9">
                <w:rPr>
                  <w:rFonts w:eastAsia="宋体"/>
                  <w:szCs w:val="24"/>
                  <w:highlight w:val="green"/>
                  <w:lang w:val="en-US" w:eastAsia="zh-CN"/>
                </w:rPr>
                <w:t>Before test: UE camps in cell1, and t-Service is included in SIB19 of cell1</w:t>
              </w:r>
            </w:ins>
          </w:p>
          <w:p w14:paraId="70DA72C3" w14:textId="77777777" w:rsidR="00D41F16" w:rsidRPr="00396DC9" w:rsidRDefault="00D41F16" w:rsidP="00D41F16">
            <w:pPr>
              <w:numPr>
                <w:ilvl w:val="1"/>
                <w:numId w:val="25"/>
              </w:numPr>
              <w:overflowPunct/>
              <w:autoSpaceDE/>
              <w:autoSpaceDN/>
              <w:adjustRightInd/>
              <w:spacing w:after="120"/>
              <w:textAlignment w:val="auto"/>
              <w:rPr>
                <w:ins w:id="1884" w:author="Xiaomi" w:date="2022-10-13T19:48:00Z"/>
                <w:rFonts w:eastAsia="宋体"/>
                <w:szCs w:val="24"/>
                <w:highlight w:val="green"/>
                <w:lang w:val="en-US" w:eastAsia="zh-CN"/>
              </w:rPr>
            </w:pPr>
            <w:ins w:id="1885" w:author="Xiaomi" w:date="2022-10-13T19:48:00Z">
              <w:r w:rsidRPr="00396DC9">
                <w:rPr>
                  <w:rFonts w:eastAsia="宋体"/>
                  <w:szCs w:val="24"/>
                  <w:highlight w:val="green"/>
                  <w:lang w:val="en-US" w:eastAsia="zh-CN"/>
                </w:rPr>
                <w:t>T1: cell2 is powered off, T1 is long enough to make UE have no information about cell2</w:t>
              </w:r>
            </w:ins>
          </w:p>
          <w:p w14:paraId="077190B0" w14:textId="77777777" w:rsidR="00D41F16" w:rsidRPr="00396DC9" w:rsidRDefault="00D41F16" w:rsidP="00D41F16">
            <w:pPr>
              <w:numPr>
                <w:ilvl w:val="1"/>
                <w:numId w:val="25"/>
              </w:numPr>
              <w:overflowPunct/>
              <w:autoSpaceDE/>
              <w:autoSpaceDN/>
              <w:adjustRightInd/>
              <w:spacing w:after="120"/>
              <w:textAlignment w:val="auto"/>
              <w:rPr>
                <w:ins w:id="1886" w:author="Xiaomi" w:date="2022-10-13T19:48:00Z"/>
                <w:rFonts w:eastAsia="宋体"/>
                <w:szCs w:val="24"/>
                <w:highlight w:val="green"/>
                <w:lang w:val="en-US" w:eastAsia="zh-CN"/>
              </w:rPr>
            </w:pPr>
            <w:ins w:id="1887" w:author="Xiaomi" w:date="2022-10-13T19:48:00Z">
              <w:r w:rsidRPr="00396DC9">
                <w:rPr>
                  <w:rFonts w:eastAsia="宋体"/>
                  <w:szCs w:val="24"/>
                  <w:highlight w:val="green"/>
                  <w:lang w:val="en-US" w:eastAsia="zh-CN"/>
                </w:rPr>
                <w:lastRenderedPageBreak/>
                <w:t>T2: cell2 is powered on, T2 is [40]s, t-Service is pointed to the time point (start of T2 + [36s])</w:t>
              </w:r>
            </w:ins>
          </w:p>
          <w:p w14:paraId="2AC86E81" w14:textId="77777777" w:rsidR="00D41F16" w:rsidRPr="00D41F16" w:rsidRDefault="00D41F16" w:rsidP="00D41F16">
            <w:pPr>
              <w:numPr>
                <w:ilvl w:val="1"/>
                <w:numId w:val="25"/>
              </w:numPr>
              <w:overflowPunct/>
              <w:autoSpaceDE/>
              <w:autoSpaceDN/>
              <w:textAlignment w:val="auto"/>
              <w:rPr>
                <w:ins w:id="1888" w:author="Xiaomi" w:date="2022-10-13T19:47:00Z"/>
                <w:rFonts w:eastAsia="宋体"/>
                <w:szCs w:val="24"/>
                <w:highlight w:val="green"/>
                <w:lang w:val="en-US" w:eastAsia="zh-CN"/>
              </w:rPr>
            </w:pPr>
            <w:ins w:id="1889" w:author="Xiaomi" w:date="2022-10-13T19:48:00Z">
              <w:r w:rsidRPr="00396DC9">
                <w:rPr>
                  <w:rFonts w:eastAsia="宋体"/>
                  <w:szCs w:val="24"/>
                  <w:highlight w:val="green"/>
                  <w:lang w:val="en-US" w:eastAsia="zh-CN"/>
                </w:rPr>
                <w:t>UE should reselect to cell2 before t-Service</w:t>
              </w:r>
            </w:ins>
          </w:p>
          <w:p w14:paraId="6644180A" w14:textId="77777777" w:rsidR="00D41F16" w:rsidRDefault="00D41F16" w:rsidP="0019207D">
            <w:pPr>
              <w:rPr>
                <w:ins w:id="1890" w:author="Xiaomi" w:date="2022-10-13T19:47:00Z"/>
                <w:rFonts w:eastAsiaTheme="minorEastAsia"/>
                <w:i/>
                <w:color w:val="0070C0"/>
                <w:lang w:val="en-US" w:eastAsia="zh-CN"/>
              </w:rPr>
            </w:pPr>
            <w:ins w:id="1891" w:author="Xiaomi" w:date="2022-10-13T19:4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D5B14EB" w14:textId="77777777" w:rsidR="00D41F16" w:rsidRPr="00701356" w:rsidRDefault="00D41F16" w:rsidP="0019207D">
            <w:pPr>
              <w:pStyle w:val="aff8"/>
              <w:numPr>
                <w:ilvl w:val="1"/>
                <w:numId w:val="1"/>
              </w:numPr>
              <w:overflowPunct/>
              <w:autoSpaceDE/>
              <w:autoSpaceDN/>
              <w:adjustRightInd/>
              <w:spacing w:after="120"/>
              <w:ind w:left="514" w:firstLineChars="0"/>
              <w:textAlignment w:val="auto"/>
              <w:rPr>
                <w:ins w:id="1892" w:author="Xiaomi" w:date="2022-10-13T19:47:00Z"/>
                <w:rFonts w:eastAsiaTheme="minorEastAsia"/>
                <w:color w:val="0070C0"/>
                <w:lang w:val="en-US" w:eastAsia="zh-CN"/>
              </w:rPr>
            </w:pPr>
            <w:ins w:id="1893" w:author="Xiaomi" w:date="2022-10-13T19:47:00Z">
              <w:r>
                <w:rPr>
                  <w:rFonts w:eastAsiaTheme="minorEastAsia"/>
                  <w:color w:val="0070C0"/>
                  <w:lang w:val="en-US" w:eastAsia="zh-CN"/>
                </w:rPr>
                <w:t>No further discussion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14:paraId="1529A0DA" w14:textId="77777777" w:rsidR="00CC1A9E" w:rsidRPr="00D41F16" w:rsidRDefault="00CC1A9E" w:rsidP="005B4802">
      <w:pPr>
        <w:rPr>
          <w:ins w:id="1894" w:author="Xiaomi" w:date="2022-10-13T19:43:00Z"/>
        </w:rPr>
      </w:pPr>
    </w:p>
    <w:p w14:paraId="790C844A" w14:textId="77777777" w:rsidR="00CC1A9E" w:rsidRDefault="00913833" w:rsidP="005B4802">
      <w:pPr>
        <w:rPr>
          <w:ins w:id="1895" w:author="Xiaomi" w:date="2022-10-13T19:43:00Z"/>
        </w:rPr>
      </w:pPr>
      <w:ins w:id="1896" w:author="Xiaomi" w:date="2022-10-13T19:50:00Z">
        <w:r w:rsidRPr="00805BE8">
          <w:rPr>
            <w:b/>
            <w:color w:val="0070C0"/>
            <w:u w:val="single"/>
            <w:lang w:eastAsia="ko-KR"/>
          </w:rPr>
          <w:t xml:space="preserve">Issue </w:t>
        </w:r>
        <w:r>
          <w:rPr>
            <w:b/>
            <w:color w:val="0070C0"/>
            <w:u w:val="single"/>
            <w:lang w:eastAsia="ko-KR"/>
          </w:rPr>
          <w:t>3-4: Test setup for intra/inter-frequency cell reselection with location trigger.</w:t>
        </w:r>
      </w:ins>
    </w:p>
    <w:tbl>
      <w:tblPr>
        <w:tblStyle w:val="aff7"/>
        <w:tblW w:w="0" w:type="auto"/>
        <w:tblLook w:val="04A0" w:firstRow="1" w:lastRow="0" w:firstColumn="1" w:lastColumn="0" w:noHBand="0" w:noVBand="1"/>
      </w:tblPr>
      <w:tblGrid>
        <w:gridCol w:w="1220"/>
        <w:gridCol w:w="8411"/>
      </w:tblGrid>
      <w:tr w:rsidR="00913833" w:rsidRPr="00004165" w14:paraId="6584741C" w14:textId="77777777" w:rsidTr="0019207D">
        <w:trPr>
          <w:ins w:id="1897" w:author="Xiaomi" w:date="2022-10-13T19:50:00Z"/>
        </w:trPr>
        <w:tc>
          <w:tcPr>
            <w:tcW w:w="1242" w:type="dxa"/>
          </w:tcPr>
          <w:p w14:paraId="703BF474" w14:textId="77777777" w:rsidR="00913833" w:rsidRPr="00805BE8" w:rsidRDefault="00913833" w:rsidP="0019207D">
            <w:pPr>
              <w:rPr>
                <w:ins w:id="1898" w:author="Xiaomi" w:date="2022-10-13T19:50:00Z"/>
                <w:rFonts w:eastAsiaTheme="minorEastAsia"/>
                <w:b/>
                <w:bCs/>
                <w:color w:val="0070C0"/>
                <w:lang w:val="en-US" w:eastAsia="zh-CN"/>
              </w:rPr>
            </w:pPr>
          </w:p>
        </w:tc>
        <w:tc>
          <w:tcPr>
            <w:tcW w:w="8615" w:type="dxa"/>
          </w:tcPr>
          <w:p w14:paraId="471E03CC" w14:textId="77777777" w:rsidR="00913833" w:rsidRPr="00805BE8" w:rsidRDefault="00913833" w:rsidP="0019207D">
            <w:pPr>
              <w:rPr>
                <w:ins w:id="1899" w:author="Xiaomi" w:date="2022-10-13T19:50:00Z"/>
                <w:rFonts w:eastAsiaTheme="minorEastAsia"/>
                <w:b/>
                <w:bCs/>
                <w:color w:val="0070C0"/>
                <w:lang w:val="en-US" w:eastAsia="zh-CN"/>
              </w:rPr>
            </w:pPr>
            <w:ins w:id="1900" w:author="Xiaomi" w:date="2022-10-13T19:50:00Z">
              <w:r w:rsidRPr="00805BE8">
                <w:rPr>
                  <w:rFonts w:eastAsiaTheme="minorEastAsia"/>
                  <w:b/>
                  <w:bCs/>
                  <w:color w:val="0070C0"/>
                  <w:lang w:val="en-US" w:eastAsia="zh-CN"/>
                </w:rPr>
                <w:t xml:space="preserve">Status summary </w:t>
              </w:r>
            </w:ins>
          </w:p>
        </w:tc>
      </w:tr>
      <w:tr w:rsidR="00913833" w14:paraId="696AC780" w14:textId="77777777" w:rsidTr="0019207D">
        <w:trPr>
          <w:ins w:id="1901" w:author="Xiaomi" w:date="2022-10-13T19:50:00Z"/>
        </w:trPr>
        <w:tc>
          <w:tcPr>
            <w:tcW w:w="1242" w:type="dxa"/>
          </w:tcPr>
          <w:p w14:paraId="25674F8F" w14:textId="77777777" w:rsidR="00913833" w:rsidRPr="003418CB" w:rsidRDefault="00913833" w:rsidP="0019207D">
            <w:pPr>
              <w:rPr>
                <w:ins w:id="1902" w:author="Xiaomi" w:date="2022-10-13T19:50:00Z"/>
                <w:rFonts w:eastAsiaTheme="minorEastAsia"/>
                <w:color w:val="0070C0"/>
                <w:lang w:val="en-US" w:eastAsia="zh-CN"/>
              </w:rPr>
            </w:pPr>
            <w:ins w:id="1903" w:author="Xiaomi" w:date="2022-10-13T19:50:00Z">
              <w:r>
                <w:rPr>
                  <w:rFonts w:eastAsiaTheme="minorEastAsia"/>
                  <w:b/>
                  <w:bCs/>
                  <w:color w:val="0070C0"/>
                  <w:lang w:val="en-US" w:eastAsia="zh-CN"/>
                </w:rPr>
                <w:t>Issue 3-4</w:t>
              </w:r>
            </w:ins>
          </w:p>
        </w:tc>
        <w:tc>
          <w:tcPr>
            <w:tcW w:w="8615" w:type="dxa"/>
          </w:tcPr>
          <w:p w14:paraId="0763DE52" w14:textId="77777777" w:rsidR="00913833" w:rsidRPr="00913833" w:rsidRDefault="00913833" w:rsidP="0019207D">
            <w:pPr>
              <w:rPr>
                <w:ins w:id="1904" w:author="Xiaomi" w:date="2022-10-13T19:51:00Z"/>
                <w:rFonts w:eastAsiaTheme="minorEastAsia"/>
                <w:i/>
                <w:color w:val="0070C0"/>
                <w:lang w:val="en-US" w:eastAsia="zh-CN"/>
              </w:rPr>
            </w:pPr>
            <w:ins w:id="1905" w:author="Xiaomi" w:date="2022-10-13T19:52:00Z">
              <w:r w:rsidRPr="00913833">
                <w:rPr>
                  <w:rFonts w:eastAsiaTheme="minorEastAsia" w:hint="eastAsia"/>
                  <w:i/>
                  <w:color w:val="0070C0"/>
                  <w:lang w:val="en-US" w:eastAsia="zh-CN"/>
                </w:rPr>
                <w:t>A</w:t>
              </w:r>
              <w:r w:rsidRPr="00913833">
                <w:rPr>
                  <w:rFonts w:eastAsiaTheme="minorEastAsia"/>
                  <w:i/>
                  <w:color w:val="0070C0"/>
                  <w:lang w:val="en-US" w:eastAsia="zh-CN"/>
                </w:rPr>
                <w:t xml:space="preserve">ll the companies are generally fine with option 1, the clarification on </w:t>
              </w:r>
            </w:ins>
            <w:ins w:id="1906" w:author="Xiaomi" w:date="2022-10-13T19:53:00Z">
              <w:r>
                <w:rPr>
                  <w:rFonts w:eastAsiaTheme="minorEastAsia"/>
                  <w:i/>
                  <w:color w:val="0070C0"/>
                  <w:lang w:val="en-US" w:eastAsia="zh-CN"/>
                </w:rPr>
                <w:t>(</w:t>
              </w:r>
              <w:r w:rsidRPr="00366D6C">
                <w:rPr>
                  <w:rFonts w:eastAsia="宋体"/>
                  <w:color w:val="0070C0"/>
                  <w:szCs w:val="24"/>
                  <w:lang w:eastAsia="zh-CN"/>
                </w:rPr>
                <w:t>T2 + 4s</w:t>
              </w:r>
              <w:r>
                <w:rPr>
                  <w:rFonts w:eastAsiaTheme="minorEastAsia"/>
                  <w:i/>
                  <w:color w:val="0070C0"/>
                  <w:lang w:val="en-US" w:eastAsia="zh-CN"/>
                </w:rPr>
                <w:t xml:space="preserve">) and on GNSS location </w:t>
              </w:r>
            </w:ins>
            <w:ins w:id="1907" w:author="Xiaomi" w:date="2022-10-13T19:54:00Z">
              <w:r>
                <w:rPr>
                  <w:rFonts w:eastAsiaTheme="minorEastAsia"/>
                  <w:i/>
                  <w:color w:val="0070C0"/>
                  <w:lang w:val="en-US" w:eastAsia="zh-CN"/>
                </w:rPr>
                <w:t>change.</w:t>
              </w:r>
            </w:ins>
          </w:p>
          <w:p w14:paraId="1D549A33" w14:textId="77777777" w:rsidR="00913833" w:rsidRPr="00396DC9" w:rsidRDefault="00913833" w:rsidP="0019207D">
            <w:pPr>
              <w:rPr>
                <w:ins w:id="1908" w:author="Xiaomi" w:date="2022-10-13T19:50:00Z"/>
                <w:rFonts w:eastAsia="宋体"/>
                <w:b/>
                <w:highlight w:val="green"/>
                <w:lang w:val="en-US" w:eastAsia="zh-CN"/>
              </w:rPr>
            </w:pPr>
            <w:ins w:id="1909" w:author="Xiaomi" w:date="2022-10-13T19:51:00Z">
              <w:r w:rsidRPr="00913833">
                <w:rPr>
                  <w:rFonts w:eastAsiaTheme="minorEastAsia"/>
                  <w:i/>
                  <w:color w:val="0070C0"/>
                  <w:lang w:val="en-US" w:eastAsia="zh-CN"/>
                </w:rPr>
                <w:t xml:space="preserve">Tentative </w:t>
              </w:r>
            </w:ins>
            <w:ins w:id="1910" w:author="Xiaomi" w:date="2022-10-13T19:50:00Z">
              <w:r w:rsidRPr="00913833">
                <w:rPr>
                  <w:rFonts w:eastAsiaTheme="minorEastAsia"/>
                  <w:i/>
                  <w:color w:val="0070C0"/>
                  <w:lang w:val="en-US" w:eastAsia="zh-CN"/>
                </w:rPr>
                <w:t xml:space="preserve">Agreement: </w:t>
              </w:r>
            </w:ins>
          </w:p>
          <w:p w14:paraId="51AC6906" w14:textId="77777777" w:rsidR="00913833" w:rsidRPr="00913833" w:rsidRDefault="00913833" w:rsidP="00913833">
            <w:pPr>
              <w:pStyle w:val="aff8"/>
              <w:numPr>
                <w:ilvl w:val="1"/>
                <w:numId w:val="25"/>
              </w:numPr>
              <w:spacing w:after="120"/>
              <w:ind w:firstLineChars="0"/>
              <w:rPr>
                <w:ins w:id="1911" w:author="Xiaomi" w:date="2022-10-13T19:51:00Z"/>
                <w:rFonts w:eastAsia="宋体"/>
                <w:color w:val="0070C0"/>
                <w:szCs w:val="24"/>
                <w:highlight w:val="yellow"/>
                <w:lang w:eastAsia="zh-CN"/>
              </w:rPr>
            </w:pPr>
            <w:ins w:id="1912" w:author="Xiaomi" w:date="2022-10-13T19:51:00Z">
              <w:r w:rsidRPr="00913833">
                <w:rPr>
                  <w:rFonts w:eastAsia="宋体"/>
                  <w:color w:val="0070C0"/>
                  <w:szCs w:val="24"/>
                  <w:highlight w:val="yellow"/>
                  <w:lang w:eastAsia="zh-CN"/>
                </w:rPr>
                <w:t>TC 1-4 and 1-8 consists two time periods T1 and T2:</w:t>
              </w:r>
            </w:ins>
          </w:p>
          <w:p w14:paraId="5E45E47E" w14:textId="77777777" w:rsidR="00913833" w:rsidRPr="00913833" w:rsidRDefault="00913833" w:rsidP="00913833">
            <w:pPr>
              <w:pStyle w:val="aff8"/>
              <w:numPr>
                <w:ilvl w:val="2"/>
                <w:numId w:val="25"/>
              </w:numPr>
              <w:spacing w:after="120"/>
              <w:ind w:firstLineChars="0"/>
              <w:rPr>
                <w:ins w:id="1913" w:author="Xiaomi" w:date="2022-10-13T19:51:00Z"/>
                <w:rFonts w:eastAsia="宋体"/>
                <w:color w:val="0070C0"/>
                <w:szCs w:val="24"/>
                <w:highlight w:val="yellow"/>
                <w:lang w:eastAsia="zh-CN"/>
              </w:rPr>
            </w:pPr>
            <w:ins w:id="1914" w:author="Xiaomi" w:date="2022-10-13T19:51:00Z">
              <w:r w:rsidRPr="00913833">
                <w:rPr>
                  <w:rFonts w:eastAsia="宋体"/>
                  <w:color w:val="0070C0"/>
                  <w:szCs w:val="24"/>
                  <w:highlight w:val="yellow"/>
                  <w:lang w:eastAsia="zh-CN"/>
                </w:rPr>
                <w:t>Before test: UE camps in cell1, and Ref-location is included in SIB19 of cell1</w:t>
              </w:r>
            </w:ins>
          </w:p>
          <w:p w14:paraId="3A5BA365" w14:textId="77777777" w:rsidR="00913833" w:rsidRPr="00913833" w:rsidRDefault="00913833" w:rsidP="00913833">
            <w:pPr>
              <w:pStyle w:val="aff8"/>
              <w:numPr>
                <w:ilvl w:val="2"/>
                <w:numId w:val="25"/>
              </w:numPr>
              <w:spacing w:after="120"/>
              <w:ind w:firstLineChars="0"/>
              <w:rPr>
                <w:ins w:id="1915" w:author="Xiaomi" w:date="2022-10-13T19:51:00Z"/>
                <w:rFonts w:eastAsia="宋体"/>
                <w:color w:val="0070C0"/>
                <w:szCs w:val="24"/>
                <w:highlight w:val="yellow"/>
                <w:lang w:eastAsia="zh-CN"/>
              </w:rPr>
            </w:pPr>
            <w:ins w:id="1916" w:author="Xiaomi" w:date="2022-10-13T19:51:00Z">
              <w:r w:rsidRPr="00913833">
                <w:rPr>
                  <w:rFonts w:eastAsia="宋体"/>
                  <w:color w:val="0070C0"/>
                  <w:szCs w:val="24"/>
                  <w:highlight w:val="yellow"/>
                  <w:lang w:eastAsia="zh-CN"/>
                </w:rPr>
                <w:t>T1: cell2 is powered off, T1 is long enough to make UE have no information about cell2</w:t>
              </w:r>
            </w:ins>
          </w:p>
          <w:p w14:paraId="68982990" w14:textId="77777777" w:rsidR="00913833" w:rsidRPr="00913833" w:rsidRDefault="00913833" w:rsidP="00913833">
            <w:pPr>
              <w:pStyle w:val="aff8"/>
              <w:numPr>
                <w:ilvl w:val="2"/>
                <w:numId w:val="25"/>
              </w:numPr>
              <w:spacing w:after="120"/>
              <w:ind w:firstLineChars="0"/>
              <w:rPr>
                <w:ins w:id="1917" w:author="Xiaomi" w:date="2022-10-13T19:51:00Z"/>
                <w:rFonts w:eastAsia="宋体"/>
                <w:color w:val="0070C0"/>
                <w:szCs w:val="24"/>
                <w:highlight w:val="yellow"/>
                <w:lang w:eastAsia="zh-CN"/>
              </w:rPr>
            </w:pPr>
            <w:ins w:id="1918" w:author="Xiaomi" w:date="2022-10-13T19:51:00Z">
              <w:r w:rsidRPr="00913833">
                <w:rPr>
                  <w:rFonts w:eastAsia="宋体"/>
                  <w:color w:val="0070C0"/>
                  <w:szCs w:val="24"/>
                  <w:highlight w:val="yellow"/>
                  <w:lang w:eastAsia="zh-CN"/>
                </w:rPr>
                <w:t xml:space="preserve">T2: cell2 is powered on, T2 is 40s, UE location is changed at the time point (start of T2 + </w:t>
              </w:r>
            </w:ins>
            <w:ins w:id="1919" w:author="Xiaomi" w:date="2022-10-13T19:54:00Z">
              <w:r w:rsidRPr="00913833">
                <w:rPr>
                  <w:rFonts w:eastAsia="宋体"/>
                  <w:color w:val="0070C0"/>
                  <w:szCs w:val="24"/>
                  <w:highlight w:val="yellow"/>
                  <w:lang w:eastAsia="zh-CN"/>
                </w:rPr>
                <w:t>[</w:t>
              </w:r>
            </w:ins>
            <w:ins w:id="1920" w:author="Xiaomi" w:date="2022-10-13T19:51:00Z">
              <w:r w:rsidRPr="00913833">
                <w:rPr>
                  <w:rFonts w:eastAsia="宋体"/>
                  <w:color w:val="0070C0"/>
                  <w:szCs w:val="24"/>
                  <w:highlight w:val="yellow"/>
                  <w:lang w:eastAsia="zh-CN"/>
                </w:rPr>
                <w:t>4</w:t>
              </w:r>
            </w:ins>
            <w:ins w:id="1921" w:author="Xiaomi" w:date="2022-10-13T19:54:00Z">
              <w:r w:rsidRPr="00913833">
                <w:rPr>
                  <w:rFonts w:eastAsia="宋体"/>
                  <w:color w:val="0070C0"/>
                  <w:szCs w:val="24"/>
                  <w:highlight w:val="yellow"/>
                  <w:lang w:eastAsia="zh-CN"/>
                </w:rPr>
                <w:t>]</w:t>
              </w:r>
            </w:ins>
            <w:ins w:id="1922" w:author="Xiaomi" w:date="2022-10-13T19:51:00Z">
              <w:r w:rsidRPr="00913833">
                <w:rPr>
                  <w:rFonts w:eastAsia="宋体"/>
                  <w:color w:val="0070C0"/>
                  <w:szCs w:val="24"/>
                  <w:highlight w:val="yellow"/>
                  <w:lang w:eastAsia="zh-CN"/>
                </w:rPr>
                <w:t>s)</w:t>
              </w:r>
            </w:ins>
          </w:p>
          <w:p w14:paraId="307F6B48" w14:textId="77777777" w:rsidR="00913833" w:rsidRPr="00913833" w:rsidRDefault="00913833" w:rsidP="00913833">
            <w:pPr>
              <w:pStyle w:val="aff8"/>
              <w:numPr>
                <w:ilvl w:val="2"/>
                <w:numId w:val="25"/>
              </w:numPr>
              <w:spacing w:after="120"/>
              <w:ind w:firstLineChars="0"/>
              <w:rPr>
                <w:ins w:id="1923" w:author="Xiaomi" w:date="2022-10-13T19:54:00Z"/>
                <w:rFonts w:eastAsia="宋体"/>
                <w:color w:val="0070C0"/>
                <w:szCs w:val="24"/>
                <w:highlight w:val="yellow"/>
                <w:lang w:eastAsia="zh-CN"/>
              </w:rPr>
            </w:pPr>
            <w:ins w:id="1924" w:author="Xiaomi" w:date="2022-10-13T19:51:00Z">
              <w:r w:rsidRPr="00913833">
                <w:rPr>
                  <w:rFonts w:eastAsia="宋体"/>
                  <w:color w:val="0070C0"/>
                  <w:szCs w:val="24"/>
                  <w:highlight w:val="yellow"/>
                  <w:lang w:eastAsia="zh-CN"/>
                </w:rPr>
                <w:t>UE should reselect to cell2 before time point (start of T2 + 36s + Δ), Δ is the response time depending on how UE GNSS location is changed in the test.</w:t>
              </w:r>
            </w:ins>
          </w:p>
          <w:p w14:paraId="23436733" w14:textId="77777777" w:rsidR="00913833" w:rsidRPr="00913833" w:rsidRDefault="00913833" w:rsidP="00913833">
            <w:pPr>
              <w:pStyle w:val="aff8"/>
              <w:numPr>
                <w:ilvl w:val="2"/>
                <w:numId w:val="28"/>
              </w:numPr>
              <w:spacing w:after="120"/>
              <w:ind w:left="1788" w:firstLineChars="0"/>
              <w:rPr>
                <w:ins w:id="1925" w:author="Xiaomi" w:date="2022-10-13T19:50:00Z"/>
                <w:rFonts w:eastAsia="宋体"/>
                <w:color w:val="0070C0"/>
                <w:szCs w:val="24"/>
                <w:highlight w:val="yellow"/>
                <w:lang w:eastAsia="zh-CN"/>
              </w:rPr>
            </w:pPr>
            <w:ins w:id="1926" w:author="Xiaomi" w:date="2022-10-13T19:55:00Z">
              <w:r w:rsidRPr="00913833">
                <w:rPr>
                  <w:rFonts w:eastAsiaTheme="minorEastAsia"/>
                  <w:color w:val="0070C0"/>
                  <w:highlight w:val="yellow"/>
                  <w:lang w:val="en-US" w:eastAsia="zh-CN"/>
                </w:rPr>
                <w:t xml:space="preserve">FFS on </w:t>
              </w:r>
            </w:ins>
            <w:ins w:id="1927" w:author="Xiaomi" w:date="2022-10-13T19:54:00Z">
              <w:r w:rsidRPr="00913833">
                <w:rPr>
                  <w:rFonts w:eastAsiaTheme="minorEastAsia"/>
                  <w:color w:val="0070C0"/>
                  <w:highlight w:val="yellow"/>
                  <w:lang w:val="en-US" w:eastAsia="zh-CN"/>
                </w:rPr>
                <w:t>the GNSS location change in the test shall be not less than</w:t>
              </w:r>
              <w:r w:rsidRPr="00913833">
                <w:rPr>
                  <w:highlight w:val="yellow"/>
                </w:rPr>
                <w:t xml:space="preserve"> </w:t>
              </w:r>
              <w:r w:rsidRPr="00913833">
                <w:rPr>
                  <w:i/>
                  <w:highlight w:val="yellow"/>
                </w:rPr>
                <w:t>distanceThresh</w:t>
              </w:r>
              <w:r w:rsidRPr="00913833">
                <w:rPr>
                  <w:highlight w:val="yellow"/>
                </w:rPr>
                <w:t xml:space="preserve"> + 50m</w:t>
              </w:r>
            </w:ins>
            <w:ins w:id="1928" w:author="Xiaomi" w:date="2022-10-13T19:55:00Z">
              <w:r w:rsidRPr="00913833">
                <w:rPr>
                  <w:highlight w:val="yellow"/>
                </w:rPr>
                <w:t>.</w:t>
              </w:r>
            </w:ins>
          </w:p>
          <w:p w14:paraId="6BDAD249" w14:textId="77777777" w:rsidR="00913833" w:rsidRDefault="00913833" w:rsidP="0019207D">
            <w:pPr>
              <w:rPr>
                <w:ins w:id="1929" w:author="Xiaomi" w:date="2022-10-13T19:50:00Z"/>
                <w:rFonts w:eastAsiaTheme="minorEastAsia"/>
                <w:i/>
                <w:color w:val="0070C0"/>
                <w:lang w:val="en-US" w:eastAsia="zh-CN"/>
              </w:rPr>
            </w:pPr>
            <w:ins w:id="1930" w:author="Xiaomi" w:date="2022-10-13T19:5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4C234A7" w14:textId="77777777" w:rsidR="00913833" w:rsidRPr="00701356" w:rsidRDefault="00913833" w:rsidP="00913833">
            <w:pPr>
              <w:pStyle w:val="aff8"/>
              <w:numPr>
                <w:ilvl w:val="1"/>
                <w:numId w:val="25"/>
              </w:numPr>
              <w:overflowPunct/>
              <w:autoSpaceDE/>
              <w:autoSpaceDN/>
              <w:adjustRightInd/>
              <w:spacing w:after="120"/>
              <w:ind w:firstLineChars="0"/>
              <w:textAlignment w:val="auto"/>
              <w:rPr>
                <w:ins w:id="1931" w:author="Xiaomi" w:date="2022-10-13T19:50:00Z"/>
                <w:rFonts w:eastAsiaTheme="minorEastAsia"/>
                <w:color w:val="0070C0"/>
                <w:lang w:val="en-US" w:eastAsia="zh-CN"/>
              </w:rPr>
            </w:pPr>
            <w:ins w:id="1932" w:author="Xiaomi" w:date="2022-10-13T19:56:00Z">
              <w:r>
                <w:rPr>
                  <w:rFonts w:eastAsiaTheme="minorEastAsia"/>
                  <w:color w:val="0070C0"/>
                  <w:lang w:val="en-US" w:eastAsia="zh-CN"/>
                </w:rPr>
                <w:t>Have</w:t>
              </w:r>
            </w:ins>
            <w:ins w:id="1933" w:author="Xiaomi" w:date="2022-10-13T19:50:00Z">
              <w:r>
                <w:rPr>
                  <w:rFonts w:eastAsiaTheme="minorEastAsia"/>
                  <w:color w:val="0070C0"/>
                  <w:lang w:val="en-US" w:eastAsia="zh-CN"/>
                </w:rPr>
                <w:t xml:space="preserve"> further discussion</w:t>
              </w:r>
            </w:ins>
            <w:ins w:id="1934" w:author="Xiaomi" w:date="2022-10-13T19:56:00Z">
              <w:r>
                <w:rPr>
                  <w:rFonts w:eastAsiaTheme="minorEastAsia"/>
                  <w:color w:val="0070C0"/>
                  <w:lang w:val="en-US" w:eastAsia="zh-CN"/>
                </w:rPr>
                <w:t xml:space="preserve"> on (</w:t>
              </w:r>
              <w:r w:rsidRPr="00913833">
                <w:rPr>
                  <w:rFonts w:eastAsia="宋体"/>
                  <w:color w:val="0070C0"/>
                  <w:szCs w:val="24"/>
                  <w:lang w:eastAsia="zh-CN"/>
                </w:rPr>
                <w:t>T2 + [4]s</w:t>
              </w:r>
              <w:r>
                <w:rPr>
                  <w:rFonts w:eastAsia="宋体"/>
                  <w:color w:val="0070C0"/>
                  <w:szCs w:val="24"/>
                  <w:lang w:eastAsia="zh-CN"/>
                </w:rPr>
                <w:t>) and FFS part</w:t>
              </w:r>
            </w:ins>
            <w:ins w:id="1935" w:author="Xiaomi" w:date="2022-10-13T19:50:00Z">
              <w:r>
                <w:rPr>
                  <w:rFonts w:eastAsiaTheme="minorEastAsia"/>
                  <w:color w:val="0070C0"/>
                  <w:lang w:val="en-US" w:eastAsia="zh-CN"/>
                </w:rPr>
                <w:t xml:space="preserve">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14:paraId="40747BBA" w14:textId="77777777" w:rsidR="00CC1A9E" w:rsidRDefault="00CC1A9E" w:rsidP="005B4802">
      <w:pPr>
        <w:rPr>
          <w:ins w:id="1936" w:author="Xiaomi" w:date="2022-10-13T19:43:00Z"/>
        </w:rPr>
      </w:pPr>
    </w:p>
    <w:p w14:paraId="4FBB5C92" w14:textId="77777777" w:rsidR="00CC1A9E" w:rsidRDefault="0029215C" w:rsidP="005B4802">
      <w:pPr>
        <w:rPr>
          <w:ins w:id="1937" w:author="Xiaomi" w:date="2022-10-13T19:43:00Z"/>
        </w:rPr>
      </w:pPr>
      <w:ins w:id="1938" w:author="Xiaomi" w:date="2022-10-13T19:58:00Z">
        <w:r w:rsidRPr="00805BE8">
          <w:rPr>
            <w:b/>
            <w:color w:val="0070C0"/>
            <w:u w:val="single"/>
            <w:lang w:eastAsia="ko-KR"/>
          </w:rPr>
          <w:t xml:space="preserve">Issue </w:t>
        </w:r>
        <w:r>
          <w:rPr>
            <w:b/>
            <w:color w:val="0070C0"/>
            <w:u w:val="single"/>
            <w:lang w:eastAsia="ko-KR"/>
          </w:rPr>
          <w:t xml:space="preserve">3-5: </w:t>
        </w:r>
        <w:r w:rsidRPr="009751EB">
          <w:rPr>
            <w:b/>
            <w:color w:val="0070C0"/>
            <w:u w:val="single"/>
            <w:lang w:eastAsia="ko-KR"/>
          </w:rPr>
          <w:t>SIB19 reading time</w:t>
        </w:r>
        <w:r>
          <w:rPr>
            <w:b/>
            <w:color w:val="0070C0"/>
            <w:u w:val="single"/>
            <w:lang w:eastAsia="ko-KR"/>
          </w:rPr>
          <w:t xml:space="preserve"> in test requirement.</w:t>
        </w:r>
      </w:ins>
    </w:p>
    <w:tbl>
      <w:tblPr>
        <w:tblStyle w:val="aff7"/>
        <w:tblW w:w="0" w:type="auto"/>
        <w:tblLook w:val="04A0" w:firstRow="1" w:lastRow="0" w:firstColumn="1" w:lastColumn="0" w:noHBand="0" w:noVBand="1"/>
      </w:tblPr>
      <w:tblGrid>
        <w:gridCol w:w="1221"/>
        <w:gridCol w:w="8410"/>
      </w:tblGrid>
      <w:tr w:rsidR="00C11774" w:rsidRPr="00004165" w14:paraId="3FD9CD9D" w14:textId="77777777" w:rsidTr="0019207D">
        <w:trPr>
          <w:ins w:id="1939" w:author="Xiaomi" w:date="2022-10-13T19:59:00Z"/>
        </w:trPr>
        <w:tc>
          <w:tcPr>
            <w:tcW w:w="1242" w:type="dxa"/>
          </w:tcPr>
          <w:p w14:paraId="61DB2A40" w14:textId="77777777" w:rsidR="00C11774" w:rsidRPr="00805BE8" w:rsidRDefault="00C11774" w:rsidP="0019207D">
            <w:pPr>
              <w:rPr>
                <w:ins w:id="1940" w:author="Xiaomi" w:date="2022-10-13T19:59:00Z"/>
                <w:rFonts w:eastAsiaTheme="minorEastAsia"/>
                <w:b/>
                <w:bCs/>
                <w:color w:val="0070C0"/>
                <w:lang w:val="en-US" w:eastAsia="zh-CN"/>
              </w:rPr>
            </w:pPr>
          </w:p>
        </w:tc>
        <w:tc>
          <w:tcPr>
            <w:tcW w:w="8615" w:type="dxa"/>
          </w:tcPr>
          <w:p w14:paraId="2FF0B197" w14:textId="77777777" w:rsidR="00C11774" w:rsidRPr="00805BE8" w:rsidRDefault="00C11774" w:rsidP="0019207D">
            <w:pPr>
              <w:rPr>
                <w:ins w:id="1941" w:author="Xiaomi" w:date="2022-10-13T19:59:00Z"/>
                <w:rFonts w:eastAsiaTheme="minorEastAsia"/>
                <w:b/>
                <w:bCs/>
                <w:color w:val="0070C0"/>
                <w:lang w:val="en-US" w:eastAsia="zh-CN"/>
              </w:rPr>
            </w:pPr>
            <w:ins w:id="1942" w:author="Xiaomi" w:date="2022-10-13T19:59:00Z">
              <w:r w:rsidRPr="00805BE8">
                <w:rPr>
                  <w:rFonts w:eastAsiaTheme="minorEastAsia"/>
                  <w:b/>
                  <w:bCs/>
                  <w:color w:val="0070C0"/>
                  <w:lang w:val="en-US" w:eastAsia="zh-CN"/>
                </w:rPr>
                <w:t xml:space="preserve">Status summary </w:t>
              </w:r>
            </w:ins>
          </w:p>
        </w:tc>
      </w:tr>
      <w:tr w:rsidR="00C11774" w14:paraId="34AD77B3" w14:textId="77777777" w:rsidTr="0019207D">
        <w:trPr>
          <w:ins w:id="1943" w:author="Xiaomi" w:date="2022-10-13T19:59:00Z"/>
        </w:trPr>
        <w:tc>
          <w:tcPr>
            <w:tcW w:w="1242" w:type="dxa"/>
          </w:tcPr>
          <w:p w14:paraId="21B1DF1F" w14:textId="77777777" w:rsidR="00C11774" w:rsidRPr="003418CB" w:rsidRDefault="00C11774" w:rsidP="0019207D">
            <w:pPr>
              <w:rPr>
                <w:ins w:id="1944" w:author="Xiaomi" w:date="2022-10-13T19:59:00Z"/>
                <w:rFonts w:eastAsiaTheme="minorEastAsia"/>
                <w:color w:val="0070C0"/>
                <w:lang w:val="en-US" w:eastAsia="zh-CN"/>
              </w:rPr>
            </w:pPr>
            <w:ins w:id="1945" w:author="Xiaomi" w:date="2022-10-13T19:59:00Z">
              <w:r>
                <w:rPr>
                  <w:rFonts w:eastAsiaTheme="minorEastAsia"/>
                  <w:b/>
                  <w:bCs/>
                  <w:color w:val="0070C0"/>
                  <w:lang w:val="en-US" w:eastAsia="zh-CN"/>
                </w:rPr>
                <w:t>Issue 3-5</w:t>
              </w:r>
            </w:ins>
          </w:p>
        </w:tc>
        <w:tc>
          <w:tcPr>
            <w:tcW w:w="8615" w:type="dxa"/>
          </w:tcPr>
          <w:p w14:paraId="3FC96EFF" w14:textId="77777777" w:rsidR="00C11774" w:rsidRPr="00913833" w:rsidRDefault="00C11774" w:rsidP="0019207D">
            <w:pPr>
              <w:rPr>
                <w:ins w:id="1946" w:author="Xiaomi" w:date="2022-10-13T19:59:00Z"/>
                <w:rFonts w:eastAsiaTheme="minorEastAsia"/>
                <w:i/>
                <w:color w:val="0070C0"/>
                <w:lang w:val="en-US" w:eastAsia="zh-CN"/>
              </w:rPr>
            </w:pPr>
            <w:ins w:id="1947" w:author="Xiaomi" w:date="2022-10-13T19:59:00Z">
              <w:r>
                <w:rPr>
                  <w:rFonts w:eastAsiaTheme="minorEastAsia"/>
                  <w:i/>
                  <w:color w:val="0070C0"/>
                  <w:lang w:val="en-US" w:eastAsia="zh-CN"/>
                </w:rPr>
                <w:t>3</w:t>
              </w:r>
              <w:r w:rsidRPr="00913833">
                <w:rPr>
                  <w:rFonts w:eastAsiaTheme="minorEastAsia"/>
                  <w:i/>
                  <w:color w:val="0070C0"/>
                  <w:lang w:val="en-US" w:eastAsia="zh-CN"/>
                </w:rPr>
                <w:t xml:space="preserve"> companies are fine with option 1, </w:t>
              </w:r>
              <w:r>
                <w:rPr>
                  <w:rFonts w:eastAsiaTheme="minorEastAsia"/>
                  <w:i/>
                  <w:color w:val="0070C0"/>
                  <w:lang w:val="en-US" w:eastAsia="zh-CN"/>
                </w:rPr>
                <w:t>and 3 companies</w:t>
              </w:r>
            </w:ins>
            <w:ins w:id="1948" w:author="Xiaomi" w:date="2022-10-13T20:00:00Z">
              <w:r>
                <w:rPr>
                  <w:rFonts w:eastAsiaTheme="minorEastAsia"/>
                  <w:i/>
                  <w:color w:val="0070C0"/>
                  <w:lang w:val="en-US" w:eastAsia="zh-CN"/>
                </w:rPr>
                <w:t xml:space="preserve"> think </w:t>
              </w:r>
              <w:r w:rsidRPr="00C11774">
                <w:rPr>
                  <w:rFonts w:eastAsiaTheme="minorEastAsia"/>
                  <w:i/>
                  <w:color w:val="0070C0"/>
                  <w:lang w:val="en-US" w:eastAsia="zh-CN"/>
                </w:rPr>
                <w:t xml:space="preserve">SIB19 </w:t>
              </w:r>
            </w:ins>
            <w:ins w:id="1949" w:author="Xiaomi" w:date="2022-10-13T20:09:00Z">
              <w:r w:rsidR="00F97965">
                <w:rPr>
                  <w:rFonts w:eastAsiaTheme="minorEastAsia"/>
                  <w:i/>
                  <w:color w:val="0070C0"/>
                  <w:lang w:val="en-US" w:eastAsia="zh-CN"/>
                </w:rPr>
                <w:t>read</w:t>
              </w:r>
            </w:ins>
            <w:ins w:id="1950" w:author="Xiaomi" w:date="2022-10-13T20:10:00Z">
              <w:r w:rsidR="00F97965">
                <w:rPr>
                  <w:rFonts w:eastAsiaTheme="minorEastAsia"/>
                  <w:i/>
                  <w:color w:val="0070C0"/>
                  <w:lang w:val="en-US" w:eastAsia="zh-CN"/>
                </w:rPr>
                <w:t xml:space="preserve">ing time </w:t>
              </w:r>
            </w:ins>
            <w:ins w:id="1951" w:author="Xiaomi" w:date="2022-10-13T20:00:00Z">
              <w:r w:rsidRPr="00C11774">
                <w:rPr>
                  <w:rFonts w:eastAsiaTheme="minorEastAsia"/>
                  <w:i/>
                  <w:color w:val="0070C0"/>
                  <w:lang w:val="en-US" w:eastAsia="zh-CN"/>
                </w:rPr>
                <w:t>should be included in T</w:t>
              </w:r>
              <w:r w:rsidRPr="00F97965">
                <w:rPr>
                  <w:rFonts w:eastAsiaTheme="minorEastAsia"/>
                  <w:i/>
                  <w:color w:val="0070C0"/>
                  <w:vertAlign w:val="subscript"/>
                  <w:lang w:val="en-US" w:eastAsia="zh-CN"/>
                </w:rPr>
                <w:t>SI-NR</w:t>
              </w:r>
            </w:ins>
            <w:ins w:id="1952" w:author="Xiaomi" w:date="2022-10-13T19:59:00Z">
              <w:r>
                <w:rPr>
                  <w:rFonts w:eastAsiaTheme="minorEastAsia"/>
                  <w:i/>
                  <w:color w:val="0070C0"/>
                  <w:lang w:val="en-US" w:eastAsia="zh-CN"/>
                </w:rPr>
                <w:t>.</w:t>
              </w:r>
            </w:ins>
          </w:p>
          <w:p w14:paraId="2DB3F219" w14:textId="77777777" w:rsidR="00C11774" w:rsidRPr="00396DC9" w:rsidRDefault="00C11774" w:rsidP="0019207D">
            <w:pPr>
              <w:rPr>
                <w:ins w:id="1953" w:author="Xiaomi" w:date="2022-10-13T19:59:00Z"/>
                <w:rFonts w:eastAsia="宋体"/>
                <w:b/>
                <w:highlight w:val="green"/>
                <w:lang w:val="en-US" w:eastAsia="zh-CN"/>
              </w:rPr>
            </w:pPr>
            <w:ins w:id="1954" w:author="Xiaomi" w:date="2022-10-13T20:07:00Z">
              <w:r>
                <w:rPr>
                  <w:rFonts w:eastAsiaTheme="minorEastAsia"/>
                  <w:i/>
                  <w:color w:val="0070C0"/>
                  <w:lang w:val="en-US" w:eastAsia="zh-CN"/>
                </w:rPr>
                <w:t>Candi</w:t>
              </w:r>
            </w:ins>
            <w:ins w:id="1955" w:author="Xiaomi" w:date="2022-10-13T20:08:00Z">
              <w:r>
                <w:rPr>
                  <w:rFonts w:eastAsiaTheme="minorEastAsia"/>
                  <w:i/>
                  <w:color w:val="0070C0"/>
                  <w:lang w:val="en-US" w:eastAsia="zh-CN"/>
                </w:rPr>
                <w:t>date options in 2</w:t>
              </w:r>
              <w:r w:rsidRPr="00F97965">
                <w:rPr>
                  <w:rFonts w:eastAsiaTheme="minorEastAsia"/>
                  <w:i/>
                  <w:color w:val="0070C0"/>
                  <w:vertAlign w:val="superscript"/>
                  <w:lang w:val="en-US" w:eastAsia="zh-CN"/>
                </w:rPr>
                <w:t>nd</w:t>
              </w:r>
              <w:r>
                <w:rPr>
                  <w:rFonts w:eastAsiaTheme="minorEastAsia"/>
                  <w:i/>
                  <w:color w:val="0070C0"/>
                  <w:lang w:val="en-US" w:eastAsia="zh-CN"/>
                </w:rPr>
                <w:t xml:space="preserve"> round</w:t>
              </w:r>
            </w:ins>
            <w:ins w:id="1956" w:author="Xiaomi" w:date="2022-10-13T19:59:00Z">
              <w:r w:rsidRPr="00913833">
                <w:rPr>
                  <w:rFonts w:eastAsiaTheme="minorEastAsia"/>
                  <w:i/>
                  <w:color w:val="0070C0"/>
                  <w:lang w:val="en-US" w:eastAsia="zh-CN"/>
                </w:rPr>
                <w:t xml:space="preserve">: </w:t>
              </w:r>
            </w:ins>
          </w:p>
          <w:p w14:paraId="6B5B6B2B" w14:textId="77777777" w:rsidR="00C11774" w:rsidRDefault="00C11774" w:rsidP="00C11774">
            <w:pPr>
              <w:pStyle w:val="aff8"/>
              <w:numPr>
                <w:ilvl w:val="0"/>
                <w:numId w:val="1"/>
              </w:numPr>
              <w:overflowPunct/>
              <w:autoSpaceDE/>
              <w:autoSpaceDN/>
              <w:adjustRightInd/>
              <w:spacing w:after="120"/>
              <w:ind w:firstLineChars="0"/>
              <w:textAlignment w:val="auto"/>
              <w:rPr>
                <w:ins w:id="1957" w:author="Xiaomi" w:date="2022-10-13T20:09:00Z"/>
                <w:rFonts w:eastAsia="宋体"/>
                <w:color w:val="0070C0"/>
                <w:szCs w:val="24"/>
                <w:lang w:eastAsia="zh-CN"/>
              </w:rPr>
            </w:pPr>
            <w:ins w:id="1958" w:author="Xiaomi" w:date="2022-10-13T20:09:00Z">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ins>
          </w:p>
          <w:p w14:paraId="2D2B3267" w14:textId="77777777" w:rsidR="00C11774" w:rsidRDefault="00C11774" w:rsidP="00C11774">
            <w:pPr>
              <w:pStyle w:val="aff8"/>
              <w:numPr>
                <w:ilvl w:val="1"/>
                <w:numId w:val="1"/>
              </w:numPr>
              <w:spacing w:after="120"/>
              <w:ind w:firstLineChars="0"/>
              <w:rPr>
                <w:ins w:id="1959" w:author="Xiaomi" w:date="2022-10-13T20:09:00Z"/>
                <w:rFonts w:eastAsia="宋体"/>
                <w:color w:val="0070C0"/>
                <w:szCs w:val="24"/>
                <w:lang w:eastAsia="zh-CN"/>
              </w:rPr>
            </w:pPr>
            <w:ins w:id="1960" w:author="Xiaomi" w:date="2022-10-13T20:09:00Z">
              <w:r w:rsidRPr="009751EB">
                <w:rPr>
                  <w:rFonts w:eastAsia="宋体"/>
                  <w:color w:val="0070C0"/>
                  <w:szCs w:val="24"/>
                  <w:lang w:eastAsia="zh-CN"/>
                </w:rPr>
                <w:t xml:space="preserve">SIB19 reading time should be considered in the testing requirement for TSI-NR, or alternatively SIB19 scheduling period is small enough for the current requirement. </w:t>
              </w:r>
              <w:r w:rsidRPr="007B1599">
                <w:rPr>
                  <w:rFonts w:eastAsia="宋体"/>
                  <w:color w:val="0070C0"/>
                  <w:szCs w:val="24"/>
                  <w:lang w:eastAsia="zh-CN"/>
                </w:rPr>
                <w:t xml:space="preserve"> </w:t>
              </w:r>
            </w:ins>
          </w:p>
          <w:p w14:paraId="6D3974E7" w14:textId="77777777" w:rsidR="00F97965" w:rsidRPr="00F97965" w:rsidRDefault="00F97965" w:rsidP="00F97965">
            <w:pPr>
              <w:pStyle w:val="aff8"/>
              <w:numPr>
                <w:ilvl w:val="0"/>
                <w:numId w:val="1"/>
              </w:numPr>
              <w:overflowPunct/>
              <w:autoSpaceDE/>
              <w:autoSpaceDN/>
              <w:adjustRightInd/>
              <w:spacing w:after="120"/>
              <w:ind w:firstLineChars="0"/>
              <w:textAlignment w:val="auto"/>
              <w:rPr>
                <w:ins w:id="1961" w:author="Xiaomi" w:date="2022-10-13T20:09:00Z"/>
                <w:rFonts w:eastAsia="宋体"/>
                <w:color w:val="0070C0"/>
                <w:szCs w:val="24"/>
                <w:lang w:eastAsia="zh-CN"/>
              </w:rPr>
            </w:pPr>
            <w:ins w:id="1962" w:author="Xiaomi" w:date="2022-10-13T20:09:00Z">
              <w:r>
                <w:rPr>
                  <w:rFonts w:eastAsia="宋体" w:hint="eastAsia"/>
                  <w:color w:val="0070C0"/>
                  <w:szCs w:val="24"/>
                  <w:lang w:eastAsia="zh-CN"/>
                </w:rPr>
                <w:t>O</w:t>
              </w:r>
              <w:r>
                <w:rPr>
                  <w:rFonts w:eastAsia="宋体"/>
                  <w:color w:val="0070C0"/>
                  <w:szCs w:val="24"/>
                  <w:lang w:eastAsia="zh-CN"/>
                </w:rPr>
                <w:t xml:space="preserve">ption </w:t>
              </w:r>
            </w:ins>
            <w:ins w:id="1963" w:author="Xiaomi" w:date="2022-10-13T20:10:00Z">
              <w:r>
                <w:rPr>
                  <w:rFonts w:eastAsia="宋体"/>
                  <w:color w:val="0070C0"/>
                  <w:szCs w:val="24"/>
                  <w:lang w:eastAsia="zh-CN"/>
                </w:rPr>
                <w:t>2</w:t>
              </w:r>
            </w:ins>
            <w:ins w:id="1964" w:author="Xiaomi" w:date="2022-10-13T20:09:00Z">
              <w:r>
                <w:rPr>
                  <w:rFonts w:eastAsia="宋体"/>
                  <w:color w:val="0070C0"/>
                  <w:szCs w:val="24"/>
                  <w:lang w:eastAsia="zh-CN"/>
                </w:rPr>
                <w:t>:</w:t>
              </w:r>
              <w:r w:rsidRPr="002219DE">
                <w:rPr>
                  <w:rFonts w:eastAsia="宋体"/>
                  <w:color w:val="0070C0"/>
                  <w:szCs w:val="24"/>
                  <w:lang w:eastAsia="zh-CN"/>
                </w:rPr>
                <w:t xml:space="preserve"> </w:t>
              </w:r>
            </w:ins>
          </w:p>
          <w:p w14:paraId="5046B9CD" w14:textId="77777777" w:rsidR="00C11774" w:rsidRPr="007B1599" w:rsidRDefault="00F97965" w:rsidP="00C11774">
            <w:pPr>
              <w:pStyle w:val="aff8"/>
              <w:numPr>
                <w:ilvl w:val="1"/>
                <w:numId w:val="1"/>
              </w:numPr>
              <w:spacing w:after="120"/>
              <w:ind w:firstLineChars="0"/>
              <w:rPr>
                <w:ins w:id="1965" w:author="Xiaomi" w:date="2022-10-13T20:09:00Z"/>
                <w:rFonts w:eastAsia="宋体"/>
                <w:color w:val="0070C0"/>
                <w:szCs w:val="24"/>
                <w:lang w:eastAsia="zh-CN"/>
              </w:rPr>
            </w:pPr>
            <w:ins w:id="1966" w:author="Xiaomi" w:date="2022-10-13T20:09:00Z">
              <w:r>
                <w:rPr>
                  <w:lang w:eastAsia="ko-KR"/>
                </w:rPr>
                <w:t>SIB19 reading time should be included in T</w:t>
              </w:r>
              <w:r w:rsidRPr="003C0858">
                <w:rPr>
                  <w:vertAlign w:val="subscript"/>
                  <w:lang w:eastAsia="ko-KR"/>
                </w:rPr>
                <w:t>SI-NR</w:t>
              </w:r>
              <w:r>
                <w:rPr>
                  <w:lang w:eastAsia="ko-KR"/>
                </w:rPr>
                <w:t>,</w:t>
              </w:r>
            </w:ins>
          </w:p>
          <w:p w14:paraId="4452DF4A" w14:textId="77777777" w:rsidR="00C11774" w:rsidRDefault="00C11774" w:rsidP="0019207D">
            <w:pPr>
              <w:rPr>
                <w:ins w:id="1967" w:author="Xiaomi" w:date="2022-10-13T19:59:00Z"/>
                <w:rFonts w:eastAsiaTheme="minorEastAsia"/>
                <w:i/>
                <w:color w:val="0070C0"/>
                <w:lang w:val="en-US" w:eastAsia="zh-CN"/>
              </w:rPr>
            </w:pPr>
            <w:ins w:id="1968" w:author="Xiaomi" w:date="2022-10-13T19:5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A4CF05A" w14:textId="77777777" w:rsidR="00C11774" w:rsidRPr="00701356" w:rsidRDefault="00C11774" w:rsidP="00F97965">
            <w:pPr>
              <w:pStyle w:val="aff8"/>
              <w:numPr>
                <w:ilvl w:val="1"/>
                <w:numId w:val="25"/>
              </w:numPr>
              <w:overflowPunct/>
              <w:autoSpaceDE/>
              <w:autoSpaceDN/>
              <w:adjustRightInd/>
              <w:spacing w:after="120"/>
              <w:ind w:firstLineChars="0"/>
              <w:textAlignment w:val="auto"/>
              <w:rPr>
                <w:ins w:id="1969" w:author="Xiaomi" w:date="2022-10-13T19:59:00Z"/>
                <w:rFonts w:eastAsiaTheme="minorEastAsia"/>
                <w:color w:val="0070C0"/>
                <w:lang w:val="en-US" w:eastAsia="zh-CN"/>
              </w:rPr>
            </w:pPr>
            <w:ins w:id="1970" w:author="Xiaomi" w:date="2022-10-13T19:59:00Z">
              <w:r>
                <w:rPr>
                  <w:rFonts w:eastAsiaTheme="minorEastAsia"/>
                  <w:color w:val="0070C0"/>
                  <w:lang w:val="en-US" w:eastAsia="zh-CN"/>
                </w:rPr>
                <w:t>Have further discussion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14:paraId="7DD5E10B" w14:textId="77777777" w:rsidR="00CC1A9E" w:rsidRDefault="00CC1A9E" w:rsidP="005B4802">
      <w:pPr>
        <w:rPr>
          <w:ins w:id="1971" w:author="Xiaomi" w:date="2022-10-13T19:43:00Z"/>
        </w:rPr>
      </w:pPr>
    </w:p>
    <w:p w14:paraId="11276D18" w14:textId="77777777" w:rsidR="00CC1A9E" w:rsidRDefault="00437E4D" w:rsidP="005B4802">
      <w:pPr>
        <w:rPr>
          <w:ins w:id="1972" w:author="Xiaomi" w:date="2022-10-13T19:43:00Z"/>
        </w:rPr>
      </w:pPr>
      <w:ins w:id="1973" w:author="Xiaomi" w:date="2022-10-13T20:11:00Z">
        <w:r w:rsidRPr="00805BE8">
          <w:rPr>
            <w:b/>
            <w:color w:val="0070C0"/>
            <w:u w:val="single"/>
            <w:lang w:eastAsia="ko-KR"/>
          </w:rPr>
          <w:t xml:space="preserve">Issue </w:t>
        </w:r>
        <w:r>
          <w:rPr>
            <w:b/>
            <w:color w:val="0070C0"/>
            <w:u w:val="single"/>
            <w:lang w:eastAsia="ko-KR"/>
          </w:rPr>
          <w:t xml:space="preserve">3-6: Clarification on </w:t>
        </w:r>
        <w:r w:rsidRPr="00D85D61">
          <w:rPr>
            <w:b/>
            <w:color w:val="0070C0"/>
            <w:u w:val="single"/>
            <w:lang w:eastAsia="ko-KR"/>
          </w:rPr>
          <w:t>T</w:t>
        </w:r>
        <w:r w:rsidRPr="00D85D61">
          <w:rPr>
            <w:b/>
            <w:color w:val="0070C0"/>
            <w:u w:val="single"/>
            <w:vertAlign w:val="subscript"/>
            <w:lang w:eastAsia="ko-KR"/>
          </w:rPr>
          <w:t>trigger</w:t>
        </w:r>
        <w:r>
          <w:rPr>
            <w:b/>
            <w:color w:val="0070C0"/>
            <w:u w:val="single"/>
            <w:lang w:eastAsia="ko-KR"/>
          </w:rPr>
          <w:t>.</w:t>
        </w:r>
      </w:ins>
    </w:p>
    <w:tbl>
      <w:tblPr>
        <w:tblStyle w:val="aff7"/>
        <w:tblW w:w="0" w:type="auto"/>
        <w:tblLook w:val="04A0" w:firstRow="1" w:lastRow="0" w:firstColumn="1" w:lastColumn="0" w:noHBand="0" w:noVBand="1"/>
      </w:tblPr>
      <w:tblGrid>
        <w:gridCol w:w="1224"/>
        <w:gridCol w:w="8407"/>
      </w:tblGrid>
      <w:tr w:rsidR="00437E4D" w:rsidRPr="00004165" w14:paraId="3A1AC841" w14:textId="77777777" w:rsidTr="0019207D">
        <w:trPr>
          <w:ins w:id="1974" w:author="Xiaomi" w:date="2022-10-13T20:11:00Z"/>
        </w:trPr>
        <w:tc>
          <w:tcPr>
            <w:tcW w:w="1242" w:type="dxa"/>
          </w:tcPr>
          <w:p w14:paraId="3090DC34" w14:textId="77777777" w:rsidR="00437E4D" w:rsidRPr="00805BE8" w:rsidRDefault="00437E4D" w:rsidP="0019207D">
            <w:pPr>
              <w:rPr>
                <w:ins w:id="1975" w:author="Xiaomi" w:date="2022-10-13T20:11:00Z"/>
                <w:rFonts w:eastAsiaTheme="minorEastAsia"/>
                <w:b/>
                <w:bCs/>
                <w:color w:val="0070C0"/>
                <w:lang w:val="en-US" w:eastAsia="zh-CN"/>
              </w:rPr>
            </w:pPr>
          </w:p>
        </w:tc>
        <w:tc>
          <w:tcPr>
            <w:tcW w:w="8615" w:type="dxa"/>
          </w:tcPr>
          <w:p w14:paraId="405C905B" w14:textId="77777777" w:rsidR="00437E4D" w:rsidRPr="00805BE8" w:rsidRDefault="00437E4D" w:rsidP="0019207D">
            <w:pPr>
              <w:rPr>
                <w:ins w:id="1976" w:author="Xiaomi" w:date="2022-10-13T20:11:00Z"/>
                <w:rFonts w:eastAsiaTheme="minorEastAsia"/>
                <w:b/>
                <w:bCs/>
                <w:color w:val="0070C0"/>
                <w:lang w:val="en-US" w:eastAsia="zh-CN"/>
              </w:rPr>
            </w:pPr>
            <w:ins w:id="1977" w:author="Xiaomi" w:date="2022-10-13T20:11:00Z">
              <w:r w:rsidRPr="00805BE8">
                <w:rPr>
                  <w:rFonts w:eastAsiaTheme="minorEastAsia"/>
                  <w:b/>
                  <w:bCs/>
                  <w:color w:val="0070C0"/>
                  <w:lang w:val="en-US" w:eastAsia="zh-CN"/>
                </w:rPr>
                <w:t xml:space="preserve">Status summary </w:t>
              </w:r>
            </w:ins>
          </w:p>
        </w:tc>
      </w:tr>
      <w:tr w:rsidR="00437E4D" w14:paraId="0B636122" w14:textId="77777777" w:rsidTr="0019207D">
        <w:trPr>
          <w:ins w:id="1978" w:author="Xiaomi" w:date="2022-10-13T20:11:00Z"/>
        </w:trPr>
        <w:tc>
          <w:tcPr>
            <w:tcW w:w="1242" w:type="dxa"/>
          </w:tcPr>
          <w:p w14:paraId="30812D3F" w14:textId="77777777" w:rsidR="00437E4D" w:rsidRPr="003418CB" w:rsidRDefault="00437E4D" w:rsidP="0019207D">
            <w:pPr>
              <w:rPr>
                <w:ins w:id="1979" w:author="Xiaomi" w:date="2022-10-13T20:11:00Z"/>
                <w:rFonts w:eastAsiaTheme="minorEastAsia"/>
                <w:color w:val="0070C0"/>
                <w:lang w:val="en-US" w:eastAsia="zh-CN"/>
              </w:rPr>
            </w:pPr>
            <w:ins w:id="1980" w:author="Xiaomi" w:date="2022-10-13T20:11:00Z">
              <w:r>
                <w:rPr>
                  <w:rFonts w:eastAsiaTheme="minorEastAsia"/>
                  <w:b/>
                  <w:bCs/>
                  <w:color w:val="0070C0"/>
                  <w:lang w:val="en-US" w:eastAsia="zh-CN"/>
                </w:rPr>
                <w:lastRenderedPageBreak/>
                <w:t>Issue 3-6</w:t>
              </w:r>
            </w:ins>
          </w:p>
        </w:tc>
        <w:tc>
          <w:tcPr>
            <w:tcW w:w="8615" w:type="dxa"/>
          </w:tcPr>
          <w:p w14:paraId="66B1963D" w14:textId="77777777" w:rsidR="00437E4D" w:rsidRPr="00913833" w:rsidRDefault="00437E4D" w:rsidP="0019207D">
            <w:pPr>
              <w:rPr>
                <w:ins w:id="1981" w:author="Xiaomi" w:date="2022-10-13T20:11:00Z"/>
                <w:rFonts w:eastAsiaTheme="minorEastAsia"/>
                <w:i/>
                <w:color w:val="0070C0"/>
                <w:lang w:val="en-US" w:eastAsia="zh-CN"/>
              </w:rPr>
            </w:pPr>
            <w:ins w:id="1982" w:author="Xiaomi" w:date="2022-10-13T20:11:00Z">
              <w:r>
                <w:rPr>
                  <w:rFonts w:eastAsiaTheme="minorEastAsia"/>
                  <w:i/>
                  <w:color w:val="0070C0"/>
                  <w:lang w:val="en-US" w:eastAsia="zh-CN"/>
                </w:rPr>
                <w:t>All the</w:t>
              </w:r>
              <w:r w:rsidRPr="00913833">
                <w:rPr>
                  <w:rFonts w:eastAsiaTheme="minorEastAsia"/>
                  <w:i/>
                  <w:color w:val="0070C0"/>
                  <w:lang w:val="en-US" w:eastAsia="zh-CN"/>
                </w:rPr>
                <w:t xml:space="preserve"> companies are fine with option 1, </w:t>
              </w:r>
              <w:r>
                <w:rPr>
                  <w:rFonts w:eastAsiaTheme="minorEastAsia"/>
                  <w:i/>
                  <w:color w:val="0070C0"/>
                  <w:lang w:val="en-US" w:eastAsia="zh-CN"/>
                </w:rPr>
                <w:t>how</w:t>
              </w:r>
            </w:ins>
            <w:ins w:id="1983" w:author="Xiaomi" w:date="2022-10-13T20:12:00Z">
              <w:r>
                <w:rPr>
                  <w:rFonts w:eastAsiaTheme="minorEastAsia"/>
                  <w:i/>
                  <w:color w:val="0070C0"/>
                  <w:lang w:val="en-US" w:eastAsia="zh-CN"/>
                </w:rPr>
                <w:t>ever</w:t>
              </w:r>
            </w:ins>
            <w:ins w:id="1984" w:author="Xiaomi" w:date="2022-10-13T20:11:00Z">
              <w:r>
                <w:rPr>
                  <w:rFonts w:eastAsiaTheme="minorEastAsia"/>
                  <w:i/>
                  <w:color w:val="0070C0"/>
                  <w:lang w:val="en-US" w:eastAsia="zh-CN"/>
                </w:rPr>
                <w:t xml:space="preserve"> 3 companies </w:t>
              </w:r>
            </w:ins>
            <w:ins w:id="1985" w:author="Xiaomi" w:date="2022-10-13T20:13:00Z">
              <w:r>
                <w:rPr>
                  <w:rFonts w:eastAsiaTheme="minorEastAsia"/>
                  <w:i/>
                  <w:color w:val="0070C0"/>
                  <w:lang w:val="en-US" w:eastAsia="zh-CN"/>
                </w:rPr>
                <w:t xml:space="preserve">think this issue is related to core requirements and </w:t>
              </w:r>
            </w:ins>
            <w:ins w:id="1986" w:author="Xiaomi" w:date="2022-10-13T20:12:00Z">
              <w:r>
                <w:rPr>
                  <w:rFonts w:eastAsiaTheme="minorEastAsia"/>
                  <w:i/>
                  <w:color w:val="0070C0"/>
                  <w:lang w:val="en-US" w:eastAsia="zh-CN"/>
                </w:rPr>
                <w:t>suggest this issue should be tread in thread#201</w:t>
              </w:r>
            </w:ins>
            <w:ins w:id="1987" w:author="Xiaomi" w:date="2022-10-13T20:11:00Z">
              <w:r>
                <w:rPr>
                  <w:rFonts w:eastAsiaTheme="minorEastAsia"/>
                  <w:i/>
                  <w:color w:val="0070C0"/>
                  <w:lang w:val="en-US" w:eastAsia="zh-CN"/>
                </w:rPr>
                <w:t>.</w:t>
              </w:r>
            </w:ins>
          </w:p>
          <w:p w14:paraId="45DD7F85" w14:textId="77777777" w:rsidR="00437E4D" w:rsidRDefault="00437E4D" w:rsidP="0019207D">
            <w:pPr>
              <w:rPr>
                <w:ins w:id="1988" w:author="Xiaomi" w:date="2022-10-13T20:11:00Z"/>
                <w:rFonts w:eastAsiaTheme="minorEastAsia"/>
                <w:i/>
                <w:color w:val="0070C0"/>
                <w:lang w:val="en-US" w:eastAsia="zh-CN"/>
              </w:rPr>
            </w:pPr>
            <w:ins w:id="1989" w:author="Xiaomi" w:date="2022-10-13T20:1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D71F798" w14:textId="77777777" w:rsidR="00437E4D" w:rsidRDefault="00437E4D" w:rsidP="0019207D">
            <w:pPr>
              <w:pStyle w:val="aff8"/>
              <w:numPr>
                <w:ilvl w:val="1"/>
                <w:numId w:val="25"/>
              </w:numPr>
              <w:overflowPunct/>
              <w:autoSpaceDE/>
              <w:autoSpaceDN/>
              <w:adjustRightInd/>
              <w:spacing w:after="120"/>
              <w:ind w:firstLineChars="0"/>
              <w:textAlignment w:val="auto"/>
              <w:rPr>
                <w:ins w:id="1990" w:author="Xiaomi" w:date="2022-10-13T20:14:00Z"/>
                <w:rFonts w:eastAsiaTheme="minorEastAsia"/>
                <w:color w:val="0070C0"/>
                <w:lang w:val="en-US" w:eastAsia="zh-CN"/>
              </w:rPr>
            </w:pPr>
            <w:ins w:id="1991" w:author="Xiaomi" w:date="2022-10-13T20:13:00Z">
              <w:r>
                <w:rPr>
                  <w:rFonts w:eastAsiaTheme="minorEastAsia"/>
                  <w:color w:val="0070C0"/>
                  <w:lang w:val="en-US" w:eastAsia="zh-CN"/>
                </w:rPr>
                <w:t>No</w:t>
              </w:r>
            </w:ins>
            <w:ins w:id="1992" w:author="Xiaomi" w:date="2022-10-13T20:11:00Z">
              <w:r>
                <w:rPr>
                  <w:rFonts w:eastAsiaTheme="minorEastAsia"/>
                  <w:color w:val="0070C0"/>
                  <w:lang w:val="en-US" w:eastAsia="zh-CN"/>
                </w:rPr>
                <w:t xml:space="preserve"> further discussion </w:t>
              </w:r>
            </w:ins>
            <w:ins w:id="1993" w:author="Xiaomi" w:date="2022-10-13T20:14:00Z">
              <w:r>
                <w:rPr>
                  <w:rFonts w:eastAsiaTheme="minorEastAsia"/>
                  <w:color w:val="0070C0"/>
                  <w:lang w:val="en-US" w:eastAsia="zh-CN"/>
                </w:rPr>
                <w:t xml:space="preserve">in thread [202] </w:t>
              </w:r>
            </w:ins>
            <w:ins w:id="1994" w:author="Xiaomi" w:date="2022-10-13T20:11:00Z">
              <w:r>
                <w:rPr>
                  <w:rFonts w:eastAsiaTheme="minorEastAsia"/>
                  <w:color w:val="0070C0"/>
                  <w:lang w:val="en-US" w:eastAsia="zh-CN"/>
                </w:rPr>
                <w:t>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p w14:paraId="783459BB" w14:textId="77777777" w:rsidR="00437E4D" w:rsidRPr="00701356" w:rsidRDefault="00437E4D" w:rsidP="00437E4D">
            <w:pPr>
              <w:pStyle w:val="aff8"/>
              <w:numPr>
                <w:ilvl w:val="1"/>
                <w:numId w:val="25"/>
              </w:numPr>
              <w:overflowPunct/>
              <w:autoSpaceDE/>
              <w:autoSpaceDN/>
              <w:adjustRightInd/>
              <w:spacing w:after="120"/>
              <w:ind w:firstLineChars="0"/>
              <w:textAlignment w:val="auto"/>
              <w:rPr>
                <w:ins w:id="1995" w:author="Xiaomi" w:date="2022-10-13T20:11:00Z"/>
                <w:rFonts w:eastAsiaTheme="minorEastAsia"/>
                <w:color w:val="0070C0"/>
                <w:lang w:val="en-US" w:eastAsia="zh-CN"/>
              </w:rPr>
            </w:pPr>
            <w:ins w:id="1996" w:author="Xiaomi" w:date="2022-10-13T20:15:00Z">
              <w:r>
                <w:rPr>
                  <w:rFonts w:eastAsiaTheme="minorEastAsia"/>
                  <w:color w:val="0070C0"/>
                  <w:lang w:val="en-US" w:eastAsia="zh-CN"/>
                </w:rPr>
                <w:t>If needed, h</w:t>
              </w:r>
            </w:ins>
            <w:ins w:id="1997" w:author="Xiaomi" w:date="2022-10-13T20:14:00Z">
              <w:r>
                <w:rPr>
                  <w:rFonts w:eastAsiaTheme="minorEastAsia"/>
                  <w:color w:val="0070C0"/>
                  <w:lang w:val="en-US" w:eastAsia="zh-CN"/>
                </w:rPr>
                <w:t>ave further discussion in thread [201] in</w:t>
              </w:r>
            </w:ins>
            <w:ins w:id="1998" w:author="Xiaomi" w:date="2022-10-13T20:15:00Z">
              <w:r>
                <w:rPr>
                  <w:rFonts w:eastAsiaTheme="minorEastAsia"/>
                  <w:color w:val="0070C0"/>
                  <w:lang w:val="en-US" w:eastAsia="zh-CN"/>
                </w:rPr>
                <w:t xml:space="preserve">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14:paraId="7E92151D" w14:textId="77777777" w:rsidR="00CC1A9E" w:rsidRPr="00437E4D" w:rsidRDefault="00CC1A9E" w:rsidP="005B4802">
      <w:pPr>
        <w:rPr>
          <w:ins w:id="1999" w:author="Xiaomi" w:date="2022-10-13T19:24:00Z"/>
        </w:rPr>
      </w:pPr>
    </w:p>
    <w:p w14:paraId="4540E97A" w14:textId="77777777" w:rsidR="00441CA0" w:rsidRPr="009A5245" w:rsidRDefault="00441CA0" w:rsidP="002971D0">
      <w:pPr>
        <w:pStyle w:val="4"/>
        <w:rPr>
          <w:ins w:id="2000" w:author="Xiaomi" w:date="2022-10-13T20:15:00Z"/>
        </w:rPr>
      </w:pPr>
      <w:ins w:id="2001" w:author="Xiaomi" w:date="2022-10-13T20:15:00Z">
        <w:r>
          <w:t xml:space="preserve">Test </w:t>
        </w:r>
        <w:r w:rsidRPr="00441CA0">
          <w:rPr>
            <w:lang w:val="en-US"/>
          </w:rPr>
          <w:t>case</w:t>
        </w:r>
        <w:r>
          <w:t xml:space="preserve"> design for handover</w:t>
        </w:r>
      </w:ins>
    </w:p>
    <w:p w14:paraId="6649D58B" w14:textId="77777777" w:rsidR="00441CA0" w:rsidRDefault="00441CA0" w:rsidP="00441CA0">
      <w:pPr>
        <w:rPr>
          <w:ins w:id="2002" w:author="Xiaomi" w:date="2022-10-13T20:15:00Z"/>
          <w:b/>
          <w:color w:val="0070C0"/>
          <w:u w:val="single"/>
          <w:lang w:eastAsia="ko-KR"/>
        </w:rPr>
      </w:pPr>
      <w:ins w:id="2003" w:author="Xiaomi" w:date="2022-10-13T20:15:00Z">
        <w:r w:rsidRPr="00805BE8">
          <w:rPr>
            <w:b/>
            <w:color w:val="0070C0"/>
            <w:u w:val="single"/>
            <w:lang w:eastAsia="ko-KR"/>
          </w:rPr>
          <w:t xml:space="preserve">Issue </w:t>
        </w:r>
        <w:r>
          <w:rPr>
            <w:b/>
            <w:color w:val="0070C0"/>
            <w:u w:val="single"/>
            <w:lang w:eastAsia="ko-KR"/>
          </w:rPr>
          <w:t>4-1: Test setup for CHO TC.</w:t>
        </w:r>
      </w:ins>
    </w:p>
    <w:tbl>
      <w:tblPr>
        <w:tblStyle w:val="aff7"/>
        <w:tblW w:w="0" w:type="auto"/>
        <w:tblLook w:val="04A0" w:firstRow="1" w:lastRow="0" w:firstColumn="1" w:lastColumn="0" w:noHBand="0" w:noVBand="1"/>
      </w:tblPr>
      <w:tblGrid>
        <w:gridCol w:w="1224"/>
        <w:gridCol w:w="8407"/>
      </w:tblGrid>
      <w:tr w:rsidR="00441CA0" w:rsidRPr="00004165" w14:paraId="053D4E56" w14:textId="77777777" w:rsidTr="0019207D">
        <w:trPr>
          <w:ins w:id="2004" w:author="Xiaomi" w:date="2022-10-13T20:16:00Z"/>
        </w:trPr>
        <w:tc>
          <w:tcPr>
            <w:tcW w:w="1242" w:type="dxa"/>
          </w:tcPr>
          <w:p w14:paraId="399228BD" w14:textId="77777777" w:rsidR="00441CA0" w:rsidRPr="00805BE8" w:rsidRDefault="00441CA0" w:rsidP="0019207D">
            <w:pPr>
              <w:rPr>
                <w:ins w:id="2005" w:author="Xiaomi" w:date="2022-10-13T20:16:00Z"/>
                <w:rFonts w:eastAsiaTheme="minorEastAsia"/>
                <w:b/>
                <w:bCs/>
                <w:color w:val="0070C0"/>
                <w:lang w:val="en-US" w:eastAsia="zh-CN"/>
              </w:rPr>
            </w:pPr>
          </w:p>
        </w:tc>
        <w:tc>
          <w:tcPr>
            <w:tcW w:w="8615" w:type="dxa"/>
          </w:tcPr>
          <w:p w14:paraId="37319C13" w14:textId="77777777" w:rsidR="00441CA0" w:rsidRPr="00805BE8" w:rsidRDefault="00441CA0" w:rsidP="0019207D">
            <w:pPr>
              <w:rPr>
                <w:ins w:id="2006" w:author="Xiaomi" w:date="2022-10-13T20:16:00Z"/>
                <w:rFonts w:eastAsiaTheme="minorEastAsia"/>
                <w:b/>
                <w:bCs/>
                <w:color w:val="0070C0"/>
                <w:lang w:val="en-US" w:eastAsia="zh-CN"/>
              </w:rPr>
            </w:pPr>
            <w:ins w:id="2007" w:author="Xiaomi" w:date="2022-10-13T20:16:00Z">
              <w:r w:rsidRPr="00805BE8">
                <w:rPr>
                  <w:rFonts w:eastAsiaTheme="minorEastAsia"/>
                  <w:b/>
                  <w:bCs/>
                  <w:color w:val="0070C0"/>
                  <w:lang w:val="en-US" w:eastAsia="zh-CN"/>
                </w:rPr>
                <w:t xml:space="preserve">Status summary </w:t>
              </w:r>
            </w:ins>
          </w:p>
        </w:tc>
      </w:tr>
      <w:tr w:rsidR="00441CA0" w14:paraId="4ECF86C7" w14:textId="77777777" w:rsidTr="0019207D">
        <w:trPr>
          <w:ins w:id="2008" w:author="Xiaomi" w:date="2022-10-13T20:16:00Z"/>
        </w:trPr>
        <w:tc>
          <w:tcPr>
            <w:tcW w:w="1242" w:type="dxa"/>
          </w:tcPr>
          <w:p w14:paraId="1BF2ED05" w14:textId="77777777" w:rsidR="00441CA0" w:rsidRPr="003418CB" w:rsidRDefault="00441CA0" w:rsidP="00441CA0">
            <w:pPr>
              <w:rPr>
                <w:ins w:id="2009" w:author="Xiaomi" w:date="2022-10-13T20:16:00Z"/>
                <w:rFonts w:eastAsiaTheme="minorEastAsia"/>
                <w:color w:val="0070C0"/>
                <w:lang w:val="en-US" w:eastAsia="zh-CN"/>
              </w:rPr>
            </w:pPr>
            <w:ins w:id="2010" w:author="Xiaomi" w:date="2022-10-13T20:16:00Z">
              <w:r>
                <w:rPr>
                  <w:rFonts w:eastAsiaTheme="minorEastAsia"/>
                  <w:b/>
                  <w:bCs/>
                  <w:color w:val="0070C0"/>
                  <w:lang w:val="en-US" w:eastAsia="zh-CN"/>
                </w:rPr>
                <w:t>Issue 4-1</w:t>
              </w:r>
            </w:ins>
          </w:p>
        </w:tc>
        <w:tc>
          <w:tcPr>
            <w:tcW w:w="8615" w:type="dxa"/>
          </w:tcPr>
          <w:p w14:paraId="517B9FFF" w14:textId="77777777" w:rsidR="00441CA0" w:rsidRDefault="00441CA0" w:rsidP="0019207D">
            <w:pPr>
              <w:rPr>
                <w:ins w:id="2011" w:author="Xiaomi" w:date="2022-10-13T20:16:00Z"/>
                <w:rFonts w:eastAsiaTheme="minorEastAsia"/>
                <w:i/>
                <w:color w:val="0070C0"/>
                <w:lang w:val="en-US" w:eastAsia="zh-CN"/>
              </w:rPr>
            </w:pPr>
            <w:ins w:id="2012" w:author="Xiaomi" w:date="2022-10-13T20:16:00Z">
              <w:r>
                <w:rPr>
                  <w:rFonts w:eastAsiaTheme="minorEastAsia"/>
                  <w:i/>
                  <w:color w:val="0070C0"/>
                  <w:lang w:val="en-US" w:eastAsia="zh-CN"/>
                </w:rPr>
                <w:t>All the</w:t>
              </w:r>
              <w:r w:rsidRPr="00913833">
                <w:rPr>
                  <w:rFonts w:eastAsiaTheme="minorEastAsia"/>
                  <w:i/>
                  <w:color w:val="0070C0"/>
                  <w:lang w:val="en-US" w:eastAsia="zh-CN"/>
                </w:rPr>
                <w:t xml:space="preserve"> companies are fine with option 1</w:t>
              </w:r>
              <w:r>
                <w:rPr>
                  <w:rFonts w:eastAsiaTheme="minorEastAsia"/>
                  <w:i/>
                  <w:color w:val="0070C0"/>
                  <w:lang w:val="en-US" w:eastAsia="zh-CN"/>
                </w:rPr>
                <w:t>.</w:t>
              </w:r>
            </w:ins>
          </w:p>
          <w:p w14:paraId="0EB5E8E9" w14:textId="77777777" w:rsidR="00441CA0" w:rsidRDefault="00441CA0" w:rsidP="0019207D">
            <w:pPr>
              <w:rPr>
                <w:ins w:id="2013" w:author="Xiaomi" w:date="2022-10-13T20:16:00Z"/>
                <w:rFonts w:eastAsiaTheme="minorEastAsia"/>
                <w:i/>
                <w:color w:val="0070C0"/>
                <w:lang w:val="en-US" w:eastAsia="zh-CN"/>
              </w:rPr>
            </w:pPr>
            <w:ins w:id="2014" w:author="Xiaomi" w:date="2022-10-13T20:16:00Z">
              <w:r>
                <w:rPr>
                  <w:rFonts w:eastAsiaTheme="minorEastAsia"/>
                  <w:i/>
                  <w:color w:val="0070C0"/>
                  <w:lang w:val="en-US" w:eastAsia="zh-CN"/>
                </w:rPr>
                <w:t>Tentative agreements:</w:t>
              </w:r>
            </w:ins>
          </w:p>
          <w:p w14:paraId="73B4DC01" w14:textId="77777777" w:rsidR="00441CA0" w:rsidRPr="00441CA0" w:rsidRDefault="00441CA0" w:rsidP="00441CA0">
            <w:pPr>
              <w:pStyle w:val="aff8"/>
              <w:numPr>
                <w:ilvl w:val="1"/>
                <w:numId w:val="1"/>
              </w:numPr>
              <w:spacing w:after="120"/>
              <w:ind w:left="512" w:firstLineChars="0"/>
              <w:rPr>
                <w:ins w:id="2015" w:author="Xiaomi" w:date="2022-10-13T20:16:00Z"/>
                <w:rFonts w:eastAsia="宋体"/>
                <w:color w:val="0070C0"/>
                <w:szCs w:val="24"/>
                <w:highlight w:val="yellow"/>
                <w:lang w:eastAsia="zh-CN"/>
              </w:rPr>
            </w:pPr>
            <w:ins w:id="2016" w:author="Xiaomi" w:date="2022-10-13T20:16:00Z">
              <w:r w:rsidRPr="00441CA0">
                <w:rPr>
                  <w:rFonts w:eastAsia="宋体"/>
                  <w:color w:val="0070C0"/>
                  <w:szCs w:val="24"/>
                  <w:highlight w:val="yellow"/>
                  <w:lang w:eastAsia="zh-CN"/>
                </w:rPr>
                <w:t>It is proposed that same way as in current specification for TN system should be used in test cases for conditional handover for NTN,  i.e. the network shall configure a condition implying handover to cell 2 during T1, at a time earlier than TRRC before the beginning of T2.</w:t>
              </w:r>
            </w:ins>
          </w:p>
          <w:p w14:paraId="7C68F664" w14:textId="77777777" w:rsidR="00441CA0" w:rsidRDefault="00441CA0" w:rsidP="0019207D">
            <w:pPr>
              <w:rPr>
                <w:ins w:id="2017" w:author="Xiaomi" w:date="2022-10-13T20:16:00Z"/>
                <w:rFonts w:eastAsiaTheme="minorEastAsia"/>
                <w:i/>
                <w:color w:val="0070C0"/>
                <w:lang w:val="en-US" w:eastAsia="zh-CN"/>
              </w:rPr>
            </w:pPr>
            <w:ins w:id="2018" w:author="Xiaomi" w:date="2022-10-13T20:1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1C1470C" w14:textId="77777777" w:rsidR="00441CA0" w:rsidRPr="00441CA0" w:rsidRDefault="00441CA0" w:rsidP="00441CA0">
            <w:pPr>
              <w:pStyle w:val="aff8"/>
              <w:numPr>
                <w:ilvl w:val="1"/>
                <w:numId w:val="25"/>
              </w:numPr>
              <w:overflowPunct/>
              <w:autoSpaceDE/>
              <w:autoSpaceDN/>
              <w:adjustRightInd/>
              <w:spacing w:after="120"/>
              <w:ind w:firstLineChars="0"/>
              <w:textAlignment w:val="auto"/>
              <w:rPr>
                <w:ins w:id="2019" w:author="Xiaomi" w:date="2022-10-13T20:16:00Z"/>
                <w:rFonts w:eastAsiaTheme="minorEastAsia"/>
                <w:color w:val="0070C0"/>
                <w:lang w:val="en-US" w:eastAsia="zh-CN"/>
              </w:rPr>
            </w:pPr>
            <w:ins w:id="2020" w:author="Xiaomi" w:date="2022-10-13T20:16:00Z">
              <w:r>
                <w:rPr>
                  <w:rFonts w:eastAsiaTheme="minorEastAsia"/>
                  <w:color w:val="0070C0"/>
                  <w:lang w:val="en-US" w:eastAsia="zh-CN"/>
                </w:rPr>
                <w:t>No further discussion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14:paraId="0A725DF5" w14:textId="77777777" w:rsidR="00C000EB" w:rsidRPr="00441CA0" w:rsidRDefault="00C000EB" w:rsidP="005B4802">
      <w:pPr>
        <w:rPr>
          <w:ins w:id="2021" w:author="Xiaomi" w:date="2022-10-13T19:24:00Z"/>
        </w:rPr>
      </w:pPr>
    </w:p>
    <w:p w14:paraId="608B356D" w14:textId="77777777" w:rsidR="00C000EB" w:rsidRDefault="000008D7" w:rsidP="005B4802">
      <w:pPr>
        <w:rPr>
          <w:ins w:id="2022" w:author="Xiaomi" w:date="2022-10-13T19:24:00Z"/>
        </w:rPr>
      </w:pPr>
      <w:ins w:id="2023" w:author="Xiaomi" w:date="2022-10-13T20:17:00Z">
        <w:r w:rsidRPr="00805BE8">
          <w:rPr>
            <w:b/>
            <w:color w:val="0070C0"/>
            <w:u w:val="single"/>
            <w:lang w:eastAsia="ko-KR"/>
          </w:rPr>
          <w:t xml:space="preserve">Issue </w:t>
        </w:r>
        <w:r>
          <w:rPr>
            <w:b/>
            <w:color w:val="0070C0"/>
            <w:u w:val="single"/>
            <w:lang w:eastAsia="ko-KR"/>
          </w:rPr>
          <w:t>4-2: Test case for CHO with time/location-based condition.</w:t>
        </w:r>
      </w:ins>
    </w:p>
    <w:tbl>
      <w:tblPr>
        <w:tblStyle w:val="aff7"/>
        <w:tblW w:w="0" w:type="auto"/>
        <w:tblLook w:val="04A0" w:firstRow="1" w:lastRow="0" w:firstColumn="1" w:lastColumn="0" w:noHBand="0" w:noVBand="1"/>
      </w:tblPr>
      <w:tblGrid>
        <w:gridCol w:w="1220"/>
        <w:gridCol w:w="8411"/>
      </w:tblGrid>
      <w:tr w:rsidR="000008D7" w:rsidRPr="00004165" w14:paraId="013E7A47" w14:textId="77777777" w:rsidTr="0019207D">
        <w:trPr>
          <w:ins w:id="2024" w:author="Xiaomi" w:date="2022-10-13T20:17:00Z"/>
        </w:trPr>
        <w:tc>
          <w:tcPr>
            <w:tcW w:w="1242" w:type="dxa"/>
          </w:tcPr>
          <w:p w14:paraId="578D83FE" w14:textId="77777777" w:rsidR="000008D7" w:rsidRPr="00805BE8" w:rsidRDefault="000008D7" w:rsidP="0019207D">
            <w:pPr>
              <w:rPr>
                <w:ins w:id="2025" w:author="Xiaomi" w:date="2022-10-13T20:17:00Z"/>
                <w:rFonts w:eastAsiaTheme="minorEastAsia"/>
                <w:b/>
                <w:bCs/>
                <w:color w:val="0070C0"/>
                <w:lang w:val="en-US" w:eastAsia="zh-CN"/>
              </w:rPr>
            </w:pPr>
          </w:p>
        </w:tc>
        <w:tc>
          <w:tcPr>
            <w:tcW w:w="8615" w:type="dxa"/>
          </w:tcPr>
          <w:p w14:paraId="6B0D889A" w14:textId="77777777" w:rsidR="000008D7" w:rsidRPr="00805BE8" w:rsidRDefault="000008D7" w:rsidP="0019207D">
            <w:pPr>
              <w:rPr>
                <w:ins w:id="2026" w:author="Xiaomi" w:date="2022-10-13T20:17:00Z"/>
                <w:rFonts w:eastAsiaTheme="minorEastAsia"/>
                <w:b/>
                <w:bCs/>
                <w:color w:val="0070C0"/>
                <w:lang w:val="en-US" w:eastAsia="zh-CN"/>
              </w:rPr>
            </w:pPr>
            <w:ins w:id="2027" w:author="Xiaomi" w:date="2022-10-13T20:17:00Z">
              <w:r w:rsidRPr="00805BE8">
                <w:rPr>
                  <w:rFonts w:eastAsiaTheme="minorEastAsia"/>
                  <w:b/>
                  <w:bCs/>
                  <w:color w:val="0070C0"/>
                  <w:lang w:val="en-US" w:eastAsia="zh-CN"/>
                </w:rPr>
                <w:t xml:space="preserve">Status summary </w:t>
              </w:r>
            </w:ins>
          </w:p>
        </w:tc>
      </w:tr>
      <w:tr w:rsidR="000008D7" w14:paraId="5FC16953" w14:textId="77777777" w:rsidTr="0019207D">
        <w:trPr>
          <w:ins w:id="2028" w:author="Xiaomi" w:date="2022-10-13T20:17:00Z"/>
        </w:trPr>
        <w:tc>
          <w:tcPr>
            <w:tcW w:w="1242" w:type="dxa"/>
          </w:tcPr>
          <w:p w14:paraId="54E5B2DC" w14:textId="77777777" w:rsidR="000008D7" w:rsidRPr="003418CB" w:rsidRDefault="000008D7" w:rsidP="0019207D">
            <w:pPr>
              <w:rPr>
                <w:ins w:id="2029" w:author="Xiaomi" w:date="2022-10-13T20:17:00Z"/>
                <w:rFonts w:eastAsiaTheme="minorEastAsia"/>
                <w:color w:val="0070C0"/>
                <w:lang w:val="en-US" w:eastAsia="zh-CN"/>
              </w:rPr>
            </w:pPr>
            <w:ins w:id="2030" w:author="Xiaomi" w:date="2022-10-13T20:17:00Z">
              <w:r>
                <w:rPr>
                  <w:rFonts w:eastAsiaTheme="minorEastAsia"/>
                  <w:b/>
                  <w:bCs/>
                  <w:color w:val="0070C0"/>
                  <w:lang w:val="en-US" w:eastAsia="zh-CN"/>
                </w:rPr>
                <w:t>Issue 4-</w:t>
              </w:r>
            </w:ins>
            <w:ins w:id="2031" w:author="Xiaomi" w:date="2022-10-13T20:18:00Z">
              <w:r>
                <w:rPr>
                  <w:rFonts w:eastAsiaTheme="minorEastAsia"/>
                  <w:b/>
                  <w:bCs/>
                  <w:color w:val="0070C0"/>
                  <w:lang w:val="en-US" w:eastAsia="zh-CN"/>
                </w:rPr>
                <w:t>2</w:t>
              </w:r>
            </w:ins>
          </w:p>
        </w:tc>
        <w:tc>
          <w:tcPr>
            <w:tcW w:w="8615" w:type="dxa"/>
          </w:tcPr>
          <w:p w14:paraId="0B0B7D30" w14:textId="77777777" w:rsidR="000008D7" w:rsidRDefault="00C61134" w:rsidP="0019207D">
            <w:pPr>
              <w:rPr>
                <w:ins w:id="2032" w:author="Xiaomi" w:date="2022-10-13T20:17:00Z"/>
                <w:rFonts w:eastAsiaTheme="minorEastAsia"/>
                <w:i/>
                <w:color w:val="0070C0"/>
                <w:lang w:val="en-US" w:eastAsia="zh-CN"/>
              </w:rPr>
            </w:pPr>
            <w:ins w:id="2033" w:author="Xiaomi" w:date="2022-10-13T20:39:00Z">
              <w:r>
                <w:rPr>
                  <w:rFonts w:eastAsiaTheme="minorEastAsia"/>
                  <w:i/>
                  <w:color w:val="0070C0"/>
                  <w:lang w:val="en-US" w:eastAsia="zh-CN"/>
                </w:rPr>
                <w:t>This issue was discussed in GTW session, and no consensus was reached.</w:t>
              </w:r>
            </w:ins>
          </w:p>
          <w:p w14:paraId="52CE6285" w14:textId="77777777" w:rsidR="000008D7" w:rsidRDefault="00C61134" w:rsidP="0019207D">
            <w:pPr>
              <w:rPr>
                <w:ins w:id="2034" w:author="Xiaomi" w:date="2022-10-13T20:17:00Z"/>
                <w:rFonts w:eastAsiaTheme="minorEastAsia"/>
                <w:i/>
                <w:color w:val="0070C0"/>
                <w:lang w:val="en-US" w:eastAsia="zh-CN"/>
              </w:rPr>
            </w:pPr>
            <w:ins w:id="2035" w:author="Xiaomi" w:date="2022-10-13T20:40:00Z">
              <w:r>
                <w:rPr>
                  <w:rFonts w:eastAsiaTheme="minorEastAsia"/>
                  <w:i/>
                  <w:color w:val="0070C0"/>
                  <w:lang w:val="en-US" w:eastAsia="zh-CN"/>
                </w:rPr>
                <w:t>Candidate</w:t>
              </w:r>
            </w:ins>
            <w:ins w:id="2036" w:author="Xiaomi" w:date="2022-10-13T20:17:00Z">
              <w:r w:rsidR="000008D7">
                <w:rPr>
                  <w:rFonts w:eastAsiaTheme="minorEastAsia"/>
                  <w:i/>
                  <w:color w:val="0070C0"/>
                  <w:lang w:val="en-US" w:eastAsia="zh-CN"/>
                </w:rPr>
                <w:t xml:space="preserve"> </w:t>
              </w:r>
            </w:ins>
            <w:ins w:id="2037" w:author="Xiaomi" w:date="2022-10-13T20:40:00Z">
              <w:r>
                <w:rPr>
                  <w:rFonts w:eastAsiaTheme="minorEastAsia"/>
                  <w:i/>
                  <w:color w:val="0070C0"/>
                  <w:lang w:val="en-US" w:eastAsia="zh-CN"/>
                </w:rPr>
                <w:t>options in 2</w:t>
              </w:r>
              <w:r w:rsidRPr="00C61134">
                <w:rPr>
                  <w:rFonts w:eastAsiaTheme="minorEastAsia"/>
                  <w:i/>
                  <w:color w:val="0070C0"/>
                  <w:vertAlign w:val="superscript"/>
                  <w:lang w:val="en-US" w:eastAsia="zh-CN"/>
                  <w:rPrChange w:id="2038" w:author="Xiaomi" w:date="2022-10-13T20:40:00Z">
                    <w:rPr>
                      <w:rFonts w:eastAsiaTheme="minorEastAsia"/>
                      <w:i/>
                      <w:color w:val="0070C0"/>
                      <w:lang w:val="en-US" w:eastAsia="zh-CN"/>
                    </w:rPr>
                  </w:rPrChange>
                </w:rPr>
                <w:t>nd</w:t>
              </w:r>
              <w:r>
                <w:rPr>
                  <w:rFonts w:eastAsiaTheme="minorEastAsia"/>
                  <w:i/>
                  <w:color w:val="0070C0"/>
                  <w:lang w:val="en-US" w:eastAsia="zh-CN"/>
                </w:rPr>
                <w:t xml:space="preserve"> round</w:t>
              </w:r>
            </w:ins>
            <w:ins w:id="2039" w:author="Xiaomi" w:date="2022-10-13T20:17:00Z">
              <w:r w:rsidR="000008D7">
                <w:rPr>
                  <w:rFonts w:eastAsiaTheme="minorEastAsia"/>
                  <w:i/>
                  <w:color w:val="0070C0"/>
                  <w:lang w:val="en-US" w:eastAsia="zh-CN"/>
                </w:rPr>
                <w:t>:</w:t>
              </w:r>
            </w:ins>
          </w:p>
          <w:p w14:paraId="52A6581D" w14:textId="77777777" w:rsidR="00C61134" w:rsidRDefault="00C61134" w:rsidP="00C61134">
            <w:pPr>
              <w:pStyle w:val="aff8"/>
              <w:numPr>
                <w:ilvl w:val="0"/>
                <w:numId w:val="1"/>
              </w:numPr>
              <w:overflowPunct/>
              <w:autoSpaceDE/>
              <w:autoSpaceDN/>
              <w:adjustRightInd/>
              <w:spacing w:after="120"/>
              <w:ind w:firstLineChars="0"/>
              <w:textAlignment w:val="auto"/>
              <w:rPr>
                <w:ins w:id="2040" w:author="Xiaomi" w:date="2022-10-13T20:40:00Z"/>
                <w:rFonts w:eastAsia="宋体"/>
                <w:color w:val="0070C0"/>
                <w:szCs w:val="24"/>
                <w:lang w:eastAsia="zh-CN"/>
              </w:rPr>
            </w:pPr>
            <w:ins w:id="2041" w:author="Xiaomi" w:date="2022-10-13T20:40:00Z">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ins>
          </w:p>
          <w:p w14:paraId="528F3B88" w14:textId="77777777" w:rsidR="00C61134" w:rsidRDefault="00C61134" w:rsidP="00C61134">
            <w:pPr>
              <w:pStyle w:val="aff8"/>
              <w:numPr>
                <w:ilvl w:val="1"/>
                <w:numId w:val="1"/>
              </w:numPr>
              <w:spacing w:after="120"/>
              <w:ind w:firstLineChars="0"/>
              <w:rPr>
                <w:ins w:id="2042" w:author="Xiaomi" w:date="2022-10-13T20:40:00Z"/>
                <w:rFonts w:eastAsia="宋体"/>
                <w:color w:val="0070C0"/>
                <w:szCs w:val="24"/>
                <w:lang w:eastAsia="zh-CN"/>
              </w:rPr>
            </w:pPr>
            <w:ins w:id="2043" w:author="Xiaomi" w:date="2022-10-13T20:40:00Z">
              <w:r w:rsidRPr="008E6135">
                <w:rPr>
                  <w:rFonts w:eastAsia="宋体"/>
                  <w:color w:val="0070C0"/>
                  <w:szCs w:val="24"/>
                  <w:lang w:eastAsia="zh-CN"/>
                </w:rPr>
                <w:t xml:space="preserve">It is not necessity of adding test cases in which settings don’t </w:t>
              </w:r>
            </w:ins>
            <w:ins w:id="2044" w:author="Xiaomi" w:date="2022-10-13T20:41:00Z">
              <w:r>
                <w:rPr>
                  <w:rFonts w:eastAsia="宋体"/>
                  <w:color w:val="0070C0"/>
                  <w:szCs w:val="24"/>
                  <w:lang w:eastAsia="zh-CN"/>
                </w:rPr>
                <w:t>fulfil</w:t>
              </w:r>
            </w:ins>
            <w:ins w:id="2045" w:author="Xiaomi" w:date="2022-10-13T20:40:00Z">
              <w:r w:rsidRPr="008E6135">
                <w:rPr>
                  <w:rFonts w:eastAsia="宋体"/>
                  <w:color w:val="0070C0"/>
                  <w:szCs w:val="24"/>
                  <w:lang w:eastAsia="zh-CN"/>
                </w:rPr>
                <w:t xml:space="preserve"> power based events and time/location based events simultaneously, to examine UE’s behavior in this type of scenario.</w:t>
              </w:r>
            </w:ins>
          </w:p>
          <w:p w14:paraId="5BEBB8EE" w14:textId="77777777" w:rsidR="00C61134" w:rsidRDefault="00C61134" w:rsidP="00C61134">
            <w:pPr>
              <w:pStyle w:val="aff8"/>
              <w:numPr>
                <w:ilvl w:val="0"/>
                <w:numId w:val="1"/>
              </w:numPr>
              <w:overflowPunct/>
              <w:autoSpaceDE/>
              <w:autoSpaceDN/>
              <w:adjustRightInd/>
              <w:spacing w:after="120"/>
              <w:ind w:firstLineChars="0"/>
              <w:textAlignment w:val="auto"/>
              <w:rPr>
                <w:ins w:id="2046" w:author="Xiaomi" w:date="2022-10-13T20:40:00Z"/>
                <w:rFonts w:eastAsia="宋体"/>
                <w:color w:val="0070C0"/>
                <w:szCs w:val="24"/>
                <w:lang w:eastAsia="zh-CN"/>
              </w:rPr>
            </w:pPr>
            <w:ins w:id="2047" w:author="Xiaomi" w:date="2022-10-13T20:40:00Z">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ins>
          </w:p>
          <w:p w14:paraId="7D226B35" w14:textId="77777777" w:rsidR="00C61134" w:rsidRDefault="00C61134" w:rsidP="00C61134">
            <w:pPr>
              <w:pStyle w:val="aff8"/>
              <w:numPr>
                <w:ilvl w:val="1"/>
                <w:numId w:val="1"/>
              </w:numPr>
              <w:spacing w:after="120"/>
              <w:ind w:firstLineChars="0"/>
              <w:rPr>
                <w:ins w:id="2048" w:author="Xiaomi" w:date="2022-10-13T20:40:00Z"/>
                <w:rFonts w:eastAsia="宋体"/>
                <w:color w:val="0070C0"/>
                <w:szCs w:val="24"/>
                <w:lang w:eastAsia="zh-CN"/>
              </w:rPr>
            </w:pPr>
            <w:ins w:id="2049" w:author="Xiaomi" w:date="2022-10-13T20:40:00Z">
              <w:r w:rsidRPr="008E6135">
                <w:rPr>
                  <w:rFonts w:eastAsia="宋体"/>
                  <w:color w:val="0070C0"/>
                  <w:szCs w:val="24"/>
                  <w:lang w:eastAsia="zh-CN"/>
                </w:rPr>
                <w:t xml:space="preserve">Add a test case in which test setting don’t </w:t>
              </w:r>
            </w:ins>
            <w:ins w:id="2050" w:author="Xiaomi" w:date="2022-10-13T20:41:00Z">
              <w:r w:rsidRPr="008E6135">
                <w:rPr>
                  <w:rFonts w:eastAsia="宋体"/>
                  <w:color w:val="0070C0"/>
                  <w:szCs w:val="24"/>
                  <w:lang w:eastAsia="zh-CN"/>
                </w:rPr>
                <w:t>fulfil</w:t>
              </w:r>
            </w:ins>
            <w:ins w:id="2051" w:author="Xiaomi" w:date="2022-10-13T20:40:00Z">
              <w:r w:rsidRPr="008E6135">
                <w:rPr>
                  <w:rFonts w:eastAsia="宋体"/>
                  <w:color w:val="0070C0"/>
                  <w:szCs w:val="24"/>
                  <w:lang w:eastAsia="zh-CN"/>
                </w:rPr>
                <w:t xml:space="preserve"> power based events and time/location based events simultaneously.</w:t>
              </w:r>
            </w:ins>
          </w:p>
          <w:p w14:paraId="2C77CDE9" w14:textId="77777777" w:rsidR="000008D7" w:rsidRDefault="000008D7" w:rsidP="0019207D">
            <w:pPr>
              <w:rPr>
                <w:ins w:id="2052" w:author="Xiaomi" w:date="2022-10-13T20:17:00Z"/>
                <w:rFonts w:eastAsiaTheme="minorEastAsia"/>
                <w:i/>
                <w:color w:val="0070C0"/>
                <w:lang w:val="en-US" w:eastAsia="zh-CN"/>
              </w:rPr>
            </w:pPr>
            <w:ins w:id="2053" w:author="Xiaomi" w:date="2022-10-13T20:1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B232EA7" w14:textId="77777777" w:rsidR="000008D7" w:rsidRPr="00441CA0" w:rsidRDefault="00C61134" w:rsidP="0019207D">
            <w:pPr>
              <w:pStyle w:val="aff8"/>
              <w:numPr>
                <w:ilvl w:val="1"/>
                <w:numId w:val="25"/>
              </w:numPr>
              <w:overflowPunct/>
              <w:autoSpaceDE/>
              <w:autoSpaceDN/>
              <w:adjustRightInd/>
              <w:spacing w:after="120"/>
              <w:ind w:firstLineChars="0"/>
              <w:textAlignment w:val="auto"/>
              <w:rPr>
                <w:ins w:id="2054" w:author="Xiaomi" w:date="2022-10-13T20:17:00Z"/>
                <w:rFonts w:eastAsiaTheme="minorEastAsia"/>
                <w:color w:val="0070C0"/>
                <w:lang w:val="en-US" w:eastAsia="zh-CN"/>
              </w:rPr>
            </w:pPr>
            <w:ins w:id="2055" w:author="Xiaomi" w:date="2022-10-13T20:41:00Z">
              <w:r>
                <w:rPr>
                  <w:rFonts w:eastAsiaTheme="minorEastAsia"/>
                  <w:color w:val="0070C0"/>
                  <w:lang w:val="en-US" w:eastAsia="zh-CN"/>
                </w:rPr>
                <w:t>Have</w:t>
              </w:r>
            </w:ins>
            <w:ins w:id="2056" w:author="Xiaomi" w:date="2022-10-13T20:17:00Z">
              <w:r w:rsidR="000008D7">
                <w:rPr>
                  <w:rFonts w:eastAsiaTheme="minorEastAsia"/>
                  <w:color w:val="0070C0"/>
                  <w:lang w:val="en-US" w:eastAsia="zh-CN"/>
                </w:rPr>
                <w:t xml:space="preserve"> further discussion in 2</w:t>
              </w:r>
              <w:r w:rsidR="000008D7" w:rsidRPr="00C06AB8">
                <w:rPr>
                  <w:rFonts w:eastAsiaTheme="minorEastAsia"/>
                  <w:color w:val="0070C0"/>
                  <w:vertAlign w:val="superscript"/>
                  <w:lang w:val="en-US" w:eastAsia="zh-CN"/>
                </w:rPr>
                <w:t>nd</w:t>
              </w:r>
              <w:r w:rsidR="000008D7">
                <w:rPr>
                  <w:rFonts w:eastAsiaTheme="minorEastAsia"/>
                  <w:color w:val="0070C0"/>
                  <w:lang w:val="en-US" w:eastAsia="zh-CN"/>
                </w:rPr>
                <w:t xml:space="preserve"> round.</w:t>
              </w:r>
            </w:ins>
          </w:p>
        </w:tc>
      </w:tr>
    </w:tbl>
    <w:p w14:paraId="19F278E2" w14:textId="77777777" w:rsidR="00C000EB" w:rsidRDefault="00C000EB" w:rsidP="005B4802">
      <w:pPr>
        <w:rPr>
          <w:ins w:id="2057" w:author="Xiaomi" w:date="2022-10-13T20:17:00Z"/>
        </w:rPr>
      </w:pPr>
    </w:p>
    <w:p w14:paraId="061446E1" w14:textId="77777777" w:rsidR="000008D7" w:rsidRDefault="001D4F16" w:rsidP="005B4802">
      <w:pPr>
        <w:rPr>
          <w:ins w:id="2058" w:author="Xiaomi" w:date="2022-10-13T20:17:00Z"/>
        </w:rPr>
      </w:pPr>
      <w:ins w:id="2059" w:author="Xiaomi" w:date="2022-10-13T20:41:00Z">
        <w:r w:rsidRPr="00805BE8">
          <w:rPr>
            <w:b/>
            <w:color w:val="0070C0"/>
            <w:u w:val="single"/>
            <w:lang w:eastAsia="ko-KR"/>
          </w:rPr>
          <w:t xml:space="preserve">Issue </w:t>
        </w:r>
        <w:r>
          <w:rPr>
            <w:b/>
            <w:color w:val="0070C0"/>
            <w:u w:val="single"/>
            <w:lang w:eastAsia="ko-KR"/>
          </w:rPr>
          <w:t>4-3: Configuration of HO aspects for HO TC.</w:t>
        </w:r>
      </w:ins>
    </w:p>
    <w:tbl>
      <w:tblPr>
        <w:tblStyle w:val="aff7"/>
        <w:tblW w:w="0" w:type="auto"/>
        <w:tblLook w:val="04A0" w:firstRow="1" w:lastRow="0" w:firstColumn="1" w:lastColumn="0" w:noHBand="0" w:noVBand="1"/>
      </w:tblPr>
      <w:tblGrid>
        <w:gridCol w:w="1224"/>
        <w:gridCol w:w="8407"/>
      </w:tblGrid>
      <w:tr w:rsidR="001D4F16" w:rsidRPr="00004165" w14:paraId="73982AC5" w14:textId="77777777" w:rsidTr="0019207D">
        <w:trPr>
          <w:ins w:id="2060" w:author="Xiaomi" w:date="2022-10-13T20:41:00Z"/>
        </w:trPr>
        <w:tc>
          <w:tcPr>
            <w:tcW w:w="1242" w:type="dxa"/>
          </w:tcPr>
          <w:p w14:paraId="52EFD1DF" w14:textId="77777777" w:rsidR="001D4F16" w:rsidRPr="00805BE8" w:rsidRDefault="001D4F16" w:rsidP="0019207D">
            <w:pPr>
              <w:rPr>
                <w:ins w:id="2061" w:author="Xiaomi" w:date="2022-10-13T20:41:00Z"/>
                <w:rFonts w:eastAsiaTheme="minorEastAsia"/>
                <w:b/>
                <w:bCs/>
                <w:color w:val="0070C0"/>
                <w:lang w:val="en-US" w:eastAsia="zh-CN"/>
              </w:rPr>
            </w:pPr>
          </w:p>
        </w:tc>
        <w:tc>
          <w:tcPr>
            <w:tcW w:w="8615" w:type="dxa"/>
          </w:tcPr>
          <w:p w14:paraId="55533153" w14:textId="77777777" w:rsidR="001D4F16" w:rsidRPr="00805BE8" w:rsidRDefault="001D4F16" w:rsidP="0019207D">
            <w:pPr>
              <w:rPr>
                <w:ins w:id="2062" w:author="Xiaomi" w:date="2022-10-13T20:41:00Z"/>
                <w:rFonts w:eastAsiaTheme="minorEastAsia"/>
                <w:b/>
                <w:bCs/>
                <w:color w:val="0070C0"/>
                <w:lang w:val="en-US" w:eastAsia="zh-CN"/>
              </w:rPr>
            </w:pPr>
            <w:ins w:id="2063" w:author="Xiaomi" w:date="2022-10-13T20:41:00Z">
              <w:r w:rsidRPr="00805BE8">
                <w:rPr>
                  <w:rFonts w:eastAsiaTheme="minorEastAsia"/>
                  <w:b/>
                  <w:bCs/>
                  <w:color w:val="0070C0"/>
                  <w:lang w:val="en-US" w:eastAsia="zh-CN"/>
                </w:rPr>
                <w:t xml:space="preserve">Status summary </w:t>
              </w:r>
            </w:ins>
          </w:p>
        </w:tc>
      </w:tr>
      <w:tr w:rsidR="001D4F16" w14:paraId="60BD65DB" w14:textId="77777777" w:rsidTr="0019207D">
        <w:trPr>
          <w:ins w:id="2064" w:author="Xiaomi" w:date="2022-10-13T20:41:00Z"/>
        </w:trPr>
        <w:tc>
          <w:tcPr>
            <w:tcW w:w="1242" w:type="dxa"/>
          </w:tcPr>
          <w:p w14:paraId="2FADBDCE" w14:textId="77777777" w:rsidR="001D4F16" w:rsidRPr="003418CB" w:rsidRDefault="001D4F16" w:rsidP="0019207D">
            <w:pPr>
              <w:rPr>
                <w:ins w:id="2065" w:author="Xiaomi" w:date="2022-10-13T20:41:00Z"/>
                <w:rFonts w:eastAsiaTheme="minorEastAsia"/>
                <w:color w:val="0070C0"/>
                <w:lang w:val="en-US" w:eastAsia="zh-CN"/>
              </w:rPr>
            </w:pPr>
            <w:ins w:id="2066" w:author="Xiaomi" w:date="2022-10-13T20:41:00Z">
              <w:r>
                <w:rPr>
                  <w:rFonts w:eastAsiaTheme="minorEastAsia"/>
                  <w:b/>
                  <w:bCs/>
                  <w:color w:val="0070C0"/>
                  <w:lang w:val="en-US" w:eastAsia="zh-CN"/>
                </w:rPr>
                <w:t>Issue 4-3</w:t>
              </w:r>
            </w:ins>
          </w:p>
        </w:tc>
        <w:tc>
          <w:tcPr>
            <w:tcW w:w="8615" w:type="dxa"/>
          </w:tcPr>
          <w:p w14:paraId="37575397" w14:textId="77777777" w:rsidR="001D4F16" w:rsidRPr="001D4F16" w:rsidRDefault="001D4F16" w:rsidP="001D4F16">
            <w:pPr>
              <w:rPr>
                <w:ins w:id="2067" w:author="Xiaomi" w:date="2022-10-13T20:41:00Z"/>
                <w:rFonts w:eastAsiaTheme="minorEastAsia"/>
                <w:i/>
                <w:color w:val="0070C0"/>
                <w:lang w:val="en-US" w:eastAsia="zh-CN"/>
              </w:rPr>
            </w:pPr>
            <w:ins w:id="2068" w:author="Xiaomi" w:date="2022-10-13T20:42:00Z">
              <w:r>
                <w:rPr>
                  <w:rFonts w:eastAsiaTheme="minorEastAsia"/>
                  <w:i/>
                  <w:color w:val="0070C0"/>
                  <w:lang w:val="en-US" w:eastAsia="zh-CN"/>
                </w:rPr>
                <w:t>Majority companies think this issue is related to core requirements and su</w:t>
              </w:r>
            </w:ins>
            <w:ins w:id="2069" w:author="Xiaomi" w:date="2022-10-13T20:43:00Z">
              <w:r>
                <w:rPr>
                  <w:rFonts w:eastAsiaTheme="minorEastAsia"/>
                  <w:i/>
                  <w:color w:val="0070C0"/>
                  <w:lang w:val="en-US" w:eastAsia="zh-CN"/>
                </w:rPr>
                <w:t>ggest to be discussed in thread [201]</w:t>
              </w:r>
            </w:ins>
            <w:ins w:id="2070" w:author="Xiaomi" w:date="2022-10-13T20:41:00Z">
              <w:r>
                <w:rPr>
                  <w:rFonts w:eastAsiaTheme="minorEastAsia"/>
                  <w:i/>
                  <w:color w:val="0070C0"/>
                  <w:lang w:val="en-US" w:eastAsia="zh-CN"/>
                </w:rPr>
                <w:t>.</w:t>
              </w:r>
            </w:ins>
          </w:p>
          <w:p w14:paraId="2C2E93D6" w14:textId="77777777" w:rsidR="001D4F16" w:rsidRDefault="001D4F16" w:rsidP="0019207D">
            <w:pPr>
              <w:rPr>
                <w:ins w:id="2071" w:author="Xiaomi" w:date="2022-10-13T20:41:00Z"/>
                <w:rFonts w:eastAsiaTheme="minorEastAsia"/>
                <w:i/>
                <w:color w:val="0070C0"/>
                <w:lang w:val="en-US" w:eastAsia="zh-CN"/>
              </w:rPr>
            </w:pPr>
            <w:ins w:id="2072" w:author="Xiaomi" w:date="2022-10-13T20:4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1EA3344" w14:textId="77777777" w:rsidR="001D4F16" w:rsidRPr="00441CA0" w:rsidRDefault="001D4F16" w:rsidP="0019207D">
            <w:pPr>
              <w:pStyle w:val="aff8"/>
              <w:numPr>
                <w:ilvl w:val="1"/>
                <w:numId w:val="25"/>
              </w:numPr>
              <w:overflowPunct/>
              <w:autoSpaceDE/>
              <w:autoSpaceDN/>
              <w:adjustRightInd/>
              <w:spacing w:after="120"/>
              <w:ind w:firstLineChars="0"/>
              <w:textAlignment w:val="auto"/>
              <w:rPr>
                <w:ins w:id="2073" w:author="Xiaomi" w:date="2022-10-13T20:41:00Z"/>
                <w:rFonts w:eastAsiaTheme="minorEastAsia"/>
                <w:color w:val="0070C0"/>
                <w:lang w:val="en-US" w:eastAsia="zh-CN"/>
              </w:rPr>
            </w:pPr>
            <w:ins w:id="2074" w:author="Xiaomi" w:date="2022-10-13T20:41:00Z">
              <w:r>
                <w:rPr>
                  <w:rFonts w:eastAsiaTheme="minorEastAsia"/>
                  <w:color w:val="0070C0"/>
                  <w:lang w:val="en-US" w:eastAsia="zh-CN"/>
                </w:rPr>
                <w:t>Have further discussion</w:t>
              </w:r>
            </w:ins>
            <w:ins w:id="2075" w:author="Xiaomi" w:date="2022-10-13T20:43:00Z">
              <w:r>
                <w:rPr>
                  <w:rFonts w:eastAsiaTheme="minorEastAsia"/>
                  <w:color w:val="0070C0"/>
                  <w:lang w:val="en-US" w:eastAsia="zh-CN"/>
                </w:rPr>
                <w:t xml:space="preserve"> in thread [201]</w:t>
              </w:r>
            </w:ins>
            <w:ins w:id="2076" w:author="Xiaomi" w:date="2022-10-13T20:41:00Z">
              <w:r>
                <w:rPr>
                  <w:rFonts w:eastAsiaTheme="minorEastAsia"/>
                  <w:color w:val="0070C0"/>
                  <w:lang w:val="en-US" w:eastAsia="zh-CN"/>
                </w:rPr>
                <w:t xml:space="preserve">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14:paraId="5CF97E90" w14:textId="77777777" w:rsidR="000008D7" w:rsidRDefault="000008D7" w:rsidP="005B4802">
      <w:pPr>
        <w:rPr>
          <w:ins w:id="2077" w:author="Xiaomi" w:date="2022-10-13T20:17:00Z"/>
        </w:rPr>
      </w:pPr>
    </w:p>
    <w:p w14:paraId="6A794BC0" w14:textId="77777777" w:rsidR="000008D7" w:rsidRDefault="00394555" w:rsidP="005B4802">
      <w:pPr>
        <w:rPr>
          <w:ins w:id="2078" w:author="Xiaomi" w:date="2022-10-13T20:17:00Z"/>
        </w:rPr>
      </w:pPr>
      <w:ins w:id="2079" w:author="Xiaomi" w:date="2022-10-13T20:44:00Z">
        <w:r w:rsidRPr="00805BE8">
          <w:rPr>
            <w:b/>
            <w:color w:val="0070C0"/>
            <w:u w:val="single"/>
            <w:lang w:eastAsia="ko-KR"/>
          </w:rPr>
          <w:t xml:space="preserve">Issue </w:t>
        </w:r>
        <w:r>
          <w:rPr>
            <w:b/>
            <w:color w:val="0070C0"/>
            <w:u w:val="single"/>
            <w:lang w:eastAsia="ko-KR"/>
          </w:rPr>
          <w:t>4-4: Configuration of CHO aspects for CHO TC.</w:t>
        </w:r>
      </w:ins>
    </w:p>
    <w:tbl>
      <w:tblPr>
        <w:tblStyle w:val="aff7"/>
        <w:tblW w:w="0" w:type="auto"/>
        <w:tblLook w:val="04A0" w:firstRow="1" w:lastRow="0" w:firstColumn="1" w:lastColumn="0" w:noHBand="0" w:noVBand="1"/>
      </w:tblPr>
      <w:tblGrid>
        <w:gridCol w:w="1224"/>
        <w:gridCol w:w="8407"/>
      </w:tblGrid>
      <w:tr w:rsidR="00394555" w:rsidRPr="00004165" w14:paraId="7A55683B" w14:textId="77777777" w:rsidTr="0019207D">
        <w:trPr>
          <w:ins w:id="2080" w:author="Xiaomi" w:date="2022-10-13T20:44:00Z"/>
        </w:trPr>
        <w:tc>
          <w:tcPr>
            <w:tcW w:w="1242" w:type="dxa"/>
          </w:tcPr>
          <w:p w14:paraId="4A5C051A" w14:textId="77777777" w:rsidR="00394555" w:rsidRPr="00805BE8" w:rsidRDefault="00394555" w:rsidP="0019207D">
            <w:pPr>
              <w:rPr>
                <w:ins w:id="2081" w:author="Xiaomi" w:date="2022-10-13T20:44:00Z"/>
                <w:rFonts w:eastAsiaTheme="minorEastAsia"/>
                <w:b/>
                <w:bCs/>
                <w:color w:val="0070C0"/>
                <w:lang w:val="en-US" w:eastAsia="zh-CN"/>
              </w:rPr>
            </w:pPr>
          </w:p>
        </w:tc>
        <w:tc>
          <w:tcPr>
            <w:tcW w:w="8615" w:type="dxa"/>
          </w:tcPr>
          <w:p w14:paraId="473C960E" w14:textId="77777777" w:rsidR="00394555" w:rsidRPr="00805BE8" w:rsidRDefault="00394555" w:rsidP="0019207D">
            <w:pPr>
              <w:rPr>
                <w:ins w:id="2082" w:author="Xiaomi" w:date="2022-10-13T20:44:00Z"/>
                <w:rFonts w:eastAsiaTheme="minorEastAsia"/>
                <w:b/>
                <w:bCs/>
                <w:color w:val="0070C0"/>
                <w:lang w:val="en-US" w:eastAsia="zh-CN"/>
              </w:rPr>
            </w:pPr>
            <w:ins w:id="2083" w:author="Xiaomi" w:date="2022-10-13T20:44:00Z">
              <w:r w:rsidRPr="00805BE8">
                <w:rPr>
                  <w:rFonts w:eastAsiaTheme="minorEastAsia"/>
                  <w:b/>
                  <w:bCs/>
                  <w:color w:val="0070C0"/>
                  <w:lang w:val="en-US" w:eastAsia="zh-CN"/>
                </w:rPr>
                <w:t xml:space="preserve">Status summary </w:t>
              </w:r>
            </w:ins>
          </w:p>
        </w:tc>
      </w:tr>
      <w:tr w:rsidR="00394555" w14:paraId="03BBDBAD" w14:textId="77777777" w:rsidTr="0019207D">
        <w:trPr>
          <w:ins w:id="2084" w:author="Xiaomi" w:date="2022-10-13T20:44:00Z"/>
        </w:trPr>
        <w:tc>
          <w:tcPr>
            <w:tcW w:w="1242" w:type="dxa"/>
          </w:tcPr>
          <w:p w14:paraId="398C94C6" w14:textId="77777777" w:rsidR="00394555" w:rsidRPr="003418CB" w:rsidRDefault="00394555" w:rsidP="0019207D">
            <w:pPr>
              <w:rPr>
                <w:ins w:id="2085" w:author="Xiaomi" w:date="2022-10-13T20:44:00Z"/>
                <w:rFonts w:eastAsiaTheme="minorEastAsia"/>
                <w:color w:val="0070C0"/>
                <w:lang w:val="en-US" w:eastAsia="zh-CN"/>
              </w:rPr>
            </w:pPr>
            <w:ins w:id="2086" w:author="Xiaomi" w:date="2022-10-13T20:44:00Z">
              <w:r>
                <w:rPr>
                  <w:rFonts w:eastAsiaTheme="minorEastAsia"/>
                  <w:b/>
                  <w:bCs/>
                  <w:color w:val="0070C0"/>
                  <w:lang w:val="en-US" w:eastAsia="zh-CN"/>
                </w:rPr>
                <w:t>Issue 4-4</w:t>
              </w:r>
            </w:ins>
          </w:p>
        </w:tc>
        <w:tc>
          <w:tcPr>
            <w:tcW w:w="8615" w:type="dxa"/>
          </w:tcPr>
          <w:p w14:paraId="613434C9" w14:textId="77777777" w:rsidR="00394555" w:rsidRPr="001D4F16" w:rsidRDefault="00394555" w:rsidP="0019207D">
            <w:pPr>
              <w:rPr>
                <w:ins w:id="2087" w:author="Xiaomi" w:date="2022-10-13T20:44:00Z"/>
                <w:rFonts w:eastAsiaTheme="minorEastAsia"/>
                <w:i/>
                <w:color w:val="0070C0"/>
                <w:lang w:val="en-US" w:eastAsia="zh-CN"/>
              </w:rPr>
            </w:pPr>
            <w:ins w:id="2088" w:author="Xiaomi" w:date="2022-10-13T20:44:00Z">
              <w:r>
                <w:rPr>
                  <w:rFonts w:eastAsiaTheme="minorEastAsia"/>
                  <w:i/>
                  <w:color w:val="0070C0"/>
                  <w:lang w:val="en-US" w:eastAsia="zh-CN"/>
                </w:rPr>
                <w:t>Majority companies think this issue is related to core requirements and suggest to be discussed in thread [201].</w:t>
              </w:r>
            </w:ins>
          </w:p>
          <w:p w14:paraId="2ADA0073" w14:textId="77777777" w:rsidR="00394555" w:rsidRDefault="00394555" w:rsidP="0019207D">
            <w:pPr>
              <w:rPr>
                <w:ins w:id="2089" w:author="Xiaomi" w:date="2022-10-13T20:44:00Z"/>
                <w:rFonts w:eastAsiaTheme="minorEastAsia"/>
                <w:i/>
                <w:color w:val="0070C0"/>
                <w:lang w:val="en-US" w:eastAsia="zh-CN"/>
              </w:rPr>
            </w:pPr>
            <w:ins w:id="2090" w:author="Xiaomi" w:date="2022-10-13T20:4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850182B" w14:textId="77777777" w:rsidR="00394555" w:rsidRPr="00441CA0" w:rsidRDefault="00394555" w:rsidP="0019207D">
            <w:pPr>
              <w:pStyle w:val="aff8"/>
              <w:numPr>
                <w:ilvl w:val="1"/>
                <w:numId w:val="25"/>
              </w:numPr>
              <w:overflowPunct/>
              <w:autoSpaceDE/>
              <w:autoSpaceDN/>
              <w:adjustRightInd/>
              <w:spacing w:after="120"/>
              <w:ind w:firstLineChars="0"/>
              <w:textAlignment w:val="auto"/>
              <w:rPr>
                <w:ins w:id="2091" w:author="Xiaomi" w:date="2022-10-13T20:44:00Z"/>
                <w:rFonts w:eastAsiaTheme="minorEastAsia"/>
                <w:color w:val="0070C0"/>
                <w:lang w:val="en-US" w:eastAsia="zh-CN"/>
              </w:rPr>
            </w:pPr>
            <w:ins w:id="2092" w:author="Xiaomi" w:date="2022-10-13T20:44:00Z">
              <w:r>
                <w:rPr>
                  <w:rFonts w:eastAsiaTheme="minorEastAsia"/>
                  <w:color w:val="0070C0"/>
                  <w:lang w:val="en-US" w:eastAsia="zh-CN"/>
                </w:rPr>
                <w:t>Have further discussion in thread [201]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14:paraId="58E73C36" w14:textId="77777777" w:rsidR="000008D7" w:rsidRPr="00394555" w:rsidRDefault="000008D7" w:rsidP="005B4802">
      <w:pPr>
        <w:rPr>
          <w:ins w:id="2093" w:author="Xiaomi" w:date="2022-10-13T20:17:00Z"/>
        </w:rPr>
      </w:pPr>
    </w:p>
    <w:p w14:paraId="39FDBE95" w14:textId="77777777" w:rsidR="00394555" w:rsidRPr="00297F8E" w:rsidRDefault="00394555" w:rsidP="002971D0">
      <w:pPr>
        <w:pStyle w:val="4"/>
        <w:rPr>
          <w:ins w:id="2094" w:author="Xiaomi" w:date="2022-10-13T20:44:00Z"/>
          <w:lang w:val="en-US"/>
          <w:rPrChange w:id="2095" w:author="Ming Li L" w:date="2022-10-17T09:17:00Z">
            <w:rPr>
              <w:ins w:id="2096" w:author="Xiaomi" w:date="2022-10-13T20:44:00Z"/>
            </w:rPr>
          </w:rPrChange>
        </w:rPr>
      </w:pPr>
      <w:ins w:id="2097" w:author="Xiaomi" w:date="2022-10-13T20:44:00Z">
        <w:r w:rsidRPr="00297F8E">
          <w:rPr>
            <w:lang w:val="en-US"/>
            <w:rPrChange w:id="2098" w:author="Ming Li L" w:date="2022-10-17T09:17:00Z">
              <w:rPr/>
            </w:rPrChange>
          </w:rPr>
          <w:t>Test case design for UE timing requirements</w:t>
        </w:r>
      </w:ins>
    </w:p>
    <w:p w14:paraId="5685213C" w14:textId="77777777" w:rsidR="00394555" w:rsidRDefault="00394555" w:rsidP="00394555">
      <w:pPr>
        <w:rPr>
          <w:ins w:id="2099" w:author="Xiaomi" w:date="2022-10-13T20:44:00Z"/>
          <w:b/>
          <w:color w:val="0070C0"/>
          <w:u w:val="single"/>
          <w:lang w:eastAsia="ko-KR"/>
        </w:rPr>
      </w:pPr>
      <w:ins w:id="2100" w:author="Xiaomi" w:date="2022-10-13T20:44:00Z">
        <w:r w:rsidRPr="00805BE8">
          <w:rPr>
            <w:b/>
            <w:color w:val="0070C0"/>
            <w:u w:val="single"/>
            <w:lang w:eastAsia="ko-KR"/>
          </w:rPr>
          <w:t xml:space="preserve">Issue </w:t>
        </w:r>
        <w:r>
          <w:rPr>
            <w:b/>
            <w:color w:val="0070C0"/>
            <w:u w:val="single"/>
            <w:lang w:eastAsia="ko-KR"/>
          </w:rPr>
          <w:t>5-1: UE timing TC for 30 kHz SCS scenario.</w:t>
        </w:r>
      </w:ins>
    </w:p>
    <w:tbl>
      <w:tblPr>
        <w:tblStyle w:val="aff7"/>
        <w:tblW w:w="0" w:type="auto"/>
        <w:tblLook w:val="04A0" w:firstRow="1" w:lastRow="0" w:firstColumn="1" w:lastColumn="0" w:noHBand="0" w:noVBand="1"/>
      </w:tblPr>
      <w:tblGrid>
        <w:gridCol w:w="1224"/>
        <w:gridCol w:w="8407"/>
      </w:tblGrid>
      <w:tr w:rsidR="00394555" w:rsidRPr="00004165" w14:paraId="5442ACC0" w14:textId="77777777" w:rsidTr="0019207D">
        <w:trPr>
          <w:ins w:id="2101" w:author="Xiaomi" w:date="2022-10-13T20:44:00Z"/>
        </w:trPr>
        <w:tc>
          <w:tcPr>
            <w:tcW w:w="1242" w:type="dxa"/>
          </w:tcPr>
          <w:p w14:paraId="4C58E319" w14:textId="77777777" w:rsidR="00394555" w:rsidRPr="00805BE8" w:rsidRDefault="00394555" w:rsidP="0019207D">
            <w:pPr>
              <w:rPr>
                <w:ins w:id="2102" w:author="Xiaomi" w:date="2022-10-13T20:44:00Z"/>
                <w:rFonts w:eastAsiaTheme="minorEastAsia"/>
                <w:b/>
                <w:bCs/>
                <w:color w:val="0070C0"/>
                <w:lang w:val="en-US" w:eastAsia="zh-CN"/>
              </w:rPr>
            </w:pPr>
          </w:p>
        </w:tc>
        <w:tc>
          <w:tcPr>
            <w:tcW w:w="8615" w:type="dxa"/>
          </w:tcPr>
          <w:p w14:paraId="090D09EE" w14:textId="77777777" w:rsidR="00394555" w:rsidRPr="00805BE8" w:rsidRDefault="00394555" w:rsidP="0019207D">
            <w:pPr>
              <w:rPr>
                <w:ins w:id="2103" w:author="Xiaomi" w:date="2022-10-13T20:44:00Z"/>
                <w:rFonts w:eastAsiaTheme="minorEastAsia"/>
                <w:b/>
                <w:bCs/>
                <w:color w:val="0070C0"/>
                <w:lang w:val="en-US" w:eastAsia="zh-CN"/>
              </w:rPr>
            </w:pPr>
            <w:ins w:id="2104" w:author="Xiaomi" w:date="2022-10-13T20:44:00Z">
              <w:r w:rsidRPr="00805BE8">
                <w:rPr>
                  <w:rFonts w:eastAsiaTheme="minorEastAsia"/>
                  <w:b/>
                  <w:bCs/>
                  <w:color w:val="0070C0"/>
                  <w:lang w:val="en-US" w:eastAsia="zh-CN"/>
                </w:rPr>
                <w:t xml:space="preserve">Status summary </w:t>
              </w:r>
            </w:ins>
          </w:p>
        </w:tc>
      </w:tr>
      <w:tr w:rsidR="00394555" w14:paraId="24B7F7E4" w14:textId="77777777" w:rsidTr="0019207D">
        <w:trPr>
          <w:ins w:id="2105" w:author="Xiaomi" w:date="2022-10-13T20:44:00Z"/>
        </w:trPr>
        <w:tc>
          <w:tcPr>
            <w:tcW w:w="1242" w:type="dxa"/>
          </w:tcPr>
          <w:p w14:paraId="1CEA31EC" w14:textId="77777777" w:rsidR="00394555" w:rsidRPr="003418CB" w:rsidRDefault="00394555" w:rsidP="00394555">
            <w:pPr>
              <w:rPr>
                <w:ins w:id="2106" w:author="Xiaomi" w:date="2022-10-13T20:44:00Z"/>
                <w:rFonts w:eastAsiaTheme="minorEastAsia"/>
                <w:color w:val="0070C0"/>
                <w:lang w:val="en-US" w:eastAsia="zh-CN"/>
              </w:rPr>
            </w:pPr>
            <w:ins w:id="2107" w:author="Xiaomi" w:date="2022-10-13T20:44:00Z">
              <w:r>
                <w:rPr>
                  <w:rFonts w:eastAsiaTheme="minorEastAsia"/>
                  <w:b/>
                  <w:bCs/>
                  <w:color w:val="0070C0"/>
                  <w:lang w:val="en-US" w:eastAsia="zh-CN"/>
                </w:rPr>
                <w:t xml:space="preserve">Issue </w:t>
              </w:r>
            </w:ins>
            <w:ins w:id="2108" w:author="Xiaomi" w:date="2022-10-13T20:45:00Z">
              <w:r>
                <w:rPr>
                  <w:rFonts w:eastAsiaTheme="minorEastAsia"/>
                  <w:b/>
                  <w:bCs/>
                  <w:color w:val="0070C0"/>
                  <w:lang w:val="en-US" w:eastAsia="zh-CN"/>
                </w:rPr>
                <w:t>5</w:t>
              </w:r>
            </w:ins>
            <w:ins w:id="2109" w:author="Xiaomi" w:date="2022-10-13T20:44:00Z">
              <w:r>
                <w:rPr>
                  <w:rFonts w:eastAsiaTheme="minorEastAsia"/>
                  <w:b/>
                  <w:bCs/>
                  <w:color w:val="0070C0"/>
                  <w:lang w:val="en-US" w:eastAsia="zh-CN"/>
                </w:rPr>
                <w:t>-</w:t>
              </w:r>
            </w:ins>
            <w:ins w:id="2110" w:author="Xiaomi" w:date="2022-10-13T20:45:00Z">
              <w:r>
                <w:rPr>
                  <w:rFonts w:eastAsiaTheme="minorEastAsia"/>
                  <w:b/>
                  <w:bCs/>
                  <w:color w:val="0070C0"/>
                  <w:lang w:val="en-US" w:eastAsia="zh-CN"/>
                </w:rPr>
                <w:t>1</w:t>
              </w:r>
            </w:ins>
          </w:p>
        </w:tc>
        <w:tc>
          <w:tcPr>
            <w:tcW w:w="8615" w:type="dxa"/>
          </w:tcPr>
          <w:p w14:paraId="5F89DAFD" w14:textId="77777777" w:rsidR="006D1DB6" w:rsidRPr="00396DC9" w:rsidRDefault="006D1DB6" w:rsidP="006D1DB6">
            <w:pPr>
              <w:rPr>
                <w:ins w:id="2111" w:author="Xiaomi" w:date="2022-10-13T20:45:00Z"/>
                <w:rFonts w:eastAsia="宋体"/>
                <w:b/>
                <w:highlight w:val="green"/>
                <w:lang w:val="en-US" w:eastAsia="zh-CN"/>
              </w:rPr>
            </w:pPr>
            <w:ins w:id="2112" w:author="Xiaomi" w:date="2022-10-13T20:45:00Z">
              <w:r w:rsidRPr="00396DC9">
                <w:rPr>
                  <w:rFonts w:eastAsia="宋体"/>
                  <w:b/>
                  <w:highlight w:val="green"/>
                  <w:lang w:val="en-US" w:eastAsia="zh-CN"/>
                </w:rPr>
                <w:t>Agreement</w:t>
              </w:r>
              <w:r>
                <w:rPr>
                  <w:rFonts w:eastAsia="宋体"/>
                  <w:b/>
                  <w:highlight w:val="green"/>
                  <w:lang w:val="en-US" w:eastAsia="zh-CN"/>
                </w:rPr>
                <w:t xml:space="preserve"> in GTW session</w:t>
              </w:r>
              <w:r w:rsidRPr="00396DC9">
                <w:rPr>
                  <w:rFonts w:eastAsia="宋体"/>
                  <w:b/>
                  <w:highlight w:val="green"/>
                  <w:lang w:val="en-US" w:eastAsia="zh-CN"/>
                </w:rPr>
                <w:t xml:space="preserve">: </w:t>
              </w:r>
            </w:ins>
          </w:p>
          <w:p w14:paraId="46A2F4DA" w14:textId="77777777" w:rsidR="006D1DB6" w:rsidRPr="00396DC9" w:rsidRDefault="006D1DB6" w:rsidP="006D1DB6">
            <w:pPr>
              <w:numPr>
                <w:ilvl w:val="0"/>
                <w:numId w:val="25"/>
              </w:numPr>
              <w:overflowPunct/>
              <w:autoSpaceDE/>
              <w:autoSpaceDN/>
              <w:textAlignment w:val="auto"/>
              <w:rPr>
                <w:ins w:id="2113" w:author="Xiaomi" w:date="2022-10-13T20:45:00Z"/>
                <w:rFonts w:eastAsia="宋体"/>
                <w:szCs w:val="24"/>
                <w:highlight w:val="green"/>
                <w:lang w:val="en-US" w:eastAsia="zh-CN"/>
              </w:rPr>
            </w:pPr>
            <w:ins w:id="2114" w:author="Xiaomi" w:date="2022-10-13T20:45:00Z">
              <w:r w:rsidRPr="00396DC9">
                <w:rPr>
                  <w:rFonts w:eastAsia="宋体"/>
                  <w:szCs w:val="24"/>
                  <w:highlight w:val="green"/>
                  <w:lang w:val="en-US" w:eastAsia="zh-CN"/>
                </w:rPr>
                <w:t>No need to define UE timing test configuration for FDD 30kHz SCS scenario for UE timing test cases.</w:t>
              </w:r>
            </w:ins>
          </w:p>
          <w:p w14:paraId="749819F9" w14:textId="77777777" w:rsidR="00394555" w:rsidRPr="006D1DB6" w:rsidRDefault="006D1DB6" w:rsidP="006D1DB6">
            <w:pPr>
              <w:numPr>
                <w:ilvl w:val="1"/>
                <w:numId w:val="25"/>
              </w:numPr>
              <w:overflowPunct/>
              <w:autoSpaceDE/>
              <w:autoSpaceDN/>
              <w:textAlignment w:val="auto"/>
              <w:rPr>
                <w:ins w:id="2115" w:author="Xiaomi" w:date="2022-10-13T20:44:00Z"/>
                <w:rFonts w:eastAsia="宋体"/>
                <w:szCs w:val="24"/>
                <w:highlight w:val="green"/>
                <w:lang w:val="en-US" w:eastAsia="zh-CN"/>
              </w:rPr>
            </w:pPr>
            <w:ins w:id="2116" w:author="Xiaomi" w:date="2022-10-13T20:45:00Z">
              <w:r w:rsidRPr="00396DC9">
                <w:rPr>
                  <w:rFonts w:eastAsia="宋体"/>
                  <w:szCs w:val="24"/>
                  <w:highlight w:val="green"/>
                  <w:lang w:val="en-US" w:eastAsia="zh-CN"/>
                </w:rPr>
                <w:t>30kHz test cases can be added when there is operator demand in the future</w:t>
              </w:r>
            </w:ins>
            <w:ins w:id="2117" w:author="Xiaomi" w:date="2022-10-13T20:46:00Z">
              <w:r>
                <w:rPr>
                  <w:rFonts w:eastAsia="宋体"/>
                  <w:szCs w:val="24"/>
                  <w:highlight w:val="green"/>
                  <w:lang w:val="en-US" w:eastAsia="zh-CN"/>
                </w:rPr>
                <w:t>.</w:t>
              </w:r>
            </w:ins>
          </w:p>
          <w:p w14:paraId="0A2949F1" w14:textId="77777777" w:rsidR="00394555" w:rsidRDefault="00394555" w:rsidP="0019207D">
            <w:pPr>
              <w:rPr>
                <w:ins w:id="2118" w:author="Xiaomi" w:date="2022-10-13T20:44:00Z"/>
                <w:rFonts w:eastAsiaTheme="minorEastAsia"/>
                <w:i/>
                <w:color w:val="0070C0"/>
                <w:lang w:val="en-US" w:eastAsia="zh-CN"/>
              </w:rPr>
            </w:pPr>
            <w:ins w:id="2119" w:author="Xiaomi" w:date="2022-10-13T20:4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D0645FD" w14:textId="77777777" w:rsidR="00394555" w:rsidRPr="00441CA0" w:rsidRDefault="006D1DB6" w:rsidP="006D1DB6">
            <w:pPr>
              <w:pStyle w:val="aff8"/>
              <w:numPr>
                <w:ilvl w:val="1"/>
                <w:numId w:val="25"/>
              </w:numPr>
              <w:overflowPunct/>
              <w:autoSpaceDE/>
              <w:autoSpaceDN/>
              <w:adjustRightInd/>
              <w:spacing w:after="120"/>
              <w:ind w:firstLineChars="0"/>
              <w:textAlignment w:val="auto"/>
              <w:rPr>
                <w:ins w:id="2120" w:author="Xiaomi" w:date="2022-10-13T20:44:00Z"/>
                <w:rFonts w:eastAsiaTheme="minorEastAsia"/>
                <w:color w:val="0070C0"/>
                <w:lang w:val="en-US" w:eastAsia="zh-CN"/>
              </w:rPr>
            </w:pPr>
            <w:ins w:id="2121" w:author="Xiaomi" w:date="2022-10-13T20:45:00Z">
              <w:r>
                <w:rPr>
                  <w:rFonts w:eastAsiaTheme="minorEastAsia"/>
                  <w:color w:val="0070C0"/>
                  <w:lang w:val="en-US" w:eastAsia="zh-CN"/>
                </w:rPr>
                <w:t>No</w:t>
              </w:r>
            </w:ins>
            <w:ins w:id="2122" w:author="Xiaomi" w:date="2022-10-13T20:44:00Z">
              <w:r w:rsidR="00394555">
                <w:rPr>
                  <w:rFonts w:eastAsiaTheme="minorEastAsia"/>
                  <w:color w:val="0070C0"/>
                  <w:lang w:val="en-US" w:eastAsia="zh-CN"/>
                </w:rPr>
                <w:t xml:space="preserve"> further discussion in 2</w:t>
              </w:r>
              <w:r w:rsidR="00394555" w:rsidRPr="00C06AB8">
                <w:rPr>
                  <w:rFonts w:eastAsiaTheme="minorEastAsia"/>
                  <w:color w:val="0070C0"/>
                  <w:vertAlign w:val="superscript"/>
                  <w:lang w:val="en-US" w:eastAsia="zh-CN"/>
                </w:rPr>
                <w:t>nd</w:t>
              </w:r>
              <w:r w:rsidR="00394555">
                <w:rPr>
                  <w:rFonts w:eastAsiaTheme="minorEastAsia"/>
                  <w:color w:val="0070C0"/>
                  <w:lang w:val="en-US" w:eastAsia="zh-CN"/>
                </w:rPr>
                <w:t xml:space="preserve"> round.</w:t>
              </w:r>
            </w:ins>
          </w:p>
        </w:tc>
      </w:tr>
    </w:tbl>
    <w:p w14:paraId="40ADBEC5" w14:textId="77777777" w:rsidR="000008D7" w:rsidRDefault="000008D7" w:rsidP="005B4802">
      <w:pPr>
        <w:rPr>
          <w:ins w:id="2123" w:author="Xiaomi" w:date="2022-10-13T20:45:00Z"/>
        </w:rPr>
      </w:pPr>
    </w:p>
    <w:p w14:paraId="647C5658" w14:textId="77777777" w:rsidR="00394555" w:rsidRDefault="006D1DB6" w:rsidP="005B4802">
      <w:pPr>
        <w:rPr>
          <w:ins w:id="2124" w:author="Xiaomi" w:date="2022-10-13T20:45:00Z"/>
        </w:rPr>
      </w:pPr>
      <w:ins w:id="2125" w:author="Xiaomi" w:date="2022-10-13T20:46:00Z">
        <w:r w:rsidRPr="00805BE8">
          <w:rPr>
            <w:b/>
            <w:color w:val="0070C0"/>
            <w:u w:val="single"/>
            <w:lang w:eastAsia="ko-KR"/>
          </w:rPr>
          <w:t xml:space="preserve">Issue </w:t>
        </w:r>
        <w:r>
          <w:rPr>
            <w:b/>
            <w:color w:val="0070C0"/>
            <w:u w:val="single"/>
            <w:lang w:eastAsia="ko-KR"/>
          </w:rPr>
          <w:t>5-2: Acquisition of UE location in UE timing test cases.</w:t>
        </w:r>
      </w:ins>
    </w:p>
    <w:tbl>
      <w:tblPr>
        <w:tblStyle w:val="aff7"/>
        <w:tblW w:w="0" w:type="auto"/>
        <w:tblLook w:val="04A0" w:firstRow="1" w:lastRow="0" w:firstColumn="1" w:lastColumn="0" w:noHBand="0" w:noVBand="1"/>
      </w:tblPr>
      <w:tblGrid>
        <w:gridCol w:w="1218"/>
        <w:gridCol w:w="8413"/>
      </w:tblGrid>
      <w:tr w:rsidR="006D1DB6" w:rsidRPr="00004165" w14:paraId="59A17DE0" w14:textId="77777777" w:rsidTr="0019207D">
        <w:trPr>
          <w:ins w:id="2126" w:author="Xiaomi" w:date="2022-10-13T20:47:00Z"/>
        </w:trPr>
        <w:tc>
          <w:tcPr>
            <w:tcW w:w="1242" w:type="dxa"/>
          </w:tcPr>
          <w:p w14:paraId="11095273" w14:textId="77777777" w:rsidR="006D1DB6" w:rsidRPr="00805BE8" w:rsidRDefault="006D1DB6" w:rsidP="0019207D">
            <w:pPr>
              <w:rPr>
                <w:ins w:id="2127" w:author="Xiaomi" w:date="2022-10-13T20:47:00Z"/>
                <w:rFonts w:eastAsiaTheme="minorEastAsia"/>
                <w:b/>
                <w:bCs/>
                <w:color w:val="0070C0"/>
                <w:lang w:val="en-US" w:eastAsia="zh-CN"/>
              </w:rPr>
            </w:pPr>
          </w:p>
        </w:tc>
        <w:tc>
          <w:tcPr>
            <w:tcW w:w="8615" w:type="dxa"/>
          </w:tcPr>
          <w:p w14:paraId="2DACCF82" w14:textId="77777777" w:rsidR="006D1DB6" w:rsidRPr="00805BE8" w:rsidRDefault="006D1DB6" w:rsidP="0019207D">
            <w:pPr>
              <w:rPr>
                <w:ins w:id="2128" w:author="Xiaomi" w:date="2022-10-13T20:47:00Z"/>
                <w:rFonts w:eastAsiaTheme="minorEastAsia"/>
                <w:b/>
                <w:bCs/>
                <w:color w:val="0070C0"/>
                <w:lang w:val="en-US" w:eastAsia="zh-CN"/>
              </w:rPr>
            </w:pPr>
            <w:ins w:id="2129" w:author="Xiaomi" w:date="2022-10-13T20:47:00Z">
              <w:r w:rsidRPr="00805BE8">
                <w:rPr>
                  <w:rFonts w:eastAsiaTheme="minorEastAsia"/>
                  <w:b/>
                  <w:bCs/>
                  <w:color w:val="0070C0"/>
                  <w:lang w:val="en-US" w:eastAsia="zh-CN"/>
                </w:rPr>
                <w:t xml:space="preserve">Status summary </w:t>
              </w:r>
            </w:ins>
          </w:p>
        </w:tc>
      </w:tr>
      <w:tr w:rsidR="006D1DB6" w14:paraId="2E5950DF" w14:textId="77777777" w:rsidTr="0019207D">
        <w:trPr>
          <w:ins w:id="2130" w:author="Xiaomi" w:date="2022-10-13T20:47:00Z"/>
        </w:trPr>
        <w:tc>
          <w:tcPr>
            <w:tcW w:w="1242" w:type="dxa"/>
          </w:tcPr>
          <w:p w14:paraId="2366D770" w14:textId="77777777" w:rsidR="006D1DB6" w:rsidRPr="003418CB" w:rsidRDefault="006D1DB6" w:rsidP="0019207D">
            <w:pPr>
              <w:rPr>
                <w:ins w:id="2131" w:author="Xiaomi" w:date="2022-10-13T20:47:00Z"/>
                <w:rFonts w:eastAsiaTheme="minorEastAsia"/>
                <w:color w:val="0070C0"/>
                <w:lang w:val="en-US" w:eastAsia="zh-CN"/>
              </w:rPr>
            </w:pPr>
            <w:ins w:id="2132" w:author="Xiaomi" w:date="2022-10-13T20:47:00Z">
              <w:r>
                <w:rPr>
                  <w:rFonts w:eastAsiaTheme="minorEastAsia"/>
                  <w:b/>
                  <w:bCs/>
                  <w:color w:val="0070C0"/>
                  <w:lang w:val="en-US" w:eastAsia="zh-CN"/>
                </w:rPr>
                <w:t>Issue 5-2</w:t>
              </w:r>
            </w:ins>
          </w:p>
        </w:tc>
        <w:tc>
          <w:tcPr>
            <w:tcW w:w="8615" w:type="dxa"/>
          </w:tcPr>
          <w:p w14:paraId="3B63AE18" w14:textId="77777777" w:rsidR="006D1DB6" w:rsidRDefault="006D1DB6" w:rsidP="006D1DB6">
            <w:pPr>
              <w:overflowPunct/>
              <w:autoSpaceDE/>
              <w:autoSpaceDN/>
              <w:textAlignment w:val="auto"/>
              <w:rPr>
                <w:ins w:id="2133" w:author="Xiaomi" w:date="2022-10-13T20:48:00Z"/>
                <w:rFonts w:eastAsiaTheme="minorEastAsia"/>
                <w:i/>
                <w:color w:val="0070C0"/>
                <w:lang w:val="en-US" w:eastAsia="zh-CN"/>
              </w:rPr>
            </w:pPr>
            <w:ins w:id="2134" w:author="Xiaomi" w:date="2022-10-13T20:48:00Z">
              <w:r>
                <w:rPr>
                  <w:rFonts w:eastAsiaTheme="minorEastAsia"/>
                  <w:i/>
                  <w:color w:val="0070C0"/>
                  <w:lang w:val="en-US" w:eastAsia="zh-CN"/>
                </w:rPr>
                <w:t>4</w:t>
              </w:r>
            </w:ins>
            <w:ins w:id="2135" w:author="Xiaomi" w:date="2022-10-13T20:47:00Z">
              <w:r>
                <w:rPr>
                  <w:rFonts w:eastAsiaTheme="minorEastAsia"/>
                  <w:i/>
                  <w:color w:val="0070C0"/>
                  <w:lang w:val="en-US" w:eastAsia="zh-CN"/>
                </w:rPr>
                <w:t xml:space="preserve"> companies </w:t>
              </w:r>
            </w:ins>
            <w:ins w:id="2136" w:author="Xiaomi" w:date="2022-10-13T20:48:00Z">
              <w:r>
                <w:rPr>
                  <w:rFonts w:eastAsiaTheme="minorEastAsia"/>
                  <w:i/>
                  <w:color w:val="0070C0"/>
                  <w:lang w:val="en-US" w:eastAsia="zh-CN"/>
                </w:rPr>
                <w:t>support option 1,</w:t>
              </w:r>
            </w:ins>
            <w:ins w:id="2137" w:author="Xiaomi" w:date="2022-10-13T20:47:00Z">
              <w:r>
                <w:rPr>
                  <w:rFonts w:eastAsiaTheme="minorEastAsia"/>
                  <w:i/>
                  <w:color w:val="0070C0"/>
                  <w:lang w:val="en-US" w:eastAsia="zh-CN"/>
                </w:rPr>
                <w:t xml:space="preserve"> and </w:t>
              </w:r>
            </w:ins>
            <w:ins w:id="2138" w:author="Xiaomi" w:date="2022-10-13T20:48:00Z">
              <w:r>
                <w:rPr>
                  <w:rFonts w:eastAsiaTheme="minorEastAsia"/>
                  <w:i/>
                  <w:color w:val="0070C0"/>
                  <w:lang w:val="en-US" w:eastAsia="zh-CN"/>
                </w:rPr>
                <w:t>5 companies support option 2/2a</w:t>
              </w:r>
            </w:ins>
            <w:ins w:id="2139" w:author="Xiaomi" w:date="2022-10-13T20:47:00Z">
              <w:r>
                <w:rPr>
                  <w:rFonts w:eastAsiaTheme="minorEastAsia"/>
                  <w:i/>
                  <w:color w:val="0070C0"/>
                  <w:lang w:val="en-US" w:eastAsia="zh-CN"/>
                </w:rPr>
                <w:t>.</w:t>
              </w:r>
            </w:ins>
          </w:p>
          <w:p w14:paraId="7A1A905A" w14:textId="77777777" w:rsidR="006D1DB6" w:rsidRDefault="006D1DB6" w:rsidP="006D1DB6">
            <w:pPr>
              <w:overflowPunct/>
              <w:autoSpaceDE/>
              <w:autoSpaceDN/>
              <w:textAlignment w:val="auto"/>
              <w:rPr>
                <w:ins w:id="2140" w:author="Xiaomi" w:date="2022-10-13T20:49:00Z"/>
                <w:rFonts w:eastAsiaTheme="minorEastAsia"/>
                <w:i/>
                <w:color w:val="0070C0"/>
                <w:lang w:val="en-US" w:eastAsia="zh-CN"/>
              </w:rPr>
            </w:pPr>
            <w:ins w:id="2141" w:author="Xiaomi" w:date="2022-10-13T20:49:00Z">
              <w:r w:rsidRPr="006D1DB6">
                <w:rPr>
                  <w:rFonts w:eastAsiaTheme="minorEastAsia" w:hint="eastAsia"/>
                  <w:i/>
                  <w:color w:val="0070C0"/>
                  <w:lang w:val="en-US" w:eastAsia="zh-CN"/>
                </w:rPr>
                <w:t>C</w:t>
              </w:r>
              <w:r w:rsidRPr="006D1DB6">
                <w:rPr>
                  <w:rFonts w:eastAsiaTheme="minorEastAsia"/>
                  <w:i/>
                  <w:color w:val="0070C0"/>
                  <w:lang w:val="en-US" w:eastAsia="zh-CN"/>
                </w:rPr>
                <w:t>andidate</w:t>
              </w:r>
              <w:r>
                <w:rPr>
                  <w:rFonts w:eastAsiaTheme="minorEastAsia"/>
                  <w:i/>
                  <w:color w:val="0070C0"/>
                  <w:lang w:val="en-US" w:eastAsia="zh-CN"/>
                </w:rPr>
                <w:t xml:space="preserve"> options:</w:t>
              </w:r>
            </w:ins>
          </w:p>
          <w:p w14:paraId="6820D164" w14:textId="77777777" w:rsidR="006D1DB6" w:rsidRDefault="006D1DB6" w:rsidP="006D1DB6">
            <w:pPr>
              <w:pStyle w:val="aff8"/>
              <w:numPr>
                <w:ilvl w:val="0"/>
                <w:numId w:val="1"/>
              </w:numPr>
              <w:overflowPunct/>
              <w:autoSpaceDE/>
              <w:autoSpaceDN/>
              <w:adjustRightInd/>
              <w:spacing w:after="120"/>
              <w:ind w:firstLineChars="0"/>
              <w:textAlignment w:val="auto"/>
              <w:rPr>
                <w:ins w:id="2142" w:author="Xiaomi" w:date="2022-10-13T20:49:00Z"/>
                <w:rFonts w:eastAsia="宋体"/>
                <w:color w:val="0070C0"/>
                <w:szCs w:val="24"/>
                <w:lang w:eastAsia="zh-CN"/>
              </w:rPr>
            </w:pPr>
            <w:ins w:id="2143" w:author="Xiaomi" w:date="2022-10-13T20:49:00Z">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ins>
          </w:p>
          <w:p w14:paraId="4E0DDD8B" w14:textId="77777777" w:rsidR="006D1DB6" w:rsidRPr="00570554" w:rsidRDefault="006D1DB6" w:rsidP="006D1DB6">
            <w:pPr>
              <w:pStyle w:val="aff8"/>
              <w:numPr>
                <w:ilvl w:val="1"/>
                <w:numId w:val="1"/>
              </w:numPr>
              <w:ind w:firstLineChars="0"/>
              <w:rPr>
                <w:ins w:id="2144" w:author="Xiaomi" w:date="2022-10-13T20:49:00Z"/>
                <w:rFonts w:eastAsia="宋体"/>
                <w:color w:val="0070C0"/>
                <w:szCs w:val="24"/>
                <w:lang w:eastAsia="zh-CN"/>
              </w:rPr>
            </w:pPr>
            <w:ins w:id="2145" w:author="Xiaomi" w:date="2022-10-13T20:49:00Z">
              <w:r>
                <w:rPr>
                  <w:rFonts w:eastAsia="宋体"/>
                  <w:color w:val="0070C0"/>
                  <w:szCs w:val="24"/>
                  <w:lang w:eastAsia="zh-CN"/>
                </w:rPr>
                <w:t>UE location is acquired by GNSS positioning, and t</w:t>
              </w:r>
              <w:r w:rsidRPr="00570554">
                <w:rPr>
                  <w:rFonts w:eastAsia="宋体"/>
                  <w:color w:val="0070C0"/>
                  <w:szCs w:val="24"/>
                  <w:lang w:eastAsia="zh-CN"/>
                </w:rPr>
                <w:t>he test parameter for GNSS signal power levels defined in B.4.1 is reused.</w:t>
              </w:r>
            </w:ins>
          </w:p>
          <w:p w14:paraId="04F8ECC6" w14:textId="77777777" w:rsidR="006D1DB6" w:rsidRDefault="006D1DB6" w:rsidP="006D1DB6">
            <w:pPr>
              <w:pStyle w:val="aff8"/>
              <w:numPr>
                <w:ilvl w:val="0"/>
                <w:numId w:val="1"/>
              </w:numPr>
              <w:overflowPunct/>
              <w:autoSpaceDE/>
              <w:autoSpaceDN/>
              <w:adjustRightInd/>
              <w:spacing w:after="120"/>
              <w:ind w:firstLineChars="0"/>
              <w:textAlignment w:val="auto"/>
              <w:rPr>
                <w:ins w:id="2146" w:author="Xiaomi" w:date="2022-10-13T20:49:00Z"/>
                <w:rFonts w:eastAsia="宋体"/>
                <w:color w:val="0070C0"/>
                <w:szCs w:val="24"/>
                <w:lang w:eastAsia="zh-CN"/>
              </w:rPr>
            </w:pPr>
            <w:ins w:id="2147" w:author="Xiaomi" w:date="2022-10-13T20:49:00Z">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ins>
          </w:p>
          <w:p w14:paraId="5CA02226" w14:textId="77777777" w:rsidR="006D1DB6" w:rsidRPr="00570554" w:rsidRDefault="006D1DB6" w:rsidP="006D1DB6">
            <w:pPr>
              <w:pStyle w:val="aff8"/>
              <w:numPr>
                <w:ilvl w:val="1"/>
                <w:numId w:val="1"/>
              </w:numPr>
              <w:ind w:firstLineChars="0"/>
              <w:rPr>
                <w:ins w:id="2148" w:author="Xiaomi" w:date="2022-10-13T20:49:00Z"/>
                <w:rFonts w:eastAsia="宋体"/>
                <w:color w:val="0070C0"/>
                <w:szCs w:val="24"/>
                <w:lang w:eastAsia="zh-CN"/>
              </w:rPr>
            </w:pPr>
            <w:ins w:id="2149" w:author="Xiaomi" w:date="2022-10-13T20:49:00Z">
              <w:r>
                <w:rPr>
                  <w:rFonts w:eastAsia="宋体"/>
                  <w:color w:val="0070C0"/>
                  <w:szCs w:val="24"/>
                  <w:lang w:eastAsia="zh-CN"/>
                </w:rPr>
                <w:t>U</w:t>
              </w:r>
              <w:r w:rsidRPr="00570554">
                <w:rPr>
                  <w:rFonts w:eastAsia="宋体"/>
                  <w:color w:val="0070C0"/>
                  <w:szCs w:val="24"/>
                  <w:lang w:eastAsia="zh-CN"/>
                </w:rPr>
                <w:t>se AT command approach to acquire UE location</w:t>
              </w:r>
            </w:ins>
          </w:p>
          <w:p w14:paraId="064AEAD1" w14:textId="77777777" w:rsidR="006D1DB6" w:rsidRDefault="006D1DB6" w:rsidP="006D1DB6">
            <w:pPr>
              <w:pStyle w:val="aff8"/>
              <w:numPr>
                <w:ilvl w:val="2"/>
                <w:numId w:val="1"/>
              </w:numPr>
              <w:ind w:firstLineChars="0"/>
              <w:rPr>
                <w:ins w:id="2150" w:author="Xiaomi" w:date="2022-10-13T20:50:00Z"/>
                <w:rFonts w:eastAsia="宋体"/>
                <w:color w:val="0070C0"/>
                <w:szCs w:val="24"/>
                <w:lang w:eastAsia="zh-CN"/>
              </w:rPr>
            </w:pPr>
            <w:ins w:id="2151" w:author="Xiaomi" w:date="2022-10-13T20:49:00Z">
              <w:r w:rsidRPr="00570554">
                <w:rPr>
                  <w:rFonts w:eastAsia="宋体"/>
                  <w:color w:val="0070C0"/>
                  <w:szCs w:val="24"/>
                  <w:lang w:eastAsia="zh-CN"/>
                </w:rPr>
                <w:t>AT command approach: Use existing defined AT command: “Update UE Location Information”, defined in TS 38.509 to provide the UE with location coordinates.</w:t>
              </w:r>
            </w:ins>
          </w:p>
          <w:p w14:paraId="031F13B2" w14:textId="77777777" w:rsidR="006D1DB6" w:rsidRPr="006D1DB6" w:rsidRDefault="006D1DB6" w:rsidP="006D1DB6">
            <w:pPr>
              <w:pStyle w:val="aff8"/>
              <w:numPr>
                <w:ilvl w:val="1"/>
                <w:numId w:val="1"/>
              </w:numPr>
              <w:ind w:firstLineChars="0"/>
              <w:rPr>
                <w:ins w:id="2152" w:author="Xiaomi" w:date="2022-10-13T20:47:00Z"/>
                <w:rFonts w:eastAsia="宋体"/>
                <w:color w:val="0070C0"/>
                <w:szCs w:val="24"/>
                <w:lang w:eastAsia="zh-CN"/>
              </w:rPr>
            </w:pPr>
            <w:ins w:id="2153" w:author="Xiaomi" w:date="2022-10-13T20:50:00Z">
              <w:r w:rsidRPr="000C7773">
                <w:rPr>
                  <w:rFonts w:eastAsia="宋体"/>
                  <w:color w:val="0070C0"/>
                  <w:szCs w:val="24"/>
                  <w:lang w:eastAsia="zh-CN"/>
                </w:rPr>
                <w:t>The exact UE position should be defined in such a way that the smallest elevation angle between the UE and satellite(s) is not smaller than 45 deg.</w:t>
              </w:r>
            </w:ins>
          </w:p>
          <w:p w14:paraId="5A4336E1" w14:textId="77777777" w:rsidR="006D1DB6" w:rsidRDefault="006D1DB6" w:rsidP="0019207D">
            <w:pPr>
              <w:rPr>
                <w:ins w:id="2154" w:author="Xiaomi" w:date="2022-10-13T20:47:00Z"/>
                <w:rFonts w:eastAsiaTheme="minorEastAsia"/>
                <w:i/>
                <w:color w:val="0070C0"/>
                <w:lang w:val="en-US" w:eastAsia="zh-CN"/>
              </w:rPr>
            </w:pPr>
            <w:ins w:id="2155" w:author="Xiaomi" w:date="2022-10-13T20:4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F9D3DD0" w14:textId="77777777" w:rsidR="006D1DB6" w:rsidRPr="00441CA0" w:rsidRDefault="006D1DB6" w:rsidP="0019207D">
            <w:pPr>
              <w:pStyle w:val="aff8"/>
              <w:numPr>
                <w:ilvl w:val="1"/>
                <w:numId w:val="25"/>
              </w:numPr>
              <w:overflowPunct/>
              <w:autoSpaceDE/>
              <w:autoSpaceDN/>
              <w:adjustRightInd/>
              <w:spacing w:after="120"/>
              <w:ind w:firstLineChars="0"/>
              <w:textAlignment w:val="auto"/>
              <w:rPr>
                <w:ins w:id="2156" w:author="Xiaomi" w:date="2022-10-13T20:47:00Z"/>
                <w:rFonts w:eastAsiaTheme="minorEastAsia"/>
                <w:color w:val="0070C0"/>
                <w:lang w:val="en-US" w:eastAsia="zh-CN"/>
              </w:rPr>
            </w:pPr>
            <w:ins w:id="2157" w:author="Xiaomi" w:date="2022-10-13T20:50:00Z">
              <w:r>
                <w:rPr>
                  <w:rFonts w:eastAsiaTheme="minorEastAsia"/>
                  <w:color w:val="0070C0"/>
                  <w:lang w:val="en-US" w:eastAsia="zh-CN"/>
                </w:rPr>
                <w:t>Have</w:t>
              </w:r>
            </w:ins>
            <w:ins w:id="2158" w:author="Xiaomi" w:date="2022-10-13T20:47:00Z">
              <w:r>
                <w:rPr>
                  <w:rFonts w:eastAsiaTheme="minorEastAsia"/>
                  <w:color w:val="0070C0"/>
                  <w:lang w:val="en-US" w:eastAsia="zh-CN"/>
                </w:rPr>
                <w:t xml:space="preserve"> further discussion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14:paraId="33803B9A" w14:textId="77777777" w:rsidR="00394555" w:rsidRDefault="00394555" w:rsidP="005B4802">
      <w:pPr>
        <w:rPr>
          <w:ins w:id="2159" w:author="Xiaomi" w:date="2022-10-13T20:45:00Z"/>
        </w:rPr>
      </w:pPr>
    </w:p>
    <w:p w14:paraId="597B4C73" w14:textId="77777777" w:rsidR="00394555" w:rsidRDefault="00FA6880" w:rsidP="005B4802">
      <w:pPr>
        <w:rPr>
          <w:ins w:id="2160" w:author="Xiaomi" w:date="2022-10-13T20:45:00Z"/>
        </w:rPr>
      </w:pPr>
      <w:ins w:id="2161" w:author="Xiaomi" w:date="2022-10-13T20:52:00Z">
        <w:r w:rsidRPr="00805BE8">
          <w:rPr>
            <w:b/>
            <w:color w:val="0070C0"/>
            <w:u w:val="single"/>
            <w:lang w:eastAsia="ko-KR"/>
          </w:rPr>
          <w:t xml:space="preserve">Issue </w:t>
        </w:r>
        <w:r>
          <w:rPr>
            <w:b/>
            <w:color w:val="0070C0"/>
            <w:u w:val="single"/>
            <w:lang w:eastAsia="ko-KR"/>
          </w:rPr>
          <w:t>5-3: Reference timing for uplink transmission in test cases.</w:t>
        </w:r>
      </w:ins>
    </w:p>
    <w:tbl>
      <w:tblPr>
        <w:tblStyle w:val="aff7"/>
        <w:tblW w:w="0" w:type="auto"/>
        <w:tblLook w:val="04A0" w:firstRow="1" w:lastRow="0" w:firstColumn="1" w:lastColumn="0" w:noHBand="0" w:noVBand="1"/>
      </w:tblPr>
      <w:tblGrid>
        <w:gridCol w:w="1224"/>
        <w:gridCol w:w="8407"/>
      </w:tblGrid>
      <w:tr w:rsidR="00FA6880" w:rsidRPr="00004165" w14:paraId="0CC1C754" w14:textId="77777777" w:rsidTr="0019207D">
        <w:trPr>
          <w:ins w:id="2162" w:author="Xiaomi" w:date="2022-10-13T20:52:00Z"/>
        </w:trPr>
        <w:tc>
          <w:tcPr>
            <w:tcW w:w="1242" w:type="dxa"/>
          </w:tcPr>
          <w:p w14:paraId="6A30B8E2" w14:textId="77777777" w:rsidR="00FA6880" w:rsidRPr="00805BE8" w:rsidRDefault="00FA6880" w:rsidP="0019207D">
            <w:pPr>
              <w:rPr>
                <w:ins w:id="2163" w:author="Xiaomi" w:date="2022-10-13T20:52:00Z"/>
                <w:rFonts w:eastAsiaTheme="minorEastAsia"/>
                <w:b/>
                <w:bCs/>
                <w:color w:val="0070C0"/>
                <w:lang w:val="en-US" w:eastAsia="zh-CN"/>
              </w:rPr>
            </w:pPr>
          </w:p>
        </w:tc>
        <w:tc>
          <w:tcPr>
            <w:tcW w:w="8615" w:type="dxa"/>
          </w:tcPr>
          <w:p w14:paraId="6A319F86" w14:textId="77777777" w:rsidR="00FA6880" w:rsidRPr="00805BE8" w:rsidRDefault="00FA6880" w:rsidP="0019207D">
            <w:pPr>
              <w:rPr>
                <w:ins w:id="2164" w:author="Xiaomi" w:date="2022-10-13T20:52:00Z"/>
                <w:rFonts w:eastAsiaTheme="minorEastAsia"/>
                <w:b/>
                <w:bCs/>
                <w:color w:val="0070C0"/>
                <w:lang w:val="en-US" w:eastAsia="zh-CN"/>
              </w:rPr>
            </w:pPr>
            <w:ins w:id="2165" w:author="Xiaomi" w:date="2022-10-13T20:52:00Z">
              <w:r w:rsidRPr="00805BE8">
                <w:rPr>
                  <w:rFonts w:eastAsiaTheme="minorEastAsia"/>
                  <w:b/>
                  <w:bCs/>
                  <w:color w:val="0070C0"/>
                  <w:lang w:val="en-US" w:eastAsia="zh-CN"/>
                </w:rPr>
                <w:t xml:space="preserve">Status summary </w:t>
              </w:r>
            </w:ins>
          </w:p>
        </w:tc>
      </w:tr>
      <w:tr w:rsidR="00FA6880" w14:paraId="2666D31F" w14:textId="77777777" w:rsidTr="0019207D">
        <w:trPr>
          <w:ins w:id="2166" w:author="Xiaomi" w:date="2022-10-13T20:52:00Z"/>
        </w:trPr>
        <w:tc>
          <w:tcPr>
            <w:tcW w:w="1242" w:type="dxa"/>
          </w:tcPr>
          <w:p w14:paraId="0108875C" w14:textId="77777777" w:rsidR="00FA6880" w:rsidRPr="003418CB" w:rsidRDefault="00FA6880" w:rsidP="0019207D">
            <w:pPr>
              <w:rPr>
                <w:ins w:id="2167" w:author="Xiaomi" w:date="2022-10-13T20:52:00Z"/>
                <w:rFonts w:eastAsiaTheme="minorEastAsia"/>
                <w:color w:val="0070C0"/>
                <w:lang w:val="en-US" w:eastAsia="zh-CN"/>
              </w:rPr>
            </w:pPr>
            <w:ins w:id="2168" w:author="Xiaomi" w:date="2022-10-13T20:52:00Z">
              <w:r>
                <w:rPr>
                  <w:rFonts w:eastAsiaTheme="minorEastAsia"/>
                  <w:b/>
                  <w:bCs/>
                  <w:color w:val="0070C0"/>
                  <w:lang w:val="en-US" w:eastAsia="zh-CN"/>
                </w:rPr>
                <w:t>Issue 5-3</w:t>
              </w:r>
            </w:ins>
          </w:p>
        </w:tc>
        <w:tc>
          <w:tcPr>
            <w:tcW w:w="8615" w:type="dxa"/>
          </w:tcPr>
          <w:p w14:paraId="3F3D7D7C" w14:textId="77777777" w:rsidR="00FA6880" w:rsidRDefault="00FA6880" w:rsidP="0019207D">
            <w:pPr>
              <w:overflowPunct/>
              <w:autoSpaceDE/>
              <w:autoSpaceDN/>
              <w:textAlignment w:val="auto"/>
              <w:rPr>
                <w:ins w:id="2169" w:author="Xiaomi" w:date="2022-10-13T20:52:00Z"/>
                <w:rFonts w:eastAsiaTheme="minorEastAsia"/>
                <w:i/>
                <w:color w:val="0070C0"/>
                <w:lang w:val="en-US" w:eastAsia="zh-CN"/>
              </w:rPr>
            </w:pPr>
            <w:ins w:id="2170" w:author="Xiaomi" w:date="2022-10-13T20:53:00Z">
              <w:r>
                <w:rPr>
                  <w:rFonts w:eastAsiaTheme="minorEastAsia"/>
                  <w:i/>
                  <w:color w:val="0070C0"/>
                  <w:lang w:val="en-US" w:eastAsia="zh-CN"/>
                </w:rPr>
                <w:t xml:space="preserve">This issue was discussed in GTW session, and per session chair guidance, create a </w:t>
              </w:r>
              <w:r>
                <w:t>separate email thread to discuss the reference timing for UL transmission.</w:t>
              </w:r>
            </w:ins>
          </w:p>
          <w:p w14:paraId="3503C634" w14:textId="77777777" w:rsidR="00FA6880" w:rsidRDefault="00FA6880" w:rsidP="0019207D">
            <w:pPr>
              <w:rPr>
                <w:ins w:id="2171" w:author="Xiaomi" w:date="2022-10-13T20:52:00Z"/>
                <w:rFonts w:eastAsiaTheme="minorEastAsia"/>
                <w:i/>
                <w:color w:val="0070C0"/>
                <w:lang w:val="en-US" w:eastAsia="zh-CN"/>
              </w:rPr>
            </w:pPr>
            <w:ins w:id="2172" w:author="Xiaomi" w:date="2022-10-13T20:52:00Z">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CD79B1F" w14:textId="77777777" w:rsidR="00FA6880" w:rsidRPr="00441CA0" w:rsidRDefault="00FA6880" w:rsidP="0019207D">
            <w:pPr>
              <w:pStyle w:val="aff8"/>
              <w:numPr>
                <w:ilvl w:val="1"/>
                <w:numId w:val="25"/>
              </w:numPr>
              <w:overflowPunct/>
              <w:autoSpaceDE/>
              <w:autoSpaceDN/>
              <w:adjustRightInd/>
              <w:spacing w:after="120"/>
              <w:ind w:firstLineChars="0"/>
              <w:textAlignment w:val="auto"/>
              <w:rPr>
                <w:ins w:id="2173" w:author="Xiaomi" w:date="2022-10-13T20:52:00Z"/>
                <w:rFonts w:eastAsiaTheme="minorEastAsia"/>
                <w:color w:val="0070C0"/>
                <w:lang w:val="en-US" w:eastAsia="zh-CN"/>
              </w:rPr>
            </w:pPr>
            <w:ins w:id="2174" w:author="Xiaomi" w:date="2022-10-13T20:52:00Z">
              <w:r>
                <w:rPr>
                  <w:rFonts w:eastAsiaTheme="minorEastAsia"/>
                  <w:color w:val="0070C0"/>
                  <w:lang w:val="en-US" w:eastAsia="zh-CN"/>
                </w:rPr>
                <w:t xml:space="preserve">Have further discussion </w:t>
              </w:r>
            </w:ins>
            <w:ins w:id="2175" w:author="Xiaomi" w:date="2022-10-13T20:53:00Z">
              <w:r>
                <w:rPr>
                  <w:rFonts w:eastAsiaTheme="minorEastAsia"/>
                  <w:color w:val="0070C0"/>
                  <w:lang w:val="en-US" w:eastAsia="zh-CN"/>
                </w:rPr>
                <w:t xml:space="preserve">in a </w:t>
              </w:r>
            </w:ins>
            <w:ins w:id="2176" w:author="Xiaomi" w:date="2022-10-13T20:54:00Z">
              <w:r>
                <w:rPr>
                  <w:rFonts w:eastAsiaTheme="minorEastAsia"/>
                  <w:color w:val="0070C0"/>
                  <w:lang w:val="en-US" w:eastAsia="zh-CN"/>
                </w:rPr>
                <w:t xml:space="preserve">separate email thread </w:t>
              </w:r>
            </w:ins>
            <w:ins w:id="2177" w:author="Xiaomi" w:date="2022-10-13T20:52:00Z">
              <w:r>
                <w:rPr>
                  <w:rFonts w:eastAsiaTheme="minorEastAsia"/>
                  <w:color w:val="0070C0"/>
                  <w:lang w:val="en-US" w:eastAsia="zh-CN"/>
                </w:rPr>
                <w:t>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14:paraId="51BE249A" w14:textId="77777777" w:rsidR="00394555" w:rsidRPr="00FA6880" w:rsidRDefault="00394555" w:rsidP="005B4802">
      <w:pPr>
        <w:rPr>
          <w:ins w:id="2178" w:author="Xiaomi" w:date="2022-10-13T20:17:00Z"/>
        </w:rPr>
      </w:pPr>
    </w:p>
    <w:p w14:paraId="068F07B5" w14:textId="77777777" w:rsidR="00687862" w:rsidRPr="00297F8E" w:rsidRDefault="00687862" w:rsidP="002971D0">
      <w:pPr>
        <w:pStyle w:val="4"/>
        <w:rPr>
          <w:ins w:id="2179" w:author="Xiaomi" w:date="2022-10-13T20:54:00Z"/>
          <w:lang w:val="en-US"/>
          <w:rPrChange w:id="2180" w:author="Ming Li L" w:date="2022-10-17T09:17:00Z">
            <w:rPr>
              <w:ins w:id="2181" w:author="Xiaomi" w:date="2022-10-13T20:54:00Z"/>
            </w:rPr>
          </w:rPrChange>
        </w:rPr>
      </w:pPr>
      <w:ins w:id="2182" w:author="Xiaomi" w:date="2022-10-13T20:54:00Z">
        <w:r w:rsidRPr="00297F8E">
          <w:rPr>
            <w:lang w:val="en-US"/>
            <w:rPrChange w:id="2183" w:author="Ming Li L" w:date="2022-10-17T09:17:00Z">
              <w:rPr/>
            </w:rPrChange>
          </w:rPr>
          <w:t>Test case design for measurement requirements</w:t>
        </w:r>
      </w:ins>
    </w:p>
    <w:p w14:paraId="3827637A" w14:textId="77777777" w:rsidR="00687862" w:rsidRDefault="00687862" w:rsidP="00687862">
      <w:pPr>
        <w:rPr>
          <w:ins w:id="2184" w:author="Xiaomi" w:date="2022-10-13T20:54:00Z"/>
          <w:b/>
          <w:color w:val="0070C0"/>
          <w:u w:val="single"/>
          <w:lang w:eastAsia="ko-KR"/>
        </w:rPr>
      </w:pPr>
      <w:ins w:id="2185" w:author="Xiaomi" w:date="2022-10-13T20:54:00Z">
        <w:r w:rsidRPr="00805BE8">
          <w:rPr>
            <w:b/>
            <w:color w:val="0070C0"/>
            <w:u w:val="single"/>
            <w:lang w:eastAsia="ko-KR"/>
          </w:rPr>
          <w:t xml:space="preserve">Issue </w:t>
        </w:r>
        <w:r>
          <w:rPr>
            <w:b/>
            <w:color w:val="0070C0"/>
            <w:u w:val="single"/>
            <w:lang w:eastAsia="ko-KR"/>
          </w:rPr>
          <w:t>6-1: SMTC configuration for measurement delay TCs.</w:t>
        </w:r>
      </w:ins>
    </w:p>
    <w:tbl>
      <w:tblPr>
        <w:tblStyle w:val="aff7"/>
        <w:tblW w:w="0" w:type="auto"/>
        <w:tblLook w:val="04A0" w:firstRow="1" w:lastRow="0" w:firstColumn="1" w:lastColumn="0" w:noHBand="0" w:noVBand="1"/>
      </w:tblPr>
      <w:tblGrid>
        <w:gridCol w:w="1222"/>
        <w:gridCol w:w="8409"/>
      </w:tblGrid>
      <w:tr w:rsidR="00031CCF" w:rsidRPr="00004165" w14:paraId="060F18F3" w14:textId="77777777" w:rsidTr="00031CCF">
        <w:trPr>
          <w:ins w:id="2186" w:author="Xiaomi" w:date="2022-10-13T20:55:00Z"/>
        </w:trPr>
        <w:tc>
          <w:tcPr>
            <w:tcW w:w="1222" w:type="dxa"/>
          </w:tcPr>
          <w:p w14:paraId="5A20060D" w14:textId="77777777" w:rsidR="00031CCF" w:rsidRPr="00805BE8" w:rsidRDefault="00031CCF" w:rsidP="0019207D">
            <w:pPr>
              <w:rPr>
                <w:ins w:id="2187" w:author="Xiaomi" w:date="2022-10-13T20:55:00Z"/>
                <w:rFonts w:eastAsiaTheme="minorEastAsia"/>
                <w:b/>
                <w:bCs/>
                <w:color w:val="0070C0"/>
                <w:lang w:val="en-US" w:eastAsia="zh-CN"/>
              </w:rPr>
            </w:pPr>
          </w:p>
        </w:tc>
        <w:tc>
          <w:tcPr>
            <w:tcW w:w="8409" w:type="dxa"/>
          </w:tcPr>
          <w:p w14:paraId="19950C8C" w14:textId="77777777" w:rsidR="00031CCF" w:rsidRPr="00805BE8" w:rsidRDefault="00031CCF" w:rsidP="0019207D">
            <w:pPr>
              <w:rPr>
                <w:ins w:id="2188" w:author="Xiaomi" w:date="2022-10-13T20:55:00Z"/>
                <w:rFonts w:eastAsiaTheme="minorEastAsia"/>
                <w:b/>
                <w:bCs/>
                <w:color w:val="0070C0"/>
                <w:lang w:val="en-US" w:eastAsia="zh-CN"/>
              </w:rPr>
            </w:pPr>
            <w:ins w:id="2189" w:author="Xiaomi" w:date="2022-10-13T20:55:00Z">
              <w:r w:rsidRPr="00805BE8">
                <w:rPr>
                  <w:rFonts w:eastAsiaTheme="minorEastAsia"/>
                  <w:b/>
                  <w:bCs/>
                  <w:color w:val="0070C0"/>
                  <w:lang w:val="en-US" w:eastAsia="zh-CN"/>
                </w:rPr>
                <w:t xml:space="preserve">Status summary </w:t>
              </w:r>
            </w:ins>
          </w:p>
        </w:tc>
      </w:tr>
      <w:tr w:rsidR="00031CCF" w14:paraId="64B50344" w14:textId="77777777" w:rsidTr="00031CCF">
        <w:trPr>
          <w:ins w:id="2190" w:author="Xiaomi" w:date="2022-10-13T20:55:00Z"/>
        </w:trPr>
        <w:tc>
          <w:tcPr>
            <w:tcW w:w="1222" w:type="dxa"/>
          </w:tcPr>
          <w:p w14:paraId="0C3CDDB3" w14:textId="77777777" w:rsidR="00031CCF" w:rsidRPr="003418CB" w:rsidRDefault="00031CCF" w:rsidP="00031CCF">
            <w:pPr>
              <w:rPr>
                <w:ins w:id="2191" w:author="Xiaomi" w:date="2022-10-13T20:55:00Z"/>
                <w:rFonts w:eastAsiaTheme="minorEastAsia"/>
                <w:color w:val="0070C0"/>
                <w:lang w:val="en-US" w:eastAsia="zh-CN"/>
              </w:rPr>
            </w:pPr>
            <w:ins w:id="2192" w:author="Xiaomi" w:date="2022-10-13T20:55:00Z">
              <w:r>
                <w:rPr>
                  <w:rFonts w:eastAsiaTheme="minorEastAsia"/>
                  <w:b/>
                  <w:bCs/>
                  <w:color w:val="0070C0"/>
                  <w:lang w:val="en-US" w:eastAsia="zh-CN"/>
                </w:rPr>
                <w:t>Issue 6-1</w:t>
              </w:r>
            </w:ins>
          </w:p>
        </w:tc>
        <w:tc>
          <w:tcPr>
            <w:tcW w:w="8409" w:type="dxa"/>
          </w:tcPr>
          <w:p w14:paraId="1611D114" w14:textId="77777777" w:rsidR="00031CCF" w:rsidRDefault="00031CCF" w:rsidP="0019207D">
            <w:pPr>
              <w:overflowPunct/>
              <w:autoSpaceDE/>
              <w:autoSpaceDN/>
              <w:textAlignment w:val="auto"/>
              <w:rPr>
                <w:ins w:id="2193" w:author="Xiaomi" w:date="2022-10-13T20:58:00Z"/>
              </w:rPr>
            </w:pPr>
            <w:ins w:id="2194" w:author="Xiaomi" w:date="2022-10-13T20:56:00Z">
              <w:r>
                <w:rPr>
                  <w:rFonts w:eastAsiaTheme="minorEastAsia"/>
                  <w:i/>
                  <w:color w:val="0070C0"/>
                  <w:lang w:val="en-US" w:eastAsia="zh-CN"/>
                </w:rPr>
                <w:t>All the companies</w:t>
              </w:r>
            </w:ins>
            <w:ins w:id="2195" w:author="Xiaomi" w:date="2022-10-13T20:57:00Z">
              <w:r>
                <w:rPr>
                  <w:rFonts w:eastAsiaTheme="minorEastAsia"/>
                  <w:i/>
                  <w:color w:val="0070C0"/>
                  <w:lang w:val="en-US" w:eastAsia="zh-CN"/>
                </w:rPr>
                <w:t xml:space="preserve"> (8)</w:t>
              </w:r>
            </w:ins>
            <w:ins w:id="2196" w:author="Xiaomi" w:date="2022-10-13T20:56:00Z">
              <w:r>
                <w:rPr>
                  <w:rFonts w:eastAsiaTheme="minorEastAsia"/>
                  <w:i/>
                  <w:color w:val="0070C0"/>
                  <w:lang w:val="en-US" w:eastAsia="zh-CN"/>
                </w:rPr>
                <w:t xml:space="preserve"> support option 2, and 6 companies support option 1, however, </w:t>
              </w:r>
            </w:ins>
            <w:ins w:id="2197" w:author="Xiaomi" w:date="2022-10-13T20:57:00Z">
              <w:r>
                <w:rPr>
                  <w:rFonts w:eastAsiaTheme="minorEastAsia"/>
                  <w:i/>
                  <w:color w:val="0070C0"/>
                  <w:lang w:val="en-US" w:eastAsia="zh-CN"/>
                </w:rPr>
                <w:t>1 company need further cla</w:t>
              </w:r>
            </w:ins>
            <w:ins w:id="2198" w:author="Xiaomi" w:date="2022-10-13T20:58:00Z">
              <w:r>
                <w:rPr>
                  <w:rFonts w:eastAsiaTheme="minorEastAsia"/>
                  <w:i/>
                  <w:color w:val="0070C0"/>
                  <w:lang w:val="en-US" w:eastAsia="zh-CN"/>
                </w:rPr>
                <w:t>ri</w:t>
              </w:r>
            </w:ins>
            <w:ins w:id="2199" w:author="Xiaomi" w:date="2022-10-13T20:57:00Z">
              <w:r>
                <w:rPr>
                  <w:rFonts w:eastAsiaTheme="minorEastAsia"/>
                  <w:i/>
                  <w:color w:val="0070C0"/>
                  <w:lang w:val="en-US" w:eastAsia="zh-CN"/>
                </w:rPr>
                <w:t>fi</w:t>
              </w:r>
            </w:ins>
            <w:ins w:id="2200" w:author="Xiaomi" w:date="2022-10-13T20:58:00Z">
              <w:r>
                <w:rPr>
                  <w:rFonts w:eastAsiaTheme="minorEastAsia"/>
                  <w:i/>
                  <w:color w:val="0070C0"/>
                  <w:lang w:val="en-US" w:eastAsia="zh-CN"/>
                </w:rPr>
                <w:t xml:space="preserve">cation on </w:t>
              </w:r>
            </w:ins>
            <w:ins w:id="2201" w:author="Xiaomi" w:date="2022-10-13T20:59:00Z">
              <w:r>
                <w:rPr>
                  <w:rFonts w:eastAsiaTheme="minorEastAsia"/>
                  <w:color w:val="0070C0"/>
                  <w:lang w:eastAsia="zh-CN"/>
                </w:rPr>
                <w:t>‘inter-frequency TCs’ of</w:t>
              </w:r>
              <w:r>
                <w:rPr>
                  <w:rFonts w:eastAsiaTheme="minorEastAsia"/>
                  <w:i/>
                  <w:color w:val="0070C0"/>
                  <w:lang w:val="en-US" w:eastAsia="zh-CN"/>
                </w:rPr>
                <w:t xml:space="preserve"> </w:t>
              </w:r>
            </w:ins>
            <w:ins w:id="2202" w:author="Xiaomi" w:date="2022-10-13T20:58:00Z">
              <w:r>
                <w:rPr>
                  <w:rFonts w:eastAsiaTheme="minorEastAsia"/>
                  <w:i/>
                  <w:color w:val="0070C0"/>
                  <w:lang w:val="en-US" w:eastAsia="zh-CN"/>
                </w:rPr>
                <w:t>option 1</w:t>
              </w:r>
            </w:ins>
            <w:ins w:id="2203" w:author="Xiaomi" w:date="2022-10-13T20:55:00Z">
              <w:r>
                <w:t>.</w:t>
              </w:r>
            </w:ins>
          </w:p>
          <w:p w14:paraId="448EB6D2" w14:textId="77777777" w:rsidR="00031CCF" w:rsidRDefault="00031CCF" w:rsidP="0019207D">
            <w:pPr>
              <w:overflowPunct/>
              <w:autoSpaceDE/>
              <w:autoSpaceDN/>
              <w:textAlignment w:val="auto"/>
              <w:rPr>
                <w:ins w:id="2204" w:author="Xiaomi" w:date="2022-10-13T20:58:00Z"/>
              </w:rPr>
            </w:pPr>
            <w:ins w:id="2205" w:author="Xiaomi" w:date="2022-10-13T20:58:00Z">
              <w:r>
                <w:t>Tentative agreement:</w:t>
              </w:r>
            </w:ins>
          </w:p>
          <w:p w14:paraId="320865DD" w14:textId="77777777" w:rsidR="00031CCF" w:rsidRPr="00031CCF" w:rsidRDefault="00031CCF" w:rsidP="00031CCF">
            <w:pPr>
              <w:pStyle w:val="aff8"/>
              <w:numPr>
                <w:ilvl w:val="1"/>
                <w:numId w:val="1"/>
              </w:numPr>
              <w:spacing w:after="120"/>
              <w:ind w:left="370" w:firstLineChars="0"/>
              <w:rPr>
                <w:ins w:id="2206" w:author="Xiaomi" w:date="2022-10-13T20:59:00Z"/>
                <w:rFonts w:eastAsia="宋体"/>
                <w:color w:val="0070C0"/>
                <w:szCs w:val="24"/>
                <w:highlight w:val="yellow"/>
                <w:lang w:eastAsia="zh-CN"/>
              </w:rPr>
            </w:pPr>
            <w:ins w:id="2207" w:author="Xiaomi" w:date="2022-10-13T20:59:00Z">
              <w:r w:rsidRPr="00031CCF">
                <w:rPr>
                  <w:rFonts w:eastAsia="宋体"/>
                  <w:color w:val="0070C0"/>
                  <w:szCs w:val="24"/>
                  <w:highlight w:val="yellow"/>
                  <w:lang w:eastAsia="zh-CN"/>
                </w:rPr>
                <w:t>RAN4 not to define the SMTC/satellite configuration with 2 SMTC per MO and each SMTC contains 2 SSB/Satellites.</w:t>
              </w:r>
            </w:ins>
          </w:p>
          <w:p w14:paraId="0738A562" w14:textId="77777777" w:rsidR="00031CCF" w:rsidRPr="00031CCF" w:rsidRDefault="00031CCF" w:rsidP="00031CCF">
            <w:pPr>
              <w:pStyle w:val="aff8"/>
              <w:numPr>
                <w:ilvl w:val="1"/>
                <w:numId w:val="1"/>
              </w:numPr>
              <w:spacing w:after="120"/>
              <w:ind w:left="370" w:firstLineChars="0"/>
              <w:rPr>
                <w:ins w:id="2208" w:author="Xiaomi" w:date="2022-10-13T21:00:00Z"/>
                <w:rFonts w:eastAsia="宋体"/>
                <w:color w:val="0070C0"/>
                <w:szCs w:val="24"/>
                <w:highlight w:val="yellow"/>
                <w:lang w:eastAsia="zh-CN"/>
              </w:rPr>
            </w:pPr>
            <w:ins w:id="2209" w:author="Xiaomi" w:date="2022-10-13T21:00:00Z">
              <w:r w:rsidRPr="00031CCF">
                <w:rPr>
                  <w:rFonts w:eastAsia="宋体"/>
                  <w:color w:val="0070C0"/>
                  <w:szCs w:val="24"/>
                  <w:highlight w:val="yellow"/>
                  <w:lang w:eastAsia="zh-CN"/>
                </w:rPr>
                <w:t xml:space="preserve">For intra-frequency TCs (10-x), </w:t>
              </w:r>
            </w:ins>
          </w:p>
          <w:p w14:paraId="232D48C4" w14:textId="77777777" w:rsidR="00031CCF" w:rsidRPr="00031CCF" w:rsidRDefault="00031CCF" w:rsidP="00031CCF">
            <w:pPr>
              <w:pStyle w:val="aff8"/>
              <w:numPr>
                <w:ilvl w:val="2"/>
                <w:numId w:val="1"/>
              </w:numPr>
              <w:spacing w:after="120"/>
              <w:ind w:left="796" w:firstLineChars="0"/>
              <w:rPr>
                <w:ins w:id="2210" w:author="Xiaomi" w:date="2022-10-13T21:00:00Z"/>
                <w:rFonts w:eastAsia="宋体"/>
                <w:color w:val="0070C0"/>
                <w:szCs w:val="24"/>
                <w:highlight w:val="yellow"/>
                <w:lang w:eastAsia="zh-CN"/>
              </w:rPr>
            </w:pPr>
            <w:ins w:id="2211" w:author="Xiaomi" w:date="2022-10-13T21:00:00Z">
              <w:r w:rsidRPr="00031CCF">
                <w:rPr>
                  <w:rFonts w:eastAsia="宋体"/>
                  <w:color w:val="0070C0"/>
                  <w:szCs w:val="24"/>
                  <w:highlight w:val="yellow"/>
                  <w:lang w:eastAsia="zh-CN"/>
                </w:rPr>
                <w:t>Config.1: 2 SMTC per MO, each SMTC contains 1 SSB/Satellites</w:t>
              </w:r>
            </w:ins>
          </w:p>
          <w:p w14:paraId="1B4D4878" w14:textId="77777777" w:rsidR="00031CCF" w:rsidRPr="00031CCF" w:rsidRDefault="00031CCF" w:rsidP="00031CCF">
            <w:pPr>
              <w:pStyle w:val="aff8"/>
              <w:numPr>
                <w:ilvl w:val="3"/>
                <w:numId w:val="1"/>
              </w:numPr>
              <w:spacing w:after="120"/>
              <w:ind w:left="1212" w:firstLineChars="0"/>
              <w:rPr>
                <w:ins w:id="2212" w:author="Xiaomi" w:date="2022-10-13T21:00:00Z"/>
                <w:rFonts w:eastAsia="宋体"/>
                <w:color w:val="0070C0"/>
                <w:szCs w:val="24"/>
                <w:highlight w:val="yellow"/>
                <w:lang w:eastAsia="zh-CN"/>
              </w:rPr>
            </w:pPr>
            <w:ins w:id="2213" w:author="Xiaomi" w:date="2022-10-13T21:00:00Z">
              <w:r w:rsidRPr="00031CCF">
                <w:rPr>
                  <w:rFonts w:eastAsia="宋体"/>
                  <w:color w:val="0070C0"/>
                  <w:szCs w:val="24"/>
                  <w:highlight w:val="yellow"/>
                  <w:lang w:eastAsia="zh-CN"/>
                </w:rPr>
                <w:t>Config.1a: two SMTCs are overlapping</w:t>
              </w:r>
            </w:ins>
          </w:p>
          <w:p w14:paraId="7EE1DF15" w14:textId="77777777" w:rsidR="00031CCF" w:rsidRPr="00031CCF" w:rsidRDefault="00031CCF" w:rsidP="00031CCF">
            <w:pPr>
              <w:pStyle w:val="aff8"/>
              <w:numPr>
                <w:ilvl w:val="3"/>
                <w:numId w:val="1"/>
              </w:numPr>
              <w:spacing w:after="120"/>
              <w:ind w:left="1212" w:firstLineChars="0"/>
              <w:rPr>
                <w:ins w:id="2214" w:author="Xiaomi" w:date="2022-10-13T21:00:00Z"/>
                <w:rFonts w:eastAsia="宋体"/>
                <w:color w:val="0070C0"/>
                <w:szCs w:val="24"/>
                <w:highlight w:val="yellow"/>
                <w:lang w:eastAsia="zh-CN"/>
              </w:rPr>
            </w:pPr>
            <w:ins w:id="2215" w:author="Xiaomi" w:date="2022-10-13T21:00:00Z">
              <w:r w:rsidRPr="00031CCF">
                <w:rPr>
                  <w:rFonts w:eastAsia="宋体"/>
                  <w:color w:val="0070C0"/>
                  <w:szCs w:val="24"/>
                  <w:highlight w:val="yellow"/>
                  <w:lang w:eastAsia="zh-CN"/>
                </w:rPr>
                <w:t>Config.1b: two SMTCs are non-overlapping</w:t>
              </w:r>
            </w:ins>
          </w:p>
          <w:p w14:paraId="3A383160" w14:textId="77777777" w:rsidR="00031CCF" w:rsidRPr="00031CCF" w:rsidRDefault="00031CCF" w:rsidP="00031CCF">
            <w:pPr>
              <w:pStyle w:val="aff8"/>
              <w:numPr>
                <w:ilvl w:val="2"/>
                <w:numId w:val="1"/>
              </w:numPr>
              <w:spacing w:after="120"/>
              <w:ind w:left="796" w:firstLineChars="0"/>
              <w:rPr>
                <w:ins w:id="2216" w:author="Xiaomi" w:date="2022-10-13T21:00:00Z"/>
                <w:rFonts w:eastAsia="宋体"/>
                <w:color w:val="0070C0"/>
                <w:szCs w:val="24"/>
                <w:highlight w:val="yellow"/>
                <w:lang w:eastAsia="zh-CN"/>
              </w:rPr>
            </w:pPr>
            <w:ins w:id="2217" w:author="Xiaomi" w:date="2022-10-13T21:00:00Z">
              <w:r w:rsidRPr="00031CCF">
                <w:rPr>
                  <w:rFonts w:eastAsia="宋体"/>
                  <w:color w:val="0070C0"/>
                  <w:szCs w:val="24"/>
                  <w:highlight w:val="yellow"/>
                  <w:lang w:eastAsia="zh-CN"/>
                </w:rPr>
                <w:t>Config.2: 1 SMTC per MO, each SMTC contains 2 SSBs/Satellites</w:t>
              </w:r>
            </w:ins>
          </w:p>
          <w:p w14:paraId="18CAF663" w14:textId="77777777" w:rsidR="00031CCF" w:rsidRPr="00031CCF" w:rsidRDefault="00031CCF" w:rsidP="00031CCF">
            <w:pPr>
              <w:pStyle w:val="aff8"/>
              <w:numPr>
                <w:ilvl w:val="1"/>
                <w:numId w:val="1"/>
              </w:numPr>
              <w:spacing w:after="120"/>
              <w:ind w:left="370" w:firstLineChars="0"/>
              <w:rPr>
                <w:ins w:id="2218" w:author="Xiaomi" w:date="2022-10-13T21:00:00Z"/>
                <w:rFonts w:eastAsia="宋体"/>
                <w:color w:val="0070C0"/>
                <w:szCs w:val="24"/>
                <w:highlight w:val="yellow"/>
                <w:lang w:eastAsia="zh-CN"/>
              </w:rPr>
            </w:pPr>
            <w:ins w:id="2219" w:author="Xiaomi" w:date="2022-10-13T21:00:00Z">
              <w:r w:rsidRPr="00031CCF">
                <w:rPr>
                  <w:rFonts w:eastAsia="宋体"/>
                  <w:color w:val="0070C0"/>
                  <w:szCs w:val="24"/>
                  <w:highlight w:val="yellow"/>
                  <w:lang w:eastAsia="zh-CN"/>
                </w:rPr>
                <w:t>For inter-frequency TCs (11-x):</w:t>
              </w:r>
            </w:ins>
          </w:p>
          <w:p w14:paraId="3D5AE485" w14:textId="77777777" w:rsidR="00031CCF" w:rsidRPr="00031CCF" w:rsidRDefault="00031CCF" w:rsidP="00031CCF">
            <w:pPr>
              <w:pStyle w:val="aff8"/>
              <w:numPr>
                <w:ilvl w:val="2"/>
                <w:numId w:val="1"/>
              </w:numPr>
              <w:spacing w:after="120"/>
              <w:ind w:left="796" w:firstLineChars="0"/>
              <w:rPr>
                <w:ins w:id="2220" w:author="Xiaomi" w:date="2022-10-13T21:00:00Z"/>
                <w:rFonts w:eastAsia="宋体"/>
                <w:color w:val="0070C0"/>
                <w:szCs w:val="24"/>
                <w:highlight w:val="yellow"/>
                <w:lang w:eastAsia="zh-CN"/>
              </w:rPr>
            </w:pPr>
            <w:ins w:id="2221" w:author="Xiaomi" w:date="2022-10-13T21:02:00Z">
              <w:r w:rsidRPr="00031CCF">
                <w:rPr>
                  <w:rFonts w:eastAsia="宋体"/>
                  <w:color w:val="0070C0"/>
                  <w:szCs w:val="24"/>
                  <w:highlight w:val="yellow"/>
                  <w:lang w:eastAsia="zh-CN"/>
                </w:rPr>
                <w:t xml:space="preserve">FFS on </w:t>
              </w:r>
            </w:ins>
            <w:ins w:id="2222" w:author="Xiaomi" w:date="2022-10-13T21:00:00Z">
              <w:r w:rsidRPr="00031CCF">
                <w:rPr>
                  <w:rFonts w:eastAsia="宋体"/>
                  <w:color w:val="0070C0"/>
                  <w:szCs w:val="24"/>
                  <w:highlight w:val="yellow"/>
                  <w:lang w:eastAsia="zh-CN"/>
                </w:rPr>
                <w:t>Config.0: 1 SMTC per MO, each SMTC contains 1 SSB/Satellites</w:t>
              </w:r>
            </w:ins>
          </w:p>
          <w:p w14:paraId="62FD90C4" w14:textId="77777777" w:rsidR="00031CCF" w:rsidRPr="00031CCF" w:rsidRDefault="00031CCF" w:rsidP="00031CCF">
            <w:pPr>
              <w:pStyle w:val="aff8"/>
              <w:numPr>
                <w:ilvl w:val="3"/>
                <w:numId w:val="1"/>
              </w:numPr>
              <w:spacing w:after="120"/>
              <w:ind w:left="1212" w:firstLineChars="0"/>
              <w:rPr>
                <w:ins w:id="2223" w:author="Xiaomi" w:date="2022-10-13T21:00:00Z"/>
                <w:rFonts w:eastAsia="宋体"/>
                <w:color w:val="0070C0"/>
                <w:szCs w:val="24"/>
                <w:highlight w:val="yellow"/>
                <w:lang w:eastAsia="zh-CN"/>
              </w:rPr>
            </w:pPr>
            <w:ins w:id="2224" w:author="Xiaomi" w:date="2022-10-13T21:00:00Z">
              <w:r w:rsidRPr="00031CCF">
                <w:rPr>
                  <w:rFonts w:eastAsia="宋体"/>
                  <w:color w:val="0070C0"/>
                  <w:szCs w:val="24"/>
                  <w:highlight w:val="yellow"/>
                  <w:lang w:eastAsia="zh-CN"/>
                </w:rPr>
                <w:t>Config.0a: two SMTCs are overlapping</w:t>
              </w:r>
            </w:ins>
          </w:p>
          <w:p w14:paraId="34A78FDD" w14:textId="77777777" w:rsidR="00031CCF" w:rsidRPr="00031CCF" w:rsidRDefault="00031CCF" w:rsidP="00031CCF">
            <w:pPr>
              <w:pStyle w:val="aff8"/>
              <w:numPr>
                <w:ilvl w:val="3"/>
                <w:numId w:val="1"/>
              </w:numPr>
              <w:spacing w:after="120"/>
              <w:ind w:left="1212" w:firstLineChars="0"/>
              <w:rPr>
                <w:ins w:id="2225" w:author="Xiaomi" w:date="2022-10-13T20:55:00Z"/>
                <w:rFonts w:eastAsia="宋体"/>
                <w:color w:val="0070C0"/>
                <w:szCs w:val="24"/>
                <w:highlight w:val="yellow"/>
                <w:lang w:eastAsia="zh-CN"/>
              </w:rPr>
            </w:pPr>
            <w:ins w:id="2226" w:author="Xiaomi" w:date="2022-10-13T21:00:00Z">
              <w:r w:rsidRPr="00031CCF">
                <w:rPr>
                  <w:rFonts w:eastAsia="宋体"/>
                  <w:color w:val="0070C0"/>
                  <w:szCs w:val="24"/>
                  <w:highlight w:val="yellow"/>
                  <w:lang w:eastAsia="zh-CN"/>
                </w:rPr>
                <w:t>Config.0b: two SMTCs are non-overlapping</w:t>
              </w:r>
            </w:ins>
          </w:p>
          <w:p w14:paraId="1B46D0E7" w14:textId="77777777" w:rsidR="00031CCF" w:rsidRDefault="00031CCF" w:rsidP="0019207D">
            <w:pPr>
              <w:rPr>
                <w:ins w:id="2227" w:author="Xiaomi" w:date="2022-10-13T20:55:00Z"/>
                <w:rFonts w:eastAsiaTheme="minorEastAsia"/>
                <w:i/>
                <w:color w:val="0070C0"/>
                <w:lang w:val="en-US" w:eastAsia="zh-CN"/>
              </w:rPr>
            </w:pPr>
            <w:ins w:id="2228" w:author="Xiaomi" w:date="2022-10-13T20:5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6C8E991" w14:textId="77777777" w:rsidR="00031CCF" w:rsidRPr="00441CA0" w:rsidRDefault="00031CCF" w:rsidP="00031CCF">
            <w:pPr>
              <w:pStyle w:val="aff8"/>
              <w:numPr>
                <w:ilvl w:val="1"/>
                <w:numId w:val="25"/>
              </w:numPr>
              <w:overflowPunct/>
              <w:autoSpaceDE/>
              <w:autoSpaceDN/>
              <w:adjustRightInd/>
              <w:spacing w:after="120"/>
              <w:ind w:firstLineChars="0"/>
              <w:textAlignment w:val="auto"/>
              <w:rPr>
                <w:ins w:id="2229" w:author="Xiaomi" w:date="2022-10-13T20:55:00Z"/>
                <w:rFonts w:eastAsiaTheme="minorEastAsia"/>
                <w:color w:val="0070C0"/>
                <w:lang w:val="en-US" w:eastAsia="zh-CN"/>
              </w:rPr>
            </w:pPr>
            <w:ins w:id="2230" w:author="Xiaomi" w:date="2022-10-13T20:55:00Z">
              <w:r>
                <w:rPr>
                  <w:rFonts w:eastAsiaTheme="minorEastAsia"/>
                  <w:color w:val="0070C0"/>
                  <w:lang w:val="en-US" w:eastAsia="zh-CN"/>
                </w:rPr>
                <w:t xml:space="preserve">Have further discussion </w:t>
              </w:r>
            </w:ins>
            <w:ins w:id="2231" w:author="Xiaomi" w:date="2022-10-13T21:03:00Z">
              <w:r>
                <w:rPr>
                  <w:rFonts w:eastAsiaTheme="minorEastAsia"/>
                  <w:color w:val="0070C0"/>
                  <w:lang w:val="en-US" w:eastAsia="zh-CN"/>
                </w:rPr>
                <w:t>on FFS part</w:t>
              </w:r>
            </w:ins>
            <w:ins w:id="2232" w:author="Xiaomi" w:date="2022-10-13T20:55:00Z">
              <w:r>
                <w:rPr>
                  <w:rFonts w:eastAsiaTheme="minorEastAsia"/>
                  <w:color w:val="0070C0"/>
                  <w:lang w:val="en-US" w:eastAsia="zh-CN"/>
                </w:rPr>
                <w:t xml:space="preserve">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14:paraId="0F4B2C43" w14:textId="77777777" w:rsidR="000008D7" w:rsidRDefault="000008D7" w:rsidP="005B4802">
      <w:pPr>
        <w:rPr>
          <w:ins w:id="2233" w:author="Xiaomi" w:date="2022-10-13T20:54:00Z"/>
        </w:rPr>
      </w:pPr>
    </w:p>
    <w:p w14:paraId="51EDB0AC" w14:textId="77777777" w:rsidR="00687862" w:rsidRDefault="0019207D" w:rsidP="005B4802">
      <w:pPr>
        <w:rPr>
          <w:ins w:id="2234" w:author="Xiaomi" w:date="2022-10-13T20:54:00Z"/>
        </w:rPr>
      </w:pPr>
      <w:ins w:id="2235" w:author="Xiaomi" w:date="2022-10-13T21:05:00Z">
        <w:r w:rsidRPr="00805BE8">
          <w:rPr>
            <w:b/>
            <w:color w:val="0070C0"/>
            <w:u w:val="single"/>
            <w:lang w:eastAsia="ko-KR"/>
          </w:rPr>
          <w:t xml:space="preserve">Issue </w:t>
        </w:r>
        <w:r>
          <w:rPr>
            <w:b/>
            <w:color w:val="0070C0"/>
            <w:u w:val="single"/>
            <w:lang w:eastAsia="ko-KR"/>
          </w:rPr>
          <w:t>6-2: MG configuration for measurement delay TCs.</w:t>
        </w:r>
      </w:ins>
    </w:p>
    <w:tbl>
      <w:tblPr>
        <w:tblStyle w:val="aff7"/>
        <w:tblW w:w="0" w:type="auto"/>
        <w:tblLook w:val="04A0" w:firstRow="1" w:lastRow="0" w:firstColumn="1" w:lastColumn="0" w:noHBand="0" w:noVBand="1"/>
      </w:tblPr>
      <w:tblGrid>
        <w:gridCol w:w="1222"/>
        <w:gridCol w:w="8409"/>
      </w:tblGrid>
      <w:tr w:rsidR="0019207D" w:rsidRPr="00004165" w14:paraId="09E1EBF3" w14:textId="77777777" w:rsidTr="0019207D">
        <w:trPr>
          <w:ins w:id="2236" w:author="Xiaomi" w:date="2022-10-13T21:05:00Z"/>
        </w:trPr>
        <w:tc>
          <w:tcPr>
            <w:tcW w:w="1222" w:type="dxa"/>
          </w:tcPr>
          <w:p w14:paraId="269FA861" w14:textId="77777777" w:rsidR="0019207D" w:rsidRPr="00805BE8" w:rsidRDefault="0019207D" w:rsidP="0019207D">
            <w:pPr>
              <w:rPr>
                <w:ins w:id="2237" w:author="Xiaomi" w:date="2022-10-13T21:05:00Z"/>
                <w:rFonts w:eastAsiaTheme="minorEastAsia"/>
                <w:b/>
                <w:bCs/>
                <w:color w:val="0070C0"/>
                <w:lang w:val="en-US" w:eastAsia="zh-CN"/>
              </w:rPr>
            </w:pPr>
          </w:p>
        </w:tc>
        <w:tc>
          <w:tcPr>
            <w:tcW w:w="8409" w:type="dxa"/>
          </w:tcPr>
          <w:p w14:paraId="560B484F" w14:textId="77777777" w:rsidR="0019207D" w:rsidRPr="00805BE8" w:rsidRDefault="0019207D" w:rsidP="0019207D">
            <w:pPr>
              <w:rPr>
                <w:ins w:id="2238" w:author="Xiaomi" w:date="2022-10-13T21:05:00Z"/>
                <w:rFonts w:eastAsiaTheme="minorEastAsia"/>
                <w:b/>
                <w:bCs/>
                <w:color w:val="0070C0"/>
                <w:lang w:val="en-US" w:eastAsia="zh-CN"/>
              </w:rPr>
            </w:pPr>
            <w:ins w:id="2239" w:author="Xiaomi" w:date="2022-10-13T21:05:00Z">
              <w:r w:rsidRPr="00805BE8">
                <w:rPr>
                  <w:rFonts w:eastAsiaTheme="minorEastAsia"/>
                  <w:b/>
                  <w:bCs/>
                  <w:color w:val="0070C0"/>
                  <w:lang w:val="en-US" w:eastAsia="zh-CN"/>
                </w:rPr>
                <w:t xml:space="preserve">Status summary </w:t>
              </w:r>
            </w:ins>
          </w:p>
        </w:tc>
      </w:tr>
      <w:tr w:rsidR="0019207D" w14:paraId="21CC37B6" w14:textId="77777777" w:rsidTr="0019207D">
        <w:trPr>
          <w:ins w:id="2240" w:author="Xiaomi" w:date="2022-10-13T21:05:00Z"/>
        </w:trPr>
        <w:tc>
          <w:tcPr>
            <w:tcW w:w="1222" w:type="dxa"/>
          </w:tcPr>
          <w:p w14:paraId="3B25764F" w14:textId="77777777" w:rsidR="0019207D" w:rsidRPr="003418CB" w:rsidRDefault="0019207D" w:rsidP="0019207D">
            <w:pPr>
              <w:rPr>
                <w:ins w:id="2241" w:author="Xiaomi" w:date="2022-10-13T21:05:00Z"/>
                <w:rFonts w:eastAsiaTheme="minorEastAsia"/>
                <w:color w:val="0070C0"/>
                <w:lang w:val="en-US" w:eastAsia="zh-CN"/>
              </w:rPr>
            </w:pPr>
            <w:ins w:id="2242" w:author="Xiaomi" w:date="2022-10-13T21:05:00Z">
              <w:r>
                <w:rPr>
                  <w:rFonts w:eastAsiaTheme="minorEastAsia"/>
                  <w:b/>
                  <w:bCs/>
                  <w:color w:val="0070C0"/>
                  <w:lang w:val="en-US" w:eastAsia="zh-CN"/>
                </w:rPr>
                <w:t>Issue 6-</w:t>
              </w:r>
            </w:ins>
            <w:ins w:id="2243" w:author="Xiaomi" w:date="2022-10-13T21:18:00Z">
              <w:r w:rsidR="00C92254">
                <w:rPr>
                  <w:rFonts w:eastAsiaTheme="minorEastAsia"/>
                  <w:b/>
                  <w:bCs/>
                  <w:color w:val="0070C0"/>
                  <w:lang w:val="en-US" w:eastAsia="zh-CN"/>
                </w:rPr>
                <w:t>2</w:t>
              </w:r>
            </w:ins>
          </w:p>
        </w:tc>
        <w:tc>
          <w:tcPr>
            <w:tcW w:w="8409" w:type="dxa"/>
          </w:tcPr>
          <w:p w14:paraId="273894E9" w14:textId="77777777" w:rsidR="0019207D" w:rsidRPr="00A12DE5" w:rsidRDefault="00A12DE5" w:rsidP="0019207D">
            <w:pPr>
              <w:overflowPunct/>
              <w:autoSpaceDE/>
              <w:autoSpaceDN/>
              <w:textAlignment w:val="auto"/>
              <w:rPr>
                <w:ins w:id="2244" w:author="Xiaomi" w:date="2022-10-13T21:05:00Z"/>
                <w:rFonts w:eastAsiaTheme="minorEastAsia"/>
                <w:i/>
                <w:color w:val="0070C0"/>
                <w:lang w:val="en-US" w:eastAsia="zh-CN"/>
              </w:rPr>
            </w:pPr>
            <w:ins w:id="2245" w:author="Xiaomi" w:date="2022-10-13T21:14:00Z">
              <w:r>
                <w:rPr>
                  <w:rFonts w:eastAsiaTheme="minorEastAsia" w:hint="eastAsia"/>
                  <w:i/>
                  <w:color w:val="0070C0"/>
                  <w:lang w:val="en-US" w:eastAsia="zh-CN"/>
                </w:rPr>
                <w:t>T</w:t>
              </w:r>
              <w:r>
                <w:rPr>
                  <w:rFonts w:eastAsiaTheme="minorEastAsia"/>
                  <w:i/>
                  <w:color w:val="0070C0"/>
                  <w:lang w:val="en-US" w:eastAsia="zh-CN"/>
                </w:rPr>
                <w:t xml:space="preserve">wo separate issues are discussed, one issue is on </w:t>
              </w:r>
            </w:ins>
            <w:ins w:id="2246" w:author="Xiaomi" w:date="2022-10-13T21:15:00Z">
              <w:r>
                <w:rPr>
                  <w:rFonts w:eastAsiaTheme="minorEastAsia"/>
                  <w:i/>
                  <w:color w:val="0070C0"/>
                  <w:lang w:val="en-US" w:eastAsia="zh-CN"/>
                </w:rPr>
                <w:t>TC for FO gaps, and</w:t>
              </w:r>
              <w:r>
                <w:rPr>
                  <w:rFonts w:eastAsiaTheme="minorEastAsia" w:hint="eastAsia"/>
                  <w:i/>
                  <w:color w:val="0070C0"/>
                  <w:lang w:val="en-US" w:eastAsia="zh-CN"/>
                </w:rPr>
                <w:t xml:space="preserve"> </w:t>
              </w:r>
              <w:r>
                <w:rPr>
                  <w:rFonts w:eastAsiaTheme="minorEastAsia"/>
                  <w:i/>
                  <w:color w:val="0070C0"/>
                  <w:lang w:val="en-US" w:eastAsia="zh-CN"/>
                </w:rPr>
                <w:t>m</w:t>
              </w:r>
            </w:ins>
            <w:ins w:id="2247" w:author="Xiaomi" w:date="2022-10-13T21:08:00Z">
              <w:r>
                <w:rPr>
                  <w:rFonts w:eastAsiaTheme="minorEastAsia"/>
                  <w:i/>
                  <w:color w:val="0070C0"/>
                  <w:lang w:val="en-US" w:eastAsia="zh-CN"/>
                </w:rPr>
                <w:t xml:space="preserve">ajority </w:t>
              </w:r>
            </w:ins>
            <w:ins w:id="2248" w:author="Xiaomi" w:date="2022-10-13T21:15:00Z">
              <w:r>
                <w:rPr>
                  <w:rFonts w:eastAsiaTheme="minorEastAsia"/>
                  <w:i/>
                  <w:color w:val="0070C0"/>
                  <w:lang w:val="en-US" w:eastAsia="zh-CN"/>
                </w:rPr>
                <w:t>companies</w:t>
              </w:r>
            </w:ins>
            <w:ins w:id="2249" w:author="Xiaomi" w:date="2022-10-13T21:08:00Z">
              <w:r>
                <w:rPr>
                  <w:rFonts w:eastAsiaTheme="minorEastAsia"/>
                  <w:i/>
                  <w:color w:val="0070C0"/>
                  <w:lang w:val="en-US" w:eastAsia="zh-CN"/>
                </w:rPr>
                <w:t xml:space="preserve"> support to discuss w</w:t>
              </w:r>
              <w:r w:rsidRPr="00A12DE5">
                <w:rPr>
                  <w:rFonts w:eastAsiaTheme="minorEastAsia"/>
                  <w:i/>
                  <w:color w:val="0070C0"/>
                  <w:lang w:val="en-US" w:eastAsia="zh-CN"/>
                </w:rPr>
                <w:t>hether the test case for FO gaps should be introduced after Core part</w:t>
              </w:r>
            </w:ins>
            <w:ins w:id="2250" w:author="Xiaomi" w:date="2022-10-13T21:09:00Z">
              <w:r>
                <w:rPr>
                  <w:rFonts w:eastAsiaTheme="minorEastAsia"/>
                  <w:i/>
                  <w:color w:val="0070C0"/>
                  <w:lang w:val="en-US" w:eastAsia="zh-CN"/>
                </w:rPr>
                <w:t xml:space="preserve"> consensus</w:t>
              </w:r>
            </w:ins>
            <w:ins w:id="2251" w:author="Xiaomi" w:date="2022-10-13T21:05:00Z">
              <w:r w:rsidR="0019207D">
                <w:t>.</w:t>
              </w:r>
            </w:ins>
            <w:ins w:id="2252" w:author="Xiaomi" w:date="2022-10-13T21:15:00Z">
              <w:r>
                <w:t xml:space="preserve"> Another issue is about the </w:t>
              </w:r>
            </w:ins>
            <w:ins w:id="2253" w:author="Xiaomi" w:date="2022-10-13T21:16:00Z">
              <w:r>
                <w:t>associated</w:t>
              </w:r>
            </w:ins>
            <w:ins w:id="2254" w:author="Xiaomi" w:date="2022-10-13T21:15:00Z">
              <w:r>
                <w:t xml:space="preserve"> S</w:t>
              </w:r>
            </w:ins>
            <w:ins w:id="2255" w:author="Xiaomi" w:date="2022-10-13T21:16:00Z">
              <w:r>
                <w:t>MTC configuration for FNO gaps.</w:t>
              </w:r>
            </w:ins>
          </w:p>
          <w:p w14:paraId="40B56AD0" w14:textId="77777777" w:rsidR="0019207D" w:rsidRDefault="00A12DE5" w:rsidP="0019207D">
            <w:pPr>
              <w:overflowPunct/>
              <w:autoSpaceDE/>
              <w:autoSpaceDN/>
              <w:textAlignment w:val="auto"/>
              <w:rPr>
                <w:ins w:id="2256" w:author="Xiaomi" w:date="2022-10-13T21:10:00Z"/>
              </w:rPr>
            </w:pPr>
            <w:ins w:id="2257" w:author="Xiaomi" w:date="2022-10-13T21:10:00Z">
              <w:r>
                <w:t>Candidate</w:t>
              </w:r>
            </w:ins>
            <w:ins w:id="2258" w:author="Xiaomi" w:date="2022-10-13T21:05:00Z">
              <w:r w:rsidR="0019207D">
                <w:t xml:space="preserve"> </w:t>
              </w:r>
            </w:ins>
            <w:ins w:id="2259" w:author="Xiaomi" w:date="2022-10-13T21:10:00Z">
              <w:r>
                <w:t>issues in 2</w:t>
              </w:r>
              <w:r w:rsidRPr="00A12DE5">
                <w:rPr>
                  <w:vertAlign w:val="superscript"/>
                </w:rPr>
                <w:t>nd</w:t>
              </w:r>
              <w:r>
                <w:t xml:space="preserve"> round</w:t>
              </w:r>
            </w:ins>
            <w:ins w:id="2260" w:author="Xiaomi" w:date="2022-10-13T21:05:00Z">
              <w:r w:rsidR="0019207D">
                <w:t>:</w:t>
              </w:r>
            </w:ins>
          </w:p>
          <w:p w14:paraId="0ACF81EF" w14:textId="77777777" w:rsidR="00A12DE5" w:rsidRDefault="00A12DE5" w:rsidP="0019207D">
            <w:pPr>
              <w:overflowPunct/>
              <w:autoSpaceDE/>
              <w:autoSpaceDN/>
              <w:textAlignment w:val="auto"/>
              <w:rPr>
                <w:ins w:id="2261" w:author="Xiaomi" w:date="2022-10-13T21:13:00Z"/>
              </w:rPr>
            </w:pPr>
            <w:ins w:id="2262" w:author="Xiaomi" w:date="2022-10-13T21:10:00Z">
              <w:r>
                <w:t>Issue 6-1</w:t>
              </w:r>
            </w:ins>
            <w:ins w:id="2263" w:author="Xiaomi" w:date="2022-10-13T21:11:00Z">
              <w:r>
                <w:t xml:space="preserve">-1: </w:t>
              </w:r>
            </w:ins>
            <w:ins w:id="2264" w:author="Xiaomi" w:date="2022-10-13T21:12:00Z">
              <w:r>
                <w:t>SMTC configuration for FNO gaps</w:t>
              </w:r>
            </w:ins>
          </w:p>
          <w:p w14:paraId="55B87588" w14:textId="77777777" w:rsidR="00A12DE5" w:rsidRDefault="00A12DE5" w:rsidP="00A12DE5">
            <w:pPr>
              <w:pStyle w:val="aff8"/>
              <w:numPr>
                <w:ilvl w:val="0"/>
                <w:numId w:val="1"/>
              </w:numPr>
              <w:overflowPunct/>
              <w:autoSpaceDE/>
              <w:autoSpaceDN/>
              <w:adjustRightInd/>
              <w:spacing w:after="120"/>
              <w:ind w:firstLineChars="0"/>
              <w:textAlignment w:val="auto"/>
              <w:rPr>
                <w:ins w:id="2265" w:author="Xiaomi" w:date="2022-10-13T21:14:00Z"/>
              </w:rPr>
            </w:pPr>
            <w:ins w:id="2266" w:author="Xiaomi" w:date="2022-10-13T21:13:00Z">
              <w:r w:rsidRPr="00A12DE5">
                <w:rPr>
                  <w:rFonts w:eastAsia="宋体"/>
                  <w:color w:val="0070C0"/>
                  <w:szCs w:val="24"/>
                  <w:lang w:eastAsia="zh-CN"/>
                </w:rPr>
                <w:t>Option</w:t>
              </w:r>
              <w:r>
                <w:t xml:space="preserve"> 1: </w:t>
              </w:r>
            </w:ins>
          </w:p>
          <w:p w14:paraId="2081B5BB" w14:textId="77777777" w:rsidR="00A12DE5" w:rsidRDefault="00A12DE5" w:rsidP="00A12DE5">
            <w:pPr>
              <w:pStyle w:val="aff8"/>
              <w:numPr>
                <w:ilvl w:val="1"/>
                <w:numId w:val="1"/>
              </w:numPr>
              <w:ind w:firstLineChars="0"/>
              <w:rPr>
                <w:ins w:id="2267" w:author="Xiaomi" w:date="2022-10-13T21:13:00Z"/>
              </w:rPr>
            </w:pPr>
            <w:ins w:id="2268" w:author="Xiaomi" w:date="2022-10-13T21:14:00Z">
              <w:r w:rsidRPr="0075327F">
                <w:rPr>
                  <w:rFonts w:eastAsia="宋体"/>
                  <w:color w:val="0070C0"/>
                  <w:szCs w:val="24"/>
                  <w:lang w:eastAsia="zh-CN"/>
                </w:rPr>
                <w:t>For FNO gaps, the associated SMTCs should be pattern 1 and Y defined in clause A.3.11.</w:t>
              </w:r>
            </w:ins>
          </w:p>
          <w:p w14:paraId="2B2579D0" w14:textId="77777777" w:rsidR="00A12DE5" w:rsidRDefault="00A12DE5" w:rsidP="00A12DE5">
            <w:pPr>
              <w:overflowPunct/>
              <w:autoSpaceDE/>
              <w:autoSpaceDN/>
              <w:textAlignment w:val="auto"/>
              <w:rPr>
                <w:ins w:id="2269" w:author="Xiaomi" w:date="2022-10-13T21:16:00Z"/>
              </w:rPr>
            </w:pPr>
            <w:ins w:id="2270" w:author="Xiaomi" w:date="2022-10-13T21:16:00Z">
              <w:r>
                <w:t xml:space="preserve">Issue 6-1-2: </w:t>
              </w:r>
            </w:ins>
            <w:ins w:id="2271" w:author="Xiaomi" w:date="2022-10-13T21:17:00Z">
              <w:r>
                <w:t xml:space="preserve">Whether to define </w:t>
              </w:r>
            </w:ins>
            <w:ins w:id="2272" w:author="Xiaomi" w:date="2022-10-13T21:16:00Z">
              <w:r w:rsidRPr="0075327F">
                <w:rPr>
                  <w:rFonts w:eastAsia="宋体"/>
                  <w:color w:val="0070C0"/>
                  <w:szCs w:val="24"/>
                  <w:lang w:eastAsia="zh-CN"/>
                </w:rPr>
                <w:t>test case for FO gaps if the core requirements are defined</w:t>
              </w:r>
            </w:ins>
          </w:p>
          <w:p w14:paraId="57BEE0DA" w14:textId="77777777" w:rsidR="00A12DE5" w:rsidRDefault="00A12DE5" w:rsidP="00A12DE5">
            <w:pPr>
              <w:pStyle w:val="aff8"/>
              <w:numPr>
                <w:ilvl w:val="0"/>
                <w:numId w:val="1"/>
              </w:numPr>
              <w:overflowPunct/>
              <w:autoSpaceDE/>
              <w:autoSpaceDN/>
              <w:adjustRightInd/>
              <w:spacing w:after="120"/>
              <w:ind w:firstLineChars="0"/>
              <w:textAlignment w:val="auto"/>
              <w:rPr>
                <w:ins w:id="2273" w:author="Xiaomi" w:date="2022-10-13T21:16:00Z"/>
              </w:rPr>
            </w:pPr>
            <w:ins w:id="2274" w:author="Xiaomi" w:date="2022-10-13T21:16:00Z">
              <w:r w:rsidRPr="00A12DE5">
                <w:rPr>
                  <w:rFonts w:eastAsia="宋体"/>
                  <w:color w:val="0070C0"/>
                  <w:szCs w:val="24"/>
                  <w:lang w:eastAsia="zh-CN"/>
                </w:rPr>
                <w:t>Option</w:t>
              </w:r>
              <w:r>
                <w:t xml:space="preserve"> 1: </w:t>
              </w:r>
            </w:ins>
          </w:p>
          <w:p w14:paraId="50C4DF30" w14:textId="77777777" w:rsidR="00A12DE5" w:rsidRDefault="00A12DE5" w:rsidP="00A12DE5">
            <w:pPr>
              <w:pStyle w:val="aff8"/>
              <w:numPr>
                <w:ilvl w:val="1"/>
                <w:numId w:val="1"/>
              </w:numPr>
              <w:ind w:firstLineChars="0"/>
              <w:rPr>
                <w:ins w:id="2275" w:author="Xiaomi" w:date="2022-10-13T21:16:00Z"/>
              </w:rPr>
            </w:pPr>
            <w:ins w:id="2276" w:author="Xiaomi" w:date="2022-10-13T21:17:00Z">
              <w:r>
                <w:rPr>
                  <w:rFonts w:eastAsia="宋体"/>
                  <w:color w:val="0070C0"/>
                  <w:szCs w:val="24"/>
                  <w:lang w:eastAsia="zh-CN"/>
                </w:rPr>
                <w:t>Yes</w:t>
              </w:r>
            </w:ins>
            <w:ins w:id="2277" w:author="Xiaomi" w:date="2022-10-13T21:16:00Z">
              <w:r w:rsidRPr="0075327F">
                <w:rPr>
                  <w:rFonts w:eastAsia="宋体"/>
                  <w:color w:val="0070C0"/>
                  <w:szCs w:val="24"/>
                  <w:lang w:eastAsia="zh-CN"/>
                </w:rPr>
                <w:t>.</w:t>
              </w:r>
            </w:ins>
          </w:p>
          <w:p w14:paraId="2BB32608" w14:textId="77777777" w:rsidR="00A12DE5" w:rsidRDefault="00A12DE5" w:rsidP="00A12DE5">
            <w:pPr>
              <w:pStyle w:val="aff8"/>
              <w:numPr>
                <w:ilvl w:val="0"/>
                <w:numId w:val="1"/>
              </w:numPr>
              <w:overflowPunct/>
              <w:autoSpaceDE/>
              <w:autoSpaceDN/>
              <w:adjustRightInd/>
              <w:spacing w:after="120"/>
              <w:ind w:firstLineChars="0"/>
              <w:textAlignment w:val="auto"/>
              <w:rPr>
                <w:ins w:id="2278" w:author="Xiaomi" w:date="2022-10-13T21:17:00Z"/>
              </w:rPr>
            </w:pPr>
            <w:ins w:id="2279" w:author="Xiaomi" w:date="2022-10-13T21:17:00Z">
              <w:r w:rsidRPr="00A12DE5">
                <w:rPr>
                  <w:rFonts w:eastAsia="宋体"/>
                  <w:color w:val="0070C0"/>
                  <w:szCs w:val="24"/>
                  <w:lang w:eastAsia="zh-CN"/>
                </w:rPr>
                <w:t>Option</w:t>
              </w:r>
              <w:r>
                <w:t xml:space="preserve"> 1: </w:t>
              </w:r>
            </w:ins>
          </w:p>
          <w:p w14:paraId="12C6C279" w14:textId="77777777" w:rsidR="00A12DE5" w:rsidRPr="00A12DE5" w:rsidRDefault="00A12DE5" w:rsidP="00A12DE5">
            <w:pPr>
              <w:pStyle w:val="aff8"/>
              <w:numPr>
                <w:ilvl w:val="1"/>
                <w:numId w:val="1"/>
              </w:numPr>
              <w:ind w:firstLineChars="0"/>
              <w:rPr>
                <w:ins w:id="2280" w:author="Xiaomi" w:date="2022-10-13T21:05:00Z"/>
              </w:rPr>
            </w:pPr>
            <w:ins w:id="2281" w:author="Xiaomi" w:date="2022-10-13T21:17:00Z">
              <w:r>
                <w:rPr>
                  <w:rFonts w:eastAsia="宋体"/>
                  <w:color w:val="0070C0"/>
                  <w:szCs w:val="24"/>
                  <w:lang w:eastAsia="zh-CN"/>
                </w:rPr>
                <w:t>No</w:t>
              </w:r>
              <w:r w:rsidRPr="0075327F">
                <w:rPr>
                  <w:rFonts w:eastAsia="宋体"/>
                  <w:color w:val="0070C0"/>
                  <w:szCs w:val="24"/>
                  <w:lang w:eastAsia="zh-CN"/>
                </w:rPr>
                <w:t>.</w:t>
              </w:r>
            </w:ins>
          </w:p>
          <w:p w14:paraId="6E1F4CF5" w14:textId="77777777" w:rsidR="0019207D" w:rsidRDefault="0019207D" w:rsidP="0019207D">
            <w:pPr>
              <w:rPr>
                <w:ins w:id="2282" w:author="Xiaomi" w:date="2022-10-13T21:05:00Z"/>
                <w:rFonts w:eastAsiaTheme="minorEastAsia"/>
                <w:i/>
                <w:color w:val="0070C0"/>
                <w:lang w:val="en-US" w:eastAsia="zh-CN"/>
              </w:rPr>
            </w:pPr>
            <w:ins w:id="2283" w:author="Xiaomi" w:date="2022-10-13T21:05:00Z">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1D84B44" w14:textId="77777777" w:rsidR="0019207D" w:rsidRPr="00441CA0" w:rsidRDefault="0019207D" w:rsidP="00A12DE5">
            <w:pPr>
              <w:pStyle w:val="aff8"/>
              <w:numPr>
                <w:ilvl w:val="1"/>
                <w:numId w:val="25"/>
              </w:numPr>
              <w:overflowPunct/>
              <w:autoSpaceDE/>
              <w:autoSpaceDN/>
              <w:adjustRightInd/>
              <w:spacing w:after="120"/>
              <w:ind w:firstLineChars="0"/>
              <w:textAlignment w:val="auto"/>
              <w:rPr>
                <w:ins w:id="2284" w:author="Xiaomi" w:date="2022-10-13T21:05:00Z"/>
                <w:rFonts w:eastAsiaTheme="minorEastAsia"/>
                <w:color w:val="0070C0"/>
                <w:lang w:val="en-US" w:eastAsia="zh-CN"/>
              </w:rPr>
            </w:pPr>
            <w:ins w:id="2285" w:author="Xiaomi" w:date="2022-10-13T21:05:00Z">
              <w:r>
                <w:rPr>
                  <w:rFonts w:eastAsiaTheme="minorEastAsia"/>
                  <w:color w:val="0070C0"/>
                  <w:lang w:val="en-US" w:eastAsia="zh-CN"/>
                </w:rPr>
                <w:t>Have further discussion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14:paraId="328209F3" w14:textId="77777777" w:rsidR="00687862" w:rsidRDefault="00687862" w:rsidP="005B4802">
      <w:pPr>
        <w:rPr>
          <w:ins w:id="2286" w:author="Xiaomi" w:date="2022-10-13T21:05:00Z"/>
        </w:rPr>
      </w:pPr>
    </w:p>
    <w:p w14:paraId="41C47808" w14:textId="77777777" w:rsidR="0019207D" w:rsidRDefault="00411943" w:rsidP="005B4802">
      <w:pPr>
        <w:rPr>
          <w:ins w:id="2287" w:author="Xiaomi" w:date="2022-10-13T21:05:00Z"/>
        </w:rPr>
      </w:pPr>
      <w:ins w:id="2288" w:author="Xiaomi" w:date="2022-10-13T21:18:00Z">
        <w:r w:rsidRPr="00805BE8">
          <w:rPr>
            <w:b/>
            <w:color w:val="0070C0"/>
            <w:u w:val="single"/>
            <w:lang w:eastAsia="ko-KR"/>
          </w:rPr>
          <w:t xml:space="preserve">Issue </w:t>
        </w:r>
        <w:r>
          <w:rPr>
            <w:b/>
            <w:color w:val="0070C0"/>
            <w:u w:val="single"/>
            <w:lang w:eastAsia="ko-KR"/>
          </w:rPr>
          <w:t>6-3: TC list for intra-frequency measurement delay.</w:t>
        </w:r>
      </w:ins>
    </w:p>
    <w:tbl>
      <w:tblPr>
        <w:tblStyle w:val="aff7"/>
        <w:tblW w:w="0" w:type="auto"/>
        <w:tblLook w:val="04A0" w:firstRow="1" w:lastRow="0" w:firstColumn="1" w:lastColumn="0" w:noHBand="0" w:noVBand="1"/>
      </w:tblPr>
      <w:tblGrid>
        <w:gridCol w:w="1222"/>
        <w:gridCol w:w="8409"/>
      </w:tblGrid>
      <w:tr w:rsidR="00411943" w:rsidRPr="00004165" w14:paraId="25E5EAF5" w14:textId="77777777" w:rsidTr="00E555E2">
        <w:trPr>
          <w:ins w:id="2289" w:author="Xiaomi" w:date="2022-10-13T21:18:00Z"/>
        </w:trPr>
        <w:tc>
          <w:tcPr>
            <w:tcW w:w="1222" w:type="dxa"/>
          </w:tcPr>
          <w:p w14:paraId="293DB30F" w14:textId="77777777" w:rsidR="00411943" w:rsidRPr="00805BE8" w:rsidRDefault="00411943" w:rsidP="00E555E2">
            <w:pPr>
              <w:rPr>
                <w:ins w:id="2290" w:author="Xiaomi" w:date="2022-10-13T21:18:00Z"/>
                <w:rFonts w:eastAsiaTheme="minorEastAsia"/>
                <w:b/>
                <w:bCs/>
                <w:color w:val="0070C0"/>
                <w:lang w:val="en-US" w:eastAsia="zh-CN"/>
              </w:rPr>
            </w:pPr>
          </w:p>
        </w:tc>
        <w:tc>
          <w:tcPr>
            <w:tcW w:w="8409" w:type="dxa"/>
          </w:tcPr>
          <w:p w14:paraId="3F0B0C5C" w14:textId="77777777" w:rsidR="00411943" w:rsidRPr="00805BE8" w:rsidRDefault="00411943" w:rsidP="00E555E2">
            <w:pPr>
              <w:rPr>
                <w:ins w:id="2291" w:author="Xiaomi" w:date="2022-10-13T21:18:00Z"/>
                <w:rFonts w:eastAsiaTheme="minorEastAsia"/>
                <w:b/>
                <w:bCs/>
                <w:color w:val="0070C0"/>
                <w:lang w:val="en-US" w:eastAsia="zh-CN"/>
              </w:rPr>
            </w:pPr>
            <w:ins w:id="2292" w:author="Xiaomi" w:date="2022-10-13T21:18:00Z">
              <w:r w:rsidRPr="00805BE8">
                <w:rPr>
                  <w:rFonts w:eastAsiaTheme="minorEastAsia"/>
                  <w:b/>
                  <w:bCs/>
                  <w:color w:val="0070C0"/>
                  <w:lang w:val="en-US" w:eastAsia="zh-CN"/>
                </w:rPr>
                <w:t xml:space="preserve">Status summary </w:t>
              </w:r>
            </w:ins>
          </w:p>
        </w:tc>
      </w:tr>
      <w:tr w:rsidR="00411943" w14:paraId="73523DFA" w14:textId="77777777" w:rsidTr="00E555E2">
        <w:trPr>
          <w:ins w:id="2293" w:author="Xiaomi" w:date="2022-10-13T21:18:00Z"/>
        </w:trPr>
        <w:tc>
          <w:tcPr>
            <w:tcW w:w="1222" w:type="dxa"/>
          </w:tcPr>
          <w:p w14:paraId="00738210" w14:textId="77777777" w:rsidR="00411943" w:rsidRPr="003418CB" w:rsidRDefault="00411943" w:rsidP="00E555E2">
            <w:pPr>
              <w:rPr>
                <w:ins w:id="2294" w:author="Xiaomi" w:date="2022-10-13T21:18:00Z"/>
                <w:rFonts w:eastAsiaTheme="minorEastAsia"/>
                <w:color w:val="0070C0"/>
                <w:lang w:val="en-US" w:eastAsia="zh-CN"/>
              </w:rPr>
            </w:pPr>
            <w:ins w:id="2295" w:author="Xiaomi" w:date="2022-10-13T21:18:00Z">
              <w:r>
                <w:rPr>
                  <w:rFonts w:eastAsiaTheme="minorEastAsia"/>
                  <w:b/>
                  <w:bCs/>
                  <w:color w:val="0070C0"/>
                  <w:lang w:val="en-US" w:eastAsia="zh-CN"/>
                </w:rPr>
                <w:t>Issue 6-3</w:t>
              </w:r>
            </w:ins>
          </w:p>
        </w:tc>
        <w:tc>
          <w:tcPr>
            <w:tcW w:w="8409" w:type="dxa"/>
          </w:tcPr>
          <w:p w14:paraId="6A51571B" w14:textId="77777777" w:rsidR="00411943" w:rsidRPr="00A12DE5" w:rsidRDefault="00411943" w:rsidP="00E555E2">
            <w:pPr>
              <w:overflowPunct/>
              <w:autoSpaceDE/>
              <w:autoSpaceDN/>
              <w:textAlignment w:val="auto"/>
              <w:rPr>
                <w:ins w:id="2296" w:author="Xiaomi" w:date="2022-10-13T21:18:00Z"/>
                <w:rFonts w:eastAsiaTheme="minorEastAsia"/>
                <w:i/>
                <w:color w:val="0070C0"/>
                <w:lang w:val="en-US" w:eastAsia="zh-CN"/>
              </w:rPr>
            </w:pPr>
            <w:ins w:id="2297" w:author="Xiaomi" w:date="2022-10-13T21:18:00Z">
              <w:r>
                <w:rPr>
                  <w:rFonts w:eastAsiaTheme="minorEastAsia"/>
                  <w:i/>
                  <w:color w:val="0070C0"/>
                  <w:lang w:val="en-US" w:eastAsia="zh-CN"/>
                </w:rPr>
                <w:t xml:space="preserve">All the companies support </w:t>
              </w:r>
            </w:ins>
            <w:ins w:id="2298" w:author="Xiaomi" w:date="2022-10-13T21:19:00Z">
              <w:r>
                <w:rPr>
                  <w:rFonts w:eastAsiaTheme="minorEastAsia"/>
                  <w:i/>
                  <w:color w:val="0070C0"/>
                  <w:lang w:val="en-US" w:eastAsia="zh-CN"/>
                </w:rPr>
                <w:t>option 1</w:t>
              </w:r>
            </w:ins>
            <w:ins w:id="2299" w:author="Xiaomi" w:date="2022-10-13T21:18:00Z">
              <w:r>
                <w:t>.</w:t>
              </w:r>
            </w:ins>
          </w:p>
          <w:p w14:paraId="4D87A8F6" w14:textId="77777777" w:rsidR="00411943" w:rsidRDefault="00411943" w:rsidP="00E555E2">
            <w:pPr>
              <w:overflowPunct/>
              <w:autoSpaceDE/>
              <w:autoSpaceDN/>
              <w:textAlignment w:val="auto"/>
              <w:rPr>
                <w:ins w:id="2300" w:author="Xiaomi" w:date="2022-10-13T21:19:00Z"/>
              </w:rPr>
            </w:pPr>
            <w:ins w:id="2301" w:author="Xiaomi" w:date="2022-10-13T21:19:00Z">
              <w:r>
                <w:t>Tentative agreement</w:t>
              </w:r>
            </w:ins>
            <w:ins w:id="2302" w:author="Xiaomi" w:date="2022-10-13T21:18:00Z">
              <w:r>
                <w:t>:</w:t>
              </w:r>
            </w:ins>
          </w:p>
          <w:p w14:paraId="6869B7DC" w14:textId="77777777" w:rsidR="00411943" w:rsidRPr="00411943" w:rsidRDefault="00411943" w:rsidP="00411943">
            <w:pPr>
              <w:pStyle w:val="aff8"/>
              <w:numPr>
                <w:ilvl w:val="0"/>
                <w:numId w:val="1"/>
              </w:numPr>
              <w:overflowPunct/>
              <w:autoSpaceDE/>
              <w:autoSpaceDN/>
              <w:adjustRightInd/>
              <w:spacing w:after="120"/>
              <w:ind w:firstLineChars="0"/>
              <w:textAlignment w:val="auto"/>
              <w:rPr>
                <w:ins w:id="2303" w:author="Xiaomi" w:date="2022-10-13T21:19:00Z"/>
                <w:highlight w:val="yellow"/>
              </w:rPr>
            </w:pPr>
            <w:ins w:id="2304" w:author="Xiaomi" w:date="2022-10-13T21:19:00Z">
              <w:r w:rsidRPr="00411943">
                <w:rPr>
                  <w:rFonts w:eastAsia="宋体"/>
                  <w:color w:val="0070C0"/>
                  <w:szCs w:val="24"/>
                  <w:highlight w:val="yellow"/>
                  <w:lang w:eastAsia="zh-CN"/>
                </w:rPr>
                <w:t>Update the TC list for intra-frequency measurement delay as follows.</w:t>
              </w:r>
            </w:ins>
          </w:p>
          <w:tbl>
            <w:tblPr>
              <w:tblStyle w:val="aff7"/>
              <w:tblW w:w="7352" w:type="dxa"/>
              <w:jc w:val="center"/>
              <w:tblLook w:val="04A0" w:firstRow="1" w:lastRow="0" w:firstColumn="1" w:lastColumn="0" w:noHBand="0" w:noVBand="1"/>
            </w:tblPr>
            <w:tblGrid>
              <w:gridCol w:w="831"/>
              <w:gridCol w:w="6521"/>
            </w:tblGrid>
            <w:tr w:rsidR="00411943" w:rsidRPr="00411943" w14:paraId="4F17ABC3" w14:textId="77777777" w:rsidTr="00E555E2">
              <w:trPr>
                <w:jc w:val="center"/>
                <w:ins w:id="2305" w:author="Xiaomi" w:date="2022-10-13T21:20:00Z"/>
              </w:trPr>
              <w:tc>
                <w:tcPr>
                  <w:tcW w:w="831" w:type="dxa"/>
                </w:tcPr>
                <w:p w14:paraId="3ABF729A" w14:textId="77777777" w:rsidR="00411943" w:rsidRPr="00411943" w:rsidRDefault="00411943" w:rsidP="00411943">
                  <w:pPr>
                    <w:spacing w:before="120" w:after="120"/>
                    <w:jc w:val="center"/>
                    <w:rPr>
                      <w:ins w:id="2306" w:author="Xiaomi" w:date="2022-10-13T21:20:00Z"/>
                      <w:rFonts w:eastAsiaTheme="minorEastAsia"/>
                      <w:color w:val="0070C0"/>
                      <w:highlight w:val="yellow"/>
                    </w:rPr>
                  </w:pPr>
                  <w:ins w:id="2307" w:author="Xiaomi" w:date="2022-10-13T21:20:00Z">
                    <w:r w:rsidRPr="00411943">
                      <w:rPr>
                        <w:rFonts w:eastAsiaTheme="minorEastAsia"/>
                        <w:color w:val="0070C0"/>
                        <w:highlight w:val="yellow"/>
                      </w:rPr>
                      <w:t>10-1</w:t>
                    </w:r>
                  </w:ins>
                </w:p>
              </w:tc>
              <w:tc>
                <w:tcPr>
                  <w:tcW w:w="6521" w:type="dxa"/>
                </w:tcPr>
                <w:p w14:paraId="5D9C4533" w14:textId="77777777" w:rsidR="00411943" w:rsidRPr="00411943" w:rsidRDefault="00411943" w:rsidP="00411943">
                  <w:pPr>
                    <w:spacing w:before="120" w:after="120"/>
                    <w:rPr>
                      <w:ins w:id="2308" w:author="Xiaomi" w:date="2022-10-13T21:20:00Z"/>
                      <w:color w:val="0070C0"/>
                      <w:highlight w:val="yellow"/>
                    </w:rPr>
                  </w:pPr>
                  <w:ins w:id="2309" w:author="Xiaomi" w:date="2022-10-13T21:20:00Z">
                    <w:r w:rsidRPr="00411943">
                      <w:rPr>
                        <w:color w:val="0070C0"/>
                        <w:highlight w:val="yellow"/>
                      </w:rPr>
                      <w:t>Event triggered reporting tests without gap under non-DRX</w:t>
                    </w:r>
                  </w:ins>
                </w:p>
              </w:tc>
            </w:tr>
            <w:tr w:rsidR="00411943" w:rsidRPr="00411943" w14:paraId="3E193549" w14:textId="77777777" w:rsidTr="00E555E2">
              <w:trPr>
                <w:jc w:val="center"/>
                <w:ins w:id="2310" w:author="Xiaomi" w:date="2022-10-13T21:20:00Z"/>
              </w:trPr>
              <w:tc>
                <w:tcPr>
                  <w:tcW w:w="831" w:type="dxa"/>
                </w:tcPr>
                <w:p w14:paraId="5A2549CE" w14:textId="77777777" w:rsidR="00411943" w:rsidRPr="00411943" w:rsidRDefault="00411943" w:rsidP="00411943">
                  <w:pPr>
                    <w:spacing w:before="120" w:after="120"/>
                    <w:jc w:val="center"/>
                    <w:rPr>
                      <w:ins w:id="2311" w:author="Xiaomi" w:date="2022-10-13T21:20:00Z"/>
                      <w:rFonts w:eastAsiaTheme="minorEastAsia"/>
                      <w:color w:val="0070C0"/>
                      <w:highlight w:val="yellow"/>
                    </w:rPr>
                  </w:pPr>
                  <w:ins w:id="2312" w:author="Xiaomi" w:date="2022-10-13T21:20:00Z">
                    <w:r w:rsidRPr="00411943">
                      <w:rPr>
                        <w:rFonts w:eastAsiaTheme="minorEastAsia"/>
                        <w:color w:val="0070C0"/>
                        <w:highlight w:val="yellow"/>
                      </w:rPr>
                      <w:t>10-2</w:t>
                    </w:r>
                  </w:ins>
                </w:p>
              </w:tc>
              <w:tc>
                <w:tcPr>
                  <w:tcW w:w="6521" w:type="dxa"/>
                </w:tcPr>
                <w:p w14:paraId="638D483D" w14:textId="77777777" w:rsidR="00411943" w:rsidRPr="00411943" w:rsidRDefault="00411943" w:rsidP="00411943">
                  <w:pPr>
                    <w:spacing w:before="120" w:after="120"/>
                    <w:rPr>
                      <w:ins w:id="2313" w:author="Xiaomi" w:date="2022-10-13T21:20:00Z"/>
                      <w:color w:val="0070C0"/>
                      <w:highlight w:val="yellow"/>
                    </w:rPr>
                  </w:pPr>
                  <w:ins w:id="2314" w:author="Xiaomi" w:date="2022-10-13T21:20:00Z">
                    <w:r w:rsidRPr="00411943">
                      <w:rPr>
                        <w:color w:val="0070C0"/>
                        <w:highlight w:val="yellow"/>
                      </w:rPr>
                      <w:t>Event triggered reporting tests without gap under DRX</w:t>
                    </w:r>
                  </w:ins>
                </w:p>
              </w:tc>
            </w:tr>
            <w:tr w:rsidR="00411943" w:rsidRPr="00411943" w14:paraId="252AE2F7" w14:textId="77777777" w:rsidTr="00E555E2">
              <w:trPr>
                <w:jc w:val="center"/>
                <w:ins w:id="2315" w:author="Xiaomi" w:date="2022-10-13T21:20:00Z"/>
              </w:trPr>
              <w:tc>
                <w:tcPr>
                  <w:tcW w:w="831" w:type="dxa"/>
                </w:tcPr>
                <w:p w14:paraId="681E054A" w14:textId="77777777" w:rsidR="00411943" w:rsidRPr="00411943" w:rsidRDefault="00411943" w:rsidP="00411943">
                  <w:pPr>
                    <w:spacing w:before="120" w:after="120"/>
                    <w:jc w:val="center"/>
                    <w:rPr>
                      <w:ins w:id="2316" w:author="Xiaomi" w:date="2022-10-13T21:20:00Z"/>
                      <w:rFonts w:eastAsiaTheme="minorEastAsia"/>
                      <w:color w:val="0070C0"/>
                      <w:highlight w:val="yellow"/>
                    </w:rPr>
                  </w:pPr>
                  <w:ins w:id="2317" w:author="Xiaomi" w:date="2022-10-13T21:20:00Z">
                    <w:r w:rsidRPr="00411943">
                      <w:rPr>
                        <w:rFonts w:eastAsiaTheme="minorEastAsia"/>
                        <w:color w:val="0070C0"/>
                        <w:highlight w:val="yellow"/>
                      </w:rPr>
                      <w:t>10-3</w:t>
                    </w:r>
                  </w:ins>
                </w:p>
              </w:tc>
              <w:tc>
                <w:tcPr>
                  <w:tcW w:w="6521" w:type="dxa"/>
                </w:tcPr>
                <w:p w14:paraId="62BDC491" w14:textId="77777777" w:rsidR="00411943" w:rsidRPr="00411943" w:rsidRDefault="00411943" w:rsidP="00411943">
                  <w:pPr>
                    <w:spacing w:before="120" w:after="120"/>
                    <w:rPr>
                      <w:ins w:id="2318" w:author="Xiaomi" w:date="2022-10-13T21:20:00Z"/>
                      <w:color w:val="0070C0"/>
                      <w:highlight w:val="yellow"/>
                    </w:rPr>
                  </w:pPr>
                  <w:ins w:id="2319" w:author="Xiaomi" w:date="2022-10-13T21:20:00Z">
                    <w:r w:rsidRPr="00411943">
                      <w:rPr>
                        <w:color w:val="0070C0"/>
                        <w:highlight w:val="yellow"/>
                      </w:rPr>
                      <w:t>Event triggered reporting tests without gap under non-DRX with SSB index reading</w:t>
                    </w:r>
                  </w:ins>
                </w:p>
              </w:tc>
            </w:tr>
            <w:tr w:rsidR="00411943" w:rsidRPr="00411943" w14:paraId="7DB0DDE7" w14:textId="77777777" w:rsidTr="00E555E2">
              <w:trPr>
                <w:jc w:val="center"/>
                <w:ins w:id="2320" w:author="Xiaomi" w:date="2022-10-13T21:20:00Z"/>
              </w:trPr>
              <w:tc>
                <w:tcPr>
                  <w:tcW w:w="831" w:type="dxa"/>
                </w:tcPr>
                <w:p w14:paraId="7951F3F8" w14:textId="77777777" w:rsidR="00411943" w:rsidRPr="00411943" w:rsidRDefault="00411943" w:rsidP="00411943">
                  <w:pPr>
                    <w:spacing w:before="120" w:after="120"/>
                    <w:jc w:val="center"/>
                    <w:rPr>
                      <w:ins w:id="2321" w:author="Xiaomi" w:date="2022-10-13T21:20:00Z"/>
                      <w:rFonts w:eastAsiaTheme="minorEastAsia"/>
                      <w:highlight w:val="yellow"/>
                    </w:rPr>
                  </w:pPr>
                  <w:ins w:id="2322" w:author="Xiaomi" w:date="2022-10-13T21:20:00Z">
                    <w:r w:rsidRPr="00411943">
                      <w:rPr>
                        <w:rFonts w:eastAsiaTheme="minorEastAsia"/>
                        <w:color w:val="0070C0"/>
                        <w:highlight w:val="yellow"/>
                      </w:rPr>
                      <w:t>10-4</w:t>
                    </w:r>
                  </w:ins>
                </w:p>
              </w:tc>
              <w:tc>
                <w:tcPr>
                  <w:tcW w:w="6521" w:type="dxa"/>
                </w:tcPr>
                <w:p w14:paraId="580973EB" w14:textId="77777777" w:rsidR="00411943" w:rsidRPr="00411943" w:rsidRDefault="00411943" w:rsidP="00411943">
                  <w:pPr>
                    <w:spacing w:before="120" w:after="120"/>
                    <w:rPr>
                      <w:ins w:id="2323" w:author="Xiaomi" w:date="2022-10-13T21:20:00Z"/>
                      <w:color w:val="000000"/>
                      <w:highlight w:val="yellow"/>
                    </w:rPr>
                  </w:pPr>
                  <w:ins w:id="2324" w:author="Xiaomi" w:date="2022-10-13T21:20:00Z">
                    <w:r w:rsidRPr="00411943">
                      <w:rPr>
                        <w:color w:val="0070C0"/>
                        <w:highlight w:val="yellow"/>
                      </w:rPr>
                      <w:t xml:space="preserve">Event triggered reporting tests with </w:t>
                    </w:r>
                    <w:r w:rsidRPr="00411943">
                      <w:rPr>
                        <w:color w:val="FF0000"/>
                        <w:highlight w:val="yellow"/>
                      </w:rPr>
                      <w:t xml:space="preserve">single </w:t>
                    </w:r>
                    <w:r w:rsidRPr="00411943">
                      <w:rPr>
                        <w:color w:val="0070C0"/>
                        <w:highlight w:val="yellow"/>
                      </w:rPr>
                      <w:t>measurement gap under non-DRX</w:t>
                    </w:r>
                  </w:ins>
                </w:p>
              </w:tc>
            </w:tr>
            <w:tr w:rsidR="00411943" w:rsidRPr="00411943" w14:paraId="2ABB33CF" w14:textId="77777777" w:rsidTr="00E555E2">
              <w:trPr>
                <w:jc w:val="center"/>
                <w:ins w:id="2325" w:author="Xiaomi" w:date="2022-10-13T21:20:00Z"/>
              </w:trPr>
              <w:tc>
                <w:tcPr>
                  <w:tcW w:w="831" w:type="dxa"/>
                </w:tcPr>
                <w:p w14:paraId="053DD777" w14:textId="77777777" w:rsidR="00411943" w:rsidRPr="00411943" w:rsidRDefault="00411943" w:rsidP="00411943">
                  <w:pPr>
                    <w:spacing w:before="120" w:after="120"/>
                    <w:jc w:val="center"/>
                    <w:rPr>
                      <w:ins w:id="2326" w:author="Xiaomi" w:date="2022-10-13T21:20:00Z"/>
                      <w:rFonts w:eastAsiaTheme="minorEastAsia"/>
                      <w:color w:val="0070C0"/>
                      <w:highlight w:val="yellow"/>
                    </w:rPr>
                  </w:pPr>
                  <w:ins w:id="2327" w:author="Xiaomi" w:date="2022-10-13T21:20:00Z">
                    <w:r w:rsidRPr="00411943">
                      <w:rPr>
                        <w:rFonts w:eastAsiaTheme="minorEastAsia" w:hint="eastAsia"/>
                        <w:color w:val="0070C0"/>
                        <w:highlight w:val="yellow"/>
                      </w:rPr>
                      <w:t>1</w:t>
                    </w:r>
                    <w:r w:rsidRPr="00411943">
                      <w:rPr>
                        <w:rFonts w:eastAsiaTheme="minorEastAsia"/>
                        <w:color w:val="0070C0"/>
                        <w:highlight w:val="yellow"/>
                      </w:rPr>
                      <w:t>0-5</w:t>
                    </w:r>
                  </w:ins>
                </w:p>
              </w:tc>
              <w:tc>
                <w:tcPr>
                  <w:tcW w:w="6521" w:type="dxa"/>
                </w:tcPr>
                <w:p w14:paraId="307F9D1D" w14:textId="77777777" w:rsidR="00411943" w:rsidRPr="00411943" w:rsidRDefault="00411943" w:rsidP="00411943">
                  <w:pPr>
                    <w:spacing w:before="120" w:after="120"/>
                    <w:rPr>
                      <w:ins w:id="2328" w:author="Xiaomi" w:date="2022-10-13T21:20:00Z"/>
                      <w:color w:val="000000"/>
                      <w:highlight w:val="yellow"/>
                    </w:rPr>
                  </w:pPr>
                  <w:ins w:id="2329" w:author="Xiaomi" w:date="2022-10-13T21:20:00Z">
                    <w:r w:rsidRPr="00411943">
                      <w:rPr>
                        <w:color w:val="0070C0"/>
                        <w:highlight w:val="yellow"/>
                      </w:rPr>
                      <w:t>Event triggered reporting tests with</w:t>
                    </w:r>
                    <w:r w:rsidRPr="00411943">
                      <w:rPr>
                        <w:color w:val="000000"/>
                        <w:highlight w:val="yellow"/>
                      </w:rPr>
                      <w:t xml:space="preserve"> </w:t>
                    </w:r>
                    <w:r w:rsidRPr="00411943">
                      <w:rPr>
                        <w:color w:val="FF0000"/>
                        <w:highlight w:val="yellow"/>
                      </w:rPr>
                      <w:t>FNO concurrent</w:t>
                    </w:r>
                    <w:r w:rsidRPr="00411943">
                      <w:rPr>
                        <w:color w:val="000000"/>
                        <w:highlight w:val="yellow"/>
                      </w:rPr>
                      <w:t xml:space="preserve"> </w:t>
                    </w:r>
                    <w:r w:rsidRPr="00411943">
                      <w:rPr>
                        <w:color w:val="0070C0"/>
                        <w:highlight w:val="yellow"/>
                      </w:rPr>
                      <w:t>measurement gap under DRX</w:t>
                    </w:r>
                  </w:ins>
                </w:p>
              </w:tc>
            </w:tr>
            <w:tr w:rsidR="00411943" w:rsidRPr="00411943" w14:paraId="153CC000" w14:textId="77777777" w:rsidTr="00E555E2">
              <w:trPr>
                <w:jc w:val="center"/>
                <w:ins w:id="2330" w:author="Xiaomi" w:date="2022-10-13T21:20:00Z"/>
              </w:trPr>
              <w:tc>
                <w:tcPr>
                  <w:tcW w:w="831" w:type="dxa"/>
                </w:tcPr>
                <w:p w14:paraId="6ABF509B" w14:textId="77777777" w:rsidR="00411943" w:rsidRPr="00411943" w:rsidRDefault="00411943" w:rsidP="00411943">
                  <w:pPr>
                    <w:spacing w:before="120" w:after="120"/>
                    <w:jc w:val="center"/>
                    <w:rPr>
                      <w:ins w:id="2331" w:author="Xiaomi" w:date="2022-10-13T21:20:00Z"/>
                      <w:rFonts w:eastAsiaTheme="minorEastAsia"/>
                      <w:color w:val="0070C0"/>
                      <w:highlight w:val="yellow"/>
                    </w:rPr>
                  </w:pPr>
                  <w:ins w:id="2332" w:author="Xiaomi" w:date="2022-10-13T21:20:00Z">
                    <w:r w:rsidRPr="00411943">
                      <w:rPr>
                        <w:rFonts w:eastAsiaTheme="minorEastAsia" w:hint="eastAsia"/>
                        <w:color w:val="0070C0"/>
                        <w:highlight w:val="yellow"/>
                      </w:rPr>
                      <w:t>1</w:t>
                    </w:r>
                    <w:r w:rsidRPr="00411943">
                      <w:rPr>
                        <w:rFonts w:eastAsiaTheme="minorEastAsia"/>
                        <w:color w:val="0070C0"/>
                        <w:highlight w:val="yellow"/>
                      </w:rPr>
                      <w:t>0-6</w:t>
                    </w:r>
                  </w:ins>
                </w:p>
              </w:tc>
              <w:tc>
                <w:tcPr>
                  <w:tcW w:w="6521" w:type="dxa"/>
                </w:tcPr>
                <w:p w14:paraId="4884444B" w14:textId="77777777" w:rsidR="00411943" w:rsidRPr="00411943" w:rsidRDefault="00411943" w:rsidP="00411943">
                  <w:pPr>
                    <w:spacing w:before="120" w:after="120"/>
                    <w:rPr>
                      <w:ins w:id="2333" w:author="Xiaomi" w:date="2022-10-13T21:20:00Z"/>
                      <w:color w:val="000000"/>
                      <w:highlight w:val="yellow"/>
                    </w:rPr>
                  </w:pPr>
                  <w:ins w:id="2334" w:author="Xiaomi" w:date="2022-10-13T21:20:00Z">
                    <w:r w:rsidRPr="00411943">
                      <w:rPr>
                        <w:color w:val="0070C0"/>
                        <w:highlight w:val="yellow"/>
                      </w:rPr>
                      <w:t xml:space="preserve">Event triggered reporting tests with </w:t>
                    </w:r>
                    <w:r w:rsidRPr="00411943">
                      <w:rPr>
                        <w:color w:val="FF0000"/>
                        <w:highlight w:val="yellow"/>
                      </w:rPr>
                      <w:t>PPO concurrent</w:t>
                    </w:r>
                    <w:r w:rsidRPr="00411943">
                      <w:rPr>
                        <w:color w:val="000000"/>
                        <w:highlight w:val="yellow"/>
                      </w:rPr>
                      <w:t xml:space="preserve"> </w:t>
                    </w:r>
                    <w:r w:rsidRPr="00411943">
                      <w:rPr>
                        <w:color w:val="0070C0"/>
                        <w:highlight w:val="yellow"/>
                      </w:rPr>
                      <w:t>measurement gap under non-DRX with SSB index reading</w:t>
                    </w:r>
                  </w:ins>
                </w:p>
              </w:tc>
            </w:tr>
            <w:tr w:rsidR="00411943" w:rsidRPr="00411943" w14:paraId="420A0505" w14:textId="77777777" w:rsidTr="00E555E2">
              <w:trPr>
                <w:jc w:val="center"/>
                <w:ins w:id="2335" w:author="Xiaomi" w:date="2022-10-13T21:20:00Z"/>
              </w:trPr>
              <w:tc>
                <w:tcPr>
                  <w:tcW w:w="831" w:type="dxa"/>
                </w:tcPr>
                <w:p w14:paraId="569E6FCE" w14:textId="77777777" w:rsidR="00411943" w:rsidRPr="00411943" w:rsidRDefault="00411943" w:rsidP="00411943">
                  <w:pPr>
                    <w:spacing w:before="120" w:after="120"/>
                    <w:jc w:val="center"/>
                    <w:rPr>
                      <w:ins w:id="2336" w:author="Xiaomi" w:date="2022-10-13T21:20:00Z"/>
                      <w:rFonts w:eastAsiaTheme="minorEastAsia"/>
                      <w:strike/>
                      <w:color w:val="FF0000"/>
                      <w:highlight w:val="yellow"/>
                    </w:rPr>
                  </w:pPr>
                  <w:ins w:id="2337" w:author="Xiaomi" w:date="2022-10-13T21:20:00Z">
                    <w:r w:rsidRPr="00411943">
                      <w:rPr>
                        <w:rFonts w:eastAsiaTheme="minorEastAsia" w:hint="eastAsia"/>
                        <w:strike/>
                        <w:color w:val="FF0000"/>
                        <w:highlight w:val="yellow"/>
                      </w:rPr>
                      <w:t>1</w:t>
                    </w:r>
                    <w:r w:rsidRPr="00411943">
                      <w:rPr>
                        <w:rFonts w:eastAsiaTheme="minorEastAsia"/>
                        <w:strike/>
                        <w:color w:val="FF0000"/>
                        <w:highlight w:val="yellow"/>
                      </w:rPr>
                      <w:t>0-7</w:t>
                    </w:r>
                  </w:ins>
                </w:p>
              </w:tc>
              <w:tc>
                <w:tcPr>
                  <w:tcW w:w="6521" w:type="dxa"/>
                </w:tcPr>
                <w:p w14:paraId="17340755" w14:textId="77777777" w:rsidR="00411943" w:rsidRPr="00411943" w:rsidRDefault="00411943" w:rsidP="00411943">
                  <w:pPr>
                    <w:spacing w:before="120" w:after="120"/>
                    <w:rPr>
                      <w:ins w:id="2338" w:author="Xiaomi" w:date="2022-10-13T21:20:00Z"/>
                      <w:strike/>
                      <w:color w:val="FF0000"/>
                      <w:highlight w:val="yellow"/>
                    </w:rPr>
                  </w:pPr>
                  <w:ins w:id="2339" w:author="Xiaomi" w:date="2022-10-13T21:20:00Z">
                    <w:r w:rsidRPr="00411943">
                      <w:rPr>
                        <w:strike/>
                        <w:color w:val="FF0000"/>
                        <w:highlight w:val="yellow"/>
                      </w:rPr>
                      <w:t>Event triggered reporting tests with FNO concurrent gaps under non-DRX</w:t>
                    </w:r>
                  </w:ins>
                </w:p>
              </w:tc>
            </w:tr>
            <w:tr w:rsidR="00411943" w:rsidRPr="00411943" w14:paraId="0633A68A" w14:textId="77777777" w:rsidTr="00E555E2">
              <w:trPr>
                <w:jc w:val="center"/>
                <w:ins w:id="2340" w:author="Xiaomi" w:date="2022-10-13T21:20:00Z"/>
              </w:trPr>
              <w:tc>
                <w:tcPr>
                  <w:tcW w:w="831" w:type="dxa"/>
                </w:tcPr>
                <w:p w14:paraId="156F730D" w14:textId="77777777" w:rsidR="00411943" w:rsidRPr="00411943" w:rsidRDefault="00411943" w:rsidP="00411943">
                  <w:pPr>
                    <w:spacing w:before="120" w:after="120"/>
                    <w:jc w:val="center"/>
                    <w:rPr>
                      <w:ins w:id="2341" w:author="Xiaomi" w:date="2022-10-13T21:20:00Z"/>
                      <w:rFonts w:eastAsiaTheme="minorEastAsia"/>
                      <w:strike/>
                      <w:color w:val="FF0000"/>
                      <w:highlight w:val="yellow"/>
                    </w:rPr>
                  </w:pPr>
                  <w:ins w:id="2342" w:author="Xiaomi" w:date="2022-10-13T21:20:00Z">
                    <w:r w:rsidRPr="00411943">
                      <w:rPr>
                        <w:rFonts w:eastAsiaTheme="minorEastAsia" w:hint="eastAsia"/>
                        <w:strike/>
                        <w:color w:val="FF0000"/>
                        <w:highlight w:val="yellow"/>
                      </w:rPr>
                      <w:t>1</w:t>
                    </w:r>
                    <w:r w:rsidRPr="00411943">
                      <w:rPr>
                        <w:rFonts w:eastAsiaTheme="minorEastAsia"/>
                        <w:strike/>
                        <w:color w:val="FF0000"/>
                        <w:highlight w:val="yellow"/>
                      </w:rPr>
                      <w:t>0-8</w:t>
                    </w:r>
                  </w:ins>
                </w:p>
              </w:tc>
              <w:tc>
                <w:tcPr>
                  <w:tcW w:w="6521" w:type="dxa"/>
                </w:tcPr>
                <w:p w14:paraId="6F9D7237" w14:textId="77777777" w:rsidR="00411943" w:rsidRPr="00411943" w:rsidRDefault="00411943" w:rsidP="00411943">
                  <w:pPr>
                    <w:spacing w:before="120" w:after="120"/>
                    <w:rPr>
                      <w:ins w:id="2343" w:author="Xiaomi" w:date="2022-10-13T21:20:00Z"/>
                      <w:strike/>
                      <w:color w:val="FF0000"/>
                      <w:highlight w:val="yellow"/>
                    </w:rPr>
                  </w:pPr>
                  <w:ins w:id="2344" w:author="Xiaomi" w:date="2022-10-13T21:20:00Z">
                    <w:r w:rsidRPr="00411943">
                      <w:rPr>
                        <w:strike/>
                        <w:color w:val="FF0000"/>
                        <w:highlight w:val="yellow"/>
                      </w:rPr>
                      <w:t>Event triggered reporting tests with FNO concurrent gaps under DRX</w:t>
                    </w:r>
                  </w:ins>
                </w:p>
              </w:tc>
            </w:tr>
            <w:tr w:rsidR="00411943" w:rsidRPr="006B406A" w14:paraId="4908C1F3" w14:textId="77777777" w:rsidTr="00E555E2">
              <w:trPr>
                <w:jc w:val="center"/>
                <w:ins w:id="2345" w:author="Xiaomi" w:date="2022-10-13T21:20:00Z"/>
              </w:trPr>
              <w:tc>
                <w:tcPr>
                  <w:tcW w:w="831" w:type="dxa"/>
                </w:tcPr>
                <w:p w14:paraId="0688A7AC" w14:textId="77777777" w:rsidR="00411943" w:rsidRPr="00411943" w:rsidRDefault="00411943" w:rsidP="00411943">
                  <w:pPr>
                    <w:spacing w:before="120" w:after="120"/>
                    <w:jc w:val="center"/>
                    <w:rPr>
                      <w:ins w:id="2346" w:author="Xiaomi" w:date="2022-10-13T21:20:00Z"/>
                      <w:rFonts w:eastAsiaTheme="minorEastAsia"/>
                      <w:strike/>
                      <w:color w:val="FF0000"/>
                      <w:highlight w:val="yellow"/>
                    </w:rPr>
                  </w:pPr>
                  <w:ins w:id="2347" w:author="Xiaomi" w:date="2022-10-13T21:20:00Z">
                    <w:r w:rsidRPr="00411943">
                      <w:rPr>
                        <w:rFonts w:eastAsiaTheme="minorEastAsia" w:hint="eastAsia"/>
                        <w:strike/>
                        <w:color w:val="FF0000"/>
                        <w:highlight w:val="yellow"/>
                      </w:rPr>
                      <w:t>1</w:t>
                    </w:r>
                    <w:r w:rsidRPr="00411943">
                      <w:rPr>
                        <w:rFonts w:eastAsiaTheme="minorEastAsia"/>
                        <w:strike/>
                        <w:color w:val="FF0000"/>
                        <w:highlight w:val="yellow"/>
                      </w:rPr>
                      <w:t>0-9</w:t>
                    </w:r>
                  </w:ins>
                </w:p>
              </w:tc>
              <w:tc>
                <w:tcPr>
                  <w:tcW w:w="6521" w:type="dxa"/>
                </w:tcPr>
                <w:p w14:paraId="4395130D" w14:textId="77777777" w:rsidR="00411943" w:rsidRPr="00AC4143" w:rsidRDefault="00411943" w:rsidP="00411943">
                  <w:pPr>
                    <w:spacing w:before="120" w:after="120"/>
                    <w:rPr>
                      <w:ins w:id="2348" w:author="Xiaomi" w:date="2022-10-13T21:20:00Z"/>
                      <w:strike/>
                      <w:color w:val="FF0000"/>
                    </w:rPr>
                  </w:pPr>
                  <w:ins w:id="2349" w:author="Xiaomi" w:date="2022-10-13T21:20:00Z">
                    <w:r w:rsidRPr="00411943">
                      <w:rPr>
                        <w:strike/>
                        <w:color w:val="FF0000"/>
                        <w:highlight w:val="yellow"/>
                      </w:rPr>
                      <w:t>Event triggered reporting tests with PPO concurrent gaps under non-DRX</w:t>
                    </w:r>
                  </w:ins>
                </w:p>
              </w:tc>
            </w:tr>
          </w:tbl>
          <w:p w14:paraId="70055427" w14:textId="77777777" w:rsidR="00411943" w:rsidRPr="00411943" w:rsidRDefault="00411943" w:rsidP="00411943">
            <w:pPr>
              <w:overflowPunct/>
              <w:autoSpaceDE/>
              <w:autoSpaceDN/>
              <w:adjustRightInd/>
              <w:spacing w:after="120"/>
              <w:ind w:left="576"/>
              <w:textAlignment w:val="auto"/>
              <w:rPr>
                <w:ins w:id="2350" w:author="Xiaomi" w:date="2022-10-13T21:18:00Z"/>
              </w:rPr>
            </w:pPr>
          </w:p>
          <w:p w14:paraId="177A43F2" w14:textId="77777777" w:rsidR="00411943" w:rsidRDefault="00411943" w:rsidP="00E555E2">
            <w:pPr>
              <w:rPr>
                <w:ins w:id="2351" w:author="Xiaomi" w:date="2022-10-13T21:18:00Z"/>
                <w:rFonts w:eastAsiaTheme="minorEastAsia"/>
                <w:i/>
                <w:color w:val="0070C0"/>
                <w:lang w:val="en-US" w:eastAsia="zh-CN"/>
              </w:rPr>
            </w:pPr>
            <w:ins w:id="2352" w:author="Xiaomi" w:date="2022-10-13T21:1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88D646B" w14:textId="77777777" w:rsidR="00411943" w:rsidRPr="00441CA0" w:rsidRDefault="00411943" w:rsidP="00E555E2">
            <w:pPr>
              <w:pStyle w:val="aff8"/>
              <w:numPr>
                <w:ilvl w:val="1"/>
                <w:numId w:val="25"/>
              </w:numPr>
              <w:overflowPunct/>
              <w:autoSpaceDE/>
              <w:autoSpaceDN/>
              <w:adjustRightInd/>
              <w:spacing w:after="120"/>
              <w:ind w:firstLineChars="0"/>
              <w:textAlignment w:val="auto"/>
              <w:rPr>
                <w:ins w:id="2353" w:author="Xiaomi" w:date="2022-10-13T21:18:00Z"/>
                <w:rFonts w:eastAsiaTheme="minorEastAsia"/>
                <w:color w:val="0070C0"/>
                <w:lang w:val="en-US" w:eastAsia="zh-CN"/>
              </w:rPr>
            </w:pPr>
            <w:ins w:id="2354" w:author="Xiaomi" w:date="2022-10-13T21:21:00Z">
              <w:r>
                <w:rPr>
                  <w:rFonts w:eastAsiaTheme="minorEastAsia"/>
                  <w:color w:val="0070C0"/>
                  <w:lang w:val="en-US" w:eastAsia="zh-CN"/>
                </w:rPr>
                <w:t>No</w:t>
              </w:r>
            </w:ins>
            <w:ins w:id="2355" w:author="Xiaomi" w:date="2022-10-13T21:18:00Z">
              <w:r>
                <w:rPr>
                  <w:rFonts w:eastAsiaTheme="minorEastAsia"/>
                  <w:color w:val="0070C0"/>
                  <w:lang w:val="en-US" w:eastAsia="zh-CN"/>
                </w:rPr>
                <w:t xml:space="preserve"> further discussion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14:paraId="3520893F" w14:textId="77777777" w:rsidR="0019207D" w:rsidRPr="00411943" w:rsidRDefault="0019207D" w:rsidP="005B4802">
      <w:pPr>
        <w:rPr>
          <w:ins w:id="2356" w:author="Xiaomi" w:date="2022-10-13T20:54:00Z"/>
        </w:rPr>
      </w:pPr>
    </w:p>
    <w:p w14:paraId="3C3DFF3E" w14:textId="77777777" w:rsidR="00687862" w:rsidRPr="00687862" w:rsidRDefault="00D52040" w:rsidP="005B4802">
      <w:pPr>
        <w:rPr>
          <w:ins w:id="2357" w:author="Xiaomi" w:date="2022-10-13T19:21:00Z"/>
        </w:rPr>
      </w:pPr>
      <w:ins w:id="2358" w:author="Xiaomi" w:date="2022-10-13T21:21:00Z">
        <w:r w:rsidRPr="00805BE8">
          <w:rPr>
            <w:b/>
            <w:color w:val="0070C0"/>
            <w:u w:val="single"/>
            <w:lang w:eastAsia="ko-KR"/>
          </w:rPr>
          <w:t xml:space="preserve">Issue </w:t>
        </w:r>
        <w:r>
          <w:rPr>
            <w:b/>
            <w:color w:val="0070C0"/>
            <w:u w:val="single"/>
            <w:lang w:eastAsia="ko-KR"/>
          </w:rPr>
          <w:t>6-4: TC list for inter-frequency measurement delay.</w:t>
        </w:r>
      </w:ins>
    </w:p>
    <w:tbl>
      <w:tblPr>
        <w:tblStyle w:val="aff7"/>
        <w:tblW w:w="0" w:type="auto"/>
        <w:tblLook w:val="04A0" w:firstRow="1" w:lastRow="0" w:firstColumn="1" w:lastColumn="0" w:noHBand="0" w:noVBand="1"/>
      </w:tblPr>
      <w:tblGrid>
        <w:gridCol w:w="1222"/>
        <w:gridCol w:w="8409"/>
      </w:tblGrid>
      <w:tr w:rsidR="00D52040" w:rsidRPr="00004165" w14:paraId="5865EDA0" w14:textId="77777777" w:rsidTr="00E555E2">
        <w:trPr>
          <w:ins w:id="2359" w:author="Xiaomi" w:date="2022-10-13T21:21:00Z"/>
        </w:trPr>
        <w:tc>
          <w:tcPr>
            <w:tcW w:w="1222" w:type="dxa"/>
          </w:tcPr>
          <w:p w14:paraId="3175C0B2" w14:textId="77777777" w:rsidR="00D52040" w:rsidRPr="00805BE8" w:rsidRDefault="00D52040" w:rsidP="00E555E2">
            <w:pPr>
              <w:rPr>
                <w:ins w:id="2360" w:author="Xiaomi" w:date="2022-10-13T21:21:00Z"/>
                <w:rFonts w:eastAsiaTheme="minorEastAsia"/>
                <w:b/>
                <w:bCs/>
                <w:color w:val="0070C0"/>
                <w:lang w:val="en-US" w:eastAsia="zh-CN"/>
              </w:rPr>
            </w:pPr>
          </w:p>
        </w:tc>
        <w:tc>
          <w:tcPr>
            <w:tcW w:w="8409" w:type="dxa"/>
          </w:tcPr>
          <w:p w14:paraId="0D6E37F8" w14:textId="77777777" w:rsidR="00D52040" w:rsidRPr="00805BE8" w:rsidRDefault="00D52040" w:rsidP="00E555E2">
            <w:pPr>
              <w:rPr>
                <w:ins w:id="2361" w:author="Xiaomi" w:date="2022-10-13T21:21:00Z"/>
                <w:rFonts w:eastAsiaTheme="minorEastAsia"/>
                <w:b/>
                <w:bCs/>
                <w:color w:val="0070C0"/>
                <w:lang w:val="en-US" w:eastAsia="zh-CN"/>
              </w:rPr>
            </w:pPr>
            <w:ins w:id="2362" w:author="Xiaomi" w:date="2022-10-13T21:21:00Z">
              <w:r w:rsidRPr="00805BE8">
                <w:rPr>
                  <w:rFonts w:eastAsiaTheme="minorEastAsia"/>
                  <w:b/>
                  <w:bCs/>
                  <w:color w:val="0070C0"/>
                  <w:lang w:val="en-US" w:eastAsia="zh-CN"/>
                </w:rPr>
                <w:t xml:space="preserve">Status summary </w:t>
              </w:r>
            </w:ins>
          </w:p>
        </w:tc>
      </w:tr>
      <w:tr w:rsidR="00D52040" w14:paraId="578CC14E" w14:textId="77777777" w:rsidTr="00E555E2">
        <w:trPr>
          <w:ins w:id="2363" w:author="Xiaomi" w:date="2022-10-13T21:21:00Z"/>
        </w:trPr>
        <w:tc>
          <w:tcPr>
            <w:tcW w:w="1222" w:type="dxa"/>
          </w:tcPr>
          <w:p w14:paraId="5959E65E" w14:textId="77777777" w:rsidR="00D52040" w:rsidRPr="003418CB" w:rsidRDefault="00D52040" w:rsidP="00E555E2">
            <w:pPr>
              <w:rPr>
                <w:ins w:id="2364" w:author="Xiaomi" w:date="2022-10-13T21:21:00Z"/>
                <w:rFonts w:eastAsiaTheme="minorEastAsia"/>
                <w:color w:val="0070C0"/>
                <w:lang w:val="en-US" w:eastAsia="zh-CN"/>
              </w:rPr>
            </w:pPr>
            <w:ins w:id="2365" w:author="Xiaomi" w:date="2022-10-13T21:21:00Z">
              <w:r>
                <w:rPr>
                  <w:rFonts w:eastAsiaTheme="minorEastAsia"/>
                  <w:b/>
                  <w:bCs/>
                  <w:color w:val="0070C0"/>
                  <w:lang w:val="en-US" w:eastAsia="zh-CN"/>
                </w:rPr>
                <w:t>Issue 6-4</w:t>
              </w:r>
            </w:ins>
          </w:p>
        </w:tc>
        <w:tc>
          <w:tcPr>
            <w:tcW w:w="8409" w:type="dxa"/>
          </w:tcPr>
          <w:p w14:paraId="68E79CC8" w14:textId="77777777" w:rsidR="00D52040" w:rsidRPr="00A12DE5" w:rsidRDefault="00D52040" w:rsidP="00E555E2">
            <w:pPr>
              <w:overflowPunct/>
              <w:autoSpaceDE/>
              <w:autoSpaceDN/>
              <w:textAlignment w:val="auto"/>
              <w:rPr>
                <w:ins w:id="2366" w:author="Xiaomi" w:date="2022-10-13T21:21:00Z"/>
                <w:rFonts w:eastAsiaTheme="minorEastAsia"/>
                <w:i/>
                <w:color w:val="0070C0"/>
                <w:lang w:val="en-US" w:eastAsia="zh-CN"/>
              </w:rPr>
            </w:pPr>
            <w:ins w:id="2367" w:author="Xiaomi" w:date="2022-10-13T21:21:00Z">
              <w:r>
                <w:rPr>
                  <w:rFonts w:eastAsiaTheme="minorEastAsia"/>
                  <w:i/>
                  <w:color w:val="0070C0"/>
                  <w:lang w:val="en-US" w:eastAsia="zh-CN"/>
                </w:rPr>
                <w:t>All the companies support option 1</w:t>
              </w:r>
              <w:r>
                <w:t>.</w:t>
              </w:r>
            </w:ins>
          </w:p>
          <w:p w14:paraId="18768F6F" w14:textId="77777777" w:rsidR="00D52040" w:rsidRDefault="00D52040" w:rsidP="00E555E2">
            <w:pPr>
              <w:overflowPunct/>
              <w:autoSpaceDE/>
              <w:autoSpaceDN/>
              <w:textAlignment w:val="auto"/>
              <w:rPr>
                <w:ins w:id="2368" w:author="Xiaomi" w:date="2022-10-13T21:21:00Z"/>
              </w:rPr>
            </w:pPr>
            <w:ins w:id="2369" w:author="Xiaomi" w:date="2022-10-13T21:21:00Z">
              <w:r>
                <w:t>Tentative agreement:</w:t>
              </w:r>
            </w:ins>
          </w:p>
          <w:p w14:paraId="17694295" w14:textId="77777777" w:rsidR="00D52040" w:rsidRPr="00D52040" w:rsidRDefault="00D52040" w:rsidP="00E555E2">
            <w:pPr>
              <w:pStyle w:val="aff8"/>
              <w:numPr>
                <w:ilvl w:val="0"/>
                <w:numId w:val="1"/>
              </w:numPr>
              <w:overflowPunct/>
              <w:autoSpaceDE/>
              <w:autoSpaceDN/>
              <w:adjustRightInd/>
              <w:spacing w:after="120"/>
              <w:ind w:firstLineChars="0"/>
              <w:textAlignment w:val="auto"/>
              <w:rPr>
                <w:ins w:id="2370" w:author="Xiaomi" w:date="2022-10-13T21:21:00Z"/>
                <w:highlight w:val="yellow"/>
              </w:rPr>
            </w:pPr>
            <w:ins w:id="2371" w:author="Xiaomi" w:date="2022-10-13T21:22:00Z">
              <w:r w:rsidRPr="00D52040">
                <w:rPr>
                  <w:rFonts w:eastAsia="宋体"/>
                  <w:color w:val="0070C0"/>
                  <w:szCs w:val="24"/>
                  <w:highlight w:val="yellow"/>
                  <w:lang w:eastAsia="zh-CN"/>
                </w:rPr>
                <w:t>Update the TC list for inter-frequency measurement delay as follows</w:t>
              </w:r>
            </w:ins>
            <w:ins w:id="2372" w:author="Xiaomi" w:date="2022-10-13T21:21:00Z">
              <w:r w:rsidRPr="00D52040">
                <w:rPr>
                  <w:rFonts w:eastAsia="宋体"/>
                  <w:color w:val="0070C0"/>
                  <w:szCs w:val="24"/>
                  <w:highlight w:val="yellow"/>
                  <w:lang w:eastAsia="zh-CN"/>
                </w:rPr>
                <w:t>.</w:t>
              </w:r>
            </w:ins>
          </w:p>
          <w:tbl>
            <w:tblPr>
              <w:tblStyle w:val="aff7"/>
              <w:tblW w:w="6613" w:type="dxa"/>
              <w:jc w:val="center"/>
              <w:tblLook w:val="04A0" w:firstRow="1" w:lastRow="0" w:firstColumn="1" w:lastColumn="0" w:noHBand="0" w:noVBand="1"/>
            </w:tblPr>
            <w:tblGrid>
              <w:gridCol w:w="831"/>
              <w:gridCol w:w="5782"/>
            </w:tblGrid>
            <w:tr w:rsidR="00D52040" w:rsidRPr="00D52040" w14:paraId="1754CEC7" w14:textId="77777777" w:rsidTr="00E555E2">
              <w:trPr>
                <w:jc w:val="center"/>
                <w:ins w:id="2373" w:author="Xiaomi" w:date="2022-10-13T21:22:00Z"/>
              </w:trPr>
              <w:tc>
                <w:tcPr>
                  <w:tcW w:w="831" w:type="dxa"/>
                </w:tcPr>
                <w:p w14:paraId="3C2C1CE1" w14:textId="77777777" w:rsidR="00D52040" w:rsidRPr="00D52040" w:rsidRDefault="00D52040" w:rsidP="00D52040">
                  <w:pPr>
                    <w:spacing w:before="120" w:after="120"/>
                    <w:jc w:val="center"/>
                    <w:rPr>
                      <w:ins w:id="2374" w:author="Xiaomi" w:date="2022-10-13T21:22:00Z"/>
                      <w:rFonts w:eastAsiaTheme="minorEastAsia"/>
                      <w:color w:val="0070C0"/>
                      <w:highlight w:val="yellow"/>
                    </w:rPr>
                  </w:pPr>
                  <w:ins w:id="2375" w:author="Xiaomi" w:date="2022-10-13T21:22:00Z">
                    <w:r w:rsidRPr="00D52040">
                      <w:rPr>
                        <w:rFonts w:eastAsiaTheme="minorEastAsia"/>
                        <w:color w:val="0070C0"/>
                        <w:highlight w:val="yellow"/>
                      </w:rPr>
                      <w:t>11-1</w:t>
                    </w:r>
                  </w:ins>
                </w:p>
              </w:tc>
              <w:tc>
                <w:tcPr>
                  <w:tcW w:w="5782" w:type="dxa"/>
                </w:tcPr>
                <w:p w14:paraId="035CB9E9" w14:textId="77777777" w:rsidR="00D52040" w:rsidRPr="00D52040" w:rsidRDefault="00D52040" w:rsidP="00D52040">
                  <w:pPr>
                    <w:spacing w:before="120" w:after="120"/>
                    <w:rPr>
                      <w:ins w:id="2376" w:author="Xiaomi" w:date="2022-10-13T21:22:00Z"/>
                      <w:color w:val="0070C0"/>
                      <w:highlight w:val="yellow"/>
                    </w:rPr>
                  </w:pPr>
                  <w:ins w:id="2377" w:author="Xiaomi" w:date="2022-10-13T21:22:00Z">
                    <w:r w:rsidRPr="00D52040">
                      <w:rPr>
                        <w:color w:val="0070C0"/>
                        <w:highlight w:val="yellow"/>
                      </w:rPr>
                      <w:t>Event triggered reporting tests without gap under non-DRX</w:t>
                    </w:r>
                  </w:ins>
                </w:p>
              </w:tc>
            </w:tr>
            <w:tr w:rsidR="00D52040" w:rsidRPr="00D52040" w14:paraId="47086772" w14:textId="77777777" w:rsidTr="00E555E2">
              <w:trPr>
                <w:jc w:val="center"/>
                <w:ins w:id="2378" w:author="Xiaomi" w:date="2022-10-13T21:22:00Z"/>
              </w:trPr>
              <w:tc>
                <w:tcPr>
                  <w:tcW w:w="831" w:type="dxa"/>
                </w:tcPr>
                <w:p w14:paraId="2B8D6570" w14:textId="77777777" w:rsidR="00D52040" w:rsidRPr="00D52040" w:rsidRDefault="00D52040" w:rsidP="00D52040">
                  <w:pPr>
                    <w:spacing w:before="120" w:after="120"/>
                    <w:jc w:val="center"/>
                    <w:rPr>
                      <w:ins w:id="2379" w:author="Xiaomi" w:date="2022-10-13T21:22:00Z"/>
                      <w:rFonts w:eastAsiaTheme="minorEastAsia"/>
                      <w:color w:val="0070C0"/>
                      <w:highlight w:val="yellow"/>
                    </w:rPr>
                  </w:pPr>
                  <w:ins w:id="2380" w:author="Xiaomi" w:date="2022-10-13T21:22:00Z">
                    <w:r w:rsidRPr="00D52040">
                      <w:rPr>
                        <w:rFonts w:eastAsiaTheme="minorEastAsia"/>
                        <w:color w:val="0070C0"/>
                        <w:highlight w:val="yellow"/>
                      </w:rPr>
                      <w:t>11-2</w:t>
                    </w:r>
                  </w:ins>
                </w:p>
              </w:tc>
              <w:tc>
                <w:tcPr>
                  <w:tcW w:w="5782" w:type="dxa"/>
                </w:tcPr>
                <w:p w14:paraId="6A79358E" w14:textId="77777777" w:rsidR="00D52040" w:rsidRPr="00D52040" w:rsidRDefault="00D52040" w:rsidP="00D52040">
                  <w:pPr>
                    <w:spacing w:before="120" w:after="120"/>
                    <w:rPr>
                      <w:ins w:id="2381" w:author="Xiaomi" w:date="2022-10-13T21:22:00Z"/>
                      <w:color w:val="0070C0"/>
                      <w:highlight w:val="yellow"/>
                    </w:rPr>
                  </w:pPr>
                  <w:ins w:id="2382" w:author="Xiaomi" w:date="2022-10-13T21:22:00Z">
                    <w:r w:rsidRPr="00D52040">
                      <w:rPr>
                        <w:color w:val="0070C0"/>
                        <w:highlight w:val="yellow"/>
                      </w:rPr>
                      <w:t>Event triggered reporting tests without gap under DRX</w:t>
                    </w:r>
                  </w:ins>
                </w:p>
              </w:tc>
            </w:tr>
            <w:tr w:rsidR="00D52040" w:rsidRPr="00D52040" w14:paraId="5F0C4D50" w14:textId="77777777" w:rsidTr="00E555E2">
              <w:trPr>
                <w:jc w:val="center"/>
                <w:ins w:id="2383" w:author="Xiaomi" w:date="2022-10-13T21:22:00Z"/>
              </w:trPr>
              <w:tc>
                <w:tcPr>
                  <w:tcW w:w="831" w:type="dxa"/>
                </w:tcPr>
                <w:p w14:paraId="2875589B" w14:textId="77777777" w:rsidR="00D52040" w:rsidRPr="00D52040" w:rsidRDefault="00D52040" w:rsidP="00D52040">
                  <w:pPr>
                    <w:spacing w:before="120" w:after="120"/>
                    <w:jc w:val="center"/>
                    <w:rPr>
                      <w:ins w:id="2384" w:author="Xiaomi" w:date="2022-10-13T21:22:00Z"/>
                      <w:rFonts w:eastAsiaTheme="minorEastAsia"/>
                      <w:strike/>
                      <w:color w:val="FF0000"/>
                      <w:highlight w:val="yellow"/>
                    </w:rPr>
                  </w:pPr>
                  <w:ins w:id="2385" w:author="Xiaomi" w:date="2022-10-13T21:22:00Z">
                    <w:r w:rsidRPr="00D52040">
                      <w:rPr>
                        <w:rFonts w:eastAsiaTheme="minorEastAsia" w:hint="eastAsia"/>
                        <w:strike/>
                        <w:color w:val="FF0000"/>
                        <w:highlight w:val="yellow"/>
                      </w:rPr>
                      <w:t>1</w:t>
                    </w:r>
                    <w:r w:rsidRPr="00D52040">
                      <w:rPr>
                        <w:rFonts w:eastAsiaTheme="minorEastAsia"/>
                        <w:strike/>
                        <w:color w:val="FF0000"/>
                        <w:highlight w:val="yellow"/>
                      </w:rPr>
                      <w:t>1-3</w:t>
                    </w:r>
                  </w:ins>
                </w:p>
              </w:tc>
              <w:tc>
                <w:tcPr>
                  <w:tcW w:w="5782" w:type="dxa"/>
                </w:tcPr>
                <w:p w14:paraId="38D50422" w14:textId="77777777" w:rsidR="00D52040" w:rsidRPr="00D52040" w:rsidRDefault="00D52040" w:rsidP="00D52040">
                  <w:pPr>
                    <w:spacing w:before="120" w:after="120"/>
                    <w:rPr>
                      <w:ins w:id="2386" w:author="Xiaomi" w:date="2022-10-13T21:22:00Z"/>
                      <w:strike/>
                      <w:color w:val="FF0000"/>
                      <w:highlight w:val="yellow"/>
                    </w:rPr>
                  </w:pPr>
                  <w:ins w:id="2387" w:author="Xiaomi" w:date="2022-10-13T21:22:00Z">
                    <w:r w:rsidRPr="00D52040">
                      <w:rPr>
                        <w:strike/>
                        <w:color w:val="FF0000"/>
                        <w:highlight w:val="yellow"/>
                      </w:rPr>
                      <w:t>Event triggered reporting tests without gap under non-DRX with SSB index reading</w:t>
                    </w:r>
                  </w:ins>
                </w:p>
              </w:tc>
            </w:tr>
            <w:tr w:rsidR="00D52040" w:rsidRPr="00D52040" w14:paraId="20AC7F51" w14:textId="77777777" w:rsidTr="00E555E2">
              <w:trPr>
                <w:jc w:val="center"/>
                <w:ins w:id="2388" w:author="Xiaomi" w:date="2022-10-13T21:22:00Z"/>
              </w:trPr>
              <w:tc>
                <w:tcPr>
                  <w:tcW w:w="831" w:type="dxa"/>
                </w:tcPr>
                <w:p w14:paraId="75FEE268" w14:textId="77777777" w:rsidR="00D52040" w:rsidRPr="00D52040" w:rsidRDefault="00D52040" w:rsidP="00D52040">
                  <w:pPr>
                    <w:spacing w:before="120" w:after="120"/>
                    <w:jc w:val="center"/>
                    <w:rPr>
                      <w:ins w:id="2389" w:author="Xiaomi" w:date="2022-10-13T21:22:00Z"/>
                      <w:rFonts w:eastAsiaTheme="minorEastAsia"/>
                      <w:color w:val="0070C0"/>
                      <w:highlight w:val="yellow"/>
                    </w:rPr>
                  </w:pPr>
                  <w:ins w:id="2390" w:author="Xiaomi" w:date="2022-10-13T21:22:00Z">
                    <w:r w:rsidRPr="00D52040">
                      <w:rPr>
                        <w:rFonts w:eastAsiaTheme="minorEastAsia"/>
                        <w:color w:val="0070C0"/>
                        <w:highlight w:val="yellow"/>
                      </w:rPr>
                      <w:t>11-4</w:t>
                    </w:r>
                  </w:ins>
                </w:p>
              </w:tc>
              <w:tc>
                <w:tcPr>
                  <w:tcW w:w="5782" w:type="dxa"/>
                </w:tcPr>
                <w:p w14:paraId="4E40A2A5" w14:textId="77777777" w:rsidR="00D52040" w:rsidRPr="00D52040" w:rsidRDefault="00D52040" w:rsidP="00D52040">
                  <w:pPr>
                    <w:spacing w:before="120" w:after="120"/>
                    <w:rPr>
                      <w:ins w:id="2391" w:author="Xiaomi" w:date="2022-10-13T21:22:00Z"/>
                      <w:color w:val="0070C0"/>
                      <w:highlight w:val="yellow"/>
                    </w:rPr>
                  </w:pPr>
                  <w:ins w:id="2392" w:author="Xiaomi" w:date="2022-10-13T21:22:00Z">
                    <w:r w:rsidRPr="00D52040">
                      <w:rPr>
                        <w:color w:val="0070C0"/>
                        <w:highlight w:val="yellow"/>
                      </w:rPr>
                      <w:t>Event triggered reporting tests with measurement gap under non-DRX</w:t>
                    </w:r>
                  </w:ins>
                </w:p>
              </w:tc>
            </w:tr>
            <w:tr w:rsidR="00D52040" w:rsidRPr="00D52040" w14:paraId="0EE8EFF5" w14:textId="77777777" w:rsidTr="00E555E2">
              <w:trPr>
                <w:jc w:val="center"/>
                <w:ins w:id="2393" w:author="Xiaomi" w:date="2022-10-13T21:22:00Z"/>
              </w:trPr>
              <w:tc>
                <w:tcPr>
                  <w:tcW w:w="831" w:type="dxa"/>
                </w:tcPr>
                <w:p w14:paraId="149D0512" w14:textId="77777777" w:rsidR="00D52040" w:rsidRPr="00D52040" w:rsidRDefault="00D52040" w:rsidP="00D52040">
                  <w:pPr>
                    <w:spacing w:before="120" w:after="120"/>
                    <w:jc w:val="center"/>
                    <w:rPr>
                      <w:ins w:id="2394" w:author="Xiaomi" w:date="2022-10-13T21:22:00Z"/>
                      <w:rFonts w:eastAsiaTheme="minorEastAsia"/>
                      <w:color w:val="0070C0"/>
                      <w:highlight w:val="yellow"/>
                    </w:rPr>
                  </w:pPr>
                  <w:ins w:id="2395" w:author="Xiaomi" w:date="2022-10-13T21:22:00Z">
                    <w:r w:rsidRPr="00D52040">
                      <w:rPr>
                        <w:rFonts w:eastAsiaTheme="minorEastAsia" w:hint="eastAsia"/>
                        <w:color w:val="0070C0"/>
                        <w:highlight w:val="yellow"/>
                      </w:rPr>
                      <w:lastRenderedPageBreak/>
                      <w:t>1</w:t>
                    </w:r>
                    <w:r w:rsidRPr="00D52040">
                      <w:rPr>
                        <w:rFonts w:eastAsiaTheme="minorEastAsia"/>
                        <w:color w:val="0070C0"/>
                        <w:highlight w:val="yellow"/>
                      </w:rPr>
                      <w:t>1-5</w:t>
                    </w:r>
                  </w:ins>
                </w:p>
              </w:tc>
              <w:tc>
                <w:tcPr>
                  <w:tcW w:w="5782" w:type="dxa"/>
                </w:tcPr>
                <w:p w14:paraId="66D83151" w14:textId="77777777" w:rsidR="00D52040" w:rsidRPr="00D52040" w:rsidRDefault="00D52040" w:rsidP="00D52040">
                  <w:pPr>
                    <w:spacing w:before="120" w:after="120"/>
                    <w:rPr>
                      <w:ins w:id="2396" w:author="Xiaomi" w:date="2022-10-13T21:22:00Z"/>
                      <w:color w:val="0070C0"/>
                      <w:highlight w:val="yellow"/>
                    </w:rPr>
                  </w:pPr>
                  <w:ins w:id="2397" w:author="Xiaomi" w:date="2022-10-13T21:22:00Z">
                    <w:r w:rsidRPr="00D52040">
                      <w:rPr>
                        <w:color w:val="0070C0"/>
                        <w:highlight w:val="yellow"/>
                      </w:rPr>
                      <w:t>Event triggered reporting tests with measurement gap under DRX</w:t>
                    </w:r>
                  </w:ins>
                </w:p>
              </w:tc>
            </w:tr>
            <w:tr w:rsidR="00D52040" w:rsidRPr="00D52040" w14:paraId="5FBBE4EB" w14:textId="77777777" w:rsidTr="00E555E2">
              <w:trPr>
                <w:jc w:val="center"/>
                <w:ins w:id="2398" w:author="Xiaomi" w:date="2022-10-13T21:22:00Z"/>
              </w:trPr>
              <w:tc>
                <w:tcPr>
                  <w:tcW w:w="831" w:type="dxa"/>
                </w:tcPr>
                <w:p w14:paraId="194A4354" w14:textId="77777777" w:rsidR="00D52040" w:rsidRPr="00D52040" w:rsidRDefault="00D52040" w:rsidP="00D52040">
                  <w:pPr>
                    <w:spacing w:before="120" w:after="120"/>
                    <w:jc w:val="center"/>
                    <w:rPr>
                      <w:ins w:id="2399" w:author="Xiaomi" w:date="2022-10-13T21:22:00Z"/>
                      <w:rFonts w:eastAsiaTheme="minorEastAsia"/>
                      <w:color w:val="0070C0"/>
                      <w:highlight w:val="yellow"/>
                    </w:rPr>
                  </w:pPr>
                  <w:ins w:id="2400" w:author="Xiaomi" w:date="2022-10-13T21:22:00Z">
                    <w:r w:rsidRPr="00D52040">
                      <w:rPr>
                        <w:rFonts w:eastAsiaTheme="minorEastAsia" w:hint="eastAsia"/>
                        <w:color w:val="0070C0"/>
                        <w:highlight w:val="yellow"/>
                      </w:rPr>
                      <w:t>1</w:t>
                    </w:r>
                    <w:r w:rsidRPr="00D52040">
                      <w:rPr>
                        <w:rFonts w:eastAsiaTheme="minorEastAsia"/>
                        <w:color w:val="0070C0"/>
                        <w:highlight w:val="yellow"/>
                      </w:rPr>
                      <w:t>1-6</w:t>
                    </w:r>
                  </w:ins>
                </w:p>
              </w:tc>
              <w:tc>
                <w:tcPr>
                  <w:tcW w:w="5782" w:type="dxa"/>
                </w:tcPr>
                <w:p w14:paraId="51059F44" w14:textId="77777777" w:rsidR="00D52040" w:rsidRPr="00D52040" w:rsidRDefault="00D52040" w:rsidP="00D52040">
                  <w:pPr>
                    <w:spacing w:before="120" w:after="120"/>
                    <w:rPr>
                      <w:ins w:id="2401" w:author="Xiaomi" w:date="2022-10-13T21:22:00Z"/>
                      <w:color w:val="0070C0"/>
                      <w:highlight w:val="yellow"/>
                    </w:rPr>
                  </w:pPr>
                  <w:ins w:id="2402" w:author="Xiaomi" w:date="2022-10-13T21:22:00Z">
                    <w:r w:rsidRPr="00D52040">
                      <w:rPr>
                        <w:color w:val="0070C0"/>
                        <w:highlight w:val="yellow"/>
                      </w:rPr>
                      <w:t>Event triggered reporting tests with measurement gap under non-DRX with SSB index reading</w:t>
                    </w:r>
                  </w:ins>
                </w:p>
              </w:tc>
            </w:tr>
            <w:tr w:rsidR="00D52040" w:rsidRPr="00D52040" w14:paraId="5FFF9694" w14:textId="77777777" w:rsidTr="00E555E2">
              <w:trPr>
                <w:jc w:val="center"/>
                <w:ins w:id="2403" w:author="Xiaomi" w:date="2022-10-13T21:22:00Z"/>
              </w:trPr>
              <w:tc>
                <w:tcPr>
                  <w:tcW w:w="831" w:type="dxa"/>
                </w:tcPr>
                <w:p w14:paraId="4649F6D1" w14:textId="77777777" w:rsidR="00D52040" w:rsidRPr="00D52040" w:rsidRDefault="00D52040" w:rsidP="00D52040">
                  <w:pPr>
                    <w:spacing w:before="120" w:after="120"/>
                    <w:jc w:val="center"/>
                    <w:rPr>
                      <w:ins w:id="2404" w:author="Xiaomi" w:date="2022-10-13T21:22:00Z"/>
                      <w:rFonts w:eastAsiaTheme="minorEastAsia"/>
                      <w:strike/>
                      <w:color w:val="0070C0"/>
                      <w:highlight w:val="yellow"/>
                    </w:rPr>
                  </w:pPr>
                  <w:ins w:id="2405" w:author="Xiaomi" w:date="2022-10-13T21:22:00Z">
                    <w:r w:rsidRPr="00D52040">
                      <w:rPr>
                        <w:rFonts w:eastAsiaTheme="minorEastAsia" w:hint="eastAsia"/>
                        <w:color w:val="0070C0"/>
                        <w:highlight w:val="yellow"/>
                      </w:rPr>
                      <w:t>1</w:t>
                    </w:r>
                    <w:r w:rsidRPr="00D52040">
                      <w:rPr>
                        <w:rFonts w:eastAsiaTheme="minorEastAsia"/>
                        <w:color w:val="0070C0"/>
                        <w:highlight w:val="yellow"/>
                      </w:rPr>
                      <w:t>1-7</w:t>
                    </w:r>
                  </w:ins>
                </w:p>
              </w:tc>
              <w:tc>
                <w:tcPr>
                  <w:tcW w:w="5782" w:type="dxa"/>
                </w:tcPr>
                <w:p w14:paraId="1E8E9BE6" w14:textId="77777777" w:rsidR="00D52040" w:rsidRPr="00D52040" w:rsidRDefault="00D52040" w:rsidP="00D52040">
                  <w:pPr>
                    <w:spacing w:before="120" w:after="120"/>
                    <w:rPr>
                      <w:ins w:id="2406" w:author="Xiaomi" w:date="2022-10-13T21:22:00Z"/>
                      <w:strike/>
                      <w:color w:val="0070C0"/>
                      <w:highlight w:val="yellow"/>
                    </w:rPr>
                  </w:pPr>
                  <w:ins w:id="2407" w:author="Xiaomi" w:date="2022-10-13T21:22:00Z">
                    <w:r w:rsidRPr="00D52040">
                      <w:rPr>
                        <w:color w:val="0070C0"/>
                        <w:highlight w:val="yellow"/>
                      </w:rPr>
                      <w:t>Event triggered reporting tests with FNO concurrent gaps under non-DRX</w:t>
                    </w:r>
                  </w:ins>
                </w:p>
              </w:tc>
            </w:tr>
            <w:tr w:rsidR="00D52040" w:rsidRPr="00D52040" w14:paraId="2AAC3B29" w14:textId="77777777" w:rsidTr="00E555E2">
              <w:trPr>
                <w:jc w:val="center"/>
                <w:ins w:id="2408" w:author="Xiaomi" w:date="2022-10-13T21:22:00Z"/>
              </w:trPr>
              <w:tc>
                <w:tcPr>
                  <w:tcW w:w="831" w:type="dxa"/>
                </w:tcPr>
                <w:p w14:paraId="6B40854D" w14:textId="77777777" w:rsidR="00D52040" w:rsidRPr="00D52040" w:rsidRDefault="00D52040" w:rsidP="00D52040">
                  <w:pPr>
                    <w:spacing w:before="120" w:after="120"/>
                    <w:jc w:val="center"/>
                    <w:rPr>
                      <w:ins w:id="2409" w:author="Xiaomi" w:date="2022-10-13T21:22:00Z"/>
                      <w:rFonts w:eastAsiaTheme="minorEastAsia"/>
                      <w:strike/>
                      <w:color w:val="FF0000"/>
                      <w:highlight w:val="yellow"/>
                    </w:rPr>
                  </w:pPr>
                  <w:ins w:id="2410" w:author="Xiaomi" w:date="2022-10-13T21:22:00Z">
                    <w:r w:rsidRPr="00D52040">
                      <w:rPr>
                        <w:rFonts w:eastAsiaTheme="minorEastAsia" w:hint="eastAsia"/>
                        <w:strike/>
                        <w:color w:val="FF0000"/>
                        <w:highlight w:val="yellow"/>
                      </w:rPr>
                      <w:t>1</w:t>
                    </w:r>
                    <w:r w:rsidRPr="00D52040">
                      <w:rPr>
                        <w:rFonts w:eastAsiaTheme="minorEastAsia"/>
                        <w:strike/>
                        <w:color w:val="FF0000"/>
                        <w:highlight w:val="yellow"/>
                      </w:rPr>
                      <w:t>1-8</w:t>
                    </w:r>
                  </w:ins>
                </w:p>
              </w:tc>
              <w:tc>
                <w:tcPr>
                  <w:tcW w:w="5782" w:type="dxa"/>
                </w:tcPr>
                <w:p w14:paraId="2546DD80" w14:textId="77777777" w:rsidR="00D52040" w:rsidRPr="00D52040" w:rsidRDefault="00D52040" w:rsidP="00D52040">
                  <w:pPr>
                    <w:spacing w:before="120" w:after="120"/>
                    <w:rPr>
                      <w:ins w:id="2411" w:author="Xiaomi" w:date="2022-10-13T21:22:00Z"/>
                      <w:strike/>
                      <w:color w:val="FF0000"/>
                      <w:highlight w:val="yellow"/>
                    </w:rPr>
                  </w:pPr>
                  <w:ins w:id="2412" w:author="Xiaomi" w:date="2022-10-13T21:22:00Z">
                    <w:r w:rsidRPr="00D52040">
                      <w:rPr>
                        <w:strike/>
                        <w:color w:val="FF0000"/>
                        <w:highlight w:val="yellow"/>
                      </w:rPr>
                      <w:t>Event triggered reporting tests with FNO concurrent gaps under DRX</w:t>
                    </w:r>
                  </w:ins>
                </w:p>
              </w:tc>
            </w:tr>
            <w:tr w:rsidR="00D52040" w:rsidRPr="006B406A" w14:paraId="198F0E48" w14:textId="77777777" w:rsidTr="00E555E2">
              <w:trPr>
                <w:jc w:val="center"/>
                <w:ins w:id="2413" w:author="Xiaomi" w:date="2022-10-13T21:22:00Z"/>
              </w:trPr>
              <w:tc>
                <w:tcPr>
                  <w:tcW w:w="831" w:type="dxa"/>
                </w:tcPr>
                <w:p w14:paraId="2C666E8F" w14:textId="77777777" w:rsidR="00D52040" w:rsidRPr="00D52040" w:rsidRDefault="00D52040" w:rsidP="00D52040">
                  <w:pPr>
                    <w:spacing w:before="120" w:after="120"/>
                    <w:jc w:val="center"/>
                    <w:rPr>
                      <w:ins w:id="2414" w:author="Xiaomi" w:date="2022-10-13T21:22:00Z"/>
                      <w:rFonts w:eastAsiaTheme="minorEastAsia"/>
                      <w:strike/>
                      <w:color w:val="0070C0"/>
                      <w:highlight w:val="yellow"/>
                    </w:rPr>
                  </w:pPr>
                  <w:ins w:id="2415" w:author="Xiaomi" w:date="2022-10-13T21:22:00Z">
                    <w:r w:rsidRPr="00D52040">
                      <w:rPr>
                        <w:rFonts w:eastAsiaTheme="minorEastAsia" w:hint="eastAsia"/>
                        <w:color w:val="0070C0"/>
                        <w:highlight w:val="yellow"/>
                      </w:rPr>
                      <w:t>1</w:t>
                    </w:r>
                    <w:r w:rsidRPr="00D52040">
                      <w:rPr>
                        <w:rFonts w:eastAsiaTheme="minorEastAsia"/>
                        <w:color w:val="0070C0"/>
                        <w:highlight w:val="yellow"/>
                      </w:rPr>
                      <w:t>1-9</w:t>
                    </w:r>
                  </w:ins>
                </w:p>
              </w:tc>
              <w:tc>
                <w:tcPr>
                  <w:tcW w:w="5782" w:type="dxa"/>
                </w:tcPr>
                <w:p w14:paraId="70AC358B" w14:textId="77777777" w:rsidR="00D52040" w:rsidRPr="00EA2DE8" w:rsidRDefault="00D52040" w:rsidP="00D52040">
                  <w:pPr>
                    <w:spacing w:before="120" w:after="120"/>
                    <w:rPr>
                      <w:ins w:id="2416" w:author="Xiaomi" w:date="2022-10-13T21:22:00Z"/>
                      <w:strike/>
                      <w:color w:val="0070C0"/>
                    </w:rPr>
                  </w:pPr>
                  <w:ins w:id="2417" w:author="Xiaomi" w:date="2022-10-13T21:22:00Z">
                    <w:r w:rsidRPr="00D52040">
                      <w:rPr>
                        <w:color w:val="0070C0"/>
                        <w:highlight w:val="yellow"/>
                      </w:rPr>
                      <w:t>Event triggered reporting tests with PPO concurrent gaps under non-DRX</w:t>
                    </w:r>
                  </w:ins>
                </w:p>
              </w:tc>
            </w:tr>
          </w:tbl>
          <w:p w14:paraId="2023B281" w14:textId="77777777" w:rsidR="00D52040" w:rsidRPr="00D52040" w:rsidRDefault="00D52040" w:rsidP="00E555E2">
            <w:pPr>
              <w:overflowPunct/>
              <w:autoSpaceDE/>
              <w:autoSpaceDN/>
              <w:adjustRightInd/>
              <w:spacing w:after="120"/>
              <w:ind w:left="576"/>
              <w:textAlignment w:val="auto"/>
              <w:rPr>
                <w:ins w:id="2418" w:author="Xiaomi" w:date="2022-10-13T21:21:00Z"/>
              </w:rPr>
            </w:pPr>
          </w:p>
          <w:p w14:paraId="1483CA3E" w14:textId="77777777" w:rsidR="00D52040" w:rsidRDefault="00D52040" w:rsidP="00E555E2">
            <w:pPr>
              <w:rPr>
                <w:ins w:id="2419" w:author="Xiaomi" w:date="2022-10-13T21:21:00Z"/>
                <w:rFonts w:eastAsiaTheme="minorEastAsia"/>
                <w:i/>
                <w:color w:val="0070C0"/>
                <w:lang w:val="en-US" w:eastAsia="zh-CN"/>
              </w:rPr>
            </w:pPr>
            <w:ins w:id="2420" w:author="Xiaomi" w:date="2022-10-13T21:2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EF27C06" w14:textId="77777777" w:rsidR="00D52040" w:rsidRPr="00441CA0" w:rsidRDefault="00D52040" w:rsidP="00E555E2">
            <w:pPr>
              <w:pStyle w:val="aff8"/>
              <w:numPr>
                <w:ilvl w:val="1"/>
                <w:numId w:val="25"/>
              </w:numPr>
              <w:overflowPunct/>
              <w:autoSpaceDE/>
              <w:autoSpaceDN/>
              <w:adjustRightInd/>
              <w:spacing w:after="120"/>
              <w:ind w:firstLineChars="0"/>
              <w:textAlignment w:val="auto"/>
              <w:rPr>
                <w:ins w:id="2421" w:author="Xiaomi" w:date="2022-10-13T21:21:00Z"/>
                <w:rFonts w:eastAsiaTheme="minorEastAsia"/>
                <w:color w:val="0070C0"/>
                <w:lang w:val="en-US" w:eastAsia="zh-CN"/>
              </w:rPr>
            </w:pPr>
            <w:ins w:id="2422" w:author="Xiaomi" w:date="2022-10-13T21:21:00Z">
              <w:r>
                <w:rPr>
                  <w:rFonts w:eastAsiaTheme="minorEastAsia"/>
                  <w:color w:val="0070C0"/>
                  <w:lang w:val="en-US" w:eastAsia="zh-CN"/>
                </w:rPr>
                <w:t>No further discussion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14:paraId="4DE09FFB" w14:textId="77777777" w:rsidR="00C06AB8" w:rsidRPr="00D52040" w:rsidRDefault="00C06AB8" w:rsidP="005B4802">
      <w:pPr>
        <w:rPr>
          <w:ins w:id="2423" w:author="Xiaomi" w:date="2022-10-13T21:21:00Z"/>
        </w:rPr>
      </w:pPr>
    </w:p>
    <w:p w14:paraId="3D66476F" w14:textId="77777777" w:rsidR="00D52040" w:rsidRPr="00695B2C" w:rsidRDefault="00D52040" w:rsidP="005B4802"/>
    <w:p w14:paraId="17CF52B4" w14:textId="77777777" w:rsidR="00695B2C" w:rsidRPr="00297F8E" w:rsidRDefault="00695B2C" w:rsidP="002971D0">
      <w:pPr>
        <w:pStyle w:val="2"/>
        <w:rPr>
          <w:lang w:val="en-US"/>
          <w:rPrChange w:id="2424" w:author="Ming Li L" w:date="2022-10-17T09:17:00Z">
            <w:rPr/>
          </w:rPrChange>
        </w:rPr>
      </w:pPr>
      <w:r w:rsidRPr="00297F8E">
        <w:rPr>
          <w:lang w:val="en-US"/>
          <w:rPrChange w:id="2425" w:author="Ming Li L" w:date="2022-10-17T09:17:00Z">
            <w:rPr/>
          </w:rPrChange>
        </w:rPr>
        <w:t>Discussion on 2nd round (if applicable)</w:t>
      </w:r>
    </w:p>
    <w:p w14:paraId="07A49404" w14:textId="77777777" w:rsidR="00F245C7" w:rsidRPr="00297F8E" w:rsidRDefault="00F245C7">
      <w:pPr>
        <w:pStyle w:val="4"/>
        <w:rPr>
          <w:ins w:id="2426" w:author="Xiaomi" w:date="2022-10-13T21:42:00Z"/>
          <w:lang w:val="en-US"/>
          <w:rPrChange w:id="2427" w:author="Ming Li L" w:date="2022-10-17T09:17:00Z">
            <w:rPr>
              <w:ins w:id="2428" w:author="Xiaomi" w:date="2022-10-13T21:42:00Z"/>
            </w:rPr>
          </w:rPrChange>
        </w:rPr>
      </w:pPr>
      <w:ins w:id="2429" w:author="Xiaomi" w:date="2022-10-13T21:42:00Z">
        <w:r w:rsidRPr="00297F8E">
          <w:rPr>
            <w:lang w:val="en-US"/>
            <w:rPrChange w:id="2430" w:author="Ming Li L" w:date="2022-10-17T09:17:00Z">
              <w:rPr/>
            </w:rPrChange>
          </w:rPr>
          <w:t>Test case design for Cell reselection</w:t>
        </w:r>
      </w:ins>
    </w:p>
    <w:p w14:paraId="4FCF2203" w14:textId="77777777" w:rsidR="00695B2C" w:rsidRPr="00C06AB8" w:rsidRDefault="00F245C7" w:rsidP="005B4802">
      <w:pPr>
        <w:rPr>
          <w:lang w:val="en-US"/>
        </w:rPr>
      </w:pPr>
      <w:ins w:id="2431" w:author="Xiaomi" w:date="2022-10-13T21:42:00Z">
        <w:r w:rsidRPr="00805BE8">
          <w:rPr>
            <w:b/>
            <w:color w:val="0070C0"/>
            <w:u w:val="single"/>
            <w:lang w:eastAsia="ko-KR"/>
          </w:rPr>
          <w:t xml:space="preserve">Issue </w:t>
        </w:r>
        <w:r>
          <w:rPr>
            <w:b/>
            <w:color w:val="0070C0"/>
            <w:u w:val="single"/>
            <w:lang w:eastAsia="ko-KR"/>
          </w:rPr>
          <w:t>3-4: Test setup for intra/inter-frequency cell reselection with location trigger.</w:t>
        </w:r>
      </w:ins>
    </w:p>
    <w:p w14:paraId="5858AEA5" w14:textId="77777777" w:rsidR="00307E51" w:rsidRPr="00C06AB8" w:rsidRDefault="00F245C7" w:rsidP="00307E51">
      <w:pPr>
        <w:rPr>
          <w:lang w:val="en-US" w:eastAsia="zh-CN"/>
        </w:rPr>
      </w:pPr>
      <w:ins w:id="2432" w:author="Xiaomi" w:date="2022-10-13T21:43:00Z">
        <w:r>
          <w:rPr>
            <w:rFonts w:eastAsiaTheme="minorEastAsia"/>
            <w:i/>
            <w:color w:val="0070C0"/>
            <w:lang w:val="en-US" w:eastAsia="zh-CN"/>
          </w:rPr>
          <w:t>A</w:t>
        </w:r>
        <w:r w:rsidRPr="00855107">
          <w:rPr>
            <w:rFonts w:eastAsiaTheme="minorEastAsia" w:hint="eastAsia"/>
            <w:i/>
            <w:color w:val="0070C0"/>
            <w:lang w:val="en-US" w:eastAsia="zh-CN"/>
          </w:rPr>
          <w:t>greements</w:t>
        </w:r>
        <w:r>
          <w:rPr>
            <w:rFonts w:eastAsiaTheme="minorEastAsia"/>
            <w:i/>
            <w:color w:val="0070C0"/>
            <w:lang w:val="en-US" w:eastAsia="zh-CN"/>
          </w:rPr>
          <w:t xml:space="preserve"> in 1</w:t>
        </w:r>
        <w:r w:rsidRPr="00952F5E">
          <w:rPr>
            <w:rFonts w:eastAsiaTheme="minorEastAsia"/>
            <w:i/>
            <w:color w:val="0070C0"/>
            <w:vertAlign w:val="superscript"/>
            <w:lang w:val="en-US" w:eastAsia="zh-CN"/>
          </w:rPr>
          <w:t>st</w:t>
        </w:r>
        <w:r>
          <w:rPr>
            <w:rFonts w:eastAsiaTheme="minorEastAsia"/>
            <w:i/>
            <w:color w:val="0070C0"/>
            <w:lang w:val="en-US" w:eastAsia="zh-CN"/>
          </w:rPr>
          <w:t xml:space="preserve"> round</w:t>
        </w:r>
        <w:r w:rsidRPr="00855107">
          <w:rPr>
            <w:rFonts w:eastAsiaTheme="minorEastAsia" w:hint="eastAsia"/>
            <w:i/>
            <w:color w:val="0070C0"/>
            <w:lang w:val="en-US" w:eastAsia="zh-CN"/>
          </w:rPr>
          <w:t>:</w:t>
        </w:r>
      </w:ins>
    </w:p>
    <w:p w14:paraId="5D30DCD0" w14:textId="77777777" w:rsidR="00F245C7" w:rsidRPr="00F245C7" w:rsidRDefault="00F245C7" w:rsidP="00F245C7">
      <w:pPr>
        <w:pStyle w:val="aff8"/>
        <w:numPr>
          <w:ilvl w:val="1"/>
          <w:numId w:val="25"/>
        </w:numPr>
        <w:spacing w:after="120"/>
        <w:ind w:firstLineChars="0"/>
        <w:rPr>
          <w:ins w:id="2433" w:author="Xiaomi" w:date="2022-10-13T21:43:00Z"/>
          <w:rFonts w:eastAsia="宋体"/>
          <w:color w:val="0070C0"/>
          <w:szCs w:val="24"/>
          <w:lang w:eastAsia="zh-CN"/>
        </w:rPr>
      </w:pPr>
      <w:ins w:id="2434" w:author="Xiaomi" w:date="2022-10-13T21:43:00Z">
        <w:r w:rsidRPr="00F245C7">
          <w:rPr>
            <w:rFonts w:eastAsia="宋体"/>
            <w:color w:val="0070C0"/>
            <w:szCs w:val="24"/>
            <w:lang w:eastAsia="zh-CN"/>
          </w:rPr>
          <w:t>TC 1-4 and 1-8 consists two time periods T1 and T2:</w:t>
        </w:r>
      </w:ins>
    </w:p>
    <w:p w14:paraId="3693EE7B" w14:textId="77777777" w:rsidR="00F245C7" w:rsidRPr="00F245C7" w:rsidRDefault="00F245C7" w:rsidP="00F245C7">
      <w:pPr>
        <w:pStyle w:val="aff8"/>
        <w:numPr>
          <w:ilvl w:val="2"/>
          <w:numId w:val="25"/>
        </w:numPr>
        <w:spacing w:after="120"/>
        <w:ind w:firstLineChars="0"/>
        <w:rPr>
          <w:ins w:id="2435" w:author="Xiaomi" w:date="2022-10-13T21:43:00Z"/>
          <w:rFonts w:eastAsia="宋体"/>
          <w:color w:val="0070C0"/>
          <w:szCs w:val="24"/>
          <w:lang w:eastAsia="zh-CN"/>
        </w:rPr>
      </w:pPr>
      <w:ins w:id="2436" w:author="Xiaomi" w:date="2022-10-13T21:43:00Z">
        <w:r w:rsidRPr="00F245C7">
          <w:rPr>
            <w:rFonts w:eastAsia="宋体"/>
            <w:color w:val="0070C0"/>
            <w:szCs w:val="24"/>
            <w:lang w:eastAsia="zh-CN"/>
          </w:rPr>
          <w:t>Before test: UE camps in cell1, and Ref-location is included in SIB19 of cell1</w:t>
        </w:r>
      </w:ins>
    </w:p>
    <w:p w14:paraId="6430B322" w14:textId="77777777" w:rsidR="00F245C7" w:rsidRPr="00F245C7" w:rsidRDefault="00F245C7" w:rsidP="00F245C7">
      <w:pPr>
        <w:pStyle w:val="aff8"/>
        <w:numPr>
          <w:ilvl w:val="2"/>
          <w:numId w:val="25"/>
        </w:numPr>
        <w:spacing w:after="120"/>
        <w:ind w:firstLineChars="0"/>
        <w:rPr>
          <w:ins w:id="2437" w:author="Xiaomi" w:date="2022-10-13T21:43:00Z"/>
          <w:rFonts w:eastAsia="宋体"/>
          <w:color w:val="0070C0"/>
          <w:szCs w:val="24"/>
          <w:lang w:eastAsia="zh-CN"/>
        </w:rPr>
      </w:pPr>
      <w:ins w:id="2438" w:author="Xiaomi" w:date="2022-10-13T21:43:00Z">
        <w:r w:rsidRPr="00F245C7">
          <w:rPr>
            <w:rFonts w:eastAsia="宋体"/>
            <w:color w:val="0070C0"/>
            <w:szCs w:val="24"/>
            <w:lang w:eastAsia="zh-CN"/>
          </w:rPr>
          <w:t>T1: cell2 is powered off, T1 is long enough to make UE have no information about cell2</w:t>
        </w:r>
      </w:ins>
    </w:p>
    <w:p w14:paraId="3B550002" w14:textId="77777777" w:rsidR="00F245C7" w:rsidRPr="00F245C7" w:rsidRDefault="00F245C7" w:rsidP="00F245C7">
      <w:pPr>
        <w:pStyle w:val="aff8"/>
        <w:numPr>
          <w:ilvl w:val="2"/>
          <w:numId w:val="25"/>
        </w:numPr>
        <w:spacing w:after="120"/>
        <w:ind w:firstLineChars="0"/>
        <w:rPr>
          <w:ins w:id="2439" w:author="Xiaomi" w:date="2022-10-13T21:43:00Z"/>
          <w:rFonts w:eastAsia="宋体"/>
          <w:color w:val="0070C0"/>
          <w:szCs w:val="24"/>
          <w:lang w:eastAsia="zh-CN"/>
        </w:rPr>
      </w:pPr>
      <w:ins w:id="2440" w:author="Xiaomi" w:date="2022-10-13T21:43:00Z">
        <w:r w:rsidRPr="00F245C7">
          <w:rPr>
            <w:rFonts w:eastAsia="宋体"/>
            <w:color w:val="0070C0"/>
            <w:szCs w:val="24"/>
            <w:lang w:eastAsia="zh-CN"/>
          </w:rPr>
          <w:t>T2: cell2 is powered on, T2 is 40s, UE location is changed at the time point (start of T2 + [4]s)</w:t>
        </w:r>
      </w:ins>
    </w:p>
    <w:p w14:paraId="46EE32B4" w14:textId="77777777" w:rsidR="00F245C7" w:rsidRPr="00F245C7" w:rsidRDefault="00F245C7" w:rsidP="00F245C7">
      <w:pPr>
        <w:pStyle w:val="aff8"/>
        <w:numPr>
          <w:ilvl w:val="2"/>
          <w:numId w:val="25"/>
        </w:numPr>
        <w:spacing w:after="120"/>
        <w:ind w:firstLineChars="0"/>
        <w:rPr>
          <w:ins w:id="2441" w:author="Xiaomi" w:date="2022-10-13T21:43:00Z"/>
          <w:rFonts w:eastAsia="宋体"/>
          <w:color w:val="0070C0"/>
          <w:szCs w:val="24"/>
          <w:lang w:eastAsia="zh-CN"/>
        </w:rPr>
      </w:pPr>
      <w:ins w:id="2442" w:author="Xiaomi" w:date="2022-10-13T21:43:00Z">
        <w:r w:rsidRPr="00F245C7">
          <w:rPr>
            <w:rFonts w:eastAsia="宋体"/>
            <w:color w:val="0070C0"/>
            <w:szCs w:val="24"/>
            <w:lang w:eastAsia="zh-CN"/>
          </w:rPr>
          <w:t>UE should reselect to cell2 before time point (start of T2 + 36s + Δ), Δ is the response time depending on how UE GNSS location is changed in the test.</w:t>
        </w:r>
      </w:ins>
    </w:p>
    <w:p w14:paraId="3B1C0566" w14:textId="77777777" w:rsidR="00F245C7" w:rsidRPr="00F245C7" w:rsidRDefault="00F245C7" w:rsidP="00F245C7">
      <w:pPr>
        <w:pStyle w:val="aff8"/>
        <w:numPr>
          <w:ilvl w:val="2"/>
          <w:numId w:val="28"/>
        </w:numPr>
        <w:spacing w:after="120"/>
        <w:ind w:left="1788" w:firstLineChars="0"/>
        <w:rPr>
          <w:ins w:id="2443" w:author="Xiaomi" w:date="2022-10-13T21:43:00Z"/>
          <w:rFonts w:eastAsia="宋体"/>
          <w:color w:val="0070C0"/>
          <w:szCs w:val="24"/>
          <w:lang w:eastAsia="zh-CN"/>
        </w:rPr>
      </w:pPr>
      <w:ins w:id="2444" w:author="Xiaomi" w:date="2022-10-13T21:43:00Z">
        <w:r w:rsidRPr="00F245C7">
          <w:rPr>
            <w:rFonts w:eastAsiaTheme="minorEastAsia"/>
            <w:color w:val="0070C0"/>
            <w:lang w:val="en-US" w:eastAsia="zh-CN"/>
          </w:rPr>
          <w:t>FFS on the GNSS location change in the test shall be not less than</w:t>
        </w:r>
        <w:r w:rsidRPr="00F245C7">
          <w:t xml:space="preserve"> </w:t>
        </w:r>
        <w:r w:rsidRPr="00F245C7">
          <w:rPr>
            <w:i/>
          </w:rPr>
          <w:t>distanceThresh</w:t>
        </w:r>
        <w:r w:rsidRPr="00F245C7">
          <w:t xml:space="preserve"> + 50m.</w:t>
        </w:r>
      </w:ins>
    </w:p>
    <w:p w14:paraId="3D07E402" w14:textId="77777777" w:rsidR="00F245C7" w:rsidRPr="00F245C7" w:rsidRDefault="00F245C7" w:rsidP="00F245C7">
      <w:pPr>
        <w:rPr>
          <w:ins w:id="2445" w:author="Xiaomi" w:date="2022-10-13T21:43:00Z"/>
          <w:rFonts w:eastAsiaTheme="minorEastAsia"/>
          <w:i/>
          <w:color w:val="0070C0"/>
          <w:lang w:val="en-US" w:eastAsia="zh-CN"/>
        </w:rPr>
      </w:pPr>
      <w:ins w:id="2446" w:author="Xiaomi" w:date="2022-10-13T21:43:00Z">
        <w:r w:rsidRPr="00F245C7">
          <w:rPr>
            <w:rFonts w:eastAsiaTheme="minorEastAsia"/>
            <w:i/>
            <w:color w:val="0070C0"/>
            <w:lang w:val="en-US" w:eastAsia="zh-CN"/>
          </w:rPr>
          <w:t>Recommendations</w:t>
        </w:r>
        <w:r w:rsidRPr="00F245C7">
          <w:rPr>
            <w:rFonts w:eastAsiaTheme="minorEastAsia" w:hint="eastAsia"/>
            <w:i/>
            <w:color w:val="0070C0"/>
            <w:lang w:val="en-US" w:eastAsia="zh-CN"/>
          </w:rPr>
          <w:t xml:space="preserve"> for 2</w:t>
        </w:r>
        <w:r w:rsidRPr="00F245C7">
          <w:rPr>
            <w:rFonts w:eastAsiaTheme="minorEastAsia" w:hint="eastAsia"/>
            <w:i/>
            <w:color w:val="0070C0"/>
            <w:vertAlign w:val="superscript"/>
            <w:lang w:val="en-US" w:eastAsia="zh-CN"/>
          </w:rPr>
          <w:t>nd</w:t>
        </w:r>
        <w:r w:rsidRPr="00F245C7">
          <w:rPr>
            <w:rFonts w:eastAsiaTheme="minorEastAsia" w:hint="eastAsia"/>
            <w:i/>
            <w:color w:val="0070C0"/>
            <w:lang w:val="en-US" w:eastAsia="zh-CN"/>
          </w:rPr>
          <w:t xml:space="preserve"> round:</w:t>
        </w:r>
      </w:ins>
    </w:p>
    <w:p w14:paraId="72C30547" w14:textId="77777777" w:rsidR="005C242A" w:rsidRPr="00F245C7" w:rsidRDefault="00F245C7" w:rsidP="00F245C7">
      <w:pPr>
        <w:pStyle w:val="aff8"/>
        <w:numPr>
          <w:ilvl w:val="1"/>
          <w:numId w:val="28"/>
        </w:numPr>
        <w:ind w:firstLineChars="0"/>
        <w:rPr>
          <w:ins w:id="2447" w:author="Xiaomi" w:date="2022-10-13T21:43:00Z"/>
          <w:lang w:val="en-US" w:eastAsia="zh-CN"/>
        </w:rPr>
      </w:pPr>
      <w:ins w:id="2448" w:author="Xiaomi" w:date="2022-10-13T21:43:00Z">
        <w:r w:rsidRPr="00F245C7">
          <w:rPr>
            <w:rFonts w:eastAsiaTheme="minorEastAsia"/>
            <w:color w:val="0070C0"/>
            <w:lang w:val="en-US" w:eastAsia="zh-CN"/>
          </w:rPr>
          <w:t>Have further discussion on (</w:t>
        </w:r>
        <w:r w:rsidRPr="00F245C7">
          <w:rPr>
            <w:rFonts w:eastAsia="宋体"/>
            <w:color w:val="0070C0"/>
            <w:szCs w:val="24"/>
            <w:lang w:eastAsia="zh-CN"/>
          </w:rPr>
          <w:t>T2 + [4]s) and FFS part</w:t>
        </w:r>
        <w:r w:rsidRPr="00F245C7">
          <w:rPr>
            <w:rFonts w:eastAsiaTheme="minorEastAsia"/>
            <w:color w:val="0070C0"/>
            <w:lang w:val="en-US" w:eastAsia="zh-CN"/>
          </w:rPr>
          <w:t xml:space="preserve"> in 2</w:t>
        </w:r>
        <w:r w:rsidRPr="00F245C7">
          <w:rPr>
            <w:rFonts w:eastAsiaTheme="minorEastAsia"/>
            <w:color w:val="0070C0"/>
            <w:vertAlign w:val="superscript"/>
            <w:lang w:val="en-US" w:eastAsia="zh-CN"/>
          </w:rPr>
          <w:t>nd</w:t>
        </w:r>
        <w:r w:rsidRPr="00F245C7">
          <w:rPr>
            <w:rFonts w:eastAsiaTheme="minorEastAsia"/>
            <w:color w:val="0070C0"/>
            <w:lang w:val="en-US" w:eastAsia="zh-CN"/>
          </w:rPr>
          <w:t xml:space="preserve"> round.</w:t>
        </w:r>
      </w:ins>
    </w:p>
    <w:tbl>
      <w:tblPr>
        <w:tblStyle w:val="aff7"/>
        <w:tblW w:w="0" w:type="auto"/>
        <w:tblLook w:val="04A0" w:firstRow="1" w:lastRow="0" w:firstColumn="1" w:lastColumn="0" w:noHBand="0" w:noVBand="1"/>
      </w:tblPr>
      <w:tblGrid>
        <w:gridCol w:w="1538"/>
        <w:gridCol w:w="8093"/>
      </w:tblGrid>
      <w:tr w:rsidR="00F245C7" w14:paraId="10E4154D" w14:textId="77777777" w:rsidTr="00E555E2">
        <w:trPr>
          <w:ins w:id="2449" w:author="Xiaomi" w:date="2022-10-13T21:45:00Z"/>
        </w:trPr>
        <w:tc>
          <w:tcPr>
            <w:tcW w:w="1538" w:type="dxa"/>
          </w:tcPr>
          <w:p w14:paraId="3EAE6BDB" w14:textId="77777777" w:rsidR="00F245C7" w:rsidRPr="00805BE8" w:rsidRDefault="00F245C7" w:rsidP="00E555E2">
            <w:pPr>
              <w:spacing w:after="120"/>
              <w:rPr>
                <w:ins w:id="2450" w:author="Xiaomi" w:date="2022-10-13T21:45:00Z"/>
                <w:rFonts w:eastAsiaTheme="minorEastAsia"/>
                <w:b/>
                <w:bCs/>
                <w:color w:val="0070C0"/>
                <w:lang w:val="en-US" w:eastAsia="zh-CN"/>
              </w:rPr>
            </w:pPr>
            <w:ins w:id="2451" w:author="Xiaomi" w:date="2022-10-13T21:45:00Z">
              <w:r w:rsidRPr="00805BE8">
                <w:rPr>
                  <w:rFonts w:eastAsiaTheme="minorEastAsia"/>
                  <w:b/>
                  <w:bCs/>
                  <w:color w:val="0070C0"/>
                  <w:lang w:val="en-US" w:eastAsia="zh-CN"/>
                </w:rPr>
                <w:t>Company</w:t>
              </w:r>
            </w:ins>
          </w:p>
        </w:tc>
        <w:tc>
          <w:tcPr>
            <w:tcW w:w="8093" w:type="dxa"/>
          </w:tcPr>
          <w:p w14:paraId="446C7C29" w14:textId="77777777" w:rsidR="00F245C7" w:rsidRPr="00805BE8" w:rsidRDefault="00F245C7" w:rsidP="00E555E2">
            <w:pPr>
              <w:spacing w:after="120"/>
              <w:rPr>
                <w:ins w:id="2452" w:author="Xiaomi" w:date="2022-10-13T21:45:00Z"/>
                <w:rFonts w:eastAsiaTheme="minorEastAsia"/>
                <w:b/>
                <w:bCs/>
                <w:color w:val="0070C0"/>
                <w:lang w:val="en-US" w:eastAsia="zh-CN"/>
              </w:rPr>
            </w:pPr>
            <w:ins w:id="2453" w:author="Xiaomi" w:date="2022-10-13T21:45:00Z">
              <w:r>
                <w:rPr>
                  <w:rFonts w:eastAsiaTheme="minorEastAsia"/>
                  <w:b/>
                  <w:bCs/>
                  <w:color w:val="0070C0"/>
                  <w:lang w:val="en-US" w:eastAsia="zh-CN"/>
                </w:rPr>
                <w:t>Comments</w:t>
              </w:r>
            </w:ins>
          </w:p>
        </w:tc>
      </w:tr>
      <w:tr w:rsidR="00F245C7" w14:paraId="4D007DDD" w14:textId="77777777" w:rsidTr="00E555E2">
        <w:trPr>
          <w:ins w:id="2454" w:author="Xiaomi" w:date="2022-10-13T21:45:00Z"/>
        </w:trPr>
        <w:tc>
          <w:tcPr>
            <w:tcW w:w="1538" w:type="dxa"/>
          </w:tcPr>
          <w:p w14:paraId="1911EDBD" w14:textId="77777777" w:rsidR="00F245C7" w:rsidRPr="003418CB" w:rsidRDefault="00726650" w:rsidP="00E555E2">
            <w:pPr>
              <w:spacing w:after="120"/>
              <w:rPr>
                <w:ins w:id="2455" w:author="Xiaomi" w:date="2022-10-13T21:45:00Z"/>
                <w:rFonts w:eastAsiaTheme="minorEastAsia"/>
                <w:color w:val="0070C0"/>
                <w:lang w:val="en-US" w:eastAsia="zh-CN"/>
              </w:rPr>
            </w:pPr>
            <w:ins w:id="2456" w:author="Xiaomi" w:date="2022-10-14T20:01:00Z">
              <w:r>
                <w:rPr>
                  <w:rFonts w:eastAsiaTheme="minorEastAsia" w:hint="eastAsia"/>
                  <w:color w:val="0070C0"/>
                  <w:lang w:val="en-US" w:eastAsia="zh-CN"/>
                </w:rPr>
                <w:t>Xiaomi</w:t>
              </w:r>
            </w:ins>
          </w:p>
        </w:tc>
        <w:tc>
          <w:tcPr>
            <w:tcW w:w="8093" w:type="dxa"/>
          </w:tcPr>
          <w:p w14:paraId="5FDA1911" w14:textId="77777777" w:rsidR="00F245C7" w:rsidRPr="003418CB" w:rsidRDefault="00726650" w:rsidP="00E555E2">
            <w:pPr>
              <w:spacing w:after="120"/>
              <w:rPr>
                <w:ins w:id="2457" w:author="Xiaomi" w:date="2022-10-13T21:45:00Z"/>
                <w:rFonts w:eastAsiaTheme="minorEastAsia"/>
                <w:color w:val="0070C0"/>
                <w:lang w:val="en-US" w:eastAsia="zh-CN"/>
              </w:rPr>
            </w:pPr>
            <w:ins w:id="2458" w:author="Xiaomi" w:date="2022-10-14T20:01:00Z">
              <w:r>
                <w:rPr>
                  <w:rFonts w:eastAsiaTheme="minorEastAsia" w:hint="eastAsia"/>
                  <w:color w:val="0070C0"/>
                  <w:lang w:val="en-US" w:eastAsia="zh-CN"/>
                </w:rPr>
                <w:t>Support the FFS part.</w:t>
              </w:r>
            </w:ins>
          </w:p>
        </w:tc>
      </w:tr>
      <w:tr w:rsidR="00F245C7" w14:paraId="21519E69" w14:textId="77777777" w:rsidTr="00E555E2">
        <w:trPr>
          <w:ins w:id="2459" w:author="Xiaomi" w:date="2022-10-13T21:45:00Z"/>
        </w:trPr>
        <w:tc>
          <w:tcPr>
            <w:tcW w:w="1538" w:type="dxa"/>
          </w:tcPr>
          <w:p w14:paraId="26E95536" w14:textId="77777777" w:rsidR="00F245C7" w:rsidRDefault="00BC543F" w:rsidP="00E555E2">
            <w:pPr>
              <w:spacing w:after="120"/>
              <w:rPr>
                <w:ins w:id="2460" w:author="Xiaomi" w:date="2022-10-13T21:45:00Z"/>
                <w:rFonts w:eastAsiaTheme="minorEastAsia"/>
                <w:color w:val="0070C0"/>
                <w:lang w:val="en-US" w:eastAsia="zh-CN"/>
              </w:rPr>
            </w:pPr>
            <w:ins w:id="2461" w:author="Qualcomm-CH" w:date="2022-10-14T14:47:00Z">
              <w:r>
                <w:rPr>
                  <w:rFonts w:eastAsiaTheme="minorEastAsia"/>
                  <w:color w:val="0070C0"/>
                  <w:lang w:val="en-US" w:eastAsia="zh-CN"/>
                </w:rPr>
                <w:t>Qualcomm</w:t>
              </w:r>
            </w:ins>
          </w:p>
        </w:tc>
        <w:tc>
          <w:tcPr>
            <w:tcW w:w="8093" w:type="dxa"/>
          </w:tcPr>
          <w:p w14:paraId="6076CEDC" w14:textId="77777777" w:rsidR="00F245C7" w:rsidRDefault="00BC543F" w:rsidP="00E555E2">
            <w:pPr>
              <w:spacing w:after="120"/>
              <w:rPr>
                <w:ins w:id="2462" w:author="Qualcomm-CH" w:date="2022-10-14T14:52:00Z"/>
                <w:rFonts w:eastAsiaTheme="minorEastAsia"/>
                <w:color w:val="0070C0"/>
                <w:lang w:val="en-US" w:eastAsia="zh-CN"/>
              </w:rPr>
            </w:pPr>
            <w:ins w:id="2463" w:author="Qualcomm-CH" w:date="2022-10-14T14:47:00Z">
              <w:r>
                <w:rPr>
                  <w:rFonts w:eastAsiaTheme="minorEastAsia"/>
                  <w:color w:val="0070C0"/>
                  <w:lang w:val="en-US" w:eastAsia="zh-CN"/>
                </w:rPr>
                <w:t xml:space="preserve">Support </w:t>
              </w:r>
            </w:ins>
            <w:ins w:id="2464" w:author="Qualcomm-CH" w:date="2022-10-14T14:48:00Z">
              <w:r>
                <w:rPr>
                  <w:rFonts w:eastAsiaTheme="minorEastAsia"/>
                  <w:color w:val="0070C0"/>
                  <w:lang w:val="en-US" w:eastAsia="zh-CN"/>
                </w:rPr>
                <w:t>“</w:t>
              </w:r>
              <w:r w:rsidRPr="00F245C7">
                <w:rPr>
                  <w:rFonts w:eastAsiaTheme="minorEastAsia"/>
                  <w:color w:val="0070C0"/>
                  <w:lang w:val="en-US" w:eastAsia="zh-CN"/>
                </w:rPr>
                <w:t>GNSS location change in the test shall be not less than</w:t>
              </w:r>
              <w:r w:rsidRPr="00F245C7">
                <w:t xml:space="preserve"> </w:t>
              </w:r>
              <w:r w:rsidRPr="00F245C7">
                <w:rPr>
                  <w:i/>
                </w:rPr>
                <w:t>distanceThresh</w:t>
              </w:r>
              <w:r w:rsidRPr="00F245C7">
                <w:t xml:space="preserve"> + 50m</w:t>
              </w:r>
              <w:r>
                <w:rPr>
                  <w:rFonts w:eastAsiaTheme="minorEastAsia"/>
                  <w:color w:val="0070C0"/>
                  <w:lang w:val="en-US" w:eastAsia="zh-CN"/>
                </w:rPr>
                <w:t>”</w:t>
              </w:r>
            </w:ins>
          </w:p>
          <w:p w14:paraId="48EAAA62" w14:textId="77777777" w:rsidR="00B96D57" w:rsidRDefault="00B96D57" w:rsidP="00E555E2">
            <w:pPr>
              <w:spacing w:after="120"/>
              <w:rPr>
                <w:ins w:id="2465" w:author="Qualcomm-CH" w:date="2022-10-14T14:48:00Z"/>
                <w:rFonts w:eastAsiaTheme="minorEastAsia"/>
                <w:color w:val="0070C0"/>
                <w:lang w:val="en-US" w:eastAsia="zh-CN"/>
              </w:rPr>
            </w:pPr>
          </w:p>
          <w:p w14:paraId="6D9750FC" w14:textId="77777777" w:rsidR="001E13DF" w:rsidRDefault="00BC543F" w:rsidP="00E555E2">
            <w:pPr>
              <w:spacing w:after="120"/>
              <w:rPr>
                <w:ins w:id="2466" w:author="Qualcomm-CH" w:date="2022-10-14T14:51:00Z"/>
                <w:rFonts w:eastAsiaTheme="minorEastAsia"/>
                <w:color w:val="0070C0"/>
                <w:lang w:val="en-US" w:eastAsia="zh-CN"/>
              </w:rPr>
            </w:pPr>
            <w:ins w:id="2467" w:author="Qualcomm-CH" w:date="2022-10-14T14:48:00Z">
              <w:r>
                <w:rPr>
                  <w:rFonts w:eastAsiaTheme="minorEastAsia"/>
                  <w:color w:val="0070C0"/>
                  <w:lang w:val="en-US" w:eastAsia="zh-CN"/>
                </w:rPr>
                <w:t xml:space="preserve">And if UE position change is made via AT command, an additional time margin shall be provided to UE for UE to process the </w:t>
              </w:r>
            </w:ins>
            <w:ins w:id="2468" w:author="Qualcomm-CH" w:date="2022-10-14T14:49:00Z">
              <w:r>
                <w:rPr>
                  <w:rFonts w:eastAsiaTheme="minorEastAsia"/>
                  <w:color w:val="0070C0"/>
                  <w:lang w:val="en-US" w:eastAsia="zh-CN"/>
                </w:rPr>
                <w:t>command</w:t>
              </w:r>
            </w:ins>
            <w:ins w:id="2469" w:author="Qualcomm-CH" w:date="2022-10-14T14:50:00Z">
              <w:r w:rsidR="001E13DF">
                <w:rPr>
                  <w:rFonts w:eastAsiaTheme="minorEastAsia"/>
                  <w:color w:val="0070C0"/>
                  <w:lang w:val="en-US" w:eastAsia="zh-CN"/>
                </w:rPr>
                <w:t>. For instance</w:t>
              </w:r>
            </w:ins>
            <w:ins w:id="2470" w:author="Qualcomm-CH" w:date="2022-10-14T14:51:00Z">
              <w:r w:rsidR="001E13DF">
                <w:rPr>
                  <w:rFonts w:eastAsiaTheme="minorEastAsia"/>
                  <w:color w:val="0070C0"/>
                  <w:lang w:val="en-US" w:eastAsia="zh-CN"/>
                </w:rPr>
                <w:t>:</w:t>
              </w:r>
            </w:ins>
          </w:p>
          <w:p w14:paraId="610AB627" w14:textId="77777777" w:rsidR="001E13DF" w:rsidRPr="00B96D57" w:rsidRDefault="001E13DF">
            <w:pPr>
              <w:pStyle w:val="aff8"/>
              <w:numPr>
                <w:ilvl w:val="0"/>
                <w:numId w:val="1"/>
              </w:numPr>
              <w:spacing w:after="120"/>
              <w:ind w:firstLineChars="0"/>
              <w:rPr>
                <w:ins w:id="2471" w:author="Qualcomm-CH" w:date="2022-10-14T14:51:00Z"/>
                <w:rFonts w:eastAsiaTheme="minorEastAsia"/>
                <w:color w:val="0070C0"/>
                <w:lang w:val="en-US" w:eastAsia="zh-CN"/>
                <w:rPrChange w:id="2472" w:author="Qualcomm-CH" w:date="2022-10-14T14:53:00Z">
                  <w:rPr>
                    <w:ins w:id="2473" w:author="Qualcomm-CH" w:date="2022-10-14T14:51:00Z"/>
                    <w:lang w:val="en-US" w:eastAsia="zh-CN"/>
                  </w:rPr>
                </w:rPrChange>
              </w:rPr>
              <w:pPrChange w:id="2474" w:author="Qualcomm-CH" w:date="2022-10-14T14:53:00Z">
                <w:pPr>
                  <w:spacing w:after="120"/>
                </w:pPr>
              </w:pPrChange>
            </w:pPr>
            <w:ins w:id="2475" w:author="Qualcomm-CH" w:date="2022-10-14T14:51:00Z">
              <w:r w:rsidRPr="00B96D57">
                <w:rPr>
                  <w:rFonts w:eastAsiaTheme="minorEastAsia"/>
                  <w:color w:val="0070C0"/>
                  <w:lang w:val="en-US" w:eastAsia="zh-CN"/>
                  <w:rPrChange w:id="2476" w:author="Qualcomm-CH" w:date="2022-10-14T14:53:00Z">
                    <w:rPr>
                      <w:rFonts w:eastAsia="宋体"/>
                      <w:lang w:val="en-US" w:eastAsia="zh-CN"/>
                    </w:rPr>
                  </w:rPrChange>
                </w:rPr>
                <w:t>A</w:t>
              </w:r>
            </w:ins>
            <w:ins w:id="2477" w:author="Qualcomm-CH" w:date="2022-10-14T14:50:00Z">
              <w:r w:rsidRPr="00B96D57">
                <w:rPr>
                  <w:rFonts w:eastAsiaTheme="minorEastAsia"/>
                  <w:color w:val="0070C0"/>
                  <w:lang w:val="en-US" w:eastAsia="zh-CN"/>
                  <w:rPrChange w:id="2478" w:author="Qualcomm-CH" w:date="2022-10-14T14:53:00Z">
                    <w:rPr>
                      <w:rFonts w:eastAsia="宋体"/>
                      <w:lang w:val="en-US" w:eastAsia="zh-CN"/>
                    </w:rPr>
                  </w:rPrChange>
                </w:rPr>
                <w:t>t T2, UE position is shifted by “</w:t>
              </w:r>
              <w:r w:rsidRPr="00B96D57">
                <w:rPr>
                  <w:rFonts w:eastAsia="Yu Mincho"/>
                  <w:i/>
                  <w:rPrChange w:id="2479" w:author="Qualcomm-CH" w:date="2022-10-14T14:53:00Z">
                    <w:rPr>
                      <w:rFonts w:eastAsia="宋体"/>
                      <w:i/>
                    </w:rPr>
                  </w:rPrChange>
                </w:rPr>
                <w:t>distanceThresh</w:t>
              </w:r>
              <w:r w:rsidRPr="00B96D57">
                <w:rPr>
                  <w:rFonts w:eastAsia="Yu Mincho"/>
                  <w:rPrChange w:id="2480" w:author="Qualcomm-CH" w:date="2022-10-14T14:53:00Z">
                    <w:rPr>
                      <w:rFonts w:eastAsia="宋体"/>
                    </w:rPr>
                  </w:rPrChange>
                </w:rPr>
                <w:t xml:space="preserve"> + 50m</w:t>
              </w:r>
              <w:r w:rsidRPr="00B96D57">
                <w:rPr>
                  <w:rFonts w:eastAsiaTheme="minorEastAsia"/>
                  <w:color w:val="0070C0"/>
                  <w:lang w:val="en-US" w:eastAsia="zh-CN"/>
                  <w:rPrChange w:id="2481" w:author="Qualcomm-CH" w:date="2022-10-14T14:53:00Z">
                    <w:rPr>
                      <w:rFonts w:eastAsia="宋体"/>
                      <w:lang w:val="en-US" w:eastAsia="zh-CN"/>
                    </w:rPr>
                  </w:rPrChange>
                </w:rPr>
                <w:t>” via AT command</w:t>
              </w:r>
            </w:ins>
            <w:ins w:id="2482" w:author="Qualcomm-CH" w:date="2022-10-14T14:51:00Z">
              <w:r w:rsidRPr="00B96D57">
                <w:rPr>
                  <w:rFonts w:eastAsiaTheme="minorEastAsia"/>
                  <w:color w:val="0070C0"/>
                  <w:lang w:val="en-US" w:eastAsia="zh-CN"/>
                  <w:rPrChange w:id="2483" w:author="Qualcomm-CH" w:date="2022-10-14T14:53:00Z">
                    <w:rPr>
                      <w:rFonts w:eastAsia="宋体"/>
                      <w:lang w:val="en-US" w:eastAsia="zh-CN"/>
                    </w:rPr>
                  </w:rPrChange>
                </w:rPr>
                <w:t xml:space="preserve">. </w:t>
              </w:r>
            </w:ins>
          </w:p>
          <w:p w14:paraId="72FAD181" w14:textId="77777777" w:rsidR="00BC543F" w:rsidRPr="00B96D57" w:rsidRDefault="001E13DF">
            <w:pPr>
              <w:pStyle w:val="aff8"/>
              <w:numPr>
                <w:ilvl w:val="0"/>
                <w:numId w:val="1"/>
              </w:numPr>
              <w:spacing w:after="120"/>
              <w:ind w:firstLineChars="0"/>
              <w:rPr>
                <w:ins w:id="2484" w:author="Qualcomm-CH" w:date="2022-10-14T14:53:00Z"/>
                <w:rFonts w:eastAsiaTheme="minorEastAsia"/>
                <w:color w:val="0070C0"/>
                <w:lang w:val="en-US" w:eastAsia="zh-CN"/>
                <w:rPrChange w:id="2485" w:author="Qualcomm-CH" w:date="2022-10-14T14:53:00Z">
                  <w:rPr>
                    <w:ins w:id="2486" w:author="Qualcomm-CH" w:date="2022-10-14T14:53:00Z"/>
                    <w:lang w:val="en-US" w:eastAsia="zh-CN"/>
                  </w:rPr>
                </w:rPrChange>
              </w:rPr>
              <w:pPrChange w:id="2487" w:author="Qualcomm-CH" w:date="2022-10-14T14:53:00Z">
                <w:pPr>
                  <w:spacing w:after="120"/>
                </w:pPr>
              </w:pPrChange>
            </w:pPr>
            <w:ins w:id="2488" w:author="Qualcomm-CH" w:date="2022-10-14T14:52:00Z">
              <w:r w:rsidRPr="00B96D57">
                <w:rPr>
                  <w:rFonts w:eastAsiaTheme="minorEastAsia"/>
                  <w:color w:val="0070C0"/>
                  <w:lang w:val="en-US" w:eastAsia="zh-CN"/>
                  <w:rPrChange w:id="2489" w:author="Qualcomm-CH" w:date="2022-10-14T14:53:00Z">
                    <w:rPr>
                      <w:rFonts w:eastAsia="宋体"/>
                      <w:lang w:val="en-US" w:eastAsia="zh-CN"/>
                    </w:rPr>
                  </w:rPrChange>
                </w:rPr>
                <w:t xml:space="preserve">No later than </w:t>
              </w:r>
            </w:ins>
            <w:ins w:id="2490" w:author="Qualcomm-CH" w:date="2022-10-14T14:51:00Z">
              <w:r w:rsidRPr="00B96D57">
                <w:rPr>
                  <w:rFonts w:eastAsiaTheme="minorEastAsia"/>
                  <w:color w:val="0070C0"/>
                  <w:lang w:val="en-US" w:eastAsia="zh-CN"/>
                  <w:rPrChange w:id="2491" w:author="Qualcomm-CH" w:date="2022-10-14T14:53:00Z">
                    <w:rPr>
                      <w:rFonts w:eastAsia="宋体"/>
                      <w:lang w:val="en-US" w:eastAsia="zh-CN"/>
                    </w:rPr>
                  </w:rPrChange>
                </w:rPr>
                <w:t>T2 + [2]s, UE</w:t>
              </w:r>
            </w:ins>
            <w:ins w:id="2492" w:author="Qualcomm-CH" w:date="2022-10-14T14:52:00Z">
              <w:r w:rsidRPr="00B96D57">
                <w:rPr>
                  <w:rFonts w:eastAsiaTheme="minorEastAsia"/>
                  <w:color w:val="0070C0"/>
                  <w:lang w:val="en-US" w:eastAsia="zh-CN"/>
                  <w:rPrChange w:id="2493" w:author="Qualcomm-CH" w:date="2022-10-14T14:53:00Z">
                    <w:rPr>
                      <w:rFonts w:eastAsia="宋体"/>
                      <w:lang w:val="en-US" w:eastAsia="zh-CN"/>
                    </w:rPr>
                  </w:rPrChange>
                </w:rPr>
                <w:t xml:space="preserve"> shall trigger location based cell reselection procedure.</w:t>
              </w:r>
            </w:ins>
          </w:p>
          <w:p w14:paraId="1B442BD1" w14:textId="77777777" w:rsidR="00B96D57" w:rsidRDefault="00B96D57" w:rsidP="00E555E2">
            <w:pPr>
              <w:spacing w:after="120"/>
              <w:rPr>
                <w:ins w:id="2494" w:author="Xiaomi" w:date="2022-10-13T21:45:00Z"/>
                <w:rFonts w:eastAsiaTheme="minorEastAsia"/>
                <w:color w:val="0070C0"/>
                <w:lang w:val="en-US" w:eastAsia="zh-CN"/>
              </w:rPr>
            </w:pPr>
            <w:ins w:id="2495" w:author="Qualcomm-CH" w:date="2022-10-14T14:53:00Z">
              <w:r>
                <w:rPr>
                  <w:rFonts w:eastAsiaTheme="minorEastAsia"/>
                  <w:color w:val="0070C0"/>
                  <w:lang w:val="en-US" w:eastAsia="zh-CN"/>
                </w:rPr>
                <w:t xml:space="preserve">The above time margin should also be included in test cases that </w:t>
              </w:r>
            </w:ins>
            <w:ins w:id="2496" w:author="Qualcomm-CH" w:date="2022-10-14T14:54:00Z">
              <w:r w:rsidR="00BD407B">
                <w:rPr>
                  <w:rFonts w:eastAsiaTheme="minorEastAsia"/>
                  <w:color w:val="0070C0"/>
                  <w:lang w:val="en-US" w:eastAsia="zh-CN"/>
                </w:rPr>
                <w:t>use AT command based UE location update.</w:t>
              </w:r>
            </w:ins>
          </w:p>
        </w:tc>
      </w:tr>
      <w:tr w:rsidR="00E810D7" w14:paraId="1241D965" w14:textId="77777777" w:rsidTr="00E555E2">
        <w:trPr>
          <w:ins w:id="2497" w:author="Apple, Jerry Cui" w:date="2022-10-15T16:15:00Z"/>
        </w:trPr>
        <w:tc>
          <w:tcPr>
            <w:tcW w:w="1538" w:type="dxa"/>
          </w:tcPr>
          <w:p w14:paraId="5336DF6F" w14:textId="77777777" w:rsidR="00E810D7" w:rsidRDefault="00E810D7" w:rsidP="00E555E2">
            <w:pPr>
              <w:spacing w:after="120"/>
              <w:rPr>
                <w:ins w:id="2498" w:author="Apple, Jerry Cui" w:date="2022-10-15T16:15:00Z"/>
                <w:rFonts w:eastAsiaTheme="minorEastAsia"/>
                <w:color w:val="0070C0"/>
                <w:lang w:val="en-US" w:eastAsia="zh-CN"/>
              </w:rPr>
            </w:pPr>
            <w:ins w:id="2499" w:author="Apple, Jerry Cui" w:date="2022-10-15T16:15:00Z">
              <w:r>
                <w:rPr>
                  <w:rFonts w:eastAsiaTheme="minorEastAsia"/>
                  <w:color w:val="0070C0"/>
                  <w:lang w:val="en-US" w:eastAsia="zh-CN"/>
                </w:rPr>
                <w:lastRenderedPageBreak/>
                <w:t>Ap</w:t>
              </w:r>
            </w:ins>
            <w:ins w:id="2500" w:author="Apple, Jerry Cui" w:date="2022-10-15T16:16:00Z">
              <w:r>
                <w:rPr>
                  <w:rFonts w:eastAsiaTheme="minorEastAsia"/>
                  <w:color w:val="0070C0"/>
                  <w:lang w:val="en-US" w:eastAsia="zh-CN"/>
                </w:rPr>
                <w:t>ple</w:t>
              </w:r>
            </w:ins>
          </w:p>
        </w:tc>
        <w:tc>
          <w:tcPr>
            <w:tcW w:w="8093" w:type="dxa"/>
          </w:tcPr>
          <w:p w14:paraId="7B26957D" w14:textId="77777777" w:rsidR="00E810D7" w:rsidRDefault="00E810D7" w:rsidP="00E555E2">
            <w:pPr>
              <w:spacing w:after="120"/>
              <w:rPr>
                <w:ins w:id="2501" w:author="Apple, Jerry Cui" w:date="2022-10-15T16:15:00Z"/>
                <w:rFonts w:eastAsiaTheme="minorEastAsia"/>
                <w:color w:val="0070C0"/>
                <w:lang w:val="en-US" w:eastAsia="zh-CN"/>
              </w:rPr>
            </w:pPr>
            <w:ins w:id="2502" w:author="Apple, Jerry Cui" w:date="2022-10-15T16:16:00Z">
              <w:r>
                <w:rPr>
                  <w:rFonts w:eastAsiaTheme="minorEastAsia"/>
                  <w:color w:val="0070C0"/>
                  <w:lang w:val="en-US" w:eastAsia="zh-CN"/>
                </w:rPr>
                <w:t>Support agreement in 1</w:t>
              </w:r>
              <w:r w:rsidRPr="00E810D7">
                <w:rPr>
                  <w:rFonts w:eastAsiaTheme="minorEastAsia"/>
                  <w:color w:val="0070C0"/>
                  <w:vertAlign w:val="superscript"/>
                  <w:lang w:val="en-US" w:eastAsia="zh-CN"/>
                  <w:rPrChange w:id="2503" w:author="Apple, Jerry Cui" w:date="2022-10-15T16:16:00Z">
                    <w:rPr>
                      <w:rFonts w:eastAsiaTheme="minorEastAsia"/>
                      <w:color w:val="0070C0"/>
                      <w:lang w:val="en-US" w:eastAsia="zh-CN"/>
                    </w:rPr>
                  </w:rPrChange>
                </w:rPr>
                <w:t>st</w:t>
              </w:r>
              <w:r>
                <w:rPr>
                  <w:rFonts w:eastAsiaTheme="minorEastAsia"/>
                  <w:color w:val="0070C0"/>
                  <w:lang w:val="en-US" w:eastAsia="zh-CN"/>
                </w:rPr>
                <w:t xml:space="preserve"> round and support “</w:t>
              </w:r>
              <w:r w:rsidRPr="00F245C7">
                <w:rPr>
                  <w:rFonts w:eastAsiaTheme="minorEastAsia"/>
                  <w:color w:val="0070C0"/>
                  <w:lang w:val="en-US" w:eastAsia="zh-CN"/>
                </w:rPr>
                <w:t>GNSS location change in the test shall be not less than</w:t>
              </w:r>
              <w:r w:rsidRPr="00F245C7">
                <w:t xml:space="preserve"> </w:t>
              </w:r>
              <w:r w:rsidRPr="00F245C7">
                <w:rPr>
                  <w:i/>
                </w:rPr>
                <w:t>distanceThresh</w:t>
              </w:r>
              <w:r w:rsidRPr="00F245C7">
                <w:t xml:space="preserve"> + 50m</w:t>
              </w:r>
              <w:r>
                <w:rPr>
                  <w:rFonts w:eastAsiaTheme="minorEastAsia"/>
                  <w:color w:val="0070C0"/>
                  <w:lang w:val="en-US" w:eastAsia="zh-CN"/>
                </w:rPr>
                <w:t>”.</w:t>
              </w:r>
            </w:ins>
          </w:p>
        </w:tc>
      </w:tr>
      <w:tr w:rsidR="00E555E2" w14:paraId="0C77A824" w14:textId="77777777" w:rsidTr="00E555E2">
        <w:trPr>
          <w:ins w:id="2504" w:author="Huawei" w:date="2022-10-16T12:40:00Z"/>
        </w:trPr>
        <w:tc>
          <w:tcPr>
            <w:tcW w:w="1538" w:type="dxa"/>
          </w:tcPr>
          <w:p w14:paraId="033DAA46" w14:textId="77777777" w:rsidR="00E555E2" w:rsidRPr="00E555E2" w:rsidRDefault="00E555E2" w:rsidP="00E555E2">
            <w:pPr>
              <w:spacing w:after="120"/>
              <w:rPr>
                <w:ins w:id="2505" w:author="Huawei" w:date="2022-10-16T12:40:00Z"/>
                <w:rFonts w:eastAsiaTheme="minorEastAsia"/>
                <w:color w:val="0070C0"/>
                <w:lang w:eastAsia="zh-CN"/>
              </w:rPr>
            </w:pPr>
            <w:ins w:id="2506" w:author="Huawei" w:date="2022-10-16T12:40:00Z">
              <w:r>
                <w:rPr>
                  <w:rFonts w:eastAsiaTheme="minorEastAsia"/>
                  <w:color w:val="0070C0"/>
                  <w:lang w:eastAsia="zh-CN"/>
                </w:rPr>
                <w:t xml:space="preserve">Huawei </w:t>
              </w:r>
            </w:ins>
          </w:p>
        </w:tc>
        <w:tc>
          <w:tcPr>
            <w:tcW w:w="8093" w:type="dxa"/>
          </w:tcPr>
          <w:p w14:paraId="6FB9E3D8" w14:textId="77777777" w:rsidR="00E555E2" w:rsidRDefault="00E555E2" w:rsidP="00E555E2">
            <w:pPr>
              <w:spacing w:after="120"/>
              <w:rPr>
                <w:ins w:id="2507" w:author="Huawei" w:date="2022-10-16T12:42:00Z"/>
                <w:rFonts w:eastAsiaTheme="minorEastAsia"/>
                <w:color w:val="0070C0"/>
                <w:lang w:val="en-US" w:eastAsia="zh-CN"/>
              </w:rPr>
            </w:pPr>
            <w:ins w:id="2508" w:author="Huawei" w:date="2022-10-16T12:45:00Z">
              <w:r>
                <w:rPr>
                  <w:rFonts w:eastAsiaTheme="minorEastAsia"/>
                  <w:color w:val="0070C0"/>
                  <w:lang w:val="en-US" w:eastAsia="zh-CN"/>
                </w:rPr>
                <w:t xml:space="preserve">Support </w:t>
              </w:r>
            </w:ins>
            <w:ins w:id="2509" w:author="Huawei" w:date="2022-10-16T12:46:00Z">
              <w:r w:rsidRPr="00E555E2">
                <w:rPr>
                  <w:rFonts w:eastAsiaTheme="minorEastAsia" w:hint="eastAsia"/>
                  <w:color w:val="0070C0"/>
                  <w:lang w:val="en-US" w:eastAsia="zh-CN"/>
                </w:rPr>
                <w:t>“</w:t>
              </w:r>
              <w:r w:rsidRPr="00E555E2">
                <w:rPr>
                  <w:rFonts w:eastAsiaTheme="minorEastAsia"/>
                  <w:color w:val="0070C0"/>
                  <w:lang w:val="en-US" w:eastAsia="zh-CN"/>
                </w:rPr>
                <w:t>GNSS location change in the test shall be not less than distanceThresh + 50m”</w:t>
              </w:r>
              <w:r>
                <w:rPr>
                  <w:rFonts w:eastAsiaTheme="minorEastAsia"/>
                  <w:color w:val="0070C0"/>
                  <w:lang w:val="en-US" w:eastAsia="zh-CN"/>
                </w:rPr>
                <w:t xml:space="preserve"> to align with conditions in the core requirements. </w:t>
              </w:r>
            </w:ins>
          </w:p>
          <w:p w14:paraId="4966B9F3" w14:textId="77777777" w:rsidR="00E555E2" w:rsidRDefault="00E555E2" w:rsidP="00E555E2">
            <w:pPr>
              <w:spacing w:after="120"/>
              <w:rPr>
                <w:ins w:id="2510" w:author="Huawei" w:date="2022-10-16T12:47:00Z"/>
                <w:rFonts w:eastAsiaTheme="minorEastAsia"/>
                <w:color w:val="0070C0"/>
                <w:lang w:val="en-US" w:eastAsia="zh-CN"/>
              </w:rPr>
            </w:pPr>
            <w:ins w:id="2511" w:author="Huawei" w:date="2022-10-16T12:46:00Z">
              <w:r>
                <w:rPr>
                  <w:rFonts w:eastAsiaTheme="minorEastAsia" w:hint="eastAsia"/>
                  <w:color w:val="0070C0"/>
                  <w:lang w:val="en-US" w:eastAsia="zh-CN"/>
                </w:rPr>
                <w:t>T</w:t>
              </w:r>
              <w:r>
                <w:rPr>
                  <w:rFonts w:eastAsiaTheme="minorEastAsia"/>
                  <w:color w:val="0070C0"/>
                  <w:lang w:val="en-US" w:eastAsia="zh-CN"/>
                </w:rPr>
                <w:t>o QC, we understand</w:t>
              </w:r>
            </w:ins>
            <w:ins w:id="2512" w:author="Huawei" w:date="2022-10-16T12:47:00Z">
              <w:r>
                <w:rPr>
                  <w:rFonts w:eastAsiaTheme="minorEastAsia"/>
                  <w:color w:val="0070C0"/>
                  <w:lang w:val="en-US" w:eastAsia="zh-CN"/>
                </w:rPr>
                <w:t xml:space="preserve"> the location condition is used to trigger measurement but not reselection, so</w:t>
              </w:r>
            </w:ins>
            <w:ins w:id="2513" w:author="Huawei" w:date="2022-10-16T12:46:00Z">
              <w:r>
                <w:rPr>
                  <w:rFonts w:eastAsiaTheme="minorEastAsia"/>
                  <w:color w:val="0070C0"/>
                  <w:lang w:val="en-US" w:eastAsia="zh-CN"/>
                </w:rPr>
                <w:t xml:space="preserve"> UE needs t</w:t>
              </w:r>
            </w:ins>
            <w:ins w:id="2514" w:author="Huawei" w:date="2022-10-16T12:47:00Z">
              <w:r>
                <w:rPr>
                  <w:rFonts w:eastAsiaTheme="minorEastAsia"/>
                  <w:color w:val="0070C0"/>
                  <w:lang w:val="en-US" w:eastAsia="zh-CN"/>
                </w:rPr>
                <w:t>o perform cell detection (Tdetect = 32s) before it can be trigger reselection.</w:t>
              </w:r>
            </w:ins>
          </w:p>
          <w:p w14:paraId="04F88004" w14:textId="77777777" w:rsidR="00E555E2" w:rsidRDefault="00E555E2" w:rsidP="00E555E2">
            <w:pPr>
              <w:spacing w:after="120"/>
              <w:rPr>
                <w:ins w:id="2515" w:author="Huawei" w:date="2022-10-16T12:46:00Z"/>
                <w:rFonts w:eastAsiaTheme="minorEastAsia"/>
                <w:color w:val="0070C0"/>
                <w:lang w:val="en-US" w:eastAsia="zh-CN"/>
              </w:rPr>
            </w:pPr>
            <w:ins w:id="2516" w:author="Huawei" w:date="2022-10-16T12:48:00Z">
              <w:r>
                <w:rPr>
                  <w:rFonts w:eastAsiaTheme="minorEastAsia"/>
                  <w:color w:val="0070C0"/>
                  <w:lang w:val="en-US" w:eastAsia="zh-CN"/>
                </w:rPr>
                <w:t xml:space="preserve">We suggest </w:t>
              </w:r>
              <w:r w:rsidR="00334C92">
                <w:rPr>
                  <w:rFonts w:eastAsiaTheme="minorEastAsia"/>
                  <w:color w:val="0070C0"/>
                  <w:lang w:val="en-US" w:eastAsia="zh-CN"/>
                </w:rPr>
                <w:t xml:space="preserve">the following </w:t>
              </w:r>
              <w:r>
                <w:rPr>
                  <w:rFonts w:eastAsiaTheme="minorEastAsia"/>
                  <w:color w:val="0070C0"/>
                  <w:lang w:val="en-US" w:eastAsia="zh-CN"/>
                </w:rPr>
                <w:t>update</w:t>
              </w:r>
              <w:r w:rsidR="00334C92">
                <w:rPr>
                  <w:rFonts w:eastAsiaTheme="minorEastAsia"/>
                  <w:color w:val="0070C0"/>
                  <w:lang w:val="en-US" w:eastAsia="zh-CN"/>
                </w:rPr>
                <w:t>:</w:t>
              </w:r>
            </w:ins>
          </w:p>
          <w:p w14:paraId="4C53B9AC" w14:textId="77777777" w:rsidR="00E555E2" w:rsidRPr="00F245C7" w:rsidRDefault="00E555E2" w:rsidP="00E555E2">
            <w:pPr>
              <w:pStyle w:val="aff8"/>
              <w:numPr>
                <w:ilvl w:val="2"/>
                <w:numId w:val="25"/>
              </w:numPr>
              <w:spacing w:after="120"/>
              <w:ind w:firstLineChars="0"/>
              <w:rPr>
                <w:ins w:id="2517" w:author="Huawei" w:date="2022-10-16T12:42:00Z"/>
                <w:rFonts w:eastAsia="宋体"/>
                <w:color w:val="0070C0"/>
                <w:szCs w:val="24"/>
                <w:lang w:eastAsia="zh-CN"/>
              </w:rPr>
            </w:pPr>
            <w:ins w:id="2518" w:author="Huawei" w:date="2022-10-16T12:42:00Z">
              <w:r w:rsidRPr="00F245C7">
                <w:rPr>
                  <w:rFonts w:eastAsia="宋体"/>
                  <w:color w:val="0070C0"/>
                  <w:szCs w:val="24"/>
                  <w:lang w:eastAsia="zh-CN"/>
                </w:rPr>
                <w:t xml:space="preserve">T2: cell2 is powered on, T2 is </w:t>
              </w:r>
            </w:ins>
            <w:ins w:id="2519" w:author="Huawei" w:date="2022-10-16T12:48:00Z">
              <w:r w:rsidR="00334C92">
                <w:rPr>
                  <w:rFonts w:eastAsia="宋体"/>
                  <w:color w:val="0070C0"/>
                  <w:szCs w:val="24"/>
                  <w:lang w:eastAsia="zh-CN"/>
                </w:rPr>
                <w:t>[34]</w:t>
              </w:r>
            </w:ins>
            <w:ins w:id="2520" w:author="Huawei" w:date="2022-10-16T12:42:00Z">
              <w:r w:rsidRPr="00F245C7">
                <w:rPr>
                  <w:rFonts w:eastAsia="宋体"/>
                  <w:color w:val="0070C0"/>
                  <w:szCs w:val="24"/>
                  <w:lang w:eastAsia="zh-CN"/>
                </w:rPr>
                <w:t>s, UE location is changed at the</w:t>
              </w:r>
            </w:ins>
            <w:ins w:id="2521" w:author="Huawei" w:date="2022-10-16T12:43:00Z">
              <w:r>
                <w:rPr>
                  <w:rFonts w:eastAsia="宋体"/>
                  <w:color w:val="0070C0"/>
                  <w:szCs w:val="24"/>
                  <w:lang w:eastAsia="zh-CN"/>
                </w:rPr>
                <w:t xml:space="preserve"> </w:t>
              </w:r>
            </w:ins>
            <w:ins w:id="2522" w:author="Huawei" w:date="2022-10-16T12:42:00Z">
              <w:r w:rsidRPr="00F245C7">
                <w:rPr>
                  <w:rFonts w:eastAsia="宋体"/>
                  <w:color w:val="0070C0"/>
                  <w:szCs w:val="24"/>
                  <w:lang w:eastAsia="zh-CN"/>
                </w:rPr>
                <w:t xml:space="preserve">start of T2 </w:t>
              </w:r>
            </w:ins>
          </w:p>
          <w:p w14:paraId="4306D95F" w14:textId="77777777" w:rsidR="00E555E2" w:rsidRPr="00F245C7" w:rsidRDefault="00E555E2" w:rsidP="00E555E2">
            <w:pPr>
              <w:pStyle w:val="aff8"/>
              <w:numPr>
                <w:ilvl w:val="2"/>
                <w:numId w:val="25"/>
              </w:numPr>
              <w:spacing w:after="120"/>
              <w:ind w:firstLineChars="0"/>
              <w:rPr>
                <w:ins w:id="2523" w:author="Huawei" w:date="2022-10-16T12:42:00Z"/>
                <w:rFonts w:eastAsia="宋体"/>
                <w:color w:val="0070C0"/>
                <w:szCs w:val="24"/>
                <w:lang w:eastAsia="zh-CN"/>
              </w:rPr>
            </w:pPr>
            <w:ins w:id="2524" w:author="Huawei" w:date="2022-10-16T12:42:00Z">
              <w:r w:rsidRPr="00F245C7">
                <w:rPr>
                  <w:rFonts w:eastAsia="宋体"/>
                  <w:color w:val="0070C0"/>
                  <w:szCs w:val="24"/>
                  <w:lang w:eastAsia="zh-CN"/>
                </w:rPr>
                <w:t xml:space="preserve">UE should reselect to cell2 before time point (start of T2 + </w:t>
              </w:r>
            </w:ins>
            <w:ins w:id="2525" w:author="Huawei" w:date="2022-10-16T12:44:00Z">
              <w:r>
                <w:rPr>
                  <w:rFonts w:eastAsia="宋体"/>
                  <w:color w:val="0070C0"/>
                  <w:szCs w:val="24"/>
                  <w:lang w:eastAsia="zh-CN"/>
                </w:rPr>
                <w:t>[</w:t>
              </w:r>
            </w:ins>
            <w:ins w:id="2526" w:author="Huawei" w:date="2022-10-16T12:42:00Z">
              <w:r w:rsidRPr="00F245C7">
                <w:rPr>
                  <w:rFonts w:eastAsia="宋体"/>
                  <w:color w:val="0070C0"/>
                  <w:szCs w:val="24"/>
                  <w:lang w:eastAsia="zh-CN"/>
                </w:rPr>
                <w:t>3</w:t>
              </w:r>
            </w:ins>
            <w:ins w:id="2527" w:author="Huawei" w:date="2022-10-16T12:44:00Z">
              <w:r>
                <w:rPr>
                  <w:rFonts w:eastAsia="宋体"/>
                  <w:color w:val="0070C0"/>
                  <w:szCs w:val="24"/>
                  <w:lang w:eastAsia="zh-CN"/>
                </w:rPr>
                <w:t>4]</w:t>
              </w:r>
            </w:ins>
            <w:ins w:id="2528" w:author="Huawei" w:date="2022-10-16T12:42:00Z">
              <w:r w:rsidRPr="00F245C7">
                <w:rPr>
                  <w:rFonts w:eastAsia="宋体"/>
                  <w:color w:val="0070C0"/>
                  <w:szCs w:val="24"/>
                  <w:lang w:eastAsia="zh-CN"/>
                </w:rPr>
                <w:t xml:space="preserve">s), </w:t>
              </w:r>
            </w:ins>
            <w:ins w:id="2529" w:author="Huawei" w:date="2022-10-16T12:44:00Z">
              <w:r>
                <w:rPr>
                  <w:rFonts w:eastAsia="宋体"/>
                  <w:color w:val="0070C0"/>
                  <w:szCs w:val="24"/>
                  <w:lang w:eastAsia="zh-CN"/>
                </w:rPr>
                <w:t>assuming [2]s</w:t>
              </w:r>
            </w:ins>
            <w:ins w:id="2530" w:author="Huawei" w:date="2022-10-16T12:42:00Z">
              <w:r w:rsidRPr="00F245C7">
                <w:rPr>
                  <w:rFonts w:eastAsia="宋体"/>
                  <w:color w:val="0070C0"/>
                  <w:szCs w:val="24"/>
                  <w:lang w:eastAsia="zh-CN"/>
                </w:rPr>
                <w:t xml:space="preserve"> </w:t>
              </w:r>
            </w:ins>
            <w:ins w:id="2531" w:author="Huawei" w:date="2022-10-16T12:44:00Z">
              <w:r>
                <w:rPr>
                  <w:rFonts w:eastAsia="宋体"/>
                  <w:color w:val="0070C0"/>
                  <w:szCs w:val="24"/>
                  <w:lang w:eastAsia="zh-CN"/>
                </w:rPr>
                <w:t xml:space="preserve">for </w:t>
              </w:r>
            </w:ins>
            <w:ins w:id="2532" w:author="Huawei" w:date="2022-10-16T12:42:00Z">
              <w:r w:rsidRPr="00F245C7">
                <w:rPr>
                  <w:rFonts w:eastAsia="宋体"/>
                  <w:color w:val="0070C0"/>
                  <w:szCs w:val="24"/>
                  <w:lang w:eastAsia="zh-CN"/>
                </w:rPr>
                <w:t xml:space="preserve">the </w:t>
              </w:r>
            </w:ins>
            <w:ins w:id="2533" w:author="Huawei" w:date="2022-10-16T12:44:00Z">
              <w:r>
                <w:rPr>
                  <w:rFonts w:eastAsia="宋体"/>
                  <w:color w:val="0070C0"/>
                  <w:szCs w:val="24"/>
                  <w:lang w:eastAsia="zh-CN"/>
                </w:rPr>
                <w:t xml:space="preserve">GNSS </w:t>
              </w:r>
            </w:ins>
            <w:ins w:id="2534" w:author="Huawei" w:date="2022-10-16T12:42:00Z">
              <w:r w:rsidRPr="00F245C7">
                <w:rPr>
                  <w:rFonts w:eastAsia="宋体"/>
                  <w:color w:val="0070C0"/>
                  <w:szCs w:val="24"/>
                  <w:lang w:eastAsia="zh-CN"/>
                </w:rPr>
                <w:t>response time</w:t>
              </w:r>
            </w:ins>
            <w:ins w:id="2535" w:author="Huawei" w:date="2022-10-16T12:44:00Z">
              <w:r>
                <w:rPr>
                  <w:rFonts w:eastAsia="宋体"/>
                  <w:color w:val="0070C0"/>
                  <w:szCs w:val="24"/>
                  <w:lang w:eastAsia="zh-CN"/>
                </w:rPr>
                <w:t xml:space="preserve"> for the AT command</w:t>
              </w:r>
            </w:ins>
            <w:ins w:id="2536" w:author="Huawei" w:date="2022-10-16T12:42:00Z">
              <w:r w:rsidRPr="00F245C7">
                <w:rPr>
                  <w:rFonts w:eastAsia="宋体"/>
                  <w:color w:val="0070C0"/>
                  <w:szCs w:val="24"/>
                  <w:lang w:eastAsia="zh-CN"/>
                </w:rPr>
                <w:t>.</w:t>
              </w:r>
            </w:ins>
          </w:p>
          <w:p w14:paraId="78CDDBD6" w14:textId="77777777" w:rsidR="00E555E2" w:rsidRDefault="00E555E2" w:rsidP="00334C92">
            <w:pPr>
              <w:pStyle w:val="aff8"/>
              <w:numPr>
                <w:ilvl w:val="2"/>
                <w:numId w:val="28"/>
              </w:numPr>
              <w:spacing w:after="120"/>
              <w:ind w:left="1788" w:firstLineChars="0"/>
              <w:rPr>
                <w:ins w:id="2537" w:author="Huawei" w:date="2022-10-16T12:40:00Z"/>
                <w:rFonts w:eastAsiaTheme="minorEastAsia"/>
                <w:color w:val="0070C0"/>
                <w:lang w:val="en-US" w:eastAsia="zh-CN"/>
              </w:rPr>
            </w:pPr>
            <w:ins w:id="2538" w:author="Huawei" w:date="2022-10-16T12:42:00Z">
              <w:r w:rsidRPr="00F245C7">
                <w:rPr>
                  <w:rFonts w:eastAsiaTheme="minorEastAsia"/>
                  <w:color w:val="0070C0"/>
                  <w:lang w:val="en-US" w:eastAsia="zh-CN"/>
                </w:rPr>
                <w:t>GNSS location change in the test shall be not less than</w:t>
              </w:r>
              <w:r w:rsidRPr="00F245C7">
                <w:t xml:space="preserve"> </w:t>
              </w:r>
              <w:r w:rsidRPr="00F245C7">
                <w:rPr>
                  <w:i/>
                </w:rPr>
                <w:t>distanceThresh</w:t>
              </w:r>
              <w:r w:rsidRPr="00F245C7">
                <w:t xml:space="preserve"> + 50m.</w:t>
              </w:r>
            </w:ins>
          </w:p>
        </w:tc>
      </w:tr>
      <w:tr w:rsidR="00297F8E" w14:paraId="369D25E5" w14:textId="77777777" w:rsidTr="00E555E2">
        <w:trPr>
          <w:ins w:id="2539" w:author="Ming Li L" w:date="2022-10-17T09:16:00Z"/>
        </w:trPr>
        <w:tc>
          <w:tcPr>
            <w:tcW w:w="1538" w:type="dxa"/>
          </w:tcPr>
          <w:p w14:paraId="657A293E" w14:textId="77777777" w:rsidR="00297F8E" w:rsidRDefault="00297F8E" w:rsidP="00E555E2">
            <w:pPr>
              <w:spacing w:after="120"/>
              <w:rPr>
                <w:ins w:id="2540" w:author="Ming Li L" w:date="2022-10-17T09:16:00Z"/>
                <w:rFonts w:eastAsiaTheme="minorEastAsia"/>
                <w:color w:val="0070C0"/>
                <w:lang w:eastAsia="zh-CN"/>
              </w:rPr>
            </w:pPr>
            <w:ins w:id="2541" w:author="Ming Li L" w:date="2022-10-17T09:16:00Z">
              <w:r>
                <w:rPr>
                  <w:rFonts w:eastAsiaTheme="minorEastAsia"/>
                  <w:color w:val="0070C0"/>
                  <w:lang w:eastAsia="zh-CN"/>
                </w:rPr>
                <w:t>Ericsson</w:t>
              </w:r>
            </w:ins>
          </w:p>
        </w:tc>
        <w:tc>
          <w:tcPr>
            <w:tcW w:w="8093" w:type="dxa"/>
          </w:tcPr>
          <w:p w14:paraId="1A8D2A42" w14:textId="77777777" w:rsidR="00297F8E" w:rsidRDefault="00297F8E" w:rsidP="00E555E2">
            <w:pPr>
              <w:spacing w:after="120"/>
              <w:rPr>
                <w:ins w:id="2542" w:author="Ming Li L" w:date="2022-10-17T09:38:00Z"/>
                <w:rFonts w:eastAsia="宋体"/>
                <w:color w:val="0070C0"/>
                <w:szCs w:val="24"/>
                <w:lang w:eastAsia="zh-CN"/>
              </w:rPr>
            </w:pPr>
            <w:ins w:id="2543" w:author="Ming Li L" w:date="2022-10-17T09:21:00Z">
              <w:r>
                <w:rPr>
                  <w:rFonts w:eastAsia="宋体"/>
                  <w:color w:val="0070C0"/>
                  <w:szCs w:val="24"/>
                  <w:lang w:eastAsia="zh-CN"/>
                </w:rPr>
                <w:t>The FFS part is unclear to us</w:t>
              </w:r>
            </w:ins>
            <w:ins w:id="2544" w:author="Ming Li L" w:date="2022-10-17T09:22:00Z">
              <w:r>
                <w:rPr>
                  <w:rFonts w:eastAsia="宋体"/>
                  <w:color w:val="0070C0"/>
                  <w:szCs w:val="24"/>
                  <w:lang w:eastAsia="zh-CN"/>
                </w:rPr>
                <w:t xml:space="preserve">, </w:t>
              </w:r>
            </w:ins>
          </w:p>
          <w:p w14:paraId="349AEDAF" w14:textId="77777777" w:rsidR="00297F8E" w:rsidRDefault="00191661" w:rsidP="00191661">
            <w:pPr>
              <w:spacing w:after="120"/>
              <w:rPr>
                <w:ins w:id="2545" w:author="Ming Li L" w:date="2022-10-17T09:16:00Z"/>
                <w:rFonts w:eastAsiaTheme="minorEastAsia"/>
                <w:color w:val="0070C0"/>
                <w:lang w:val="en-US" w:eastAsia="zh-CN"/>
              </w:rPr>
            </w:pPr>
            <w:ins w:id="2546" w:author="Ming Li L" w:date="2022-10-17T09:38:00Z">
              <w:r>
                <w:rPr>
                  <w:rFonts w:eastAsia="宋体"/>
                  <w:color w:val="0070C0"/>
                  <w:szCs w:val="24"/>
                  <w:lang w:eastAsia="zh-CN"/>
                </w:rPr>
                <w:t>If UE shall wait [2]s on processing of AT command</w:t>
              </w:r>
            </w:ins>
            <w:ins w:id="2547" w:author="Ming Li L" w:date="2022-10-17T09:39:00Z">
              <w:r>
                <w:rPr>
                  <w:rFonts w:eastAsia="宋体"/>
                  <w:color w:val="0070C0"/>
                  <w:szCs w:val="24"/>
                  <w:lang w:eastAsia="zh-CN"/>
                </w:rPr>
                <w:t xml:space="preserve"> and reselect to cell2, does it mean the location before AT command doesn’t meet </w:t>
              </w:r>
            </w:ins>
            <w:ins w:id="2548" w:author="Ming Li L" w:date="2022-10-17T09:41:00Z">
              <w:r>
                <w:rPr>
                  <w:rFonts w:eastAsia="宋体"/>
                  <w:color w:val="0070C0"/>
                  <w:szCs w:val="24"/>
                  <w:lang w:eastAsia="zh-CN"/>
                </w:rPr>
                <w:t>criterion</w:t>
              </w:r>
            </w:ins>
            <w:ins w:id="2549" w:author="Ming Li L" w:date="2022-10-17T09:39:00Z">
              <w:r>
                <w:rPr>
                  <w:rFonts w:eastAsia="宋体"/>
                  <w:color w:val="0070C0"/>
                  <w:szCs w:val="24"/>
                  <w:lang w:eastAsia="zh-CN"/>
                </w:rPr>
                <w:t xml:space="preserve"> and locatio</w:t>
              </w:r>
            </w:ins>
            <w:ins w:id="2550" w:author="Ming Li L" w:date="2022-10-17T09:40:00Z">
              <w:r>
                <w:rPr>
                  <w:rFonts w:eastAsia="宋体"/>
                  <w:color w:val="0070C0"/>
                  <w:szCs w:val="24"/>
                  <w:lang w:eastAsia="zh-CN"/>
                </w:rPr>
                <w:t xml:space="preserve">n after AT command meets </w:t>
              </w:r>
            </w:ins>
            <w:ins w:id="2551" w:author="Ming Li L" w:date="2022-10-17T09:41:00Z">
              <w:r>
                <w:rPr>
                  <w:rFonts w:eastAsia="宋体"/>
                  <w:color w:val="0070C0"/>
                  <w:szCs w:val="24"/>
                  <w:lang w:eastAsia="zh-CN"/>
                </w:rPr>
                <w:t>criterion</w:t>
              </w:r>
            </w:ins>
            <w:ins w:id="2552" w:author="Ming Li L" w:date="2022-10-17T09:40:00Z">
              <w:r>
                <w:rPr>
                  <w:rFonts w:eastAsia="宋体"/>
                  <w:color w:val="0070C0"/>
                  <w:szCs w:val="24"/>
                  <w:lang w:eastAsia="zh-CN"/>
                </w:rPr>
                <w:t>?</w:t>
              </w:r>
            </w:ins>
          </w:p>
        </w:tc>
      </w:tr>
      <w:tr w:rsidR="007A76E6" w14:paraId="2660A808" w14:textId="77777777" w:rsidTr="00E555E2">
        <w:trPr>
          <w:ins w:id="2553" w:author="CATT" w:date="2022-10-17T17:03:00Z"/>
        </w:trPr>
        <w:tc>
          <w:tcPr>
            <w:tcW w:w="1538" w:type="dxa"/>
          </w:tcPr>
          <w:p w14:paraId="45C39B6E" w14:textId="77777777" w:rsidR="007A76E6" w:rsidRDefault="007A76E6" w:rsidP="00E555E2">
            <w:pPr>
              <w:spacing w:after="120"/>
              <w:rPr>
                <w:ins w:id="2554" w:author="CATT" w:date="2022-10-17T17:03:00Z"/>
                <w:rFonts w:eastAsiaTheme="minorEastAsia"/>
                <w:color w:val="0070C0"/>
                <w:lang w:eastAsia="zh-CN"/>
              </w:rPr>
            </w:pPr>
            <w:ins w:id="2555" w:author="CATT" w:date="2022-10-17T17:03:00Z">
              <w:r>
                <w:rPr>
                  <w:rFonts w:eastAsiaTheme="minorEastAsia" w:hint="eastAsia"/>
                  <w:color w:val="0070C0"/>
                  <w:lang w:eastAsia="zh-CN"/>
                </w:rPr>
                <w:t>CATT</w:t>
              </w:r>
            </w:ins>
          </w:p>
        </w:tc>
        <w:tc>
          <w:tcPr>
            <w:tcW w:w="8093" w:type="dxa"/>
          </w:tcPr>
          <w:p w14:paraId="7C2EB19C" w14:textId="77777777" w:rsidR="007A76E6" w:rsidRPr="007A76E6" w:rsidRDefault="007A76E6" w:rsidP="00E555E2">
            <w:pPr>
              <w:spacing w:after="120"/>
              <w:rPr>
                <w:ins w:id="2556" w:author="CATT" w:date="2022-10-17T17:03:00Z"/>
                <w:rFonts w:eastAsiaTheme="minorEastAsia"/>
                <w:color w:val="0070C0"/>
                <w:szCs w:val="24"/>
                <w:lang w:eastAsia="zh-CN"/>
                <w:rPrChange w:id="2557" w:author="CATT" w:date="2022-10-17T17:03:00Z">
                  <w:rPr>
                    <w:ins w:id="2558" w:author="CATT" w:date="2022-10-17T17:03:00Z"/>
                    <w:color w:val="0070C0"/>
                    <w:szCs w:val="24"/>
                    <w:lang w:eastAsia="zh-CN"/>
                  </w:rPr>
                </w:rPrChange>
              </w:rPr>
            </w:pPr>
            <w:ins w:id="2559" w:author="CATT" w:date="2022-10-17T17:03:00Z">
              <w:r>
                <w:rPr>
                  <w:rFonts w:eastAsiaTheme="minorEastAsia"/>
                  <w:color w:val="0070C0"/>
                  <w:szCs w:val="24"/>
                  <w:lang w:eastAsia="zh-CN"/>
                </w:rPr>
                <w:t>W</w:t>
              </w:r>
              <w:r>
                <w:rPr>
                  <w:rFonts w:eastAsiaTheme="minorEastAsia" w:hint="eastAsia"/>
                  <w:color w:val="0070C0"/>
                  <w:szCs w:val="24"/>
                  <w:lang w:eastAsia="zh-CN"/>
                </w:rPr>
                <w:t xml:space="preserve">e understand the 50m </w:t>
              </w:r>
            </w:ins>
            <w:ins w:id="2560" w:author="CATT" w:date="2022-10-17T17:04:00Z">
              <w:r>
                <w:rPr>
                  <w:rFonts w:eastAsiaTheme="minorEastAsia" w:hint="eastAsia"/>
                  <w:color w:val="0070C0"/>
                  <w:szCs w:val="24"/>
                  <w:lang w:eastAsia="zh-CN"/>
                </w:rPr>
                <w:t>location error</w:t>
              </w:r>
            </w:ins>
            <w:ins w:id="2561" w:author="CATT" w:date="2022-10-17T17:09:00Z">
              <w:r w:rsidR="009E0E7E">
                <w:rPr>
                  <w:rFonts w:eastAsiaTheme="minorEastAsia" w:hint="eastAsia"/>
                  <w:color w:val="0070C0"/>
                  <w:szCs w:val="24"/>
                  <w:lang w:eastAsia="zh-CN"/>
                </w:rPr>
                <w:t xml:space="preserve"> is needed when the UE </w:t>
              </w:r>
            </w:ins>
            <w:ins w:id="2562" w:author="CATT" w:date="2022-10-17T17:10:00Z">
              <w:r w:rsidR="009E0E7E">
                <w:rPr>
                  <w:rFonts w:eastAsiaTheme="minorEastAsia" w:hint="eastAsia"/>
                  <w:color w:val="0070C0"/>
                  <w:szCs w:val="24"/>
                  <w:lang w:eastAsia="zh-CN"/>
                </w:rPr>
                <w:t xml:space="preserve">location is acquired by GNSS positioning. </w:t>
              </w:r>
              <w:r w:rsidR="009E0E7E">
                <w:rPr>
                  <w:rFonts w:eastAsiaTheme="minorEastAsia"/>
                  <w:color w:val="0070C0"/>
                  <w:szCs w:val="24"/>
                  <w:lang w:eastAsia="zh-CN"/>
                </w:rPr>
                <w:t>B</w:t>
              </w:r>
              <w:r w:rsidR="009E0E7E">
                <w:rPr>
                  <w:rFonts w:eastAsiaTheme="minorEastAsia" w:hint="eastAsia"/>
                  <w:color w:val="0070C0"/>
                  <w:szCs w:val="24"/>
                  <w:lang w:eastAsia="zh-CN"/>
                </w:rPr>
                <w:t xml:space="preserve">ut if the UE location is  acquired by AT command, the 50ms error is not needed. </w:t>
              </w:r>
            </w:ins>
          </w:p>
        </w:tc>
      </w:tr>
      <w:tr w:rsidR="00D634E1" w14:paraId="6381A097" w14:textId="77777777" w:rsidTr="00E555E2">
        <w:trPr>
          <w:ins w:id="2563" w:author="Rafhael - Nokia" w:date="2022-10-17T11:47:00Z"/>
        </w:trPr>
        <w:tc>
          <w:tcPr>
            <w:tcW w:w="1538" w:type="dxa"/>
          </w:tcPr>
          <w:p w14:paraId="5D64A724" w14:textId="3ADB42A6" w:rsidR="00D634E1" w:rsidRDefault="00D634E1" w:rsidP="00E555E2">
            <w:pPr>
              <w:spacing w:after="120"/>
              <w:rPr>
                <w:ins w:id="2564" w:author="Rafhael - Nokia" w:date="2022-10-17T11:47:00Z"/>
                <w:rFonts w:eastAsiaTheme="minorEastAsia"/>
                <w:color w:val="0070C0"/>
                <w:lang w:eastAsia="zh-CN"/>
              </w:rPr>
            </w:pPr>
            <w:ins w:id="2565" w:author="Rafhael - Nokia" w:date="2022-10-17T11:47:00Z">
              <w:r>
                <w:rPr>
                  <w:rFonts w:eastAsiaTheme="minorEastAsia"/>
                  <w:color w:val="0070C0"/>
                  <w:lang w:eastAsia="zh-CN"/>
                </w:rPr>
                <w:t>Nokia</w:t>
              </w:r>
            </w:ins>
          </w:p>
        </w:tc>
        <w:tc>
          <w:tcPr>
            <w:tcW w:w="8093" w:type="dxa"/>
          </w:tcPr>
          <w:p w14:paraId="796CF1B5" w14:textId="488A6EA3" w:rsidR="00D634E1" w:rsidRDefault="00D634E1" w:rsidP="00E555E2">
            <w:pPr>
              <w:spacing w:after="120"/>
              <w:rPr>
                <w:ins w:id="2566" w:author="Rafhael - Nokia" w:date="2022-10-17T11:47:00Z"/>
                <w:rFonts w:eastAsiaTheme="minorEastAsia"/>
                <w:color w:val="0070C0"/>
                <w:szCs w:val="24"/>
                <w:lang w:eastAsia="zh-CN"/>
              </w:rPr>
            </w:pPr>
            <w:ins w:id="2567" w:author="Rafhael - Nokia" w:date="2022-10-17T11:47:00Z">
              <w:r>
                <w:rPr>
                  <w:rFonts w:eastAsiaTheme="minorEastAsia"/>
                  <w:color w:val="0070C0"/>
                  <w:szCs w:val="24"/>
                  <w:lang w:eastAsia="zh-CN"/>
                </w:rPr>
                <w:t xml:space="preserve">CATT and Ericsson have both valid points. </w:t>
              </w:r>
            </w:ins>
            <w:ins w:id="2568" w:author="Rafhael - Nokia" w:date="2022-10-17T11:48:00Z">
              <w:r>
                <w:rPr>
                  <w:rFonts w:eastAsiaTheme="minorEastAsia"/>
                  <w:color w:val="0070C0"/>
                  <w:szCs w:val="24"/>
                  <w:lang w:eastAsia="zh-CN"/>
                </w:rPr>
                <w:t xml:space="preserve">The error margin (previously agreed to account for uncertainty in the UE position) is not needed if there is no uncertainty on UE position. </w:t>
              </w:r>
            </w:ins>
          </w:p>
        </w:tc>
      </w:tr>
    </w:tbl>
    <w:p w14:paraId="651B0635" w14:textId="77777777" w:rsidR="00F245C7" w:rsidRDefault="00F245C7" w:rsidP="00307E51">
      <w:pPr>
        <w:rPr>
          <w:ins w:id="2569" w:author="Xiaomi" w:date="2022-10-13T21:43:00Z"/>
          <w:lang w:val="en-US" w:eastAsia="zh-CN"/>
        </w:rPr>
      </w:pPr>
    </w:p>
    <w:p w14:paraId="58CA0E26" w14:textId="77777777" w:rsidR="000B384E" w:rsidRDefault="000B384E" w:rsidP="000B384E">
      <w:pPr>
        <w:rPr>
          <w:ins w:id="2570" w:author="Xiaomi" w:date="2022-10-13T21:45:00Z"/>
        </w:rPr>
      </w:pPr>
      <w:ins w:id="2571" w:author="Xiaomi" w:date="2022-10-13T21:45:00Z">
        <w:r w:rsidRPr="00805BE8">
          <w:rPr>
            <w:b/>
            <w:color w:val="0070C0"/>
            <w:u w:val="single"/>
            <w:lang w:eastAsia="ko-KR"/>
          </w:rPr>
          <w:t xml:space="preserve">Issue </w:t>
        </w:r>
        <w:r>
          <w:rPr>
            <w:b/>
            <w:color w:val="0070C0"/>
            <w:u w:val="single"/>
            <w:lang w:eastAsia="ko-KR"/>
          </w:rPr>
          <w:t xml:space="preserve">3-5: </w:t>
        </w:r>
        <w:r w:rsidRPr="009751EB">
          <w:rPr>
            <w:b/>
            <w:color w:val="0070C0"/>
            <w:u w:val="single"/>
            <w:lang w:eastAsia="ko-KR"/>
          </w:rPr>
          <w:t>SIB19 reading time</w:t>
        </w:r>
        <w:r>
          <w:rPr>
            <w:b/>
            <w:color w:val="0070C0"/>
            <w:u w:val="single"/>
            <w:lang w:eastAsia="ko-KR"/>
          </w:rPr>
          <w:t xml:space="preserve"> in test requirement.</w:t>
        </w:r>
      </w:ins>
    </w:p>
    <w:p w14:paraId="5A8D9B0C" w14:textId="77777777" w:rsidR="000B384E" w:rsidRPr="00396DC9" w:rsidRDefault="000B384E" w:rsidP="000B384E">
      <w:pPr>
        <w:rPr>
          <w:ins w:id="2572" w:author="Xiaomi" w:date="2022-10-13T21:45:00Z"/>
          <w:b/>
          <w:highlight w:val="green"/>
          <w:lang w:val="en-US" w:eastAsia="zh-CN"/>
        </w:rPr>
      </w:pPr>
      <w:ins w:id="2573" w:author="Xiaomi" w:date="2022-10-13T21:45:00Z">
        <w:r>
          <w:rPr>
            <w:rFonts w:eastAsiaTheme="minorEastAsia"/>
            <w:i/>
            <w:color w:val="0070C0"/>
            <w:lang w:val="en-US" w:eastAsia="zh-CN"/>
          </w:rPr>
          <w:t>Candidate options in 2</w:t>
        </w:r>
        <w:r w:rsidRPr="00F97965">
          <w:rPr>
            <w:rFonts w:eastAsiaTheme="minorEastAsia"/>
            <w:i/>
            <w:color w:val="0070C0"/>
            <w:vertAlign w:val="superscript"/>
            <w:lang w:val="en-US" w:eastAsia="zh-CN"/>
          </w:rPr>
          <w:t>nd</w:t>
        </w:r>
        <w:r>
          <w:rPr>
            <w:rFonts w:eastAsiaTheme="minorEastAsia"/>
            <w:i/>
            <w:color w:val="0070C0"/>
            <w:lang w:val="en-US" w:eastAsia="zh-CN"/>
          </w:rPr>
          <w:t xml:space="preserve"> round</w:t>
        </w:r>
        <w:r w:rsidRPr="00913833">
          <w:rPr>
            <w:rFonts w:eastAsiaTheme="minorEastAsia"/>
            <w:i/>
            <w:color w:val="0070C0"/>
            <w:lang w:val="en-US" w:eastAsia="zh-CN"/>
          </w:rPr>
          <w:t xml:space="preserve">: </w:t>
        </w:r>
      </w:ins>
    </w:p>
    <w:p w14:paraId="058213FF" w14:textId="77777777" w:rsidR="000B384E" w:rsidRDefault="000B384E" w:rsidP="000B384E">
      <w:pPr>
        <w:pStyle w:val="aff8"/>
        <w:numPr>
          <w:ilvl w:val="0"/>
          <w:numId w:val="1"/>
        </w:numPr>
        <w:overflowPunct/>
        <w:autoSpaceDE/>
        <w:autoSpaceDN/>
        <w:adjustRightInd/>
        <w:spacing w:after="120"/>
        <w:ind w:firstLineChars="0"/>
        <w:textAlignment w:val="auto"/>
        <w:rPr>
          <w:ins w:id="2574" w:author="Xiaomi" w:date="2022-10-13T21:45:00Z"/>
          <w:rFonts w:eastAsia="宋体"/>
          <w:color w:val="0070C0"/>
          <w:szCs w:val="24"/>
          <w:lang w:eastAsia="zh-CN"/>
        </w:rPr>
      </w:pPr>
      <w:ins w:id="2575" w:author="Xiaomi" w:date="2022-10-13T21:45:00Z">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ins>
    </w:p>
    <w:p w14:paraId="6A45E20B" w14:textId="77777777" w:rsidR="000B384E" w:rsidRDefault="000B384E" w:rsidP="000B384E">
      <w:pPr>
        <w:pStyle w:val="aff8"/>
        <w:numPr>
          <w:ilvl w:val="1"/>
          <w:numId w:val="1"/>
        </w:numPr>
        <w:spacing w:after="120"/>
        <w:ind w:firstLineChars="0"/>
        <w:rPr>
          <w:ins w:id="2576" w:author="Xiaomi" w:date="2022-10-13T21:45:00Z"/>
          <w:rFonts w:eastAsia="宋体"/>
          <w:color w:val="0070C0"/>
          <w:szCs w:val="24"/>
          <w:lang w:eastAsia="zh-CN"/>
        </w:rPr>
      </w:pPr>
      <w:ins w:id="2577" w:author="Xiaomi" w:date="2022-10-13T21:45:00Z">
        <w:r w:rsidRPr="009751EB">
          <w:rPr>
            <w:rFonts w:eastAsia="宋体"/>
            <w:color w:val="0070C0"/>
            <w:szCs w:val="24"/>
            <w:lang w:eastAsia="zh-CN"/>
          </w:rPr>
          <w:t xml:space="preserve">SIB19 reading time should be considered in the testing requirement for TSI-NR, or alternatively SIB19 scheduling period is small enough for the current requirement. </w:t>
        </w:r>
        <w:r w:rsidRPr="007B1599">
          <w:rPr>
            <w:rFonts w:eastAsia="宋体"/>
            <w:color w:val="0070C0"/>
            <w:szCs w:val="24"/>
            <w:lang w:eastAsia="zh-CN"/>
          </w:rPr>
          <w:t xml:space="preserve"> </w:t>
        </w:r>
      </w:ins>
    </w:p>
    <w:p w14:paraId="15FDB9FB" w14:textId="77777777" w:rsidR="000B384E" w:rsidRPr="00F97965" w:rsidRDefault="000B384E" w:rsidP="000B384E">
      <w:pPr>
        <w:pStyle w:val="aff8"/>
        <w:numPr>
          <w:ilvl w:val="0"/>
          <w:numId w:val="1"/>
        </w:numPr>
        <w:overflowPunct/>
        <w:autoSpaceDE/>
        <w:autoSpaceDN/>
        <w:adjustRightInd/>
        <w:spacing w:after="120"/>
        <w:ind w:firstLineChars="0"/>
        <w:textAlignment w:val="auto"/>
        <w:rPr>
          <w:ins w:id="2578" w:author="Xiaomi" w:date="2022-10-13T21:45:00Z"/>
          <w:rFonts w:eastAsia="宋体"/>
          <w:color w:val="0070C0"/>
          <w:szCs w:val="24"/>
          <w:lang w:eastAsia="zh-CN"/>
        </w:rPr>
      </w:pPr>
      <w:ins w:id="2579" w:author="Xiaomi" w:date="2022-10-13T21:45:00Z">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ins>
    </w:p>
    <w:p w14:paraId="41D4A0EF" w14:textId="77777777" w:rsidR="000B384E" w:rsidRPr="007B1599" w:rsidRDefault="000B384E" w:rsidP="000B384E">
      <w:pPr>
        <w:pStyle w:val="aff8"/>
        <w:numPr>
          <w:ilvl w:val="1"/>
          <w:numId w:val="1"/>
        </w:numPr>
        <w:spacing w:after="120"/>
        <w:ind w:firstLineChars="0"/>
        <w:rPr>
          <w:ins w:id="2580" w:author="Xiaomi" w:date="2022-10-13T21:45:00Z"/>
          <w:rFonts w:eastAsia="宋体"/>
          <w:color w:val="0070C0"/>
          <w:szCs w:val="24"/>
          <w:lang w:eastAsia="zh-CN"/>
        </w:rPr>
      </w:pPr>
      <w:ins w:id="2581" w:author="Xiaomi" w:date="2022-10-13T21:45:00Z">
        <w:r>
          <w:rPr>
            <w:lang w:eastAsia="ko-KR"/>
          </w:rPr>
          <w:t>SIB19 reading time should be included in T</w:t>
        </w:r>
        <w:r w:rsidRPr="003C0858">
          <w:rPr>
            <w:vertAlign w:val="subscript"/>
            <w:lang w:eastAsia="ko-KR"/>
          </w:rPr>
          <w:t>SI-NR</w:t>
        </w:r>
        <w:r>
          <w:rPr>
            <w:lang w:eastAsia="ko-KR"/>
          </w:rPr>
          <w:t>,</w:t>
        </w:r>
      </w:ins>
    </w:p>
    <w:tbl>
      <w:tblPr>
        <w:tblStyle w:val="aff7"/>
        <w:tblW w:w="0" w:type="auto"/>
        <w:tblLook w:val="04A0" w:firstRow="1" w:lastRow="0" w:firstColumn="1" w:lastColumn="0" w:noHBand="0" w:noVBand="1"/>
      </w:tblPr>
      <w:tblGrid>
        <w:gridCol w:w="1538"/>
        <w:gridCol w:w="8093"/>
      </w:tblGrid>
      <w:tr w:rsidR="000B384E" w14:paraId="6E8CE9B5" w14:textId="77777777" w:rsidTr="00E555E2">
        <w:trPr>
          <w:ins w:id="2582" w:author="Xiaomi" w:date="2022-10-13T21:45:00Z"/>
        </w:trPr>
        <w:tc>
          <w:tcPr>
            <w:tcW w:w="1538" w:type="dxa"/>
          </w:tcPr>
          <w:p w14:paraId="152EC6FF" w14:textId="77777777" w:rsidR="000B384E" w:rsidRPr="00805BE8" w:rsidRDefault="000B384E" w:rsidP="00E555E2">
            <w:pPr>
              <w:spacing w:after="120"/>
              <w:rPr>
                <w:ins w:id="2583" w:author="Xiaomi" w:date="2022-10-13T21:45:00Z"/>
                <w:rFonts w:eastAsiaTheme="minorEastAsia"/>
                <w:b/>
                <w:bCs/>
                <w:color w:val="0070C0"/>
                <w:lang w:val="en-US" w:eastAsia="zh-CN"/>
              </w:rPr>
            </w:pPr>
            <w:ins w:id="2584" w:author="Xiaomi" w:date="2022-10-13T21:45:00Z">
              <w:r w:rsidRPr="00805BE8">
                <w:rPr>
                  <w:rFonts w:eastAsiaTheme="minorEastAsia"/>
                  <w:b/>
                  <w:bCs/>
                  <w:color w:val="0070C0"/>
                  <w:lang w:val="en-US" w:eastAsia="zh-CN"/>
                </w:rPr>
                <w:t>Company</w:t>
              </w:r>
            </w:ins>
          </w:p>
        </w:tc>
        <w:tc>
          <w:tcPr>
            <w:tcW w:w="8093" w:type="dxa"/>
          </w:tcPr>
          <w:p w14:paraId="3E94D3C4" w14:textId="77777777" w:rsidR="000B384E" w:rsidRPr="00805BE8" w:rsidRDefault="000B384E" w:rsidP="00E555E2">
            <w:pPr>
              <w:spacing w:after="120"/>
              <w:rPr>
                <w:ins w:id="2585" w:author="Xiaomi" w:date="2022-10-13T21:45:00Z"/>
                <w:rFonts w:eastAsiaTheme="minorEastAsia"/>
                <w:b/>
                <w:bCs/>
                <w:color w:val="0070C0"/>
                <w:lang w:val="en-US" w:eastAsia="zh-CN"/>
              </w:rPr>
            </w:pPr>
            <w:ins w:id="2586" w:author="Xiaomi" w:date="2022-10-13T21:45:00Z">
              <w:r>
                <w:rPr>
                  <w:rFonts w:eastAsiaTheme="minorEastAsia"/>
                  <w:b/>
                  <w:bCs/>
                  <w:color w:val="0070C0"/>
                  <w:lang w:val="en-US" w:eastAsia="zh-CN"/>
                </w:rPr>
                <w:t>Comments</w:t>
              </w:r>
            </w:ins>
          </w:p>
        </w:tc>
      </w:tr>
      <w:tr w:rsidR="000B384E" w14:paraId="647E7DD7" w14:textId="77777777" w:rsidTr="00E555E2">
        <w:trPr>
          <w:ins w:id="2587" w:author="Xiaomi" w:date="2022-10-13T21:45:00Z"/>
        </w:trPr>
        <w:tc>
          <w:tcPr>
            <w:tcW w:w="1538" w:type="dxa"/>
          </w:tcPr>
          <w:p w14:paraId="2EEEA6FC" w14:textId="77777777" w:rsidR="000B384E" w:rsidRPr="003418CB" w:rsidRDefault="00726650" w:rsidP="00E555E2">
            <w:pPr>
              <w:spacing w:after="120"/>
              <w:rPr>
                <w:ins w:id="2588" w:author="Xiaomi" w:date="2022-10-13T21:45:00Z"/>
                <w:rFonts w:eastAsiaTheme="minorEastAsia"/>
                <w:color w:val="0070C0"/>
                <w:lang w:val="en-US" w:eastAsia="zh-CN"/>
              </w:rPr>
            </w:pPr>
            <w:ins w:id="2589" w:author="Xiaomi" w:date="2022-10-14T19:57: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1488F07C" w14:textId="77777777" w:rsidR="000B384E" w:rsidRPr="003418CB" w:rsidRDefault="00726650" w:rsidP="00E555E2">
            <w:pPr>
              <w:spacing w:after="120"/>
              <w:rPr>
                <w:ins w:id="2590" w:author="Xiaomi" w:date="2022-10-13T21:45:00Z"/>
                <w:rFonts w:eastAsiaTheme="minorEastAsia"/>
                <w:color w:val="0070C0"/>
                <w:lang w:val="en-US" w:eastAsia="zh-CN"/>
              </w:rPr>
            </w:pPr>
            <w:ins w:id="2591" w:author="Xiaomi" w:date="2022-10-14T19:57:00Z">
              <w:r>
                <w:rPr>
                  <w:rFonts w:eastAsiaTheme="minorEastAsia" w:hint="eastAsia"/>
                  <w:color w:val="0070C0"/>
                  <w:lang w:val="en-US" w:eastAsia="zh-CN"/>
                </w:rPr>
                <w:t>Fine with both option 1 and option 2</w:t>
              </w:r>
            </w:ins>
          </w:p>
        </w:tc>
      </w:tr>
      <w:tr w:rsidR="000B384E" w14:paraId="486E594B" w14:textId="77777777" w:rsidTr="00E555E2">
        <w:trPr>
          <w:ins w:id="2592" w:author="Xiaomi" w:date="2022-10-13T21:45:00Z"/>
        </w:trPr>
        <w:tc>
          <w:tcPr>
            <w:tcW w:w="1538" w:type="dxa"/>
          </w:tcPr>
          <w:p w14:paraId="63AE952B" w14:textId="77777777" w:rsidR="000B384E" w:rsidRDefault="00620DAF" w:rsidP="00E555E2">
            <w:pPr>
              <w:spacing w:after="120"/>
              <w:rPr>
                <w:ins w:id="2593" w:author="Xiaomi" w:date="2022-10-13T21:45:00Z"/>
                <w:rFonts w:eastAsiaTheme="minorEastAsia"/>
                <w:color w:val="0070C0"/>
                <w:lang w:val="en-US" w:eastAsia="zh-CN"/>
              </w:rPr>
            </w:pPr>
            <w:ins w:id="2594" w:author="Qualcomm-CH" w:date="2022-10-14T15:26:00Z">
              <w:r>
                <w:rPr>
                  <w:rFonts w:eastAsiaTheme="minorEastAsia"/>
                  <w:color w:val="0070C0"/>
                  <w:lang w:val="en-US" w:eastAsia="zh-CN"/>
                </w:rPr>
                <w:t>Qualcomm</w:t>
              </w:r>
            </w:ins>
          </w:p>
        </w:tc>
        <w:tc>
          <w:tcPr>
            <w:tcW w:w="8093" w:type="dxa"/>
          </w:tcPr>
          <w:p w14:paraId="3B9D7A53" w14:textId="77777777" w:rsidR="000522AC" w:rsidRDefault="00620DAF" w:rsidP="00E555E2">
            <w:pPr>
              <w:spacing w:after="120"/>
              <w:rPr>
                <w:ins w:id="2595" w:author="Qualcomm-CH" w:date="2022-10-14T16:51:00Z"/>
                <w:rFonts w:eastAsiaTheme="minorEastAsia"/>
                <w:color w:val="0070C0"/>
                <w:lang w:val="en-US" w:eastAsia="zh-CN"/>
              </w:rPr>
            </w:pPr>
            <w:ins w:id="2596" w:author="Qualcomm-CH" w:date="2022-10-14T15:26:00Z">
              <w:r>
                <w:rPr>
                  <w:rFonts w:eastAsiaTheme="minorEastAsia"/>
                  <w:color w:val="0070C0"/>
                  <w:lang w:val="en-US" w:eastAsia="zh-CN"/>
                </w:rPr>
                <w:t>Option 2 looks clearer</w:t>
              </w:r>
            </w:ins>
            <w:ins w:id="2597" w:author="Qualcomm-CH" w:date="2022-10-14T17:00:00Z">
              <w:r w:rsidR="00DD19F3">
                <w:rPr>
                  <w:rFonts w:eastAsiaTheme="minorEastAsia"/>
                  <w:color w:val="0070C0"/>
                  <w:lang w:val="en-US" w:eastAsia="zh-CN"/>
                </w:rPr>
                <w:t>, but we have a</w:t>
              </w:r>
            </w:ins>
            <w:ins w:id="2598" w:author="Qualcomm-CH" w:date="2022-10-14T16:04:00Z">
              <w:r w:rsidR="000522AC">
                <w:rPr>
                  <w:rFonts w:eastAsiaTheme="minorEastAsia"/>
                  <w:color w:val="0070C0"/>
                  <w:lang w:val="en-US" w:eastAsia="zh-CN"/>
                </w:rPr>
                <w:t xml:space="preserve"> question to the group:</w:t>
              </w:r>
            </w:ins>
          </w:p>
          <w:p w14:paraId="236A849E" w14:textId="77777777" w:rsidR="000522AC" w:rsidRDefault="00732C39" w:rsidP="00E555E2">
            <w:pPr>
              <w:spacing w:after="120"/>
              <w:rPr>
                <w:ins w:id="2599" w:author="Xiaomi" w:date="2022-10-13T21:45:00Z"/>
                <w:rFonts w:eastAsiaTheme="minorEastAsia"/>
                <w:color w:val="0070C0"/>
                <w:lang w:val="en-US" w:eastAsia="zh-CN"/>
              </w:rPr>
            </w:pPr>
            <w:ins w:id="2600" w:author="Qualcomm-CH" w:date="2022-10-14T16:57:00Z">
              <w:r>
                <w:rPr>
                  <w:rFonts w:eastAsiaTheme="minorEastAsia"/>
                  <w:color w:val="0070C0"/>
                  <w:lang w:val="en-US" w:eastAsia="zh-CN"/>
                </w:rPr>
                <w:t xml:space="preserve">What is the context of the question? </w:t>
              </w:r>
            </w:ins>
            <w:ins w:id="2601" w:author="Qualcomm-CH" w:date="2022-10-14T16:51:00Z">
              <w:r w:rsidR="00755408">
                <w:rPr>
                  <w:rFonts w:eastAsiaTheme="minorEastAsia"/>
                  <w:color w:val="0070C0"/>
                  <w:lang w:val="en-US" w:eastAsia="zh-CN"/>
                </w:rPr>
                <w:t xml:space="preserve">Is this </w:t>
              </w:r>
            </w:ins>
            <w:ins w:id="2602" w:author="Qualcomm-CH" w:date="2022-10-14T16:52:00Z">
              <w:r w:rsidR="00223AA5">
                <w:rPr>
                  <w:rFonts w:eastAsiaTheme="minorEastAsia"/>
                  <w:color w:val="0070C0"/>
                  <w:lang w:val="en-US" w:eastAsia="zh-CN"/>
                </w:rPr>
                <w:t xml:space="preserve">about </w:t>
              </w:r>
              <w:r w:rsidR="004A5C34">
                <w:rPr>
                  <w:rFonts w:eastAsiaTheme="minorEastAsia"/>
                  <w:color w:val="0070C0"/>
                  <w:lang w:val="en-US" w:eastAsia="zh-CN"/>
                </w:rPr>
                <w:t>“</w:t>
              </w:r>
              <w:r w:rsidR="004A5C34" w:rsidRPr="004A5C34">
                <w:rPr>
                  <w:rFonts w:eastAsiaTheme="minorEastAsia"/>
                  <w:color w:val="0070C0"/>
                  <w:lang w:val="en-US" w:eastAsia="zh-CN"/>
                </w:rPr>
                <w:t>Maximum interruption in paging reception</w:t>
              </w:r>
              <w:r w:rsidR="004A5C34">
                <w:rPr>
                  <w:rFonts w:eastAsiaTheme="minorEastAsia"/>
                  <w:color w:val="0070C0"/>
                  <w:lang w:val="en-US" w:eastAsia="zh-CN"/>
                </w:rPr>
                <w:t>”?</w:t>
              </w:r>
            </w:ins>
            <w:ins w:id="2603" w:author="Qualcomm-CH" w:date="2022-10-14T16:59:00Z">
              <w:r>
                <w:rPr>
                  <w:rFonts w:eastAsiaTheme="minorEastAsia"/>
                  <w:color w:val="0070C0"/>
                  <w:lang w:val="en-US" w:eastAsia="zh-CN"/>
                </w:rPr>
                <w:t xml:space="preserve"> Do we assume SIB19 will always be transmitted separately from </w:t>
              </w:r>
              <w:r w:rsidR="00FF213F">
                <w:rPr>
                  <w:rFonts w:eastAsiaTheme="minorEastAsia"/>
                  <w:color w:val="0070C0"/>
                  <w:lang w:val="en-US" w:eastAsia="zh-CN"/>
                </w:rPr>
                <w:t xml:space="preserve">the rest of </w:t>
              </w:r>
              <w:r>
                <w:rPr>
                  <w:rFonts w:eastAsiaTheme="minorEastAsia"/>
                  <w:color w:val="0070C0"/>
                  <w:lang w:val="en-US" w:eastAsia="zh-CN"/>
                </w:rPr>
                <w:t xml:space="preserve">SIBs </w:t>
              </w:r>
              <w:r w:rsidR="00FF213F">
                <w:rPr>
                  <w:rFonts w:eastAsiaTheme="minorEastAsia"/>
                  <w:color w:val="0070C0"/>
                  <w:lang w:val="en-US" w:eastAsia="zh-CN"/>
                </w:rPr>
                <w:t>(</w:t>
              </w:r>
            </w:ins>
            <w:ins w:id="2604" w:author="Qualcomm-CH" w:date="2022-10-14T17:00:00Z">
              <w:r w:rsidR="00FF213F">
                <w:rPr>
                  <w:rFonts w:eastAsiaTheme="minorEastAsia"/>
                  <w:color w:val="0070C0"/>
                  <w:lang w:val="en-US" w:eastAsia="zh-CN"/>
                </w:rPr>
                <w:t xml:space="preserve">except SIB1) </w:t>
              </w:r>
            </w:ins>
            <w:ins w:id="2605" w:author="Qualcomm-CH" w:date="2022-10-14T16:59:00Z">
              <w:r>
                <w:rPr>
                  <w:rFonts w:eastAsiaTheme="minorEastAsia"/>
                  <w:color w:val="0070C0"/>
                  <w:lang w:val="en-US" w:eastAsia="zh-CN"/>
                </w:rPr>
                <w:t>in the time domain?</w:t>
              </w:r>
            </w:ins>
          </w:p>
        </w:tc>
      </w:tr>
      <w:tr w:rsidR="00E810D7" w14:paraId="29DA5FF1" w14:textId="77777777" w:rsidTr="00E555E2">
        <w:trPr>
          <w:ins w:id="2606" w:author="Apple, Jerry Cui" w:date="2022-10-15T16:16:00Z"/>
        </w:trPr>
        <w:tc>
          <w:tcPr>
            <w:tcW w:w="1538" w:type="dxa"/>
          </w:tcPr>
          <w:p w14:paraId="4C647F6B" w14:textId="77777777" w:rsidR="00E810D7" w:rsidRDefault="00E810D7" w:rsidP="00E555E2">
            <w:pPr>
              <w:spacing w:after="120"/>
              <w:rPr>
                <w:ins w:id="2607" w:author="Apple, Jerry Cui" w:date="2022-10-15T16:16:00Z"/>
                <w:rFonts w:eastAsiaTheme="minorEastAsia"/>
                <w:color w:val="0070C0"/>
                <w:lang w:val="en-US" w:eastAsia="zh-CN"/>
              </w:rPr>
            </w:pPr>
            <w:ins w:id="2608" w:author="Apple, Jerry Cui" w:date="2022-10-15T16:17:00Z">
              <w:r>
                <w:rPr>
                  <w:rFonts w:eastAsiaTheme="minorEastAsia" w:hint="eastAsia"/>
                  <w:color w:val="0070C0"/>
                  <w:lang w:val="en-US" w:eastAsia="zh-CN"/>
                </w:rPr>
                <w:t>Apple</w:t>
              </w:r>
            </w:ins>
          </w:p>
        </w:tc>
        <w:tc>
          <w:tcPr>
            <w:tcW w:w="8093" w:type="dxa"/>
          </w:tcPr>
          <w:p w14:paraId="4678F84C" w14:textId="77777777" w:rsidR="00E810D7" w:rsidRDefault="00E810D7" w:rsidP="00E555E2">
            <w:pPr>
              <w:spacing w:after="120"/>
              <w:rPr>
                <w:ins w:id="2609" w:author="Apple, Jerry Cui" w:date="2022-10-15T16:16:00Z"/>
                <w:rFonts w:eastAsiaTheme="minorEastAsia"/>
                <w:color w:val="0070C0"/>
                <w:lang w:val="en-US" w:eastAsia="zh-CN"/>
              </w:rPr>
            </w:pPr>
            <w:ins w:id="2610" w:author="Apple, Jerry Cui" w:date="2022-10-15T16:17:00Z">
              <w:r>
                <w:rPr>
                  <w:rFonts w:eastAsiaTheme="minorEastAsia"/>
                  <w:color w:val="0070C0"/>
                  <w:lang w:val="en-US" w:eastAsia="zh-CN"/>
                </w:rPr>
                <w:t>Support option 1 and 2.</w:t>
              </w:r>
            </w:ins>
          </w:p>
        </w:tc>
      </w:tr>
      <w:tr w:rsidR="009C7D89" w14:paraId="73CB1E3E" w14:textId="77777777" w:rsidTr="00E555E2">
        <w:trPr>
          <w:ins w:id="2611" w:author="Huawei" w:date="2022-10-16T12:50:00Z"/>
        </w:trPr>
        <w:tc>
          <w:tcPr>
            <w:tcW w:w="1538" w:type="dxa"/>
          </w:tcPr>
          <w:p w14:paraId="399F5C58" w14:textId="77777777" w:rsidR="009C7D89" w:rsidRDefault="009C7D89" w:rsidP="00E555E2">
            <w:pPr>
              <w:spacing w:after="120"/>
              <w:rPr>
                <w:ins w:id="2612" w:author="Huawei" w:date="2022-10-16T12:50:00Z"/>
                <w:rFonts w:eastAsiaTheme="minorEastAsia"/>
                <w:color w:val="0070C0"/>
                <w:lang w:val="en-US" w:eastAsia="zh-CN"/>
              </w:rPr>
            </w:pPr>
            <w:ins w:id="2613" w:author="Huawei" w:date="2022-10-16T12:50:00Z">
              <w:r>
                <w:rPr>
                  <w:rFonts w:eastAsiaTheme="minorEastAsia"/>
                  <w:color w:val="0070C0"/>
                  <w:lang w:val="en-US" w:eastAsia="zh-CN"/>
                </w:rPr>
                <w:t xml:space="preserve">Huawei </w:t>
              </w:r>
            </w:ins>
          </w:p>
        </w:tc>
        <w:tc>
          <w:tcPr>
            <w:tcW w:w="8093" w:type="dxa"/>
          </w:tcPr>
          <w:p w14:paraId="31A673DC" w14:textId="77777777" w:rsidR="009C7D89" w:rsidRDefault="009C7D89" w:rsidP="00E555E2">
            <w:pPr>
              <w:spacing w:after="120"/>
              <w:rPr>
                <w:ins w:id="2614" w:author="Huawei" w:date="2022-10-16T12:55:00Z"/>
                <w:rFonts w:eastAsiaTheme="minorEastAsia"/>
                <w:color w:val="0070C0"/>
                <w:lang w:val="en-US" w:eastAsia="zh-CN"/>
              </w:rPr>
            </w:pPr>
            <w:ins w:id="2615" w:author="Huawei" w:date="2022-10-16T12:50:00Z">
              <w:r>
                <w:rPr>
                  <w:rFonts w:eastAsiaTheme="minorEastAsia"/>
                  <w:color w:val="0070C0"/>
                  <w:lang w:val="en-US" w:eastAsia="zh-CN"/>
                </w:rPr>
                <w:t xml:space="preserve">Support option </w:t>
              </w:r>
            </w:ins>
            <w:ins w:id="2616" w:author="Huawei" w:date="2022-10-17T09:45:00Z">
              <w:r w:rsidR="00F37B1B">
                <w:rPr>
                  <w:rFonts w:eastAsiaTheme="minorEastAsia"/>
                  <w:color w:val="0070C0"/>
                  <w:lang w:val="en-US" w:eastAsia="zh-CN"/>
                </w:rPr>
                <w:t xml:space="preserve">1 </w:t>
              </w:r>
            </w:ins>
            <w:ins w:id="2617" w:author="Huawei" w:date="2022-10-16T12:50:00Z">
              <w:r>
                <w:rPr>
                  <w:rFonts w:eastAsiaTheme="minorEastAsia"/>
                  <w:color w:val="0070C0"/>
                  <w:lang w:val="en-US" w:eastAsia="zh-CN"/>
                </w:rPr>
                <w:t xml:space="preserve">as the first sentence of option 1 </w:t>
              </w:r>
            </w:ins>
            <w:ins w:id="2618" w:author="Huawei" w:date="2022-10-16T12:51:00Z">
              <w:r>
                <w:rPr>
                  <w:rFonts w:eastAsiaTheme="minorEastAsia"/>
                  <w:color w:val="0070C0"/>
                  <w:lang w:val="en-US" w:eastAsia="zh-CN"/>
                </w:rPr>
                <w:t>is same as option 2</w:t>
              </w:r>
            </w:ins>
            <w:ins w:id="2619" w:author="Huawei" w:date="2022-10-16T12:55:00Z">
              <w:r>
                <w:rPr>
                  <w:rFonts w:eastAsiaTheme="minorEastAsia"/>
                  <w:color w:val="0070C0"/>
                  <w:lang w:val="en-US" w:eastAsia="zh-CN"/>
                </w:rPr>
                <w:t>, and w</w:t>
              </w:r>
            </w:ins>
            <w:ins w:id="2620" w:author="Huawei" w:date="2022-10-16T12:52:00Z">
              <w:r>
                <w:rPr>
                  <w:rFonts w:eastAsiaTheme="minorEastAsia"/>
                  <w:color w:val="0070C0"/>
                  <w:lang w:val="en-US" w:eastAsia="zh-CN"/>
                </w:rPr>
                <w:t>e suggest to first decide the SIB19 scheduling period</w:t>
              </w:r>
            </w:ins>
            <w:ins w:id="2621" w:author="Huawei" w:date="2022-10-16T12:53:00Z">
              <w:r>
                <w:rPr>
                  <w:rFonts w:eastAsiaTheme="minorEastAsia"/>
                  <w:color w:val="0070C0"/>
                  <w:lang w:val="en-US" w:eastAsia="zh-CN"/>
                </w:rPr>
                <w:t xml:space="preserve">. </w:t>
              </w:r>
            </w:ins>
          </w:p>
          <w:p w14:paraId="59B79B3B" w14:textId="77777777" w:rsidR="009C7D89" w:rsidRDefault="009C7D89" w:rsidP="00E555E2">
            <w:pPr>
              <w:spacing w:after="120"/>
              <w:rPr>
                <w:ins w:id="2622" w:author="Huawei" w:date="2022-10-16T12:50:00Z"/>
                <w:rFonts w:eastAsiaTheme="minorEastAsia"/>
                <w:color w:val="0070C0"/>
                <w:lang w:val="en-US" w:eastAsia="zh-CN"/>
              </w:rPr>
            </w:pPr>
            <w:ins w:id="2623" w:author="Huawei" w:date="2022-10-16T12:55:00Z">
              <w:r>
                <w:rPr>
                  <w:rFonts w:eastAsiaTheme="minorEastAsia"/>
                  <w:color w:val="0070C0"/>
                  <w:lang w:val="en-US" w:eastAsia="zh-CN"/>
                </w:rPr>
                <w:t xml:space="preserve">To QC, the context is the testing requirements for </w:t>
              </w:r>
              <w:r w:rsidRPr="009C7D89">
                <w:rPr>
                  <w:rFonts w:eastAsiaTheme="minorEastAsia"/>
                  <w:color w:val="0070C0"/>
                  <w:lang w:eastAsia="zh-CN"/>
                </w:rPr>
                <w:t>T</w:t>
              </w:r>
              <w:r w:rsidRPr="009C7D89">
                <w:rPr>
                  <w:rFonts w:eastAsiaTheme="minorEastAsia"/>
                  <w:color w:val="0070C0"/>
                  <w:vertAlign w:val="subscript"/>
                  <w:lang w:eastAsia="zh-CN"/>
                </w:rPr>
                <w:t>SI-NR</w:t>
              </w:r>
              <w:r>
                <w:rPr>
                  <w:rFonts w:eastAsiaTheme="minorEastAsia"/>
                  <w:color w:val="0070C0"/>
                  <w:vertAlign w:val="subscript"/>
                  <w:lang w:eastAsia="zh-CN"/>
                </w:rPr>
                <w:t xml:space="preserve"> </w:t>
              </w:r>
              <w:r>
                <w:rPr>
                  <w:rFonts w:eastAsiaTheme="minorEastAsia"/>
                  <w:color w:val="0070C0"/>
                  <w:lang w:eastAsia="zh-CN"/>
                </w:rPr>
                <w:t>e.g. in cell reselection TCs</w:t>
              </w:r>
            </w:ins>
            <w:ins w:id="2624" w:author="Huawei" w:date="2022-10-16T12:56:00Z">
              <w:r>
                <w:rPr>
                  <w:rFonts w:eastAsiaTheme="minorEastAsia"/>
                  <w:color w:val="0070C0"/>
                  <w:lang w:eastAsia="zh-CN"/>
                </w:rPr>
                <w:t>, which is assumed to be 1280ms.</w:t>
              </w:r>
            </w:ins>
            <w:ins w:id="2625" w:author="Huawei" w:date="2022-10-16T12:55:00Z">
              <w:r>
                <w:rPr>
                  <w:rFonts w:eastAsiaTheme="minorEastAsia"/>
                  <w:color w:val="0070C0"/>
                  <w:lang w:val="en-US" w:eastAsia="zh-CN"/>
                </w:rPr>
                <w:t xml:space="preserve"> </w:t>
              </w:r>
            </w:ins>
            <w:ins w:id="2626" w:author="Huawei" w:date="2022-10-16T12:53:00Z">
              <w:r>
                <w:rPr>
                  <w:rFonts w:eastAsiaTheme="minorEastAsia"/>
                  <w:color w:val="0070C0"/>
                  <w:lang w:val="en-US" w:eastAsia="zh-CN"/>
                </w:rPr>
                <w:t xml:space="preserve">If </w:t>
              </w:r>
            </w:ins>
            <w:ins w:id="2627" w:author="Huawei" w:date="2022-10-16T12:55:00Z">
              <w:r>
                <w:rPr>
                  <w:rFonts w:eastAsiaTheme="minorEastAsia"/>
                  <w:color w:val="0070C0"/>
                  <w:lang w:val="en-US" w:eastAsia="zh-CN"/>
                </w:rPr>
                <w:t>SIB19 scheduling period</w:t>
              </w:r>
            </w:ins>
            <w:ins w:id="2628" w:author="Huawei" w:date="2022-10-16T12:56:00Z">
              <w:r>
                <w:rPr>
                  <w:rFonts w:eastAsiaTheme="minorEastAsia"/>
                  <w:color w:val="0070C0"/>
                  <w:lang w:val="en-US" w:eastAsia="zh-CN"/>
                </w:rPr>
                <w:t xml:space="preserve"> is</w:t>
              </w:r>
            </w:ins>
            <w:ins w:id="2629" w:author="Huawei" w:date="2022-10-16T12:53:00Z">
              <w:r>
                <w:rPr>
                  <w:rFonts w:eastAsiaTheme="minorEastAsia"/>
                  <w:color w:val="0070C0"/>
                  <w:lang w:val="en-US" w:eastAsia="zh-CN"/>
                </w:rPr>
                <w:t xml:space="preserve"> to be 20ms th</w:t>
              </w:r>
            </w:ins>
            <w:ins w:id="2630" w:author="Huawei" w:date="2022-10-16T12:56:00Z">
              <w:r>
                <w:rPr>
                  <w:rFonts w:eastAsiaTheme="minorEastAsia"/>
                  <w:color w:val="0070C0"/>
                  <w:lang w:val="en-US" w:eastAsia="zh-CN"/>
                </w:rPr>
                <w:t>e</w:t>
              </w:r>
            </w:ins>
            <w:ins w:id="2631" w:author="Huawei" w:date="2022-10-16T12:53:00Z">
              <w:r>
                <w:rPr>
                  <w:rFonts w:eastAsiaTheme="minorEastAsia"/>
                  <w:color w:val="0070C0"/>
                  <w:lang w:val="en-US" w:eastAsia="zh-CN"/>
                </w:rPr>
                <w:t xml:space="preserve">n the current </w:t>
              </w:r>
            </w:ins>
            <w:ins w:id="2632" w:author="Huawei" w:date="2022-10-16T12:56:00Z">
              <w:r>
                <w:rPr>
                  <w:rFonts w:eastAsiaTheme="minorEastAsia"/>
                  <w:color w:val="0070C0"/>
                  <w:lang w:val="en-US" w:eastAsia="zh-CN"/>
                </w:rPr>
                <w:t>assumption</w:t>
              </w:r>
            </w:ins>
            <w:ins w:id="2633" w:author="Huawei" w:date="2022-10-16T12:53:00Z">
              <w:r>
                <w:rPr>
                  <w:rFonts w:eastAsiaTheme="minorEastAsia"/>
                  <w:color w:val="0070C0"/>
                  <w:lang w:val="en-US" w:eastAsia="zh-CN"/>
                </w:rPr>
                <w:t xml:space="preserve"> for </w:t>
              </w:r>
              <w:r w:rsidRPr="009C7D89">
                <w:rPr>
                  <w:rFonts w:eastAsiaTheme="minorEastAsia"/>
                  <w:color w:val="0070C0"/>
                  <w:lang w:eastAsia="zh-CN"/>
                </w:rPr>
                <w:t>T</w:t>
              </w:r>
              <w:r w:rsidRPr="009C7D89">
                <w:rPr>
                  <w:rFonts w:eastAsiaTheme="minorEastAsia"/>
                  <w:color w:val="0070C0"/>
                  <w:vertAlign w:val="subscript"/>
                  <w:lang w:eastAsia="zh-CN"/>
                </w:rPr>
                <w:t>SI-NR</w:t>
              </w:r>
            </w:ins>
            <w:ins w:id="2634" w:author="Huawei" w:date="2022-10-16T12:54:00Z">
              <w:r>
                <w:rPr>
                  <w:rFonts w:eastAsiaTheme="minorEastAsia"/>
                  <w:color w:val="0070C0"/>
                  <w:lang w:val="en-US" w:eastAsia="zh-CN"/>
                </w:rPr>
                <w:t xml:space="preserve">(1280ms) may be fine, but if it’s to be 5120ms, then clearly 1280ms is not sufficient. </w:t>
              </w:r>
            </w:ins>
          </w:p>
        </w:tc>
      </w:tr>
      <w:tr w:rsidR="00191661" w14:paraId="49C90960" w14:textId="77777777" w:rsidTr="00E555E2">
        <w:trPr>
          <w:ins w:id="2635" w:author="Ming Li L" w:date="2022-10-17T09:42:00Z"/>
        </w:trPr>
        <w:tc>
          <w:tcPr>
            <w:tcW w:w="1538" w:type="dxa"/>
          </w:tcPr>
          <w:p w14:paraId="52541B5F" w14:textId="77777777" w:rsidR="00191661" w:rsidRDefault="00191661" w:rsidP="00E555E2">
            <w:pPr>
              <w:spacing w:after="120"/>
              <w:rPr>
                <w:ins w:id="2636" w:author="Ming Li L" w:date="2022-10-17T09:42:00Z"/>
                <w:rFonts w:eastAsiaTheme="minorEastAsia"/>
                <w:color w:val="0070C0"/>
                <w:lang w:val="en-US" w:eastAsia="zh-CN"/>
              </w:rPr>
            </w:pPr>
            <w:ins w:id="2637" w:author="Ming Li L" w:date="2022-10-17T09:42:00Z">
              <w:r>
                <w:rPr>
                  <w:rFonts w:eastAsiaTheme="minorEastAsia"/>
                  <w:color w:val="0070C0"/>
                  <w:lang w:val="en-US" w:eastAsia="zh-CN"/>
                </w:rPr>
                <w:t>Ericsson</w:t>
              </w:r>
            </w:ins>
          </w:p>
        </w:tc>
        <w:tc>
          <w:tcPr>
            <w:tcW w:w="8093" w:type="dxa"/>
          </w:tcPr>
          <w:p w14:paraId="7FAAE63F" w14:textId="77777777" w:rsidR="00191661" w:rsidRDefault="00191661" w:rsidP="00E555E2">
            <w:pPr>
              <w:spacing w:after="120"/>
              <w:rPr>
                <w:ins w:id="2638" w:author="Ming Li L" w:date="2022-10-17T09:44:00Z"/>
                <w:rFonts w:eastAsiaTheme="minorEastAsia"/>
                <w:color w:val="0070C0"/>
                <w:lang w:val="en-US" w:eastAsia="zh-CN"/>
              </w:rPr>
            </w:pPr>
            <w:ins w:id="2639" w:author="Ming Li L" w:date="2022-10-17T09:43:00Z">
              <w:r>
                <w:rPr>
                  <w:rFonts w:eastAsiaTheme="minorEastAsia"/>
                  <w:color w:val="0070C0"/>
                  <w:lang w:val="en-US" w:eastAsia="zh-CN"/>
                </w:rPr>
                <w:t>From definition perspective, SIB19 reading shall be same as other SI reading</w:t>
              </w:r>
            </w:ins>
            <w:ins w:id="2640" w:author="Ming Li L" w:date="2022-10-17T09:44:00Z">
              <w:r>
                <w:rPr>
                  <w:rFonts w:eastAsiaTheme="minorEastAsia"/>
                  <w:color w:val="0070C0"/>
                  <w:lang w:val="en-US" w:eastAsia="zh-CN"/>
                </w:rPr>
                <w:t>, t</w:t>
              </w:r>
            </w:ins>
            <w:ins w:id="2641" w:author="Ming Li L" w:date="2022-10-17T09:43:00Z">
              <w:r>
                <w:rPr>
                  <w:rFonts w:eastAsiaTheme="minorEastAsia"/>
                  <w:color w:val="0070C0"/>
                  <w:lang w:val="en-US" w:eastAsia="zh-CN"/>
                </w:rPr>
                <w:t xml:space="preserve">herefore Option 2 is </w:t>
              </w:r>
            </w:ins>
            <w:ins w:id="2642" w:author="Ming Li L" w:date="2022-10-17T09:44:00Z">
              <w:r>
                <w:rPr>
                  <w:rFonts w:eastAsiaTheme="minorEastAsia"/>
                  <w:color w:val="0070C0"/>
                  <w:lang w:val="en-US" w:eastAsia="zh-CN"/>
                </w:rPr>
                <w:t>rationale.</w:t>
              </w:r>
            </w:ins>
          </w:p>
          <w:p w14:paraId="5A4FFDD0" w14:textId="77777777" w:rsidR="00191661" w:rsidRDefault="00191661" w:rsidP="00E555E2">
            <w:pPr>
              <w:spacing w:after="120"/>
              <w:rPr>
                <w:ins w:id="2643" w:author="Ming Li L" w:date="2022-10-17T09:42:00Z"/>
                <w:rFonts w:eastAsiaTheme="minorEastAsia"/>
                <w:color w:val="0070C0"/>
                <w:lang w:val="en-US" w:eastAsia="zh-CN"/>
              </w:rPr>
            </w:pPr>
            <w:ins w:id="2644" w:author="Ming Li L" w:date="2022-10-17T09:44:00Z">
              <w:r>
                <w:rPr>
                  <w:rFonts w:eastAsiaTheme="minorEastAsia"/>
                  <w:color w:val="0070C0"/>
                  <w:lang w:val="en-US" w:eastAsia="zh-CN"/>
                </w:rPr>
                <w:t>It is up to test configuration on SIB19 periodicity</w:t>
              </w:r>
            </w:ins>
            <w:ins w:id="2645" w:author="Ming Li L" w:date="2022-10-17T09:45:00Z">
              <w:r>
                <w:rPr>
                  <w:rFonts w:eastAsiaTheme="minorEastAsia"/>
                  <w:color w:val="0070C0"/>
                  <w:lang w:val="en-US" w:eastAsia="zh-CN"/>
                </w:rPr>
                <w:t xml:space="preserve">, </w:t>
              </w:r>
            </w:ins>
            <w:ins w:id="2646" w:author="Ming Li L" w:date="2022-10-17T09:46:00Z">
              <w:r>
                <w:rPr>
                  <w:rFonts w:eastAsiaTheme="minorEastAsia"/>
                  <w:color w:val="0070C0"/>
                  <w:lang w:val="en-US" w:eastAsia="zh-CN"/>
                </w:rPr>
                <w:t xml:space="preserve">in this manner, we can </w:t>
              </w:r>
            </w:ins>
            <w:ins w:id="2647" w:author="Ming Li L" w:date="2022-10-17T09:47:00Z">
              <w:r>
                <w:rPr>
                  <w:rFonts w:eastAsiaTheme="minorEastAsia"/>
                  <w:color w:val="0070C0"/>
                  <w:lang w:val="en-US" w:eastAsia="zh-CN"/>
                </w:rPr>
                <w:t>config and ensure</w:t>
              </w:r>
            </w:ins>
            <w:ins w:id="2648" w:author="Ming Li L" w:date="2022-10-17T09:46:00Z">
              <w:r>
                <w:rPr>
                  <w:rFonts w:eastAsiaTheme="minorEastAsia"/>
                  <w:color w:val="0070C0"/>
                  <w:lang w:val="en-US" w:eastAsia="zh-CN"/>
                </w:rPr>
                <w:t xml:space="preserve"> SIB19 transmitting and reception is less than 1280ms. But we’re open to other choices, e.g. co</w:t>
              </w:r>
            </w:ins>
            <w:ins w:id="2649" w:author="Ming Li L" w:date="2022-10-17T09:47:00Z">
              <w:r>
                <w:rPr>
                  <w:rFonts w:eastAsiaTheme="minorEastAsia"/>
                  <w:color w:val="0070C0"/>
                  <w:lang w:val="en-US" w:eastAsia="zh-CN"/>
                </w:rPr>
                <w:t xml:space="preserve">nfigure a longer SIB19 periodicity. </w:t>
              </w:r>
            </w:ins>
          </w:p>
        </w:tc>
      </w:tr>
      <w:tr w:rsidR="0037131B" w14:paraId="3790249C" w14:textId="77777777" w:rsidTr="00E555E2">
        <w:trPr>
          <w:ins w:id="2650" w:author="烜立 林" w:date="2022-10-17T16:26:00Z"/>
        </w:trPr>
        <w:tc>
          <w:tcPr>
            <w:tcW w:w="1538" w:type="dxa"/>
          </w:tcPr>
          <w:p w14:paraId="40798888" w14:textId="77777777" w:rsidR="0037131B" w:rsidRPr="0037131B" w:rsidRDefault="0037131B" w:rsidP="00E555E2">
            <w:pPr>
              <w:spacing w:after="120"/>
              <w:rPr>
                <w:ins w:id="2651" w:author="烜立 林" w:date="2022-10-17T16:26:00Z"/>
                <w:rFonts w:eastAsia="PMingLiU"/>
                <w:color w:val="0070C0"/>
                <w:lang w:val="en-US" w:eastAsia="zh-TW"/>
                <w:rPrChange w:id="2652" w:author="烜立 林" w:date="2022-10-17T16:26:00Z">
                  <w:rPr>
                    <w:ins w:id="2653" w:author="烜立 林" w:date="2022-10-17T16:26:00Z"/>
                    <w:rFonts w:eastAsiaTheme="minorEastAsia"/>
                    <w:color w:val="0070C0"/>
                    <w:lang w:val="en-US" w:eastAsia="zh-CN"/>
                  </w:rPr>
                </w:rPrChange>
              </w:rPr>
            </w:pPr>
            <w:ins w:id="2654" w:author="烜立 林" w:date="2022-10-17T16:26:00Z">
              <w:r>
                <w:rPr>
                  <w:rFonts w:eastAsia="PMingLiU" w:hint="eastAsia"/>
                  <w:color w:val="0070C0"/>
                  <w:lang w:val="en-US" w:eastAsia="zh-TW"/>
                </w:rPr>
                <w:lastRenderedPageBreak/>
                <w:t>M</w:t>
              </w:r>
              <w:r>
                <w:rPr>
                  <w:rFonts w:eastAsia="PMingLiU"/>
                  <w:color w:val="0070C0"/>
                  <w:lang w:val="en-US" w:eastAsia="zh-TW"/>
                </w:rPr>
                <w:t>TK</w:t>
              </w:r>
            </w:ins>
          </w:p>
        </w:tc>
        <w:tc>
          <w:tcPr>
            <w:tcW w:w="8093" w:type="dxa"/>
          </w:tcPr>
          <w:p w14:paraId="1177AF63" w14:textId="77777777" w:rsidR="0037131B" w:rsidRPr="0037131B" w:rsidRDefault="0037131B" w:rsidP="00E555E2">
            <w:pPr>
              <w:spacing w:after="120"/>
              <w:rPr>
                <w:ins w:id="2655" w:author="烜立 林" w:date="2022-10-17T16:26:00Z"/>
                <w:rFonts w:eastAsia="PMingLiU"/>
                <w:color w:val="0070C0"/>
                <w:lang w:val="en-US" w:eastAsia="zh-TW"/>
                <w:rPrChange w:id="2656" w:author="烜立 林" w:date="2022-10-17T16:26:00Z">
                  <w:rPr>
                    <w:ins w:id="2657" w:author="烜立 林" w:date="2022-10-17T16:26:00Z"/>
                    <w:rFonts w:eastAsiaTheme="minorEastAsia"/>
                    <w:color w:val="0070C0"/>
                    <w:lang w:val="en-US" w:eastAsia="zh-CN"/>
                  </w:rPr>
                </w:rPrChange>
              </w:rPr>
            </w:pPr>
            <w:ins w:id="2658" w:author="烜立 林" w:date="2022-10-17T16:26:00Z">
              <w:r>
                <w:rPr>
                  <w:rFonts w:eastAsia="PMingLiU" w:hint="eastAsia"/>
                  <w:color w:val="0070C0"/>
                  <w:lang w:val="en-US" w:eastAsia="zh-TW"/>
                </w:rPr>
                <w:t>S</w:t>
              </w:r>
              <w:r>
                <w:rPr>
                  <w:rFonts w:eastAsia="PMingLiU"/>
                  <w:color w:val="0070C0"/>
                  <w:lang w:val="en-US" w:eastAsia="zh-TW"/>
                </w:rPr>
                <w:t xml:space="preserve">upport Option 2 and fine to </w:t>
              </w:r>
              <w:r w:rsidRPr="0037131B">
                <w:rPr>
                  <w:rFonts w:eastAsia="PMingLiU"/>
                  <w:color w:val="0070C0"/>
                  <w:lang w:val="en-US" w:eastAsia="zh-TW"/>
                </w:rPr>
                <w:t>config and ensure SIB19 transmitting and reception is less than 1280ms</w:t>
              </w:r>
              <w:r>
                <w:rPr>
                  <w:rFonts w:eastAsia="PMingLiU"/>
                  <w:color w:val="0070C0"/>
                  <w:lang w:val="en-US" w:eastAsia="zh-TW"/>
                </w:rPr>
                <w:t>.</w:t>
              </w:r>
            </w:ins>
          </w:p>
        </w:tc>
      </w:tr>
      <w:tr w:rsidR="00BC1700" w14:paraId="26D737E9" w14:textId="77777777" w:rsidTr="00E555E2">
        <w:trPr>
          <w:ins w:id="2659" w:author="CATT" w:date="2022-10-17T17:13:00Z"/>
        </w:trPr>
        <w:tc>
          <w:tcPr>
            <w:tcW w:w="1538" w:type="dxa"/>
          </w:tcPr>
          <w:p w14:paraId="2FD93EA1" w14:textId="77777777" w:rsidR="00BC1700" w:rsidRDefault="00BC1700" w:rsidP="00E555E2">
            <w:pPr>
              <w:spacing w:after="120"/>
              <w:rPr>
                <w:ins w:id="2660" w:author="CATT" w:date="2022-10-17T17:13:00Z"/>
                <w:rFonts w:eastAsia="PMingLiU"/>
                <w:color w:val="0070C0"/>
                <w:lang w:val="en-US" w:eastAsia="zh-TW"/>
              </w:rPr>
            </w:pPr>
            <w:ins w:id="2661" w:author="CATT" w:date="2022-10-17T17:13:00Z">
              <w:r>
                <w:rPr>
                  <w:rFonts w:eastAsiaTheme="minorEastAsia" w:hint="eastAsia"/>
                  <w:color w:val="0070C0"/>
                  <w:lang w:val="en-US" w:eastAsia="zh-CN"/>
                </w:rPr>
                <w:t>CATT</w:t>
              </w:r>
            </w:ins>
          </w:p>
        </w:tc>
        <w:tc>
          <w:tcPr>
            <w:tcW w:w="8093" w:type="dxa"/>
          </w:tcPr>
          <w:p w14:paraId="3C4464AE" w14:textId="77777777" w:rsidR="00BC1700" w:rsidRDefault="00BC1700" w:rsidP="00E555E2">
            <w:pPr>
              <w:spacing w:after="120"/>
              <w:rPr>
                <w:ins w:id="2662" w:author="CATT" w:date="2022-10-17T17:13:00Z"/>
                <w:rFonts w:eastAsia="PMingLiU"/>
                <w:color w:val="0070C0"/>
                <w:lang w:val="en-US" w:eastAsia="zh-TW"/>
              </w:rPr>
            </w:pPr>
            <w:ins w:id="2663" w:author="CATT" w:date="2022-10-17T17:13:00Z">
              <w:r>
                <w:rPr>
                  <w:rFonts w:eastAsiaTheme="minorEastAsia"/>
                  <w:color w:val="0070C0"/>
                  <w:lang w:val="en-US" w:eastAsia="zh-CN"/>
                </w:rPr>
                <w:t>P</w:t>
              </w:r>
              <w:r>
                <w:rPr>
                  <w:rFonts w:eastAsiaTheme="minorEastAsia" w:hint="eastAsia"/>
                  <w:color w:val="0070C0"/>
                  <w:lang w:val="en-US" w:eastAsia="zh-CN"/>
                </w:rPr>
                <w:t>refer option 2, and SIB19 periodicity is configured less than 1280ms in the test case.</w:t>
              </w:r>
            </w:ins>
          </w:p>
        </w:tc>
      </w:tr>
      <w:tr w:rsidR="00D634E1" w14:paraId="556631F6" w14:textId="77777777" w:rsidTr="00E555E2">
        <w:trPr>
          <w:ins w:id="2664" w:author="Rafhael - Nokia" w:date="2022-10-17T11:49:00Z"/>
        </w:trPr>
        <w:tc>
          <w:tcPr>
            <w:tcW w:w="1538" w:type="dxa"/>
          </w:tcPr>
          <w:p w14:paraId="333460C9" w14:textId="64221BD5" w:rsidR="00D634E1" w:rsidRDefault="00D634E1" w:rsidP="00E555E2">
            <w:pPr>
              <w:spacing w:after="120"/>
              <w:rPr>
                <w:ins w:id="2665" w:author="Rafhael - Nokia" w:date="2022-10-17T11:49:00Z"/>
                <w:rFonts w:eastAsiaTheme="minorEastAsia"/>
                <w:color w:val="0070C0"/>
                <w:lang w:val="en-US" w:eastAsia="zh-CN"/>
              </w:rPr>
            </w:pPr>
            <w:ins w:id="2666" w:author="Rafhael - Nokia" w:date="2022-10-17T11:49:00Z">
              <w:r>
                <w:rPr>
                  <w:rFonts w:eastAsiaTheme="minorEastAsia"/>
                  <w:color w:val="0070C0"/>
                  <w:lang w:val="en-US" w:eastAsia="zh-CN"/>
                </w:rPr>
                <w:t>Nokia</w:t>
              </w:r>
            </w:ins>
          </w:p>
        </w:tc>
        <w:tc>
          <w:tcPr>
            <w:tcW w:w="8093" w:type="dxa"/>
          </w:tcPr>
          <w:p w14:paraId="7B71BCD5" w14:textId="0F79A3F1" w:rsidR="00D634E1" w:rsidRDefault="00D634E1" w:rsidP="00E555E2">
            <w:pPr>
              <w:spacing w:after="120"/>
              <w:rPr>
                <w:ins w:id="2667" w:author="Rafhael - Nokia" w:date="2022-10-17T11:49:00Z"/>
                <w:rFonts w:eastAsiaTheme="minorEastAsia"/>
                <w:color w:val="0070C0"/>
                <w:lang w:val="en-US" w:eastAsia="zh-CN"/>
              </w:rPr>
            </w:pPr>
            <w:ins w:id="2668" w:author="Rafhael - Nokia" w:date="2022-10-17T11:49:00Z">
              <w:r>
                <w:rPr>
                  <w:rFonts w:eastAsiaTheme="minorEastAsia"/>
                  <w:color w:val="0070C0"/>
                  <w:lang w:val="en-US" w:eastAsia="zh-CN"/>
                </w:rPr>
                <w:t xml:space="preserve">We agree with Ericsson and Qualcomm. We prefer Option 2. </w:t>
              </w:r>
            </w:ins>
          </w:p>
        </w:tc>
      </w:tr>
      <w:tr w:rsidR="00D17C68" w14:paraId="3217D5C7" w14:textId="77777777" w:rsidTr="00E555E2">
        <w:trPr>
          <w:ins w:id="2669" w:author="OPPO2" w:date="2022-10-17T18:21:00Z"/>
        </w:trPr>
        <w:tc>
          <w:tcPr>
            <w:tcW w:w="1538" w:type="dxa"/>
          </w:tcPr>
          <w:p w14:paraId="1AA363B1" w14:textId="6F29988B" w:rsidR="00D17C68" w:rsidRDefault="00D17C68" w:rsidP="00E555E2">
            <w:pPr>
              <w:spacing w:after="120"/>
              <w:rPr>
                <w:ins w:id="2670" w:author="OPPO2" w:date="2022-10-17T18:21:00Z"/>
                <w:rFonts w:eastAsiaTheme="minorEastAsia"/>
                <w:color w:val="0070C0"/>
                <w:lang w:val="en-US" w:eastAsia="zh-CN"/>
              </w:rPr>
            </w:pPr>
            <w:ins w:id="2671" w:author="OPPO2" w:date="2022-10-17T18:21: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09342FBB" w14:textId="542F6872" w:rsidR="00D17C68" w:rsidRDefault="00D17C68" w:rsidP="00E555E2">
            <w:pPr>
              <w:spacing w:after="120"/>
              <w:rPr>
                <w:ins w:id="2672" w:author="OPPO2" w:date="2022-10-17T18:21:00Z"/>
                <w:rFonts w:eastAsiaTheme="minorEastAsia"/>
                <w:color w:val="0070C0"/>
                <w:lang w:val="en-US" w:eastAsia="zh-CN"/>
              </w:rPr>
            </w:pPr>
            <w:ins w:id="2673" w:author="OPPO2" w:date="2022-10-17T18:21:00Z">
              <w:r>
                <w:rPr>
                  <w:rFonts w:eastAsiaTheme="minorEastAsia"/>
                  <w:color w:val="0070C0"/>
                  <w:lang w:val="en-US" w:eastAsia="zh-CN"/>
                </w:rPr>
                <w:t>P</w:t>
              </w:r>
              <w:r>
                <w:rPr>
                  <w:rFonts w:eastAsiaTheme="minorEastAsia" w:hint="eastAsia"/>
                  <w:color w:val="0070C0"/>
                  <w:lang w:val="en-US" w:eastAsia="zh-CN"/>
                </w:rPr>
                <w:t>refer</w:t>
              </w:r>
              <w:r>
                <w:rPr>
                  <w:rFonts w:eastAsiaTheme="minorEastAsia"/>
                  <w:color w:val="0070C0"/>
                  <w:lang w:val="en-US" w:eastAsia="zh-CN"/>
                </w:rPr>
                <w:t xml:space="preserve"> option 2.</w:t>
              </w:r>
            </w:ins>
          </w:p>
        </w:tc>
      </w:tr>
    </w:tbl>
    <w:p w14:paraId="2988B12D" w14:textId="77777777" w:rsidR="00F245C7" w:rsidRDefault="00F245C7" w:rsidP="00307E51">
      <w:pPr>
        <w:rPr>
          <w:ins w:id="2674" w:author="Xiaomi" w:date="2022-10-13T21:45:00Z"/>
          <w:lang w:eastAsia="zh-CN"/>
        </w:rPr>
      </w:pPr>
    </w:p>
    <w:p w14:paraId="7C01C26B" w14:textId="77777777" w:rsidR="006F2801" w:rsidRPr="009A5245" w:rsidRDefault="006F2801" w:rsidP="002971D0">
      <w:pPr>
        <w:pStyle w:val="4"/>
        <w:rPr>
          <w:ins w:id="2675" w:author="Xiaomi" w:date="2022-10-13T21:46:00Z"/>
        </w:rPr>
      </w:pPr>
      <w:ins w:id="2676" w:author="Xiaomi" w:date="2022-10-13T21:46:00Z">
        <w:r>
          <w:t xml:space="preserve">Test </w:t>
        </w:r>
        <w:r w:rsidRPr="00441CA0">
          <w:rPr>
            <w:lang w:val="en-US"/>
          </w:rPr>
          <w:t>case</w:t>
        </w:r>
        <w:r>
          <w:t xml:space="preserve"> design for handover</w:t>
        </w:r>
      </w:ins>
    </w:p>
    <w:p w14:paraId="6A8C701D" w14:textId="77777777" w:rsidR="000B384E" w:rsidRDefault="006F2801" w:rsidP="00307E51">
      <w:pPr>
        <w:rPr>
          <w:ins w:id="2677" w:author="Xiaomi" w:date="2022-10-13T21:45:00Z"/>
          <w:lang w:eastAsia="zh-CN"/>
        </w:rPr>
      </w:pPr>
      <w:ins w:id="2678" w:author="Xiaomi" w:date="2022-10-13T21:47:00Z">
        <w:r w:rsidRPr="00805BE8">
          <w:rPr>
            <w:b/>
            <w:color w:val="0070C0"/>
            <w:u w:val="single"/>
            <w:lang w:eastAsia="ko-KR"/>
          </w:rPr>
          <w:t xml:space="preserve">Issue </w:t>
        </w:r>
        <w:r>
          <w:rPr>
            <w:b/>
            <w:color w:val="0070C0"/>
            <w:u w:val="single"/>
            <w:lang w:eastAsia="ko-KR"/>
          </w:rPr>
          <w:t>4-2: Test case for CHO with time/location-based condition.</w:t>
        </w:r>
      </w:ins>
    </w:p>
    <w:p w14:paraId="28B60272" w14:textId="77777777" w:rsidR="006F2801" w:rsidRDefault="006F2801" w:rsidP="006F2801">
      <w:pPr>
        <w:rPr>
          <w:ins w:id="2679" w:author="Xiaomi" w:date="2022-10-13T21:47:00Z"/>
          <w:rFonts w:eastAsiaTheme="minorEastAsia"/>
          <w:i/>
          <w:color w:val="0070C0"/>
          <w:lang w:val="en-US" w:eastAsia="zh-CN"/>
        </w:rPr>
      </w:pPr>
      <w:ins w:id="2680" w:author="Xiaomi" w:date="2022-10-13T21:47:00Z">
        <w:r>
          <w:rPr>
            <w:rFonts w:eastAsiaTheme="minorEastAsia"/>
            <w:i/>
            <w:color w:val="0070C0"/>
            <w:lang w:val="en-US" w:eastAsia="zh-CN"/>
          </w:rPr>
          <w:t>Candidate options in 2</w:t>
        </w:r>
        <w:r w:rsidRPr="0066252E">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69889731" w14:textId="77777777" w:rsidR="006F2801" w:rsidRDefault="006F2801" w:rsidP="006F2801">
      <w:pPr>
        <w:pStyle w:val="aff8"/>
        <w:numPr>
          <w:ilvl w:val="0"/>
          <w:numId w:val="1"/>
        </w:numPr>
        <w:overflowPunct/>
        <w:autoSpaceDE/>
        <w:autoSpaceDN/>
        <w:adjustRightInd/>
        <w:spacing w:after="120"/>
        <w:ind w:firstLineChars="0"/>
        <w:textAlignment w:val="auto"/>
        <w:rPr>
          <w:ins w:id="2681" w:author="Xiaomi" w:date="2022-10-13T21:47:00Z"/>
          <w:rFonts w:eastAsia="宋体"/>
          <w:color w:val="0070C0"/>
          <w:szCs w:val="24"/>
          <w:lang w:eastAsia="zh-CN"/>
        </w:rPr>
      </w:pPr>
      <w:ins w:id="2682" w:author="Xiaomi" w:date="2022-10-13T21:47:00Z">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ins>
    </w:p>
    <w:p w14:paraId="381D3374" w14:textId="77777777" w:rsidR="006F2801" w:rsidRDefault="006F2801" w:rsidP="006F2801">
      <w:pPr>
        <w:pStyle w:val="aff8"/>
        <w:numPr>
          <w:ilvl w:val="1"/>
          <w:numId w:val="1"/>
        </w:numPr>
        <w:spacing w:after="120"/>
        <w:ind w:firstLineChars="0"/>
        <w:rPr>
          <w:ins w:id="2683" w:author="Xiaomi" w:date="2022-10-13T21:47:00Z"/>
          <w:rFonts w:eastAsia="宋体"/>
          <w:color w:val="0070C0"/>
          <w:szCs w:val="24"/>
          <w:lang w:eastAsia="zh-CN"/>
        </w:rPr>
      </w:pPr>
      <w:ins w:id="2684" w:author="Xiaomi" w:date="2022-10-13T21:47:00Z">
        <w:r w:rsidRPr="008E6135">
          <w:rPr>
            <w:rFonts w:eastAsia="宋体"/>
            <w:color w:val="0070C0"/>
            <w:szCs w:val="24"/>
            <w:lang w:eastAsia="zh-CN"/>
          </w:rPr>
          <w:t xml:space="preserve">It is not necessity of adding test cases in which settings don’t </w:t>
        </w:r>
        <w:r>
          <w:rPr>
            <w:rFonts w:eastAsia="宋体"/>
            <w:color w:val="0070C0"/>
            <w:szCs w:val="24"/>
            <w:lang w:eastAsia="zh-CN"/>
          </w:rPr>
          <w:t>fulfil</w:t>
        </w:r>
        <w:r w:rsidRPr="008E6135">
          <w:rPr>
            <w:rFonts w:eastAsia="宋体"/>
            <w:color w:val="0070C0"/>
            <w:szCs w:val="24"/>
            <w:lang w:eastAsia="zh-CN"/>
          </w:rPr>
          <w:t xml:space="preserve"> power based events and time/location based events simultaneously, to examine UE’s behavior in this type of scenario.</w:t>
        </w:r>
      </w:ins>
    </w:p>
    <w:p w14:paraId="534BBE42" w14:textId="77777777" w:rsidR="006F2801" w:rsidRDefault="006F2801" w:rsidP="006F2801">
      <w:pPr>
        <w:pStyle w:val="aff8"/>
        <w:numPr>
          <w:ilvl w:val="0"/>
          <w:numId w:val="1"/>
        </w:numPr>
        <w:overflowPunct/>
        <w:autoSpaceDE/>
        <w:autoSpaceDN/>
        <w:adjustRightInd/>
        <w:spacing w:after="120"/>
        <w:ind w:firstLineChars="0"/>
        <w:textAlignment w:val="auto"/>
        <w:rPr>
          <w:ins w:id="2685" w:author="Xiaomi" w:date="2022-10-13T21:47:00Z"/>
          <w:rFonts w:eastAsia="宋体"/>
          <w:color w:val="0070C0"/>
          <w:szCs w:val="24"/>
          <w:lang w:eastAsia="zh-CN"/>
        </w:rPr>
      </w:pPr>
      <w:ins w:id="2686" w:author="Xiaomi" w:date="2022-10-13T21:47:00Z">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ins>
    </w:p>
    <w:p w14:paraId="1BCED101" w14:textId="77777777" w:rsidR="006F2801" w:rsidRDefault="006F2801" w:rsidP="006F2801">
      <w:pPr>
        <w:pStyle w:val="aff8"/>
        <w:numPr>
          <w:ilvl w:val="1"/>
          <w:numId w:val="1"/>
        </w:numPr>
        <w:spacing w:after="120"/>
        <w:ind w:firstLineChars="0"/>
        <w:rPr>
          <w:ins w:id="2687" w:author="Xiaomi" w:date="2022-10-13T21:47:00Z"/>
          <w:rFonts w:eastAsia="宋体"/>
          <w:color w:val="0070C0"/>
          <w:szCs w:val="24"/>
          <w:lang w:eastAsia="zh-CN"/>
        </w:rPr>
      </w:pPr>
      <w:ins w:id="2688" w:author="Xiaomi" w:date="2022-10-13T21:47:00Z">
        <w:r w:rsidRPr="008E6135">
          <w:rPr>
            <w:rFonts w:eastAsia="宋体"/>
            <w:color w:val="0070C0"/>
            <w:szCs w:val="24"/>
            <w:lang w:eastAsia="zh-CN"/>
          </w:rPr>
          <w:t>Add a test case in which test setting don’t fulfil power based events and time/location based events simultaneously.</w:t>
        </w:r>
      </w:ins>
    </w:p>
    <w:tbl>
      <w:tblPr>
        <w:tblStyle w:val="aff7"/>
        <w:tblW w:w="0" w:type="auto"/>
        <w:tblLook w:val="04A0" w:firstRow="1" w:lastRow="0" w:firstColumn="1" w:lastColumn="0" w:noHBand="0" w:noVBand="1"/>
      </w:tblPr>
      <w:tblGrid>
        <w:gridCol w:w="1538"/>
        <w:gridCol w:w="8093"/>
      </w:tblGrid>
      <w:tr w:rsidR="006F2801" w14:paraId="5FEC7A5E" w14:textId="77777777" w:rsidTr="00E555E2">
        <w:trPr>
          <w:ins w:id="2689" w:author="Xiaomi" w:date="2022-10-13T21:47:00Z"/>
        </w:trPr>
        <w:tc>
          <w:tcPr>
            <w:tcW w:w="1538" w:type="dxa"/>
          </w:tcPr>
          <w:p w14:paraId="6834E3D6" w14:textId="77777777" w:rsidR="006F2801" w:rsidRPr="00805BE8" w:rsidRDefault="006F2801" w:rsidP="00E555E2">
            <w:pPr>
              <w:spacing w:after="120"/>
              <w:rPr>
                <w:ins w:id="2690" w:author="Xiaomi" w:date="2022-10-13T21:47:00Z"/>
                <w:rFonts w:eastAsiaTheme="minorEastAsia"/>
                <w:b/>
                <w:bCs/>
                <w:color w:val="0070C0"/>
                <w:lang w:val="en-US" w:eastAsia="zh-CN"/>
              </w:rPr>
            </w:pPr>
            <w:ins w:id="2691" w:author="Xiaomi" w:date="2022-10-13T21:47:00Z">
              <w:r w:rsidRPr="00805BE8">
                <w:rPr>
                  <w:rFonts w:eastAsiaTheme="minorEastAsia"/>
                  <w:b/>
                  <w:bCs/>
                  <w:color w:val="0070C0"/>
                  <w:lang w:val="en-US" w:eastAsia="zh-CN"/>
                </w:rPr>
                <w:t>Company</w:t>
              </w:r>
            </w:ins>
          </w:p>
        </w:tc>
        <w:tc>
          <w:tcPr>
            <w:tcW w:w="8093" w:type="dxa"/>
          </w:tcPr>
          <w:p w14:paraId="501565BA" w14:textId="77777777" w:rsidR="006F2801" w:rsidRPr="00805BE8" w:rsidRDefault="006F2801" w:rsidP="00E555E2">
            <w:pPr>
              <w:spacing w:after="120"/>
              <w:rPr>
                <w:ins w:id="2692" w:author="Xiaomi" w:date="2022-10-13T21:47:00Z"/>
                <w:rFonts w:eastAsiaTheme="minorEastAsia"/>
                <w:b/>
                <w:bCs/>
                <w:color w:val="0070C0"/>
                <w:lang w:val="en-US" w:eastAsia="zh-CN"/>
              </w:rPr>
            </w:pPr>
            <w:ins w:id="2693" w:author="Xiaomi" w:date="2022-10-13T21:47:00Z">
              <w:r>
                <w:rPr>
                  <w:rFonts w:eastAsiaTheme="minorEastAsia"/>
                  <w:b/>
                  <w:bCs/>
                  <w:color w:val="0070C0"/>
                  <w:lang w:val="en-US" w:eastAsia="zh-CN"/>
                </w:rPr>
                <w:t>Comments</w:t>
              </w:r>
            </w:ins>
          </w:p>
        </w:tc>
      </w:tr>
      <w:tr w:rsidR="006F2801" w14:paraId="47F712D7" w14:textId="77777777" w:rsidTr="00E555E2">
        <w:trPr>
          <w:ins w:id="2694" w:author="Xiaomi" w:date="2022-10-13T21:47:00Z"/>
        </w:trPr>
        <w:tc>
          <w:tcPr>
            <w:tcW w:w="1538" w:type="dxa"/>
          </w:tcPr>
          <w:p w14:paraId="0E1F5446" w14:textId="77777777" w:rsidR="006F2801" w:rsidRPr="003418CB" w:rsidRDefault="00726650" w:rsidP="00E555E2">
            <w:pPr>
              <w:spacing w:after="120"/>
              <w:rPr>
                <w:ins w:id="2695" w:author="Xiaomi" w:date="2022-10-13T21:47:00Z"/>
                <w:rFonts w:eastAsiaTheme="minorEastAsia"/>
                <w:color w:val="0070C0"/>
                <w:lang w:val="en-US" w:eastAsia="zh-CN"/>
              </w:rPr>
            </w:pPr>
            <w:ins w:id="2696" w:author="Xiaomi" w:date="2022-10-14T19:57:00Z">
              <w:r>
                <w:rPr>
                  <w:rFonts w:eastAsiaTheme="minorEastAsia" w:hint="eastAsia"/>
                  <w:color w:val="0070C0"/>
                  <w:lang w:val="en-US" w:eastAsia="zh-CN"/>
                </w:rPr>
                <w:t>Xiaomi</w:t>
              </w:r>
            </w:ins>
          </w:p>
        </w:tc>
        <w:tc>
          <w:tcPr>
            <w:tcW w:w="8093" w:type="dxa"/>
          </w:tcPr>
          <w:p w14:paraId="62F0B906" w14:textId="77777777" w:rsidR="006F2801" w:rsidRPr="003418CB" w:rsidRDefault="00726650" w:rsidP="00E555E2">
            <w:pPr>
              <w:spacing w:after="120"/>
              <w:rPr>
                <w:ins w:id="2697" w:author="Xiaomi" w:date="2022-10-13T21:47:00Z"/>
                <w:rFonts w:eastAsiaTheme="minorEastAsia"/>
                <w:color w:val="0070C0"/>
                <w:lang w:val="en-US" w:eastAsia="zh-CN"/>
              </w:rPr>
            </w:pPr>
            <w:ins w:id="2698" w:author="Xiaomi" w:date="2022-10-14T19:58:00Z">
              <w:r>
                <w:rPr>
                  <w:rFonts w:eastAsiaTheme="minorEastAsia" w:hint="eastAsia"/>
                  <w:color w:val="0070C0"/>
                  <w:lang w:val="en-US" w:eastAsia="zh-CN"/>
                </w:rPr>
                <w:t>Support option 1</w:t>
              </w:r>
            </w:ins>
          </w:p>
        </w:tc>
      </w:tr>
      <w:tr w:rsidR="006F2801" w14:paraId="26B90F84" w14:textId="77777777" w:rsidTr="00E555E2">
        <w:trPr>
          <w:ins w:id="2699" w:author="Xiaomi" w:date="2022-10-13T21:47:00Z"/>
        </w:trPr>
        <w:tc>
          <w:tcPr>
            <w:tcW w:w="1538" w:type="dxa"/>
          </w:tcPr>
          <w:p w14:paraId="6C9A9F04" w14:textId="77777777" w:rsidR="006F2801" w:rsidRDefault="006668E4" w:rsidP="00E555E2">
            <w:pPr>
              <w:spacing w:after="120"/>
              <w:rPr>
                <w:ins w:id="2700" w:author="Xiaomi" w:date="2022-10-13T21:47:00Z"/>
                <w:rFonts w:eastAsiaTheme="minorEastAsia"/>
                <w:color w:val="0070C0"/>
                <w:lang w:val="en-US" w:eastAsia="zh-CN"/>
              </w:rPr>
            </w:pPr>
            <w:ins w:id="2701" w:author="Qualcomm-CH" w:date="2022-10-14T15:28:00Z">
              <w:r>
                <w:rPr>
                  <w:rFonts w:eastAsiaTheme="minorEastAsia"/>
                  <w:color w:val="0070C0"/>
                  <w:lang w:val="en-US" w:eastAsia="zh-CN"/>
                </w:rPr>
                <w:t>Qualcomm</w:t>
              </w:r>
            </w:ins>
          </w:p>
        </w:tc>
        <w:tc>
          <w:tcPr>
            <w:tcW w:w="8093" w:type="dxa"/>
          </w:tcPr>
          <w:p w14:paraId="02D33F4A" w14:textId="77777777" w:rsidR="006668E4" w:rsidRDefault="006668E4" w:rsidP="00E555E2">
            <w:pPr>
              <w:spacing w:after="120"/>
              <w:rPr>
                <w:ins w:id="2702" w:author="Qualcomm-CH" w:date="2022-10-14T15:28:00Z"/>
                <w:rFonts w:eastAsiaTheme="minorEastAsia"/>
                <w:color w:val="0070C0"/>
                <w:lang w:val="en-US" w:eastAsia="zh-CN"/>
              </w:rPr>
            </w:pPr>
            <w:ins w:id="2703" w:author="Qualcomm-CH" w:date="2022-10-14T15:28:00Z">
              <w:r>
                <w:rPr>
                  <w:rFonts w:eastAsiaTheme="minorEastAsia"/>
                  <w:color w:val="0070C0"/>
                  <w:lang w:val="en-US" w:eastAsia="zh-CN"/>
                </w:rPr>
                <w:t>Support Option 1.</w:t>
              </w:r>
            </w:ins>
          </w:p>
          <w:p w14:paraId="7D2F9D78" w14:textId="77777777" w:rsidR="006668E4" w:rsidRDefault="00673526" w:rsidP="00E555E2">
            <w:pPr>
              <w:spacing w:after="120"/>
              <w:rPr>
                <w:ins w:id="2704" w:author="Xiaomi" w:date="2022-10-13T21:47:00Z"/>
                <w:rFonts w:eastAsiaTheme="minorEastAsia"/>
                <w:color w:val="0070C0"/>
                <w:lang w:val="en-US" w:eastAsia="zh-CN"/>
              </w:rPr>
            </w:pPr>
            <w:ins w:id="2705" w:author="Qualcomm-CH" w:date="2022-10-14T15:30:00Z">
              <w:r>
                <w:rPr>
                  <w:rFonts w:eastAsiaTheme="minorEastAsia"/>
                  <w:color w:val="0070C0"/>
                  <w:lang w:val="en-US" w:eastAsia="zh-CN"/>
                </w:rPr>
                <w:t>I</w:t>
              </w:r>
            </w:ins>
            <w:ins w:id="2706" w:author="Qualcomm-CH" w:date="2022-10-14T15:29:00Z">
              <w:r w:rsidR="007B4EA2">
                <w:rPr>
                  <w:rFonts w:eastAsiaTheme="minorEastAsia"/>
                  <w:color w:val="0070C0"/>
                  <w:lang w:val="en-US" w:eastAsia="zh-CN"/>
                </w:rPr>
                <w:t>f what is me</w:t>
              </w:r>
            </w:ins>
            <w:ins w:id="2707" w:author="Qualcomm-CH" w:date="2022-10-14T15:30:00Z">
              <w:r w:rsidR="007B4EA2">
                <w:rPr>
                  <w:rFonts w:eastAsiaTheme="minorEastAsia"/>
                  <w:color w:val="0070C0"/>
                  <w:lang w:val="en-US" w:eastAsia="zh-CN"/>
                </w:rPr>
                <w:t xml:space="preserve">ant </w:t>
              </w:r>
              <w:r>
                <w:rPr>
                  <w:rFonts w:eastAsiaTheme="minorEastAsia"/>
                  <w:color w:val="0070C0"/>
                  <w:lang w:val="en-US" w:eastAsia="zh-CN"/>
                </w:rPr>
                <w:t xml:space="preserve">by Proposal 2 is not “additional test” but “adjust the sequence of conditions so that the events </w:t>
              </w:r>
            </w:ins>
            <w:ins w:id="2708" w:author="Qualcomm-CH" w:date="2022-10-14T15:31:00Z">
              <w:r w:rsidR="00321DD6">
                <w:rPr>
                  <w:rFonts w:eastAsiaTheme="minorEastAsia"/>
                  <w:color w:val="0070C0"/>
                  <w:lang w:val="en-US" w:eastAsia="zh-CN"/>
                </w:rPr>
                <w:t>do not occur at the same time,” we are okay with Proposal 2.</w:t>
              </w:r>
            </w:ins>
          </w:p>
        </w:tc>
      </w:tr>
      <w:tr w:rsidR="00E810D7" w14:paraId="2C05E6E8" w14:textId="77777777" w:rsidTr="00E555E2">
        <w:trPr>
          <w:ins w:id="2709" w:author="Apple, Jerry Cui" w:date="2022-10-15T16:18:00Z"/>
        </w:trPr>
        <w:tc>
          <w:tcPr>
            <w:tcW w:w="1538" w:type="dxa"/>
          </w:tcPr>
          <w:p w14:paraId="2494FC5E" w14:textId="77777777" w:rsidR="00E810D7" w:rsidRDefault="00E810D7" w:rsidP="00E555E2">
            <w:pPr>
              <w:spacing w:after="120"/>
              <w:rPr>
                <w:ins w:id="2710" w:author="Apple, Jerry Cui" w:date="2022-10-15T16:18:00Z"/>
                <w:rFonts w:eastAsiaTheme="minorEastAsia"/>
                <w:color w:val="0070C0"/>
                <w:lang w:val="en-US" w:eastAsia="zh-CN"/>
              </w:rPr>
            </w:pPr>
            <w:ins w:id="2711" w:author="Apple, Jerry Cui" w:date="2022-10-15T16:18:00Z">
              <w:r>
                <w:rPr>
                  <w:rFonts w:eastAsiaTheme="minorEastAsia"/>
                  <w:color w:val="0070C0"/>
                  <w:lang w:val="en-US" w:eastAsia="zh-CN"/>
                </w:rPr>
                <w:t>Apple</w:t>
              </w:r>
            </w:ins>
          </w:p>
        </w:tc>
        <w:tc>
          <w:tcPr>
            <w:tcW w:w="8093" w:type="dxa"/>
          </w:tcPr>
          <w:p w14:paraId="02A26B95" w14:textId="77777777" w:rsidR="00E810D7" w:rsidRDefault="00E810D7" w:rsidP="00E555E2">
            <w:pPr>
              <w:spacing w:after="120"/>
              <w:rPr>
                <w:ins w:id="2712" w:author="Apple, Jerry Cui" w:date="2022-10-15T16:18:00Z"/>
                <w:rFonts w:eastAsiaTheme="minorEastAsia"/>
                <w:color w:val="0070C0"/>
                <w:lang w:val="en-US" w:eastAsia="zh-CN"/>
              </w:rPr>
            </w:pPr>
            <w:ins w:id="2713" w:author="Apple, Jerry Cui" w:date="2022-10-15T16:18:00Z">
              <w:r>
                <w:rPr>
                  <w:rFonts w:eastAsiaTheme="minorEastAsia"/>
                  <w:color w:val="0070C0"/>
                  <w:lang w:val="en-US" w:eastAsia="zh-CN"/>
                </w:rPr>
                <w:t>Support option 1.</w:t>
              </w:r>
            </w:ins>
          </w:p>
        </w:tc>
      </w:tr>
      <w:tr w:rsidR="009C7D89" w14:paraId="34D88DBD" w14:textId="77777777" w:rsidTr="00E555E2">
        <w:trPr>
          <w:ins w:id="2714" w:author="Huawei" w:date="2022-10-16T12:57:00Z"/>
        </w:trPr>
        <w:tc>
          <w:tcPr>
            <w:tcW w:w="1538" w:type="dxa"/>
          </w:tcPr>
          <w:p w14:paraId="79781976" w14:textId="77777777" w:rsidR="009C7D89" w:rsidRDefault="009C7D89" w:rsidP="00E555E2">
            <w:pPr>
              <w:spacing w:after="120"/>
              <w:rPr>
                <w:ins w:id="2715" w:author="Huawei" w:date="2022-10-16T12:57:00Z"/>
                <w:rFonts w:eastAsiaTheme="minorEastAsia"/>
                <w:color w:val="0070C0"/>
                <w:lang w:val="en-US" w:eastAsia="zh-CN"/>
              </w:rPr>
            </w:pPr>
            <w:ins w:id="2716" w:author="Huawei" w:date="2022-10-16T12:57:00Z">
              <w:r>
                <w:rPr>
                  <w:rFonts w:eastAsiaTheme="minorEastAsia"/>
                  <w:color w:val="0070C0"/>
                  <w:lang w:val="en-US" w:eastAsia="zh-CN"/>
                </w:rPr>
                <w:t xml:space="preserve">Huawei </w:t>
              </w:r>
            </w:ins>
          </w:p>
        </w:tc>
        <w:tc>
          <w:tcPr>
            <w:tcW w:w="8093" w:type="dxa"/>
          </w:tcPr>
          <w:p w14:paraId="0F75CA24" w14:textId="77777777" w:rsidR="009C7D89" w:rsidRDefault="009C7D89" w:rsidP="00E555E2">
            <w:pPr>
              <w:spacing w:after="120"/>
              <w:rPr>
                <w:ins w:id="2717" w:author="Huawei" w:date="2022-10-16T12:57:00Z"/>
                <w:rFonts w:eastAsiaTheme="minorEastAsia"/>
                <w:color w:val="0070C0"/>
                <w:lang w:val="en-US" w:eastAsia="zh-CN"/>
              </w:rPr>
            </w:pPr>
            <w:ins w:id="2718" w:author="Huawei" w:date="2022-10-16T12:57:00Z">
              <w:r>
                <w:rPr>
                  <w:rFonts w:eastAsiaTheme="minorEastAsia"/>
                  <w:color w:val="0070C0"/>
                  <w:lang w:val="en-US" w:eastAsia="zh-CN"/>
                </w:rPr>
                <w:t>Support option 1.</w:t>
              </w:r>
            </w:ins>
          </w:p>
        </w:tc>
      </w:tr>
      <w:tr w:rsidR="00191661" w14:paraId="7580C45B" w14:textId="77777777" w:rsidTr="00E555E2">
        <w:trPr>
          <w:ins w:id="2719" w:author="Ming Li L" w:date="2022-10-17T09:47:00Z"/>
        </w:trPr>
        <w:tc>
          <w:tcPr>
            <w:tcW w:w="1538" w:type="dxa"/>
          </w:tcPr>
          <w:p w14:paraId="72C24A26" w14:textId="77777777" w:rsidR="00191661" w:rsidRDefault="00191661" w:rsidP="00E555E2">
            <w:pPr>
              <w:spacing w:after="120"/>
              <w:rPr>
                <w:ins w:id="2720" w:author="Ming Li L" w:date="2022-10-17T09:47:00Z"/>
                <w:rFonts w:eastAsiaTheme="minorEastAsia"/>
                <w:color w:val="0070C0"/>
                <w:lang w:val="en-US" w:eastAsia="zh-CN"/>
              </w:rPr>
            </w:pPr>
            <w:ins w:id="2721" w:author="Ming Li L" w:date="2022-10-17T09:47:00Z">
              <w:r>
                <w:rPr>
                  <w:rFonts w:eastAsiaTheme="minorEastAsia"/>
                  <w:color w:val="0070C0"/>
                  <w:lang w:val="en-US" w:eastAsia="zh-CN"/>
                </w:rPr>
                <w:t>Ericsso</w:t>
              </w:r>
            </w:ins>
            <w:ins w:id="2722" w:author="Ming Li L" w:date="2022-10-17T09:48:00Z">
              <w:r>
                <w:rPr>
                  <w:rFonts w:eastAsiaTheme="minorEastAsia"/>
                  <w:color w:val="0070C0"/>
                  <w:lang w:val="en-US" w:eastAsia="zh-CN"/>
                </w:rPr>
                <w:t>n</w:t>
              </w:r>
            </w:ins>
          </w:p>
        </w:tc>
        <w:tc>
          <w:tcPr>
            <w:tcW w:w="8093" w:type="dxa"/>
          </w:tcPr>
          <w:p w14:paraId="22A38061" w14:textId="77777777" w:rsidR="00191661" w:rsidRDefault="00191661" w:rsidP="00E555E2">
            <w:pPr>
              <w:spacing w:after="120"/>
              <w:rPr>
                <w:ins w:id="2723" w:author="Ming Li L" w:date="2022-10-17T09:47:00Z"/>
                <w:rFonts w:eastAsiaTheme="minorEastAsia"/>
                <w:color w:val="0070C0"/>
                <w:lang w:val="en-US" w:eastAsia="zh-CN"/>
              </w:rPr>
            </w:pPr>
            <w:ins w:id="2724" w:author="Ming Li L" w:date="2022-10-17T09:48:00Z">
              <w:r>
                <w:rPr>
                  <w:rFonts w:eastAsiaTheme="minorEastAsia"/>
                  <w:color w:val="0070C0"/>
                  <w:lang w:val="en-US" w:eastAsia="zh-CN"/>
                </w:rPr>
                <w:t>We prefer Option</w:t>
              </w:r>
              <w:r w:rsidR="001A7E60">
                <w:rPr>
                  <w:rFonts w:eastAsiaTheme="minorEastAsia"/>
                  <w:color w:val="0070C0"/>
                  <w:lang w:val="en-US" w:eastAsia="zh-CN"/>
                </w:rPr>
                <w:t xml:space="preserve"> 2. Option1 also is a</w:t>
              </w:r>
            </w:ins>
            <w:ins w:id="2725" w:author="Ming Li L" w:date="2022-10-17T09:49:00Z">
              <w:r w:rsidR="001A7E60">
                <w:rPr>
                  <w:rFonts w:eastAsiaTheme="minorEastAsia"/>
                  <w:color w:val="0070C0"/>
                  <w:lang w:val="en-US" w:eastAsia="zh-CN"/>
                </w:rPr>
                <w:t xml:space="preserve">cceptable. </w:t>
              </w:r>
            </w:ins>
          </w:p>
        </w:tc>
      </w:tr>
      <w:tr w:rsidR="00E347C0" w14:paraId="245CD7DC" w14:textId="77777777" w:rsidTr="00E555E2">
        <w:trPr>
          <w:ins w:id="2726" w:author="烜立 林" w:date="2022-10-17T16:24:00Z"/>
        </w:trPr>
        <w:tc>
          <w:tcPr>
            <w:tcW w:w="1538" w:type="dxa"/>
          </w:tcPr>
          <w:p w14:paraId="67F9BCF5" w14:textId="77777777" w:rsidR="00E347C0" w:rsidRPr="00E347C0" w:rsidRDefault="00E347C0" w:rsidP="00E555E2">
            <w:pPr>
              <w:spacing w:after="120"/>
              <w:rPr>
                <w:ins w:id="2727" w:author="烜立 林" w:date="2022-10-17T16:24:00Z"/>
                <w:rFonts w:eastAsia="PMingLiU"/>
                <w:color w:val="0070C0"/>
                <w:lang w:val="en-US" w:eastAsia="zh-TW"/>
                <w:rPrChange w:id="2728" w:author="烜立 林" w:date="2022-10-17T16:24:00Z">
                  <w:rPr>
                    <w:ins w:id="2729" w:author="烜立 林" w:date="2022-10-17T16:24:00Z"/>
                    <w:rFonts w:eastAsiaTheme="minorEastAsia"/>
                    <w:color w:val="0070C0"/>
                    <w:lang w:val="en-US" w:eastAsia="zh-CN"/>
                  </w:rPr>
                </w:rPrChange>
              </w:rPr>
            </w:pPr>
            <w:ins w:id="2730" w:author="烜立 林" w:date="2022-10-17T16:24:00Z">
              <w:r>
                <w:rPr>
                  <w:rFonts w:eastAsia="PMingLiU" w:hint="eastAsia"/>
                  <w:color w:val="0070C0"/>
                  <w:lang w:val="en-US" w:eastAsia="zh-TW"/>
                </w:rPr>
                <w:t>M</w:t>
              </w:r>
              <w:r>
                <w:rPr>
                  <w:rFonts w:eastAsia="PMingLiU"/>
                  <w:color w:val="0070C0"/>
                  <w:lang w:val="en-US" w:eastAsia="zh-TW"/>
                </w:rPr>
                <w:t>TK</w:t>
              </w:r>
            </w:ins>
          </w:p>
        </w:tc>
        <w:tc>
          <w:tcPr>
            <w:tcW w:w="8093" w:type="dxa"/>
          </w:tcPr>
          <w:p w14:paraId="72D30467" w14:textId="77777777" w:rsidR="00E347C0" w:rsidRPr="00E347C0" w:rsidRDefault="00E347C0" w:rsidP="00E555E2">
            <w:pPr>
              <w:spacing w:after="120"/>
              <w:rPr>
                <w:ins w:id="2731" w:author="烜立 林" w:date="2022-10-17T16:24:00Z"/>
                <w:rFonts w:eastAsia="PMingLiU"/>
                <w:color w:val="0070C0"/>
                <w:lang w:val="en-US" w:eastAsia="zh-TW"/>
                <w:rPrChange w:id="2732" w:author="烜立 林" w:date="2022-10-17T16:24:00Z">
                  <w:rPr>
                    <w:ins w:id="2733" w:author="烜立 林" w:date="2022-10-17T16:24:00Z"/>
                    <w:rFonts w:eastAsiaTheme="minorEastAsia"/>
                    <w:color w:val="0070C0"/>
                    <w:lang w:val="en-US" w:eastAsia="zh-CN"/>
                  </w:rPr>
                </w:rPrChange>
              </w:rPr>
            </w:pPr>
            <w:ins w:id="2734" w:author="烜立 林" w:date="2022-10-17T16:24:00Z">
              <w:r>
                <w:rPr>
                  <w:rFonts w:eastAsia="PMingLiU" w:hint="eastAsia"/>
                  <w:color w:val="0070C0"/>
                  <w:lang w:val="en-US" w:eastAsia="zh-TW"/>
                </w:rPr>
                <w:t>O</w:t>
              </w:r>
              <w:r>
                <w:rPr>
                  <w:rFonts w:eastAsia="PMingLiU"/>
                  <w:color w:val="0070C0"/>
                  <w:lang w:val="en-US" w:eastAsia="zh-TW"/>
                </w:rPr>
                <w:t xml:space="preserve">ption 1. </w:t>
              </w:r>
            </w:ins>
          </w:p>
        </w:tc>
      </w:tr>
      <w:tr w:rsidR="00C731DD" w14:paraId="049E89A8" w14:textId="77777777" w:rsidTr="00E555E2">
        <w:trPr>
          <w:ins w:id="2735" w:author="CATT" w:date="2022-10-17T17:13:00Z"/>
        </w:trPr>
        <w:tc>
          <w:tcPr>
            <w:tcW w:w="1538" w:type="dxa"/>
          </w:tcPr>
          <w:p w14:paraId="18D1D0E4" w14:textId="77777777" w:rsidR="00C731DD" w:rsidRDefault="00C731DD" w:rsidP="00E555E2">
            <w:pPr>
              <w:spacing w:after="120"/>
              <w:rPr>
                <w:ins w:id="2736" w:author="CATT" w:date="2022-10-17T17:13:00Z"/>
                <w:rFonts w:eastAsia="PMingLiU"/>
                <w:color w:val="0070C0"/>
                <w:lang w:val="en-US" w:eastAsia="zh-TW"/>
              </w:rPr>
            </w:pPr>
            <w:ins w:id="2737" w:author="CATT" w:date="2022-10-17T17:13:00Z">
              <w:r>
                <w:rPr>
                  <w:rFonts w:eastAsiaTheme="minorEastAsia" w:hint="eastAsia"/>
                  <w:color w:val="0070C0"/>
                  <w:lang w:val="en-US" w:eastAsia="zh-CN"/>
                </w:rPr>
                <w:t>CATT</w:t>
              </w:r>
            </w:ins>
          </w:p>
        </w:tc>
        <w:tc>
          <w:tcPr>
            <w:tcW w:w="8093" w:type="dxa"/>
          </w:tcPr>
          <w:p w14:paraId="4447769F" w14:textId="77777777" w:rsidR="00C731DD" w:rsidRDefault="00C731DD" w:rsidP="00E555E2">
            <w:pPr>
              <w:spacing w:after="120"/>
              <w:rPr>
                <w:ins w:id="2738" w:author="CATT" w:date="2022-10-17T17:13:00Z"/>
                <w:rFonts w:eastAsia="PMingLiU"/>
                <w:color w:val="0070C0"/>
                <w:lang w:val="en-US" w:eastAsia="zh-TW"/>
              </w:rPr>
            </w:pPr>
            <w:ins w:id="2739" w:author="CATT" w:date="2022-10-17T17:13:00Z">
              <w:r>
                <w:rPr>
                  <w:rFonts w:eastAsiaTheme="minorEastAsia"/>
                  <w:color w:val="0070C0"/>
                  <w:lang w:val="en-US" w:eastAsia="zh-CN"/>
                </w:rPr>
                <w:t>S</w:t>
              </w:r>
              <w:r>
                <w:rPr>
                  <w:rFonts w:eastAsiaTheme="minorEastAsia" w:hint="eastAsia"/>
                  <w:color w:val="0070C0"/>
                  <w:lang w:val="en-US" w:eastAsia="zh-CN"/>
                </w:rPr>
                <w:t>upport option 1.</w:t>
              </w:r>
            </w:ins>
          </w:p>
        </w:tc>
      </w:tr>
      <w:tr w:rsidR="00D634E1" w14:paraId="290960E2" w14:textId="77777777" w:rsidTr="00E555E2">
        <w:trPr>
          <w:ins w:id="2740" w:author="Rafhael - Nokia" w:date="2022-10-17T11:50:00Z"/>
        </w:trPr>
        <w:tc>
          <w:tcPr>
            <w:tcW w:w="1538" w:type="dxa"/>
          </w:tcPr>
          <w:p w14:paraId="15BB2A91" w14:textId="6EE7C9DD" w:rsidR="00D634E1" w:rsidRDefault="00D634E1" w:rsidP="00E555E2">
            <w:pPr>
              <w:spacing w:after="120"/>
              <w:rPr>
                <w:ins w:id="2741" w:author="Rafhael - Nokia" w:date="2022-10-17T11:50:00Z"/>
                <w:rFonts w:eastAsiaTheme="minorEastAsia"/>
                <w:color w:val="0070C0"/>
                <w:lang w:val="en-US" w:eastAsia="zh-CN"/>
              </w:rPr>
            </w:pPr>
            <w:ins w:id="2742" w:author="Rafhael - Nokia" w:date="2022-10-17T11:50:00Z">
              <w:r>
                <w:rPr>
                  <w:rFonts w:eastAsiaTheme="minorEastAsia"/>
                  <w:color w:val="0070C0"/>
                  <w:lang w:val="en-US" w:eastAsia="zh-CN"/>
                </w:rPr>
                <w:t>Nokia</w:t>
              </w:r>
            </w:ins>
          </w:p>
        </w:tc>
        <w:tc>
          <w:tcPr>
            <w:tcW w:w="8093" w:type="dxa"/>
          </w:tcPr>
          <w:p w14:paraId="485CBE9D" w14:textId="44D0C9F0" w:rsidR="00D634E1" w:rsidRDefault="00D634E1" w:rsidP="00E555E2">
            <w:pPr>
              <w:spacing w:after="120"/>
              <w:rPr>
                <w:ins w:id="2743" w:author="Rafhael - Nokia" w:date="2022-10-17T11:50:00Z"/>
                <w:rFonts w:eastAsiaTheme="minorEastAsia"/>
                <w:color w:val="0070C0"/>
                <w:lang w:val="en-US" w:eastAsia="zh-CN"/>
              </w:rPr>
            </w:pPr>
            <w:ins w:id="2744" w:author="Rafhael - Nokia" w:date="2022-10-17T11:50:00Z">
              <w:r>
                <w:rPr>
                  <w:rFonts w:eastAsiaTheme="minorEastAsia"/>
                  <w:color w:val="0070C0"/>
                  <w:lang w:val="en-US" w:eastAsia="zh-CN"/>
                </w:rPr>
                <w:t xml:space="preserve">We prefer option 2. And we believe the </w:t>
              </w:r>
            </w:ins>
            <w:ins w:id="2745" w:author="Rafhael - Nokia" w:date="2022-10-17T11:51:00Z">
              <w:r>
                <w:rPr>
                  <w:rFonts w:eastAsiaTheme="minorEastAsia"/>
                  <w:color w:val="0070C0"/>
                  <w:lang w:val="en-US" w:eastAsia="zh-CN"/>
                </w:rPr>
                <w:t xml:space="preserve">proposal by Qualcomm should be a </w:t>
              </w:r>
            </w:ins>
            <w:ins w:id="2746" w:author="Rafhael - Nokia" w:date="2022-10-17T11:52:00Z">
              <w:r>
                <w:rPr>
                  <w:rFonts w:eastAsiaTheme="minorEastAsia"/>
                  <w:color w:val="0070C0"/>
                  <w:lang w:val="en-US" w:eastAsia="zh-CN"/>
                </w:rPr>
                <w:t xml:space="preserve">good compromise to be considered. </w:t>
              </w:r>
            </w:ins>
          </w:p>
        </w:tc>
      </w:tr>
      <w:tr w:rsidR="00A51E13" w14:paraId="7B780693" w14:textId="77777777" w:rsidTr="00E555E2">
        <w:trPr>
          <w:ins w:id="2747" w:author="OPPO2" w:date="2022-10-17T18:22:00Z"/>
        </w:trPr>
        <w:tc>
          <w:tcPr>
            <w:tcW w:w="1538" w:type="dxa"/>
          </w:tcPr>
          <w:p w14:paraId="0BDA222A" w14:textId="764244EA" w:rsidR="00A51E13" w:rsidRDefault="00A51E13" w:rsidP="00E555E2">
            <w:pPr>
              <w:spacing w:after="120"/>
              <w:rPr>
                <w:ins w:id="2748" w:author="OPPO2" w:date="2022-10-17T18:22:00Z"/>
                <w:rFonts w:eastAsiaTheme="minorEastAsia"/>
                <w:color w:val="0070C0"/>
                <w:lang w:val="en-US" w:eastAsia="zh-CN"/>
              </w:rPr>
            </w:pPr>
            <w:ins w:id="2749" w:author="OPPO2" w:date="2022-10-17T18:22: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4A5D61A6" w14:textId="27D168F6" w:rsidR="00A51E13" w:rsidRDefault="00A51E13" w:rsidP="00E555E2">
            <w:pPr>
              <w:spacing w:after="120"/>
              <w:rPr>
                <w:ins w:id="2750" w:author="OPPO2" w:date="2022-10-17T18:22:00Z"/>
                <w:rFonts w:eastAsiaTheme="minorEastAsia"/>
                <w:color w:val="0070C0"/>
                <w:lang w:val="en-US" w:eastAsia="zh-CN"/>
              </w:rPr>
            </w:pPr>
            <w:ins w:id="2751" w:author="OPPO2" w:date="2022-10-17T18:22:00Z">
              <w:r>
                <w:rPr>
                  <w:rFonts w:eastAsiaTheme="minorEastAsia"/>
                  <w:color w:val="0070C0"/>
                  <w:lang w:val="en-US" w:eastAsia="zh-CN"/>
                </w:rPr>
                <w:t>Support option 1.</w:t>
              </w:r>
            </w:ins>
          </w:p>
        </w:tc>
      </w:tr>
    </w:tbl>
    <w:p w14:paraId="5113A7FB" w14:textId="77777777" w:rsidR="000B384E" w:rsidRPr="006F2801" w:rsidRDefault="000B384E" w:rsidP="00307E51">
      <w:pPr>
        <w:rPr>
          <w:ins w:id="2752" w:author="Xiaomi" w:date="2022-10-13T21:45:00Z"/>
          <w:lang w:eastAsia="zh-CN"/>
        </w:rPr>
      </w:pPr>
    </w:p>
    <w:p w14:paraId="7A2019A1" w14:textId="77777777" w:rsidR="006F2801" w:rsidRPr="00297F8E" w:rsidRDefault="006F2801" w:rsidP="002971D0">
      <w:pPr>
        <w:pStyle w:val="4"/>
        <w:rPr>
          <w:ins w:id="2753" w:author="Xiaomi" w:date="2022-10-13T21:48:00Z"/>
          <w:lang w:val="en-US"/>
          <w:rPrChange w:id="2754" w:author="Ming Li L" w:date="2022-10-17T09:17:00Z">
            <w:rPr>
              <w:ins w:id="2755" w:author="Xiaomi" w:date="2022-10-13T21:48:00Z"/>
            </w:rPr>
          </w:rPrChange>
        </w:rPr>
      </w:pPr>
      <w:ins w:id="2756" w:author="Xiaomi" w:date="2022-10-13T21:48:00Z">
        <w:r w:rsidRPr="00297F8E">
          <w:rPr>
            <w:lang w:val="en-US"/>
            <w:rPrChange w:id="2757" w:author="Ming Li L" w:date="2022-10-17T09:17:00Z">
              <w:rPr/>
            </w:rPrChange>
          </w:rPr>
          <w:t>Test case design for UE timing requirements</w:t>
        </w:r>
      </w:ins>
    </w:p>
    <w:p w14:paraId="3C842056" w14:textId="77777777" w:rsidR="006F2801" w:rsidRDefault="006F2801" w:rsidP="006F2801">
      <w:pPr>
        <w:rPr>
          <w:ins w:id="2758" w:author="Xiaomi" w:date="2022-10-13T21:48:00Z"/>
        </w:rPr>
      </w:pPr>
      <w:ins w:id="2759" w:author="Xiaomi" w:date="2022-10-13T21:48:00Z">
        <w:r w:rsidRPr="00805BE8">
          <w:rPr>
            <w:b/>
            <w:color w:val="0070C0"/>
            <w:u w:val="single"/>
            <w:lang w:eastAsia="ko-KR"/>
          </w:rPr>
          <w:t xml:space="preserve">Issue </w:t>
        </w:r>
        <w:r>
          <w:rPr>
            <w:b/>
            <w:color w:val="0070C0"/>
            <w:u w:val="single"/>
            <w:lang w:eastAsia="ko-KR"/>
          </w:rPr>
          <w:t>5-2: Acquisition of UE location in UE timing test cases.</w:t>
        </w:r>
      </w:ins>
    </w:p>
    <w:p w14:paraId="33D95DFB" w14:textId="77777777" w:rsidR="006F2801" w:rsidRDefault="006F2801" w:rsidP="006F2801">
      <w:pPr>
        <w:rPr>
          <w:ins w:id="2760" w:author="Xiaomi" w:date="2022-10-13T21:48:00Z"/>
          <w:rFonts w:eastAsiaTheme="minorEastAsia"/>
          <w:i/>
          <w:color w:val="0070C0"/>
          <w:lang w:val="en-US" w:eastAsia="zh-CN"/>
        </w:rPr>
      </w:pPr>
      <w:ins w:id="2761" w:author="Xiaomi" w:date="2022-10-13T21:48:00Z">
        <w:r w:rsidRPr="006D1DB6">
          <w:rPr>
            <w:rFonts w:eastAsiaTheme="minorEastAsia" w:hint="eastAsia"/>
            <w:i/>
            <w:color w:val="0070C0"/>
            <w:lang w:val="en-US" w:eastAsia="zh-CN"/>
          </w:rPr>
          <w:t>C</w:t>
        </w:r>
        <w:r w:rsidRPr="006D1DB6">
          <w:rPr>
            <w:rFonts w:eastAsiaTheme="minorEastAsia"/>
            <w:i/>
            <w:color w:val="0070C0"/>
            <w:lang w:val="en-US" w:eastAsia="zh-CN"/>
          </w:rPr>
          <w:t>andidate</w:t>
        </w:r>
        <w:r>
          <w:rPr>
            <w:rFonts w:eastAsiaTheme="minorEastAsia"/>
            <w:i/>
            <w:color w:val="0070C0"/>
            <w:lang w:val="en-US" w:eastAsia="zh-CN"/>
          </w:rPr>
          <w:t xml:space="preserve"> options:</w:t>
        </w:r>
      </w:ins>
    </w:p>
    <w:p w14:paraId="34F73EC0" w14:textId="77777777" w:rsidR="006F2801" w:rsidRDefault="006F2801" w:rsidP="006F2801">
      <w:pPr>
        <w:pStyle w:val="aff8"/>
        <w:numPr>
          <w:ilvl w:val="0"/>
          <w:numId w:val="1"/>
        </w:numPr>
        <w:overflowPunct/>
        <w:autoSpaceDE/>
        <w:autoSpaceDN/>
        <w:adjustRightInd/>
        <w:spacing w:after="120"/>
        <w:ind w:firstLineChars="0"/>
        <w:textAlignment w:val="auto"/>
        <w:rPr>
          <w:ins w:id="2762" w:author="Xiaomi" w:date="2022-10-13T21:48:00Z"/>
          <w:rFonts w:eastAsia="宋体"/>
          <w:color w:val="0070C0"/>
          <w:szCs w:val="24"/>
          <w:lang w:eastAsia="zh-CN"/>
        </w:rPr>
      </w:pPr>
      <w:ins w:id="2763" w:author="Xiaomi" w:date="2022-10-13T21:48:00Z">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ins>
    </w:p>
    <w:p w14:paraId="0C2F1A0E" w14:textId="77777777" w:rsidR="006F2801" w:rsidRPr="00570554" w:rsidRDefault="006F2801" w:rsidP="006F2801">
      <w:pPr>
        <w:pStyle w:val="aff8"/>
        <w:numPr>
          <w:ilvl w:val="1"/>
          <w:numId w:val="1"/>
        </w:numPr>
        <w:ind w:firstLineChars="0"/>
        <w:rPr>
          <w:ins w:id="2764" w:author="Xiaomi" w:date="2022-10-13T21:48:00Z"/>
          <w:rFonts w:eastAsia="宋体"/>
          <w:color w:val="0070C0"/>
          <w:szCs w:val="24"/>
          <w:lang w:eastAsia="zh-CN"/>
        </w:rPr>
      </w:pPr>
      <w:ins w:id="2765" w:author="Xiaomi" w:date="2022-10-13T21:48:00Z">
        <w:r>
          <w:rPr>
            <w:rFonts w:eastAsia="宋体"/>
            <w:color w:val="0070C0"/>
            <w:szCs w:val="24"/>
            <w:lang w:eastAsia="zh-CN"/>
          </w:rPr>
          <w:t>UE location is acquired by GNSS positioning, and t</w:t>
        </w:r>
        <w:r w:rsidRPr="00570554">
          <w:rPr>
            <w:rFonts w:eastAsia="宋体"/>
            <w:color w:val="0070C0"/>
            <w:szCs w:val="24"/>
            <w:lang w:eastAsia="zh-CN"/>
          </w:rPr>
          <w:t>he test parameter for GNSS signal power levels defined in B.4.1 is reused.</w:t>
        </w:r>
      </w:ins>
    </w:p>
    <w:p w14:paraId="06073773" w14:textId="77777777" w:rsidR="006F2801" w:rsidRDefault="006F2801" w:rsidP="006F2801">
      <w:pPr>
        <w:pStyle w:val="aff8"/>
        <w:numPr>
          <w:ilvl w:val="0"/>
          <w:numId w:val="1"/>
        </w:numPr>
        <w:overflowPunct/>
        <w:autoSpaceDE/>
        <w:autoSpaceDN/>
        <w:adjustRightInd/>
        <w:spacing w:after="120"/>
        <w:ind w:firstLineChars="0"/>
        <w:textAlignment w:val="auto"/>
        <w:rPr>
          <w:ins w:id="2766" w:author="Xiaomi" w:date="2022-10-13T21:48:00Z"/>
          <w:rFonts w:eastAsia="宋体"/>
          <w:color w:val="0070C0"/>
          <w:szCs w:val="24"/>
          <w:lang w:eastAsia="zh-CN"/>
        </w:rPr>
      </w:pPr>
      <w:ins w:id="2767" w:author="Xiaomi" w:date="2022-10-13T21:48:00Z">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ins>
    </w:p>
    <w:p w14:paraId="5DE6D845" w14:textId="77777777" w:rsidR="006F2801" w:rsidRPr="00570554" w:rsidRDefault="006F2801" w:rsidP="006F2801">
      <w:pPr>
        <w:pStyle w:val="aff8"/>
        <w:numPr>
          <w:ilvl w:val="1"/>
          <w:numId w:val="1"/>
        </w:numPr>
        <w:ind w:firstLineChars="0"/>
        <w:rPr>
          <w:ins w:id="2768" w:author="Xiaomi" w:date="2022-10-13T21:48:00Z"/>
          <w:rFonts w:eastAsia="宋体"/>
          <w:color w:val="0070C0"/>
          <w:szCs w:val="24"/>
          <w:lang w:eastAsia="zh-CN"/>
        </w:rPr>
      </w:pPr>
      <w:ins w:id="2769" w:author="Xiaomi" w:date="2022-10-13T21:48:00Z">
        <w:r>
          <w:rPr>
            <w:rFonts w:eastAsia="宋体"/>
            <w:color w:val="0070C0"/>
            <w:szCs w:val="24"/>
            <w:lang w:eastAsia="zh-CN"/>
          </w:rPr>
          <w:t>U</w:t>
        </w:r>
        <w:r w:rsidRPr="00570554">
          <w:rPr>
            <w:rFonts w:eastAsia="宋体"/>
            <w:color w:val="0070C0"/>
            <w:szCs w:val="24"/>
            <w:lang w:eastAsia="zh-CN"/>
          </w:rPr>
          <w:t>se AT command approach to acquire UE location</w:t>
        </w:r>
      </w:ins>
    </w:p>
    <w:p w14:paraId="7C03B052" w14:textId="77777777" w:rsidR="006F2801" w:rsidRDefault="006F2801" w:rsidP="006F2801">
      <w:pPr>
        <w:pStyle w:val="aff8"/>
        <w:numPr>
          <w:ilvl w:val="2"/>
          <w:numId w:val="1"/>
        </w:numPr>
        <w:ind w:firstLineChars="0"/>
        <w:rPr>
          <w:ins w:id="2770" w:author="Xiaomi" w:date="2022-10-13T21:48:00Z"/>
          <w:rFonts w:eastAsia="宋体"/>
          <w:color w:val="0070C0"/>
          <w:szCs w:val="24"/>
          <w:lang w:eastAsia="zh-CN"/>
        </w:rPr>
      </w:pPr>
      <w:ins w:id="2771" w:author="Xiaomi" w:date="2022-10-13T21:48:00Z">
        <w:r w:rsidRPr="00570554">
          <w:rPr>
            <w:rFonts w:eastAsia="宋体"/>
            <w:color w:val="0070C0"/>
            <w:szCs w:val="24"/>
            <w:lang w:eastAsia="zh-CN"/>
          </w:rPr>
          <w:t>AT command approach: Use existing defined AT command: “Update UE Location Information”, defined in TS 38.509 to provide the UE with location coordinates.</w:t>
        </w:r>
      </w:ins>
    </w:p>
    <w:p w14:paraId="34903127" w14:textId="77777777" w:rsidR="006F2801" w:rsidRPr="006D1DB6" w:rsidRDefault="006F2801" w:rsidP="006F2801">
      <w:pPr>
        <w:pStyle w:val="aff8"/>
        <w:numPr>
          <w:ilvl w:val="1"/>
          <w:numId w:val="1"/>
        </w:numPr>
        <w:ind w:firstLineChars="0"/>
        <w:rPr>
          <w:ins w:id="2772" w:author="Xiaomi" w:date="2022-10-13T21:48:00Z"/>
          <w:rFonts w:eastAsia="宋体"/>
          <w:color w:val="0070C0"/>
          <w:szCs w:val="24"/>
          <w:lang w:eastAsia="zh-CN"/>
        </w:rPr>
      </w:pPr>
      <w:ins w:id="2773" w:author="Xiaomi" w:date="2022-10-13T21:48:00Z">
        <w:r w:rsidRPr="000C7773">
          <w:rPr>
            <w:rFonts w:eastAsia="宋体"/>
            <w:color w:val="0070C0"/>
            <w:szCs w:val="24"/>
            <w:lang w:eastAsia="zh-CN"/>
          </w:rPr>
          <w:lastRenderedPageBreak/>
          <w:t>The exact UE position should be defined in such a way that the smallest elevation angle between the UE and satellite(s) is not smaller than 45 deg.</w:t>
        </w:r>
      </w:ins>
    </w:p>
    <w:tbl>
      <w:tblPr>
        <w:tblStyle w:val="aff7"/>
        <w:tblW w:w="0" w:type="auto"/>
        <w:tblLook w:val="04A0" w:firstRow="1" w:lastRow="0" w:firstColumn="1" w:lastColumn="0" w:noHBand="0" w:noVBand="1"/>
      </w:tblPr>
      <w:tblGrid>
        <w:gridCol w:w="1538"/>
        <w:gridCol w:w="8093"/>
      </w:tblGrid>
      <w:tr w:rsidR="006F2801" w14:paraId="27C03F87" w14:textId="77777777" w:rsidTr="00E555E2">
        <w:trPr>
          <w:ins w:id="2774" w:author="Xiaomi" w:date="2022-10-13T21:48:00Z"/>
        </w:trPr>
        <w:tc>
          <w:tcPr>
            <w:tcW w:w="1538" w:type="dxa"/>
          </w:tcPr>
          <w:p w14:paraId="1ABA6649" w14:textId="77777777" w:rsidR="006F2801" w:rsidRPr="00805BE8" w:rsidRDefault="006F2801" w:rsidP="00E555E2">
            <w:pPr>
              <w:spacing w:after="120"/>
              <w:rPr>
                <w:ins w:id="2775" w:author="Xiaomi" w:date="2022-10-13T21:48:00Z"/>
                <w:rFonts w:eastAsiaTheme="minorEastAsia"/>
                <w:b/>
                <w:bCs/>
                <w:color w:val="0070C0"/>
                <w:lang w:val="en-US" w:eastAsia="zh-CN"/>
              </w:rPr>
            </w:pPr>
            <w:ins w:id="2776" w:author="Xiaomi" w:date="2022-10-13T21:48:00Z">
              <w:r w:rsidRPr="00805BE8">
                <w:rPr>
                  <w:rFonts w:eastAsiaTheme="minorEastAsia"/>
                  <w:b/>
                  <w:bCs/>
                  <w:color w:val="0070C0"/>
                  <w:lang w:val="en-US" w:eastAsia="zh-CN"/>
                </w:rPr>
                <w:t>Company</w:t>
              </w:r>
            </w:ins>
          </w:p>
        </w:tc>
        <w:tc>
          <w:tcPr>
            <w:tcW w:w="8093" w:type="dxa"/>
          </w:tcPr>
          <w:p w14:paraId="7BF2AC13" w14:textId="77777777" w:rsidR="006F2801" w:rsidRPr="00805BE8" w:rsidRDefault="006F2801" w:rsidP="00E555E2">
            <w:pPr>
              <w:spacing w:after="120"/>
              <w:rPr>
                <w:ins w:id="2777" w:author="Xiaomi" w:date="2022-10-13T21:48:00Z"/>
                <w:rFonts w:eastAsiaTheme="minorEastAsia"/>
                <w:b/>
                <w:bCs/>
                <w:color w:val="0070C0"/>
                <w:lang w:val="en-US" w:eastAsia="zh-CN"/>
              </w:rPr>
            </w:pPr>
            <w:ins w:id="2778" w:author="Xiaomi" w:date="2022-10-13T21:48:00Z">
              <w:r>
                <w:rPr>
                  <w:rFonts w:eastAsiaTheme="minorEastAsia"/>
                  <w:b/>
                  <w:bCs/>
                  <w:color w:val="0070C0"/>
                  <w:lang w:val="en-US" w:eastAsia="zh-CN"/>
                </w:rPr>
                <w:t>Comments</w:t>
              </w:r>
            </w:ins>
          </w:p>
        </w:tc>
      </w:tr>
      <w:tr w:rsidR="006F2801" w14:paraId="01192CA0" w14:textId="77777777" w:rsidTr="00E555E2">
        <w:trPr>
          <w:ins w:id="2779" w:author="Xiaomi" w:date="2022-10-13T21:48:00Z"/>
        </w:trPr>
        <w:tc>
          <w:tcPr>
            <w:tcW w:w="1538" w:type="dxa"/>
          </w:tcPr>
          <w:p w14:paraId="1551E3CE" w14:textId="77777777" w:rsidR="006F2801" w:rsidRPr="003418CB" w:rsidRDefault="00726650" w:rsidP="00E555E2">
            <w:pPr>
              <w:spacing w:after="120"/>
              <w:rPr>
                <w:ins w:id="2780" w:author="Xiaomi" w:date="2022-10-13T21:48:00Z"/>
                <w:rFonts w:eastAsiaTheme="minorEastAsia"/>
                <w:color w:val="0070C0"/>
                <w:lang w:val="en-US" w:eastAsia="zh-CN"/>
              </w:rPr>
            </w:pPr>
            <w:ins w:id="2781" w:author="Xiaomi" w:date="2022-10-14T19:58:00Z">
              <w:r>
                <w:rPr>
                  <w:rFonts w:eastAsiaTheme="minorEastAsia" w:hint="eastAsia"/>
                  <w:color w:val="0070C0"/>
                  <w:lang w:val="en-US" w:eastAsia="zh-CN"/>
                </w:rPr>
                <w:t>Xiaomi</w:t>
              </w:r>
            </w:ins>
          </w:p>
        </w:tc>
        <w:tc>
          <w:tcPr>
            <w:tcW w:w="8093" w:type="dxa"/>
          </w:tcPr>
          <w:p w14:paraId="019D0D70" w14:textId="77777777" w:rsidR="006F2801" w:rsidRPr="003418CB" w:rsidRDefault="00726650" w:rsidP="00E555E2">
            <w:pPr>
              <w:spacing w:after="120"/>
              <w:rPr>
                <w:ins w:id="2782" w:author="Xiaomi" w:date="2022-10-13T21:48:00Z"/>
                <w:rFonts w:eastAsiaTheme="minorEastAsia"/>
                <w:color w:val="0070C0"/>
                <w:lang w:val="en-US" w:eastAsia="zh-CN"/>
              </w:rPr>
            </w:pPr>
            <w:ins w:id="2783" w:author="Xiaomi" w:date="2022-10-14T19:58:00Z">
              <w:r>
                <w:rPr>
                  <w:rFonts w:eastAsiaTheme="minorEastAsia" w:hint="eastAsia"/>
                  <w:color w:val="0070C0"/>
                  <w:lang w:val="en-US" w:eastAsia="zh-CN"/>
                </w:rPr>
                <w:t>Fine with option 2</w:t>
              </w:r>
            </w:ins>
          </w:p>
        </w:tc>
      </w:tr>
      <w:tr w:rsidR="006F2801" w14:paraId="608F837D" w14:textId="77777777" w:rsidTr="00E555E2">
        <w:trPr>
          <w:ins w:id="2784" w:author="Xiaomi" w:date="2022-10-13T21:48:00Z"/>
        </w:trPr>
        <w:tc>
          <w:tcPr>
            <w:tcW w:w="1538" w:type="dxa"/>
          </w:tcPr>
          <w:p w14:paraId="3DD1ACAD" w14:textId="77777777" w:rsidR="006F2801" w:rsidRDefault="00474C33" w:rsidP="00E555E2">
            <w:pPr>
              <w:spacing w:after="120"/>
              <w:rPr>
                <w:ins w:id="2785" w:author="Xiaomi" w:date="2022-10-13T21:48:00Z"/>
                <w:rFonts w:eastAsiaTheme="minorEastAsia"/>
                <w:color w:val="0070C0"/>
                <w:lang w:val="en-US" w:eastAsia="zh-CN"/>
              </w:rPr>
            </w:pPr>
            <w:ins w:id="2786" w:author="Qualcomm-CH" w:date="2022-10-14T15:33:00Z">
              <w:r>
                <w:rPr>
                  <w:rFonts w:eastAsiaTheme="minorEastAsia"/>
                  <w:color w:val="0070C0"/>
                  <w:lang w:val="en-US" w:eastAsia="zh-CN"/>
                </w:rPr>
                <w:t>Qualcomm</w:t>
              </w:r>
            </w:ins>
          </w:p>
        </w:tc>
        <w:tc>
          <w:tcPr>
            <w:tcW w:w="8093" w:type="dxa"/>
          </w:tcPr>
          <w:p w14:paraId="2FDA30D1" w14:textId="77777777" w:rsidR="006F2801" w:rsidRDefault="00474C33" w:rsidP="00E555E2">
            <w:pPr>
              <w:spacing w:after="120"/>
              <w:rPr>
                <w:ins w:id="2787" w:author="Xiaomi" w:date="2022-10-13T21:48:00Z"/>
                <w:rFonts w:eastAsiaTheme="minorEastAsia"/>
                <w:color w:val="0070C0"/>
                <w:lang w:val="en-US" w:eastAsia="zh-CN"/>
              </w:rPr>
            </w:pPr>
            <w:ins w:id="2788" w:author="Qualcomm-CH" w:date="2022-10-14T15:33:00Z">
              <w:r>
                <w:rPr>
                  <w:rFonts w:eastAsiaTheme="minorEastAsia"/>
                  <w:color w:val="0070C0"/>
                  <w:lang w:val="en-US" w:eastAsia="zh-CN"/>
                </w:rPr>
                <w:t>Support Options 2</w:t>
              </w:r>
            </w:ins>
          </w:p>
        </w:tc>
      </w:tr>
      <w:tr w:rsidR="00E810D7" w14:paraId="50A2E4CE" w14:textId="77777777" w:rsidTr="00E555E2">
        <w:trPr>
          <w:ins w:id="2789" w:author="Apple, Jerry Cui" w:date="2022-10-15T16:18:00Z"/>
        </w:trPr>
        <w:tc>
          <w:tcPr>
            <w:tcW w:w="1538" w:type="dxa"/>
          </w:tcPr>
          <w:p w14:paraId="7CB429C6" w14:textId="77777777" w:rsidR="00E810D7" w:rsidRDefault="00E810D7" w:rsidP="00E555E2">
            <w:pPr>
              <w:spacing w:after="120"/>
              <w:rPr>
                <w:ins w:id="2790" w:author="Apple, Jerry Cui" w:date="2022-10-15T16:18:00Z"/>
                <w:rFonts w:eastAsiaTheme="minorEastAsia"/>
                <w:color w:val="0070C0"/>
                <w:lang w:val="en-US" w:eastAsia="zh-CN"/>
              </w:rPr>
            </w:pPr>
            <w:ins w:id="2791" w:author="Apple, Jerry Cui" w:date="2022-10-15T16:19:00Z">
              <w:r>
                <w:rPr>
                  <w:rFonts w:eastAsiaTheme="minorEastAsia"/>
                  <w:color w:val="0070C0"/>
                  <w:lang w:val="en-US" w:eastAsia="zh-CN"/>
                </w:rPr>
                <w:t>Apple</w:t>
              </w:r>
            </w:ins>
          </w:p>
        </w:tc>
        <w:tc>
          <w:tcPr>
            <w:tcW w:w="8093" w:type="dxa"/>
          </w:tcPr>
          <w:p w14:paraId="26B38931" w14:textId="77777777" w:rsidR="00E810D7" w:rsidRDefault="00E810D7" w:rsidP="00E555E2">
            <w:pPr>
              <w:spacing w:after="120"/>
              <w:rPr>
                <w:ins w:id="2792" w:author="Apple, Jerry Cui" w:date="2022-10-15T16:18:00Z"/>
                <w:rFonts w:eastAsiaTheme="minorEastAsia"/>
                <w:color w:val="0070C0"/>
                <w:lang w:val="en-US" w:eastAsia="zh-CN"/>
              </w:rPr>
            </w:pPr>
            <w:ins w:id="2793" w:author="Apple, Jerry Cui" w:date="2022-10-15T16:19:00Z">
              <w:r>
                <w:rPr>
                  <w:rFonts w:eastAsiaTheme="minorEastAsia"/>
                  <w:color w:val="0070C0"/>
                  <w:lang w:val="en-US" w:eastAsia="zh-CN"/>
                </w:rPr>
                <w:t>Fine with option 2.</w:t>
              </w:r>
            </w:ins>
          </w:p>
        </w:tc>
      </w:tr>
      <w:tr w:rsidR="00F37B1B" w14:paraId="22459C8C" w14:textId="77777777" w:rsidTr="00E555E2">
        <w:trPr>
          <w:ins w:id="2794" w:author="Huawei" w:date="2022-10-17T09:45:00Z"/>
        </w:trPr>
        <w:tc>
          <w:tcPr>
            <w:tcW w:w="1538" w:type="dxa"/>
          </w:tcPr>
          <w:p w14:paraId="1430A208" w14:textId="77777777" w:rsidR="00F37B1B" w:rsidRDefault="00F37B1B" w:rsidP="00F37B1B">
            <w:pPr>
              <w:spacing w:after="120"/>
              <w:rPr>
                <w:ins w:id="2795" w:author="Huawei" w:date="2022-10-17T09:45:00Z"/>
                <w:rFonts w:eastAsiaTheme="minorEastAsia"/>
                <w:color w:val="0070C0"/>
                <w:lang w:val="en-US" w:eastAsia="zh-CN"/>
              </w:rPr>
            </w:pPr>
            <w:ins w:id="2796" w:author="Huawei" w:date="2022-10-17T09:45:00Z">
              <w:r>
                <w:rPr>
                  <w:rFonts w:eastAsiaTheme="minorEastAsia" w:hint="eastAsia"/>
                  <w:color w:val="0070C0"/>
                  <w:lang w:val="en-US" w:eastAsia="zh-CN"/>
                </w:rPr>
                <w:t>Huawei</w:t>
              </w:r>
            </w:ins>
          </w:p>
        </w:tc>
        <w:tc>
          <w:tcPr>
            <w:tcW w:w="8093" w:type="dxa"/>
          </w:tcPr>
          <w:p w14:paraId="28C4D5AA" w14:textId="77777777" w:rsidR="00F37B1B" w:rsidRDefault="00F37B1B" w:rsidP="00F37B1B">
            <w:pPr>
              <w:spacing w:after="120"/>
              <w:rPr>
                <w:ins w:id="2797" w:author="Huawei" w:date="2022-10-17T09:45:00Z"/>
                <w:rFonts w:eastAsiaTheme="minorEastAsia"/>
                <w:color w:val="0070C0"/>
                <w:lang w:val="en-US" w:eastAsia="zh-CN"/>
              </w:rPr>
            </w:pPr>
            <w:ins w:id="2798" w:author="Huawei" w:date="2022-10-17T09:45:00Z">
              <w:r>
                <w:rPr>
                  <w:rFonts w:eastAsiaTheme="minorEastAsia"/>
                  <w:color w:val="0070C0"/>
                  <w:lang w:val="en-US" w:eastAsia="zh-CN"/>
                </w:rPr>
                <w:t>Support Options 2</w:t>
              </w:r>
            </w:ins>
          </w:p>
        </w:tc>
      </w:tr>
      <w:tr w:rsidR="001A7E60" w14:paraId="5A0BB980" w14:textId="77777777" w:rsidTr="00E555E2">
        <w:trPr>
          <w:ins w:id="2799" w:author="Ming Li L" w:date="2022-10-17T09:49:00Z"/>
        </w:trPr>
        <w:tc>
          <w:tcPr>
            <w:tcW w:w="1538" w:type="dxa"/>
          </w:tcPr>
          <w:p w14:paraId="63936CC4" w14:textId="77777777" w:rsidR="001A7E60" w:rsidRDefault="001A7E60" w:rsidP="00F37B1B">
            <w:pPr>
              <w:spacing w:after="120"/>
              <w:rPr>
                <w:ins w:id="2800" w:author="Ming Li L" w:date="2022-10-17T09:49:00Z"/>
                <w:rFonts w:eastAsiaTheme="minorEastAsia"/>
                <w:color w:val="0070C0"/>
                <w:lang w:val="en-US" w:eastAsia="zh-CN"/>
              </w:rPr>
            </w:pPr>
            <w:ins w:id="2801" w:author="Ming Li L" w:date="2022-10-17T09:49:00Z">
              <w:r>
                <w:rPr>
                  <w:rFonts w:eastAsiaTheme="minorEastAsia"/>
                  <w:color w:val="0070C0"/>
                  <w:lang w:val="en-US" w:eastAsia="zh-CN"/>
                </w:rPr>
                <w:t>Ericsson</w:t>
              </w:r>
            </w:ins>
          </w:p>
        </w:tc>
        <w:tc>
          <w:tcPr>
            <w:tcW w:w="8093" w:type="dxa"/>
          </w:tcPr>
          <w:p w14:paraId="29C0871A" w14:textId="77777777" w:rsidR="001A7E60" w:rsidRDefault="001A7E60" w:rsidP="00F37B1B">
            <w:pPr>
              <w:spacing w:after="120"/>
              <w:rPr>
                <w:ins w:id="2802" w:author="Ming Li L" w:date="2022-10-17T09:49:00Z"/>
                <w:rFonts w:eastAsiaTheme="minorEastAsia"/>
                <w:color w:val="0070C0"/>
                <w:lang w:val="en-US" w:eastAsia="zh-CN"/>
              </w:rPr>
            </w:pPr>
            <w:ins w:id="2803" w:author="Ming Li L" w:date="2022-10-17T09:49:00Z">
              <w:r>
                <w:rPr>
                  <w:rFonts w:eastAsiaTheme="minorEastAsia" w:hint="eastAsia"/>
                  <w:color w:val="0070C0"/>
                  <w:lang w:val="en-US" w:eastAsia="zh-CN"/>
                </w:rPr>
                <w:t>Fine with option 2</w:t>
              </w:r>
            </w:ins>
          </w:p>
        </w:tc>
      </w:tr>
      <w:tr w:rsidR="00925BF9" w14:paraId="11D6099C" w14:textId="77777777" w:rsidTr="00E555E2">
        <w:trPr>
          <w:ins w:id="2804" w:author="烜立 林" w:date="2022-10-17T16:23:00Z"/>
        </w:trPr>
        <w:tc>
          <w:tcPr>
            <w:tcW w:w="1538" w:type="dxa"/>
          </w:tcPr>
          <w:p w14:paraId="0ED8412A" w14:textId="77777777" w:rsidR="00925BF9" w:rsidRPr="00925BF9" w:rsidRDefault="00925BF9" w:rsidP="00F37B1B">
            <w:pPr>
              <w:spacing w:after="120"/>
              <w:rPr>
                <w:ins w:id="2805" w:author="烜立 林" w:date="2022-10-17T16:23:00Z"/>
                <w:rFonts w:eastAsia="PMingLiU"/>
                <w:color w:val="0070C0"/>
                <w:lang w:val="en-US" w:eastAsia="zh-TW"/>
                <w:rPrChange w:id="2806" w:author="烜立 林" w:date="2022-10-17T16:23:00Z">
                  <w:rPr>
                    <w:ins w:id="2807" w:author="烜立 林" w:date="2022-10-17T16:23:00Z"/>
                    <w:rFonts w:eastAsiaTheme="minorEastAsia"/>
                    <w:color w:val="0070C0"/>
                    <w:lang w:val="en-US" w:eastAsia="zh-CN"/>
                  </w:rPr>
                </w:rPrChange>
              </w:rPr>
            </w:pPr>
            <w:ins w:id="2808" w:author="烜立 林" w:date="2022-10-17T16:23:00Z">
              <w:r>
                <w:rPr>
                  <w:rFonts w:eastAsia="PMingLiU" w:hint="eastAsia"/>
                  <w:color w:val="0070C0"/>
                  <w:lang w:val="en-US" w:eastAsia="zh-TW"/>
                </w:rPr>
                <w:t>M</w:t>
              </w:r>
              <w:r>
                <w:rPr>
                  <w:rFonts w:eastAsia="PMingLiU"/>
                  <w:color w:val="0070C0"/>
                  <w:lang w:val="en-US" w:eastAsia="zh-TW"/>
                </w:rPr>
                <w:t>TK</w:t>
              </w:r>
            </w:ins>
          </w:p>
        </w:tc>
        <w:tc>
          <w:tcPr>
            <w:tcW w:w="8093" w:type="dxa"/>
          </w:tcPr>
          <w:p w14:paraId="19489DAF" w14:textId="77777777" w:rsidR="00925BF9" w:rsidRPr="00925BF9" w:rsidRDefault="00925BF9" w:rsidP="00F37B1B">
            <w:pPr>
              <w:spacing w:after="120"/>
              <w:rPr>
                <w:ins w:id="2809" w:author="烜立 林" w:date="2022-10-17T16:23:00Z"/>
                <w:rFonts w:eastAsia="PMingLiU"/>
                <w:color w:val="0070C0"/>
                <w:lang w:val="en-US" w:eastAsia="zh-TW"/>
                <w:rPrChange w:id="2810" w:author="烜立 林" w:date="2022-10-17T16:23:00Z">
                  <w:rPr>
                    <w:ins w:id="2811" w:author="烜立 林" w:date="2022-10-17T16:23:00Z"/>
                    <w:rFonts w:eastAsiaTheme="minorEastAsia"/>
                    <w:color w:val="0070C0"/>
                    <w:lang w:val="en-US" w:eastAsia="zh-CN"/>
                  </w:rPr>
                </w:rPrChange>
              </w:rPr>
            </w:pPr>
            <w:ins w:id="2812" w:author="烜立 林" w:date="2022-10-17T16:23:00Z">
              <w:r>
                <w:rPr>
                  <w:rFonts w:eastAsia="PMingLiU" w:hint="eastAsia"/>
                  <w:color w:val="0070C0"/>
                  <w:lang w:val="en-US" w:eastAsia="zh-TW"/>
                </w:rPr>
                <w:t>O</w:t>
              </w:r>
              <w:r>
                <w:rPr>
                  <w:rFonts w:eastAsia="PMingLiU"/>
                  <w:color w:val="0070C0"/>
                  <w:lang w:val="en-US" w:eastAsia="zh-TW"/>
                </w:rPr>
                <w:t xml:space="preserve">ption 2. </w:t>
              </w:r>
            </w:ins>
          </w:p>
        </w:tc>
      </w:tr>
      <w:tr w:rsidR="00A9078F" w14:paraId="1D19F6C7" w14:textId="77777777" w:rsidTr="00E555E2">
        <w:trPr>
          <w:ins w:id="2813" w:author="CATT" w:date="2022-10-17T17:16:00Z"/>
        </w:trPr>
        <w:tc>
          <w:tcPr>
            <w:tcW w:w="1538" w:type="dxa"/>
          </w:tcPr>
          <w:p w14:paraId="5B3B60A4" w14:textId="77777777" w:rsidR="00A9078F" w:rsidRPr="00A9078F" w:rsidRDefault="00A9078F" w:rsidP="00F37B1B">
            <w:pPr>
              <w:spacing w:after="120"/>
              <w:rPr>
                <w:ins w:id="2814" w:author="CATT" w:date="2022-10-17T17:16:00Z"/>
                <w:rFonts w:eastAsiaTheme="minorEastAsia"/>
                <w:color w:val="0070C0"/>
                <w:lang w:val="en-US" w:eastAsia="zh-CN"/>
                <w:rPrChange w:id="2815" w:author="CATT" w:date="2022-10-17T17:16:00Z">
                  <w:rPr>
                    <w:ins w:id="2816" w:author="CATT" w:date="2022-10-17T17:16:00Z"/>
                    <w:rFonts w:eastAsia="PMingLiU"/>
                    <w:color w:val="0070C0"/>
                    <w:lang w:val="en-US" w:eastAsia="zh-TW"/>
                  </w:rPr>
                </w:rPrChange>
              </w:rPr>
            </w:pPr>
            <w:ins w:id="2817" w:author="CATT" w:date="2022-10-17T17:16:00Z">
              <w:r>
                <w:rPr>
                  <w:rFonts w:eastAsiaTheme="minorEastAsia" w:hint="eastAsia"/>
                  <w:color w:val="0070C0"/>
                  <w:lang w:val="en-US" w:eastAsia="zh-CN"/>
                </w:rPr>
                <w:t>CATT</w:t>
              </w:r>
            </w:ins>
          </w:p>
        </w:tc>
        <w:tc>
          <w:tcPr>
            <w:tcW w:w="8093" w:type="dxa"/>
          </w:tcPr>
          <w:p w14:paraId="0FF74B8C" w14:textId="77777777" w:rsidR="00A9078F" w:rsidRPr="00A9078F" w:rsidRDefault="00A9078F">
            <w:pPr>
              <w:spacing w:after="120"/>
              <w:rPr>
                <w:ins w:id="2818" w:author="CATT" w:date="2022-10-17T17:16:00Z"/>
                <w:rFonts w:eastAsiaTheme="minorEastAsia"/>
                <w:color w:val="0070C0"/>
                <w:lang w:val="en-US" w:eastAsia="zh-CN"/>
                <w:rPrChange w:id="2819" w:author="CATT" w:date="2022-10-17T17:16:00Z">
                  <w:rPr>
                    <w:ins w:id="2820" w:author="CATT" w:date="2022-10-17T17:16:00Z"/>
                    <w:rFonts w:eastAsia="PMingLiU"/>
                    <w:color w:val="0070C0"/>
                    <w:lang w:val="en-US" w:eastAsia="zh-TW"/>
                  </w:rPr>
                </w:rPrChange>
              </w:rPr>
            </w:pPr>
            <w:ins w:id="2821" w:author="CATT" w:date="2022-10-17T17:16:00Z">
              <w:r>
                <w:rPr>
                  <w:rFonts w:eastAsiaTheme="minorEastAsia"/>
                  <w:color w:val="0070C0"/>
                  <w:lang w:val="en-US" w:eastAsia="zh-CN"/>
                </w:rPr>
                <w:t>P</w:t>
              </w:r>
              <w:r>
                <w:rPr>
                  <w:rFonts w:eastAsiaTheme="minorEastAsia" w:hint="eastAsia"/>
                  <w:color w:val="0070C0"/>
                  <w:lang w:val="en-US" w:eastAsia="zh-CN"/>
                </w:rPr>
                <w:t xml:space="preserve">refer option 1. </w:t>
              </w:r>
            </w:ins>
            <w:ins w:id="2822" w:author="CATT" w:date="2022-10-17T17:19:00Z">
              <w:r w:rsidR="006E25F7">
                <w:rPr>
                  <w:rFonts w:eastAsiaTheme="minorEastAsia"/>
                  <w:color w:val="0070C0"/>
                  <w:lang w:val="en-US" w:eastAsia="zh-CN"/>
                </w:rPr>
                <w:t>S</w:t>
              </w:r>
              <w:r w:rsidR="006E25F7">
                <w:rPr>
                  <w:rFonts w:eastAsiaTheme="minorEastAsia" w:hint="eastAsia"/>
                  <w:color w:val="0070C0"/>
                  <w:lang w:val="en-US" w:eastAsia="zh-CN"/>
                </w:rPr>
                <w:t xml:space="preserve">ince </w:t>
              </w:r>
            </w:ins>
            <w:ins w:id="2823" w:author="CATT" w:date="2022-10-17T17:20:00Z">
              <w:r w:rsidR="006E25F7">
                <w:rPr>
                  <w:rFonts w:eastAsiaTheme="minorEastAsia" w:hint="eastAsia"/>
                  <w:color w:val="0070C0"/>
                  <w:lang w:val="en-US" w:eastAsia="zh-CN"/>
                </w:rPr>
                <w:t xml:space="preserve">GNSS positioning error </w:t>
              </w:r>
            </w:ins>
            <w:ins w:id="2824" w:author="CATT" w:date="2022-10-17T17:21:00Z">
              <w:r w:rsidR="006E25F7">
                <w:rPr>
                  <w:rFonts w:eastAsiaTheme="minorEastAsia" w:hint="eastAsia"/>
                  <w:color w:val="0070C0"/>
                  <w:lang w:val="en-US" w:eastAsia="zh-CN"/>
                </w:rPr>
                <w:t xml:space="preserve">is included </w:t>
              </w:r>
            </w:ins>
            <w:ins w:id="2825" w:author="CATT" w:date="2022-10-17T17:19:00Z">
              <w:r w:rsidR="006E25F7">
                <w:rPr>
                  <w:rFonts w:eastAsiaTheme="minorEastAsia" w:hint="eastAsia"/>
                  <w:color w:val="0070C0"/>
                  <w:lang w:val="en-US" w:eastAsia="zh-CN"/>
                </w:rPr>
                <w:t xml:space="preserve">UE </w:t>
              </w:r>
            </w:ins>
            <w:ins w:id="2826" w:author="CATT" w:date="2022-10-17T17:20:00Z">
              <w:r w:rsidR="006E25F7">
                <w:rPr>
                  <w:rFonts w:eastAsiaTheme="minorEastAsia" w:hint="eastAsia"/>
                  <w:color w:val="0070C0"/>
                  <w:lang w:val="en-US" w:eastAsia="zh-CN"/>
                </w:rPr>
                <w:t>transmission requirement</w:t>
              </w:r>
            </w:ins>
            <w:ins w:id="2827" w:author="CATT" w:date="2022-10-17T17:21:00Z">
              <w:r w:rsidR="000C6BFA">
                <w:rPr>
                  <w:rFonts w:eastAsiaTheme="minorEastAsia" w:hint="eastAsia"/>
                  <w:color w:val="0070C0"/>
                  <w:lang w:val="en-US" w:eastAsia="zh-CN"/>
                </w:rPr>
                <w:t xml:space="preserve">, if </w:t>
              </w:r>
            </w:ins>
            <w:ins w:id="2828" w:author="CATT" w:date="2022-10-17T17:22:00Z">
              <w:r w:rsidR="000C6BFA">
                <w:rPr>
                  <w:rFonts w:eastAsiaTheme="minorEastAsia" w:hint="eastAsia"/>
                  <w:color w:val="0070C0"/>
                  <w:lang w:val="en-US" w:eastAsia="zh-CN"/>
                </w:rPr>
                <w:t xml:space="preserve">using AT command approach, </w:t>
              </w:r>
            </w:ins>
            <w:ins w:id="2829" w:author="CATT" w:date="2022-10-17T17:23:00Z">
              <w:r w:rsidR="000C6BFA">
                <w:rPr>
                  <w:rFonts w:eastAsiaTheme="minorEastAsia" w:hint="eastAsia"/>
                  <w:color w:val="0070C0"/>
                  <w:lang w:val="en-US" w:eastAsia="zh-CN"/>
                </w:rPr>
                <w:t xml:space="preserve">the GNSS error will be zero, the requirements will be </w:t>
              </w:r>
            </w:ins>
            <w:ins w:id="2830" w:author="CATT" w:date="2022-10-17T17:24:00Z">
              <w:r w:rsidR="000C6BFA">
                <w:rPr>
                  <w:rFonts w:eastAsiaTheme="minorEastAsia" w:hint="eastAsia"/>
                  <w:color w:val="0070C0"/>
                  <w:lang w:val="en-US" w:eastAsia="zh-CN"/>
                </w:rPr>
                <w:t>more relaxed</w:t>
              </w:r>
              <w:r w:rsidR="000F2A01">
                <w:rPr>
                  <w:rFonts w:eastAsiaTheme="minorEastAsia" w:hint="eastAsia"/>
                  <w:color w:val="0070C0"/>
                  <w:lang w:val="en-US" w:eastAsia="zh-CN"/>
                </w:rPr>
                <w:t xml:space="preserve">. </w:t>
              </w:r>
              <w:r w:rsidR="003F1C11">
                <w:rPr>
                  <w:rFonts w:eastAsiaTheme="minorEastAsia"/>
                  <w:color w:val="0070C0"/>
                  <w:lang w:val="en-US" w:eastAsia="zh-CN"/>
                </w:rPr>
                <w:t>T</w:t>
              </w:r>
              <w:r w:rsidR="003F1C11">
                <w:rPr>
                  <w:rFonts w:eastAsiaTheme="minorEastAsia" w:hint="eastAsia"/>
                  <w:color w:val="0070C0"/>
                  <w:lang w:val="en-US" w:eastAsia="zh-CN"/>
                </w:rPr>
                <w:t xml:space="preserve">he performance </w:t>
              </w:r>
            </w:ins>
            <w:ins w:id="2831" w:author="CATT" w:date="2022-10-17T17:25:00Z">
              <w:r w:rsidR="003F1C11">
                <w:rPr>
                  <w:rFonts w:eastAsiaTheme="minorEastAsia" w:hint="eastAsia"/>
                  <w:color w:val="0070C0"/>
                  <w:lang w:val="en-US" w:eastAsia="zh-CN"/>
                </w:rPr>
                <w:t xml:space="preserve">cannot be well tested. </w:t>
              </w:r>
            </w:ins>
          </w:p>
        </w:tc>
      </w:tr>
      <w:tr w:rsidR="00D634E1" w14:paraId="5BFACA78" w14:textId="77777777" w:rsidTr="00E555E2">
        <w:trPr>
          <w:ins w:id="2832" w:author="Rafhael - Nokia" w:date="2022-10-17T11:52:00Z"/>
        </w:trPr>
        <w:tc>
          <w:tcPr>
            <w:tcW w:w="1538" w:type="dxa"/>
          </w:tcPr>
          <w:p w14:paraId="2066F69E" w14:textId="59EE6A7F" w:rsidR="00D634E1" w:rsidRDefault="00D634E1" w:rsidP="00F37B1B">
            <w:pPr>
              <w:spacing w:after="120"/>
              <w:rPr>
                <w:ins w:id="2833" w:author="Rafhael - Nokia" w:date="2022-10-17T11:52:00Z"/>
                <w:rFonts w:eastAsiaTheme="minorEastAsia"/>
                <w:color w:val="0070C0"/>
                <w:lang w:val="en-US" w:eastAsia="zh-CN"/>
              </w:rPr>
            </w:pPr>
            <w:ins w:id="2834" w:author="Rafhael - Nokia" w:date="2022-10-17T11:52:00Z">
              <w:r>
                <w:rPr>
                  <w:rFonts w:eastAsiaTheme="minorEastAsia"/>
                  <w:color w:val="0070C0"/>
                  <w:lang w:val="en-US" w:eastAsia="zh-CN"/>
                </w:rPr>
                <w:t>Nokia</w:t>
              </w:r>
            </w:ins>
          </w:p>
        </w:tc>
        <w:tc>
          <w:tcPr>
            <w:tcW w:w="8093" w:type="dxa"/>
          </w:tcPr>
          <w:p w14:paraId="290FBE0D" w14:textId="11A70C4F" w:rsidR="00D634E1" w:rsidRDefault="00D634E1">
            <w:pPr>
              <w:spacing w:after="120"/>
              <w:rPr>
                <w:ins w:id="2835" w:author="Rafhael - Nokia" w:date="2022-10-17T11:52:00Z"/>
                <w:rFonts w:eastAsiaTheme="minorEastAsia"/>
                <w:color w:val="0070C0"/>
                <w:lang w:val="en-US" w:eastAsia="zh-CN"/>
              </w:rPr>
            </w:pPr>
            <w:ins w:id="2836" w:author="Rafhael - Nokia" w:date="2022-10-17T11:52:00Z">
              <w:r>
                <w:rPr>
                  <w:rFonts w:eastAsiaTheme="minorEastAsia"/>
                  <w:color w:val="0070C0"/>
                  <w:lang w:val="en-US" w:eastAsia="zh-CN"/>
                </w:rPr>
                <w:t>We agree with CATT. If the timing accuracy was relaxed in N</w:t>
              </w:r>
            </w:ins>
            <w:ins w:id="2837" w:author="Rafhael - Nokia" w:date="2022-10-17T11:53:00Z">
              <w:r>
                <w:rPr>
                  <w:rFonts w:eastAsiaTheme="minorEastAsia"/>
                  <w:color w:val="0070C0"/>
                  <w:lang w:val="en-US" w:eastAsia="zh-CN"/>
                </w:rPr>
                <w:t xml:space="preserve">TN to account for imprecisions on the GNSS position, but the GNSS factor is removed from the equation during the test setup, then the UE is not properly tested and the core requirement becomes too relaxed </w:t>
              </w:r>
            </w:ins>
            <w:ins w:id="2838" w:author="Rafhael - Nokia" w:date="2022-10-17T11:54:00Z">
              <w:r>
                <w:rPr>
                  <w:rFonts w:eastAsiaTheme="minorEastAsia"/>
                  <w:color w:val="0070C0"/>
                  <w:lang w:val="en-US" w:eastAsia="zh-CN"/>
                </w:rPr>
                <w:t xml:space="preserve">and may not prevent poor implementations. </w:t>
              </w:r>
            </w:ins>
          </w:p>
        </w:tc>
      </w:tr>
      <w:tr w:rsidR="0061022B" w14:paraId="383921A5" w14:textId="77777777" w:rsidTr="00E555E2">
        <w:trPr>
          <w:ins w:id="2839" w:author="OPPO2" w:date="2022-10-17T18:43:00Z"/>
        </w:trPr>
        <w:tc>
          <w:tcPr>
            <w:tcW w:w="1538" w:type="dxa"/>
          </w:tcPr>
          <w:p w14:paraId="5CBF9340" w14:textId="0EC3E0B0" w:rsidR="0061022B" w:rsidRDefault="0061022B" w:rsidP="0061022B">
            <w:pPr>
              <w:spacing w:after="120"/>
              <w:rPr>
                <w:ins w:id="2840" w:author="OPPO2" w:date="2022-10-17T18:43:00Z"/>
                <w:rFonts w:eastAsiaTheme="minorEastAsia"/>
                <w:color w:val="0070C0"/>
                <w:lang w:val="en-US" w:eastAsia="zh-CN"/>
              </w:rPr>
            </w:pPr>
            <w:ins w:id="2841" w:author="OPPO2" w:date="2022-10-17T18:43:00Z">
              <w:r>
                <w:rPr>
                  <w:rFonts w:eastAsiaTheme="minorEastAsia"/>
                  <w:color w:val="0070C0"/>
                  <w:lang w:val="en-US" w:eastAsia="zh-CN"/>
                </w:rPr>
                <w:t>Ericsson</w:t>
              </w:r>
            </w:ins>
            <w:ins w:id="2842" w:author="OPPO2" w:date="2022-10-17T18:45:00Z">
              <w:r w:rsidR="00676438">
                <w:rPr>
                  <w:rFonts w:eastAsiaTheme="minorEastAsia"/>
                  <w:color w:val="0070C0"/>
                  <w:lang w:val="en-US" w:eastAsia="zh-CN"/>
                </w:rPr>
                <w:t>2</w:t>
              </w:r>
            </w:ins>
          </w:p>
        </w:tc>
        <w:tc>
          <w:tcPr>
            <w:tcW w:w="8093" w:type="dxa"/>
          </w:tcPr>
          <w:p w14:paraId="3C80E760" w14:textId="5C9FC90A" w:rsidR="0061022B" w:rsidRDefault="0061022B" w:rsidP="0061022B">
            <w:pPr>
              <w:spacing w:after="120"/>
              <w:rPr>
                <w:ins w:id="2843" w:author="OPPO2" w:date="2022-10-17T18:43:00Z"/>
                <w:rFonts w:eastAsiaTheme="minorEastAsia"/>
                <w:color w:val="0070C0"/>
                <w:lang w:val="en-US" w:eastAsia="zh-CN"/>
              </w:rPr>
            </w:pPr>
            <w:ins w:id="2844" w:author="OPPO2" w:date="2022-10-17T18:43:00Z">
              <w:r w:rsidRPr="008057C0">
                <w:rPr>
                  <w:rFonts w:eastAsiaTheme="minorEastAsia"/>
                  <w:color w:val="0070C0"/>
                  <w:lang w:val="en-US" w:eastAsia="zh-CN"/>
                </w:rPr>
                <w:t>Prefer option 1, like CATT writes, “since GNSS positioning error is included UE transmission requirement, if using AT command approach, the GNSS error will be zero, the requirements will be more relaxed. The performance cannot be well tested. “</w:t>
              </w:r>
            </w:ins>
          </w:p>
        </w:tc>
      </w:tr>
    </w:tbl>
    <w:p w14:paraId="081CFD9F" w14:textId="77777777" w:rsidR="000B384E" w:rsidRDefault="000B384E" w:rsidP="00307E51">
      <w:pPr>
        <w:rPr>
          <w:ins w:id="2845" w:author="Xiaomi" w:date="2022-10-13T21:45:00Z"/>
          <w:lang w:eastAsia="zh-CN"/>
        </w:rPr>
      </w:pPr>
    </w:p>
    <w:p w14:paraId="5B3A819F" w14:textId="77777777" w:rsidR="006F2801" w:rsidRPr="00297F8E" w:rsidRDefault="006F2801">
      <w:pPr>
        <w:pStyle w:val="4"/>
        <w:rPr>
          <w:ins w:id="2846" w:author="Xiaomi" w:date="2022-10-13T21:48:00Z"/>
          <w:lang w:val="en-US"/>
          <w:rPrChange w:id="2847" w:author="Ming Li L" w:date="2022-10-17T09:17:00Z">
            <w:rPr>
              <w:ins w:id="2848" w:author="Xiaomi" w:date="2022-10-13T21:48:00Z"/>
            </w:rPr>
          </w:rPrChange>
        </w:rPr>
      </w:pPr>
      <w:bookmarkStart w:id="2849" w:name="_GoBack"/>
      <w:bookmarkEnd w:id="2849"/>
      <w:ins w:id="2850" w:author="Xiaomi" w:date="2022-10-13T21:48:00Z">
        <w:r w:rsidRPr="00297F8E">
          <w:rPr>
            <w:lang w:val="en-US"/>
            <w:rPrChange w:id="2851" w:author="Ming Li L" w:date="2022-10-17T09:17:00Z">
              <w:rPr/>
            </w:rPrChange>
          </w:rPr>
          <w:t>Test case design for measurement requirements</w:t>
        </w:r>
      </w:ins>
    </w:p>
    <w:p w14:paraId="6E8B87D3" w14:textId="77777777" w:rsidR="006F2801" w:rsidRDefault="006F2801" w:rsidP="006F2801">
      <w:pPr>
        <w:rPr>
          <w:ins w:id="2852" w:author="Xiaomi" w:date="2022-10-13T21:48:00Z"/>
          <w:b/>
          <w:color w:val="0070C0"/>
          <w:u w:val="single"/>
          <w:lang w:eastAsia="ko-KR"/>
        </w:rPr>
      </w:pPr>
      <w:ins w:id="2853" w:author="Xiaomi" w:date="2022-10-13T21:48:00Z">
        <w:r w:rsidRPr="00805BE8">
          <w:rPr>
            <w:b/>
            <w:color w:val="0070C0"/>
            <w:u w:val="single"/>
            <w:lang w:eastAsia="ko-KR"/>
          </w:rPr>
          <w:t xml:space="preserve">Issue </w:t>
        </w:r>
        <w:r>
          <w:rPr>
            <w:b/>
            <w:color w:val="0070C0"/>
            <w:u w:val="single"/>
            <w:lang w:eastAsia="ko-KR"/>
          </w:rPr>
          <w:t>6-1: SMTC configuration for measurement delay TCs.</w:t>
        </w:r>
      </w:ins>
    </w:p>
    <w:p w14:paraId="79E6AC66" w14:textId="77777777" w:rsidR="006F2801" w:rsidRDefault="006F2801" w:rsidP="006F2801">
      <w:pPr>
        <w:rPr>
          <w:ins w:id="2854" w:author="Xiaomi" w:date="2022-10-13T21:49:00Z"/>
        </w:rPr>
      </w:pPr>
      <w:ins w:id="2855" w:author="Xiaomi" w:date="2022-10-13T21:49:00Z">
        <w:r>
          <w:t>Agreement in 1</w:t>
        </w:r>
        <w:r w:rsidRPr="006F2801">
          <w:rPr>
            <w:vertAlign w:val="superscript"/>
          </w:rPr>
          <w:t>st</w:t>
        </w:r>
        <w:r>
          <w:t xml:space="preserve"> round:</w:t>
        </w:r>
      </w:ins>
    </w:p>
    <w:p w14:paraId="2170C3E9" w14:textId="77777777" w:rsidR="006F2801" w:rsidRPr="006F2801" w:rsidRDefault="006F2801" w:rsidP="006F2801">
      <w:pPr>
        <w:pStyle w:val="aff8"/>
        <w:numPr>
          <w:ilvl w:val="1"/>
          <w:numId w:val="1"/>
        </w:numPr>
        <w:spacing w:after="120"/>
        <w:ind w:left="370" w:firstLineChars="0"/>
        <w:rPr>
          <w:ins w:id="2856" w:author="Xiaomi" w:date="2022-10-13T21:49:00Z"/>
          <w:rFonts w:eastAsia="宋体"/>
          <w:color w:val="0070C0"/>
          <w:szCs w:val="24"/>
          <w:lang w:eastAsia="zh-CN"/>
        </w:rPr>
      </w:pPr>
      <w:ins w:id="2857" w:author="Xiaomi" w:date="2022-10-13T21:49:00Z">
        <w:r w:rsidRPr="006F2801">
          <w:rPr>
            <w:rFonts w:eastAsia="宋体"/>
            <w:color w:val="0070C0"/>
            <w:szCs w:val="24"/>
            <w:lang w:eastAsia="zh-CN"/>
          </w:rPr>
          <w:t>RAN4 not to define the SMTC/satellite configuration with 2 SMTC per MO and each SMTC contains 2 SSB/Satellites.</w:t>
        </w:r>
      </w:ins>
    </w:p>
    <w:p w14:paraId="7E18890C" w14:textId="77777777" w:rsidR="006F2801" w:rsidRPr="006F2801" w:rsidRDefault="006F2801" w:rsidP="006F2801">
      <w:pPr>
        <w:pStyle w:val="aff8"/>
        <w:numPr>
          <w:ilvl w:val="1"/>
          <w:numId w:val="1"/>
        </w:numPr>
        <w:spacing w:after="120"/>
        <w:ind w:left="370" w:firstLineChars="0"/>
        <w:rPr>
          <w:ins w:id="2858" w:author="Xiaomi" w:date="2022-10-13T21:49:00Z"/>
          <w:rFonts w:eastAsia="宋体"/>
          <w:color w:val="0070C0"/>
          <w:szCs w:val="24"/>
          <w:lang w:eastAsia="zh-CN"/>
        </w:rPr>
      </w:pPr>
      <w:ins w:id="2859" w:author="Xiaomi" w:date="2022-10-13T21:49:00Z">
        <w:r w:rsidRPr="006F2801">
          <w:rPr>
            <w:rFonts w:eastAsia="宋体"/>
            <w:color w:val="0070C0"/>
            <w:szCs w:val="24"/>
            <w:lang w:eastAsia="zh-CN"/>
          </w:rPr>
          <w:t xml:space="preserve">For intra-frequency TCs (10-x), </w:t>
        </w:r>
      </w:ins>
    </w:p>
    <w:p w14:paraId="0E4E9589" w14:textId="77777777" w:rsidR="006F2801" w:rsidRPr="006F2801" w:rsidRDefault="006F2801" w:rsidP="006F2801">
      <w:pPr>
        <w:pStyle w:val="aff8"/>
        <w:numPr>
          <w:ilvl w:val="2"/>
          <w:numId w:val="1"/>
        </w:numPr>
        <w:spacing w:after="120"/>
        <w:ind w:left="796" w:firstLineChars="0"/>
        <w:rPr>
          <w:ins w:id="2860" w:author="Xiaomi" w:date="2022-10-13T21:49:00Z"/>
          <w:rFonts w:eastAsia="宋体"/>
          <w:color w:val="0070C0"/>
          <w:szCs w:val="24"/>
          <w:lang w:eastAsia="zh-CN"/>
        </w:rPr>
      </w:pPr>
      <w:ins w:id="2861" w:author="Xiaomi" w:date="2022-10-13T21:49:00Z">
        <w:r w:rsidRPr="006F2801">
          <w:rPr>
            <w:rFonts w:eastAsia="宋体"/>
            <w:color w:val="0070C0"/>
            <w:szCs w:val="24"/>
            <w:lang w:eastAsia="zh-CN"/>
          </w:rPr>
          <w:t>Config.1: 2 SMTC per MO, each SMTC contains 1 SSB/Satellites</w:t>
        </w:r>
      </w:ins>
    </w:p>
    <w:p w14:paraId="77CB6C21" w14:textId="77777777" w:rsidR="006F2801" w:rsidRPr="006F2801" w:rsidRDefault="006F2801" w:rsidP="006F2801">
      <w:pPr>
        <w:pStyle w:val="aff8"/>
        <w:numPr>
          <w:ilvl w:val="3"/>
          <w:numId w:val="1"/>
        </w:numPr>
        <w:spacing w:after="120"/>
        <w:ind w:left="1212" w:firstLineChars="0"/>
        <w:rPr>
          <w:ins w:id="2862" w:author="Xiaomi" w:date="2022-10-13T21:49:00Z"/>
          <w:rFonts w:eastAsia="宋体"/>
          <w:color w:val="0070C0"/>
          <w:szCs w:val="24"/>
          <w:lang w:eastAsia="zh-CN"/>
        </w:rPr>
      </w:pPr>
      <w:ins w:id="2863" w:author="Xiaomi" w:date="2022-10-13T21:49:00Z">
        <w:r w:rsidRPr="006F2801">
          <w:rPr>
            <w:rFonts w:eastAsia="宋体"/>
            <w:color w:val="0070C0"/>
            <w:szCs w:val="24"/>
            <w:lang w:eastAsia="zh-CN"/>
          </w:rPr>
          <w:t>Config.1a: two SMTCs are overlapping</w:t>
        </w:r>
      </w:ins>
    </w:p>
    <w:p w14:paraId="52001324" w14:textId="77777777" w:rsidR="006F2801" w:rsidRPr="006F2801" w:rsidRDefault="006F2801" w:rsidP="006F2801">
      <w:pPr>
        <w:pStyle w:val="aff8"/>
        <w:numPr>
          <w:ilvl w:val="3"/>
          <w:numId w:val="1"/>
        </w:numPr>
        <w:spacing w:after="120"/>
        <w:ind w:left="1212" w:firstLineChars="0"/>
        <w:rPr>
          <w:ins w:id="2864" w:author="Xiaomi" w:date="2022-10-13T21:49:00Z"/>
          <w:rFonts w:eastAsia="宋体"/>
          <w:color w:val="0070C0"/>
          <w:szCs w:val="24"/>
          <w:lang w:eastAsia="zh-CN"/>
        </w:rPr>
      </w:pPr>
      <w:ins w:id="2865" w:author="Xiaomi" w:date="2022-10-13T21:49:00Z">
        <w:r w:rsidRPr="006F2801">
          <w:rPr>
            <w:rFonts w:eastAsia="宋体"/>
            <w:color w:val="0070C0"/>
            <w:szCs w:val="24"/>
            <w:lang w:eastAsia="zh-CN"/>
          </w:rPr>
          <w:t>Config.1b: two SMTCs are non-overlapping</w:t>
        </w:r>
      </w:ins>
    </w:p>
    <w:p w14:paraId="67EB2E4F" w14:textId="77777777" w:rsidR="006F2801" w:rsidRPr="006F2801" w:rsidRDefault="006F2801" w:rsidP="006F2801">
      <w:pPr>
        <w:pStyle w:val="aff8"/>
        <w:numPr>
          <w:ilvl w:val="2"/>
          <w:numId w:val="1"/>
        </w:numPr>
        <w:spacing w:after="120"/>
        <w:ind w:left="796" w:firstLineChars="0"/>
        <w:rPr>
          <w:ins w:id="2866" w:author="Xiaomi" w:date="2022-10-13T21:49:00Z"/>
          <w:rFonts w:eastAsia="宋体"/>
          <w:color w:val="0070C0"/>
          <w:szCs w:val="24"/>
          <w:lang w:eastAsia="zh-CN"/>
        </w:rPr>
      </w:pPr>
      <w:ins w:id="2867" w:author="Xiaomi" w:date="2022-10-13T21:49:00Z">
        <w:r w:rsidRPr="006F2801">
          <w:rPr>
            <w:rFonts w:eastAsia="宋体"/>
            <w:color w:val="0070C0"/>
            <w:szCs w:val="24"/>
            <w:lang w:eastAsia="zh-CN"/>
          </w:rPr>
          <w:t>Config.2: 1 SMTC per MO, each SMTC contains 2 SSBs/Satellites</w:t>
        </w:r>
      </w:ins>
    </w:p>
    <w:p w14:paraId="445C6B8F" w14:textId="77777777" w:rsidR="006F2801" w:rsidRPr="006F2801" w:rsidRDefault="006F2801" w:rsidP="006F2801">
      <w:pPr>
        <w:pStyle w:val="aff8"/>
        <w:numPr>
          <w:ilvl w:val="1"/>
          <w:numId w:val="1"/>
        </w:numPr>
        <w:spacing w:after="120"/>
        <w:ind w:left="370" w:firstLineChars="0"/>
        <w:rPr>
          <w:ins w:id="2868" w:author="Xiaomi" w:date="2022-10-13T21:49:00Z"/>
          <w:rFonts w:eastAsia="宋体"/>
          <w:color w:val="0070C0"/>
          <w:szCs w:val="24"/>
          <w:lang w:eastAsia="zh-CN"/>
        </w:rPr>
      </w:pPr>
      <w:ins w:id="2869" w:author="Xiaomi" w:date="2022-10-13T21:49:00Z">
        <w:r w:rsidRPr="006F2801">
          <w:rPr>
            <w:rFonts w:eastAsia="宋体"/>
            <w:color w:val="0070C0"/>
            <w:szCs w:val="24"/>
            <w:lang w:eastAsia="zh-CN"/>
          </w:rPr>
          <w:t>For inter-frequency TCs (11-x):</w:t>
        </w:r>
      </w:ins>
    </w:p>
    <w:p w14:paraId="28972524" w14:textId="77777777" w:rsidR="006F2801" w:rsidRPr="006F2801" w:rsidRDefault="006F2801" w:rsidP="006F2801">
      <w:pPr>
        <w:pStyle w:val="aff8"/>
        <w:numPr>
          <w:ilvl w:val="2"/>
          <w:numId w:val="1"/>
        </w:numPr>
        <w:spacing w:after="120"/>
        <w:ind w:left="796" w:firstLineChars="0"/>
        <w:rPr>
          <w:ins w:id="2870" w:author="Xiaomi" w:date="2022-10-13T21:49:00Z"/>
          <w:rFonts w:eastAsia="宋体"/>
          <w:color w:val="0070C0"/>
          <w:szCs w:val="24"/>
          <w:lang w:eastAsia="zh-CN"/>
        </w:rPr>
      </w:pPr>
      <w:ins w:id="2871" w:author="Xiaomi" w:date="2022-10-13T21:49:00Z">
        <w:r w:rsidRPr="006F2801">
          <w:rPr>
            <w:rFonts w:eastAsia="宋体"/>
            <w:color w:val="0070C0"/>
            <w:szCs w:val="24"/>
            <w:highlight w:val="yellow"/>
            <w:lang w:eastAsia="zh-CN"/>
          </w:rPr>
          <w:t>FFS on</w:t>
        </w:r>
        <w:r w:rsidRPr="006F2801">
          <w:rPr>
            <w:rFonts w:eastAsia="宋体"/>
            <w:color w:val="0070C0"/>
            <w:szCs w:val="24"/>
            <w:lang w:eastAsia="zh-CN"/>
          </w:rPr>
          <w:t xml:space="preserve"> Config.0: </w:t>
        </w:r>
        <w:r w:rsidRPr="006F2801">
          <w:rPr>
            <w:rFonts w:eastAsia="宋体"/>
            <w:color w:val="0070C0"/>
            <w:szCs w:val="24"/>
            <w:highlight w:val="yellow"/>
            <w:lang w:eastAsia="zh-CN"/>
          </w:rPr>
          <w:t>1</w:t>
        </w:r>
        <w:r w:rsidRPr="006F2801">
          <w:rPr>
            <w:rFonts w:eastAsia="宋体"/>
            <w:color w:val="0070C0"/>
            <w:szCs w:val="24"/>
            <w:lang w:eastAsia="zh-CN"/>
          </w:rPr>
          <w:t xml:space="preserve"> SMTC per MO, each SMTC contains 1 SSB/Satellites</w:t>
        </w:r>
      </w:ins>
    </w:p>
    <w:p w14:paraId="4978A7E6" w14:textId="77777777" w:rsidR="006F2801" w:rsidRPr="006F2801" w:rsidRDefault="006F2801" w:rsidP="006F2801">
      <w:pPr>
        <w:pStyle w:val="aff8"/>
        <w:numPr>
          <w:ilvl w:val="3"/>
          <w:numId w:val="1"/>
        </w:numPr>
        <w:spacing w:after="120"/>
        <w:ind w:left="1212" w:firstLineChars="0"/>
        <w:rPr>
          <w:ins w:id="2872" w:author="Xiaomi" w:date="2022-10-13T21:49:00Z"/>
          <w:rFonts w:eastAsia="宋体"/>
          <w:color w:val="0070C0"/>
          <w:szCs w:val="24"/>
          <w:lang w:eastAsia="zh-CN"/>
        </w:rPr>
      </w:pPr>
      <w:ins w:id="2873" w:author="Xiaomi" w:date="2022-10-13T21:49:00Z">
        <w:r w:rsidRPr="006F2801">
          <w:rPr>
            <w:rFonts w:eastAsia="宋体"/>
            <w:color w:val="0070C0"/>
            <w:szCs w:val="24"/>
            <w:lang w:eastAsia="zh-CN"/>
          </w:rPr>
          <w:t>Config.0a: two SMTCs are overlapping</w:t>
        </w:r>
      </w:ins>
    </w:p>
    <w:p w14:paraId="34CE09E2" w14:textId="77777777" w:rsidR="006F2801" w:rsidRPr="006F2801" w:rsidRDefault="006F2801" w:rsidP="006F2801">
      <w:pPr>
        <w:pStyle w:val="aff8"/>
        <w:numPr>
          <w:ilvl w:val="3"/>
          <w:numId w:val="1"/>
        </w:numPr>
        <w:spacing w:after="120"/>
        <w:ind w:left="1212" w:firstLineChars="0"/>
        <w:rPr>
          <w:ins w:id="2874" w:author="Xiaomi" w:date="2022-10-13T21:49:00Z"/>
          <w:rFonts w:eastAsia="宋体"/>
          <w:color w:val="0070C0"/>
          <w:szCs w:val="24"/>
          <w:lang w:eastAsia="zh-CN"/>
        </w:rPr>
      </w:pPr>
      <w:ins w:id="2875" w:author="Xiaomi" w:date="2022-10-13T21:49:00Z">
        <w:r w:rsidRPr="006F2801">
          <w:rPr>
            <w:rFonts w:eastAsia="宋体"/>
            <w:color w:val="0070C0"/>
            <w:szCs w:val="24"/>
            <w:lang w:eastAsia="zh-CN"/>
          </w:rPr>
          <w:t>Config.0b: two SMTCs are non-overlapping</w:t>
        </w:r>
      </w:ins>
    </w:p>
    <w:p w14:paraId="5F5DE915" w14:textId="77777777" w:rsidR="006F2801" w:rsidRDefault="006F2801" w:rsidP="006F2801">
      <w:pPr>
        <w:rPr>
          <w:ins w:id="2876" w:author="Xiaomi" w:date="2022-10-13T21:49:00Z"/>
          <w:rFonts w:eastAsiaTheme="minorEastAsia"/>
          <w:i/>
          <w:color w:val="0070C0"/>
          <w:lang w:val="en-US" w:eastAsia="zh-CN"/>
        </w:rPr>
      </w:pPr>
      <w:ins w:id="2877" w:author="Xiaomi" w:date="2022-10-13T21:4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0C3BD7F" w14:textId="77777777" w:rsidR="000B384E" w:rsidRPr="006F2801" w:rsidRDefault="006F2801" w:rsidP="006F2801">
      <w:pPr>
        <w:pStyle w:val="aff8"/>
        <w:numPr>
          <w:ilvl w:val="1"/>
          <w:numId w:val="28"/>
        </w:numPr>
        <w:ind w:firstLineChars="0"/>
        <w:rPr>
          <w:ins w:id="2878" w:author="Xiaomi" w:date="2022-10-13T21:51:00Z"/>
          <w:lang w:eastAsia="zh-CN"/>
        </w:rPr>
      </w:pPr>
      <w:ins w:id="2879" w:author="Xiaomi" w:date="2022-10-13T21:49:00Z">
        <w:r>
          <w:rPr>
            <w:rFonts w:eastAsiaTheme="minorEastAsia"/>
            <w:color w:val="0070C0"/>
            <w:lang w:val="en-US" w:eastAsia="zh-CN"/>
          </w:rPr>
          <w:t>Have further discussion on FFS part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p w14:paraId="60497612" w14:textId="77777777" w:rsidR="006F2801" w:rsidRPr="006F2801" w:rsidRDefault="006F2801" w:rsidP="006F2801">
      <w:pPr>
        <w:pStyle w:val="aff8"/>
        <w:numPr>
          <w:ilvl w:val="1"/>
          <w:numId w:val="28"/>
        </w:numPr>
        <w:ind w:firstLineChars="0"/>
        <w:rPr>
          <w:ins w:id="2880" w:author="Xiaomi" w:date="2022-10-13T21:43:00Z"/>
          <w:lang w:eastAsia="zh-CN"/>
        </w:rPr>
      </w:pPr>
      <w:ins w:id="2881" w:author="Xiaomi" w:date="2022-10-13T21:51:00Z">
        <w:r>
          <w:rPr>
            <w:rFonts w:eastAsiaTheme="minorEastAsia"/>
            <w:lang w:eastAsia="zh-CN"/>
          </w:rPr>
          <w:t>‘</w:t>
        </w:r>
        <w:r w:rsidRPr="006F2801">
          <w:rPr>
            <w:rFonts w:eastAsiaTheme="minorEastAsia" w:hint="eastAsia"/>
            <w:highlight w:val="yellow"/>
            <w:lang w:eastAsia="zh-CN"/>
          </w:rPr>
          <w:t>1</w:t>
        </w:r>
      </w:ins>
      <w:ins w:id="2882" w:author="Xiaomi" w:date="2022-10-13T21:52:00Z">
        <w:r>
          <w:rPr>
            <w:rFonts w:eastAsiaTheme="minorEastAsia"/>
            <w:lang w:eastAsia="zh-CN"/>
          </w:rPr>
          <w:t xml:space="preserve">’ in highlighted should be typo, </w:t>
        </w:r>
      </w:ins>
      <w:ins w:id="2883" w:author="Xiaomi" w:date="2022-10-13T21:54:00Z">
        <w:r>
          <w:rPr>
            <w:rFonts w:eastAsiaTheme="minorEastAsia"/>
            <w:lang w:eastAsia="zh-CN"/>
          </w:rPr>
          <w:t>otherwise, please the proponents clarify.</w:t>
        </w:r>
      </w:ins>
    </w:p>
    <w:tbl>
      <w:tblPr>
        <w:tblStyle w:val="aff7"/>
        <w:tblW w:w="0" w:type="auto"/>
        <w:tblLook w:val="04A0" w:firstRow="1" w:lastRow="0" w:firstColumn="1" w:lastColumn="0" w:noHBand="0" w:noVBand="1"/>
      </w:tblPr>
      <w:tblGrid>
        <w:gridCol w:w="1538"/>
        <w:gridCol w:w="8093"/>
      </w:tblGrid>
      <w:tr w:rsidR="006F2801" w14:paraId="5812DA0F" w14:textId="77777777" w:rsidTr="00E555E2">
        <w:trPr>
          <w:ins w:id="2884" w:author="Xiaomi" w:date="2022-10-13T21:50:00Z"/>
        </w:trPr>
        <w:tc>
          <w:tcPr>
            <w:tcW w:w="1538" w:type="dxa"/>
          </w:tcPr>
          <w:p w14:paraId="7D436E92" w14:textId="77777777" w:rsidR="006F2801" w:rsidRPr="00805BE8" w:rsidRDefault="006F2801" w:rsidP="00E555E2">
            <w:pPr>
              <w:spacing w:after="120"/>
              <w:rPr>
                <w:ins w:id="2885" w:author="Xiaomi" w:date="2022-10-13T21:50:00Z"/>
                <w:rFonts w:eastAsiaTheme="minorEastAsia"/>
                <w:b/>
                <w:bCs/>
                <w:color w:val="0070C0"/>
                <w:lang w:val="en-US" w:eastAsia="zh-CN"/>
              </w:rPr>
            </w:pPr>
            <w:ins w:id="2886" w:author="Xiaomi" w:date="2022-10-13T21:50:00Z">
              <w:r w:rsidRPr="00805BE8">
                <w:rPr>
                  <w:rFonts w:eastAsiaTheme="minorEastAsia"/>
                  <w:b/>
                  <w:bCs/>
                  <w:color w:val="0070C0"/>
                  <w:lang w:val="en-US" w:eastAsia="zh-CN"/>
                </w:rPr>
                <w:t>Company</w:t>
              </w:r>
            </w:ins>
          </w:p>
        </w:tc>
        <w:tc>
          <w:tcPr>
            <w:tcW w:w="8093" w:type="dxa"/>
          </w:tcPr>
          <w:p w14:paraId="1EF5D5AC" w14:textId="77777777" w:rsidR="006F2801" w:rsidRPr="00805BE8" w:rsidRDefault="006F2801" w:rsidP="00E555E2">
            <w:pPr>
              <w:spacing w:after="120"/>
              <w:rPr>
                <w:ins w:id="2887" w:author="Xiaomi" w:date="2022-10-13T21:50:00Z"/>
                <w:rFonts w:eastAsiaTheme="minorEastAsia"/>
                <w:b/>
                <w:bCs/>
                <w:color w:val="0070C0"/>
                <w:lang w:val="en-US" w:eastAsia="zh-CN"/>
              </w:rPr>
            </w:pPr>
            <w:ins w:id="2888" w:author="Xiaomi" w:date="2022-10-13T21:50:00Z">
              <w:r>
                <w:rPr>
                  <w:rFonts w:eastAsiaTheme="minorEastAsia"/>
                  <w:b/>
                  <w:bCs/>
                  <w:color w:val="0070C0"/>
                  <w:lang w:val="en-US" w:eastAsia="zh-CN"/>
                </w:rPr>
                <w:t>Comments</w:t>
              </w:r>
            </w:ins>
          </w:p>
        </w:tc>
      </w:tr>
      <w:tr w:rsidR="006F2801" w14:paraId="22C9EFF9" w14:textId="77777777" w:rsidTr="00E555E2">
        <w:trPr>
          <w:ins w:id="2889" w:author="Xiaomi" w:date="2022-10-13T21:50:00Z"/>
        </w:trPr>
        <w:tc>
          <w:tcPr>
            <w:tcW w:w="1538" w:type="dxa"/>
          </w:tcPr>
          <w:p w14:paraId="66446297" w14:textId="77777777" w:rsidR="006F2801" w:rsidRPr="003418CB" w:rsidRDefault="00726650" w:rsidP="00E555E2">
            <w:pPr>
              <w:spacing w:after="120"/>
              <w:rPr>
                <w:ins w:id="2890" w:author="Xiaomi" w:date="2022-10-13T21:50:00Z"/>
                <w:rFonts w:eastAsiaTheme="minorEastAsia"/>
                <w:color w:val="0070C0"/>
                <w:lang w:val="en-US" w:eastAsia="zh-CN"/>
              </w:rPr>
            </w:pPr>
            <w:ins w:id="2891" w:author="Xiaomi" w:date="2022-10-14T19:59:00Z">
              <w:r>
                <w:rPr>
                  <w:rFonts w:eastAsiaTheme="minorEastAsia" w:hint="eastAsia"/>
                  <w:color w:val="0070C0"/>
                  <w:lang w:val="en-US" w:eastAsia="zh-CN"/>
                </w:rPr>
                <w:t>Xiaomi</w:t>
              </w:r>
            </w:ins>
          </w:p>
        </w:tc>
        <w:tc>
          <w:tcPr>
            <w:tcW w:w="8093" w:type="dxa"/>
          </w:tcPr>
          <w:p w14:paraId="68871F55" w14:textId="77777777" w:rsidR="006F2801" w:rsidRPr="003418CB" w:rsidRDefault="00726650" w:rsidP="00726650">
            <w:pPr>
              <w:spacing w:after="120"/>
              <w:rPr>
                <w:ins w:id="2892" w:author="Xiaomi" w:date="2022-10-13T21:50:00Z"/>
                <w:rFonts w:eastAsiaTheme="minorEastAsia"/>
                <w:color w:val="0070C0"/>
                <w:lang w:val="en-US" w:eastAsia="zh-CN"/>
              </w:rPr>
            </w:pPr>
            <w:ins w:id="2893" w:author="Xiaomi" w:date="2022-10-14T19:59:00Z">
              <w:r>
                <w:rPr>
                  <w:rFonts w:eastAsiaTheme="minorEastAsia"/>
                  <w:color w:val="0070C0"/>
                  <w:lang w:val="en-US" w:eastAsia="zh-CN"/>
                </w:rPr>
                <w:t>I</w:t>
              </w:r>
              <w:r>
                <w:rPr>
                  <w:rFonts w:eastAsiaTheme="minorEastAsia" w:hint="eastAsia"/>
                  <w:color w:val="0070C0"/>
                  <w:lang w:val="en-US" w:eastAsia="zh-CN"/>
                </w:rPr>
                <w:t xml:space="preserve">n </w:t>
              </w:r>
              <w:r>
                <w:rPr>
                  <w:rFonts w:eastAsiaTheme="minorEastAsia"/>
                  <w:color w:val="0070C0"/>
                  <w:lang w:val="en-US" w:eastAsia="zh-CN"/>
                </w:rPr>
                <w:t xml:space="preserve">my understanding, the </w:t>
              </w:r>
              <w:r>
                <w:rPr>
                  <w:rFonts w:eastAsiaTheme="minorEastAsia"/>
                  <w:lang w:eastAsia="zh-CN"/>
                </w:rPr>
                <w:t>‘</w:t>
              </w:r>
              <w:r w:rsidRPr="006F2801">
                <w:rPr>
                  <w:rFonts w:eastAsiaTheme="minorEastAsia" w:hint="eastAsia"/>
                  <w:highlight w:val="yellow"/>
                  <w:lang w:eastAsia="zh-CN"/>
                </w:rPr>
                <w:t>1</w:t>
              </w:r>
              <w:r>
                <w:rPr>
                  <w:rFonts w:eastAsiaTheme="minorEastAsia"/>
                  <w:lang w:eastAsia="zh-CN"/>
                </w:rPr>
                <w:t xml:space="preserve">’ in highlighted should be typo. And we support </w:t>
              </w:r>
            </w:ins>
            <w:ins w:id="2894" w:author="Xiaomi" w:date="2022-10-14T20:00:00Z">
              <w:r w:rsidRPr="006F2801">
                <w:rPr>
                  <w:rFonts w:eastAsia="宋体"/>
                  <w:color w:val="0070C0"/>
                  <w:szCs w:val="24"/>
                  <w:lang w:eastAsia="zh-CN"/>
                </w:rPr>
                <w:t xml:space="preserve">Config.0: </w:t>
              </w:r>
              <w:r>
                <w:rPr>
                  <w:rFonts w:eastAsia="宋体"/>
                  <w:color w:val="0070C0"/>
                  <w:szCs w:val="24"/>
                  <w:lang w:eastAsia="zh-CN"/>
                </w:rPr>
                <w:t>2</w:t>
              </w:r>
              <w:r w:rsidRPr="006F2801">
                <w:rPr>
                  <w:rFonts w:eastAsia="宋体"/>
                  <w:color w:val="0070C0"/>
                  <w:szCs w:val="24"/>
                  <w:lang w:eastAsia="zh-CN"/>
                </w:rPr>
                <w:t xml:space="preserve"> SMTC per MO, each SMTC contains 1 SSB/Satellites</w:t>
              </w:r>
              <w:r>
                <w:rPr>
                  <w:rFonts w:eastAsia="宋体"/>
                  <w:color w:val="0070C0"/>
                  <w:szCs w:val="24"/>
                  <w:lang w:eastAsia="zh-CN"/>
                </w:rPr>
                <w:t>.</w:t>
              </w:r>
            </w:ins>
          </w:p>
        </w:tc>
      </w:tr>
      <w:tr w:rsidR="006F2801" w14:paraId="1C67486B" w14:textId="77777777" w:rsidTr="00E555E2">
        <w:trPr>
          <w:ins w:id="2895" w:author="Xiaomi" w:date="2022-10-13T21:50:00Z"/>
        </w:trPr>
        <w:tc>
          <w:tcPr>
            <w:tcW w:w="1538" w:type="dxa"/>
          </w:tcPr>
          <w:p w14:paraId="3807F31B" w14:textId="77777777" w:rsidR="006F2801" w:rsidRDefault="005647C6" w:rsidP="00E555E2">
            <w:pPr>
              <w:spacing w:after="120"/>
              <w:rPr>
                <w:ins w:id="2896" w:author="Xiaomi" w:date="2022-10-13T21:50:00Z"/>
                <w:rFonts w:eastAsiaTheme="minorEastAsia"/>
                <w:color w:val="0070C0"/>
                <w:lang w:val="en-US" w:eastAsia="zh-CN"/>
              </w:rPr>
            </w:pPr>
            <w:ins w:id="2897" w:author="Qualcomm-CH" w:date="2022-10-14T15:35:00Z">
              <w:r>
                <w:rPr>
                  <w:rFonts w:eastAsiaTheme="minorEastAsia"/>
                  <w:color w:val="0070C0"/>
                  <w:lang w:val="en-US" w:eastAsia="zh-CN"/>
                </w:rPr>
                <w:t>Qualcomm</w:t>
              </w:r>
            </w:ins>
          </w:p>
        </w:tc>
        <w:tc>
          <w:tcPr>
            <w:tcW w:w="8093" w:type="dxa"/>
          </w:tcPr>
          <w:p w14:paraId="24062FDF" w14:textId="77777777" w:rsidR="006F2801" w:rsidRDefault="009D36DE" w:rsidP="00E555E2">
            <w:pPr>
              <w:spacing w:after="120"/>
              <w:rPr>
                <w:ins w:id="2898" w:author="Xiaomi" w:date="2022-10-13T21:50:00Z"/>
                <w:rFonts w:eastAsiaTheme="minorEastAsia"/>
                <w:color w:val="0070C0"/>
                <w:lang w:val="en-US" w:eastAsia="zh-CN"/>
              </w:rPr>
            </w:pPr>
            <w:ins w:id="2899" w:author="Qualcomm-CH" w:date="2022-10-14T15:36:00Z">
              <w:r>
                <w:rPr>
                  <w:rFonts w:eastAsiaTheme="minorEastAsia"/>
                  <w:color w:val="0070C0"/>
                  <w:lang w:val="en-US" w:eastAsia="zh-CN"/>
                </w:rPr>
                <w:t>Same question as Xiaomi</w:t>
              </w:r>
            </w:ins>
          </w:p>
        </w:tc>
      </w:tr>
      <w:tr w:rsidR="00E810D7" w14:paraId="1A19B917" w14:textId="77777777" w:rsidTr="00E555E2">
        <w:trPr>
          <w:ins w:id="2900" w:author="Apple, Jerry Cui" w:date="2022-10-15T16:19:00Z"/>
        </w:trPr>
        <w:tc>
          <w:tcPr>
            <w:tcW w:w="1538" w:type="dxa"/>
          </w:tcPr>
          <w:p w14:paraId="4151F282" w14:textId="77777777" w:rsidR="00E810D7" w:rsidRDefault="00E810D7" w:rsidP="00E555E2">
            <w:pPr>
              <w:spacing w:after="120"/>
              <w:rPr>
                <w:ins w:id="2901" w:author="Apple, Jerry Cui" w:date="2022-10-15T16:19:00Z"/>
                <w:rFonts w:eastAsiaTheme="minorEastAsia"/>
                <w:color w:val="0070C0"/>
                <w:lang w:val="en-US" w:eastAsia="zh-CN"/>
              </w:rPr>
            </w:pPr>
            <w:ins w:id="2902" w:author="Apple, Jerry Cui" w:date="2022-10-15T16:22:00Z">
              <w:r>
                <w:rPr>
                  <w:rFonts w:eastAsiaTheme="minorEastAsia"/>
                  <w:color w:val="0070C0"/>
                  <w:lang w:val="en-US" w:eastAsia="zh-CN"/>
                </w:rPr>
                <w:lastRenderedPageBreak/>
                <w:t>Apple</w:t>
              </w:r>
            </w:ins>
          </w:p>
        </w:tc>
        <w:tc>
          <w:tcPr>
            <w:tcW w:w="8093" w:type="dxa"/>
          </w:tcPr>
          <w:p w14:paraId="7FD1438F" w14:textId="77777777" w:rsidR="00E810D7" w:rsidRDefault="00E810D7" w:rsidP="00E555E2">
            <w:pPr>
              <w:spacing w:after="120"/>
              <w:rPr>
                <w:ins w:id="2903" w:author="Apple, Jerry Cui" w:date="2022-10-15T16:19:00Z"/>
                <w:rFonts w:eastAsiaTheme="minorEastAsia"/>
                <w:color w:val="0070C0"/>
                <w:lang w:val="en-US" w:eastAsia="zh-CN"/>
              </w:rPr>
            </w:pPr>
            <w:ins w:id="2904" w:author="Apple, Jerry Cui" w:date="2022-10-15T16:22:00Z">
              <w:r>
                <w:rPr>
                  <w:rFonts w:eastAsiaTheme="minorEastAsia"/>
                  <w:color w:val="0070C0"/>
                  <w:lang w:val="en-US" w:eastAsia="zh-CN"/>
                </w:rPr>
                <w:t>Fine with Xiaomi’s understanding.</w:t>
              </w:r>
            </w:ins>
          </w:p>
        </w:tc>
      </w:tr>
      <w:tr w:rsidR="004712C6" w14:paraId="0982228A" w14:textId="77777777" w:rsidTr="00E555E2">
        <w:trPr>
          <w:ins w:id="2905" w:author="Huawei" w:date="2022-10-16T12:59:00Z"/>
        </w:trPr>
        <w:tc>
          <w:tcPr>
            <w:tcW w:w="1538" w:type="dxa"/>
          </w:tcPr>
          <w:p w14:paraId="67DE6FCF" w14:textId="77777777" w:rsidR="004712C6" w:rsidRDefault="004712C6" w:rsidP="00E555E2">
            <w:pPr>
              <w:spacing w:after="120"/>
              <w:rPr>
                <w:ins w:id="2906" w:author="Huawei" w:date="2022-10-16T12:59:00Z"/>
                <w:rFonts w:eastAsiaTheme="minorEastAsia"/>
                <w:color w:val="0070C0"/>
                <w:lang w:val="en-US" w:eastAsia="zh-CN"/>
              </w:rPr>
            </w:pPr>
            <w:ins w:id="2907" w:author="Huawei" w:date="2022-10-16T12:59:00Z">
              <w:r>
                <w:rPr>
                  <w:rFonts w:eastAsiaTheme="minorEastAsia"/>
                  <w:color w:val="0070C0"/>
                  <w:lang w:val="en-US" w:eastAsia="zh-CN"/>
                </w:rPr>
                <w:t xml:space="preserve">Huawei </w:t>
              </w:r>
            </w:ins>
          </w:p>
        </w:tc>
        <w:tc>
          <w:tcPr>
            <w:tcW w:w="8093" w:type="dxa"/>
          </w:tcPr>
          <w:p w14:paraId="5B744AD7" w14:textId="77777777" w:rsidR="004712C6" w:rsidRDefault="004712C6" w:rsidP="00E555E2">
            <w:pPr>
              <w:spacing w:after="120"/>
              <w:rPr>
                <w:ins w:id="2908" w:author="Huawei" w:date="2022-10-16T13:00:00Z"/>
                <w:rFonts w:eastAsiaTheme="minorEastAsia"/>
                <w:color w:val="0070C0"/>
                <w:lang w:eastAsia="zh-CN"/>
              </w:rPr>
            </w:pPr>
            <w:ins w:id="2909" w:author="Huawei" w:date="2022-10-16T13:00:00Z">
              <w:r>
                <w:rPr>
                  <w:rFonts w:eastAsiaTheme="minorEastAsia" w:hint="eastAsia"/>
                  <w:color w:val="0070C0"/>
                  <w:lang w:val="en-US" w:eastAsia="zh-CN"/>
                </w:rPr>
                <w:t>W</w:t>
              </w:r>
              <w:r>
                <w:rPr>
                  <w:rFonts w:eastAsiaTheme="minorEastAsia"/>
                  <w:color w:val="0070C0"/>
                  <w:lang w:val="en-US" w:eastAsia="zh-CN"/>
                </w:rPr>
                <w:t xml:space="preserve">e would like to clarify that </w:t>
              </w:r>
              <w:r w:rsidRPr="004712C6">
                <w:rPr>
                  <w:rFonts w:eastAsiaTheme="minorEastAsia"/>
                  <w:color w:val="0070C0"/>
                  <w:lang w:val="en-US" w:eastAsia="zh-CN"/>
                </w:rPr>
                <w:t xml:space="preserve"> </w:t>
              </w:r>
              <w:r w:rsidRPr="004712C6">
                <w:rPr>
                  <w:rFonts w:eastAsiaTheme="minorEastAsia"/>
                  <w:color w:val="0070C0"/>
                  <w:lang w:eastAsia="zh-CN"/>
                </w:rPr>
                <w:t>‘</w:t>
              </w:r>
              <w:r w:rsidRPr="004712C6">
                <w:rPr>
                  <w:rFonts w:eastAsiaTheme="minorEastAsia" w:hint="eastAsia"/>
                  <w:color w:val="0070C0"/>
                  <w:lang w:eastAsia="zh-CN"/>
                </w:rPr>
                <w:t>1</w:t>
              </w:r>
              <w:r w:rsidRPr="004712C6">
                <w:rPr>
                  <w:rFonts w:eastAsiaTheme="minorEastAsia"/>
                  <w:color w:val="0070C0"/>
                  <w:lang w:eastAsia="zh-CN"/>
                </w:rPr>
                <w:t xml:space="preserve">’ in highlighted </w:t>
              </w:r>
              <w:r>
                <w:rPr>
                  <w:rFonts w:eastAsiaTheme="minorEastAsia"/>
                  <w:color w:val="0070C0"/>
                  <w:lang w:eastAsia="zh-CN"/>
                </w:rPr>
                <w:t>is not</w:t>
              </w:r>
              <w:r w:rsidRPr="004712C6">
                <w:rPr>
                  <w:rFonts w:eastAsiaTheme="minorEastAsia"/>
                  <w:color w:val="0070C0"/>
                  <w:lang w:eastAsia="zh-CN"/>
                </w:rPr>
                <w:t xml:space="preserve"> </w:t>
              </w:r>
              <w:r>
                <w:rPr>
                  <w:rFonts w:eastAsiaTheme="minorEastAsia"/>
                  <w:color w:val="0070C0"/>
                  <w:lang w:eastAsia="zh-CN"/>
                </w:rPr>
                <w:t xml:space="preserve">a </w:t>
              </w:r>
              <w:r w:rsidRPr="004712C6">
                <w:rPr>
                  <w:rFonts w:eastAsiaTheme="minorEastAsia"/>
                  <w:color w:val="0070C0"/>
                  <w:lang w:eastAsia="zh-CN"/>
                </w:rPr>
                <w:t>typo.</w:t>
              </w:r>
            </w:ins>
          </w:p>
          <w:p w14:paraId="1767F080" w14:textId="77777777" w:rsidR="004712C6" w:rsidRPr="004712C6" w:rsidRDefault="004712C6" w:rsidP="00E555E2">
            <w:pPr>
              <w:spacing w:after="120"/>
              <w:rPr>
                <w:ins w:id="2910" w:author="Huawei" w:date="2022-10-16T12:59:00Z"/>
                <w:rFonts w:eastAsiaTheme="minorEastAsia"/>
                <w:color w:val="0070C0"/>
                <w:lang w:eastAsia="zh-CN"/>
              </w:rPr>
            </w:pPr>
            <w:ins w:id="2911" w:author="Huawei" w:date="2022-10-16T13:00:00Z">
              <w:r>
                <w:rPr>
                  <w:rFonts w:eastAsiaTheme="minorEastAsia" w:hint="eastAsia"/>
                  <w:color w:val="0070C0"/>
                  <w:lang w:eastAsia="zh-CN"/>
                </w:rPr>
                <w:t>H</w:t>
              </w:r>
              <w:r>
                <w:rPr>
                  <w:rFonts w:eastAsiaTheme="minorEastAsia"/>
                  <w:color w:val="0070C0"/>
                  <w:lang w:eastAsia="zh-CN"/>
                </w:rPr>
                <w:t>ere we are talking about inter-frequency TCs, so the two satellit</w:t>
              </w:r>
            </w:ins>
            <w:ins w:id="2912" w:author="Huawei" w:date="2022-10-16T13:01:00Z">
              <w:r>
                <w:rPr>
                  <w:rFonts w:eastAsiaTheme="minorEastAsia"/>
                  <w:color w:val="0070C0"/>
                  <w:lang w:eastAsia="zh-CN"/>
                </w:rPr>
                <w:t>es, one for serving cell and the other for neighbour cell, will be on different frequency layers</w:t>
              </w:r>
            </w:ins>
            <w:ins w:id="2913" w:author="Huawei" w:date="2022-10-16T13:02:00Z">
              <w:r>
                <w:rPr>
                  <w:rFonts w:eastAsiaTheme="minorEastAsia"/>
                  <w:color w:val="0070C0"/>
                  <w:lang w:eastAsia="zh-CN"/>
                </w:rPr>
                <w:t xml:space="preserve"> and measured in different M</w:t>
              </w:r>
              <w:r w:rsidR="001A7E60">
                <w:rPr>
                  <w:rFonts w:eastAsiaTheme="minorEastAsia"/>
                  <w:color w:val="0070C0"/>
                  <w:lang w:eastAsia="zh-CN"/>
                </w:rPr>
                <w:t>o</w:t>
              </w:r>
              <w:r>
                <w:rPr>
                  <w:rFonts w:eastAsiaTheme="minorEastAsia"/>
                  <w:color w:val="0070C0"/>
                  <w:lang w:eastAsia="zh-CN"/>
                </w:rPr>
                <w:t xml:space="preserve">s. If there is a single satellite and single cell in </w:t>
              </w:r>
            </w:ins>
            <w:ins w:id="2914" w:author="Huawei" w:date="2022-10-16T13:03:00Z">
              <w:r>
                <w:rPr>
                  <w:rFonts w:eastAsiaTheme="minorEastAsia"/>
                  <w:color w:val="0070C0"/>
                  <w:lang w:eastAsia="zh-CN"/>
                </w:rPr>
                <w:t>each MO, we do not see why we need to have 2 SMTCs for each MO.</w:t>
              </w:r>
            </w:ins>
          </w:p>
        </w:tc>
      </w:tr>
      <w:tr w:rsidR="001A7E60" w14:paraId="05B2224C" w14:textId="77777777" w:rsidTr="00E555E2">
        <w:trPr>
          <w:ins w:id="2915" w:author="Ming Li L" w:date="2022-10-17T09:49:00Z"/>
        </w:trPr>
        <w:tc>
          <w:tcPr>
            <w:tcW w:w="1538" w:type="dxa"/>
          </w:tcPr>
          <w:p w14:paraId="6073B8E9" w14:textId="77777777" w:rsidR="001A7E60" w:rsidRDefault="001A7E60" w:rsidP="00E555E2">
            <w:pPr>
              <w:spacing w:after="120"/>
              <w:rPr>
                <w:ins w:id="2916" w:author="Ming Li L" w:date="2022-10-17T09:49:00Z"/>
                <w:rFonts w:eastAsiaTheme="minorEastAsia"/>
                <w:color w:val="0070C0"/>
                <w:lang w:val="en-US" w:eastAsia="zh-CN"/>
              </w:rPr>
            </w:pPr>
            <w:ins w:id="2917" w:author="Ming Li L" w:date="2022-10-17T09:50:00Z">
              <w:r>
                <w:rPr>
                  <w:rFonts w:eastAsiaTheme="minorEastAsia"/>
                  <w:color w:val="0070C0"/>
                  <w:lang w:val="en-US" w:eastAsia="zh-CN"/>
                </w:rPr>
                <w:t>Ericsson</w:t>
              </w:r>
            </w:ins>
          </w:p>
        </w:tc>
        <w:tc>
          <w:tcPr>
            <w:tcW w:w="8093" w:type="dxa"/>
          </w:tcPr>
          <w:p w14:paraId="5289A600" w14:textId="77777777" w:rsidR="001A7E60" w:rsidRDefault="001A7E60" w:rsidP="00E555E2">
            <w:pPr>
              <w:spacing w:after="120"/>
              <w:rPr>
                <w:ins w:id="2918" w:author="Ming Li L" w:date="2022-10-17T09:49:00Z"/>
                <w:rFonts w:eastAsiaTheme="minorEastAsia"/>
                <w:color w:val="0070C0"/>
                <w:lang w:val="en-US" w:eastAsia="zh-CN"/>
              </w:rPr>
            </w:pPr>
            <w:ins w:id="2919" w:author="Ming Li L" w:date="2022-10-17T09:50:00Z">
              <w:r>
                <w:rPr>
                  <w:rFonts w:eastAsiaTheme="minorEastAsia"/>
                  <w:color w:val="0070C0"/>
                  <w:lang w:val="en-US" w:eastAsia="zh-CN"/>
                </w:rPr>
                <w:t xml:space="preserve">We’re fine with Huawei’s interpretation in comments. </w:t>
              </w:r>
            </w:ins>
          </w:p>
        </w:tc>
      </w:tr>
      <w:tr w:rsidR="00F8784B" w14:paraId="17EDCBCC" w14:textId="77777777" w:rsidTr="00E555E2">
        <w:trPr>
          <w:ins w:id="2920" w:author="烜立 林" w:date="2022-10-17T16:22:00Z"/>
        </w:trPr>
        <w:tc>
          <w:tcPr>
            <w:tcW w:w="1538" w:type="dxa"/>
          </w:tcPr>
          <w:p w14:paraId="1DDA7E5A" w14:textId="77777777" w:rsidR="00F8784B" w:rsidRPr="00F8784B" w:rsidRDefault="00F8784B" w:rsidP="00E555E2">
            <w:pPr>
              <w:spacing w:after="120"/>
              <w:rPr>
                <w:ins w:id="2921" w:author="烜立 林" w:date="2022-10-17T16:22:00Z"/>
                <w:rFonts w:eastAsia="PMingLiU"/>
                <w:color w:val="0070C0"/>
                <w:lang w:val="en-US" w:eastAsia="zh-TW"/>
                <w:rPrChange w:id="2922" w:author="烜立 林" w:date="2022-10-17T16:22:00Z">
                  <w:rPr>
                    <w:ins w:id="2923" w:author="烜立 林" w:date="2022-10-17T16:22:00Z"/>
                    <w:rFonts w:eastAsiaTheme="minorEastAsia"/>
                    <w:color w:val="0070C0"/>
                    <w:lang w:val="en-US" w:eastAsia="zh-CN"/>
                  </w:rPr>
                </w:rPrChange>
              </w:rPr>
            </w:pPr>
            <w:ins w:id="2924" w:author="烜立 林" w:date="2022-10-17T16:22:00Z">
              <w:r>
                <w:rPr>
                  <w:rFonts w:eastAsia="PMingLiU" w:hint="eastAsia"/>
                  <w:color w:val="0070C0"/>
                  <w:lang w:val="en-US" w:eastAsia="zh-TW"/>
                </w:rPr>
                <w:t>M</w:t>
              </w:r>
              <w:r>
                <w:rPr>
                  <w:rFonts w:eastAsia="PMingLiU"/>
                  <w:color w:val="0070C0"/>
                  <w:lang w:val="en-US" w:eastAsia="zh-TW"/>
                </w:rPr>
                <w:t>TK</w:t>
              </w:r>
            </w:ins>
          </w:p>
        </w:tc>
        <w:tc>
          <w:tcPr>
            <w:tcW w:w="8093" w:type="dxa"/>
          </w:tcPr>
          <w:p w14:paraId="622DF3C6" w14:textId="77777777" w:rsidR="00F8784B" w:rsidRPr="00F8784B" w:rsidRDefault="00F8784B" w:rsidP="00E555E2">
            <w:pPr>
              <w:spacing w:after="120"/>
              <w:rPr>
                <w:ins w:id="2925" w:author="烜立 林" w:date="2022-10-17T16:22:00Z"/>
                <w:rFonts w:eastAsia="PMingLiU"/>
                <w:color w:val="0070C0"/>
                <w:lang w:val="en-US" w:eastAsia="zh-TW"/>
                <w:rPrChange w:id="2926" w:author="烜立 林" w:date="2022-10-17T16:22:00Z">
                  <w:rPr>
                    <w:ins w:id="2927" w:author="烜立 林" w:date="2022-10-17T16:22:00Z"/>
                    <w:rFonts w:eastAsiaTheme="minorEastAsia"/>
                    <w:color w:val="0070C0"/>
                    <w:lang w:val="en-US" w:eastAsia="zh-CN"/>
                  </w:rPr>
                </w:rPrChange>
              </w:rPr>
            </w:pPr>
            <w:ins w:id="2928" w:author="烜立 林" w:date="2022-10-17T16:22:00Z">
              <w:r>
                <w:rPr>
                  <w:rFonts w:eastAsia="PMingLiU" w:hint="eastAsia"/>
                  <w:color w:val="0070C0"/>
                  <w:lang w:val="en-US" w:eastAsia="zh-TW"/>
                </w:rPr>
                <w:t>F</w:t>
              </w:r>
              <w:r>
                <w:rPr>
                  <w:rFonts w:eastAsia="PMingLiU"/>
                  <w:color w:val="0070C0"/>
                  <w:lang w:val="en-US" w:eastAsia="zh-TW"/>
                </w:rPr>
                <w:t xml:space="preserve">ine with </w:t>
              </w:r>
              <w:r>
                <w:rPr>
                  <w:rFonts w:eastAsia="PMingLiU" w:hint="eastAsia"/>
                  <w:color w:val="0070C0"/>
                  <w:lang w:val="en-US" w:eastAsia="zh-TW"/>
                </w:rPr>
                <w:t>Hu</w:t>
              </w:r>
              <w:r>
                <w:rPr>
                  <w:rFonts w:eastAsia="PMingLiU"/>
                  <w:color w:val="0070C0"/>
                  <w:lang w:val="en-US" w:eastAsia="zh-TW"/>
                </w:rPr>
                <w:t xml:space="preserve">awei’s clarification. </w:t>
              </w:r>
            </w:ins>
          </w:p>
        </w:tc>
      </w:tr>
      <w:tr w:rsidR="00406718" w14:paraId="5885AF12" w14:textId="77777777" w:rsidTr="00E555E2">
        <w:trPr>
          <w:ins w:id="2929" w:author="OPPO2" w:date="2022-10-17T18:32:00Z"/>
        </w:trPr>
        <w:tc>
          <w:tcPr>
            <w:tcW w:w="1538" w:type="dxa"/>
          </w:tcPr>
          <w:p w14:paraId="1BC407BE" w14:textId="0D33F59B" w:rsidR="00406718" w:rsidRPr="009A126A" w:rsidRDefault="00406718" w:rsidP="00E555E2">
            <w:pPr>
              <w:spacing w:after="120"/>
              <w:rPr>
                <w:ins w:id="2930" w:author="OPPO2" w:date="2022-10-17T18:32:00Z"/>
                <w:rFonts w:eastAsiaTheme="minorEastAsia"/>
                <w:color w:val="0070C0"/>
                <w:lang w:val="en-US" w:eastAsia="zh-CN"/>
              </w:rPr>
            </w:pPr>
            <w:ins w:id="2931" w:author="OPPO2" w:date="2022-10-17T18:32: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526D0FAC" w14:textId="1807777D" w:rsidR="00406718" w:rsidRDefault="00282296" w:rsidP="00E555E2">
            <w:pPr>
              <w:spacing w:after="120"/>
              <w:rPr>
                <w:ins w:id="2932" w:author="OPPO2" w:date="2022-10-17T18:36:00Z"/>
                <w:rFonts w:eastAsia="PMingLiU"/>
                <w:color w:val="0070C0"/>
                <w:lang w:val="en-US" w:eastAsia="zh-TW"/>
              </w:rPr>
            </w:pPr>
            <w:ins w:id="2933" w:author="OPPO2" w:date="2022-10-17T18:33:00Z">
              <w:r>
                <w:rPr>
                  <w:rFonts w:eastAsia="PMingLiU"/>
                  <w:color w:val="0070C0"/>
                  <w:lang w:val="en-US" w:eastAsia="zh-TW"/>
                </w:rPr>
                <w:t>W</w:t>
              </w:r>
            </w:ins>
            <w:ins w:id="2934" w:author="OPPO2" w:date="2022-10-17T18:32:00Z">
              <w:r>
                <w:rPr>
                  <w:rFonts w:eastAsia="PMingLiU"/>
                  <w:color w:val="0070C0"/>
                  <w:lang w:val="en-US" w:eastAsia="zh-TW"/>
                </w:rPr>
                <w:t xml:space="preserve">ith </w:t>
              </w:r>
              <w:r>
                <w:rPr>
                  <w:rFonts w:eastAsia="PMingLiU" w:hint="eastAsia"/>
                  <w:color w:val="0070C0"/>
                  <w:lang w:val="en-US" w:eastAsia="zh-TW"/>
                </w:rPr>
                <w:t>Hu</w:t>
              </w:r>
              <w:r>
                <w:rPr>
                  <w:rFonts w:eastAsia="PMingLiU"/>
                  <w:color w:val="0070C0"/>
                  <w:lang w:val="en-US" w:eastAsia="zh-TW"/>
                </w:rPr>
                <w:t>awei’s clarification</w:t>
              </w:r>
            </w:ins>
            <w:ins w:id="2935" w:author="OPPO2" w:date="2022-10-17T18:33:00Z">
              <w:r>
                <w:rPr>
                  <w:rFonts w:eastAsia="PMingLiU"/>
                  <w:color w:val="0070C0"/>
                  <w:lang w:val="en-US" w:eastAsia="zh-TW"/>
                </w:rPr>
                <w:t xml:space="preserve">, we are fine with the </w:t>
              </w:r>
            </w:ins>
            <w:ins w:id="2936" w:author="OPPO2" w:date="2022-10-17T18:38:00Z">
              <w:r w:rsidR="00737059">
                <w:rPr>
                  <w:rFonts w:eastAsia="PMingLiU"/>
                  <w:color w:val="0070C0"/>
                  <w:lang w:val="en-US" w:eastAsia="zh-TW"/>
                </w:rPr>
                <w:t xml:space="preserve">FFS part regarding </w:t>
              </w:r>
            </w:ins>
            <w:ins w:id="2937" w:author="OPPO2" w:date="2022-10-17T18:33:00Z">
              <w:r>
                <w:rPr>
                  <w:rFonts w:eastAsia="PMingLiU"/>
                  <w:color w:val="0070C0"/>
                  <w:lang w:val="en-US" w:eastAsia="zh-TW"/>
                </w:rPr>
                <w:t xml:space="preserve">SMTC configuration for inter-frequency. </w:t>
              </w:r>
            </w:ins>
          </w:p>
          <w:p w14:paraId="4A69D10D" w14:textId="6B49CDE8" w:rsidR="00563EC3" w:rsidRPr="009A126A" w:rsidRDefault="00563EC3" w:rsidP="00E555E2">
            <w:pPr>
              <w:spacing w:after="120"/>
              <w:rPr>
                <w:ins w:id="2938" w:author="OPPO2" w:date="2022-10-17T18:32:00Z"/>
                <w:rFonts w:eastAsiaTheme="minorEastAsia"/>
                <w:color w:val="0070C0"/>
                <w:lang w:val="en-US" w:eastAsia="zh-CN"/>
              </w:rPr>
            </w:pPr>
            <w:ins w:id="2939" w:author="OPPO2" w:date="2022-10-17T18:37:00Z">
              <w:r>
                <w:rPr>
                  <w:rFonts w:eastAsiaTheme="minorEastAsia"/>
                  <w:color w:val="0070C0"/>
                  <w:lang w:val="en-US" w:eastAsia="zh-CN"/>
                </w:rPr>
                <w:t>For inter-frequency measurement with two gap</w:t>
              </w:r>
            </w:ins>
            <w:ins w:id="2940" w:author="OPPO2" w:date="2022-10-17T18:38:00Z">
              <w:r w:rsidR="009A126A">
                <w:rPr>
                  <w:rFonts w:eastAsiaTheme="minorEastAsia"/>
                  <w:color w:val="0070C0"/>
                  <w:lang w:val="en-US" w:eastAsia="zh-CN"/>
                </w:rPr>
                <w:t>s</w:t>
              </w:r>
            </w:ins>
            <w:ins w:id="2941" w:author="OPPO2" w:date="2022-10-17T18:37:00Z">
              <w:r>
                <w:rPr>
                  <w:rFonts w:eastAsiaTheme="minorEastAsia"/>
                  <w:color w:val="0070C0"/>
                  <w:lang w:val="en-US" w:eastAsia="zh-CN"/>
                </w:rPr>
                <w:t xml:space="preserve"> in</w:t>
              </w:r>
            </w:ins>
            <w:ins w:id="2942" w:author="OPPO2" w:date="2022-10-17T18:36:00Z">
              <w:r>
                <w:rPr>
                  <w:rFonts w:eastAsiaTheme="minorEastAsia"/>
                  <w:color w:val="0070C0"/>
                  <w:lang w:val="en-US" w:eastAsia="zh-CN"/>
                </w:rPr>
                <w:t xml:space="preserve"> the current spec, two neighbor cells </w:t>
              </w:r>
            </w:ins>
            <w:ins w:id="2943" w:author="OPPO2" w:date="2022-10-17T18:37:00Z">
              <w:r>
                <w:rPr>
                  <w:rFonts w:eastAsiaTheme="minorEastAsia"/>
                  <w:color w:val="0070C0"/>
                  <w:lang w:val="en-US" w:eastAsia="zh-CN"/>
                </w:rPr>
                <w:t xml:space="preserve">and two SMTCs </w:t>
              </w:r>
            </w:ins>
            <w:ins w:id="2944" w:author="OPPO2" w:date="2022-10-17T18:38:00Z">
              <w:r w:rsidR="00737059">
                <w:rPr>
                  <w:rFonts w:eastAsiaTheme="minorEastAsia"/>
                  <w:color w:val="0070C0"/>
                  <w:lang w:val="en-US" w:eastAsia="zh-CN"/>
                </w:rPr>
                <w:t xml:space="preserve">are configured in the target frequency layer. </w:t>
              </w:r>
            </w:ins>
            <w:ins w:id="2945" w:author="OPPO2" w:date="2022-10-17T18:40:00Z">
              <w:r w:rsidR="009A126A">
                <w:rPr>
                  <w:rFonts w:eastAsiaTheme="minorEastAsia"/>
                  <w:color w:val="0070C0"/>
                  <w:lang w:val="en-US" w:eastAsia="zh-CN"/>
                </w:rPr>
                <w:t xml:space="preserve">The related test cases should be revised if the above FFS part is agreed. </w:t>
              </w:r>
            </w:ins>
          </w:p>
        </w:tc>
      </w:tr>
    </w:tbl>
    <w:p w14:paraId="18B014EC" w14:textId="77777777" w:rsidR="00F245C7" w:rsidRDefault="00F245C7" w:rsidP="00307E51">
      <w:pPr>
        <w:rPr>
          <w:ins w:id="2946" w:author="Xiaomi" w:date="2022-10-13T21:43:00Z"/>
          <w:lang w:val="en-US" w:eastAsia="zh-CN"/>
        </w:rPr>
      </w:pPr>
    </w:p>
    <w:p w14:paraId="361F63F9" w14:textId="77777777" w:rsidR="006F2801" w:rsidRDefault="006F2801" w:rsidP="006F2801">
      <w:pPr>
        <w:rPr>
          <w:ins w:id="2947" w:author="Xiaomi" w:date="2022-10-13T21:51:00Z"/>
        </w:rPr>
      </w:pPr>
      <w:ins w:id="2948" w:author="Xiaomi" w:date="2022-10-13T21:51:00Z">
        <w:r>
          <w:t>Issue 6-1-1: SMTC configuration for FNO gaps</w:t>
        </w:r>
      </w:ins>
    </w:p>
    <w:p w14:paraId="6D4B10CF" w14:textId="77777777" w:rsidR="006F2801" w:rsidRDefault="006F2801" w:rsidP="006F2801">
      <w:pPr>
        <w:pStyle w:val="aff8"/>
        <w:numPr>
          <w:ilvl w:val="0"/>
          <w:numId w:val="1"/>
        </w:numPr>
        <w:overflowPunct/>
        <w:autoSpaceDE/>
        <w:autoSpaceDN/>
        <w:adjustRightInd/>
        <w:spacing w:after="120"/>
        <w:ind w:firstLineChars="0"/>
        <w:textAlignment w:val="auto"/>
        <w:rPr>
          <w:ins w:id="2949" w:author="Xiaomi" w:date="2022-10-13T21:51:00Z"/>
        </w:rPr>
      </w:pPr>
      <w:ins w:id="2950" w:author="Xiaomi" w:date="2022-10-13T21:51:00Z">
        <w:r w:rsidRPr="00A12DE5">
          <w:rPr>
            <w:rFonts w:eastAsia="宋体"/>
            <w:color w:val="0070C0"/>
            <w:szCs w:val="24"/>
            <w:lang w:eastAsia="zh-CN"/>
          </w:rPr>
          <w:t>Option</w:t>
        </w:r>
        <w:r>
          <w:t xml:space="preserve"> 1: </w:t>
        </w:r>
      </w:ins>
    </w:p>
    <w:p w14:paraId="73D0CEBB" w14:textId="77777777" w:rsidR="006F2801" w:rsidRDefault="006F2801" w:rsidP="006F2801">
      <w:pPr>
        <w:pStyle w:val="aff8"/>
        <w:numPr>
          <w:ilvl w:val="1"/>
          <w:numId w:val="1"/>
        </w:numPr>
        <w:ind w:firstLineChars="0"/>
        <w:rPr>
          <w:ins w:id="2951" w:author="Xiaomi" w:date="2022-10-13T21:51:00Z"/>
        </w:rPr>
      </w:pPr>
      <w:ins w:id="2952" w:author="Xiaomi" w:date="2022-10-13T21:51:00Z">
        <w:r w:rsidRPr="0075327F">
          <w:rPr>
            <w:rFonts w:eastAsia="宋体"/>
            <w:color w:val="0070C0"/>
            <w:szCs w:val="24"/>
            <w:lang w:eastAsia="zh-CN"/>
          </w:rPr>
          <w:t>For FNO gaps, the associated SMTCs should be pattern 1 and Y defined in clause A.3.11.</w:t>
        </w:r>
      </w:ins>
    </w:p>
    <w:tbl>
      <w:tblPr>
        <w:tblStyle w:val="aff7"/>
        <w:tblW w:w="0" w:type="auto"/>
        <w:tblLook w:val="04A0" w:firstRow="1" w:lastRow="0" w:firstColumn="1" w:lastColumn="0" w:noHBand="0" w:noVBand="1"/>
      </w:tblPr>
      <w:tblGrid>
        <w:gridCol w:w="1538"/>
        <w:gridCol w:w="8093"/>
      </w:tblGrid>
      <w:tr w:rsidR="006F2801" w14:paraId="2EE6B038" w14:textId="77777777" w:rsidTr="00E555E2">
        <w:trPr>
          <w:ins w:id="2953" w:author="Xiaomi" w:date="2022-10-13T21:51:00Z"/>
        </w:trPr>
        <w:tc>
          <w:tcPr>
            <w:tcW w:w="1538" w:type="dxa"/>
          </w:tcPr>
          <w:p w14:paraId="2C97CDC0" w14:textId="77777777" w:rsidR="006F2801" w:rsidRPr="00805BE8" w:rsidRDefault="006F2801" w:rsidP="00E555E2">
            <w:pPr>
              <w:spacing w:after="120"/>
              <w:rPr>
                <w:ins w:id="2954" w:author="Xiaomi" w:date="2022-10-13T21:51:00Z"/>
                <w:rFonts w:eastAsiaTheme="minorEastAsia"/>
                <w:b/>
                <w:bCs/>
                <w:color w:val="0070C0"/>
                <w:lang w:val="en-US" w:eastAsia="zh-CN"/>
              </w:rPr>
            </w:pPr>
            <w:ins w:id="2955" w:author="Xiaomi" w:date="2022-10-13T21:51:00Z">
              <w:r w:rsidRPr="00805BE8">
                <w:rPr>
                  <w:rFonts w:eastAsiaTheme="minorEastAsia"/>
                  <w:b/>
                  <w:bCs/>
                  <w:color w:val="0070C0"/>
                  <w:lang w:val="en-US" w:eastAsia="zh-CN"/>
                </w:rPr>
                <w:t>Company</w:t>
              </w:r>
            </w:ins>
          </w:p>
        </w:tc>
        <w:tc>
          <w:tcPr>
            <w:tcW w:w="8093" w:type="dxa"/>
          </w:tcPr>
          <w:p w14:paraId="56BD154B" w14:textId="77777777" w:rsidR="006F2801" w:rsidRPr="00805BE8" w:rsidRDefault="006F2801" w:rsidP="00E555E2">
            <w:pPr>
              <w:spacing w:after="120"/>
              <w:rPr>
                <w:ins w:id="2956" w:author="Xiaomi" w:date="2022-10-13T21:51:00Z"/>
                <w:rFonts w:eastAsiaTheme="minorEastAsia"/>
                <w:b/>
                <w:bCs/>
                <w:color w:val="0070C0"/>
                <w:lang w:val="en-US" w:eastAsia="zh-CN"/>
              </w:rPr>
            </w:pPr>
            <w:ins w:id="2957" w:author="Xiaomi" w:date="2022-10-13T21:51:00Z">
              <w:r>
                <w:rPr>
                  <w:rFonts w:eastAsiaTheme="minorEastAsia"/>
                  <w:b/>
                  <w:bCs/>
                  <w:color w:val="0070C0"/>
                  <w:lang w:val="en-US" w:eastAsia="zh-CN"/>
                </w:rPr>
                <w:t>Comments</w:t>
              </w:r>
            </w:ins>
          </w:p>
        </w:tc>
      </w:tr>
      <w:tr w:rsidR="006F2801" w14:paraId="68551EBD" w14:textId="77777777" w:rsidTr="00E555E2">
        <w:trPr>
          <w:ins w:id="2958" w:author="Xiaomi" w:date="2022-10-13T21:51:00Z"/>
        </w:trPr>
        <w:tc>
          <w:tcPr>
            <w:tcW w:w="1538" w:type="dxa"/>
          </w:tcPr>
          <w:p w14:paraId="6303233E" w14:textId="77777777" w:rsidR="006F2801" w:rsidRPr="003418CB" w:rsidRDefault="00726650" w:rsidP="00E555E2">
            <w:pPr>
              <w:spacing w:after="120"/>
              <w:rPr>
                <w:ins w:id="2959" w:author="Xiaomi" w:date="2022-10-13T21:51:00Z"/>
                <w:rFonts w:eastAsiaTheme="minorEastAsia"/>
                <w:color w:val="0070C0"/>
                <w:lang w:val="en-US" w:eastAsia="zh-CN"/>
              </w:rPr>
            </w:pPr>
            <w:ins w:id="2960" w:author="Xiaomi" w:date="2022-10-14T20:00:00Z">
              <w:r>
                <w:rPr>
                  <w:rFonts w:eastAsiaTheme="minorEastAsia" w:hint="eastAsia"/>
                  <w:color w:val="0070C0"/>
                  <w:lang w:val="en-US" w:eastAsia="zh-CN"/>
                </w:rPr>
                <w:t>Xiaomi</w:t>
              </w:r>
            </w:ins>
          </w:p>
        </w:tc>
        <w:tc>
          <w:tcPr>
            <w:tcW w:w="8093" w:type="dxa"/>
          </w:tcPr>
          <w:p w14:paraId="0A6BE5A2" w14:textId="77777777" w:rsidR="006F2801" w:rsidRPr="003418CB" w:rsidRDefault="00726650" w:rsidP="00E555E2">
            <w:pPr>
              <w:spacing w:after="120"/>
              <w:rPr>
                <w:ins w:id="2961" w:author="Xiaomi" w:date="2022-10-13T21:51:00Z"/>
                <w:rFonts w:eastAsiaTheme="minorEastAsia"/>
                <w:color w:val="0070C0"/>
                <w:lang w:val="en-US" w:eastAsia="zh-CN"/>
              </w:rPr>
            </w:pPr>
            <w:ins w:id="2962" w:author="Xiaomi" w:date="2022-10-14T20:00:00Z">
              <w:r>
                <w:rPr>
                  <w:rFonts w:eastAsiaTheme="minorEastAsia"/>
                  <w:color w:val="0070C0"/>
                  <w:lang w:val="en-US" w:eastAsia="zh-CN"/>
                </w:rPr>
                <w:t>F</w:t>
              </w:r>
              <w:r>
                <w:rPr>
                  <w:rFonts w:eastAsiaTheme="minorEastAsia" w:hint="eastAsia"/>
                  <w:color w:val="0070C0"/>
                  <w:lang w:val="en-US" w:eastAsia="zh-CN"/>
                </w:rPr>
                <w:t xml:space="preserve">ine </w:t>
              </w:r>
              <w:r>
                <w:rPr>
                  <w:rFonts w:eastAsiaTheme="minorEastAsia"/>
                  <w:color w:val="0070C0"/>
                  <w:lang w:val="en-US" w:eastAsia="zh-CN"/>
                </w:rPr>
                <w:t>with option 1</w:t>
              </w:r>
            </w:ins>
          </w:p>
        </w:tc>
      </w:tr>
      <w:tr w:rsidR="006F2801" w14:paraId="65D8122D" w14:textId="77777777" w:rsidTr="00E555E2">
        <w:trPr>
          <w:ins w:id="2963" w:author="Xiaomi" w:date="2022-10-13T21:51:00Z"/>
        </w:trPr>
        <w:tc>
          <w:tcPr>
            <w:tcW w:w="1538" w:type="dxa"/>
          </w:tcPr>
          <w:p w14:paraId="24891CEB" w14:textId="77777777" w:rsidR="006F2801" w:rsidRDefault="004164DA" w:rsidP="00E555E2">
            <w:pPr>
              <w:spacing w:after="120"/>
              <w:rPr>
                <w:ins w:id="2964" w:author="Xiaomi" w:date="2022-10-13T21:51:00Z"/>
                <w:rFonts w:eastAsiaTheme="minorEastAsia"/>
                <w:color w:val="0070C0"/>
                <w:lang w:val="en-US" w:eastAsia="zh-CN"/>
              </w:rPr>
            </w:pPr>
            <w:ins w:id="2965" w:author="Qualcomm-CH" w:date="2022-10-14T15:52:00Z">
              <w:r>
                <w:rPr>
                  <w:rFonts w:eastAsiaTheme="minorEastAsia"/>
                  <w:color w:val="0070C0"/>
                  <w:lang w:val="en-US" w:eastAsia="zh-CN"/>
                </w:rPr>
                <w:t>Qualcomm</w:t>
              </w:r>
            </w:ins>
          </w:p>
        </w:tc>
        <w:tc>
          <w:tcPr>
            <w:tcW w:w="8093" w:type="dxa"/>
          </w:tcPr>
          <w:p w14:paraId="3B271832" w14:textId="77777777" w:rsidR="006F2801" w:rsidRDefault="004164DA" w:rsidP="00E555E2">
            <w:pPr>
              <w:spacing w:after="120"/>
              <w:rPr>
                <w:ins w:id="2966" w:author="Xiaomi" w:date="2022-10-13T21:51:00Z"/>
                <w:rFonts w:eastAsiaTheme="minorEastAsia"/>
                <w:color w:val="0070C0"/>
                <w:lang w:val="en-US" w:eastAsia="zh-CN"/>
              </w:rPr>
            </w:pPr>
            <w:ins w:id="2967" w:author="Qualcomm-CH" w:date="2022-10-14T15:52:00Z">
              <w:r>
                <w:rPr>
                  <w:rFonts w:eastAsiaTheme="minorEastAsia"/>
                  <w:color w:val="0070C0"/>
                  <w:lang w:val="en-US" w:eastAsia="zh-CN"/>
                </w:rPr>
                <w:t>Fine with Option 1.</w:t>
              </w:r>
            </w:ins>
          </w:p>
        </w:tc>
      </w:tr>
      <w:tr w:rsidR="00E810D7" w14:paraId="3C5E6980" w14:textId="77777777" w:rsidTr="00E555E2">
        <w:trPr>
          <w:ins w:id="2968" w:author="Apple, Jerry Cui" w:date="2022-10-15T16:23:00Z"/>
        </w:trPr>
        <w:tc>
          <w:tcPr>
            <w:tcW w:w="1538" w:type="dxa"/>
          </w:tcPr>
          <w:p w14:paraId="2D3E2449" w14:textId="77777777" w:rsidR="00E810D7" w:rsidRDefault="00E810D7" w:rsidP="00E555E2">
            <w:pPr>
              <w:spacing w:after="120"/>
              <w:rPr>
                <w:ins w:id="2969" w:author="Apple, Jerry Cui" w:date="2022-10-15T16:23:00Z"/>
                <w:rFonts w:eastAsiaTheme="minorEastAsia"/>
                <w:color w:val="0070C0"/>
                <w:lang w:val="en-US" w:eastAsia="zh-CN"/>
              </w:rPr>
            </w:pPr>
            <w:ins w:id="2970" w:author="Apple, Jerry Cui" w:date="2022-10-15T16:24:00Z">
              <w:r>
                <w:rPr>
                  <w:rFonts w:eastAsiaTheme="minorEastAsia"/>
                  <w:color w:val="0070C0"/>
                  <w:lang w:val="en-US" w:eastAsia="zh-CN"/>
                </w:rPr>
                <w:t>Apple</w:t>
              </w:r>
            </w:ins>
          </w:p>
        </w:tc>
        <w:tc>
          <w:tcPr>
            <w:tcW w:w="8093" w:type="dxa"/>
          </w:tcPr>
          <w:p w14:paraId="4402D97D" w14:textId="77777777" w:rsidR="00E810D7" w:rsidRDefault="00E810D7" w:rsidP="00E555E2">
            <w:pPr>
              <w:spacing w:after="120"/>
              <w:rPr>
                <w:ins w:id="2971" w:author="Apple, Jerry Cui" w:date="2022-10-15T16:23:00Z"/>
                <w:rFonts w:eastAsiaTheme="minorEastAsia"/>
                <w:color w:val="0070C0"/>
                <w:lang w:val="en-US" w:eastAsia="zh-CN"/>
              </w:rPr>
            </w:pPr>
            <w:ins w:id="2972" w:author="Apple, Jerry Cui" w:date="2022-10-15T16:24:00Z">
              <w:r>
                <w:rPr>
                  <w:rFonts w:eastAsiaTheme="minorEastAsia"/>
                  <w:color w:val="0070C0"/>
                  <w:lang w:val="en-US" w:eastAsia="zh-CN"/>
                </w:rPr>
                <w:t>Fine with option 1.</w:t>
              </w:r>
            </w:ins>
          </w:p>
        </w:tc>
      </w:tr>
      <w:tr w:rsidR="004712C6" w14:paraId="38CC2CD3" w14:textId="77777777" w:rsidTr="00E555E2">
        <w:trPr>
          <w:ins w:id="2973" w:author="Huawei" w:date="2022-10-16T13:06:00Z"/>
        </w:trPr>
        <w:tc>
          <w:tcPr>
            <w:tcW w:w="1538" w:type="dxa"/>
          </w:tcPr>
          <w:p w14:paraId="0D022C38" w14:textId="77777777" w:rsidR="004712C6" w:rsidRDefault="004712C6" w:rsidP="00E555E2">
            <w:pPr>
              <w:spacing w:after="120"/>
              <w:rPr>
                <w:ins w:id="2974" w:author="Huawei" w:date="2022-10-16T13:06:00Z"/>
                <w:rFonts w:eastAsiaTheme="minorEastAsia"/>
                <w:color w:val="0070C0"/>
                <w:lang w:val="en-US" w:eastAsia="zh-CN"/>
              </w:rPr>
            </w:pPr>
            <w:ins w:id="2975" w:author="Huawei" w:date="2022-10-16T13:06:00Z">
              <w:r>
                <w:rPr>
                  <w:rFonts w:eastAsiaTheme="minorEastAsia"/>
                  <w:color w:val="0070C0"/>
                  <w:lang w:val="en-US" w:eastAsia="zh-CN"/>
                </w:rPr>
                <w:t xml:space="preserve">Huawei </w:t>
              </w:r>
            </w:ins>
          </w:p>
        </w:tc>
        <w:tc>
          <w:tcPr>
            <w:tcW w:w="8093" w:type="dxa"/>
          </w:tcPr>
          <w:p w14:paraId="27671638" w14:textId="77777777" w:rsidR="004712C6" w:rsidRDefault="004019F3" w:rsidP="00E555E2">
            <w:pPr>
              <w:spacing w:after="120"/>
              <w:rPr>
                <w:ins w:id="2976" w:author="Huawei" w:date="2022-10-16T13:06:00Z"/>
                <w:rFonts w:eastAsiaTheme="minorEastAsia"/>
                <w:color w:val="0070C0"/>
                <w:lang w:val="en-US" w:eastAsia="zh-CN"/>
              </w:rPr>
            </w:pPr>
            <w:ins w:id="2977" w:author="Huawei" w:date="2022-10-16T13:11:00Z">
              <w:r>
                <w:rPr>
                  <w:rFonts w:eastAsiaTheme="minorEastAsia"/>
                  <w:color w:val="0070C0"/>
                  <w:lang w:val="en-US" w:eastAsia="zh-CN"/>
                </w:rPr>
                <w:t>Fine with option 1.</w:t>
              </w:r>
            </w:ins>
          </w:p>
        </w:tc>
      </w:tr>
      <w:tr w:rsidR="001A7E60" w14:paraId="2BCFE6F4" w14:textId="77777777" w:rsidTr="00E555E2">
        <w:trPr>
          <w:ins w:id="2978" w:author="Ming Li L" w:date="2022-10-17T09:51:00Z"/>
        </w:trPr>
        <w:tc>
          <w:tcPr>
            <w:tcW w:w="1538" w:type="dxa"/>
          </w:tcPr>
          <w:p w14:paraId="0BE06343" w14:textId="77777777" w:rsidR="001A7E60" w:rsidRDefault="001A7E60" w:rsidP="00E555E2">
            <w:pPr>
              <w:spacing w:after="120"/>
              <w:rPr>
                <w:ins w:id="2979" w:author="Ming Li L" w:date="2022-10-17T09:51:00Z"/>
                <w:rFonts w:eastAsiaTheme="minorEastAsia"/>
                <w:color w:val="0070C0"/>
                <w:lang w:val="en-US" w:eastAsia="zh-CN"/>
              </w:rPr>
            </w:pPr>
            <w:ins w:id="2980" w:author="Ming Li L" w:date="2022-10-17T09:51:00Z">
              <w:r>
                <w:rPr>
                  <w:rFonts w:eastAsiaTheme="minorEastAsia"/>
                  <w:color w:val="0070C0"/>
                  <w:lang w:val="en-US" w:eastAsia="zh-CN"/>
                </w:rPr>
                <w:t>E</w:t>
              </w:r>
              <w:r>
                <w:rPr>
                  <w:rFonts w:eastAsia="宋体"/>
                  <w:color w:val="0070C0"/>
                  <w:szCs w:val="24"/>
                  <w:lang w:eastAsia="zh-CN"/>
                </w:rPr>
                <w:t>ricsson</w:t>
              </w:r>
            </w:ins>
          </w:p>
        </w:tc>
        <w:tc>
          <w:tcPr>
            <w:tcW w:w="8093" w:type="dxa"/>
          </w:tcPr>
          <w:p w14:paraId="3A4CB531" w14:textId="77777777" w:rsidR="001A7E60" w:rsidRPr="001A7E60" w:rsidRDefault="001A7E60" w:rsidP="00E555E2">
            <w:pPr>
              <w:spacing w:after="120"/>
              <w:rPr>
                <w:ins w:id="2981" w:author="Ming Li L" w:date="2022-10-17T09:51:00Z"/>
                <w:rFonts w:eastAsiaTheme="minorEastAsia"/>
                <w:b/>
                <w:bCs/>
                <w:color w:val="0070C0"/>
                <w:lang w:val="en-US" w:eastAsia="zh-CN"/>
                <w:rPrChange w:id="2982" w:author="Ming Li L" w:date="2022-10-17T09:51:00Z">
                  <w:rPr>
                    <w:ins w:id="2983" w:author="Ming Li L" w:date="2022-10-17T09:51:00Z"/>
                    <w:rFonts w:eastAsiaTheme="minorEastAsia"/>
                    <w:color w:val="0070C0"/>
                    <w:lang w:val="en-US" w:eastAsia="zh-CN"/>
                  </w:rPr>
                </w:rPrChange>
              </w:rPr>
            </w:pPr>
            <w:ins w:id="2984" w:author="Ming Li L" w:date="2022-10-17T09:51:00Z">
              <w:r>
                <w:rPr>
                  <w:rFonts w:eastAsiaTheme="minorEastAsia"/>
                  <w:color w:val="0070C0"/>
                  <w:lang w:val="en-US" w:eastAsia="zh-CN"/>
                </w:rPr>
                <w:t>Fine with option 1.</w:t>
              </w:r>
            </w:ins>
          </w:p>
        </w:tc>
      </w:tr>
      <w:tr w:rsidR="00A40C86" w14:paraId="5178392C" w14:textId="77777777" w:rsidTr="00E555E2">
        <w:trPr>
          <w:ins w:id="2985" w:author="CATT" w:date="2022-10-17T17:25:00Z"/>
        </w:trPr>
        <w:tc>
          <w:tcPr>
            <w:tcW w:w="1538" w:type="dxa"/>
          </w:tcPr>
          <w:p w14:paraId="61DBE36C" w14:textId="77777777" w:rsidR="00A40C86" w:rsidRDefault="00A40C86" w:rsidP="00E555E2">
            <w:pPr>
              <w:spacing w:after="120"/>
              <w:rPr>
                <w:ins w:id="2986" w:author="CATT" w:date="2022-10-17T17:25:00Z"/>
                <w:rFonts w:eastAsiaTheme="minorEastAsia"/>
                <w:color w:val="0070C0"/>
                <w:lang w:val="en-US" w:eastAsia="zh-CN"/>
              </w:rPr>
            </w:pPr>
            <w:ins w:id="2987" w:author="CATT" w:date="2022-10-17T17:25:00Z">
              <w:r>
                <w:rPr>
                  <w:rFonts w:eastAsiaTheme="minorEastAsia" w:hint="eastAsia"/>
                  <w:color w:val="0070C0"/>
                  <w:lang w:val="en-US" w:eastAsia="zh-CN"/>
                </w:rPr>
                <w:t>CATT</w:t>
              </w:r>
            </w:ins>
          </w:p>
        </w:tc>
        <w:tc>
          <w:tcPr>
            <w:tcW w:w="8093" w:type="dxa"/>
          </w:tcPr>
          <w:p w14:paraId="4BB09CB2" w14:textId="77777777" w:rsidR="00A40C86" w:rsidRDefault="00A40C86" w:rsidP="00E555E2">
            <w:pPr>
              <w:spacing w:after="120"/>
              <w:rPr>
                <w:ins w:id="2988" w:author="CATT" w:date="2022-10-17T17:25:00Z"/>
                <w:rFonts w:eastAsiaTheme="minorEastAsia"/>
                <w:color w:val="0070C0"/>
                <w:lang w:val="en-US" w:eastAsia="zh-CN"/>
              </w:rPr>
            </w:pPr>
            <w:ins w:id="2989" w:author="CATT" w:date="2022-10-17T17:25:00Z">
              <w:r>
                <w:rPr>
                  <w:rFonts w:eastAsiaTheme="minorEastAsia"/>
                  <w:color w:val="0070C0"/>
                  <w:lang w:val="en-US" w:eastAsia="zh-CN"/>
                </w:rPr>
                <w:t>F</w:t>
              </w:r>
              <w:r>
                <w:rPr>
                  <w:rFonts w:eastAsiaTheme="minorEastAsia" w:hint="eastAsia"/>
                  <w:color w:val="0070C0"/>
                  <w:lang w:val="en-US" w:eastAsia="zh-CN"/>
                </w:rPr>
                <w:t xml:space="preserve">ine with option 1. </w:t>
              </w:r>
            </w:ins>
          </w:p>
        </w:tc>
      </w:tr>
      <w:tr w:rsidR="00F352A8" w14:paraId="561F91F7" w14:textId="77777777" w:rsidTr="00E555E2">
        <w:trPr>
          <w:ins w:id="2990" w:author="OPPO2" w:date="2022-10-17T18:40:00Z"/>
        </w:trPr>
        <w:tc>
          <w:tcPr>
            <w:tcW w:w="1538" w:type="dxa"/>
          </w:tcPr>
          <w:p w14:paraId="69D163C6" w14:textId="7EFF87C7" w:rsidR="00F352A8" w:rsidRDefault="00F352A8" w:rsidP="00E555E2">
            <w:pPr>
              <w:spacing w:after="120"/>
              <w:rPr>
                <w:ins w:id="2991" w:author="OPPO2" w:date="2022-10-17T18:40:00Z"/>
                <w:rFonts w:eastAsiaTheme="minorEastAsia"/>
                <w:color w:val="0070C0"/>
                <w:lang w:val="en-US" w:eastAsia="zh-CN"/>
              </w:rPr>
            </w:pPr>
            <w:ins w:id="2992" w:author="OPPO2" w:date="2022-10-17T18:40: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20ED9952" w14:textId="0BD7456B" w:rsidR="00F352A8" w:rsidRDefault="00F352A8" w:rsidP="00E555E2">
            <w:pPr>
              <w:spacing w:after="120"/>
              <w:rPr>
                <w:ins w:id="2993" w:author="OPPO2" w:date="2022-10-17T18:40:00Z"/>
                <w:rFonts w:eastAsiaTheme="minorEastAsia"/>
                <w:color w:val="0070C0"/>
                <w:lang w:val="en-US" w:eastAsia="zh-CN"/>
              </w:rPr>
            </w:pPr>
            <w:ins w:id="2994" w:author="OPPO2" w:date="2022-10-17T18:40:00Z">
              <w:r>
                <w:rPr>
                  <w:rFonts w:eastAsiaTheme="minorEastAsia"/>
                  <w:color w:val="0070C0"/>
                  <w:lang w:val="en-US" w:eastAsia="zh-CN"/>
                </w:rPr>
                <w:t>F</w:t>
              </w:r>
              <w:r>
                <w:rPr>
                  <w:rFonts w:eastAsiaTheme="minorEastAsia" w:hint="eastAsia"/>
                  <w:color w:val="0070C0"/>
                  <w:lang w:val="en-US" w:eastAsia="zh-CN"/>
                </w:rPr>
                <w:t>ine with option 1.</w:t>
              </w:r>
            </w:ins>
          </w:p>
        </w:tc>
      </w:tr>
    </w:tbl>
    <w:p w14:paraId="0C362507" w14:textId="77777777" w:rsidR="00F245C7" w:rsidRPr="006F2801" w:rsidRDefault="00F245C7" w:rsidP="00307E51">
      <w:pPr>
        <w:rPr>
          <w:ins w:id="2995" w:author="Xiaomi" w:date="2022-10-13T21:51:00Z"/>
          <w:lang w:eastAsia="zh-CN"/>
        </w:rPr>
      </w:pPr>
    </w:p>
    <w:p w14:paraId="1437416E" w14:textId="77777777" w:rsidR="006F2801" w:rsidRDefault="006F2801" w:rsidP="006F2801">
      <w:pPr>
        <w:rPr>
          <w:ins w:id="2996" w:author="Xiaomi" w:date="2022-10-13T21:55:00Z"/>
        </w:rPr>
      </w:pPr>
      <w:ins w:id="2997" w:author="Xiaomi" w:date="2022-10-13T21:55:00Z">
        <w:r>
          <w:t xml:space="preserve">ssue 6-1-2: Whether to define </w:t>
        </w:r>
        <w:r w:rsidRPr="0075327F">
          <w:rPr>
            <w:color w:val="0070C0"/>
            <w:szCs w:val="24"/>
            <w:lang w:eastAsia="zh-CN"/>
          </w:rPr>
          <w:t>test case for FO gaps if the core requirements are defined</w:t>
        </w:r>
      </w:ins>
    </w:p>
    <w:p w14:paraId="26D5E22B" w14:textId="77777777" w:rsidR="006F2801" w:rsidRDefault="006F2801" w:rsidP="006F2801">
      <w:pPr>
        <w:pStyle w:val="aff8"/>
        <w:numPr>
          <w:ilvl w:val="0"/>
          <w:numId w:val="1"/>
        </w:numPr>
        <w:overflowPunct/>
        <w:autoSpaceDE/>
        <w:autoSpaceDN/>
        <w:adjustRightInd/>
        <w:spacing w:after="120"/>
        <w:ind w:firstLineChars="0"/>
        <w:textAlignment w:val="auto"/>
        <w:rPr>
          <w:ins w:id="2998" w:author="Xiaomi" w:date="2022-10-13T21:55:00Z"/>
        </w:rPr>
      </w:pPr>
      <w:ins w:id="2999" w:author="Xiaomi" w:date="2022-10-13T21:55:00Z">
        <w:r w:rsidRPr="00A12DE5">
          <w:rPr>
            <w:rFonts w:eastAsia="宋体"/>
            <w:color w:val="0070C0"/>
            <w:szCs w:val="24"/>
            <w:lang w:eastAsia="zh-CN"/>
          </w:rPr>
          <w:t>Option</w:t>
        </w:r>
        <w:r>
          <w:t xml:space="preserve"> 1: </w:t>
        </w:r>
      </w:ins>
    </w:p>
    <w:p w14:paraId="765250DA" w14:textId="77777777" w:rsidR="006F2801" w:rsidRDefault="006F2801" w:rsidP="006F2801">
      <w:pPr>
        <w:pStyle w:val="aff8"/>
        <w:numPr>
          <w:ilvl w:val="1"/>
          <w:numId w:val="1"/>
        </w:numPr>
        <w:ind w:firstLineChars="0"/>
        <w:rPr>
          <w:ins w:id="3000" w:author="Xiaomi" w:date="2022-10-13T21:55:00Z"/>
        </w:rPr>
      </w:pPr>
      <w:ins w:id="3001" w:author="Xiaomi" w:date="2022-10-13T21:55:00Z">
        <w:r>
          <w:rPr>
            <w:rFonts w:eastAsia="宋体"/>
            <w:color w:val="0070C0"/>
            <w:szCs w:val="24"/>
            <w:lang w:eastAsia="zh-CN"/>
          </w:rPr>
          <w:t>Yes</w:t>
        </w:r>
        <w:r w:rsidRPr="0075327F">
          <w:rPr>
            <w:rFonts w:eastAsia="宋体"/>
            <w:color w:val="0070C0"/>
            <w:szCs w:val="24"/>
            <w:lang w:eastAsia="zh-CN"/>
          </w:rPr>
          <w:t>.</w:t>
        </w:r>
      </w:ins>
    </w:p>
    <w:p w14:paraId="4EF4B51A" w14:textId="77777777" w:rsidR="006F2801" w:rsidRDefault="006F2801" w:rsidP="006F2801">
      <w:pPr>
        <w:pStyle w:val="aff8"/>
        <w:numPr>
          <w:ilvl w:val="0"/>
          <w:numId w:val="1"/>
        </w:numPr>
        <w:overflowPunct/>
        <w:autoSpaceDE/>
        <w:autoSpaceDN/>
        <w:adjustRightInd/>
        <w:spacing w:after="120"/>
        <w:ind w:firstLineChars="0"/>
        <w:textAlignment w:val="auto"/>
        <w:rPr>
          <w:ins w:id="3002" w:author="Xiaomi" w:date="2022-10-13T21:55:00Z"/>
        </w:rPr>
      </w:pPr>
      <w:ins w:id="3003" w:author="Xiaomi" w:date="2022-10-13T21:55:00Z">
        <w:r w:rsidRPr="00A12DE5">
          <w:rPr>
            <w:rFonts w:eastAsia="宋体"/>
            <w:color w:val="0070C0"/>
            <w:szCs w:val="24"/>
            <w:lang w:eastAsia="zh-CN"/>
          </w:rPr>
          <w:t>Option</w:t>
        </w:r>
        <w:r>
          <w:t xml:space="preserve"> 2: </w:t>
        </w:r>
      </w:ins>
    </w:p>
    <w:p w14:paraId="1CD494AB" w14:textId="77777777" w:rsidR="006F2801" w:rsidRPr="00A12DE5" w:rsidRDefault="006F2801" w:rsidP="006F2801">
      <w:pPr>
        <w:pStyle w:val="aff8"/>
        <w:numPr>
          <w:ilvl w:val="1"/>
          <w:numId w:val="1"/>
        </w:numPr>
        <w:ind w:firstLineChars="0"/>
        <w:rPr>
          <w:ins w:id="3004" w:author="Xiaomi" w:date="2022-10-13T21:55:00Z"/>
        </w:rPr>
      </w:pPr>
      <w:ins w:id="3005" w:author="Xiaomi" w:date="2022-10-13T21:55:00Z">
        <w:r>
          <w:rPr>
            <w:rFonts w:eastAsia="宋体"/>
            <w:color w:val="0070C0"/>
            <w:szCs w:val="24"/>
            <w:lang w:eastAsia="zh-CN"/>
          </w:rPr>
          <w:t>No</w:t>
        </w:r>
        <w:r w:rsidRPr="0075327F">
          <w:rPr>
            <w:rFonts w:eastAsia="宋体"/>
            <w:color w:val="0070C0"/>
            <w:szCs w:val="24"/>
            <w:lang w:eastAsia="zh-CN"/>
          </w:rPr>
          <w:t>.</w:t>
        </w:r>
      </w:ins>
    </w:p>
    <w:tbl>
      <w:tblPr>
        <w:tblStyle w:val="aff7"/>
        <w:tblW w:w="0" w:type="auto"/>
        <w:tblLook w:val="04A0" w:firstRow="1" w:lastRow="0" w:firstColumn="1" w:lastColumn="0" w:noHBand="0" w:noVBand="1"/>
      </w:tblPr>
      <w:tblGrid>
        <w:gridCol w:w="1538"/>
        <w:gridCol w:w="8093"/>
      </w:tblGrid>
      <w:tr w:rsidR="006F2801" w14:paraId="13CCFC2E" w14:textId="77777777" w:rsidTr="00E555E2">
        <w:trPr>
          <w:ins w:id="3006" w:author="Xiaomi" w:date="2022-10-13T21:55:00Z"/>
        </w:trPr>
        <w:tc>
          <w:tcPr>
            <w:tcW w:w="1538" w:type="dxa"/>
          </w:tcPr>
          <w:p w14:paraId="22581F04" w14:textId="77777777" w:rsidR="006F2801" w:rsidRPr="00805BE8" w:rsidRDefault="006F2801" w:rsidP="00E555E2">
            <w:pPr>
              <w:spacing w:after="120"/>
              <w:rPr>
                <w:ins w:id="3007" w:author="Xiaomi" w:date="2022-10-13T21:55:00Z"/>
                <w:rFonts w:eastAsiaTheme="minorEastAsia"/>
                <w:b/>
                <w:bCs/>
                <w:color w:val="0070C0"/>
                <w:lang w:val="en-US" w:eastAsia="zh-CN"/>
              </w:rPr>
            </w:pPr>
            <w:ins w:id="3008" w:author="Xiaomi" w:date="2022-10-13T21:55:00Z">
              <w:r w:rsidRPr="00805BE8">
                <w:rPr>
                  <w:rFonts w:eastAsiaTheme="minorEastAsia"/>
                  <w:b/>
                  <w:bCs/>
                  <w:color w:val="0070C0"/>
                  <w:lang w:val="en-US" w:eastAsia="zh-CN"/>
                </w:rPr>
                <w:t>Company</w:t>
              </w:r>
            </w:ins>
          </w:p>
        </w:tc>
        <w:tc>
          <w:tcPr>
            <w:tcW w:w="8093" w:type="dxa"/>
          </w:tcPr>
          <w:p w14:paraId="29AAAD74" w14:textId="77777777" w:rsidR="006F2801" w:rsidRPr="00805BE8" w:rsidRDefault="006F2801" w:rsidP="00E555E2">
            <w:pPr>
              <w:spacing w:after="120"/>
              <w:rPr>
                <w:ins w:id="3009" w:author="Xiaomi" w:date="2022-10-13T21:55:00Z"/>
                <w:rFonts w:eastAsiaTheme="minorEastAsia"/>
                <w:b/>
                <w:bCs/>
                <w:color w:val="0070C0"/>
                <w:lang w:val="en-US" w:eastAsia="zh-CN"/>
              </w:rPr>
            </w:pPr>
            <w:ins w:id="3010" w:author="Xiaomi" w:date="2022-10-13T21:55:00Z">
              <w:r>
                <w:rPr>
                  <w:rFonts w:eastAsiaTheme="minorEastAsia"/>
                  <w:b/>
                  <w:bCs/>
                  <w:color w:val="0070C0"/>
                  <w:lang w:val="en-US" w:eastAsia="zh-CN"/>
                </w:rPr>
                <w:t>Comments</w:t>
              </w:r>
            </w:ins>
          </w:p>
        </w:tc>
      </w:tr>
      <w:tr w:rsidR="006F2801" w14:paraId="3CC80963" w14:textId="77777777" w:rsidTr="00E555E2">
        <w:trPr>
          <w:ins w:id="3011" w:author="Xiaomi" w:date="2022-10-13T21:55:00Z"/>
        </w:trPr>
        <w:tc>
          <w:tcPr>
            <w:tcW w:w="1538" w:type="dxa"/>
          </w:tcPr>
          <w:p w14:paraId="39F33DAA" w14:textId="77777777" w:rsidR="006F2801" w:rsidRPr="003418CB" w:rsidRDefault="00726650" w:rsidP="00E555E2">
            <w:pPr>
              <w:spacing w:after="120"/>
              <w:rPr>
                <w:ins w:id="3012" w:author="Xiaomi" w:date="2022-10-13T21:55:00Z"/>
                <w:rFonts w:eastAsiaTheme="minorEastAsia"/>
                <w:color w:val="0070C0"/>
                <w:lang w:val="en-US" w:eastAsia="zh-CN"/>
              </w:rPr>
            </w:pPr>
            <w:ins w:id="3013" w:author="Xiaomi" w:date="2022-10-14T20:01:00Z">
              <w:r>
                <w:rPr>
                  <w:rFonts w:eastAsiaTheme="minorEastAsia" w:hint="eastAsia"/>
                  <w:color w:val="0070C0"/>
                  <w:lang w:val="en-US" w:eastAsia="zh-CN"/>
                </w:rPr>
                <w:t>Xiaomi</w:t>
              </w:r>
            </w:ins>
          </w:p>
        </w:tc>
        <w:tc>
          <w:tcPr>
            <w:tcW w:w="8093" w:type="dxa"/>
          </w:tcPr>
          <w:p w14:paraId="43916B23" w14:textId="77777777" w:rsidR="006F2801" w:rsidRPr="003418CB" w:rsidRDefault="00726650" w:rsidP="00E555E2">
            <w:pPr>
              <w:spacing w:after="120"/>
              <w:rPr>
                <w:ins w:id="3014" w:author="Xiaomi" w:date="2022-10-13T21:55:00Z"/>
                <w:rFonts w:eastAsiaTheme="minorEastAsia"/>
                <w:color w:val="0070C0"/>
                <w:lang w:val="en-US" w:eastAsia="zh-CN"/>
              </w:rPr>
            </w:pPr>
            <w:ins w:id="3015" w:author="Xiaomi" w:date="2022-10-14T20:01:00Z">
              <w:r>
                <w:rPr>
                  <w:rFonts w:eastAsiaTheme="minorEastAsia" w:hint="eastAsia"/>
                  <w:color w:val="0070C0"/>
                  <w:lang w:val="en-US" w:eastAsia="zh-CN"/>
                </w:rPr>
                <w:t>Option 1</w:t>
              </w:r>
            </w:ins>
          </w:p>
        </w:tc>
      </w:tr>
      <w:tr w:rsidR="006F2801" w14:paraId="6677C572" w14:textId="77777777" w:rsidTr="00E555E2">
        <w:trPr>
          <w:ins w:id="3016" w:author="Xiaomi" w:date="2022-10-13T21:55:00Z"/>
        </w:trPr>
        <w:tc>
          <w:tcPr>
            <w:tcW w:w="1538" w:type="dxa"/>
          </w:tcPr>
          <w:p w14:paraId="611CF57A" w14:textId="77777777" w:rsidR="006F2801" w:rsidRDefault="004164DA" w:rsidP="00E555E2">
            <w:pPr>
              <w:spacing w:after="120"/>
              <w:rPr>
                <w:ins w:id="3017" w:author="Xiaomi" w:date="2022-10-13T21:55:00Z"/>
                <w:rFonts w:eastAsiaTheme="minorEastAsia"/>
                <w:color w:val="0070C0"/>
                <w:lang w:val="en-US" w:eastAsia="zh-CN"/>
              </w:rPr>
            </w:pPr>
            <w:ins w:id="3018" w:author="Qualcomm-CH" w:date="2022-10-14T15:52:00Z">
              <w:r>
                <w:rPr>
                  <w:rFonts w:eastAsiaTheme="minorEastAsia"/>
                  <w:color w:val="0070C0"/>
                  <w:lang w:val="en-US" w:eastAsia="zh-CN"/>
                </w:rPr>
                <w:t>Qualcomm</w:t>
              </w:r>
            </w:ins>
          </w:p>
        </w:tc>
        <w:tc>
          <w:tcPr>
            <w:tcW w:w="8093" w:type="dxa"/>
          </w:tcPr>
          <w:p w14:paraId="2F023358" w14:textId="77777777" w:rsidR="00F77563" w:rsidRDefault="00F77563" w:rsidP="00E555E2">
            <w:pPr>
              <w:spacing w:after="120"/>
              <w:rPr>
                <w:ins w:id="3019" w:author="Qualcomm-CH" w:date="2022-10-14T15:54:00Z"/>
                <w:rFonts w:eastAsiaTheme="minorEastAsia"/>
                <w:color w:val="0070C0"/>
                <w:lang w:val="en-US" w:eastAsia="zh-CN"/>
              </w:rPr>
            </w:pPr>
            <w:ins w:id="3020" w:author="Qualcomm-CH" w:date="2022-10-14T15:54:00Z">
              <w:r>
                <w:rPr>
                  <w:rFonts w:eastAsiaTheme="minorEastAsia"/>
                  <w:color w:val="0070C0"/>
                  <w:lang w:val="en-US" w:eastAsia="zh-CN"/>
                </w:rPr>
                <w:t>Option 2.</w:t>
              </w:r>
            </w:ins>
          </w:p>
          <w:p w14:paraId="027891A3" w14:textId="77777777" w:rsidR="00F77563" w:rsidRDefault="004164DA" w:rsidP="00E555E2">
            <w:pPr>
              <w:spacing w:after="120"/>
              <w:rPr>
                <w:ins w:id="3021" w:author="Xiaomi" w:date="2022-10-13T21:55:00Z"/>
                <w:rFonts w:eastAsiaTheme="minorEastAsia"/>
                <w:color w:val="0070C0"/>
                <w:lang w:val="en-US" w:eastAsia="zh-CN"/>
              </w:rPr>
            </w:pPr>
            <w:ins w:id="3022" w:author="Qualcomm-CH" w:date="2022-10-14T15:52:00Z">
              <w:r>
                <w:rPr>
                  <w:rFonts w:eastAsiaTheme="minorEastAsia"/>
                  <w:color w:val="0070C0"/>
                  <w:lang w:val="en-US" w:eastAsia="zh-CN"/>
                </w:rPr>
                <w:t xml:space="preserve">The </w:t>
              </w:r>
            </w:ins>
            <w:ins w:id="3023" w:author="Qualcomm-CH" w:date="2022-10-14T15:53:00Z">
              <w:r>
                <w:rPr>
                  <w:rFonts w:eastAsiaTheme="minorEastAsia"/>
                  <w:color w:val="0070C0"/>
                  <w:lang w:val="en-US" w:eastAsia="zh-CN"/>
                </w:rPr>
                <w:t xml:space="preserve">core </w:t>
              </w:r>
            </w:ins>
            <w:ins w:id="3024" w:author="Qualcomm-CH" w:date="2022-10-14T15:52:00Z">
              <w:r>
                <w:rPr>
                  <w:rFonts w:eastAsiaTheme="minorEastAsia"/>
                  <w:color w:val="0070C0"/>
                  <w:lang w:val="en-US" w:eastAsia="zh-CN"/>
                </w:rPr>
                <w:t>requirement</w:t>
              </w:r>
            </w:ins>
            <w:ins w:id="3025" w:author="Qualcomm-CH" w:date="2022-10-14T15:53:00Z">
              <w:r>
                <w:rPr>
                  <w:rFonts w:eastAsiaTheme="minorEastAsia"/>
                  <w:color w:val="0070C0"/>
                  <w:lang w:val="en-US" w:eastAsia="zh-CN"/>
                </w:rPr>
                <w:t xml:space="preserve">, if agreed, </w:t>
              </w:r>
            </w:ins>
            <w:ins w:id="3026" w:author="Qualcomm-CH" w:date="2022-10-14T15:52:00Z">
              <w:r>
                <w:rPr>
                  <w:rFonts w:eastAsiaTheme="minorEastAsia"/>
                  <w:color w:val="0070C0"/>
                  <w:lang w:val="en-US" w:eastAsia="zh-CN"/>
                </w:rPr>
                <w:t>is more or less</w:t>
              </w:r>
            </w:ins>
            <w:ins w:id="3027" w:author="Qualcomm-CH" w:date="2022-10-14T15:53:00Z">
              <w:r>
                <w:rPr>
                  <w:rFonts w:eastAsiaTheme="minorEastAsia"/>
                  <w:color w:val="0070C0"/>
                  <w:lang w:val="en-US" w:eastAsia="zh-CN"/>
                </w:rPr>
                <w:t xml:space="preserve"> a relaxed version of requirement in terms of measurement. Therefore we do not see a value </w:t>
              </w:r>
            </w:ins>
            <w:ins w:id="3028" w:author="Qualcomm-CH" w:date="2022-10-14T15:54:00Z">
              <w:r w:rsidR="00E36C16">
                <w:rPr>
                  <w:rFonts w:eastAsiaTheme="minorEastAsia"/>
                  <w:color w:val="0070C0"/>
                  <w:lang w:val="en-US" w:eastAsia="zh-CN"/>
                </w:rPr>
                <w:t>in adding test cases for such a case. It will just increase test cost</w:t>
              </w:r>
              <w:r w:rsidR="00F77563">
                <w:rPr>
                  <w:rFonts w:eastAsiaTheme="minorEastAsia"/>
                  <w:color w:val="0070C0"/>
                  <w:lang w:val="en-US" w:eastAsia="zh-CN"/>
                </w:rPr>
                <w:t xml:space="preserve"> for no good reason.</w:t>
              </w:r>
            </w:ins>
          </w:p>
        </w:tc>
      </w:tr>
      <w:tr w:rsidR="00E810D7" w14:paraId="5CC18A0C" w14:textId="77777777" w:rsidTr="00E555E2">
        <w:trPr>
          <w:ins w:id="3029" w:author="Apple, Jerry Cui" w:date="2022-10-15T16:24:00Z"/>
        </w:trPr>
        <w:tc>
          <w:tcPr>
            <w:tcW w:w="1538" w:type="dxa"/>
          </w:tcPr>
          <w:p w14:paraId="1BDE9F34" w14:textId="77777777" w:rsidR="00E810D7" w:rsidRDefault="00E810D7" w:rsidP="00E555E2">
            <w:pPr>
              <w:spacing w:after="120"/>
              <w:rPr>
                <w:ins w:id="3030" w:author="Apple, Jerry Cui" w:date="2022-10-15T16:24:00Z"/>
                <w:rFonts w:eastAsiaTheme="minorEastAsia"/>
                <w:color w:val="0070C0"/>
                <w:lang w:val="en-US" w:eastAsia="zh-CN"/>
              </w:rPr>
            </w:pPr>
            <w:ins w:id="3031" w:author="Apple, Jerry Cui" w:date="2022-10-15T16:24:00Z">
              <w:r>
                <w:rPr>
                  <w:rFonts w:eastAsiaTheme="minorEastAsia"/>
                  <w:color w:val="0070C0"/>
                  <w:lang w:val="en-US" w:eastAsia="zh-CN"/>
                </w:rPr>
                <w:t>Apple</w:t>
              </w:r>
            </w:ins>
          </w:p>
        </w:tc>
        <w:tc>
          <w:tcPr>
            <w:tcW w:w="8093" w:type="dxa"/>
          </w:tcPr>
          <w:p w14:paraId="468E50E0" w14:textId="77777777" w:rsidR="00E810D7" w:rsidRDefault="00E810D7" w:rsidP="00E555E2">
            <w:pPr>
              <w:spacing w:after="120"/>
              <w:rPr>
                <w:ins w:id="3032" w:author="Apple, Jerry Cui" w:date="2022-10-15T16:24:00Z"/>
                <w:rFonts w:eastAsiaTheme="minorEastAsia"/>
                <w:color w:val="0070C0"/>
                <w:lang w:val="en-US" w:eastAsia="zh-CN"/>
              </w:rPr>
            </w:pPr>
            <w:ins w:id="3033" w:author="Apple, Jerry Cui" w:date="2022-10-15T16:24:00Z">
              <w:r>
                <w:rPr>
                  <w:rFonts w:eastAsiaTheme="minorEastAsia"/>
                  <w:color w:val="0070C0"/>
                  <w:lang w:val="en-US" w:eastAsia="zh-CN"/>
                </w:rPr>
                <w:t>No strong view but can compr</w:t>
              </w:r>
            </w:ins>
            <w:ins w:id="3034" w:author="Apple, Jerry Cui" w:date="2022-10-15T16:25:00Z">
              <w:r>
                <w:rPr>
                  <w:rFonts w:eastAsiaTheme="minorEastAsia"/>
                  <w:color w:val="0070C0"/>
                  <w:lang w:val="en-US" w:eastAsia="zh-CN"/>
                </w:rPr>
                <w:t>omise to option 2 if companies have concern on testing load.</w:t>
              </w:r>
            </w:ins>
          </w:p>
        </w:tc>
      </w:tr>
      <w:tr w:rsidR="004019F3" w14:paraId="7D92A3D2" w14:textId="77777777" w:rsidTr="00E555E2">
        <w:trPr>
          <w:ins w:id="3035" w:author="Huawei" w:date="2022-10-16T13:11:00Z"/>
        </w:trPr>
        <w:tc>
          <w:tcPr>
            <w:tcW w:w="1538" w:type="dxa"/>
          </w:tcPr>
          <w:p w14:paraId="07D9E50D" w14:textId="77777777" w:rsidR="004019F3" w:rsidRDefault="004019F3" w:rsidP="00E555E2">
            <w:pPr>
              <w:spacing w:after="120"/>
              <w:rPr>
                <w:ins w:id="3036" w:author="Huawei" w:date="2022-10-16T13:11:00Z"/>
                <w:rFonts w:eastAsiaTheme="minorEastAsia"/>
                <w:color w:val="0070C0"/>
                <w:lang w:val="en-US" w:eastAsia="zh-CN"/>
              </w:rPr>
            </w:pPr>
            <w:ins w:id="3037" w:author="Huawei" w:date="2022-10-16T13:11:00Z">
              <w:r>
                <w:rPr>
                  <w:rFonts w:eastAsiaTheme="minorEastAsia"/>
                  <w:color w:val="0070C0"/>
                  <w:lang w:val="en-US" w:eastAsia="zh-CN"/>
                </w:rPr>
                <w:t xml:space="preserve">Huawei </w:t>
              </w:r>
            </w:ins>
          </w:p>
        </w:tc>
        <w:tc>
          <w:tcPr>
            <w:tcW w:w="8093" w:type="dxa"/>
          </w:tcPr>
          <w:p w14:paraId="4D34CC69" w14:textId="77777777" w:rsidR="004019F3" w:rsidRDefault="004019F3" w:rsidP="00E555E2">
            <w:pPr>
              <w:spacing w:after="120"/>
              <w:rPr>
                <w:ins w:id="3038" w:author="Huawei" w:date="2022-10-16T13:11:00Z"/>
                <w:rFonts w:eastAsiaTheme="minorEastAsia"/>
                <w:color w:val="0070C0"/>
                <w:lang w:val="en-US" w:eastAsia="zh-CN"/>
              </w:rPr>
            </w:pPr>
            <w:ins w:id="3039" w:author="Huawei" w:date="2022-10-16T13:11:00Z">
              <w:r>
                <w:rPr>
                  <w:rFonts w:eastAsiaTheme="minorEastAsia"/>
                  <w:color w:val="0070C0"/>
                  <w:lang w:val="en-US" w:eastAsia="zh-CN"/>
                </w:rPr>
                <w:t>Option 2.</w:t>
              </w:r>
            </w:ins>
          </w:p>
        </w:tc>
      </w:tr>
      <w:tr w:rsidR="001A7E60" w14:paraId="78773F24" w14:textId="77777777" w:rsidTr="00E555E2">
        <w:trPr>
          <w:ins w:id="3040" w:author="Ming Li L" w:date="2022-10-17T09:51:00Z"/>
        </w:trPr>
        <w:tc>
          <w:tcPr>
            <w:tcW w:w="1538" w:type="dxa"/>
          </w:tcPr>
          <w:p w14:paraId="7DA39AA8" w14:textId="77777777" w:rsidR="001A7E60" w:rsidRDefault="001A7E60" w:rsidP="00E555E2">
            <w:pPr>
              <w:spacing w:after="120"/>
              <w:rPr>
                <w:ins w:id="3041" w:author="Ming Li L" w:date="2022-10-17T09:51:00Z"/>
                <w:rFonts w:eastAsiaTheme="minorEastAsia"/>
                <w:color w:val="0070C0"/>
                <w:lang w:val="en-US" w:eastAsia="zh-CN"/>
              </w:rPr>
            </w:pPr>
            <w:ins w:id="3042" w:author="Ming Li L" w:date="2022-10-17T09:51:00Z">
              <w:r>
                <w:rPr>
                  <w:rFonts w:eastAsiaTheme="minorEastAsia"/>
                  <w:color w:val="0070C0"/>
                  <w:lang w:val="en-US" w:eastAsia="zh-CN"/>
                </w:rPr>
                <w:t>Ericsson</w:t>
              </w:r>
            </w:ins>
          </w:p>
        </w:tc>
        <w:tc>
          <w:tcPr>
            <w:tcW w:w="8093" w:type="dxa"/>
          </w:tcPr>
          <w:p w14:paraId="08712A7A" w14:textId="77777777" w:rsidR="001A7E60" w:rsidRDefault="001A7E60" w:rsidP="00E555E2">
            <w:pPr>
              <w:spacing w:after="120"/>
              <w:rPr>
                <w:ins w:id="3043" w:author="Ming Li L" w:date="2022-10-17T09:51:00Z"/>
                <w:rFonts w:eastAsiaTheme="minorEastAsia"/>
                <w:color w:val="0070C0"/>
                <w:lang w:val="en-US" w:eastAsia="zh-CN"/>
              </w:rPr>
            </w:pPr>
            <w:ins w:id="3044" w:author="Ming Li L" w:date="2022-10-17T09:51:00Z">
              <w:r>
                <w:rPr>
                  <w:rFonts w:eastAsiaTheme="minorEastAsia"/>
                  <w:color w:val="0070C0"/>
                  <w:lang w:val="en-US" w:eastAsia="zh-CN"/>
                </w:rPr>
                <w:t>We support Option 1, but Option2 is acceptable</w:t>
              </w:r>
            </w:ins>
            <w:ins w:id="3045" w:author="Ming Li L" w:date="2022-10-17T09:52:00Z">
              <w:r>
                <w:rPr>
                  <w:rFonts w:eastAsiaTheme="minorEastAsia"/>
                  <w:color w:val="0070C0"/>
                  <w:lang w:val="en-US" w:eastAsia="zh-CN"/>
                </w:rPr>
                <w:t xml:space="preserve"> also.</w:t>
              </w:r>
            </w:ins>
          </w:p>
        </w:tc>
      </w:tr>
      <w:tr w:rsidR="005B72D7" w14:paraId="134A743D" w14:textId="77777777" w:rsidTr="00E555E2">
        <w:trPr>
          <w:ins w:id="3046" w:author="烜立 林" w:date="2022-10-17T16:20:00Z"/>
        </w:trPr>
        <w:tc>
          <w:tcPr>
            <w:tcW w:w="1538" w:type="dxa"/>
          </w:tcPr>
          <w:p w14:paraId="11BE4A75" w14:textId="77777777" w:rsidR="005B72D7" w:rsidRPr="005B72D7" w:rsidRDefault="005B72D7" w:rsidP="00E555E2">
            <w:pPr>
              <w:spacing w:after="120"/>
              <w:rPr>
                <w:ins w:id="3047" w:author="烜立 林" w:date="2022-10-17T16:20:00Z"/>
                <w:rFonts w:eastAsia="PMingLiU"/>
                <w:color w:val="0070C0"/>
                <w:lang w:val="en-US" w:eastAsia="zh-TW"/>
                <w:rPrChange w:id="3048" w:author="烜立 林" w:date="2022-10-17T16:20:00Z">
                  <w:rPr>
                    <w:ins w:id="3049" w:author="烜立 林" w:date="2022-10-17T16:20:00Z"/>
                    <w:rFonts w:eastAsiaTheme="minorEastAsia"/>
                    <w:color w:val="0070C0"/>
                    <w:lang w:val="en-US" w:eastAsia="zh-CN"/>
                  </w:rPr>
                </w:rPrChange>
              </w:rPr>
            </w:pPr>
            <w:ins w:id="3050" w:author="烜立 林" w:date="2022-10-17T16:20:00Z">
              <w:r>
                <w:rPr>
                  <w:rFonts w:eastAsia="PMingLiU" w:hint="eastAsia"/>
                  <w:color w:val="0070C0"/>
                  <w:lang w:val="en-US" w:eastAsia="zh-TW"/>
                </w:rPr>
                <w:t>M</w:t>
              </w:r>
              <w:r>
                <w:rPr>
                  <w:rFonts w:eastAsia="PMingLiU"/>
                  <w:color w:val="0070C0"/>
                  <w:lang w:val="en-US" w:eastAsia="zh-TW"/>
                </w:rPr>
                <w:t>TK</w:t>
              </w:r>
            </w:ins>
          </w:p>
        </w:tc>
        <w:tc>
          <w:tcPr>
            <w:tcW w:w="8093" w:type="dxa"/>
          </w:tcPr>
          <w:p w14:paraId="4C3B2014" w14:textId="77777777" w:rsidR="005B72D7" w:rsidRPr="005B72D7" w:rsidRDefault="005B72D7" w:rsidP="00E555E2">
            <w:pPr>
              <w:spacing w:after="120"/>
              <w:rPr>
                <w:ins w:id="3051" w:author="烜立 林" w:date="2022-10-17T16:20:00Z"/>
                <w:rFonts w:eastAsia="PMingLiU"/>
                <w:color w:val="0070C0"/>
                <w:lang w:val="en-US" w:eastAsia="zh-TW"/>
                <w:rPrChange w:id="3052" w:author="烜立 林" w:date="2022-10-17T16:20:00Z">
                  <w:rPr>
                    <w:ins w:id="3053" w:author="烜立 林" w:date="2022-10-17T16:20:00Z"/>
                    <w:rFonts w:eastAsiaTheme="minorEastAsia"/>
                    <w:color w:val="0070C0"/>
                    <w:lang w:val="en-US" w:eastAsia="zh-CN"/>
                  </w:rPr>
                </w:rPrChange>
              </w:rPr>
            </w:pPr>
            <w:ins w:id="3054" w:author="烜立 林" w:date="2022-10-17T16:20:00Z">
              <w:r>
                <w:rPr>
                  <w:rFonts w:eastAsia="PMingLiU" w:hint="eastAsia"/>
                  <w:color w:val="0070C0"/>
                  <w:lang w:val="en-US" w:eastAsia="zh-TW"/>
                </w:rPr>
                <w:t>F</w:t>
              </w:r>
              <w:r>
                <w:rPr>
                  <w:rFonts w:eastAsia="PMingLiU"/>
                  <w:color w:val="0070C0"/>
                  <w:lang w:val="en-US" w:eastAsia="zh-TW"/>
                </w:rPr>
                <w:t>ine with Option 2.</w:t>
              </w:r>
            </w:ins>
          </w:p>
        </w:tc>
      </w:tr>
      <w:tr w:rsidR="00764BD8" w14:paraId="241F53F3" w14:textId="77777777" w:rsidTr="00E555E2">
        <w:trPr>
          <w:ins w:id="3055" w:author="CATT" w:date="2022-10-17T17:26:00Z"/>
        </w:trPr>
        <w:tc>
          <w:tcPr>
            <w:tcW w:w="1538" w:type="dxa"/>
          </w:tcPr>
          <w:p w14:paraId="2A59FAE3" w14:textId="77777777" w:rsidR="00764BD8" w:rsidRPr="00764BD8" w:rsidRDefault="00764BD8" w:rsidP="00E555E2">
            <w:pPr>
              <w:spacing w:after="120"/>
              <w:rPr>
                <w:ins w:id="3056" w:author="CATT" w:date="2022-10-17T17:26:00Z"/>
                <w:rFonts w:eastAsiaTheme="minorEastAsia"/>
                <w:color w:val="0070C0"/>
                <w:lang w:val="en-US" w:eastAsia="zh-CN"/>
                <w:rPrChange w:id="3057" w:author="CATT" w:date="2022-10-17T17:26:00Z">
                  <w:rPr>
                    <w:ins w:id="3058" w:author="CATT" w:date="2022-10-17T17:26:00Z"/>
                    <w:rFonts w:eastAsia="PMingLiU"/>
                    <w:color w:val="0070C0"/>
                    <w:lang w:val="en-US" w:eastAsia="zh-TW"/>
                  </w:rPr>
                </w:rPrChange>
              </w:rPr>
            </w:pPr>
            <w:ins w:id="3059" w:author="CATT" w:date="2022-10-17T17:26:00Z">
              <w:r>
                <w:rPr>
                  <w:rFonts w:eastAsiaTheme="minorEastAsia" w:hint="eastAsia"/>
                  <w:color w:val="0070C0"/>
                  <w:lang w:val="en-US" w:eastAsia="zh-CN"/>
                </w:rPr>
                <w:lastRenderedPageBreak/>
                <w:t>CATT</w:t>
              </w:r>
            </w:ins>
          </w:p>
        </w:tc>
        <w:tc>
          <w:tcPr>
            <w:tcW w:w="8093" w:type="dxa"/>
          </w:tcPr>
          <w:p w14:paraId="58FAAF2E" w14:textId="77777777" w:rsidR="00764BD8" w:rsidRPr="00764BD8" w:rsidRDefault="00764BD8" w:rsidP="00E555E2">
            <w:pPr>
              <w:spacing w:after="120"/>
              <w:rPr>
                <w:ins w:id="3060" w:author="CATT" w:date="2022-10-17T17:26:00Z"/>
                <w:rFonts w:eastAsiaTheme="minorEastAsia"/>
                <w:color w:val="0070C0"/>
                <w:lang w:val="en-US" w:eastAsia="zh-CN"/>
                <w:rPrChange w:id="3061" w:author="CATT" w:date="2022-10-17T17:26:00Z">
                  <w:rPr>
                    <w:ins w:id="3062" w:author="CATT" w:date="2022-10-17T17:26:00Z"/>
                    <w:rFonts w:eastAsia="PMingLiU"/>
                    <w:color w:val="0070C0"/>
                    <w:lang w:val="en-US" w:eastAsia="zh-TW"/>
                  </w:rPr>
                </w:rPrChange>
              </w:rPr>
            </w:pPr>
            <w:ins w:id="3063" w:author="CATT" w:date="2022-10-17T17:26:00Z">
              <w:r>
                <w:rPr>
                  <w:rFonts w:eastAsiaTheme="minorEastAsia"/>
                  <w:color w:val="0070C0"/>
                  <w:lang w:val="en-US" w:eastAsia="zh-CN"/>
                </w:rPr>
                <w:t>O</w:t>
              </w:r>
              <w:r>
                <w:rPr>
                  <w:rFonts w:eastAsiaTheme="minorEastAsia" w:hint="eastAsia"/>
                  <w:color w:val="0070C0"/>
                  <w:lang w:val="en-US" w:eastAsia="zh-CN"/>
                </w:rPr>
                <w:t xml:space="preserve">ption 2. </w:t>
              </w:r>
            </w:ins>
          </w:p>
        </w:tc>
      </w:tr>
      <w:tr w:rsidR="00D634E1" w14:paraId="698E91FF" w14:textId="77777777" w:rsidTr="00E555E2">
        <w:trPr>
          <w:ins w:id="3064" w:author="Rafhael - Nokia" w:date="2022-10-17T11:55:00Z"/>
        </w:trPr>
        <w:tc>
          <w:tcPr>
            <w:tcW w:w="1538" w:type="dxa"/>
          </w:tcPr>
          <w:p w14:paraId="233B0627" w14:textId="59AC0AD0" w:rsidR="00D634E1" w:rsidRDefault="00D634E1" w:rsidP="00E555E2">
            <w:pPr>
              <w:spacing w:after="120"/>
              <w:rPr>
                <w:ins w:id="3065" w:author="Rafhael - Nokia" w:date="2022-10-17T11:55:00Z"/>
                <w:rFonts w:eastAsiaTheme="minorEastAsia"/>
                <w:color w:val="0070C0"/>
                <w:lang w:val="en-US" w:eastAsia="zh-CN"/>
              </w:rPr>
            </w:pPr>
            <w:ins w:id="3066" w:author="Rafhael - Nokia" w:date="2022-10-17T11:55:00Z">
              <w:r>
                <w:rPr>
                  <w:rFonts w:eastAsiaTheme="minorEastAsia"/>
                  <w:color w:val="0070C0"/>
                  <w:lang w:val="en-US" w:eastAsia="zh-CN"/>
                </w:rPr>
                <w:t>Nokia</w:t>
              </w:r>
            </w:ins>
          </w:p>
        </w:tc>
        <w:tc>
          <w:tcPr>
            <w:tcW w:w="8093" w:type="dxa"/>
          </w:tcPr>
          <w:p w14:paraId="2A67C21D" w14:textId="214840A2" w:rsidR="00D634E1" w:rsidRDefault="00D634E1" w:rsidP="00E555E2">
            <w:pPr>
              <w:spacing w:after="120"/>
              <w:rPr>
                <w:ins w:id="3067" w:author="Rafhael - Nokia" w:date="2022-10-17T11:55:00Z"/>
                <w:rFonts w:eastAsiaTheme="minorEastAsia"/>
                <w:color w:val="0070C0"/>
                <w:lang w:val="en-US" w:eastAsia="zh-CN"/>
              </w:rPr>
            </w:pPr>
            <w:ins w:id="3068" w:author="Rafhael - Nokia" w:date="2022-10-17T11:55:00Z">
              <w:r>
                <w:rPr>
                  <w:rFonts w:eastAsiaTheme="minorEastAsia"/>
                  <w:color w:val="0070C0"/>
                  <w:lang w:val="en-US" w:eastAsia="zh-CN"/>
                </w:rPr>
                <w:t xml:space="preserve">Both options are acceptable, but we prefer option 1. </w:t>
              </w:r>
            </w:ins>
          </w:p>
        </w:tc>
      </w:tr>
      <w:tr w:rsidR="00920075" w14:paraId="43DC64F7" w14:textId="77777777" w:rsidTr="00E555E2">
        <w:trPr>
          <w:ins w:id="3069" w:author="OPPO2" w:date="2022-10-17T18:41:00Z"/>
        </w:trPr>
        <w:tc>
          <w:tcPr>
            <w:tcW w:w="1538" w:type="dxa"/>
          </w:tcPr>
          <w:p w14:paraId="75252355" w14:textId="61E07415" w:rsidR="00920075" w:rsidRDefault="00920075" w:rsidP="00E555E2">
            <w:pPr>
              <w:spacing w:after="120"/>
              <w:rPr>
                <w:ins w:id="3070" w:author="OPPO2" w:date="2022-10-17T18:41:00Z"/>
                <w:rFonts w:eastAsiaTheme="minorEastAsia"/>
                <w:color w:val="0070C0"/>
                <w:lang w:val="en-US" w:eastAsia="zh-CN"/>
              </w:rPr>
            </w:pPr>
            <w:ins w:id="3071" w:author="OPPO2" w:date="2022-10-17T18:41: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2CC95C08" w14:textId="3D723E49" w:rsidR="00920075" w:rsidRDefault="00920075" w:rsidP="00E555E2">
            <w:pPr>
              <w:spacing w:after="120"/>
              <w:rPr>
                <w:ins w:id="3072" w:author="OPPO2" w:date="2022-10-17T18:41:00Z"/>
                <w:rFonts w:eastAsiaTheme="minorEastAsia"/>
                <w:color w:val="0070C0"/>
                <w:lang w:val="en-US" w:eastAsia="zh-CN"/>
              </w:rPr>
            </w:pPr>
            <w:ins w:id="3073" w:author="OPPO2" w:date="2022-10-17T18:41:00Z">
              <w:r>
                <w:rPr>
                  <w:rFonts w:eastAsiaTheme="minorEastAsia"/>
                  <w:color w:val="0070C0"/>
                  <w:lang w:val="en-US" w:eastAsia="zh-CN"/>
                </w:rPr>
                <w:t>Prefer option 1.</w:t>
              </w:r>
            </w:ins>
          </w:p>
        </w:tc>
      </w:tr>
    </w:tbl>
    <w:p w14:paraId="60E45BC1" w14:textId="77777777" w:rsidR="00F245C7" w:rsidRPr="00C06AB8" w:rsidRDefault="00F245C7" w:rsidP="00307E51">
      <w:pPr>
        <w:rPr>
          <w:lang w:val="en-US" w:eastAsia="zh-CN"/>
        </w:rPr>
      </w:pPr>
    </w:p>
    <w:p w14:paraId="33A0EA15" w14:textId="77777777" w:rsidR="00F115F5" w:rsidRDefault="00F115F5" w:rsidP="00F115F5">
      <w:pPr>
        <w:pStyle w:val="1"/>
        <w:rPr>
          <w:lang w:val="en-US" w:eastAsia="ja-JP"/>
        </w:rPr>
      </w:pPr>
      <w:r>
        <w:rPr>
          <w:lang w:val="en-US" w:eastAsia="ja-JP"/>
        </w:rPr>
        <w:t>Recommendations for Tdocs</w:t>
      </w:r>
    </w:p>
    <w:p w14:paraId="3F4101D8" w14:textId="77777777" w:rsidR="00F115F5" w:rsidRPr="00035C50" w:rsidRDefault="00F115F5">
      <w:pPr>
        <w:pStyle w:val="2"/>
      </w:pPr>
      <w:r w:rsidRPr="00035C50">
        <w:rPr>
          <w:rFonts w:hint="eastAsia"/>
        </w:rPr>
        <w:t>1st</w:t>
      </w:r>
      <w:r>
        <w:t xml:space="preserve"> </w:t>
      </w:r>
      <w:r w:rsidRPr="00035C50">
        <w:rPr>
          <w:rFonts w:hint="eastAsia"/>
        </w:rPr>
        <w:t xml:space="preserve">round </w:t>
      </w:r>
    </w:p>
    <w:p w14:paraId="3BF0899F" w14:textId="77777777" w:rsidR="006D4176" w:rsidRPr="00E72CF1" w:rsidRDefault="006D4176" w:rsidP="006D4176">
      <w:pPr>
        <w:rPr>
          <w:b/>
          <w:bCs/>
          <w:u w:val="single"/>
          <w:lang w:val="en-US" w:eastAsia="ja-JP"/>
        </w:rPr>
      </w:pPr>
      <w:r w:rsidRPr="00E72CF1">
        <w:rPr>
          <w:b/>
          <w:bCs/>
          <w:u w:val="single"/>
          <w:lang w:val="en-US" w:eastAsia="ja-JP"/>
        </w:rPr>
        <w:t>New tdocs</w:t>
      </w:r>
    </w:p>
    <w:tbl>
      <w:tblPr>
        <w:tblStyle w:val="aff7"/>
        <w:tblW w:w="5000" w:type="pct"/>
        <w:tblLook w:val="04A0" w:firstRow="1" w:lastRow="0" w:firstColumn="1" w:lastColumn="0" w:noHBand="0" w:noVBand="1"/>
      </w:tblPr>
      <w:tblGrid>
        <w:gridCol w:w="3964"/>
        <w:gridCol w:w="2552"/>
        <w:gridCol w:w="3115"/>
      </w:tblGrid>
      <w:tr w:rsidR="006D4176" w:rsidRPr="00004165" w14:paraId="0B2DBFA2" w14:textId="77777777" w:rsidTr="00E72CF1">
        <w:tc>
          <w:tcPr>
            <w:tcW w:w="2058" w:type="pct"/>
          </w:tcPr>
          <w:p w14:paraId="15DC5D8C" w14:textId="77777777" w:rsidR="006D4176" w:rsidRDefault="006D4176" w:rsidP="0048748A">
            <w:pPr>
              <w:spacing w:after="120"/>
              <w:rPr>
                <w:b/>
                <w:bCs/>
                <w:color w:val="0070C0"/>
                <w:lang w:val="en-US" w:eastAsia="zh-CN"/>
              </w:rPr>
            </w:pPr>
            <w:r>
              <w:rPr>
                <w:b/>
                <w:bCs/>
                <w:color w:val="0070C0"/>
                <w:lang w:val="en-US" w:eastAsia="zh-CN"/>
              </w:rPr>
              <w:t>Title</w:t>
            </w:r>
          </w:p>
        </w:tc>
        <w:tc>
          <w:tcPr>
            <w:tcW w:w="1325" w:type="pct"/>
          </w:tcPr>
          <w:p w14:paraId="41FD93F5" w14:textId="77777777" w:rsidR="006D4176" w:rsidRDefault="006D4176" w:rsidP="0048748A">
            <w:pPr>
              <w:spacing w:after="120"/>
              <w:rPr>
                <w:b/>
                <w:bCs/>
                <w:color w:val="0070C0"/>
                <w:lang w:val="en-US" w:eastAsia="zh-CN"/>
              </w:rPr>
            </w:pPr>
            <w:r>
              <w:rPr>
                <w:b/>
                <w:bCs/>
                <w:color w:val="0070C0"/>
                <w:lang w:val="en-US" w:eastAsia="zh-CN"/>
              </w:rPr>
              <w:t>Source</w:t>
            </w:r>
          </w:p>
        </w:tc>
        <w:tc>
          <w:tcPr>
            <w:tcW w:w="1617" w:type="pct"/>
          </w:tcPr>
          <w:p w14:paraId="3821FE83" w14:textId="77777777" w:rsidR="006D4176" w:rsidRDefault="006D4176" w:rsidP="0048748A">
            <w:pPr>
              <w:spacing w:after="120"/>
              <w:rPr>
                <w:b/>
                <w:bCs/>
                <w:color w:val="0070C0"/>
                <w:lang w:val="en-US" w:eastAsia="zh-CN"/>
              </w:rPr>
            </w:pPr>
            <w:r>
              <w:rPr>
                <w:b/>
                <w:bCs/>
                <w:color w:val="0070C0"/>
                <w:lang w:val="en-US" w:eastAsia="zh-CN"/>
              </w:rPr>
              <w:t>Comments</w:t>
            </w:r>
          </w:p>
        </w:tc>
      </w:tr>
      <w:tr w:rsidR="006D4176" w:rsidRPr="0093133D" w14:paraId="3F312A85" w14:textId="77777777" w:rsidTr="00E72CF1">
        <w:tc>
          <w:tcPr>
            <w:tcW w:w="2058" w:type="pct"/>
          </w:tcPr>
          <w:p w14:paraId="751D6DBC" w14:textId="77777777"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507B4DE" w14:textId="777777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13B26DF6" w14:textId="77777777" w:rsidR="006D4176" w:rsidRPr="00D260F7" w:rsidRDefault="006D4176" w:rsidP="006D4176">
            <w:pPr>
              <w:spacing w:after="120"/>
              <w:rPr>
                <w:rFonts w:eastAsiaTheme="minorEastAsia"/>
                <w:color w:val="0070C0"/>
                <w:lang w:val="en-US" w:eastAsia="zh-CN"/>
              </w:rPr>
            </w:pPr>
          </w:p>
        </w:tc>
      </w:tr>
      <w:tr w:rsidR="006D4176" w:rsidRPr="0093133D" w14:paraId="21F4F25D" w14:textId="77777777" w:rsidTr="00E72CF1">
        <w:tc>
          <w:tcPr>
            <w:tcW w:w="2058" w:type="pct"/>
          </w:tcPr>
          <w:p w14:paraId="5C38F3FA" w14:textId="77777777"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0FF4987D" w14:textId="77777777"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358A9EA5" w14:textId="77777777"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14:paraId="36A06986" w14:textId="77777777" w:rsidTr="00E72CF1">
        <w:tc>
          <w:tcPr>
            <w:tcW w:w="2058" w:type="pct"/>
          </w:tcPr>
          <w:p w14:paraId="4D02AC22" w14:textId="77777777" w:rsidR="006D4176" w:rsidRPr="00404831" w:rsidRDefault="00910841" w:rsidP="00910841">
            <w:pPr>
              <w:spacing w:after="120"/>
              <w:rPr>
                <w:rFonts w:eastAsiaTheme="minorEastAsia"/>
                <w:i/>
                <w:color w:val="0070C0"/>
                <w:lang w:val="en-US" w:eastAsia="zh-CN"/>
              </w:rPr>
            </w:pPr>
            <w:ins w:id="3074" w:author="Xiaomi" w:date="2022-10-13T19:04:00Z">
              <w:r>
                <w:rPr>
                  <w:rFonts w:eastAsiaTheme="minorEastAsia" w:hint="eastAsia"/>
                  <w:i/>
                  <w:color w:val="0070C0"/>
                  <w:lang w:val="en-US" w:eastAsia="zh-CN"/>
                </w:rPr>
                <w:t>W</w:t>
              </w:r>
              <w:r>
                <w:rPr>
                  <w:rFonts w:eastAsiaTheme="minorEastAsia"/>
                  <w:i/>
                  <w:color w:val="0070C0"/>
                  <w:lang w:val="en-US" w:eastAsia="zh-CN"/>
                </w:rPr>
                <w:t>F on performance part for NTN RRM</w:t>
              </w:r>
            </w:ins>
          </w:p>
        </w:tc>
        <w:tc>
          <w:tcPr>
            <w:tcW w:w="1325" w:type="pct"/>
          </w:tcPr>
          <w:p w14:paraId="7A925FBA" w14:textId="77777777" w:rsidR="006D4176" w:rsidRPr="00404831" w:rsidRDefault="00910841" w:rsidP="006D4176">
            <w:pPr>
              <w:spacing w:after="120"/>
              <w:rPr>
                <w:rFonts w:eastAsiaTheme="minorEastAsia"/>
                <w:i/>
                <w:color w:val="0070C0"/>
                <w:lang w:val="en-US" w:eastAsia="zh-CN"/>
              </w:rPr>
            </w:pPr>
            <w:ins w:id="3075" w:author="Xiaomi" w:date="2022-10-13T19:04:00Z">
              <w:r>
                <w:rPr>
                  <w:rFonts w:eastAsiaTheme="minorEastAsia" w:hint="eastAsia"/>
                  <w:i/>
                  <w:color w:val="0070C0"/>
                  <w:lang w:val="en-US" w:eastAsia="zh-CN"/>
                </w:rPr>
                <w:t>X</w:t>
              </w:r>
              <w:r>
                <w:rPr>
                  <w:rFonts w:eastAsiaTheme="minorEastAsia"/>
                  <w:i/>
                  <w:color w:val="0070C0"/>
                  <w:lang w:val="en-US" w:eastAsia="zh-CN"/>
                </w:rPr>
                <w:t>iaomi</w:t>
              </w:r>
            </w:ins>
          </w:p>
        </w:tc>
        <w:tc>
          <w:tcPr>
            <w:tcW w:w="1617" w:type="pct"/>
          </w:tcPr>
          <w:p w14:paraId="5C6F586E" w14:textId="77777777" w:rsidR="006D4176" w:rsidRPr="00404831" w:rsidRDefault="006D4176" w:rsidP="006D4176">
            <w:pPr>
              <w:spacing w:after="120"/>
              <w:rPr>
                <w:rFonts w:eastAsiaTheme="minorEastAsia"/>
                <w:i/>
                <w:color w:val="0070C0"/>
                <w:lang w:val="en-US" w:eastAsia="zh-CN"/>
              </w:rPr>
            </w:pPr>
          </w:p>
        </w:tc>
      </w:tr>
    </w:tbl>
    <w:p w14:paraId="42FD134B" w14:textId="77777777" w:rsidR="006D4176" w:rsidRDefault="006D4176" w:rsidP="00F115F5">
      <w:pPr>
        <w:rPr>
          <w:lang w:val="en-US" w:eastAsia="ja-JP"/>
        </w:rPr>
      </w:pPr>
    </w:p>
    <w:p w14:paraId="01DA0761" w14:textId="77777777"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f7"/>
        <w:tblW w:w="0" w:type="auto"/>
        <w:tblLook w:val="04A0" w:firstRow="1" w:lastRow="0" w:firstColumn="1" w:lastColumn="0" w:noHBand="0" w:noVBand="1"/>
      </w:tblPr>
      <w:tblGrid>
        <w:gridCol w:w="1424"/>
        <w:gridCol w:w="2682"/>
        <w:gridCol w:w="1843"/>
        <w:gridCol w:w="1984"/>
        <w:gridCol w:w="1698"/>
      </w:tblGrid>
      <w:tr w:rsidR="00DC4F72" w:rsidRPr="00004165" w14:paraId="148DF9E0" w14:textId="77777777" w:rsidTr="00165240">
        <w:tc>
          <w:tcPr>
            <w:tcW w:w="1424" w:type="dxa"/>
          </w:tcPr>
          <w:p w14:paraId="2459D3A1" w14:textId="77777777" w:rsidR="00DC4F72" w:rsidRPr="00045592" w:rsidRDefault="00DC4F72" w:rsidP="0048748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5189498" w14:textId="77777777" w:rsidR="00DC4F72" w:rsidRDefault="00DC4F72" w:rsidP="0048748A">
            <w:pPr>
              <w:spacing w:after="120"/>
              <w:rPr>
                <w:b/>
                <w:bCs/>
                <w:color w:val="0070C0"/>
                <w:lang w:val="en-US" w:eastAsia="zh-CN"/>
              </w:rPr>
            </w:pPr>
            <w:r>
              <w:rPr>
                <w:b/>
                <w:bCs/>
                <w:color w:val="0070C0"/>
                <w:lang w:val="en-US" w:eastAsia="zh-CN"/>
              </w:rPr>
              <w:t>Title</w:t>
            </w:r>
          </w:p>
        </w:tc>
        <w:tc>
          <w:tcPr>
            <w:tcW w:w="1843" w:type="dxa"/>
          </w:tcPr>
          <w:p w14:paraId="3B09522D" w14:textId="77777777" w:rsidR="00DC4F72" w:rsidRDefault="00DC4F72" w:rsidP="0048748A">
            <w:pPr>
              <w:spacing w:after="120"/>
              <w:rPr>
                <w:b/>
                <w:bCs/>
                <w:color w:val="0070C0"/>
                <w:lang w:val="en-US" w:eastAsia="zh-CN"/>
              </w:rPr>
            </w:pPr>
            <w:r>
              <w:rPr>
                <w:b/>
                <w:bCs/>
                <w:color w:val="0070C0"/>
                <w:lang w:val="en-US" w:eastAsia="zh-CN"/>
              </w:rPr>
              <w:t>Source</w:t>
            </w:r>
          </w:p>
        </w:tc>
        <w:tc>
          <w:tcPr>
            <w:tcW w:w="1984" w:type="dxa"/>
          </w:tcPr>
          <w:p w14:paraId="6FA262B5" w14:textId="77777777" w:rsidR="00DC4F72" w:rsidRPr="00045592" w:rsidRDefault="00DC4F72" w:rsidP="0048748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3B1BC34" w14:textId="77777777" w:rsidR="00DC4F72" w:rsidRDefault="00DC4F72" w:rsidP="0048748A">
            <w:pPr>
              <w:spacing w:after="120"/>
              <w:rPr>
                <w:b/>
                <w:bCs/>
                <w:color w:val="0070C0"/>
                <w:lang w:val="en-US" w:eastAsia="zh-CN"/>
              </w:rPr>
            </w:pPr>
            <w:r>
              <w:rPr>
                <w:b/>
                <w:bCs/>
                <w:color w:val="0070C0"/>
                <w:lang w:val="en-US" w:eastAsia="zh-CN"/>
              </w:rPr>
              <w:t>Comments</w:t>
            </w:r>
          </w:p>
        </w:tc>
      </w:tr>
      <w:tr w:rsidR="00DC4F72" w:rsidRPr="00B04195" w14:paraId="3E520D5A" w14:textId="77777777" w:rsidTr="00165240">
        <w:tc>
          <w:tcPr>
            <w:tcW w:w="1424" w:type="dxa"/>
          </w:tcPr>
          <w:p w14:paraId="25B7B7D4" w14:textId="77777777" w:rsidR="00DC4F72" w:rsidRPr="0093133D" w:rsidRDefault="00DC4F72" w:rsidP="0048748A">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414155D" w14:textId="77777777" w:rsidR="00DC4F72" w:rsidRPr="00B04195" w:rsidRDefault="00DC4F72" w:rsidP="0048748A">
            <w:pPr>
              <w:spacing w:after="120"/>
              <w:rPr>
                <w:rFonts w:eastAsiaTheme="minorEastAsia"/>
                <w:color w:val="0070C0"/>
                <w:lang w:val="en-US" w:eastAsia="zh-CN"/>
              </w:rPr>
            </w:pPr>
            <w:r>
              <w:rPr>
                <w:rFonts w:eastAsiaTheme="minorEastAsia"/>
                <w:color w:val="0070C0"/>
                <w:lang w:val="en-US" w:eastAsia="zh-CN"/>
              </w:rPr>
              <w:t>CR on …</w:t>
            </w:r>
          </w:p>
        </w:tc>
        <w:tc>
          <w:tcPr>
            <w:tcW w:w="1843" w:type="dxa"/>
          </w:tcPr>
          <w:p w14:paraId="61843FFD" w14:textId="77777777" w:rsidR="00DC4F72" w:rsidRPr="00B04195" w:rsidRDefault="00DC4F72" w:rsidP="0048748A">
            <w:pPr>
              <w:spacing w:after="120"/>
              <w:rPr>
                <w:rFonts w:eastAsiaTheme="minorEastAsia"/>
                <w:color w:val="0070C0"/>
                <w:lang w:val="en-US" w:eastAsia="zh-CN"/>
              </w:rPr>
            </w:pPr>
            <w:r w:rsidRPr="00B04195">
              <w:rPr>
                <w:rFonts w:eastAsiaTheme="minorEastAsia"/>
                <w:color w:val="0070C0"/>
                <w:lang w:val="en-US" w:eastAsia="zh-CN"/>
              </w:rPr>
              <w:t>XXX</w:t>
            </w:r>
          </w:p>
        </w:tc>
        <w:tc>
          <w:tcPr>
            <w:tcW w:w="1984" w:type="dxa"/>
          </w:tcPr>
          <w:p w14:paraId="2997B763" w14:textId="77777777" w:rsidR="00DC4F72" w:rsidRPr="00D0036C" w:rsidRDefault="00DC4F72" w:rsidP="0048748A">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6308B6" w14:textId="77777777" w:rsidR="00DC4F72" w:rsidRPr="00B04195" w:rsidRDefault="00DC4F72" w:rsidP="0048748A">
            <w:pPr>
              <w:spacing w:after="120"/>
              <w:rPr>
                <w:rFonts w:eastAsiaTheme="minorEastAsia"/>
                <w:color w:val="0070C0"/>
                <w:lang w:val="en-US" w:eastAsia="zh-CN"/>
              </w:rPr>
            </w:pPr>
          </w:p>
        </w:tc>
      </w:tr>
      <w:tr w:rsidR="00253AC6" w14:paraId="67B83A7E" w14:textId="77777777" w:rsidTr="00165240">
        <w:trPr>
          <w:ins w:id="3076" w:author="Xiaomi" w:date="2022-10-13T18:51:00Z"/>
        </w:trPr>
        <w:tc>
          <w:tcPr>
            <w:tcW w:w="1424" w:type="dxa"/>
          </w:tcPr>
          <w:p w14:paraId="6CD70A5D" w14:textId="77777777" w:rsidR="00253AC6" w:rsidRPr="00D869D5" w:rsidRDefault="00253AC6" w:rsidP="00253AC6">
            <w:pPr>
              <w:spacing w:after="120"/>
              <w:rPr>
                <w:ins w:id="3077" w:author="Xiaomi" w:date="2022-10-13T18:51:00Z"/>
                <w:rFonts w:eastAsiaTheme="minorEastAsia"/>
                <w:color w:val="000000" w:themeColor="text1"/>
                <w:lang w:val="en-US" w:eastAsia="zh-CN"/>
              </w:rPr>
            </w:pPr>
            <w:ins w:id="3078" w:author="Xiaomi" w:date="2022-10-13T18:51:00Z">
              <w:r w:rsidRPr="00D869D5">
                <w:rPr>
                  <w:rFonts w:eastAsiaTheme="minorEastAsia"/>
                  <w:color w:val="000000" w:themeColor="text1"/>
                  <w:lang w:val="en-US" w:eastAsia="zh-CN"/>
                </w:rPr>
                <w:t>R4-221545</w:t>
              </w:r>
              <w:r>
                <w:rPr>
                  <w:rFonts w:eastAsiaTheme="minorEastAsia"/>
                  <w:color w:val="000000" w:themeColor="text1"/>
                  <w:lang w:val="en-US" w:eastAsia="zh-CN"/>
                </w:rPr>
                <w:t>1</w:t>
              </w:r>
            </w:ins>
          </w:p>
        </w:tc>
        <w:tc>
          <w:tcPr>
            <w:tcW w:w="2682" w:type="dxa"/>
          </w:tcPr>
          <w:p w14:paraId="10B5755E" w14:textId="77777777" w:rsidR="00253AC6" w:rsidRPr="00404831" w:rsidRDefault="00253AC6" w:rsidP="00253AC6">
            <w:pPr>
              <w:spacing w:after="120"/>
              <w:rPr>
                <w:ins w:id="3079" w:author="Xiaomi" w:date="2022-10-13T18:51:00Z"/>
                <w:rFonts w:eastAsiaTheme="minorEastAsia"/>
                <w:i/>
                <w:color w:val="0070C0"/>
                <w:lang w:val="en-US" w:eastAsia="zh-CN"/>
              </w:rPr>
            </w:pPr>
            <w:ins w:id="3080" w:author="Xiaomi" w:date="2022-10-13T18:59:00Z">
              <w:r>
                <w:rPr>
                  <w:rFonts w:ascii="Arial" w:hAnsi="Arial" w:cs="Arial"/>
                  <w:sz w:val="16"/>
                  <w:szCs w:val="16"/>
                </w:rPr>
                <w:t>Pathloss reference signal switching delay test for satellite access</w:t>
              </w:r>
            </w:ins>
          </w:p>
        </w:tc>
        <w:tc>
          <w:tcPr>
            <w:tcW w:w="1843" w:type="dxa"/>
          </w:tcPr>
          <w:p w14:paraId="1C645A10" w14:textId="77777777" w:rsidR="00253AC6" w:rsidRPr="00D869D5" w:rsidRDefault="00253AC6" w:rsidP="00253AC6">
            <w:pPr>
              <w:spacing w:after="120"/>
              <w:rPr>
                <w:ins w:id="3081" w:author="Xiaomi" w:date="2022-10-13T18:51:00Z"/>
                <w:rFonts w:eastAsiaTheme="minorEastAsia"/>
                <w:color w:val="000000" w:themeColor="text1"/>
                <w:lang w:val="en-US" w:eastAsia="zh-CN"/>
              </w:rPr>
            </w:pPr>
            <w:ins w:id="3082" w:author="Xiaomi" w:date="2022-10-13T18:51:00Z">
              <w:r w:rsidRPr="00D869D5">
                <w:rPr>
                  <w:rFonts w:eastAsiaTheme="minorEastAsia" w:hint="eastAsia"/>
                  <w:color w:val="000000" w:themeColor="text1"/>
                  <w:lang w:val="en-US" w:eastAsia="zh-CN"/>
                </w:rPr>
                <w:t>X</w:t>
              </w:r>
              <w:r w:rsidRPr="00D869D5">
                <w:rPr>
                  <w:rFonts w:eastAsiaTheme="minorEastAsia"/>
                  <w:color w:val="000000" w:themeColor="text1"/>
                  <w:lang w:val="en-US" w:eastAsia="zh-CN"/>
                </w:rPr>
                <w:t>iaomi</w:t>
              </w:r>
            </w:ins>
          </w:p>
        </w:tc>
        <w:tc>
          <w:tcPr>
            <w:tcW w:w="1984" w:type="dxa"/>
          </w:tcPr>
          <w:p w14:paraId="50DFD328" w14:textId="77777777" w:rsidR="00253AC6" w:rsidRDefault="00253AC6" w:rsidP="00253AC6">
            <w:pPr>
              <w:spacing w:after="120"/>
              <w:rPr>
                <w:ins w:id="3083" w:author="Xiaomi" w:date="2022-10-13T18:51:00Z"/>
                <w:rFonts w:eastAsiaTheme="minorEastAsia"/>
                <w:color w:val="0070C0"/>
                <w:lang w:val="en-US" w:eastAsia="zh-CN"/>
              </w:rPr>
            </w:pPr>
            <w:ins w:id="3084" w:author="Xiaomi" w:date="2022-10-13T18:51:00Z">
              <w:r>
                <w:rPr>
                  <w:rFonts w:eastAsiaTheme="minorEastAsia" w:hint="eastAsia"/>
                  <w:color w:val="0070C0"/>
                  <w:lang w:val="en-US" w:eastAsia="zh-CN"/>
                </w:rPr>
                <w:t>E</w:t>
              </w:r>
              <w:r>
                <w:rPr>
                  <w:rFonts w:eastAsiaTheme="minorEastAsia"/>
                  <w:color w:val="0070C0"/>
                  <w:lang w:val="en-US" w:eastAsia="zh-CN"/>
                </w:rPr>
                <w:t>ndorsed</w:t>
              </w:r>
            </w:ins>
          </w:p>
        </w:tc>
        <w:tc>
          <w:tcPr>
            <w:tcW w:w="1698" w:type="dxa"/>
          </w:tcPr>
          <w:p w14:paraId="35B479FA" w14:textId="77777777" w:rsidR="00253AC6" w:rsidRPr="00404831" w:rsidRDefault="00253AC6" w:rsidP="00253AC6">
            <w:pPr>
              <w:spacing w:after="120"/>
              <w:rPr>
                <w:ins w:id="3085" w:author="Xiaomi" w:date="2022-10-13T18:51:00Z"/>
                <w:rFonts w:eastAsiaTheme="minorEastAsia"/>
                <w:i/>
                <w:color w:val="0070C0"/>
                <w:lang w:val="en-US" w:eastAsia="zh-CN"/>
              </w:rPr>
            </w:pPr>
          </w:p>
        </w:tc>
      </w:tr>
      <w:tr w:rsidR="00253AC6" w14:paraId="3F244ED0" w14:textId="77777777" w:rsidTr="00165240">
        <w:trPr>
          <w:ins w:id="3086" w:author="Xiaomi" w:date="2022-10-13T18:51:00Z"/>
        </w:trPr>
        <w:tc>
          <w:tcPr>
            <w:tcW w:w="1424" w:type="dxa"/>
          </w:tcPr>
          <w:p w14:paraId="21A8E957" w14:textId="77777777" w:rsidR="00253AC6" w:rsidRPr="00D869D5" w:rsidRDefault="00253AC6" w:rsidP="00253AC6">
            <w:pPr>
              <w:spacing w:after="120"/>
              <w:rPr>
                <w:ins w:id="3087" w:author="Xiaomi" w:date="2022-10-13T18:51:00Z"/>
                <w:rFonts w:eastAsiaTheme="minorEastAsia"/>
                <w:color w:val="000000" w:themeColor="text1"/>
                <w:lang w:val="en-US" w:eastAsia="zh-CN"/>
              </w:rPr>
            </w:pPr>
            <w:ins w:id="3088" w:author="Xiaomi" w:date="2022-10-13T18:51:00Z">
              <w:r w:rsidRPr="00D869D5">
                <w:rPr>
                  <w:rFonts w:eastAsiaTheme="minorEastAsia"/>
                  <w:color w:val="000000" w:themeColor="text1"/>
                  <w:lang w:val="en-US" w:eastAsia="zh-CN"/>
                </w:rPr>
                <w:t>R4-221545</w:t>
              </w:r>
              <w:r>
                <w:rPr>
                  <w:rFonts w:eastAsiaTheme="minorEastAsia"/>
                  <w:color w:val="000000" w:themeColor="text1"/>
                  <w:lang w:val="en-US" w:eastAsia="zh-CN"/>
                </w:rPr>
                <w:t>2</w:t>
              </w:r>
            </w:ins>
          </w:p>
        </w:tc>
        <w:tc>
          <w:tcPr>
            <w:tcW w:w="2682" w:type="dxa"/>
          </w:tcPr>
          <w:p w14:paraId="680C61DB" w14:textId="77777777" w:rsidR="00253AC6" w:rsidRPr="00404831" w:rsidRDefault="00253AC6" w:rsidP="00253AC6">
            <w:pPr>
              <w:spacing w:after="120"/>
              <w:rPr>
                <w:ins w:id="3089" w:author="Xiaomi" w:date="2022-10-13T18:51:00Z"/>
                <w:rFonts w:eastAsiaTheme="minorEastAsia"/>
                <w:i/>
                <w:color w:val="0070C0"/>
                <w:lang w:val="en-US" w:eastAsia="zh-CN"/>
              </w:rPr>
            </w:pPr>
            <w:ins w:id="3090" w:author="Xiaomi" w:date="2022-10-13T18:59:00Z">
              <w:r>
                <w:rPr>
                  <w:rFonts w:ascii="Arial" w:hAnsi="Arial" w:cs="Arial"/>
                  <w:sz w:val="16"/>
                  <w:szCs w:val="16"/>
                </w:rPr>
                <w:t>RRC connection release with redirection rest for satellite access</w:t>
              </w:r>
            </w:ins>
          </w:p>
        </w:tc>
        <w:tc>
          <w:tcPr>
            <w:tcW w:w="1843" w:type="dxa"/>
          </w:tcPr>
          <w:p w14:paraId="3E12F1B0" w14:textId="77777777" w:rsidR="00253AC6" w:rsidRPr="00D869D5" w:rsidRDefault="00253AC6" w:rsidP="00253AC6">
            <w:pPr>
              <w:spacing w:after="120"/>
              <w:rPr>
                <w:ins w:id="3091" w:author="Xiaomi" w:date="2022-10-13T18:51:00Z"/>
                <w:rFonts w:eastAsiaTheme="minorEastAsia"/>
                <w:color w:val="000000" w:themeColor="text1"/>
                <w:lang w:val="en-US" w:eastAsia="zh-CN"/>
              </w:rPr>
            </w:pPr>
            <w:ins w:id="3092" w:author="Xiaomi" w:date="2022-10-13T18:51:00Z">
              <w:r w:rsidRPr="00D869D5">
                <w:rPr>
                  <w:rFonts w:eastAsiaTheme="minorEastAsia" w:hint="eastAsia"/>
                  <w:color w:val="000000" w:themeColor="text1"/>
                  <w:lang w:val="en-US" w:eastAsia="zh-CN"/>
                </w:rPr>
                <w:t>X</w:t>
              </w:r>
              <w:r w:rsidRPr="00D869D5">
                <w:rPr>
                  <w:rFonts w:eastAsiaTheme="minorEastAsia"/>
                  <w:color w:val="000000" w:themeColor="text1"/>
                  <w:lang w:val="en-US" w:eastAsia="zh-CN"/>
                </w:rPr>
                <w:t>iaomi</w:t>
              </w:r>
            </w:ins>
          </w:p>
        </w:tc>
        <w:tc>
          <w:tcPr>
            <w:tcW w:w="1984" w:type="dxa"/>
          </w:tcPr>
          <w:p w14:paraId="77CED2B0" w14:textId="77777777" w:rsidR="00253AC6" w:rsidRDefault="00253AC6" w:rsidP="00253AC6">
            <w:pPr>
              <w:spacing w:after="120"/>
              <w:rPr>
                <w:ins w:id="3093" w:author="Xiaomi" w:date="2022-10-13T18:51:00Z"/>
                <w:rFonts w:eastAsiaTheme="minorEastAsia"/>
                <w:color w:val="0070C0"/>
                <w:lang w:val="en-US" w:eastAsia="zh-CN"/>
              </w:rPr>
            </w:pPr>
            <w:ins w:id="3094" w:author="Xiaomi" w:date="2022-10-13T18:51:00Z">
              <w:r>
                <w:rPr>
                  <w:rFonts w:eastAsiaTheme="minorEastAsia" w:hint="eastAsia"/>
                  <w:color w:val="0070C0"/>
                  <w:lang w:val="en-US" w:eastAsia="zh-CN"/>
                </w:rPr>
                <w:t>E</w:t>
              </w:r>
              <w:r>
                <w:rPr>
                  <w:rFonts w:eastAsiaTheme="minorEastAsia"/>
                  <w:color w:val="0070C0"/>
                  <w:lang w:val="en-US" w:eastAsia="zh-CN"/>
                </w:rPr>
                <w:t>ndorsed</w:t>
              </w:r>
            </w:ins>
          </w:p>
        </w:tc>
        <w:tc>
          <w:tcPr>
            <w:tcW w:w="1698" w:type="dxa"/>
          </w:tcPr>
          <w:p w14:paraId="54759D67" w14:textId="77777777" w:rsidR="00253AC6" w:rsidRPr="00404831" w:rsidRDefault="00253AC6" w:rsidP="00253AC6">
            <w:pPr>
              <w:spacing w:after="120"/>
              <w:rPr>
                <w:ins w:id="3095" w:author="Xiaomi" w:date="2022-10-13T18:51:00Z"/>
                <w:rFonts w:eastAsiaTheme="minorEastAsia"/>
                <w:i/>
                <w:color w:val="0070C0"/>
                <w:lang w:val="en-US" w:eastAsia="zh-CN"/>
              </w:rPr>
            </w:pPr>
          </w:p>
        </w:tc>
      </w:tr>
      <w:tr w:rsidR="00253AC6" w14:paraId="131079CB" w14:textId="77777777" w:rsidTr="00165240">
        <w:trPr>
          <w:ins w:id="3096" w:author="Xiaomi" w:date="2022-10-13T18:51:00Z"/>
        </w:trPr>
        <w:tc>
          <w:tcPr>
            <w:tcW w:w="1424" w:type="dxa"/>
          </w:tcPr>
          <w:p w14:paraId="6EF04598" w14:textId="77777777" w:rsidR="00253AC6" w:rsidRPr="00D869D5" w:rsidRDefault="00253AC6" w:rsidP="00253AC6">
            <w:pPr>
              <w:spacing w:after="120"/>
              <w:rPr>
                <w:ins w:id="3097" w:author="Xiaomi" w:date="2022-10-13T18:51:00Z"/>
                <w:rFonts w:eastAsiaTheme="minorEastAsia"/>
                <w:color w:val="000000" w:themeColor="text1"/>
                <w:lang w:val="en-US" w:eastAsia="zh-CN"/>
              </w:rPr>
            </w:pPr>
            <w:ins w:id="3098" w:author="Xiaomi" w:date="2022-10-13T18:52:00Z">
              <w:r w:rsidRPr="00D869D5">
                <w:rPr>
                  <w:rFonts w:eastAsiaTheme="minorEastAsia"/>
                  <w:color w:val="000000" w:themeColor="text1"/>
                  <w:lang w:val="en-US" w:eastAsia="zh-CN"/>
                </w:rPr>
                <w:t>R4-221545</w:t>
              </w:r>
              <w:r>
                <w:rPr>
                  <w:rFonts w:eastAsiaTheme="minorEastAsia"/>
                  <w:color w:val="000000" w:themeColor="text1"/>
                  <w:lang w:val="en-US" w:eastAsia="zh-CN"/>
                </w:rPr>
                <w:t>4</w:t>
              </w:r>
            </w:ins>
          </w:p>
        </w:tc>
        <w:tc>
          <w:tcPr>
            <w:tcW w:w="2682" w:type="dxa"/>
          </w:tcPr>
          <w:p w14:paraId="12AAD5BA" w14:textId="77777777" w:rsidR="00253AC6" w:rsidRPr="00404831" w:rsidRDefault="00253AC6" w:rsidP="00253AC6">
            <w:pPr>
              <w:spacing w:after="120"/>
              <w:rPr>
                <w:ins w:id="3099" w:author="Xiaomi" w:date="2022-10-13T18:51:00Z"/>
                <w:rFonts w:eastAsiaTheme="minorEastAsia"/>
                <w:i/>
                <w:color w:val="0070C0"/>
                <w:lang w:val="en-US" w:eastAsia="zh-CN"/>
              </w:rPr>
            </w:pPr>
            <w:ins w:id="3100" w:author="Xiaomi" w:date="2022-10-13T18:59:00Z">
              <w:r>
                <w:rPr>
                  <w:rFonts w:ascii="Arial" w:hAnsi="Arial" w:cs="Arial"/>
                  <w:sz w:val="16"/>
                  <w:szCs w:val="16"/>
                </w:rPr>
                <w:t>4-step RA type randon access test for satellite access</w:t>
              </w:r>
            </w:ins>
          </w:p>
        </w:tc>
        <w:tc>
          <w:tcPr>
            <w:tcW w:w="1843" w:type="dxa"/>
          </w:tcPr>
          <w:p w14:paraId="3ED5FDA3" w14:textId="77777777" w:rsidR="00253AC6" w:rsidRPr="00D869D5" w:rsidRDefault="00253AC6" w:rsidP="00253AC6">
            <w:pPr>
              <w:spacing w:after="120"/>
              <w:rPr>
                <w:ins w:id="3101" w:author="Xiaomi" w:date="2022-10-13T18:51:00Z"/>
                <w:rFonts w:eastAsiaTheme="minorEastAsia"/>
                <w:color w:val="000000" w:themeColor="text1"/>
                <w:lang w:val="en-US" w:eastAsia="zh-CN"/>
              </w:rPr>
            </w:pPr>
            <w:ins w:id="3102" w:author="Xiaomi" w:date="2022-10-13T18:52:00Z">
              <w:r w:rsidRPr="00D869D5">
                <w:rPr>
                  <w:rFonts w:eastAsiaTheme="minorEastAsia" w:hint="eastAsia"/>
                  <w:color w:val="000000" w:themeColor="text1"/>
                  <w:lang w:val="en-US" w:eastAsia="zh-CN"/>
                </w:rPr>
                <w:t>X</w:t>
              </w:r>
              <w:r w:rsidRPr="00D869D5">
                <w:rPr>
                  <w:rFonts w:eastAsiaTheme="minorEastAsia"/>
                  <w:color w:val="000000" w:themeColor="text1"/>
                  <w:lang w:val="en-US" w:eastAsia="zh-CN"/>
                </w:rPr>
                <w:t>iaomi</w:t>
              </w:r>
            </w:ins>
          </w:p>
        </w:tc>
        <w:tc>
          <w:tcPr>
            <w:tcW w:w="1984" w:type="dxa"/>
          </w:tcPr>
          <w:p w14:paraId="3270317B" w14:textId="77777777" w:rsidR="00253AC6" w:rsidRDefault="00253AC6" w:rsidP="00253AC6">
            <w:pPr>
              <w:spacing w:after="120"/>
              <w:rPr>
                <w:ins w:id="3103" w:author="Xiaomi" w:date="2022-10-13T18:51:00Z"/>
                <w:rFonts w:eastAsiaTheme="minorEastAsia"/>
                <w:color w:val="0070C0"/>
                <w:lang w:val="en-US" w:eastAsia="zh-CN"/>
              </w:rPr>
            </w:pPr>
            <w:ins w:id="3104" w:author="Xiaomi" w:date="2022-10-13T18:52:00Z">
              <w:r>
                <w:rPr>
                  <w:rFonts w:eastAsiaTheme="minorEastAsia" w:hint="eastAsia"/>
                  <w:color w:val="0070C0"/>
                  <w:lang w:val="en-US" w:eastAsia="zh-CN"/>
                </w:rPr>
                <w:t>E</w:t>
              </w:r>
              <w:r>
                <w:rPr>
                  <w:rFonts w:eastAsiaTheme="minorEastAsia"/>
                  <w:color w:val="0070C0"/>
                  <w:lang w:val="en-US" w:eastAsia="zh-CN"/>
                </w:rPr>
                <w:t>ndorsed</w:t>
              </w:r>
            </w:ins>
          </w:p>
        </w:tc>
        <w:tc>
          <w:tcPr>
            <w:tcW w:w="1698" w:type="dxa"/>
          </w:tcPr>
          <w:p w14:paraId="1526F84E" w14:textId="77777777" w:rsidR="00253AC6" w:rsidRPr="00404831" w:rsidRDefault="00253AC6" w:rsidP="00253AC6">
            <w:pPr>
              <w:spacing w:after="120"/>
              <w:rPr>
                <w:ins w:id="3105" w:author="Xiaomi" w:date="2022-10-13T18:51:00Z"/>
                <w:rFonts w:eastAsiaTheme="minorEastAsia"/>
                <w:i/>
                <w:color w:val="0070C0"/>
                <w:lang w:val="en-US" w:eastAsia="zh-CN"/>
              </w:rPr>
            </w:pPr>
          </w:p>
        </w:tc>
      </w:tr>
      <w:tr w:rsidR="00253AC6" w14:paraId="0B807BCC" w14:textId="77777777" w:rsidTr="00165240">
        <w:trPr>
          <w:ins w:id="3106" w:author="Xiaomi" w:date="2022-10-13T18:51:00Z"/>
        </w:trPr>
        <w:tc>
          <w:tcPr>
            <w:tcW w:w="1424" w:type="dxa"/>
          </w:tcPr>
          <w:p w14:paraId="7A1D0FB9" w14:textId="77777777" w:rsidR="00253AC6" w:rsidRPr="00D869D5" w:rsidRDefault="00253AC6" w:rsidP="00253AC6">
            <w:pPr>
              <w:spacing w:after="120"/>
              <w:rPr>
                <w:ins w:id="3107" w:author="Xiaomi" w:date="2022-10-13T18:51:00Z"/>
                <w:rFonts w:eastAsiaTheme="minorEastAsia"/>
                <w:color w:val="000000" w:themeColor="text1"/>
                <w:lang w:val="en-US" w:eastAsia="zh-CN"/>
              </w:rPr>
            </w:pPr>
            <w:ins w:id="3108" w:author="Xiaomi" w:date="2022-10-13T18:53:00Z">
              <w:r w:rsidRPr="000B7127">
                <w:rPr>
                  <w:rFonts w:eastAsiaTheme="minorEastAsia"/>
                  <w:color w:val="000000" w:themeColor="text1"/>
                  <w:lang w:val="en-US" w:eastAsia="zh-CN"/>
                </w:rPr>
                <w:t>R4-2215502</w:t>
              </w:r>
            </w:ins>
          </w:p>
        </w:tc>
        <w:tc>
          <w:tcPr>
            <w:tcW w:w="2682" w:type="dxa"/>
          </w:tcPr>
          <w:p w14:paraId="47F12823" w14:textId="77777777" w:rsidR="00253AC6" w:rsidRPr="00404831" w:rsidRDefault="00253AC6" w:rsidP="00253AC6">
            <w:pPr>
              <w:spacing w:after="120"/>
              <w:rPr>
                <w:ins w:id="3109" w:author="Xiaomi" w:date="2022-10-13T18:51:00Z"/>
                <w:rFonts w:eastAsiaTheme="minorEastAsia"/>
                <w:i/>
                <w:color w:val="0070C0"/>
                <w:lang w:val="en-US" w:eastAsia="zh-CN"/>
              </w:rPr>
            </w:pPr>
            <w:ins w:id="3110" w:author="Xiaomi" w:date="2022-10-13T18:59:00Z">
              <w:r>
                <w:rPr>
                  <w:rFonts w:ascii="Arial" w:hAnsi="Arial" w:cs="Arial"/>
                  <w:sz w:val="16"/>
                  <w:szCs w:val="16"/>
                </w:rPr>
                <w:t>draft CR for NTN timing advance adjustment accuracy test</w:t>
              </w:r>
            </w:ins>
          </w:p>
        </w:tc>
        <w:tc>
          <w:tcPr>
            <w:tcW w:w="1843" w:type="dxa"/>
          </w:tcPr>
          <w:p w14:paraId="099DB157" w14:textId="77777777" w:rsidR="00253AC6" w:rsidRPr="00D869D5" w:rsidRDefault="00253AC6" w:rsidP="00253AC6">
            <w:pPr>
              <w:spacing w:after="120"/>
              <w:rPr>
                <w:ins w:id="3111" w:author="Xiaomi" w:date="2022-10-13T18:51:00Z"/>
                <w:rFonts w:eastAsiaTheme="minorEastAsia"/>
                <w:color w:val="000000" w:themeColor="text1"/>
                <w:lang w:val="en-US" w:eastAsia="zh-CN"/>
              </w:rPr>
            </w:pPr>
            <w:ins w:id="3112" w:author="Xiaomi" w:date="2022-10-13T18:53:00Z">
              <w:r>
                <w:rPr>
                  <w:rFonts w:eastAsiaTheme="minorEastAsia" w:hint="eastAsia"/>
                  <w:color w:val="000000" w:themeColor="text1"/>
                  <w:lang w:val="en-US" w:eastAsia="zh-CN"/>
                </w:rPr>
                <w:t>C</w:t>
              </w:r>
              <w:r>
                <w:rPr>
                  <w:rFonts w:eastAsiaTheme="minorEastAsia"/>
                  <w:color w:val="000000" w:themeColor="text1"/>
                  <w:lang w:val="en-US" w:eastAsia="zh-CN"/>
                </w:rPr>
                <w:t>MCC</w:t>
              </w:r>
            </w:ins>
          </w:p>
        </w:tc>
        <w:tc>
          <w:tcPr>
            <w:tcW w:w="1984" w:type="dxa"/>
          </w:tcPr>
          <w:p w14:paraId="01A91C4B" w14:textId="77777777" w:rsidR="00253AC6" w:rsidRDefault="00253AC6" w:rsidP="00253AC6">
            <w:pPr>
              <w:spacing w:after="120"/>
              <w:rPr>
                <w:ins w:id="3113" w:author="Xiaomi" w:date="2022-10-13T18:51:00Z"/>
                <w:rFonts w:eastAsiaTheme="minorEastAsia"/>
                <w:color w:val="0070C0"/>
                <w:lang w:val="en-US" w:eastAsia="zh-CN"/>
              </w:rPr>
            </w:pPr>
            <w:ins w:id="3114" w:author="Xiaomi" w:date="2022-10-13T18:53:00Z">
              <w:r>
                <w:rPr>
                  <w:rFonts w:eastAsiaTheme="minorEastAsia" w:hint="eastAsia"/>
                  <w:color w:val="0070C0"/>
                  <w:lang w:val="en-US" w:eastAsia="zh-CN"/>
                </w:rPr>
                <w:t>E</w:t>
              </w:r>
              <w:r>
                <w:rPr>
                  <w:rFonts w:eastAsiaTheme="minorEastAsia"/>
                  <w:color w:val="0070C0"/>
                  <w:lang w:val="en-US" w:eastAsia="zh-CN"/>
                </w:rPr>
                <w:t>ndorsed</w:t>
              </w:r>
            </w:ins>
          </w:p>
        </w:tc>
        <w:tc>
          <w:tcPr>
            <w:tcW w:w="1698" w:type="dxa"/>
          </w:tcPr>
          <w:p w14:paraId="4FAF19E0" w14:textId="77777777" w:rsidR="00253AC6" w:rsidRPr="00404831" w:rsidRDefault="00253AC6" w:rsidP="00253AC6">
            <w:pPr>
              <w:spacing w:after="120"/>
              <w:rPr>
                <w:ins w:id="3115" w:author="Xiaomi" w:date="2022-10-13T18:51:00Z"/>
                <w:rFonts w:eastAsiaTheme="minorEastAsia"/>
                <w:i/>
                <w:color w:val="0070C0"/>
                <w:lang w:val="en-US" w:eastAsia="zh-CN"/>
              </w:rPr>
            </w:pPr>
          </w:p>
        </w:tc>
      </w:tr>
      <w:tr w:rsidR="00253AC6" w14:paraId="0B74F131" w14:textId="77777777" w:rsidTr="00165240">
        <w:trPr>
          <w:ins w:id="3116" w:author="Xiaomi" w:date="2022-10-13T18:53:00Z"/>
        </w:trPr>
        <w:tc>
          <w:tcPr>
            <w:tcW w:w="1424" w:type="dxa"/>
          </w:tcPr>
          <w:p w14:paraId="5B1A02BF" w14:textId="77777777" w:rsidR="00253AC6" w:rsidRPr="00D869D5" w:rsidRDefault="00253AC6" w:rsidP="00253AC6">
            <w:pPr>
              <w:spacing w:after="120"/>
              <w:rPr>
                <w:ins w:id="3117" w:author="Xiaomi" w:date="2022-10-13T18:53:00Z"/>
                <w:rFonts w:eastAsiaTheme="minorEastAsia"/>
                <w:color w:val="000000" w:themeColor="text1"/>
                <w:lang w:val="en-US" w:eastAsia="zh-CN"/>
              </w:rPr>
            </w:pPr>
            <w:ins w:id="3118" w:author="Xiaomi" w:date="2022-10-13T18:53:00Z">
              <w:r w:rsidRPr="000B7127">
                <w:rPr>
                  <w:rFonts w:eastAsiaTheme="minorEastAsia"/>
                  <w:color w:val="000000" w:themeColor="text1"/>
                  <w:lang w:val="en-US" w:eastAsia="zh-CN"/>
                </w:rPr>
                <w:t>R4-221550</w:t>
              </w:r>
              <w:r>
                <w:rPr>
                  <w:rFonts w:eastAsiaTheme="minorEastAsia"/>
                  <w:color w:val="000000" w:themeColor="text1"/>
                  <w:lang w:val="en-US" w:eastAsia="zh-CN"/>
                </w:rPr>
                <w:t>3</w:t>
              </w:r>
            </w:ins>
          </w:p>
        </w:tc>
        <w:tc>
          <w:tcPr>
            <w:tcW w:w="2682" w:type="dxa"/>
          </w:tcPr>
          <w:p w14:paraId="0FE837BA" w14:textId="77777777" w:rsidR="00253AC6" w:rsidRPr="00404831" w:rsidRDefault="00253AC6" w:rsidP="00253AC6">
            <w:pPr>
              <w:spacing w:after="120"/>
              <w:rPr>
                <w:ins w:id="3119" w:author="Xiaomi" w:date="2022-10-13T18:53:00Z"/>
                <w:rFonts w:eastAsiaTheme="minorEastAsia"/>
                <w:i/>
                <w:color w:val="0070C0"/>
                <w:lang w:val="en-US" w:eastAsia="zh-CN"/>
              </w:rPr>
            </w:pPr>
            <w:ins w:id="3120" w:author="Xiaomi" w:date="2022-10-13T18:59:00Z">
              <w:r>
                <w:rPr>
                  <w:rFonts w:ascii="Arial" w:hAnsi="Arial" w:cs="Arial"/>
                  <w:sz w:val="16"/>
                  <w:szCs w:val="16"/>
                </w:rPr>
                <w:t>draft CR for CSI-RS based RLM for NTN</w:t>
              </w:r>
            </w:ins>
          </w:p>
        </w:tc>
        <w:tc>
          <w:tcPr>
            <w:tcW w:w="1843" w:type="dxa"/>
          </w:tcPr>
          <w:p w14:paraId="5AAE81FB" w14:textId="77777777" w:rsidR="00253AC6" w:rsidRPr="00D869D5" w:rsidRDefault="00253AC6" w:rsidP="00253AC6">
            <w:pPr>
              <w:spacing w:after="120"/>
              <w:rPr>
                <w:ins w:id="3121" w:author="Xiaomi" w:date="2022-10-13T18:53:00Z"/>
                <w:rFonts w:eastAsiaTheme="minorEastAsia"/>
                <w:color w:val="000000" w:themeColor="text1"/>
                <w:lang w:val="en-US" w:eastAsia="zh-CN"/>
              </w:rPr>
            </w:pPr>
            <w:ins w:id="3122" w:author="Xiaomi" w:date="2022-10-13T18:53:00Z">
              <w:r>
                <w:rPr>
                  <w:rFonts w:eastAsiaTheme="minorEastAsia" w:hint="eastAsia"/>
                  <w:color w:val="000000" w:themeColor="text1"/>
                  <w:lang w:val="en-US" w:eastAsia="zh-CN"/>
                </w:rPr>
                <w:t>C</w:t>
              </w:r>
              <w:r>
                <w:rPr>
                  <w:rFonts w:eastAsiaTheme="minorEastAsia"/>
                  <w:color w:val="000000" w:themeColor="text1"/>
                  <w:lang w:val="en-US" w:eastAsia="zh-CN"/>
                </w:rPr>
                <w:t>MCC</w:t>
              </w:r>
            </w:ins>
          </w:p>
        </w:tc>
        <w:tc>
          <w:tcPr>
            <w:tcW w:w="1984" w:type="dxa"/>
          </w:tcPr>
          <w:p w14:paraId="73BD68DA" w14:textId="77777777" w:rsidR="00253AC6" w:rsidRDefault="00253AC6" w:rsidP="00253AC6">
            <w:pPr>
              <w:spacing w:after="120"/>
              <w:rPr>
                <w:ins w:id="3123" w:author="Xiaomi" w:date="2022-10-13T18:53:00Z"/>
                <w:rFonts w:eastAsiaTheme="minorEastAsia"/>
                <w:color w:val="0070C0"/>
                <w:lang w:val="en-US" w:eastAsia="zh-CN"/>
              </w:rPr>
            </w:pPr>
            <w:ins w:id="3124" w:author="Xiaomi" w:date="2022-10-13T18:53:00Z">
              <w:r>
                <w:rPr>
                  <w:rFonts w:eastAsiaTheme="minorEastAsia" w:hint="eastAsia"/>
                  <w:color w:val="0070C0"/>
                  <w:lang w:val="en-US" w:eastAsia="zh-CN"/>
                </w:rPr>
                <w:t>E</w:t>
              </w:r>
              <w:r>
                <w:rPr>
                  <w:rFonts w:eastAsiaTheme="minorEastAsia"/>
                  <w:color w:val="0070C0"/>
                  <w:lang w:val="en-US" w:eastAsia="zh-CN"/>
                </w:rPr>
                <w:t>ndorsed</w:t>
              </w:r>
            </w:ins>
          </w:p>
        </w:tc>
        <w:tc>
          <w:tcPr>
            <w:tcW w:w="1698" w:type="dxa"/>
          </w:tcPr>
          <w:p w14:paraId="446C57E6" w14:textId="77777777" w:rsidR="00253AC6" w:rsidRPr="00404831" w:rsidRDefault="00253AC6" w:rsidP="00253AC6">
            <w:pPr>
              <w:spacing w:after="120"/>
              <w:rPr>
                <w:ins w:id="3125" w:author="Xiaomi" w:date="2022-10-13T18:53:00Z"/>
                <w:rFonts w:eastAsiaTheme="minorEastAsia"/>
                <w:i/>
                <w:color w:val="0070C0"/>
                <w:lang w:val="en-US" w:eastAsia="zh-CN"/>
              </w:rPr>
            </w:pPr>
          </w:p>
        </w:tc>
      </w:tr>
      <w:tr w:rsidR="00253AC6" w14:paraId="5BF937FE" w14:textId="77777777" w:rsidTr="00165240">
        <w:trPr>
          <w:ins w:id="3126" w:author="Xiaomi" w:date="2022-10-13T18:54:00Z"/>
        </w:trPr>
        <w:tc>
          <w:tcPr>
            <w:tcW w:w="1424" w:type="dxa"/>
          </w:tcPr>
          <w:p w14:paraId="2055A817" w14:textId="77777777" w:rsidR="00253AC6" w:rsidRPr="00D869D5" w:rsidRDefault="00253AC6" w:rsidP="00253AC6">
            <w:pPr>
              <w:spacing w:after="120"/>
              <w:rPr>
                <w:ins w:id="3127" w:author="Xiaomi" w:date="2022-10-13T18:54:00Z"/>
                <w:rFonts w:eastAsiaTheme="minorEastAsia"/>
                <w:color w:val="000000" w:themeColor="text1"/>
                <w:lang w:val="en-US" w:eastAsia="zh-CN"/>
              </w:rPr>
            </w:pPr>
            <w:ins w:id="3128" w:author="Xiaomi" w:date="2022-10-13T18:54:00Z">
              <w:r w:rsidRPr="0024787D">
                <w:rPr>
                  <w:rFonts w:eastAsiaTheme="minorEastAsia"/>
                  <w:color w:val="000000" w:themeColor="text1"/>
                  <w:lang w:val="en-US" w:eastAsia="zh-CN"/>
                </w:rPr>
                <w:t>R4-2216279</w:t>
              </w:r>
            </w:ins>
          </w:p>
        </w:tc>
        <w:tc>
          <w:tcPr>
            <w:tcW w:w="2682" w:type="dxa"/>
          </w:tcPr>
          <w:p w14:paraId="111E322E" w14:textId="77777777" w:rsidR="00253AC6" w:rsidRPr="00404831" w:rsidRDefault="00253AC6" w:rsidP="00253AC6">
            <w:pPr>
              <w:spacing w:after="120"/>
              <w:rPr>
                <w:ins w:id="3129" w:author="Xiaomi" w:date="2022-10-13T18:54:00Z"/>
                <w:rFonts w:eastAsiaTheme="minorEastAsia"/>
                <w:i/>
                <w:color w:val="0070C0"/>
                <w:lang w:val="en-US" w:eastAsia="zh-CN"/>
              </w:rPr>
            </w:pPr>
            <w:ins w:id="3130" w:author="Xiaomi" w:date="2022-10-13T18:59:00Z">
              <w:r>
                <w:rPr>
                  <w:rFonts w:ascii="Arial" w:hAnsi="Arial" w:cs="Arial"/>
                  <w:sz w:val="16"/>
                  <w:szCs w:val="16"/>
                </w:rPr>
                <w:t>DraftCR on UE transmit timing tests for NTN</w:t>
              </w:r>
            </w:ins>
          </w:p>
        </w:tc>
        <w:tc>
          <w:tcPr>
            <w:tcW w:w="1843" w:type="dxa"/>
          </w:tcPr>
          <w:p w14:paraId="4E77CE8D" w14:textId="77777777" w:rsidR="00253AC6" w:rsidRPr="00D869D5" w:rsidRDefault="00253AC6" w:rsidP="00253AC6">
            <w:pPr>
              <w:spacing w:after="120"/>
              <w:rPr>
                <w:ins w:id="3131" w:author="Xiaomi" w:date="2022-10-13T18:54:00Z"/>
                <w:rFonts w:eastAsiaTheme="minorEastAsia"/>
                <w:color w:val="000000" w:themeColor="text1"/>
                <w:lang w:val="en-US" w:eastAsia="zh-CN"/>
              </w:rPr>
            </w:pPr>
            <w:ins w:id="3132" w:author="Xiaomi" w:date="2022-10-13T18:55:00Z">
              <w:r w:rsidRPr="0024787D">
                <w:rPr>
                  <w:rFonts w:eastAsiaTheme="minorEastAsia"/>
                  <w:color w:val="000000" w:themeColor="text1"/>
                  <w:lang w:val="en-US" w:eastAsia="zh-CN"/>
                </w:rPr>
                <w:t>Huawei, HiSilicon</w:t>
              </w:r>
            </w:ins>
          </w:p>
        </w:tc>
        <w:tc>
          <w:tcPr>
            <w:tcW w:w="1984" w:type="dxa"/>
          </w:tcPr>
          <w:p w14:paraId="653BC7C5" w14:textId="77777777" w:rsidR="00253AC6" w:rsidRDefault="00253AC6" w:rsidP="00253AC6">
            <w:pPr>
              <w:spacing w:after="120"/>
              <w:rPr>
                <w:ins w:id="3133" w:author="Xiaomi" w:date="2022-10-13T18:54:00Z"/>
                <w:rFonts w:eastAsiaTheme="minorEastAsia"/>
                <w:color w:val="0070C0"/>
                <w:lang w:val="en-US" w:eastAsia="zh-CN"/>
              </w:rPr>
            </w:pPr>
            <w:ins w:id="3134" w:author="Xiaomi" w:date="2022-10-13T18:55:00Z">
              <w:r>
                <w:rPr>
                  <w:rFonts w:eastAsiaTheme="minorEastAsia" w:hint="eastAsia"/>
                  <w:color w:val="0070C0"/>
                  <w:lang w:val="en-US" w:eastAsia="zh-CN"/>
                </w:rPr>
                <w:t>E</w:t>
              </w:r>
              <w:r>
                <w:rPr>
                  <w:rFonts w:eastAsiaTheme="minorEastAsia"/>
                  <w:color w:val="0070C0"/>
                  <w:lang w:val="en-US" w:eastAsia="zh-CN"/>
                </w:rPr>
                <w:t>ndorsed</w:t>
              </w:r>
            </w:ins>
          </w:p>
        </w:tc>
        <w:tc>
          <w:tcPr>
            <w:tcW w:w="1698" w:type="dxa"/>
          </w:tcPr>
          <w:p w14:paraId="416BB485" w14:textId="77777777" w:rsidR="00253AC6" w:rsidRPr="00404831" w:rsidRDefault="00253AC6" w:rsidP="00253AC6">
            <w:pPr>
              <w:spacing w:after="120"/>
              <w:rPr>
                <w:ins w:id="3135" w:author="Xiaomi" w:date="2022-10-13T18:54:00Z"/>
                <w:rFonts w:eastAsiaTheme="minorEastAsia"/>
                <w:i/>
                <w:color w:val="0070C0"/>
                <w:lang w:val="en-US" w:eastAsia="zh-CN"/>
              </w:rPr>
            </w:pPr>
          </w:p>
        </w:tc>
      </w:tr>
      <w:tr w:rsidR="00253AC6" w14:paraId="21106CFE" w14:textId="77777777" w:rsidTr="00253AC6">
        <w:trPr>
          <w:ins w:id="3136" w:author="Xiaomi" w:date="2022-10-13T18:55:00Z"/>
        </w:trPr>
        <w:tc>
          <w:tcPr>
            <w:tcW w:w="1424" w:type="dxa"/>
          </w:tcPr>
          <w:p w14:paraId="02E5F7C6" w14:textId="77777777" w:rsidR="00253AC6" w:rsidRPr="0024787D" w:rsidRDefault="00253AC6" w:rsidP="00253AC6">
            <w:pPr>
              <w:spacing w:after="120"/>
              <w:rPr>
                <w:ins w:id="3137" w:author="Xiaomi" w:date="2022-10-13T18:55:00Z"/>
                <w:rFonts w:eastAsiaTheme="minorEastAsia"/>
                <w:color w:val="000000" w:themeColor="text1"/>
                <w:lang w:val="en-US" w:eastAsia="zh-CN"/>
              </w:rPr>
            </w:pPr>
            <w:ins w:id="3138" w:author="Xiaomi" w:date="2022-10-13T18:55:00Z">
              <w:r w:rsidRPr="0024787D">
                <w:rPr>
                  <w:rFonts w:eastAsiaTheme="minorEastAsia"/>
                  <w:color w:val="000000" w:themeColor="text1"/>
                  <w:lang w:val="en-US" w:eastAsia="zh-CN"/>
                </w:rPr>
                <w:t>R4-2216</w:t>
              </w:r>
              <w:r>
                <w:rPr>
                  <w:rFonts w:eastAsiaTheme="minorEastAsia"/>
                  <w:color w:val="000000" w:themeColor="text1"/>
                  <w:lang w:val="en-US" w:eastAsia="zh-CN"/>
                </w:rPr>
                <w:t>322</w:t>
              </w:r>
            </w:ins>
          </w:p>
        </w:tc>
        <w:tc>
          <w:tcPr>
            <w:tcW w:w="2682" w:type="dxa"/>
          </w:tcPr>
          <w:p w14:paraId="4B5F1B01" w14:textId="77777777" w:rsidR="00253AC6" w:rsidRPr="00404831" w:rsidRDefault="00253AC6" w:rsidP="00253AC6">
            <w:pPr>
              <w:spacing w:after="120"/>
              <w:rPr>
                <w:ins w:id="3139" w:author="Xiaomi" w:date="2022-10-13T18:55:00Z"/>
                <w:rFonts w:eastAsiaTheme="minorEastAsia"/>
                <w:i/>
                <w:color w:val="0070C0"/>
                <w:lang w:val="en-US" w:eastAsia="zh-CN"/>
              </w:rPr>
            </w:pPr>
            <w:ins w:id="3140" w:author="Xiaomi" w:date="2022-10-13T18:59:00Z">
              <w:r>
                <w:rPr>
                  <w:rFonts w:ascii="Arial" w:hAnsi="Arial" w:cs="Arial"/>
                  <w:sz w:val="16"/>
                  <w:szCs w:val="16"/>
                </w:rPr>
                <w:t>CR on TCs for RRC Re-establishment for NTN</w:t>
              </w:r>
            </w:ins>
          </w:p>
        </w:tc>
        <w:tc>
          <w:tcPr>
            <w:tcW w:w="1843" w:type="dxa"/>
          </w:tcPr>
          <w:p w14:paraId="1A9BD86C" w14:textId="77777777" w:rsidR="00253AC6" w:rsidRPr="0024787D" w:rsidRDefault="00253AC6" w:rsidP="00253AC6">
            <w:pPr>
              <w:spacing w:after="120"/>
              <w:rPr>
                <w:ins w:id="3141" w:author="Xiaomi" w:date="2022-10-13T18:55:00Z"/>
                <w:rFonts w:eastAsiaTheme="minorEastAsia"/>
                <w:color w:val="000000" w:themeColor="text1"/>
                <w:lang w:val="en-US" w:eastAsia="zh-CN"/>
              </w:rPr>
            </w:pPr>
            <w:ins w:id="3142" w:author="Xiaomi" w:date="2022-10-13T18:55:00Z">
              <w:r w:rsidRPr="0024787D">
                <w:rPr>
                  <w:rFonts w:eastAsiaTheme="minorEastAsia"/>
                  <w:color w:val="000000" w:themeColor="text1"/>
                  <w:lang w:val="en-US" w:eastAsia="zh-CN"/>
                </w:rPr>
                <w:t>Huawei, HiSilicon</w:t>
              </w:r>
            </w:ins>
          </w:p>
        </w:tc>
        <w:tc>
          <w:tcPr>
            <w:tcW w:w="1984" w:type="dxa"/>
          </w:tcPr>
          <w:p w14:paraId="67CA76A8" w14:textId="77777777" w:rsidR="00253AC6" w:rsidRDefault="00253AC6" w:rsidP="00253AC6">
            <w:pPr>
              <w:spacing w:after="120"/>
              <w:rPr>
                <w:ins w:id="3143" w:author="Xiaomi" w:date="2022-10-13T18:55:00Z"/>
                <w:rFonts w:eastAsiaTheme="minorEastAsia"/>
                <w:color w:val="0070C0"/>
                <w:lang w:val="en-US" w:eastAsia="zh-CN"/>
              </w:rPr>
            </w:pPr>
            <w:ins w:id="3144" w:author="Xiaomi" w:date="2022-10-13T18:56:00Z">
              <w:r>
                <w:rPr>
                  <w:rFonts w:eastAsiaTheme="minorEastAsia" w:hint="eastAsia"/>
                  <w:color w:val="0070C0"/>
                  <w:lang w:val="en-US" w:eastAsia="zh-CN"/>
                </w:rPr>
                <w:t>E</w:t>
              </w:r>
              <w:r>
                <w:rPr>
                  <w:rFonts w:eastAsiaTheme="minorEastAsia"/>
                  <w:color w:val="0070C0"/>
                  <w:lang w:val="en-US" w:eastAsia="zh-CN"/>
                </w:rPr>
                <w:t>ndorsed</w:t>
              </w:r>
            </w:ins>
          </w:p>
        </w:tc>
        <w:tc>
          <w:tcPr>
            <w:tcW w:w="1698" w:type="dxa"/>
          </w:tcPr>
          <w:p w14:paraId="5D36F98D" w14:textId="77777777" w:rsidR="00253AC6" w:rsidRPr="00404831" w:rsidRDefault="00253AC6" w:rsidP="00253AC6">
            <w:pPr>
              <w:spacing w:after="120"/>
              <w:rPr>
                <w:ins w:id="3145" w:author="Xiaomi" w:date="2022-10-13T18:55:00Z"/>
                <w:rFonts w:eastAsiaTheme="minorEastAsia"/>
                <w:i/>
                <w:color w:val="0070C0"/>
                <w:lang w:val="en-US" w:eastAsia="zh-CN"/>
              </w:rPr>
            </w:pPr>
          </w:p>
        </w:tc>
      </w:tr>
      <w:tr w:rsidR="00253AC6" w14:paraId="0378337B" w14:textId="77777777" w:rsidTr="00253AC6">
        <w:trPr>
          <w:ins w:id="3146" w:author="Xiaomi" w:date="2022-10-13T18:55:00Z"/>
        </w:trPr>
        <w:tc>
          <w:tcPr>
            <w:tcW w:w="1424" w:type="dxa"/>
          </w:tcPr>
          <w:p w14:paraId="0E320CCA" w14:textId="77777777" w:rsidR="00253AC6" w:rsidRPr="0024787D" w:rsidRDefault="00253AC6" w:rsidP="00253AC6">
            <w:pPr>
              <w:spacing w:after="120"/>
              <w:rPr>
                <w:ins w:id="3147" w:author="Xiaomi" w:date="2022-10-13T18:55:00Z"/>
                <w:rFonts w:eastAsiaTheme="minorEastAsia"/>
                <w:color w:val="000000" w:themeColor="text1"/>
                <w:lang w:val="en-US" w:eastAsia="zh-CN"/>
              </w:rPr>
            </w:pPr>
            <w:ins w:id="3148" w:author="Xiaomi" w:date="2022-10-13T18:56:00Z">
              <w:r w:rsidRPr="0024787D">
                <w:rPr>
                  <w:rFonts w:eastAsiaTheme="minorEastAsia"/>
                  <w:color w:val="000000" w:themeColor="text1"/>
                  <w:lang w:val="en-US" w:eastAsia="zh-CN"/>
                </w:rPr>
                <w:t>R4-2216</w:t>
              </w:r>
              <w:r>
                <w:rPr>
                  <w:rFonts w:eastAsiaTheme="minorEastAsia"/>
                  <w:color w:val="000000" w:themeColor="text1"/>
                  <w:lang w:val="en-US" w:eastAsia="zh-CN"/>
                </w:rPr>
                <w:t>324</w:t>
              </w:r>
            </w:ins>
          </w:p>
        </w:tc>
        <w:tc>
          <w:tcPr>
            <w:tcW w:w="2682" w:type="dxa"/>
          </w:tcPr>
          <w:p w14:paraId="312163EC" w14:textId="77777777" w:rsidR="00253AC6" w:rsidRPr="00404831" w:rsidRDefault="00253AC6" w:rsidP="00253AC6">
            <w:pPr>
              <w:spacing w:after="120"/>
              <w:rPr>
                <w:ins w:id="3149" w:author="Xiaomi" w:date="2022-10-13T18:55:00Z"/>
                <w:rFonts w:eastAsiaTheme="minorEastAsia"/>
                <w:i/>
                <w:color w:val="0070C0"/>
                <w:lang w:val="en-US" w:eastAsia="zh-CN"/>
              </w:rPr>
            </w:pPr>
            <w:ins w:id="3150" w:author="Xiaomi" w:date="2022-10-13T18:59:00Z">
              <w:r>
                <w:rPr>
                  <w:rFonts w:ascii="Arial" w:hAnsi="Arial" w:cs="Arial"/>
                  <w:sz w:val="16"/>
                  <w:szCs w:val="16"/>
                </w:rPr>
                <w:t>CR on TCs for intra-frequency measurement delay for NTN</w:t>
              </w:r>
            </w:ins>
          </w:p>
        </w:tc>
        <w:tc>
          <w:tcPr>
            <w:tcW w:w="1843" w:type="dxa"/>
          </w:tcPr>
          <w:p w14:paraId="69031399" w14:textId="77777777" w:rsidR="00253AC6" w:rsidRPr="0024787D" w:rsidRDefault="00253AC6" w:rsidP="00253AC6">
            <w:pPr>
              <w:spacing w:after="120"/>
              <w:rPr>
                <w:ins w:id="3151" w:author="Xiaomi" w:date="2022-10-13T18:55:00Z"/>
                <w:rFonts w:eastAsiaTheme="minorEastAsia"/>
                <w:color w:val="000000" w:themeColor="text1"/>
                <w:lang w:val="en-US" w:eastAsia="zh-CN"/>
              </w:rPr>
            </w:pPr>
            <w:ins w:id="3152" w:author="Xiaomi" w:date="2022-10-13T18:56:00Z">
              <w:r w:rsidRPr="0024787D">
                <w:rPr>
                  <w:rFonts w:eastAsiaTheme="minorEastAsia"/>
                  <w:color w:val="000000" w:themeColor="text1"/>
                  <w:lang w:val="en-US" w:eastAsia="zh-CN"/>
                </w:rPr>
                <w:t>Huawei, HiSilicon</w:t>
              </w:r>
            </w:ins>
          </w:p>
        </w:tc>
        <w:tc>
          <w:tcPr>
            <w:tcW w:w="1984" w:type="dxa"/>
          </w:tcPr>
          <w:p w14:paraId="3613BDA2" w14:textId="77777777" w:rsidR="00253AC6" w:rsidRDefault="00253AC6" w:rsidP="00253AC6">
            <w:pPr>
              <w:spacing w:after="120"/>
              <w:rPr>
                <w:ins w:id="3153" w:author="Xiaomi" w:date="2022-10-13T18:55:00Z"/>
                <w:rFonts w:eastAsiaTheme="minorEastAsia"/>
                <w:color w:val="0070C0"/>
                <w:lang w:val="en-US" w:eastAsia="zh-CN"/>
              </w:rPr>
            </w:pPr>
            <w:ins w:id="3154" w:author="Xiaomi" w:date="2022-10-13T18:56:00Z">
              <w:r>
                <w:rPr>
                  <w:rFonts w:eastAsiaTheme="minorEastAsia" w:hint="eastAsia"/>
                  <w:color w:val="0070C0"/>
                  <w:lang w:val="en-US" w:eastAsia="zh-CN"/>
                </w:rPr>
                <w:t>E</w:t>
              </w:r>
              <w:r>
                <w:rPr>
                  <w:rFonts w:eastAsiaTheme="minorEastAsia"/>
                  <w:color w:val="0070C0"/>
                  <w:lang w:val="en-US" w:eastAsia="zh-CN"/>
                </w:rPr>
                <w:t>ndorsed</w:t>
              </w:r>
            </w:ins>
          </w:p>
        </w:tc>
        <w:tc>
          <w:tcPr>
            <w:tcW w:w="1698" w:type="dxa"/>
          </w:tcPr>
          <w:p w14:paraId="2E5EBCA8" w14:textId="77777777" w:rsidR="00253AC6" w:rsidRPr="00404831" w:rsidRDefault="00253AC6" w:rsidP="00253AC6">
            <w:pPr>
              <w:spacing w:after="120"/>
              <w:rPr>
                <w:ins w:id="3155" w:author="Xiaomi" w:date="2022-10-13T18:55:00Z"/>
                <w:rFonts w:eastAsiaTheme="minorEastAsia"/>
                <w:i/>
                <w:color w:val="0070C0"/>
                <w:lang w:val="en-US" w:eastAsia="zh-CN"/>
              </w:rPr>
            </w:pPr>
          </w:p>
        </w:tc>
      </w:tr>
      <w:tr w:rsidR="00253AC6" w14:paraId="14CCCF4F" w14:textId="77777777" w:rsidTr="00253AC6">
        <w:trPr>
          <w:ins w:id="3156" w:author="Xiaomi" w:date="2022-10-13T18:55:00Z"/>
        </w:trPr>
        <w:tc>
          <w:tcPr>
            <w:tcW w:w="1424" w:type="dxa"/>
          </w:tcPr>
          <w:p w14:paraId="355B9CDF" w14:textId="77777777" w:rsidR="00253AC6" w:rsidRPr="0024787D" w:rsidRDefault="00253AC6" w:rsidP="00253AC6">
            <w:pPr>
              <w:spacing w:after="120"/>
              <w:rPr>
                <w:ins w:id="3157" w:author="Xiaomi" w:date="2022-10-13T18:55:00Z"/>
                <w:rFonts w:eastAsiaTheme="minorEastAsia"/>
                <w:color w:val="000000" w:themeColor="text1"/>
                <w:lang w:val="en-US" w:eastAsia="zh-CN"/>
              </w:rPr>
            </w:pPr>
            <w:ins w:id="3158" w:author="Xiaomi" w:date="2022-10-13T18:56:00Z">
              <w:r w:rsidRPr="0024787D">
                <w:rPr>
                  <w:rFonts w:eastAsiaTheme="minorEastAsia"/>
                  <w:color w:val="000000" w:themeColor="text1"/>
                  <w:lang w:val="en-US" w:eastAsia="zh-CN"/>
                </w:rPr>
                <w:t>R4-2216</w:t>
              </w:r>
              <w:r>
                <w:rPr>
                  <w:rFonts w:eastAsiaTheme="minorEastAsia"/>
                  <w:color w:val="000000" w:themeColor="text1"/>
                  <w:lang w:val="en-US" w:eastAsia="zh-CN"/>
                </w:rPr>
                <w:t>325</w:t>
              </w:r>
            </w:ins>
          </w:p>
        </w:tc>
        <w:tc>
          <w:tcPr>
            <w:tcW w:w="2682" w:type="dxa"/>
          </w:tcPr>
          <w:p w14:paraId="169DF0C7" w14:textId="77777777" w:rsidR="00253AC6" w:rsidRPr="00404831" w:rsidRDefault="00253AC6" w:rsidP="00253AC6">
            <w:pPr>
              <w:spacing w:after="120"/>
              <w:rPr>
                <w:ins w:id="3159" w:author="Xiaomi" w:date="2022-10-13T18:55:00Z"/>
                <w:rFonts w:eastAsiaTheme="minorEastAsia"/>
                <w:i/>
                <w:color w:val="0070C0"/>
                <w:lang w:val="en-US" w:eastAsia="zh-CN"/>
              </w:rPr>
            </w:pPr>
            <w:ins w:id="3160" w:author="Xiaomi" w:date="2022-10-13T18:59:00Z">
              <w:r>
                <w:rPr>
                  <w:rFonts w:ascii="Arial" w:hAnsi="Arial" w:cs="Arial"/>
                  <w:sz w:val="16"/>
                  <w:szCs w:val="16"/>
                </w:rPr>
                <w:t>CR on general requirement for NTN RRM test cases</w:t>
              </w:r>
            </w:ins>
          </w:p>
        </w:tc>
        <w:tc>
          <w:tcPr>
            <w:tcW w:w="1843" w:type="dxa"/>
          </w:tcPr>
          <w:p w14:paraId="442ACCFF" w14:textId="77777777" w:rsidR="00253AC6" w:rsidRPr="0024787D" w:rsidRDefault="00253AC6" w:rsidP="00253AC6">
            <w:pPr>
              <w:spacing w:after="120"/>
              <w:rPr>
                <w:ins w:id="3161" w:author="Xiaomi" w:date="2022-10-13T18:55:00Z"/>
                <w:rFonts w:eastAsiaTheme="minorEastAsia"/>
                <w:color w:val="000000" w:themeColor="text1"/>
                <w:lang w:val="en-US" w:eastAsia="zh-CN"/>
              </w:rPr>
            </w:pPr>
            <w:ins w:id="3162" w:author="Xiaomi" w:date="2022-10-13T18:56:00Z">
              <w:r w:rsidRPr="0024787D">
                <w:rPr>
                  <w:rFonts w:eastAsiaTheme="minorEastAsia"/>
                  <w:color w:val="000000" w:themeColor="text1"/>
                  <w:lang w:val="en-US" w:eastAsia="zh-CN"/>
                </w:rPr>
                <w:t>Huawei, HiSilicon</w:t>
              </w:r>
            </w:ins>
          </w:p>
        </w:tc>
        <w:tc>
          <w:tcPr>
            <w:tcW w:w="1984" w:type="dxa"/>
          </w:tcPr>
          <w:p w14:paraId="39073026" w14:textId="77777777" w:rsidR="00253AC6" w:rsidRDefault="00253AC6" w:rsidP="00253AC6">
            <w:pPr>
              <w:spacing w:after="120"/>
              <w:rPr>
                <w:ins w:id="3163" w:author="Xiaomi" w:date="2022-10-13T18:55:00Z"/>
                <w:rFonts w:eastAsiaTheme="minorEastAsia"/>
                <w:color w:val="0070C0"/>
                <w:lang w:val="en-US" w:eastAsia="zh-CN"/>
              </w:rPr>
            </w:pPr>
            <w:ins w:id="3164" w:author="Xiaomi" w:date="2022-10-13T18:56:00Z">
              <w:r>
                <w:rPr>
                  <w:rFonts w:eastAsiaTheme="minorEastAsia" w:hint="eastAsia"/>
                  <w:color w:val="0070C0"/>
                  <w:lang w:val="en-US" w:eastAsia="zh-CN"/>
                </w:rPr>
                <w:t>E</w:t>
              </w:r>
              <w:r>
                <w:rPr>
                  <w:rFonts w:eastAsiaTheme="minorEastAsia"/>
                  <w:color w:val="0070C0"/>
                  <w:lang w:val="en-US" w:eastAsia="zh-CN"/>
                </w:rPr>
                <w:t>ndorsed</w:t>
              </w:r>
            </w:ins>
          </w:p>
        </w:tc>
        <w:tc>
          <w:tcPr>
            <w:tcW w:w="1698" w:type="dxa"/>
          </w:tcPr>
          <w:p w14:paraId="63CEEFA7" w14:textId="77777777" w:rsidR="00253AC6" w:rsidRPr="00404831" w:rsidRDefault="00253AC6" w:rsidP="00253AC6">
            <w:pPr>
              <w:spacing w:after="120"/>
              <w:rPr>
                <w:ins w:id="3165" w:author="Xiaomi" w:date="2022-10-13T18:55:00Z"/>
                <w:rFonts w:eastAsiaTheme="minorEastAsia"/>
                <w:i/>
                <w:color w:val="0070C0"/>
                <w:lang w:val="en-US" w:eastAsia="zh-CN"/>
              </w:rPr>
            </w:pPr>
          </w:p>
        </w:tc>
      </w:tr>
      <w:tr w:rsidR="00253AC6" w14:paraId="3F4C6910" w14:textId="77777777" w:rsidTr="00253AC6">
        <w:trPr>
          <w:ins w:id="3166" w:author="Xiaomi" w:date="2022-10-13T18:58:00Z"/>
        </w:trPr>
        <w:tc>
          <w:tcPr>
            <w:tcW w:w="1424" w:type="dxa"/>
          </w:tcPr>
          <w:p w14:paraId="1039C3EC" w14:textId="77777777" w:rsidR="00253AC6" w:rsidRPr="0024787D" w:rsidRDefault="00253AC6" w:rsidP="00253AC6">
            <w:pPr>
              <w:spacing w:after="120"/>
              <w:rPr>
                <w:ins w:id="3167" w:author="Xiaomi" w:date="2022-10-13T18:58:00Z"/>
                <w:rFonts w:eastAsiaTheme="minorEastAsia"/>
                <w:color w:val="000000" w:themeColor="text1"/>
                <w:lang w:val="en-US" w:eastAsia="zh-CN"/>
              </w:rPr>
            </w:pPr>
            <w:ins w:id="3168" w:author="Xiaomi" w:date="2022-10-13T18:58:00Z">
              <w:r w:rsidRPr="0024787D">
                <w:rPr>
                  <w:rFonts w:eastAsiaTheme="minorEastAsia"/>
                  <w:color w:val="000000" w:themeColor="text1"/>
                  <w:lang w:val="en-US" w:eastAsia="zh-CN"/>
                </w:rPr>
                <w:t>R4-2216</w:t>
              </w:r>
              <w:r>
                <w:rPr>
                  <w:rFonts w:eastAsiaTheme="minorEastAsia"/>
                  <w:color w:val="000000" w:themeColor="text1"/>
                  <w:lang w:val="en-US" w:eastAsia="zh-CN"/>
                </w:rPr>
                <w:t>863</w:t>
              </w:r>
            </w:ins>
          </w:p>
        </w:tc>
        <w:tc>
          <w:tcPr>
            <w:tcW w:w="2682" w:type="dxa"/>
          </w:tcPr>
          <w:p w14:paraId="131DED62" w14:textId="77777777" w:rsidR="00253AC6" w:rsidRPr="00404831" w:rsidRDefault="00253AC6" w:rsidP="00253AC6">
            <w:pPr>
              <w:spacing w:after="120"/>
              <w:rPr>
                <w:ins w:id="3169" w:author="Xiaomi" w:date="2022-10-13T18:58:00Z"/>
                <w:rFonts w:eastAsiaTheme="minorEastAsia"/>
                <w:i/>
                <w:color w:val="0070C0"/>
                <w:lang w:val="en-US" w:eastAsia="zh-CN"/>
              </w:rPr>
            </w:pPr>
            <w:ins w:id="3170" w:author="Xiaomi" w:date="2022-10-13T18:59:00Z">
              <w:r>
                <w:rPr>
                  <w:rFonts w:ascii="Arial" w:hAnsi="Arial" w:cs="Arial"/>
                  <w:sz w:val="16"/>
                  <w:szCs w:val="16"/>
                </w:rPr>
                <w:t>draft CR of BWP switch and CBW change test cases for NR NTN</w:t>
              </w:r>
            </w:ins>
          </w:p>
        </w:tc>
        <w:tc>
          <w:tcPr>
            <w:tcW w:w="1843" w:type="dxa"/>
          </w:tcPr>
          <w:p w14:paraId="7E28885D" w14:textId="77777777" w:rsidR="00253AC6" w:rsidRPr="00437C9E" w:rsidRDefault="00253AC6" w:rsidP="00253AC6">
            <w:pPr>
              <w:spacing w:after="120"/>
              <w:rPr>
                <w:ins w:id="3171" w:author="Xiaomi" w:date="2022-10-13T18:58:00Z"/>
                <w:rFonts w:eastAsiaTheme="minorEastAsia"/>
                <w:color w:val="000000" w:themeColor="text1"/>
                <w:lang w:val="en-US" w:eastAsia="zh-CN"/>
              </w:rPr>
            </w:pPr>
            <w:ins w:id="3172" w:author="Xiaomi" w:date="2022-10-13T18:58:00Z">
              <w:r w:rsidRPr="00437C9E">
                <w:rPr>
                  <w:rFonts w:eastAsiaTheme="minorEastAsia"/>
                  <w:color w:val="000000" w:themeColor="text1"/>
                  <w:lang w:val="en-US" w:eastAsia="zh-CN"/>
                </w:rPr>
                <w:t>Qualcomm Incorporated</w:t>
              </w:r>
            </w:ins>
          </w:p>
        </w:tc>
        <w:tc>
          <w:tcPr>
            <w:tcW w:w="1984" w:type="dxa"/>
          </w:tcPr>
          <w:p w14:paraId="740447BA" w14:textId="77777777" w:rsidR="00253AC6" w:rsidRPr="00B04195" w:rsidRDefault="00253AC6" w:rsidP="00253AC6">
            <w:pPr>
              <w:spacing w:after="120"/>
              <w:rPr>
                <w:ins w:id="3173" w:author="Xiaomi" w:date="2022-10-13T18:58:00Z"/>
                <w:rFonts w:eastAsiaTheme="minorEastAsia"/>
                <w:color w:val="0070C0"/>
                <w:lang w:val="en-US" w:eastAsia="zh-CN"/>
              </w:rPr>
            </w:pPr>
            <w:ins w:id="3174" w:author="Xiaomi" w:date="2022-10-13T18:58:00Z">
              <w:r>
                <w:rPr>
                  <w:rFonts w:eastAsiaTheme="minorEastAsia" w:hint="eastAsia"/>
                  <w:color w:val="0070C0"/>
                  <w:lang w:val="en-US" w:eastAsia="zh-CN"/>
                </w:rPr>
                <w:t>E</w:t>
              </w:r>
              <w:r>
                <w:rPr>
                  <w:rFonts w:eastAsiaTheme="minorEastAsia"/>
                  <w:color w:val="0070C0"/>
                  <w:lang w:val="en-US" w:eastAsia="zh-CN"/>
                </w:rPr>
                <w:t>ndorsed</w:t>
              </w:r>
            </w:ins>
          </w:p>
        </w:tc>
        <w:tc>
          <w:tcPr>
            <w:tcW w:w="1698" w:type="dxa"/>
          </w:tcPr>
          <w:p w14:paraId="634092CB" w14:textId="77777777" w:rsidR="00253AC6" w:rsidRPr="00404831" w:rsidRDefault="00253AC6" w:rsidP="00253AC6">
            <w:pPr>
              <w:spacing w:after="120"/>
              <w:rPr>
                <w:ins w:id="3175" w:author="Xiaomi" w:date="2022-10-13T18:58:00Z"/>
                <w:rFonts w:eastAsiaTheme="minorEastAsia"/>
                <w:i/>
                <w:color w:val="0070C0"/>
                <w:lang w:val="en-US" w:eastAsia="zh-CN"/>
              </w:rPr>
            </w:pPr>
          </w:p>
        </w:tc>
      </w:tr>
      <w:tr w:rsidR="00D73B7D" w14:paraId="36BA329D" w14:textId="77777777" w:rsidTr="00253AC6">
        <w:trPr>
          <w:ins w:id="3176" w:author="Xiaomi" w:date="2022-10-13T19:03:00Z"/>
        </w:trPr>
        <w:tc>
          <w:tcPr>
            <w:tcW w:w="1424" w:type="dxa"/>
          </w:tcPr>
          <w:p w14:paraId="71675331" w14:textId="77777777" w:rsidR="00D73B7D" w:rsidRPr="0024787D" w:rsidRDefault="00D73B7D" w:rsidP="00D73B7D">
            <w:pPr>
              <w:spacing w:after="120"/>
              <w:rPr>
                <w:ins w:id="3177" w:author="Xiaomi" w:date="2022-10-13T19:03:00Z"/>
                <w:rFonts w:eastAsiaTheme="minorEastAsia"/>
                <w:color w:val="000000" w:themeColor="text1"/>
                <w:lang w:val="en-US" w:eastAsia="zh-CN"/>
              </w:rPr>
            </w:pPr>
            <w:ins w:id="3178" w:author="Xiaomi" w:date="2022-10-13T19:03:00Z">
              <w:r w:rsidRPr="0024787D">
                <w:rPr>
                  <w:rFonts w:eastAsiaTheme="minorEastAsia"/>
                  <w:color w:val="000000" w:themeColor="text1"/>
                  <w:lang w:val="en-US" w:eastAsia="zh-CN"/>
                </w:rPr>
                <w:t>R4-2216</w:t>
              </w:r>
              <w:r>
                <w:rPr>
                  <w:rFonts w:eastAsiaTheme="minorEastAsia"/>
                  <w:color w:val="000000" w:themeColor="text1"/>
                  <w:lang w:val="en-US" w:eastAsia="zh-CN"/>
                </w:rPr>
                <w:t>503</w:t>
              </w:r>
            </w:ins>
          </w:p>
        </w:tc>
        <w:tc>
          <w:tcPr>
            <w:tcW w:w="2682" w:type="dxa"/>
          </w:tcPr>
          <w:p w14:paraId="23EF6A7A" w14:textId="77777777" w:rsidR="00D73B7D" w:rsidRDefault="00D73B7D" w:rsidP="00D73B7D">
            <w:pPr>
              <w:spacing w:after="120"/>
              <w:rPr>
                <w:ins w:id="3179" w:author="Xiaomi" w:date="2022-10-13T19:03:00Z"/>
                <w:rFonts w:ascii="Arial" w:hAnsi="Arial" w:cs="Arial"/>
                <w:sz w:val="16"/>
                <w:szCs w:val="16"/>
              </w:rPr>
            </w:pPr>
            <w:ins w:id="3180" w:author="Xiaomi" w:date="2022-10-13T19:03:00Z">
              <w:r>
                <w:rPr>
                  <w:rFonts w:ascii="Arial" w:hAnsi="Arial" w:cs="Arial"/>
                  <w:sz w:val="16"/>
                  <w:szCs w:val="16"/>
                </w:rPr>
                <w:t>draft CR on test cases of BFD and LR for SA</w:t>
              </w:r>
            </w:ins>
          </w:p>
        </w:tc>
        <w:tc>
          <w:tcPr>
            <w:tcW w:w="1843" w:type="dxa"/>
          </w:tcPr>
          <w:p w14:paraId="32D47E8C" w14:textId="77777777" w:rsidR="00D73B7D" w:rsidRPr="00437C9E" w:rsidRDefault="00D73B7D" w:rsidP="00D73B7D">
            <w:pPr>
              <w:spacing w:after="120"/>
              <w:rPr>
                <w:ins w:id="3181" w:author="Xiaomi" w:date="2022-10-13T19:03:00Z"/>
                <w:rFonts w:eastAsiaTheme="minorEastAsia"/>
                <w:color w:val="000000" w:themeColor="text1"/>
                <w:lang w:val="en-US" w:eastAsia="zh-CN"/>
              </w:rPr>
            </w:pPr>
            <w:ins w:id="3182" w:author="Xiaomi" w:date="2022-10-13T19:03:00Z">
              <w:r w:rsidRPr="00437C9E">
                <w:rPr>
                  <w:rFonts w:eastAsiaTheme="minorEastAsia"/>
                  <w:color w:val="000000" w:themeColor="text1"/>
                  <w:lang w:val="en-US" w:eastAsia="zh-CN"/>
                </w:rPr>
                <w:t>Ericsson</w:t>
              </w:r>
            </w:ins>
          </w:p>
        </w:tc>
        <w:tc>
          <w:tcPr>
            <w:tcW w:w="1984" w:type="dxa"/>
          </w:tcPr>
          <w:p w14:paraId="1D078B7E" w14:textId="77777777" w:rsidR="00D73B7D" w:rsidRDefault="00D73B7D" w:rsidP="00D73B7D">
            <w:pPr>
              <w:spacing w:after="120"/>
              <w:rPr>
                <w:ins w:id="3183" w:author="Xiaomi" w:date="2022-10-13T19:03:00Z"/>
                <w:rFonts w:eastAsiaTheme="minorEastAsia"/>
                <w:color w:val="0070C0"/>
                <w:lang w:val="en-US" w:eastAsia="zh-CN"/>
              </w:rPr>
            </w:pPr>
            <w:ins w:id="3184" w:author="Xiaomi" w:date="2022-10-13T19:03:00Z">
              <w:r w:rsidRPr="00B04195">
                <w:rPr>
                  <w:rFonts w:eastAsiaTheme="minorEastAsia"/>
                  <w:color w:val="0070C0"/>
                  <w:lang w:val="en-US" w:eastAsia="zh-CN"/>
                </w:rPr>
                <w:t>Postponed</w:t>
              </w:r>
            </w:ins>
          </w:p>
        </w:tc>
        <w:tc>
          <w:tcPr>
            <w:tcW w:w="1698" w:type="dxa"/>
          </w:tcPr>
          <w:p w14:paraId="457F10F4" w14:textId="77777777" w:rsidR="00D73B7D" w:rsidRPr="00404831" w:rsidRDefault="00D73B7D" w:rsidP="00D73B7D">
            <w:pPr>
              <w:spacing w:after="120"/>
              <w:rPr>
                <w:ins w:id="3185" w:author="Xiaomi" w:date="2022-10-13T19:03:00Z"/>
                <w:rFonts w:eastAsiaTheme="minorEastAsia"/>
                <w:i/>
                <w:color w:val="0070C0"/>
                <w:lang w:val="en-US" w:eastAsia="zh-CN"/>
              </w:rPr>
            </w:pPr>
          </w:p>
        </w:tc>
      </w:tr>
      <w:tr w:rsidR="00D73B7D" w14:paraId="3DEAF50B" w14:textId="77777777" w:rsidTr="00253AC6">
        <w:trPr>
          <w:ins w:id="3186" w:author="Xiaomi" w:date="2022-10-13T19:00:00Z"/>
        </w:trPr>
        <w:tc>
          <w:tcPr>
            <w:tcW w:w="1424" w:type="dxa"/>
          </w:tcPr>
          <w:p w14:paraId="20347FF0" w14:textId="77777777" w:rsidR="00D73B7D" w:rsidRPr="0024787D" w:rsidRDefault="00D73B7D" w:rsidP="00D73B7D">
            <w:pPr>
              <w:spacing w:after="120"/>
              <w:rPr>
                <w:ins w:id="3187" w:author="Xiaomi" w:date="2022-10-13T19:00:00Z"/>
                <w:rFonts w:eastAsiaTheme="minorEastAsia"/>
                <w:color w:val="000000" w:themeColor="text1"/>
                <w:lang w:val="en-US" w:eastAsia="zh-CN"/>
              </w:rPr>
            </w:pPr>
            <w:ins w:id="3188" w:author="Xiaomi" w:date="2022-10-13T19:00:00Z">
              <w:r w:rsidRPr="00D869D5">
                <w:rPr>
                  <w:rFonts w:eastAsiaTheme="minorEastAsia"/>
                  <w:color w:val="000000" w:themeColor="text1"/>
                  <w:lang w:val="en-US" w:eastAsia="zh-CN"/>
                </w:rPr>
                <w:t>R4-2215393</w:t>
              </w:r>
            </w:ins>
          </w:p>
        </w:tc>
        <w:tc>
          <w:tcPr>
            <w:tcW w:w="2682" w:type="dxa"/>
          </w:tcPr>
          <w:p w14:paraId="191CD7EE" w14:textId="77777777" w:rsidR="00D73B7D" w:rsidRDefault="00D73B7D" w:rsidP="00D73B7D">
            <w:pPr>
              <w:spacing w:after="120"/>
              <w:rPr>
                <w:ins w:id="3189" w:author="Xiaomi" w:date="2022-10-13T19:00:00Z"/>
                <w:rFonts w:ascii="Arial" w:hAnsi="Arial" w:cs="Arial"/>
                <w:sz w:val="16"/>
                <w:szCs w:val="16"/>
              </w:rPr>
            </w:pPr>
            <w:ins w:id="3190" w:author="Xiaomi" w:date="2022-10-13T19:00:00Z">
              <w:r>
                <w:rPr>
                  <w:rFonts w:ascii="Arial" w:hAnsi="Arial" w:cs="Arial"/>
                  <w:sz w:val="16"/>
                  <w:szCs w:val="16"/>
                </w:rPr>
                <w:t>Test cases for Intra- and inter-frequency HO with known cell for NTN</w:t>
              </w:r>
            </w:ins>
          </w:p>
        </w:tc>
        <w:tc>
          <w:tcPr>
            <w:tcW w:w="1843" w:type="dxa"/>
          </w:tcPr>
          <w:p w14:paraId="029492B7" w14:textId="77777777" w:rsidR="00D73B7D" w:rsidRPr="00437C9E" w:rsidRDefault="00D73B7D" w:rsidP="00D73B7D">
            <w:pPr>
              <w:spacing w:after="120"/>
              <w:rPr>
                <w:ins w:id="3191" w:author="Xiaomi" w:date="2022-10-13T19:00:00Z"/>
                <w:rFonts w:eastAsiaTheme="minorEastAsia"/>
                <w:color w:val="000000" w:themeColor="text1"/>
                <w:lang w:val="en-US" w:eastAsia="zh-CN"/>
              </w:rPr>
            </w:pPr>
            <w:ins w:id="3192" w:author="Xiaomi" w:date="2022-10-13T19:00:00Z">
              <w:r w:rsidRPr="00D869D5">
                <w:rPr>
                  <w:rFonts w:eastAsiaTheme="minorEastAsia"/>
                  <w:color w:val="000000" w:themeColor="text1"/>
                  <w:lang w:val="en-US" w:eastAsia="zh-CN"/>
                </w:rPr>
                <w:t>CATT</w:t>
              </w:r>
            </w:ins>
          </w:p>
        </w:tc>
        <w:tc>
          <w:tcPr>
            <w:tcW w:w="1984" w:type="dxa"/>
          </w:tcPr>
          <w:p w14:paraId="18CD3460" w14:textId="77777777" w:rsidR="00D73B7D" w:rsidRDefault="00D73B7D" w:rsidP="00D73B7D">
            <w:pPr>
              <w:spacing w:after="120"/>
              <w:rPr>
                <w:ins w:id="3193" w:author="Xiaomi" w:date="2022-10-13T19:00:00Z"/>
                <w:rFonts w:eastAsiaTheme="minorEastAsia"/>
                <w:color w:val="0070C0"/>
                <w:lang w:val="en-US" w:eastAsia="zh-CN"/>
              </w:rPr>
            </w:pPr>
            <w:ins w:id="3194" w:author="Xiaomi" w:date="2022-10-13T19:00:00Z">
              <w:r>
                <w:rPr>
                  <w:rFonts w:eastAsiaTheme="minorEastAsia" w:hint="eastAsia"/>
                  <w:color w:val="0070C0"/>
                  <w:lang w:val="en-US" w:eastAsia="zh-CN"/>
                </w:rPr>
                <w:t>R</w:t>
              </w:r>
              <w:r>
                <w:rPr>
                  <w:rFonts w:eastAsiaTheme="minorEastAsia"/>
                  <w:color w:val="0070C0"/>
                  <w:lang w:val="en-US" w:eastAsia="zh-CN"/>
                </w:rPr>
                <w:t>evised</w:t>
              </w:r>
            </w:ins>
          </w:p>
        </w:tc>
        <w:tc>
          <w:tcPr>
            <w:tcW w:w="1698" w:type="dxa"/>
          </w:tcPr>
          <w:p w14:paraId="135EFBB4" w14:textId="77777777" w:rsidR="00D73B7D" w:rsidRPr="00404831" w:rsidRDefault="00D73B7D" w:rsidP="00D73B7D">
            <w:pPr>
              <w:spacing w:after="120"/>
              <w:rPr>
                <w:ins w:id="3195" w:author="Xiaomi" w:date="2022-10-13T19:00:00Z"/>
                <w:rFonts w:eastAsiaTheme="minorEastAsia"/>
                <w:i/>
                <w:color w:val="0070C0"/>
                <w:lang w:val="en-US" w:eastAsia="zh-CN"/>
              </w:rPr>
            </w:pPr>
          </w:p>
        </w:tc>
      </w:tr>
      <w:tr w:rsidR="00D73B7D" w14:paraId="298EAECA" w14:textId="77777777" w:rsidTr="00253AC6">
        <w:trPr>
          <w:ins w:id="3196" w:author="Xiaomi" w:date="2022-10-13T19:00:00Z"/>
        </w:trPr>
        <w:tc>
          <w:tcPr>
            <w:tcW w:w="1424" w:type="dxa"/>
          </w:tcPr>
          <w:p w14:paraId="79C779DD" w14:textId="77777777" w:rsidR="00D73B7D" w:rsidRPr="0024787D" w:rsidRDefault="00D73B7D" w:rsidP="00D73B7D">
            <w:pPr>
              <w:spacing w:after="120"/>
              <w:rPr>
                <w:ins w:id="3197" w:author="Xiaomi" w:date="2022-10-13T19:00:00Z"/>
                <w:rFonts w:eastAsiaTheme="minorEastAsia"/>
                <w:color w:val="000000" w:themeColor="text1"/>
                <w:lang w:val="en-US" w:eastAsia="zh-CN"/>
              </w:rPr>
            </w:pPr>
            <w:ins w:id="3198" w:author="Xiaomi" w:date="2022-10-13T19:00:00Z">
              <w:r w:rsidRPr="00D869D5">
                <w:rPr>
                  <w:rFonts w:eastAsia="PMingLiU"/>
                  <w:color w:val="000000" w:themeColor="text1"/>
                  <w:lang w:eastAsia="zh-TW"/>
                </w:rPr>
                <w:t>R4-2215394</w:t>
              </w:r>
            </w:ins>
          </w:p>
        </w:tc>
        <w:tc>
          <w:tcPr>
            <w:tcW w:w="2682" w:type="dxa"/>
          </w:tcPr>
          <w:p w14:paraId="749B0F70" w14:textId="77777777" w:rsidR="00D73B7D" w:rsidRDefault="00D73B7D" w:rsidP="00D73B7D">
            <w:pPr>
              <w:spacing w:after="120"/>
              <w:rPr>
                <w:ins w:id="3199" w:author="Xiaomi" w:date="2022-10-13T19:00:00Z"/>
                <w:rFonts w:ascii="Arial" w:hAnsi="Arial" w:cs="Arial"/>
                <w:sz w:val="16"/>
                <w:szCs w:val="16"/>
              </w:rPr>
            </w:pPr>
            <w:ins w:id="3200" w:author="Xiaomi" w:date="2022-10-13T19:00:00Z">
              <w:r>
                <w:rPr>
                  <w:rFonts w:ascii="Arial" w:hAnsi="Arial" w:cs="Arial"/>
                  <w:sz w:val="16"/>
                  <w:szCs w:val="16"/>
                </w:rPr>
                <w:t>Test cases for Intra- and inter-frequency CHO for NTN</w:t>
              </w:r>
            </w:ins>
          </w:p>
        </w:tc>
        <w:tc>
          <w:tcPr>
            <w:tcW w:w="1843" w:type="dxa"/>
          </w:tcPr>
          <w:p w14:paraId="7BAC3B23" w14:textId="77777777" w:rsidR="00D73B7D" w:rsidRPr="00437C9E" w:rsidRDefault="00D73B7D" w:rsidP="00D73B7D">
            <w:pPr>
              <w:spacing w:after="120"/>
              <w:rPr>
                <w:ins w:id="3201" w:author="Xiaomi" w:date="2022-10-13T19:00:00Z"/>
                <w:rFonts w:eastAsiaTheme="minorEastAsia"/>
                <w:color w:val="000000" w:themeColor="text1"/>
                <w:lang w:val="en-US" w:eastAsia="zh-CN"/>
              </w:rPr>
            </w:pPr>
            <w:ins w:id="3202" w:author="Xiaomi" w:date="2022-10-13T19:00:00Z">
              <w:r w:rsidRPr="00D869D5">
                <w:rPr>
                  <w:rFonts w:eastAsiaTheme="minorEastAsia"/>
                  <w:color w:val="000000" w:themeColor="text1"/>
                  <w:lang w:val="en-US" w:eastAsia="zh-CN"/>
                </w:rPr>
                <w:t>CATT</w:t>
              </w:r>
            </w:ins>
          </w:p>
        </w:tc>
        <w:tc>
          <w:tcPr>
            <w:tcW w:w="1984" w:type="dxa"/>
          </w:tcPr>
          <w:p w14:paraId="1965ACDF" w14:textId="77777777" w:rsidR="00D73B7D" w:rsidRDefault="00D73B7D" w:rsidP="00D73B7D">
            <w:pPr>
              <w:spacing w:after="120"/>
              <w:rPr>
                <w:ins w:id="3203" w:author="Xiaomi" w:date="2022-10-13T19:00:00Z"/>
                <w:rFonts w:eastAsiaTheme="minorEastAsia"/>
                <w:color w:val="0070C0"/>
                <w:lang w:val="en-US" w:eastAsia="zh-CN"/>
              </w:rPr>
            </w:pPr>
            <w:ins w:id="3204" w:author="Xiaomi" w:date="2022-10-13T19:00:00Z">
              <w:r>
                <w:rPr>
                  <w:rFonts w:eastAsiaTheme="minorEastAsia" w:hint="eastAsia"/>
                  <w:color w:val="0070C0"/>
                  <w:lang w:val="en-US" w:eastAsia="zh-CN"/>
                </w:rPr>
                <w:t>R</w:t>
              </w:r>
              <w:r>
                <w:rPr>
                  <w:rFonts w:eastAsiaTheme="minorEastAsia"/>
                  <w:color w:val="0070C0"/>
                  <w:lang w:val="en-US" w:eastAsia="zh-CN"/>
                </w:rPr>
                <w:t>evised</w:t>
              </w:r>
            </w:ins>
          </w:p>
        </w:tc>
        <w:tc>
          <w:tcPr>
            <w:tcW w:w="1698" w:type="dxa"/>
          </w:tcPr>
          <w:p w14:paraId="6CA5A3ED" w14:textId="77777777" w:rsidR="00D73B7D" w:rsidRPr="00404831" w:rsidRDefault="00D73B7D" w:rsidP="00D73B7D">
            <w:pPr>
              <w:spacing w:after="120"/>
              <w:rPr>
                <w:ins w:id="3205" w:author="Xiaomi" w:date="2022-10-13T19:00:00Z"/>
                <w:rFonts w:eastAsiaTheme="minorEastAsia"/>
                <w:i/>
                <w:color w:val="0070C0"/>
                <w:lang w:val="en-US" w:eastAsia="zh-CN"/>
              </w:rPr>
            </w:pPr>
          </w:p>
        </w:tc>
      </w:tr>
      <w:tr w:rsidR="00D73B7D" w14:paraId="1369890C" w14:textId="77777777" w:rsidTr="00253AC6">
        <w:trPr>
          <w:ins w:id="3206" w:author="Xiaomi" w:date="2022-10-13T19:00:00Z"/>
        </w:trPr>
        <w:tc>
          <w:tcPr>
            <w:tcW w:w="1424" w:type="dxa"/>
          </w:tcPr>
          <w:p w14:paraId="61D4403D" w14:textId="77777777" w:rsidR="00D73B7D" w:rsidRPr="0024787D" w:rsidRDefault="00D73B7D" w:rsidP="00D73B7D">
            <w:pPr>
              <w:spacing w:after="120"/>
              <w:rPr>
                <w:ins w:id="3207" w:author="Xiaomi" w:date="2022-10-13T19:00:00Z"/>
                <w:rFonts w:eastAsiaTheme="minorEastAsia"/>
                <w:color w:val="000000" w:themeColor="text1"/>
                <w:lang w:val="en-US" w:eastAsia="zh-CN"/>
              </w:rPr>
            </w:pPr>
            <w:ins w:id="3208" w:author="Xiaomi" w:date="2022-10-13T19:00:00Z">
              <w:r w:rsidRPr="00D869D5">
                <w:rPr>
                  <w:rFonts w:eastAsiaTheme="minorEastAsia"/>
                  <w:color w:val="000000" w:themeColor="text1"/>
                  <w:lang w:val="en-US" w:eastAsia="zh-CN"/>
                </w:rPr>
                <w:lastRenderedPageBreak/>
                <w:t>R4-2215450</w:t>
              </w:r>
            </w:ins>
          </w:p>
        </w:tc>
        <w:tc>
          <w:tcPr>
            <w:tcW w:w="2682" w:type="dxa"/>
          </w:tcPr>
          <w:p w14:paraId="26B16198" w14:textId="77777777" w:rsidR="00D73B7D" w:rsidRDefault="00D73B7D" w:rsidP="00D73B7D">
            <w:pPr>
              <w:spacing w:after="120"/>
              <w:rPr>
                <w:ins w:id="3209" w:author="Xiaomi" w:date="2022-10-13T19:00:00Z"/>
                <w:rFonts w:ascii="Arial" w:hAnsi="Arial" w:cs="Arial"/>
                <w:sz w:val="16"/>
                <w:szCs w:val="16"/>
              </w:rPr>
            </w:pPr>
            <w:ins w:id="3210" w:author="Xiaomi" w:date="2022-10-13T19:00:00Z">
              <w:r>
                <w:rPr>
                  <w:rFonts w:ascii="Arial" w:hAnsi="Arial" w:cs="Arial"/>
                  <w:sz w:val="16"/>
                  <w:szCs w:val="16"/>
                </w:rPr>
                <w:t>L1-RSRP measurement accuracy test for satellite access</w:t>
              </w:r>
            </w:ins>
          </w:p>
        </w:tc>
        <w:tc>
          <w:tcPr>
            <w:tcW w:w="1843" w:type="dxa"/>
          </w:tcPr>
          <w:p w14:paraId="7DF9BA3D" w14:textId="77777777" w:rsidR="00D73B7D" w:rsidRPr="00437C9E" w:rsidRDefault="00D73B7D" w:rsidP="00D73B7D">
            <w:pPr>
              <w:spacing w:after="120"/>
              <w:rPr>
                <w:ins w:id="3211" w:author="Xiaomi" w:date="2022-10-13T19:00:00Z"/>
                <w:rFonts w:eastAsiaTheme="minorEastAsia"/>
                <w:color w:val="000000" w:themeColor="text1"/>
                <w:lang w:val="en-US" w:eastAsia="zh-CN"/>
              </w:rPr>
            </w:pPr>
            <w:ins w:id="3212" w:author="Xiaomi" w:date="2022-10-13T19:00:00Z">
              <w:r w:rsidRPr="00D869D5">
                <w:rPr>
                  <w:rFonts w:eastAsiaTheme="minorEastAsia" w:hint="eastAsia"/>
                  <w:color w:val="000000" w:themeColor="text1"/>
                  <w:lang w:val="en-US" w:eastAsia="zh-CN"/>
                </w:rPr>
                <w:t>X</w:t>
              </w:r>
              <w:r w:rsidRPr="00D869D5">
                <w:rPr>
                  <w:rFonts w:eastAsiaTheme="minorEastAsia"/>
                  <w:color w:val="000000" w:themeColor="text1"/>
                  <w:lang w:val="en-US" w:eastAsia="zh-CN"/>
                </w:rPr>
                <w:t>iaomi</w:t>
              </w:r>
            </w:ins>
          </w:p>
        </w:tc>
        <w:tc>
          <w:tcPr>
            <w:tcW w:w="1984" w:type="dxa"/>
          </w:tcPr>
          <w:p w14:paraId="706AB4F0" w14:textId="77777777" w:rsidR="00D73B7D" w:rsidRDefault="00D73B7D" w:rsidP="00D73B7D">
            <w:pPr>
              <w:spacing w:after="120"/>
              <w:rPr>
                <w:ins w:id="3213" w:author="Xiaomi" w:date="2022-10-13T19:00:00Z"/>
                <w:rFonts w:eastAsiaTheme="minorEastAsia"/>
                <w:color w:val="0070C0"/>
                <w:lang w:val="en-US" w:eastAsia="zh-CN"/>
              </w:rPr>
            </w:pPr>
            <w:ins w:id="3214" w:author="Xiaomi" w:date="2022-10-13T19:00:00Z">
              <w:r>
                <w:rPr>
                  <w:rFonts w:eastAsiaTheme="minorEastAsia" w:hint="eastAsia"/>
                  <w:color w:val="0070C0"/>
                  <w:lang w:val="en-US" w:eastAsia="zh-CN"/>
                </w:rPr>
                <w:t>R</w:t>
              </w:r>
              <w:r>
                <w:rPr>
                  <w:rFonts w:eastAsiaTheme="minorEastAsia"/>
                  <w:color w:val="0070C0"/>
                  <w:lang w:val="en-US" w:eastAsia="zh-CN"/>
                </w:rPr>
                <w:t>evised</w:t>
              </w:r>
            </w:ins>
          </w:p>
        </w:tc>
        <w:tc>
          <w:tcPr>
            <w:tcW w:w="1698" w:type="dxa"/>
          </w:tcPr>
          <w:p w14:paraId="48AC41EA" w14:textId="77777777" w:rsidR="00D73B7D" w:rsidRPr="00404831" w:rsidRDefault="00D73B7D" w:rsidP="00D73B7D">
            <w:pPr>
              <w:spacing w:after="120"/>
              <w:rPr>
                <w:ins w:id="3215" w:author="Xiaomi" w:date="2022-10-13T19:00:00Z"/>
                <w:rFonts w:eastAsiaTheme="minorEastAsia"/>
                <w:i/>
                <w:color w:val="0070C0"/>
                <w:lang w:val="en-US" w:eastAsia="zh-CN"/>
              </w:rPr>
            </w:pPr>
          </w:p>
        </w:tc>
      </w:tr>
      <w:tr w:rsidR="00D73B7D" w14:paraId="008AB5EA" w14:textId="77777777" w:rsidTr="00253AC6">
        <w:trPr>
          <w:ins w:id="3216" w:author="Xiaomi" w:date="2022-10-13T19:00:00Z"/>
        </w:trPr>
        <w:tc>
          <w:tcPr>
            <w:tcW w:w="1424" w:type="dxa"/>
          </w:tcPr>
          <w:p w14:paraId="52BB5F6F" w14:textId="77777777" w:rsidR="00D73B7D" w:rsidRPr="0024787D" w:rsidRDefault="00D73B7D" w:rsidP="00D73B7D">
            <w:pPr>
              <w:spacing w:after="120"/>
              <w:rPr>
                <w:ins w:id="3217" w:author="Xiaomi" w:date="2022-10-13T19:00:00Z"/>
                <w:rFonts w:eastAsiaTheme="minorEastAsia"/>
                <w:color w:val="000000" w:themeColor="text1"/>
                <w:lang w:val="en-US" w:eastAsia="zh-CN"/>
              </w:rPr>
            </w:pPr>
            <w:ins w:id="3218" w:author="Xiaomi" w:date="2022-10-13T19:01:00Z">
              <w:r w:rsidRPr="00D869D5">
                <w:rPr>
                  <w:rFonts w:eastAsiaTheme="minorEastAsia"/>
                  <w:color w:val="000000" w:themeColor="text1"/>
                  <w:lang w:val="en-US" w:eastAsia="zh-CN"/>
                </w:rPr>
                <w:t>R4-221545</w:t>
              </w:r>
              <w:r>
                <w:rPr>
                  <w:rFonts w:eastAsiaTheme="minorEastAsia"/>
                  <w:color w:val="000000" w:themeColor="text1"/>
                  <w:lang w:val="en-US" w:eastAsia="zh-CN"/>
                </w:rPr>
                <w:t>3</w:t>
              </w:r>
            </w:ins>
          </w:p>
        </w:tc>
        <w:tc>
          <w:tcPr>
            <w:tcW w:w="2682" w:type="dxa"/>
          </w:tcPr>
          <w:p w14:paraId="79490980" w14:textId="77777777" w:rsidR="00D73B7D" w:rsidRDefault="00D73B7D" w:rsidP="00D73B7D">
            <w:pPr>
              <w:spacing w:after="120"/>
              <w:rPr>
                <w:ins w:id="3219" w:author="Xiaomi" w:date="2022-10-13T19:00:00Z"/>
                <w:rFonts w:ascii="Arial" w:hAnsi="Arial" w:cs="Arial"/>
                <w:sz w:val="16"/>
                <w:szCs w:val="16"/>
              </w:rPr>
            </w:pPr>
            <w:ins w:id="3220" w:author="Xiaomi" w:date="2022-10-13T19:01:00Z">
              <w:r>
                <w:rPr>
                  <w:rFonts w:ascii="Arial" w:hAnsi="Arial" w:cs="Arial"/>
                  <w:sz w:val="16"/>
                  <w:szCs w:val="16"/>
                </w:rPr>
                <w:t>SS-SINR measurement accuracy test for satellite access</w:t>
              </w:r>
            </w:ins>
          </w:p>
        </w:tc>
        <w:tc>
          <w:tcPr>
            <w:tcW w:w="1843" w:type="dxa"/>
          </w:tcPr>
          <w:p w14:paraId="01FE6E16" w14:textId="77777777" w:rsidR="00D73B7D" w:rsidRPr="00437C9E" w:rsidRDefault="00D73B7D" w:rsidP="00D73B7D">
            <w:pPr>
              <w:spacing w:after="120"/>
              <w:rPr>
                <w:ins w:id="3221" w:author="Xiaomi" w:date="2022-10-13T19:00:00Z"/>
                <w:rFonts w:eastAsiaTheme="minorEastAsia"/>
                <w:color w:val="000000" w:themeColor="text1"/>
                <w:lang w:val="en-US" w:eastAsia="zh-CN"/>
              </w:rPr>
            </w:pPr>
            <w:ins w:id="3222" w:author="Xiaomi" w:date="2022-10-13T19:01:00Z">
              <w:r w:rsidRPr="00D869D5">
                <w:rPr>
                  <w:rFonts w:eastAsiaTheme="minorEastAsia" w:hint="eastAsia"/>
                  <w:color w:val="000000" w:themeColor="text1"/>
                  <w:lang w:val="en-US" w:eastAsia="zh-CN"/>
                </w:rPr>
                <w:t>X</w:t>
              </w:r>
              <w:r w:rsidRPr="00D869D5">
                <w:rPr>
                  <w:rFonts w:eastAsiaTheme="minorEastAsia"/>
                  <w:color w:val="000000" w:themeColor="text1"/>
                  <w:lang w:val="en-US" w:eastAsia="zh-CN"/>
                </w:rPr>
                <w:t>iaomi</w:t>
              </w:r>
            </w:ins>
          </w:p>
        </w:tc>
        <w:tc>
          <w:tcPr>
            <w:tcW w:w="1984" w:type="dxa"/>
          </w:tcPr>
          <w:p w14:paraId="18D1FBC4" w14:textId="77777777" w:rsidR="00D73B7D" w:rsidRDefault="00D73B7D" w:rsidP="00D73B7D">
            <w:pPr>
              <w:spacing w:after="120"/>
              <w:rPr>
                <w:ins w:id="3223" w:author="Xiaomi" w:date="2022-10-13T19:00:00Z"/>
                <w:rFonts w:eastAsiaTheme="minorEastAsia"/>
                <w:color w:val="0070C0"/>
                <w:lang w:val="en-US" w:eastAsia="zh-CN"/>
              </w:rPr>
            </w:pPr>
            <w:ins w:id="3224" w:author="Xiaomi" w:date="2022-10-13T19:01:00Z">
              <w:r>
                <w:rPr>
                  <w:rFonts w:eastAsiaTheme="minorEastAsia" w:hint="eastAsia"/>
                  <w:color w:val="0070C0"/>
                  <w:lang w:val="en-US" w:eastAsia="zh-CN"/>
                </w:rPr>
                <w:t>R</w:t>
              </w:r>
              <w:r>
                <w:rPr>
                  <w:rFonts w:eastAsiaTheme="minorEastAsia"/>
                  <w:color w:val="0070C0"/>
                  <w:lang w:val="en-US" w:eastAsia="zh-CN"/>
                </w:rPr>
                <w:t>evised</w:t>
              </w:r>
            </w:ins>
          </w:p>
        </w:tc>
        <w:tc>
          <w:tcPr>
            <w:tcW w:w="1698" w:type="dxa"/>
          </w:tcPr>
          <w:p w14:paraId="4AB44367" w14:textId="77777777" w:rsidR="00D73B7D" w:rsidRPr="00404831" w:rsidRDefault="00D73B7D" w:rsidP="00D73B7D">
            <w:pPr>
              <w:spacing w:after="120"/>
              <w:rPr>
                <w:ins w:id="3225" w:author="Xiaomi" w:date="2022-10-13T19:00:00Z"/>
                <w:rFonts w:eastAsiaTheme="minorEastAsia"/>
                <w:i/>
                <w:color w:val="0070C0"/>
                <w:lang w:val="en-US" w:eastAsia="zh-CN"/>
              </w:rPr>
            </w:pPr>
          </w:p>
        </w:tc>
      </w:tr>
      <w:tr w:rsidR="00D73B7D" w14:paraId="7D71FE21" w14:textId="77777777" w:rsidTr="00253AC6">
        <w:trPr>
          <w:ins w:id="3226" w:author="Xiaomi" w:date="2022-10-13T19:00:00Z"/>
        </w:trPr>
        <w:tc>
          <w:tcPr>
            <w:tcW w:w="1424" w:type="dxa"/>
          </w:tcPr>
          <w:p w14:paraId="64719045" w14:textId="77777777" w:rsidR="00D73B7D" w:rsidRPr="0024787D" w:rsidRDefault="00D73B7D" w:rsidP="00D73B7D">
            <w:pPr>
              <w:spacing w:after="120"/>
              <w:rPr>
                <w:ins w:id="3227" w:author="Xiaomi" w:date="2022-10-13T19:00:00Z"/>
                <w:rFonts w:eastAsiaTheme="minorEastAsia"/>
                <w:color w:val="000000" w:themeColor="text1"/>
                <w:lang w:val="en-US" w:eastAsia="zh-CN"/>
              </w:rPr>
            </w:pPr>
            <w:ins w:id="3228" w:author="Xiaomi" w:date="2022-10-13T19:01:00Z">
              <w:r w:rsidRPr="00D869D5">
                <w:rPr>
                  <w:rFonts w:eastAsiaTheme="minorEastAsia"/>
                  <w:color w:val="000000" w:themeColor="text1"/>
                  <w:lang w:val="en-US" w:eastAsia="zh-CN"/>
                </w:rPr>
                <w:t>R4-221545</w:t>
              </w:r>
              <w:r>
                <w:rPr>
                  <w:rFonts w:eastAsiaTheme="minorEastAsia"/>
                  <w:color w:val="000000" w:themeColor="text1"/>
                  <w:lang w:val="en-US" w:eastAsia="zh-CN"/>
                </w:rPr>
                <w:t>5</w:t>
              </w:r>
            </w:ins>
          </w:p>
        </w:tc>
        <w:tc>
          <w:tcPr>
            <w:tcW w:w="2682" w:type="dxa"/>
          </w:tcPr>
          <w:p w14:paraId="73B8A518" w14:textId="77777777" w:rsidR="00D73B7D" w:rsidRDefault="00D73B7D" w:rsidP="00D73B7D">
            <w:pPr>
              <w:spacing w:after="120"/>
              <w:rPr>
                <w:ins w:id="3229" w:author="Xiaomi" w:date="2022-10-13T19:00:00Z"/>
                <w:rFonts w:ascii="Arial" w:hAnsi="Arial" w:cs="Arial"/>
                <w:sz w:val="16"/>
                <w:szCs w:val="16"/>
              </w:rPr>
            </w:pPr>
            <w:ins w:id="3230" w:author="Xiaomi" w:date="2022-10-13T19:01:00Z">
              <w:r>
                <w:rPr>
                  <w:rFonts w:ascii="Arial" w:hAnsi="Arial" w:cs="Arial"/>
                  <w:sz w:val="16"/>
                  <w:szCs w:val="16"/>
                </w:rPr>
                <w:t>Test case for inter-frequency measurement without gap for satellite access</w:t>
              </w:r>
            </w:ins>
          </w:p>
        </w:tc>
        <w:tc>
          <w:tcPr>
            <w:tcW w:w="1843" w:type="dxa"/>
          </w:tcPr>
          <w:p w14:paraId="0DA282F5" w14:textId="77777777" w:rsidR="00D73B7D" w:rsidRPr="00437C9E" w:rsidRDefault="00D73B7D" w:rsidP="00D73B7D">
            <w:pPr>
              <w:spacing w:after="120"/>
              <w:rPr>
                <w:ins w:id="3231" w:author="Xiaomi" w:date="2022-10-13T19:00:00Z"/>
                <w:rFonts w:eastAsiaTheme="minorEastAsia"/>
                <w:color w:val="000000" w:themeColor="text1"/>
                <w:lang w:val="en-US" w:eastAsia="zh-CN"/>
              </w:rPr>
            </w:pPr>
            <w:ins w:id="3232" w:author="Xiaomi" w:date="2022-10-13T19:01:00Z">
              <w:r w:rsidRPr="00D869D5">
                <w:rPr>
                  <w:rFonts w:eastAsiaTheme="minorEastAsia" w:hint="eastAsia"/>
                  <w:color w:val="000000" w:themeColor="text1"/>
                  <w:lang w:val="en-US" w:eastAsia="zh-CN"/>
                </w:rPr>
                <w:t>X</w:t>
              </w:r>
              <w:r w:rsidRPr="00D869D5">
                <w:rPr>
                  <w:rFonts w:eastAsiaTheme="minorEastAsia"/>
                  <w:color w:val="000000" w:themeColor="text1"/>
                  <w:lang w:val="en-US" w:eastAsia="zh-CN"/>
                </w:rPr>
                <w:t>iaomi</w:t>
              </w:r>
            </w:ins>
          </w:p>
        </w:tc>
        <w:tc>
          <w:tcPr>
            <w:tcW w:w="1984" w:type="dxa"/>
          </w:tcPr>
          <w:p w14:paraId="2E86A096" w14:textId="77777777" w:rsidR="00D73B7D" w:rsidRDefault="00D73B7D" w:rsidP="00D73B7D">
            <w:pPr>
              <w:spacing w:after="120"/>
              <w:rPr>
                <w:ins w:id="3233" w:author="Xiaomi" w:date="2022-10-13T19:00:00Z"/>
                <w:rFonts w:eastAsiaTheme="minorEastAsia"/>
                <w:color w:val="0070C0"/>
                <w:lang w:val="en-US" w:eastAsia="zh-CN"/>
              </w:rPr>
            </w:pPr>
            <w:ins w:id="3234" w:author="Xiaomi" w:date="2022-10-13T19:01:00Z">
              <w:r>
                <w:rPr>
                  <w:rFonts w:eastAsiaTheme="minorEastAsia" w:hint="eastAsia"/>
                  <w:color w:val="0070C0"/>
                  <w:lang w:val="en-US" w:eastAsia="zh-CN"/>
                </w:rPr>
                <w:t>R</w:t>
              </w:r>
              <w:r>
                <w:rPr>
                  <w:rFonts w:eastAsiaTheme="minorEastAsia"/>
                  <w:color w:val="0070C0"/>
                  <w:lang w:val="en-US" w:eastAsia="zh-CN"/>
                </w:rPr>
                <w:t>evised</w:t>
              </w:r>
            </w:ins>
          </w:p>
        </w:tc>
        <w:tc>
          <w:tcPr>
            <w:tcW w:w="1698" w:type="dxa"/>
          </w:tcPr>
          <w:p w14:paraId="7DCB5B14" w14:textId="77777777" w:rsidR="00D73B7D" w:rsidRPr="00404831" w:rsidRDefault="00D73B7D" w:rsidP="00D73B7D">
            <w:pPr>
              <w:spacing w:after="120"/>
              <w:rPr>
                <w:ins w:id="3235" w:author="Xiaomi" w:date="2022-10-13T19:00:00Z"/>
                <w:rFonts w:eastAsiaTheme="minorEastAsia"/>
                <w:i/>
                <w:color w:val="0070C0"/>
                <w:lang w:val="en-US" w:eastAsia="zh-CN"/>
              </w:rPr>
            </w:pPr>
          </w:p>
        </w:tc>
      </w:tr>
      <w:tr w:rsidR="00D73B7D" w14:paraId="3B6B6A92" w14:textId="77777777" w:rsidTr="00253AC6">
        <w:trPr>
          <w:ins w:id="3236" w:author="Xiaomi" w:date="2022-10-13T19:00:00Z"/>
        </w:trPr>
        <w:tc>
          <w:tcPr>
            <w:tcW w:w="1424" w:type="dxa"/>
          </w:tcPr>
          <w:p w14:paraId="192F3F89" w14:textId="77777777" w:rsidR="00D73B7D" w:rsidRPr="0024787D" w:rsidRDefault="00D73B7D" w:rsidP="00D73B7D">
            <w:pPr>
              <w:spacing w:after="120"/>
              <w:rPr>
                <w:ins w:id="3237" w:author="Xiaomi" w:date="2022-10-13T19:00:00Z"/>
                <w:rFonts w:eastAsiaTheme="minorEastAsia"/>
                <w:color w:val="000000" w:themeColor="text1"/>
                <w:lang w:val="en-US" w:eastAsia="zh-CN"/>
              </w:rPr>
            </w:pPr>
            <w:ins w:id="3238" w:author="Xiaomi" w:date="2022-10-13T19:02:00Z">
              <w:r w:rsidRPr="0024787D">
                <w:rPr>
                  <w:rFonts w:eastAsiaTheme="minorEastAsia"/>
                  <w:color w:val="000000" w:themeColor="text1"/>
                  <w:lang w:val="en-US" w:eastAsia="zh-CN"/>
                </w:rPr>
                <w:t>R4-2215820</w:t>
              </w:r>
            </w:ins>
          </w:p>
        </w:tc>
        <w:tc>
          <w:tcPr>
            <w:tcW w:w="2682" w:type="dxa"/>
          </w:tcPr>
          <w:p w14:paraId="44A534E0" w14:textId="77777777" w:rsidR="00D73B7D" w:rsidRDefault="00D73B7D" w:rsidP="00D73B7D">
            <w:pPr>
              <w:spacing w:after="120"/>
              <w:rPr>
                <w:ins w:id="3239" w:author="Xiaomi" w:date="2022-10-13T19:00:00Z"/>
                <w:rFonts w:ascii="Arial" w:hAnsi="Arial" w:cs="Arial"/>
                <w:sz w:val="16"/>
                <w:szCs w:val="16"/>
              </w:rPr>
            </w:pPr>
            <w:ins w:id="3240" w:author="Xiaomi" w:date="2022-10-13T19:02:00Z">
              <w:r>
                <w:rPr>
                  <w:rFonts w:ascii="Arial" w:hAnsi="Arial" w:cs="Arial"/>
                  <w:sz w:val="16"/>
                  <w:szCs w:val="16"/>
                </w:rPr>
                <w:t>CR to Test case 10-4 to 10-9 intra-frequency measurement delay with gap for satellite access</w:t>
              </w:r>
            </w:ins>
          </w:p>
        </w:tc>
        <w:tc>
          <w:tcPr>
            <w:tcW w:w="1843" w:type="dxa"/>
          </w:tcPr>
          <w:p w14:paraId="10EA4181" w14:textId="77777777" w:rsidR="00D73B7D" w:rsidRPr="00437C9E" w:rsidRDefault="00D73B7D" w:rsidP="00D73B7D">
            <w:pPr>
              <w:spacing w:after="120"/>
              <w:rPr>
                <w:ins w:id="3241" w:author="Xiaomi" w:date="2022-10-13T19:00:00Z"/>
                <w:rFonts w:eastAsiaTheme="minorEastAsia"/>
                <w:color w:val="000000" w:themeColor="text1"/>
                <w:lang w:val="en-US" w:eastAsia="zh-CN"/>
              </w:rPr>
            </w:pPr>
            <w:ins w:id="3242" w:author="Xiaomi" w:date="2022-10-13T19:02:00Z">
              <w:r>
                <w:rPr>
                  <w:rFonts w:eastAsiaTheme="minorEastAsia" w:hint="eastAsia"/>
                  <w:color w:val="000000" w:themeColor="text1"/>
                  <w:lang w:val="en-US" w:eastAsia="zh-CN"/>
                </w:rPr>
                <w:t>O</w:t>
              </w:r>
              <w:r>
                <w:rPr>
                  <w:rFonts w:eastAsiaTheme="minorEastAsia"/>
                  <w:color w:val="000000" w:themeColor="text1"/>
                  <w:lang w:val="en-US" w:eastAsia="zh-CN"/>
                </w:rPr>
                <w:t>PPO</w:t>
              </w:r>
            </w:ins>
          </w:p>
        </w:tc>
        <w:tc>
          <w:tcPr>
            <w:tcW w:w="1984" w:type="dxa"/>
          </w:tcPr>
          <w:p w14:paraId="05DFBA53" w14:textId="77777777" w:rsidR="00D73B7D" w:rsidRDefault="00D73B7D" w:rsidP="00D73B7D">
            <w:pPr>
              <w:spacing w:after="120"/>
              <w:rPr>
                <w:ins w:id="3243" w:author="Xiaomi" w:date="2022-10-13T19:00:00Z"/>
                <w:rFonts w:eastAsiaTheme="minorEastAsia"/>
                <w:color w:val="0070C0"/>
                <w:lang w:val="en-US" w:eastAsia="zh-CN"/>
              </w:rPr>
            </w:pPr>
            <w:ins w:id="3244" w:author="Xiaomi" w:date="2022-10-13T19:02:00Z">
              <w:r>
                <w:rPr>
                  <w:rFonts w:eastAsiaTheme="minorEastAsia" w:hint="eastAsia"/>
                  <w:color w:val="0070C0"/>
                  <w:lang w:val="en-US" w:eastAsia="zh-CN"/>
                </w:rPr>
                <w:t>R</w:t>
              </w:r>
              <w:r>
                <w:rPr>
                  <w:rFonts w:eastAsiaTheme="minorEastAsia"/>
                  <w:color w:val="0070C0"/>
                  <w:lang w:val="en-US" w:eastAsia="zh-CN"/>
                </w:rPr>
                <w:t>evised</w:t>
              </w:r>
            </w:ins>
          </w:p>
        </w:tc>
        <w:tc>
          <w:tcPr>
            <w:tcW w:w="1698" w:type="dxa"/>
          </w:tcPr>
          <w:p w14:paraId="72FBA810" w14:textId="77777777" w:rsidR="00D73B7D" w:rsidRPr="00404831" w:rsidRDefault="00D73B7D" w:rsidP="00D73B7D">
            <w:pPr>
              <w:spacing w:after="120"/>
              <w:rPr>
                <w:ins w:id="3245" w:author="Xiaomi" w:date="2022-10-13T19:00:00Z"/>
                <w:rFonts w:eastAsiaTheme="minorEastAsia"/>
                <w:i/>
                <w:color w:val="0070C0"/>
                <w:lang w:val="en-US" w:eastAsia="zh-CN"/>
              </w:rPr>
            </w:pPr>
          </w:p>
        </w:tc>
      </w:tr>
      <w:tr w:rsidR="00D73B7D" w14:paraId="4573C270" w14:textId="77777777" w:rsidTr="00253AC6">
        <w:trPr>
          <w:ins w:id="3246" w:author="Xiaomi" w:date="2022-10-13T19:00:00Z"/>
        </w:trPr>
        <w:tc>
          <w:tcPr>
            <w:tcW w:w="1424" w:type="dxa"/>
          </w:tcPr>
          <w:p w14:paraId="22E42727" w14:textId="77777777" w:rsidR="00D73B7D" w:rsidRPr="0024787D" w:rsidRDefault="00D73B7D" w:rsidP="00D73B7D">
            <w:pPr>
              <w:spacing w:after="120"/>
              <w:rPr>
                <w:ins w:id="3247" w:author="Xiaomi" w:date="2022-10-13T19:00:00Z"/>
                <w:rFonts w:eastAsiaTheme="minorEastAsia"/>
                <w:color w:val="000000" w:themeColor="text1"/>
                <w:lang w:val="en-US" w:eastAsia="zh-CN"/>
              </w:rPr>
            </w:pPr>
            <w:ins w:id="3248" w:author="Xiaomi" w:date="2022-10-13T19:02:00Z">
              <w:r w:rsidRPr="0024787D">
                <w:rPr>
                  <w:rFonts w:eastAsiaTheme="minorEastAsia"/>
                  <w:color w:val="000000" w:themeColor="text1"/>
                  <w:lang w:val="en-US" w:eastAsia="zh-CN"/>
                </w:rPr>
                <w:t>R4-2215936</w:t>
              </w:r>
            </w:ins>
          </w:p>
        </w:tc>
        <w:tc>
          <w:tcPr>
            <w:tcW w:w="2682" w:type="dxa"/>
          </w:tcPr>
          <w:p w14:paraId="25BEBAEB" w14:textId="77777777" w:rsidR="00D73B7D" w:rsidRDefault="00D73B7D" w:rsidP="00D73B7D">
            <w:pPr>
              <w:spacing w:after="120"/>
              <w:rPr>
                <w:ins w:id="3249" w:author="Xiaomi" w:date="2022-10-13T19:00:00Z"/>
                <w:rFonts w:ascii="Arial" w:hAnsi="Arial" w:cs="Arial"/>
                <w:sz w:val="16"/>
                <w:szCs w:val="16"/>
              </w:rPr>
            </w:pPr>
            <w:ins w:id="3250" w:author="Xiaomi" w:date="2022-10-13T19:02:00Z">
              <w:r>
                <w:rPr>
                  <w:rFonts w:ascii="Arial" w:hAnsi="Arial" w:cs="Arial"/>
                  <w:sz w:val="16"/>
                  <w:szCs w:val="16"/>
                </w:rPr>
                <w:t>Draft CR on test case for cell reselection to FR1 inter-frequency NR cell for satellite access</w:t>
              </w:r>
            </w:ins>
          </w:p>
        </w:tc>
        <w:tc>
          <w:tcPr>
            <w:tcW w:w="1843" w:type="dxa"/>
          </w:tcPr>
          <w:p w14:paraId="2115823E" w14:textId="77777777" w:rsidR="00D73B7D" w:rsidRPr="00437C9E" w:rsidRDefault="00D73B7D" w:rsidP="00D73B7D">
            <w:pPr>
              <w:spacing w:after="120"/>
              <w:rPr>
                <w:ins w:id="3251" w:author="Xiaomi" w:date="2022-10-13T19:00:00Z"/>
                <w:rFonts w:eastAsiaTheme="minorEastAsia"/>
                <w:color w:val="000000" w:themeColor="text1"/>
                <w:lang w:val="en-US" w:eastAsia="zh-CN"/>
              </w:rPr>
            </w:pPr>
            <w:ins w:id="3252" w:author="Xiaomi" w:date="2022-10-13T19:02:00Z">
              <w:r w:rsidRPr="0024787D">
                <w:rPr>
                  <w:rFonts w:eastAsiaTheme="minorEastAsia"/>
                  <w:color w:val="000000" w:themeColor="text1"/>
                  <w:lang w:val="en-US" w:eastAsia="zh-CN"/>
                </w:rPr>
                <w:t>LG Electronics UK</w:t>
              </w:r>
            </w:ins>
          </w:p>
        </w:tc>
        <w:tc>
          <w:tcPr>
            <w:tcW w:w="1984" w:type="dxa"/>
          </w:tcPr>
          <w:p w14:paraId="51325931" w14:textId="77777777" w:rsidR="00D73B7D" w:rsidRDefault="00D73B7D" w:rsidP="00D73B7D">
            <w:pPr>
              <w:spacing w:after="120"/>
              <w:rPr>
                <w:ins w:id="3253" w:author="Xiaomi" w:date="2022-10-13T19:00:00Z"/>
                <w:rFonts w:eastAsiaTheme="minorEastAsia"/>
                <w:color w:val="0070C0"/>
                <w:lang w:val="en-US" w:eastAsia="zh-CN"/>
              </w:rPr>
            </w:pPr>
            <w:ins w:id="3254" w:author="Xiaomi" w:date="2022-10-13T19:02:00Z">
              <w:r>
                <w:rPr>
                  <w:rFonts w:eastAsiaTheme="minorEastAsia" w:hint="eastAsia"/>
                  <w:color w:val="0070C0"/>
                  <w:lang w:val="en-US" w:eastAsia="zh-CN"/>
                </w:rPr>
                <w:t>R</w:t>
              </w:r>
              <w:r>
                <w:rPr>
                  <w:rFonts w:eastAsiaTheme="minorEastAsia"/>
                  <w:color w:val="0070C0"/>
                  <w:lang w:val="en-US" w:eastAsia="zh-CN"/>
                </w:rPr>
                <w:t>evised</w:t>
              </w:r>
            </w:ins>
          </w:p>
        </w:tc>
        <w:tc>
          <w:tcPr>
            <w:tcW w:w="1698" w:type="dxa"/>
          </w:tcPr>
          <w:p w14:paraId="13949062" w14:textId="77777777" w:rsidR="00D73B7D" w:rsidRPr="00404831" w:rsidRDefault="00D73B7D" w:rsidP="00D73B7D">
            <w:pPr>
              <w:spacing w:after="120"/>
              <w:rPr>
                <w:ins w:id="3255" w:author="Xiaomi" w:date="2022-10-13T19:00:00Z"/>
                <w:rFonts w:eastAsiaTheme="minorEastAsia"/>
                <w:i/>
                <w:color w:val="0070C0"/>
                <w:lang w:val="en-US" w:eastAsia="zh-CN"/>
              </w:rPr>
            </w:pPr>
          </w:p>
        </w:tc>
      </w:tr>
      <w:tr w:rsidR="00CC7C73" w14:paraId="7EA1A4EF" w14:textId="77777777" w:rsidTr="00253AC6">
        <w:trPr>
          <w:ins w:id="3256" w:author="Xiaomi" w:date="2022-10-14T10:10:00Z"/>
        </w:trPr>
        <w:tc>
          <w:tcPr>
            <w:tcW w:w="1424" w:type="dxa"/>
          </w:tcPr>
          <w:p w14:paraId="04F71D6E" w14:textId="77777777" w:rsidR="00CC7C73" w:rsidRPr="0024787D" w:rsidRDefault="00CC7C73" w:rsidP="00CC7C73">
            <w:pPr>
              <w:spacing w:after="120"/>
              <w:rPr>
                <w:ins w:id="3257" w:author="Xiaomi" w:date="2022-10-14T10:10:00Z"/>
                <w:rFonts w:eastAsiaTheme="minorEastAsia"/>
                <w:color w:val="000000" w:themeColor="text1"/>
                <w:lang w:val="en-US" w:eastAsia="zh-CN"/>
              </w:rPr>
            </w:pPr>
            <w:ins w:id="3258" w:author="Xiaomi" w:date="2022-10-14T10:10:00Z">
              <w:r w:rsidRPr="0024787D">
                <w:rPr>
                  <w:rFonts w:eastAsiaTheme="minorEastAsia"/>
                  <w:color w:val="000000" w:themeColor="text1"/>
                  <w:lang w:val="en-US" w:eastAsia="zh-CN"/>
                </w:rPr>
                <w:t>R4-2216</w:t>
              </w:r>
              <w:r>
                <w:rPr>
                  <w:rFonts w:eastAsiaTheme="minorEastAsia"/>
                  <w:color w:val="000000" w:themeColor="text1"/>
                  <w:lang w:val="en-US" w:eastAsia="zh-CN"/>
                </w:rPr>
                <w:t>319</w:t>
              </w:r>
            </w:ins>
          </w:p>
        </w:tc>
        <w:tc>
          <w:tcPr>
            <w:tcW w:w="2682" w:type="dxa"/>
          </w:tcPr>
          <w:p w14:paraId="1730B72A" w14:textId="77777777" w:rsidR="00CC7C73" w:rsidRDefault="00CC7C73" w:rsidP="00CC7C73">
            <w:pPr>
              <w:spacing w:after="120"/>
              <w:rPr>
                <w:ins w:id="3259" w:author="Xiaomi" w:date="2022-10-14T10:10:00Z"/>
                <w:rFonts w:ascii="Arial" w:hAnsi="Arial" w:cs="Arial"/>
                <w:sz w:val="16"/>
                <w:szCs w:val="16"/>
              </w:rPr>
            </w:pPr>
            <w:ins w:id="3260" w:author="Xiaomi" w:date="2022-10-14T10:10:00Z">
              <w:r>
                <w:rPr>
                  <w:rFonts w:ascii="Arial" w:hAnsi="Arial" w:cs="Arial"/>
                  <w:sz w:val="16"/>
                  <w:szCs w:val="16"/>
                </w:rPr>
                <w:t>CR on measurement accuracy requirements for NTN</w:t>
              </w:r>
            </w:ins>
          </w:p>
        </w:tc>
        <w:tc>
          <w:tcPr>
            <w:tcW w:w="1843" w:type="dxa"/>
          </w:tcPr>
          <w:p w14:paraId="42EF948F" w14:textId="77777777" w:rsidR="00CC7C73" w:rsidRPr="0024787D" w:rsidRDefault="00CC7C73" w:rsidP="00CC7C73">
            <w:pPr>
              <w:spacing w:after="120"/>
              <w:rPr>
                <w:ins w:id="3261" w:author="Xiaomi" w:date="2022-10-14T10:10:00Z"/>
                <w:rFonts w:eastAsiaTheme="minorEastAsia"/>
                <w:color w:val="000000" w:themeColor="text1"/>
                <w:lang w:val="en-US" w:eastAsia="zh-CN"/>
              </w:rPr>
            </w:pPr>
            <w:ins w:id="3262" w:author="Xiaomi" w:date="2022-10-14T10:10:00Z">
              <w:r w:rsidRPr="0024787D">
                <w:rPr>
                  <w:rFonts w:eastAsiaTheme="minorEastAsia"/>
                  <w:color w:val="000000" w:themeColor="text1"/>
                  <w:lang w:val="en-US" w:eastAsia="zh-CN"/>
                </w:rPr>
                <w:t>Huawei, HiSilicon</w:t>
              </w:r>
            </w:ins>
          </w:p>
        </w:tc>
        <w:tc>
          <w:tcPr>
            <w:tcW w:w="1984" w:type="dxa"/>
          </w:tcPr>
          <w:p w14:paraId="7C2304AB" w14:textId="77777777" w:rsidR="00CC7C73" w:rsidRDefault="00CC7C73" w:rsidP="00CC7C73">
            <w:pPr>
              <w:spacing w:after="120"/>
              <w:rPr>
                <w:ins w:id="3263" w:author="Xiaomi" w:date="2022-10-14T10:10:00Z"/>
                <w:rFonts w:eastAsiaTheme="minorEastAsia"/>
                <w:color w:val="0070C0"/>
                <w:lang w:val="en-US" w:eastAsia="zh-CN"/>
              </w:rPr>
            </w:pPr>
            <w:ins w:id="3264" w:author="Xiaomi" w:date="2022-10-14T10:10:00Z">
              <w:r>
                <w:rPr>
                  <w:rFonts w:eastAsiaTheme="minorEastAsia" w:hint="eastAsia"/>
                  <w:color w:val="0070C0"/>
                  <w:lang w:val="en-US" w:eastAsia="zh-CN"/>
                </w:rPr>
                <w:t>R</w:t>
              </w:r>
              <w:r>
                <w:rPr>
                  <w:rFonts w:eastAsiaTheme="minorEastAsia"/>
                  <w:color w:val="0070C0"/>
                  <w:lang w:val="en-US" w:eastAsia="zh-CN"/>
                </w:rPr>
                <w:t>evised</w:t>
              </w:r>
            </w:ins>
          </w:p>
        </w:tc>
        <w:tc>
          <w:tcPr>
            <w:tcW w:w="1698" w:type="dxa"/>
          </w:tcPr>
          <w:p w14:paraId="66770257" w14:textId="77777777" w:rsidR="00CC7C73" w:rsidRPr="00404831" w:rsidRDefault="00CC7C73" w:rsidP="00CC7C73">
            <w:pPr>
              <w:spacing w:after="120"/>
              <w:rPr>
                <w:ins w:id="3265" w:author="Xiaomi" w:date="2022-10-14T10:10:00Z"/>
                <w:rFonts w:eastAsiaTheme="minorEastAsia"/>
                <w:i/>
                <w:color w:val="0070C0"/>
                <w:lang w:val="en-US" w:eastAsia="zh-CN"/>
              </w:rPr>
            </w:pPr>
          </w:p>
        </w:tc>
      </w:tr>
      <w:tr w:rsidR="00CC7C73" w14:paraId="1F21A66F" w14:textId="77777777" w:rsidTr="00253AC6">
        <w:trPr>
          <w:ins w:id="3266" w:author="Xiaomi" w:date="2022-10-13T19:00:00Z"/>
        </w:trPr>
        <w:tc>
          <w:tcPr>
            <w:tcW w:w="1424" w:type="dxa"/>
          </w:tcPr>
          <w:p w14:paraId="1A416328" w14:textId="77777777" w:rsidR="00CC7C73" w:rsidRPr="0024787D" w:rsidRDefault="00CC7C73" w:rsidP="00CC7C73">
            <w:pPr>
              <w:spacing w:after="120"/>
              <w:rPr>
                <w:ins w:id="3267" w:author="Xiaomi" w:date="2022-10-13T19:00:00Z"/>
                <w:rFonts w:eastAsiaTheme="minorEastAsia"/>
                <w:color w:val="000000" w:themeColor="text1"/>
                <w:lang w:val="en-US" w:eastAsia="zh-CN"/>
              </w:rPr>
            </w:pPr>
            <w:ins w:id="3268" w:author="Xiaomi" w:date="2022-10-13T19:02:00Z">
              <w:r w:rsidRPr="0024787D">
                <w:rPr>
                  <w:rFonts w:eastAsiaTheme="minorEastAsia"/>
                  <w:color w:val="000000" w:themeColor="text1"/>
                  <w:lang w:val="en-US" w:eastAsia="zh-CN"/>
                </w:rPr>
                <w:t>R4-2216</w:t>
              </w:r>
              <w:r>
                <w:rPr>
                  <w:rFonts w:eastAsiaTheme="minorEastAsia"/>
                  <w:color w:val="000000" w:themeColor="text1"/>
                  <w:lang w:val="en-US" w:eastAsia="zh-CN"/>
                </w:rPr>
                <w:t>321</w:t>
              </w:r>
            </w:ins>
          </w:p>
        </w:tc>
        <w:tc>
          <w:tcPr>
            <w:tcW w:w="2682" w:type="dxa"/>
          </w:tcPr>
          <w:p w14:paraId="5985B299" w14:textId="77777777" w:rsidR="00CC7C73" w:rsidRDefault="00CC7C73" w:rsidP="00CC7C73">
            <w:pPr>
              <w:spacing w:after="120"/>
              <w:rPr>
                <w:ins w:id="3269" w:author="Xiaomi" w:date="2022-10-13T19:00:00Z"/>
                <w:rFonts w:ascii="Arial" w:hAnsi="Arial" w:cs="Arial"/>
                <w:sz w:val="16"/>
                <w:szCs w:val="16"/>
              </w:rPr>
            </w:pPr>
            <w:ins w:id="3270" w:author="Xiaomi" w:date="2022-10-13T19:02:00Z">
              <w:r>
                <w:rPr>
                  <w:rFonts w:ascii="Arial" w:hAnsi="Arial" w:cs="Arial"/>
                  <w:sz w:val="16"/>
                  <w:szCs w:val="16"/>
                </w:rPr>
                <w:t>CR on cell reselection TCs for NTN</w:t>
              </w:r>
            </w:ins>
          </w:p>
        </w:tc>
        <w:tc>
          <w:tcPr>
            <w:tcW w:w="1843" w:type="dxa"/>
          </w:tcPr>
          <w:p w14:paraId="792172D7" w14:textId="77777777" w:rsidR="00CC7C73" w:rsidRPr="00437C9E" w:rsidRDefault="00CC7C73" w:rsidP="00CC7C73">
            <w:pPr>
              <w:spacing w:after="120"/>
              <w:rPr>
                <w:ins w:id="3271" w:author="Xiaomi" w:date="2022-10-13T19:00:00Z"/>
                <w:rFonts w:eastAsiaTheme="minorEastAsia"/>
                <w:color w:val="000000" w:themeColor="text1"/>
                <w:lang w:val="en-US" w:eastAsia="zh-CN"/>
              </w:rPr>
            </w:pPr>
            <w:ins w:id="3272" w:author="Xiaomi" w:date="2022-10-13T19:02:00Z">
              <w:r w:rsidRPr="0024787D">
                <w:rPr>
                  <w:rFonts w:eastAsiaTheme="minorEastAsia"/>
                  <w:color w:val="000000" w:themeColor="text1"/>
                  <w:lang w:val="en-US" w:eastAsia="zh-CN"/>
                </w:rPr>
                <w:t>Huawei, HiSilicon</w:t>
              </w:r>
            </w:ins>
          </w:p>
        </w:tc>
        <w:tc>
          <w:tcPr>
            <w:tcW w:w="1984" w:type="dxa"/>
          </w:tcPr>
          <w:p w14:paraId="133FAB74" w14:textId="77777777" w:rsidR="00CC7C73" w:rsidRDefault="00CC7C73" w:rsidP="00CC7C73">
            <w:pPr>
              <w:spacing w:after="120"/>
              <w:rPr>
                <w:ins w:id="3273" w:author="Xiaomi" w:date="2022-10-13T19:00:00Z"/>
                <w:rFonts w:eastAsiaTheme="minorEastAsia"/>
                <w:color w:val="0070C0"/>
                <w:lang w:val="en-US" w:eastAsia="zh-CN"/>
              </w:rPr>
            </w:pPr>
            <w:ins w:id="3274" w:author="Xiaomi" w:date="2022-10-13T19:02:00Z">
              <w:r>
                <w:rPr>
                  <w:rFonts w:eastAsiaTheme="minorEastAsia" w:hint="eastAsia"/>
                  <w:color w:val="0070C0"/>
                  <w:lang w:val="en-US" w:eastAsia="zh-CN"/>
                </w:rPr>
                <w:t>R</w:t>
              </w:r>
              <w:r>
                <w:rPr>
                  <w:rFonts w:eastAsiaTheme="minorEastAsia"/>
                  <w:color w:val="0070C0"/>
                  <w:lang w:val="en-US" w:eastAsia="zh-CN"/>
                </w:rPr>
                <w:t>evised</w:t>
              </w:r>
            </w:ins>
          </w:p>
        </w:tc>
        <w:tc>
          <w:tcPr>
            <w:tcW w:w="1698" w:type="dxa"/>
          </w:tcPr>
          <w:p w14:paraId="0CA132AC" w14:textId="77777777" w:rsidR="00CC7C73" w:rsidRPr="00404831" w:rsidRDefault="00CC7C73" w:rsidP="00CC7C73">
            <w:pPr>
              <w:spacing w:after="120"/>
              <w:rPr>
                <w:ins w:id="3275" w:author="Xiaomi" w:date="2022-10-13T19:00:00Z"/>
                <w:rFonts w:eastAsiaTheme="minorEastAsia"/>
                <w:i/>
                <w:color w:val="0070C0"/>
                <w:lang w:val="en-US" w:eastAsia="zh-CN"/>
              </w:rPr>
            </w:pPr>
          </w:p>
        </w:tc>
      </w:tr>
    </w:tbl>
    <w:p w14:paraId="68FAC1C5" w14:textId="77777777" w:rsidR="00DC4F72" w:rsidRPr="00E72CF1" w:rsidRDefault="00DC4F72" w:rsidP="00F115F5">
      <w:pPr>
        <w:rPr>
          <w:lang w:eastAsia="ja-JP"/>
        </w:rPr>
      </w:pPr>
    </w:p>
    <w:p w14:paraId="76E88D69" w14:textId="77777777"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5285F618" w14:textId="77777777" w:rsidR="00C1572F" w:rsidRPr="00E72CF1" w:rsidRDefault="00C1572F" w:rsidP="00C4629A">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83EE7C8" w14:textId="77777777" w:rsidR="00E06835" w:rsidRPr="00E72CF1" w:rsidRDefault="00C1572F" w:rsidP="00C4629A">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204EE788" w14:textId="77777777" w:rsidR="004C54E5" w:rsidRPr="00E72CF1" w:rsidRDefault="00E06835" w:rsidP="00C4629A">
      <w:pPr>
        <w:pStyle w:val="aff8"/>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151A43" w14:textId="77777777" w:rsidR="00E06835" w:rsidRPr="00E72CF1" w:rsidRDefault="00E06835" w:rsidP="00C4629A">
      <w:pPr>
        <w:pStyle w:val="aff8"/>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5A9D2540" w14:textId="77777777" w:rsidR="00D0036C" w:rsidRPr="00E72CF1" w:rsidRDefault="00D0036C" w:rsidP="00C4629A">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59AAE8D5" w14:textId="77777777" w:rsidR="00C1572F" w:rsidRDefault="00C1572F" w:rsidP="00C4629A">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0CB31264" w14:textId="77777777" w:rsidR="008004B4" w:rsidRPr="00E72CF1" w:rsidRDefault="008004B4" w:rsidP="00E72CF1">
      <w:pPr>
        <w:rPr>
          <w:rFonts w:eastAsiaTheme="minorEastAsia"/>
          <w:color w:val="0070C0"/>
          <w:lang w:val="en-US" w:eastAsia="zh-CN"/>
        </w:rPr>
      </w:pPr>
    </w:p>
    <w:p w14:paraId="4CD54617" w14:textId="77777777" w:rsidR="00F115F5" w:rsidRPr="00035C50" w:rsidRDefault="00F115F5">
      <w:pPr>
        <w:pStyle w:val="2"/>
      </w:pPr>
      <w:r>
        <w:t xml:space="preserve">2nd </w:t>
      </w:r>
      <w:r w:rsidRPr="00035C50">
        <w:rPr>
          <w:rFonts w:hint="eastAsia"/>
        </w:rPr>
        <w:t xml:space="preserve">round </w:t>
      </w:r>
    </w:p>
    <w:p w14:paraId="2CEED04D"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C63557" w:rsidRPr="00004165" w14:paraId="6F4F44B1" w14:textId="77777777" w:rsidTr="00E72CF1">
        <w:tc>
          <w:tcPr>
            <w:tcW w:w="1424" w:type="dxa"/>
          </w:tcPr>
          <w:p w14:paraId="60B9DBAF" w14:textId="77777777" w:rsidR="00C63557" w:rsidRPr="00045592" w:rsidRDefault="00C63557" w:rsidP="0048748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52DADE0" w14:textId="77777777" w:rsidR="00C63557" w:rsidRDefault="00C63557" w:rsidP="0048748A">
            <w:pPr>
              <w:spacing w:after="120"/>
              <w:rPr>
                <w:b/>
                <w:bCs/>
                <w:color w:val="0070C0"/>
                <w:lang w:val="en-US" w:eastAsia="zh-CN"/>
              </w:rPr>
            </w:pPr>
            <w:r>
              <w:rPr>
                <w:b/>
                <w:bCs/>
                <w:color w:val="0070C0"/>
                <w:lang w:val="en-US" w:eastAsia="zh-CN"/>
              </w:rPr>
              <w:t>Title</w:t>
            </w:r>
          </w:p>
        </w:tc>
        <w:tc>
          <w:tcPr>
            <w:tcW w:w="1418" w:type="dxa"/>
          </w:tcPr>
          <w:p w14:paraId="54745A64" w14:textId="77777777" w:rsidR="00C63557" w:rsidRDefault="00C63557" w:rsidP="0048748A">
            <w:pPr>
              <w:spacing w:after="120"/>
              <w:rPr>
                <w:b/>
                <w:bCs/>
                <w:color w:val="0070C0"/>
                <w:lang w:val="en-US" w:eastAsia="zh-CN"/>
              </w:rPr>
            </w:pPr>
            <w:r>
              <w:rPr>
                <w:b/>
                <w:bCs/>
                <w:color w:val="0070C0"/>
                <w:lang w:val="en-US" w:eastAsia="zh-CN"/>
              </w:rPr>
              <w:t>Source</w:t>
            </w:r>
          </w:p>
        </w:tc>
        <w:tc>
          <w:tcPr>
            <w:tcW w:w="2409" w:type="dxa"/>
          </w:tcPr>
          <w:p w14:paraId="0EBC9D60" w14:textId="77777777" w:rsidR="00C63557" w:rsidRPr="00045592" w:rsidRDefault="00C63557" w:rsidP="0048748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74EE26B1" w14:textId="77777777" w:rsidR="00C63557" w:rsidRDefault="00C63557" w:rsidP="0048748A">
            <w:pPr>
              <w:spacing w:after="120"/>
              <w:rPr>
                <w:b/>
                <w:bCs/>
                <w:color w:val="0070C0"/>
                <w:lang w:val="en-US" w:eastAsia="zh-CN"/>
              </w:rPr>
            </w:pPr>
            <w:r>
              <w:rPr>
                <w:b/>
                <w:bCs/>
                <w:color w:val="0070C0"/>
                <w:lang w:val="en-US" w:eastAsia="zh-CN"/>
              </w:rPr>
              <w:t>Comments</w:t>
            </w:r>
          </w:p>
        </w:tc>
      </w:tr>
      <w:tr w:rsidR="00C63557" w:rsidRPr="00B04195" w14:paraId="23564347" w14:textId="77777777" w:rsidTr="00E72CF1">
        <w:tc>
          <w:tcPr>
            <w:tcW w:w="1424" w:type="dxa"/>
          </w:tcPr>
          <w:p w14:paraId="4F0B25D3" w14:textId="77777777" w:rsidR="00C63557" w:rsidRPr="0093133D" w:rsidRDefault="00C63557" w:rsidP="0048748A">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79B6DC4D" w14:textId="77777777" w:rsidR="00C63557" w:rsidRPr="00B04195" w:rsidRDefault="00C63557" w:rsidP="0048748A">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72E6F34" w14:textId="77777777" w:rsidR="00C63557" w:rsidRPr="00B04195" w:rsidRDefault="00C63557" w:rsidP="0048748A">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4B6D1A32" w14:textId="77777777" w:rsidR="00C63557" w:rsidRPr="00D0036C" w:rsidRDefault="00C63557" w:rsidP="0048748A">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392D731" w14:textId="77777777" w:rsidR="00C63557" w:rsidRPr="00B04195" w:rsidRDefault="00C63557" w:rsidP="0048748A">
            <w:pPr>
              <w:spacing w:after="120"/>
              <w:rPr>
                <w:rFonts w:eastAsiaTheme="minorEastAsia"/>
                <w:color w:val="0070C0"/>
                <w:lang w:val="en-US" w:eastAsia="zh-CN"/>
              </w:rPr>
            </w:pPr>
          </w:p>
        </w:tc>
      </w:tr>
      <w:tr w:rsidR="00C63557" w:rsidRPr="00B04195" w14:paraId="2597F0F5" w14:textId="77777777" w:rsidTr="00E72CF1">
        <w:tc>
          <w:tcPr>
            <w:tcW w:w="1424" w:type="dxa"/>
          </w:tcPr>
          <w:p w14:paraId="3F5FB16B"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5526194E"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31A5B175"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3C95B377" w14:textId="77777777"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5612AD87" w14:textId="77777777" w:rsidR="00C63557" w:rsidRPr="00B04195" w:rsidRDefault="00C63557" w:rsidP="00C63557">
            <w:pPr>
              <w:spacing w:after="120"/>
              <w:rPr>
                <w:rFonts w:eastAsiaTheme="minorEastAsia"/>
                <w:color w:val="0070C0"/>
                <w:lang w:val="en-US" w:eastAsia="zh-CN"/>
              </w:rPr>
            </w:pPr>
          </w:p>
        </w:tc>
      </w:tr>
      <w:tr w:rsidR="00C63557" w:rsidRPr="00B04195" w14:paraId="2DADA9A6" w14:textId="77777777" w:rsidTr="00E72CF1">
        <w:tc>
          <w:tcPr>
            <w:tcW w:w="1424" w:type="dxa"/>
          </w:tcPr>
          <w:p w14:paraId="5103A378"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3A322D7"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747C4953"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F15F055" w14:textId="77777777"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7B1DE65" w14:textId="77777777" w:rsidR="00C63557" w:rsidRPr="00B04195" w:rsidRDefault="00C63557" w:rsidP="00C63557">
            <w:pPr>
              <w:spacing w:after="120"/>
              <w:rPr>
                <w:rFonts w:eastAsiaTheme="minorEastAsia"/>
                <w:color w:val="0070C0"/>
                <w:lang w:val="en-US" w:eastAsia="zh-CN"/>
              </w:rPr>
            </w:pPr>
          </w:p>
        </w:tc>
      </w:tr>
      <w:tr w:rsidR="00426312" w14:paraId="333775F1" w14:textId="77777777" w:rsidTr="00E72CF1">
        <w:tc>
          <w:tcPr>
            <w:tcW w:w="1424" w:type="dxa"/>
          </w:tcPr>
          <w:p w14:paraId="7A5220CA" w14:textId="60AA6819" w:rsidR="00426312" w:rsidRPr="00B04195" w:rsidRDefault="00426312" w:rsidP="00426312">
            <w:pPr>
              <w:spacing w:after="120"/>
              <w:rPr>
                <w:rFonts w:eastAsiaTheme="minorEastAsia"/>
                <w:color w:val="0070C0"/>
                <w:lang w:eastAsia="zh-CN"/>
              </w:rPr>
            </w:pPr>
            <w:ins w:id="3276" w:author="Xiaomi" w:date="2022-10-18T14:54:00Z">
              <w:r w:rsidRPr="00426312">
                <w:rPr>
                  <w:rFonts w:eastAsiaTheme="minorEastAsia"/>
                  <w:color w:val="0070C0"/>
                  <w:lang w:eastAsia="zh-CN"/>
                </w:rPr>
                <w:t>R4-2217185</w:t>
              </w:r>
            </w:ins>
          </w:p>
        </w:tc>
        <w:tc>
          <w:tcPr>
            <w:tcW w:w="2682" w:type="dxa"/>
          </w:tcPr>
          <w:p w14:paraId="3BC0DD45" w14:textId="6D054D97" w:rsidR="00426312" w:rsidRPr="00404831" w:rsidRDefault="00426312" w:rsidP="00426312">
            <w:pPr>
              <w:spacing w:after="120"/>
              <w:rPr>
                <w:rFonts w:eastAsiaTheme="minorEastAsia"/>
                <w:i/>
                <w:color w:val="0070C0"/>
                <w:lang w:val="en-US" w:eastAsia="zh-CN"/>
              </w:rPr>
            </w:pPr>
            <w:ins w:id="3277" w:author="Xiaomi" w:date="2022-10-18T14:52:00Z">
              <w:r>
                <w:rPr>
                  <w:rFonts w:eastAsiaTheme="minorEastAsia" w:hint="eastAsia"/>
                  <w:i/>
                  <w:color w:val="0070C0"/>
                  <w:lang w:val="en-US" w:eastAsia="zh-CN"/>
                </w:rPr>
                <w:t>W</w:t>
              </w:r>
              <w:r>
                <w:rPr>
                  <w:rFonts w:eastAsiaTheme="minorEastAsia"/>
                  <w:i/>
                  <w:color w:val="0070C0"/>
                  <w:lang w:val="en-US" w:eastAsia="zh-CN"/>
                </w:rPr>
                <w:t>F on performance part for NTN RRM</w:t>
              </w:r>
            </w:ins>
          </w:p>
        </w:tc>
        <w:tc>
          <w:tcPr>
            <w:tcW w:w="1418" w:type="dxa"/>
          </w:tcPr>
          <w:p w14:paraId="70F56B84" w14:textId="7F7E9509" w:rsidR="00426312" w:rsidRPr="00404831" w:rsidRDefault="00426312" w:rsidP="00426312">
            <w:pPr>
              <w:spacing w:after="120"/>
              <w:rPr>
                <w:rFonts w:eastAsiaTheme="minorEastAsia"/>
                <w:i/>
                <w:color w:val="0070C0"/>
                <w:lang w:val="en-US" w:eastAsia="zh-CN"/>
              </w:rPr>
            </w:pPr>
            <w:ins w:id="3278" w:author="Xiaomi" w:date="2022-10-18T14:52:00Z">
              <w:r>
                <w:rPr>
                  <w:rFonts w:eastAsiaTheme="minorEastAsia" w:hint="eastAsia"/>
                  <w:i/>
                  <w:color w:val="0070C0"/>
                  <w:lang w:val="en-US" w:eastAsia="zh-CN"/>
                </w:rPr>
                <w:t>X</w:t>
              </w:r>
              <w:r>
                <w:rPr>
                  <w:rFonts w:eastAsiaTheme="minorEastAsia"/>
                  <w:i/>
                  <w:color w:val="0070C0"/>
                  <w:lang w:val="en-US" w:eastAsia="zh-CN"/>
                </w:rPr>
                <w:t>iaomi</w:t>
              </w:r>
            </w:ins>
          </w:p>
        </w:tc>
        <w:tc>
          <w:tcPr>
            <w:tcW w:w="2409" w:type="dxa"/>
          </w:tcPr>
          <w:p w14:paraId="122AA3C9" w14:textId="4B313738" w:rsidR="00426312" w:rsidRPr="003418CB" w:rsidRDefault="00426312" w:rsidP="00426312">
            <w:pPr>
              <w:spacing w:after="120"/>
              <w:rPr>
                <w:rFonts w:eastAsiaTheme="minorEastAsia"/>
                <w:color w:val="0070C0"/>
                <w:lang w:val="en-US" w:eastAsia="zh-CN"/>
              </w:rPr>
            </w:pPr>
            <w:ins w:id="3279" w:author="Xiaomi" w:date="2022-10-18T14:52:00Z">
              <w:r w:rsidRPr="000F4526">
                <w:rPr>
                  <w:rFonts w:eastAsiaTheme="minorEastAsia"/>
                  <w:color w:val="0070C0"/>
                  <w:lang w:val="en-US" w:eastAsia="zh-CN"/>
                </w:rPr>
                <w:t>Agreeable</w:t>
              </w:r>
            </w:ins>
          </w:p>
        </w:tc>
        <w:tc>
          <w:tcPr>
            <w:tcW w:w="1698" w:type="dxa"/>
          </w:tcPr>
          <w:p w14:paraId="08DA212D" w14:textId="77777777" w:rsidR="00426312" w:rsidRPr="00404831" w:rsidRDefault="00426312" w:rsidP="00426312">
            <w:pPr>
              <w:spacing w:after="120"/>
              <w:rPr>
                <w:rFonts w:eastAsiaTheme="minorEastAsia"/>
                <w:i/>
                <w:color w:val="0070C0"/>
                <w:lang w:val="en-US" w:eastAsia="zh-CN"/>
              </w:rPr>
            </w:pPr>
          </w:p>
        </w:tc>
      </w:tr>
      <w:tr w:rsidR="00426312" w14:paraId="502D5AEA" w14:textId="77777777" w:rsidTr="00E72CF1">
        <w:trPr>
          <w:ins w:id="3280" w:author="Xiaomi" w:date="2022-10-18T14:52:00Z"/>
        </w:trPr>
        <w:tc>
          <w:tcPr>
            <w:tcW w:w="1424" w:type="dxa"/>
          </w:tcPr>
          <w:p w14:paraId="3BF0702C" w14:textId="5E096CF2" w:rsidR="00426312" w:rsidRPr="00B04195" w:rsidRDefault="00426312" w:rsidP="00426312">
            <w:pPr>
              <w:spacing w:after="120"/>
              <w:rPr>
                <w:ins w:id="3281" w:author="Xiaomi" w:date="2022-10-18T14:52:00Z"/>
                <w:rFonts w:eastAsiaTheme="minorEastAsia"/>
                <w:color w:val="0070C0"/>
                <w:lang w:eastAsia="zh-CN"/>
              </w:rPr>
            </w:pPr>
            <w:ins w:id="3282" w:author="Xiaomi" w:date="2022-10-18T14:54:00Z">
              <w:r w:rsidRPr="00426312">
                <w:rPr>
                  <w:rFonts w:eastAsiaTheme="minorEastAsia"/>
                  <w:color w:val="000000" w:themeColor="text1"/>
                  <w:lang w:val="en-US" w:eastAsia="zh-CN"/>
                </w:rPr>
                <w:t>R4-2217176</w:t>
              </w:r>
            </w:ins>
          </w:p>
        </w:tc>
        <w:tc>
          <w:tcPr>
            <w:tcW w:w="2682" w:type="dxa"/>
          </w:tcPr>
          <w:p w14:paraId="120C153D" w14:textId="774102F5" w:rsidR="00426312" w:rsidRDefault="00426312" w:rsidP="00426312">
            <w:pPr>
              <w:spacing w:after="120"/>
              <w:rPr>
                <w:ins w:id="3283" w:author="Xiaomi" w:date="2022-10-18T14:52:00Z"/>
                <w:rFonts w:eastAsiaTheme="minorEastAsia"/>
                <w:i/>
                <w:color w:val="0070C0"/>
                <w:lang w:val="en-US" w:eastAsia="zh-CN"/>
              </w:rPr>
            </w:pPr>
            <w:ins w:id="3284" w:author="Xiaomi" w:date="2022-10-18T14:53:00Z">
              <w:r>
                <w:rPr>
                  <w:rFonts w:ascii="Arial" w:hAnsi="Arial" w:cs="Arial"/>
                  <w:sz w:val="16"/>
                  <w:szCs w:val="16"/>
                </w:rPr>
                <w:t>Test cases for Intra- and inter-frequency HO with known cell for NTN</w:t>
              </w:r>
            </w:ins>
          </w:p>
        </w:tc>
        <w:tc>
          <w:tcPr>
            <w:tcW w:w="1418" w:type="dxa"/>
          </w:tcPr>
          <w:p w14:paraId="7497830C" w14:textId="141B582F" w:rsidR="00426312" w:rsidRDefault="00426312" w:rsidP="00426312">
            <w:pPr>
              <w:spacing w:after="120"/>
              <w:rPr>
                <w:ins w:id="3285" w:author="Xiaomi" w:date="2022-10-18T14:52:00Z"/>
                <w:rFonts w:eastAsiaTheme="minorEastAsia"/>
                <w:i/>
                <w:color w:val="0070C0"/>
                <w:lang w:val="en-US" w:eastAsia="zh-CN"/>
              </w:rPr>
            </w:pPr>
            <w:ins w:id="3286" w:author="Xiaomi" w:date="2022-10-18T14:53:00Z">
              <w:r w:rsidRPr="00D869D5">
                <w:rPr>
                  <w:rFonts w:eastAsiaTheme="minorEastAsia"/>
                  <w:color w:val="000000" w:themeColor="text1"/>
                  <w:lang w:val="en-US" w:eastAsia="zh-CN"/>
                </w:rPr>
                <w:t>CATT</w:t>
              </w:r>
            </w:ins>
          </w:p>
        </w:tc>
        <w:tc>
          <w:tcPr>
            <w:tcW w:w="2409" w:type="dxa"/>
          </w:tcPr>
          <w:p w14:paraId="738B64E8" w14:textId="645C7763" w:rsidR="00426312" w:rsidRPr="000F4526" w:rsidRDefault="00426312" w:rsidP="00426312">
            <w:pPr>
              <w:spacing w:after="120"/>
              <w:rPr>
                <w:ins w:id="3287" w:author="Xiaomi" w:date="2022-10-18T14:52:00Z"/>
                <w:rFonts w:eastAsiaTheme="minorEastAsia"/>
                <w:color w:val="0070C0"/>
                <w:lang w:val="en-US" w:eastAsia="zh-CN"/>
              </w:rPr>
            </w:pPr>
            <w:ins w:id="3288" w:author="Xiaomi" w:date="2022-10-18T14:54:00Z">
              <w:r>
                <w:rPr>
                  <w:rFonts w:eastAsiaTheme="minorEastAsia"/>
                  <w:color w:val="0070C0"/>
                  <w:lang w:val="en-US" w:eastAsia="zh-CN"/>
                </w:rPr>
                <w:t>Endorsed</w:t>
              </w:r>
            </w:ins>
          </w:p>
        </w:tc>
        <w:tc>
          <w:tcPr>
            <w:tcW w:w="1698" w:type="dxa"/>
          </w:tcPr>
          <w:p w14:paraId="45AB1ABB" w14:textId="77777777" w:rsidR="00426312" w:rsidRPr="00404831" w:rsidRDefault="00426312" w:rsidP="00426312">
            <w:pPr>
              <w:spacing w:after="120"/>
              <w:rPr>
                <w:ins w:id="3289" w:author="Xiaomi" w:date="2022-10-18T14:52:00Z"/>
                <w:rFonts w:eastAsiaTheme="minorEastAsia"/>
                <w:i/>
                <w:color w:val="0070C0"/>
                <w:lang w:val="en-US" w:eastAsia="zh-CN"/>
              </w:rPr>
            </w:pPr>
          </w:p>
        </w:tc>
      </w:tr>
      <w:tr w:rsidR="00426312" w14:paraId="379D1D79" w14:textId="77777777" w:rsidTr="00E72CF1">
        <w:trPr>
          <w:ins w:id="3290" w:author="Xiaomi" w:date="2022-10-18T14:52:00Z"/>
        </w:trPr>
        <w:tc>
          <w:tcPr>
            <w:tcW w:w="1424" w:type="dxa"/>
          </w:tcPr>
          <w:p w14:paraId="41BEC7A1" w14:textId="4ACBBB97" w:rsidR="00426312" w:rsidRPr="00B04195" w:rsidRDefault="00426312" w:rsidP="00426312">
            <w:pPr>
              <w:spacing w:after="120"/>
              <w:rPr>
                <w:ins w:id="3291" w:author="Xiaomi" w:date="2022-10-18T14:52:00Z"/>
                <w:rFonts w:eastAsiaTheme="minorEastAsia"/>
                <w:color w:val="0070C0"/>
                <w:lang w:eastAsia="zh-CN"/>
              </w:rPr>
            </w:pPr>
            <w:ins w:id="3292" w:author="Xiaomi" w:date="2022-10-18T14:53:00Z">
              <w:r w:rsidRPr="00D869D5">
                <w:rPr>
                  <w:rFonts w:eastAsia="PMingLiU"/>
                  <w:color w:val="000000" w:themeColor="text1"/>
                  <w:lang w:eastAsia="zh-TW"/>
                </w:rPr>
                <w:t>R4-</w:t>
              </w:r>
            </w:ins>
            <w:ins w:id="3293" w:author="Xiaomi" w:date="2022-10-18T14:55:00Z">
              <w:r w:rsidRPr="00426312">
                <w:rPr>
                  <w:rFonts w:eastAsia="PMingLiU"/>
                  <w:color w:val="000000" w:themeColor="text1"/>
                  <w:lang w:eastAsia="zh-TW"/>
                </w:rPr>
                <w:t>2217177</w:t>
              </w:r>
            </w:ins>
          </w:p>
        </w:tc>
        <w:tc>
          <w:tcPr>
            <w:tcW w:w="2682" w:type="dxa"/>
          </w:tcPr>
          <w:p w14:paraId="4EFD3CA3" w14:textId="168C9FCE" w:rsidR="00426312" w:rsidRDefault="00426312" w:rsidP="00426312">
            <w:pPr>
              <w:spacing w:after="120"/>
              <w:rPr>
                <w:ins w:id="3294" w:author="Xiaomi" w:date="2022-10-18T14:52:00Z"/>
                <w:rFonts w:eastAsiaTheme="minorEastAsia"/>
                <w:i/>
                <w:color w:val="0070C0"/>
                <w:lang w:val="en-US" w:eastAsia="zh-CN"/>
              </w:rPr>
            </w:pPr>
            <w:ins w:id="3295" w:author="Xiaomi" w:date="2022-10-18T14:53:00Z">
              <w:r>
                <w:rPr>
                  <w:rFonts w:ascii="Arial" w:hAnsi="Arial" w:cs="Arial"/>
                  <w:sz w:val="16"/>
                  <w:szCs w:val="16"/>
                </w:rPr>
                <w:t>Test cases for Intra- and inter-frequency CHO for NTN</w:t>
              </w:r>
            </w:ins>
          </w:p>
        </w:tc>
        <w:tc>
          <w:tcPr>
            <w:tcW w:w="1418" w:type="dxa"/>
          </w:tcPr>
          <w:p w14:paraId="640C0830" w14:textId="2BDB60EE" w:rsidR="00426312" w:rsidRDefault="00426312" w:rsidP="00426312">
            <w:pPr>
              <w:spacing w:after="120"/>
              <w:rPr>
                <w:ins w:id="3296" w:author="Xiaomi" w:date="2022-10-18T14:52:00Z"/>
                <w:rFonts w:eastAsiaTheme="minorEastAsia"/>
                <w:i/>
                <w:color w:val="0070C0"/>
                <w:lang w:val="en-US" w:eastAsia="zh-CN"/>
              </w:rPr>
            </w:pPr>
            <w:ins w:id="3297" w:author="Xiaomi" w:date="2022-10-18T14:53:00Z">
              <w:r w:rsidRPr="00D869D5">
                <w:rPr>
                  <w:rFonts w:eastAsiaTheme="minorEastAsia"/>
                  <w:color w:val="000000" w:themeColor="text1"/>
                  <w:lang w:val="en-US" w:eastAsia="zh-CN"/>
                </w:rPr>
                <w:t>CATT</w:t>
              </w:r>
            </w:ins>
          </w:p>
        </w:tc>
        <w:tc>
          <w:tcPr>
            <w:tcW w:w="2409" w:type="dxa"/>
          </w:tcPr>
          <w:p w14:paraId="3CA30483" w14:textId="6006056C" w:rsidR="00426312" w:rsidRPr="000F4526" w:rsidRDefault="00426312" w:rsidP="00426312">
            <w:pPr>
              <w:spacing w:after="120"/>
              <w:rPr>
                <w:ins w:id="3298" w:author="Xiaomi" w:date="2022-10-18T14:52:00Z"/>
                <w:rFonts w:eastAsiaTheme="minorEastAsia"/>
                <w:color w:val="0070C0"/>
                <w:lang w:val="en-US" w:eastAsia="zh-CN"/>
              </w:rPr>
            </w:pPr>
            <w:ins w:id="3299" w:author="Xiaomi" w:date="2022-10-18T14:55:00Z">
              <w:r>
                <w:rPr>
                  <w:rFonts w:eastAsiaTheme="minorEastAsia"/>
                  <w:color w:val="0070C0"/>
                  <w:lang w:val="en-US" w:eastAsia="zh-CN"/>
                </w:rPr>
                <w:t>Endorsed</w:t>
              </w:r>
            </w:ins>
          </w:p>
        </w:tc>
        <w:tc>
          <w:tcPr>
            <w:tcW w:w="1698" w:type="dxa"/>
          </w:tcPr>
          <w:p w14:paraId="54F0DEB8" w14:textId="77777777" w:rsidR="00426312" w:rsidRPr="00404831" w:rsidRDefault="00426312" w:rsidP="00426312">
            <w:pPr>
              <w:spacing w:after="120"/>
              <w:rPr>
                <w:ins w:id="3300" w:author="Xiaomi" w:date="2022-10-18T14:52:00Z"/>
                <w:rFonts w:eastAsiaTheme="minorEastAsia"/>
                <w:i/>
                <w:color w:val="0070C0"/>
                <w:lang w:val="en-US" w:eastAsia="zh-CN"/>
              </w:rPr>
            </w:pPr>
          </w:p>
        </w:tc>
      </w:tr>
      <w:tr w:rsidR="00426312" w14:paraId="42FCBB39" w14:textId="77777777" w:rsidTr="00E72CF1">
        <w:trPr>
          <w:ins w:id="3301" w:author="Xiaomi" w:date="2022-10-18T14:52:00Z"/>
        </w:trPr>
        <w:tc>
          <w:tcPr>
            <w:tcW w:w="1424" w:type="dxa"/>
          </w:tcPr>
          <w:p w14:paraId="1DEF2194" w14:textId="2E2AC4ED" w:rsidR="00426312" w:rsidRPr="00B04195" w:rsidRDefault="00426312" w:rsidP="00426312">
            <w:pPr>
              <w:spacing w:after="120"/>
              <w:rPr>
                <w:ins w:id="3302" w:author="Xiaomi" w:date="2022-10-18T14:52:00Z"/>
                <w:rFonts w:eastAsiaTheme="minorEastAsia"/>
                <w:color w:val="0070C0"/>
                <w:lang w:eastAsia="zh-CN"/>
              </w:rPr>
            </w:pPr>
            <w:ins w:id="3303" w:author="Xiaomi" w:date="2022-10-18T14:53:00Z">
              <w:r w:rsidRPr="00D869D5">
                <w:rPr>
                  <w:rFonts w:eastAsiaTheme="minorEastAsia"/>
                  <w:color w:val="000000" w:themeColor="text1"/>
                  <w:lang w:val="en-US" w:eastAsia="zh-CN"/>
                </w:rPr>
                <w:t>R4-</w:t>
              </w:r>
            </w:ins>
            <w:ins w:id="3304" w:author="Xiaomi" w:date="2022-10-18T14:55:00Z">
              <w:r w:rsidRPr="00426312">
                <w:rPr>
                  <w:rFonts w:eastAsiaTheme="minorEastAsia"/>
                  <w:color w:val="000000" w:themeColor="text1"/>
                  <w:lang w:val="en-US" w:eastAsia="zh-CN"/>
                </w:rPr>
                <w:t>2217178</w:t>
              </w:r>
            </w:ins>
          </w:p>
        </w:tc>
        <w:tc>
          <w:tcPr>
            <w:tcW w:w="2682" w:type="dxa"/>
          </w:tcPr>
          <w:p w14:paraId="79E7FBAF" w14:textId="3B7973CF" w:rsidR="00426312" w:rsidRDefault="00426312" w:rsidP="00426312">
            <w:pPr>
              <w:spacing w:after="120"/>
              <w:rPr>
                <w:ins w:id="3305" w:author="Xiaomi" w:date="2022-10-18T14:52:00Z"/>
                <w:rFonts w:eastAsiaTheme="minorEastAsia"/>
                <w:i/>
                <w:color w:val="0070C0"/>
                <w:lang w:val="en-US" w:eastAsia="zh-CN"/>
              </w:rPr>
            </w:pPr>
            <w:ins w:id="3306" w:author="Xiaomi" w:date="2022-10-18T14:53:00Z">
              <w:r>
                <w:rPr>
                  <w:rFonts w:ascii="Arial" w:hAnsi="Arial" w:cs="Arial"/>
                  <w:sz w:val="16"/>
                  <w:szCs w:val="16"/>
                </w:rPr>
                <w:t>L1-RSRP measurement accuracy test for satellite access</w:t>
              </w:r>
            </w:ins>
          </w:p>
        </w:tc>
        <w:tc>
          <w:tcPr>
            <w:tcW w:w="1418" w:type="dxa"/>
          </w:tcPr>
          <w:p w14:paraId="53AF6F5F" w14:textId="3D5CA254" w:rsidR="00426312" w:rsidRDefault="00426312" w:rsidP="00426312">
            <w:pPr>
              <w:spacing w:after="120"/>
              <w:rPr>
                <w:ins w:id="3307" w:author="Xiaomi" w:date="2022-10-18T14:52:00Z"/>
                <w:rFonts w:eastAsiaTheme="minorEastAsia"/>
                <w:i/>
                <w:color w:val="0070C0"/>
                <w:lang w:val="en-US" w:eastAsia="zh-CN"/>
              </w:rPr>
            </w:pPr>
            <w:ins w:id="3308" w:author="Xiaomi" w:date="2022-10-18T14:53:00Z">
              <w:r w:rsidRPr="00D869D5">
                <w:rPr>
                  <w:rFonts w:eastAsiaTheme="minorEastAsia" w:hint="eastAsia"/>
                  <w:color w:val="000000" w:themeColor="text1"/>
                  <w:lang w:val="en-US" w:eastAsia="zh-CN"/>
                </w:rPr>
                <w:t>X</w:t>
              </w:r>
              <w:r w:rsidRPr="00D869D5">
                <w:rPr>
                  <w:rFonts w:eastAsiaTheme="minorEastAsia"/>
                  <w:color w:val="000000" w:themeColor="text1"/>
                  <w:lang w:val="en-US" w:eastAsia="zh-CN"/>
                </w:rPr>
                <w:t>iaomi</w:t>
              </w:r>
            </w:ins>
          </w:p>
        </w:tc>
        <w:tc>
          <w:tcPr>
            <w:tcW w:w="2409" w:type="dxa"/>
          </w:tcPr>
          <w:p w14:paraId="0C5060AA" w14:textId="473BF1B4" w:rsidR="00426312" w:rsidRPr="000F4526" w:rsidRDefault="00426312" w:rsidP="00426312">
            <w:pPr>
              <w:spacing w:after="120"/>
              <w:rPr>
                <w:ins w:id="3309" w:author="Xiaomi" w:date="2022-10-18T14:52:00Z"/>
                <w:rFonts w:eastAsiaTheme="minorEastAsia"/>
                <w:color w:val="0070C0"/>
                <w:lang w:val="en-US" w:eastAsia="zh-CN"/>
              </w:rPr>
            </w:pPr>
            <w:ins w:id="3310" w:author="Xiaomi" w:date="2022-10-18T14:55:00Z">
              <w:r>
                <w:rPr>
                  <w:rFonts w:eastAsiaTheme="minorEastAsia"/>
                  <w:color w:val="0070C0"/>
                  <w:lang w:val="en-US" w:eastAsia="zh-CN"/>
                </w:rPr>
                <w:t>Endorsed</w:t>
              </w:r>
            </w:ins>
          </w:p>
        </w:tc>
        <w:tc>
          <w:tcPr>
            <w:tcW w:w="1698" w:type="dxa"/>
          </w:tcPr>
          <w:p w14:paraId="0299025F" w14:textId="77777777" w:rsidR="00426312" w:rsidRPr="00404831" w:rsidRDefault="00426312" w:rsidP="00426312">
            <w:pPr>
              <w:spacing w:after="120"/>
              <w:rPr>
                <w:ins w:id="3311" w:author="Xiaomi" w:date="2022-10-18T14:52:00Z"/>
                <w:rFonts w:eastAsiaTheme="minorEastAsia"/>
                <w:i/>
                <w:color w:val="0070C0"/>
                <w:lang w:val="en-US" w:eastAsia="zh-CN"/>
              </w:rPr>
            </w:pPr>
          </w:p>
        </w:tc>
      </w:tr>
      <w:tr w:rsidR="00426312" w14:paraId="3F76F922" w14:textId="77777777" w:rsidTr="00E72CF1">
        <w:trPr>
          <w:ins w:id="3312" w:author="Xiaomi" w:date="2022-10-18T14:52:00Z"/>
        </w:trPr>
        <w:tc>
          <w:tcPr>
            <w:tcW w:w="1424" w:type="dxa"/>
          </w:tcPr>
          <w:p w14:paraId="7B337BE7" w14:textId="0E0451DA" w:rsidR="00426312" w:rsidRPr="00B04195" w:rsidRDefault="00426312" w:rsidP="00426312">
            <w:pPr>
              <w:spacing w:after="120"/>
              <w:rPr>
                <w:ins w:id="3313" w:author="Xiaomi" w:date="2022-10-18T14:52:00Z"/>
                <w:rFonts w:eastAsiaTheme="minorEastAsia"/>
                <w:color w:val="0070C0"/>
                <w:lang w:eastAsia="zh-CN"/>
              </w:rPr>
            </w:pPr>
            <w:ins w:id="3314" w:author="Xiaomi" w:date="2022-10-18T14:53:00Z">
              <w:r w:rsidRPr="00D869D5">
                <w:rPr>
                  <w:rFonts w:eastAsiaTheme="minorEastAsia"/>
                  <w:color w:val="000000" w:themeColor="text1"/>
                  <w:lang w:val="en-US" w:eastAsia="zh-CN"/>
                </w:rPr>
                <w:t>R4-</w:t>
              </w:r>
            </w:ins>
            <w:ins w:id="3315" w:author="Xiaomi" w:date="2022-10-18T14:55:00Z">
              <w:r w:rsidRPr="00426312">
                <w:rPr>
                  <w:rFonts w:eastAsiaTheme="minorEastAsia"/>
                  <w:color w:val="000000" w:themeColor="text1"/>
                  <w:lang w:val="en-US" w:eastAsia="zh-CN"/>
                </w:rPr>
                <w:t>2217179</w:t>
              </w:r>
            </w:ins>
          </w:p>
        </w:tc>
        <w:tc>
          <w:tcPr>
            <w:tcW w:w="2682" w:type="dxa"/>
          </w:tcPr>
          <w:p w14:paraId="01254D46" w14:textId="228D92D1" w:rsidR="00426312" w:rsidRDefault="00426312" w:rsidP="00426312">
            <w:pPr>
              <w:spacing w:after="120"/>
              <w:rPr>
                <w:ins w:id="3316" w:author="Xiaomi" w:date="2022-10-18T14:52:00Z"/>
                <w:rFonts w:eastAsiaTheme="minorEastAsia"/>
                <w:i/>
                <w:color w:val="0070C0"/>
                <w:lang w:val="en-US" w:eastAsia="zh-CN"/>
              </w:rPr>
            </w:pPr>
            <w:ins w:id="3317" w:author="Xiaomi" w:date="2022-10-18T14:53:00Z">
              <w:r>
                <w:rPr>
                  <w:rFonts w:ascii="Arial" w:hAnsi="Arial" w:cs="Arial"/>
                  <w:sz w:val="16"/>
                  <w:szCs w:val="16"/>
                </w:rPr>
                <w:t>SS-SINR measurement accuracy test for satellite access</w:t>
              </w:r>
            </w:ins>
          </w:p>
        </w:tc>
        <w:tc>
          <w:tcPr>
            <w:tcW w:w="1418" w:type="dxa"/>
          </w:tcPr>
          <w:p w14:paraId="0F122FC1" w14:textId="2C4615FF" w:rsidR="00426312" w:rsidRDefault="00426312" w:rsidP="00426312">
            <w:pPr>
              <w:spacing w:after="120"/>
              <w:rPr>
                <w:ins w:id="3318" w:author="Xiaomi" w:date="2022-10-18T14:52:00Z"/>
                <w:rFonts w:eastAsiaTheme="minorEastAsia"/>
                <w:i/>
                <w:color w:val="0070C0"/>
                <w:lang w:val="en-US" w:eastAsia="zh-CN"/>
              </w:rPr>
            </w:pPr>
            <w:ins w:id="3319" w:author="Xiaomi" w:date="2022-10-18T14:53:00Z">
              <w:r w:rsidRPr="00D869D5">
                <w:rPr>
                  <w:rFonts w:eastAsiaTheme="minorEastAsia" w:hint="eastAsia"/>
                  <w:color w:val="000000" w:themeColor="text1"/>
                  <w:lang w:val="en-US" w:eastAsia="zh-CN"/>
                </w:rPr>
                <w:t>X</w:t>
              </w:r>
              <w:r w:rsidRPr="00D869D5">
                <w:rPr>
                  <w:rFonts w:eastAsiaTheme="minorEastAsia"/>
                  <w:color w:val="000000" w:themeColor="text1"/>
                  <w:lang w:val="en-US" w:eastAsia="zh-CN"/>
                </w:rPr>
                <w:t>iaomi</w:t>
              </w:r>
            </w:ins>
          </w:p>
        </w:tc>
        <w:tc>
          <w:tcPr>
            <w:tcW w:w="2409" w:type="dxa"/>
          </w:tcPr>
          <w:p w14:paraId="47BEB0DE" w14:textId="26167DD6" w:rsidR="00426312" w:rsidRPr="000F4526" w:rsidRDefault="00426312" w:rsidP="00426312">
            <w:pPr>
              <w:spacing w:after="120"/>
              <w:rPr>
                <w:ins w:id="3320" w:author="Xiaomi" w:date="2022-10-18T14:52:00Z"/>
                <w:rFonts w:eastAsiaTheme="minorEastAsia"/>
                <w:color w:val="0070C0"/>
                <w:lang w:val="en-US" w:eastAsia="zh-CN"/>
              </w:rPr>
            </w:pPr>
            <w:ins w:id="3321" w:author="Xiaomi" w:date="2022-10-18T14:55:00Z">
              <w:r>
                <w:rPr>
                  <w:rFonts w:eastAsiaTheme="minorEastAsia"/>
                  <w:color w:val="0070C0"/>
                  <w:lang w:val="en-US" w:eastAsia="zh-CN"/>
                </w:rPr>
                <w:t>Endorsed</w:t>
              </w:r>
            </w:ins>
          </w:p>
        </w:tc>
        <w:tc>
          <w:tcPr>
            <w:tcW w:w="1698" w:type="dxa"/>
          </w:tcPr>
          <w:p w14:paraId="79940B00" w14:textId="77777777" w:rsidR="00426312" w:rsidRPr="00404831" w:rsidRDefault="00426312" w:rsidP="00426312">
            <w:pPr>
              <w:spacing w:after="120"/>
              <w:rPr>
                <w:ins w:id="3322" w:author="Xiaomi" w:date="2022-10-18T14:52:00Z"/>
                <w:rFonts w:eastAsiaTheme="minorEastAsia"/>
                <w:i/>
                <w:color w:val="0070C0"/>
                <w:lang w:val="en-US" w:eastAsia="zh-CN"/>
              </w:rPr>
            </w:pPr>
          </w:p>
        </w:tc>
      </w:tr>
      <w:tr w:rsidR="00426312" w14:paraId="271F092F" w14:textId="77777777" w:rsidTr="00E72CF1">
        <w:trPr>
          <w:ins w:id="3323" w:author="Xiaomi" w:date="2022-10-18T14:53:00Z"/>
        </w:trPr>
        <w:tc>
          <w:tcPr>
            <w:tcW w:w="1424" w:type="dxa"/>
          </w:tcPr>
          <w:p w14:paraId="330BEDA0" w14:textId="0B47D937" w:rsidR="00426312" w:rsidRPr="00B04195" w:rsidRDefault="00426312" w:rsidP="00426312">
            <w:pPr>
              <w:spacing w:after="120"/>
              <w:rPr>
                <w:ins w:id="3324" w:author="Xiaomi" w:date="2022-10-18T14:53:00Z"/>
                <w:rFonts w:eastAsiaTheme="minorEastAsia"/>
                <w:color w:val="0070C0"/>
                <w:lang w:eastAsia="zh-CN"/>
              </w:rPr>
            </w:pPr>
            <w:ins w:id="3325" w:author="Xiaomi" w:date="2022-10-18T14:53:00Z">
              <w:r w:rsidRPr="00D869D5">
                <w:rPr>
                  <w:rFonts w:eastAsiaTheme="minorEastAsia"/>
                  <w:color w:val="000000" w:themeColor="text1"/>
                  <w:lang w:val="en-US" w:eastAsia="zh-CN"/>
                </w:rPr>
                <w:lastRenderedPageBreak/>
                <w:t>R4-</w:t>
              </w:r>
            </w:ins>
            <w:ins w:id="3326" w:author="Xiaomi" w:date="2022-10-18T14:55:00Z">
              <w:r w:rsidRPr="00426312">
                <w:rPr>
                  <w:rFonts w:eastAsiaTheme="minorEastAsia"/>
                  <w:color w:val="000000" w:themeColor="text1"/>
                  <w:lang w:val="en-US" w:eastAsia="zh-CN"/>
                </w:rPr>
                <w:t>2217180</w:t>
              </w:r>
            </w:ins>
          </w:p>
        </w:tc>
        <w:tc>
          <w:tcPr>
            <w:tcW w:w="2682" w:type="dxa"/>
          </w:tcPr>
          <w:p w14:paraId="6BA7F235" w14:textId="17B49275" w:rsidR="00426312" w:rsidRDefault="00426312" w:rsidP="00426312">
            <w:pPr>
              <w:spacing w:after="120"/>
              <w:rPr>
                <w:ins w:id="3327" w:author="Xiaomi" w:date="2022-10-18T14:53:00Z"/>
                <w:rFonts w:eastAsiaTheme="minorEastAsia"/>
                <w:i/>
                <w:color w:val="0070C0"/>
                <w:lang w:val="en-US" w:eastAsia="zh-CN"/>
              </w:rPr>
            </w:pPr>
            <w:ins w:id="3328" w:author="Xiaomi" w:date="2022-10-18T14:53:00Z">
              <w:r>
                <w:rPr>
                  <w:rFonts w:ascii="Arial" w:hAnsi="Arial" w:cs="Arial"/>
                  <w:sz w:val="16"/>
                  <w:szCs w:val="16"/>
                </w:rPr>
                <w:t>Test case for inter-frequency measurement without gap for satellite access</w:t>
              </w:r>
            </w:ins>
          </w:p>
        </w:tc>
        <w:tc>
          <w:tcPr>
            <w:tcW w:w="1418" w:type="dxa"/>
          </w:tcPr>
          <w:p w14:paraId="2503C85A" w14:textId="05635B43" w:rsidR="00426312" w:rsidRDefault="00426312" w:rsidP="00426312">
            <w:pPr>
              <w:spacing w:after="120"/>
              <w:rPr>
                <w:ins w:id="3329" w:author="Xiaomi" w:date="2022-10-18T14:53:00Z"/>
                <w:rFonts w:eastAsiaTheme="minorEastAsia"/>
                <w:i/>
                <w:color w:val="0070C0"/>
                <w:lang w:val="en-US" w:eastAsia="zh-CN"/>
              </w:rPr>
            </w:pPr>
            <w:ins w:id="3330" w:author="Xiaomi" w:date="2022-10-18T14:53:00Z">
              <w:r w:rsidRPr="00D869D5">
                <w:rPr>
                  <w:rFonts w:eastAsiaTheme="minorEastAsia" w:hint="eastAsia"/>
                  <w:color w:val="000000" w:themeColor="text1"/>
                  <w:lang w:val="en-US" w:eastAsia="zh-CN"/>
                </w:rPr>
                <w:t>X</w:t>
              </w:r>
              <w:r w:rsidRPr="00D869D5">
                <w:rPr>
                  <w:rFonts w:eastAsiaTheme="minorEastAsia"/>
                  <w:color w:val="000000" w:themeColor="text1"/>
                  <w:lang w:val="en-US" w:eastAsia="zh-CN"/>
                </w:rPr>
                <w:t>iaomi</w:t>
              </w:r>
            </w:ins>
          </w:p>
        </w:tc>
        <w:tc>
          <w:tcPr>
            <w:tcW w:w="2409" w:type="dxa"/>
          </w:tcPr>
          <w:p w14:paraId="1D29EA28" w14:textId="730AED91" w:rsidR="00426312" w:rsidRPr="000F4526" w:rsidRDefault="00426312" w:rsidP="00426312">
            <w:pPr>
              <w:spacing w:after="120"/>
              <w:rPr>
                <w:ins w:id="3331" w:author="Xiaomi" w:date="2022-10-18T14:53:00Z"/>
                <w:rFonts w:eastAsiaTheme="minorEastAsia"/>
                <w:color w:val="0070C0"/>
                <w:lang w:val="en-US" w:eastAsia="zh-CN"/>
              </w:rPr>
            </w:pPr>
            <w:ins w:id="3332" w:author="Xiaomi" w:date="2022-10-18T14:55:00Z">
              <w:r>
                <w:rPr>
                  <w:rFonts w:eastAsiaTheme="minorEastAsia"/>
                  <w:color w:val="0070C0"/>
                  <w:lang w:val="en-US" w:eastAsia="zh-CN"/>
                </w:rPr>
                <w:t>Endorsed</w:t>
              </w:r>
            </w:ins>
          </w:p>
        </w:tc>
        <w:tc>
          <w:tcPr>
            <w:tcW w:w="1698" w:type="dxa"/>
          </w:tcPr>
          <w:p w14:paraId="6C08C29E" w14:textId="77777777" w:rsidR="00426312" w:rsidRPr="00404831" w:rsidRDefault="00426312" w:rsidP="00426312">
            <w:pPr>
              <w:spacing w:after="120"/>
              <w:rPr>
                <w:ins w:id="3333" w:author="Xiaomi" w:date="2022-10-18T14:53:00Z"/>
                <w:rFonts w:eastAsiaTheme="minorEastAsia"/>
                <w:i/>
                <w:color w:val="0070C0"/>
                <w:lang w:val="en-US" w:eastAsia="zh-CN"/>
              </w:rPr>
            </w:pPr>
          </w:p>
        </w:tc>
      </w:tr>
      <w:tr w:rsidR="00426312" w14:paraId="2E904A39" w14:textId="77777777" w:rsidTr="00E72CF1">
        <w:trPr>
          <w:ins w:id="3334" w:author="Xiaomi" w:date="2022-10-18T14:53:00Z"/>
        </w:trPr>
        <w:tc>
          <w:tcPr>
            <w:tcW w:w="1424" w:type="dxa"/>
          </w:tcPr>
          <w:p w14:paraId="6CB00532" w14:textId="7F1E8DF1" w:rsidR="00426312" w:rsidRPr="00B04195" w:rsidRDefault="00426312" w:rsidP="00426312">
            <w:pPr>
              <w:spacing w:after="120"/>
              <w:rPr>
                <w:ins w:id="3335" w:author="Xiaomi" w:date="2022-10-18T14:53:00Z"/>
                <w:rFonts w:eastAsiaTheme="minorEastAsia"/>
                <w:color w:val="0070C0"/>
                <w:lang w:eastAsia="zh-CN"/>
              </w:rPr>
            </w:pPr>
            <w:ins w:id="3336" w:author="Xiaomi" w:date="2022-10-18T14:53:00Z">
              <w:r w:rsidRPr="0024787D">
                <w:rPr>
                  <w:rFonts w:eastAsiaTheme="minorEastAsia"/>
                  <w:color w:val="000000" w:themeColor="text1"/>
                  <w:lang w:val="en-US" w:eastAsia="zh-CN"/>
                </w:rPr>
                <w:t>R4-</w:t>
              </w:r>
            </w:ins>
            <w:ins w:id="3337" w:author="Xiaomi" w:date="2022-10-18T14:56:00Z">
              <w:r w:rsidRPr="00426312">
                <w:rPr>
                  <w:rFonts w:eastAsiaTheme="minorEastAsia"/>
                  <w:color w:val="000000" w:themeColor="text1"/>
                  <w:lang w:val="en-US" w:eastAsia="zh-CN"/>
                </w:rPr>
                <w:t>2217181</w:t>
              </w:r>
            </w:ins>
          </w:p>
        </w:tc>
        <w:tc>
          <w:tcPr>
            <w:tcW w:w="2682" w:type="dxa"/>
          </w:tcPr>
          <w:p w14:paraId="37C4470D" w14:textId="1A53AB17" w:rsidR="00426312" w:rsidRDefault="00426312" w:rsidP="00426312">
            <w:pPr>
              <w:spacing w:after="120"/>
              <w:rPr>
                <w:ins w:id="3338" w:author="Xiaomi" w:date="2022-10-18T14:53:00Z"/>
                <w:rFonts w:eastAsiaTheme="minorEastAsia"/>
                <w:i/>
                <w:color w:val="0070C0"/>
                <w:lang w:val="en-US" w:eastAsia="zh-CN"/>
              </w:rPr>
            </w:pPr>
            <w:ins w:id="3339" w:author="Xiaomi" w:date="2022-10-18T14:53:00Z">
              <w:r>
                <w:rPr>
                  <w:rFonts w:ascii="Arial" w:hAnsi="Arial" w:cs="Arial"/>
                  <w:sz w:val="16"/>
                  <w:szCs w:val="16"/>
                </w:rPr>
                <w:t>CR to Test case 10-4 to 10-9 intra-frequency measurement delay with gap for satellite access</w:t>
              </w:r>
            </w:ins>
          </w:p>
        </w:tc>
        <w:tc>
          <w:tcPr>
            <w:tcW w:w="1418" w:type="dxa"/>
          </w:tcPr>
          <w:p w14:paraId="7FE6892C" w14:textId="16D75A6A" w:rsidR="00426312" w:rsidRDefault="00426312" w:rsidP="00426312">
            <w:pPr>
              <w:spacing w:after="120"/>
              <w:rPr>
                <w:ins w:id="3340" w:author="Xiaomi" w:date="2022-10-18T14:53:00Z"/>
                <w:rFonts w:eastAsiaTheme="minorEastAsia"/>
                <w:i/>
                <w:color w:val="0070C0"/>
                <w:lang w:val="en-US" w:eastAsia="zh-CN"/>
              </w:rPr>
            </w:pPr>
            <w:ins w:id="3341" w:author="Xiaomi" w:date="2022-10-18T14:53:00Z">
              <w:r>
                <w:rPr>
                  <w:rFonts w:eastAsiaTheme="minorEastAsia" w:hint="eastAsia"/>
                  <w:color w:val="000000" w:themeColor="text1"/>
                  <w:lang w:val="en-US" w:eastAsia="zh-CN"/>
                </w:rPr>
                <w:t>O</w:t>
              </w:r>
              <w:r>
                <w:rPr>
                  <w:rFonts w:eastAsiaTheme="minorEastAsia"/>
                  <w:color w:val="000000" w:themeColor="text1"/>
                  <w:lang w:val="en-US" w:eastAsia="zh-CN"/>
                </w:rPr>
                <w:t>PPO</w:t>
              </w:r>
            </w:ins>
          </w:p>
        </w:tc>
        <w:tc>
          <w:tcPr>
            <w:tcW w:w="2409" w:type="dxa"/>
          </w:tcPr>
          <w:p w14:paraId="4A2959D1" w14:textId="521A29D1" w:rsidR="00426312" w:rsidRPr="000F4526" w:rsidRDefault="00426312" w:rsidP="00426312">
            <w:pPr>
              <w:spacing w:after="120"/>
              <w:rPr>
                <w:ins w:id="3342" w:author="Xiaomi" w:date="2022-10-18T14:53:00Z"/>
                <w:rFonts w:eastAsiaTheme="minorEastAsia"/>
                <w:color w:val="0070C0"/>
                <w:lang w:val="en-US" w:eastAsia="zh-CN"/>
              </w:rPr>
            </w:pPr>
            <w:ins w:id="3343" w:author="Xiaomi" w:date="2022-10-18T14:56:00Z">
              <w:r>
                <w:rPr>
                  <w:rFonts w:eastAsiaTheme="minorEastAsia"/>
                  <w:color w:val="0070C0"/>
                  <w:lang w:val="en-US" w:eastAsia="zh-CN"/>
                </w:rPr>
                <w:t>Endorsed</w:t>
              </w:r>
            </w:ins>
          </w:p>
        </w:tc>
        <w:tc>
          <w:tcPr>
            <w:tcW w:w="1698" w:type="dxa"/>
          </w:tcPr>
          <w:p w14:paraId="2F677215" w14:textId="77777777" w:rsidR="00426312" w:rsidRPr="00404831" w:rsidRDefault="00426312" w:rsidP="00426312">
            <w:pPr>
              <w:spacing w:after="120"/>
              <w:rPr>
                <w:ins w:id="3344" w:author="Xiaomi" w:date="2022-10-18T14:53:00Z"/>
                <w:rFonts w:eastAsiaTheme="minorEastAsia"/>
                <w:i/>
                <w:color w:val="0070C0"/>
                <w:lang w:val="en-US" w:eastAsia="zh-CN"/>
              </w:rPr>
            </w:pPr>
          </w:p>
        </w:tc>
      </w:tr>
      <w:tr w:rsidR="00426312" w14:paraId="6A703E72" w14:textId="77777777" w:rsidTr="00E72CF1">
        <w:trPr>
          <w:ins w:id="3345" w:author="Xiaomi" w:date="2022-10-18T14:53:00Z"/>
        </w:trPr>
        <w:tc>
          <w:tcPr>
            <w:tcW w:w="1424" w:type="dxa"/>
          </w:tcPr>
          <w:p w14:paraId="707C4831" w14:textId="497F1A8C" w:rsidR="00426312" w:rsidRPr="00B04195" w:rsidRDefault="00426312" w:rsidP="00426312">
            <w:pPr>
              <w:spacing w:after="120"/>
              <w:rPr>
                <w:ins w:id="3346" w:author="Xiaomi" w:date="2022-10-18T14:53:00Z"/>
                <w:rFonts w:eastAsiaTheme="minorEastAsia"/>
                <w:color w:val="0070C0"/>
                <w:lang w:eastAsia="zh-CN"/>
              </w:rPr>
            </w:pPr>
            <w:ins w:id="3347" w:author="Xiaomi" w:date="2022-10-18T14:53:00Z">
              <w:r w:rsidRPr="0024787D">
                <w:rPr>
                  <w:rFonts w:eastAsiaTheme="minorEastAsia"/>
                  <w:color w:val="000000" w:themeColor="text1"/>
                  <w:lang w:val="en-US" w:eastAsia="zh-CN"/>
                </w:rPr>
                <w:t>R4-</w:t>
              </w:r>
            </w:ins>
            <w:ins w:id="3348" w:author="Xiaomi" w:date="2022-10-18T14:56:00Z">
              <w:r w:rsidRPr="00426312">
                <w:rPr>
                  <w:rFonts w:eastAsiaTheme="minorEastAsia"/>
                  <w:color w:val="000000" w:themeColor="text1"/>
                  <w:lang w:val="en-US" w:eastAsia="zh-CN"/>
                </w:rPr>
                <w:t>2217182</w:t>
              </w:r>
            </w:ins>
          </w:p>
        </w:tc>
        <w:tc>
          <w:tcPr>
            <w:tcW w:w="2682" w:type="dxa"/>
          </w:tcPr>
          <w:p w14:paraId="6AEA77AF" w14:textId="63913628" w:rsidR="00426312" w:rsidRDefault="00426312" w:rsidP="00426312">
            <w:pPr>
              <w:spacing w:after="120"/>
              <w:rPr>
                <w:ins w:id="3349" w:author="Xiaomi" w:date="2022-10-18T14:53:00Z"/>
                <w:rFonts w:eastAsiaTheme="minorEastAsia"/>
                <w:i/>
                <w:color w:val="0070C0"/>
                <w:lang w:val="en-US" w:eastAsia="zh-CN"/>
              </w:rPr>
            </w:pPr>
            <w:ins w:id="3350" w:author="Xiaomi" w:date="2022-10-18T14:53:00Z">
              <w:r>
                <w:rPr>
                  <w:rFonts w:ascii="Arial" w:hAnsi="Arial" w:cs="Arial"/>
                  <w:sz w:val="16"/>
                  <w:szCs w:val="16"/>
                </w:rPr>
                <w:t>Draft CR on test case for cell reselection to FR1 inter-frequency NR cell for satellite access</w:t>
              </w:r>
            </w:ins>
          </w:p>
        </w:tc>
        <w:tc>
          <w:tcPr>
            <w:tcW w:w="1418" w:type="dxa"/>
          </w:tcPr>
          <w:p w14:paraId="3FFE6664" w14:textId="54D77DDD" w:rsidR="00426312" w:rsidRDefault="00426312" w:rsidP="00426312">
            <w:pPr>
              <w:spacing w:after="120"/>
              <w:rPr>
                <w:ins w:id="3351" w:author="Xiaomi" w:date="2022-10-18T14:53:00Z"/>
                <w:rFonts w:eastAsiaTheme="minorEastAsia"/>
                <w:i/>
                <w:color w:val="0070C0"/>
                <w:lang w:val="en-US" w:eastAsia="zh-CN"/>
              </w:rPr>
            </w:pPr>
            <w:ins w:id="3352" w:author="Xiaomi" w:date="2022-10-18T14:53:00Z">
              <w:r w:rsidRPr="0024787D">
                <w:rPr>
                  <w:rFonts w:eastAsiaTheme="minorEastAsia"/>
                  <w:color w:val="000000" w:themeColor="text1"/>
                  <w:lang w:val="en-US" w:eastAsia="zh-CN"/>
                </w:rPr>
                <w:t>LG Electronics UK</w:t>
              </w:r>
            </w:ins>
          </w:p>
        </w:tc>
        <w:tc>
          <w:tcPr>
            <w:tcW w:w="2409" w:type="dxa"/>
          </w:tcPr>
          <w:p w14:paraId="1DAAE0DF" w14:textId="5511FFE5" w:rsidR="00426312" w:rsidRPr="000F4526" w:rsidRDefault="00426312" w:rsidP="00426312">
            <w:pPr>
              <w:spacing w:after="120"/>
              <w:rPr>
                <w:ins w:id="3353" w:author="Xiaomi" w:date="2022-10-18T14:53:00Z"/>
                <w:rFonts w:eastAsiaTheme="minorEastAsia"/>
                <w:color w:val="0070C0"/>
                <w:lang w:val="en-US" w:eastAsia="zh-CN"/>
              </w:rPr>
            </w:pPr>
            <w:ins w:id="3354" w:author="Xiaomi" w:date="2022-10-18T14:56:00Z">
              <w:r>
                <w:rPr>
                  <w:rFonts w:eastAsiaTheme="minorEastAsia"/>
                  <w:color w:val="0070C0"/>
                  <w:lang w:val="en-US" w:eastAsia="zh-CN"/>
                </w:rPr>
                <w:t>Endorsed</w:t>
              </w:r>
            </w:ins>
          </w:p>
        </w:tc>
        <w:tc>
          <w:tcPr>
            <w:tcW w:w="1698" w:type="dxa"/>
          </w:tcPr>
          <w:p w14:paraId="3F819CFC" w14:textId="77777777" w:rsidR="00426312" w:rsidRPr="00404831" w:rsidRDefault="00426312" w:rsidP="00426312">
            <w:pPr>
              <w:spacing w:after="120"/>
              <w:rPr>
                <w:ins w:id="3355" w:author="Xiaomi" w:date="2022-10-18T14:53:00Z"/>
                <w:rFonts w:eastAsiaTheme="minorEastAsia"/>
                <w:i/>
                <w:color w:val="0070C0"/>
                <w:lang w:val="en-US" w:eastAsia="zh-CN"/>
              </w:rPr>
            </w:pPr>
          </w:p>
        </w:tc>
      </w:tr>
      <w:tr w:rsidR="00426312" w14:paraId="22505C91" w14:textId="77777777" w:rsidTr="00E72CF1">
        <w:trPr>
          <w:ins w:id="3356" w:author="Xiaomi" w:date="2022-10-18T14:53:00Z"/>
        </w:trPr>
        <w:tc>
          <w:tcPr>
            <w:tcW w:w="1424" w:type="dxa"/>
          </w:tcPr>
          <w:p w14:paraId="6F187F84" w14:textId="418C0665" w:rsidR="00426312" w:rsidRPr="00B04195" w:rsidRDefault="00426312" w:rsidP="00426312">
            <w:pPr>
              <w:spacing w:after="120"/>
              <w:rPr>
                <w:ins w:id="3357" w:author="Xiaomi" w:date="2022-10-18T14:53:00Z"/>
                <w:rFonts w:eastAsiaTheme="minorEastAsia"/>
                <w:color w:val="0070C0"/>
                <w:lang w:eastAsia="zh-CN"/>
              </w:rPr>
            </w:pPr>
            <w:ins w:id="3358" w:author="Xiaomi" w:date="2022-10-18T14:53:00Z">
              <w:r w:rsidRPr="0024787D">
                <w:rPr>
                  <w:rFonts w:eastAsiaTheme="minorEastAsia"/>
                  <w:color w:val="000000" w:themeColor="text1"/>
                  <w:lang w:val="en-US" w:eastAsia="zh-CN"/>
                </w:rPr>
                <w:t>R4-</w:t>
              </w:r>
            </w:ins>
            <w:ins w:id="3359" w:author="Xiaomi" w:date="2022-10-18T14:56:00Z">
              <w:r w:rsidRPr="00426312">
                <w:rPr>
                  <w:rFonts w:eastAsiaTheme="minorEastAsia"/>
                  <w:color w:val="000000" w:themeColor="text1"/>
                  <w:lang w:val="en-US" w:eastAsia="zh-CN"/>
                </w:rPr>
                <w:t>2217183</w:t>
              </w:r>
            </w:ins>
          </w:p>
        </w:tc>
        <w:tc>
          <w:tcPr>
            <w:tcW w:w="2682" w:type="dxa"/>
          </w:tcPr>
          <w:p w14:paraId="19E0DE92" w14:textId="20F917BC" w:rsidR="00426312" w:rsidRDefault="00426312" w:rsidP="00426312">
            <w:pPr>
              <w:spacing w:after="120"/>
              <w:rPr>
                <w:ins w:id="3360" w:author="Xiaomi" w:date="2022-10-18T14:53:00Z"/>
                <w:rFonts w:eastAsiaTheme="minorEastAsia"/>
                <w:i/>
                <w:color w:val="0070C0"/>
                <w:lang w:val="en-US" w:eastAsia="zh-CN"/>
              </w:rPr>
            </w:pPr>
            <w:ins w:id="3361" w:author="Xiaomi" w:date="2022-10-18T14:53:00Z">
              <w:r>
                <w:rPr>
                  <w:rFonts w:ascii="Arial" w:hAnsi="Arial" w:cs="Arial"/>
                  <w:sz w:val="16"/>
                  <w:szCs w:val="16"/>
                </w:rPr>
                <w:t>CR on measurement accuracy requirements for NTN</w:t>
              </w:r>
            </w:ins>
          </w:p>
        </w:tc>
        <w:tc>
          <w:tcPr>
            <w:tcW w:w="1418" w:type="dxa"/>
          </w:tcPr>
          <w:p w14:paraId="62C74501" w14:textId="0F104C29" w:rsidR="00426312" w:rsidRDefault="00426312" w:rsidP="00426312">
            <w:pPr>
              <w:spacing w:after="120"/>
              <w:rPr>
                <w:ins w:id="3362" w:author="Xiaomi" w:date="2022-10-18T14:53:00Z"/>
                <w:rFonts w:eastAsiaTheme="minorEastAsia"/>
                <w:i/>
                <w:color w:val="0070C0"/>
                <w:lang w:val="en-US" w:eastAsia="zh-CN"/>
              </w:rPr>
            </w:pPr>
            <w:ins w:id="3363" w:author="Xiaomi" w:date="2022-10-18T14:53:00Z">
              <w:r w:rsidRPr="0024787D">
                <w:rPr>
                  <w:rFonts w:eastAsiaTheme="minorEastAsia"/>
                  <w:color w:val="000000" w:themeColor="text1"/>
                  <w:lang w:val="en-US" w:eastAsia="zh-CN"/>
                </w:rPr>
                <w:t>Huawei, HiSilicon</w:t>
              </w:r>
            </w:ins>
          </w:p>
        </w:tc>
        <w:tc>
          <w:tcPr>
            <w:tcW w:w="2409" w:type="dxa"/>
          </w:tcPr>
          <w:p w14:paraId="11AF1986" w14:textId="5479A3E9" w:rsidR="00426312" w:rsidRPr="000F4526" w:rsidRDefault="00426312" w:rsidP="00426312">
            <w:pPr>
              <w:spacing w:after="120"/>
              <w:rPr>
                <w:ins w:id="3364" w:author="Xiaomi" w:date="2022-10-18T14:53:00Z"/>
                <w:rFonts w:eastAsiaTheme="minorEastAsia"/>
                <w:color w:val="0070C0"/>
                <w:lang w:val="en-US" w:eastAsia="zh-CN"/>
              </w:rPr>
            </w:pPr>
            <w:ins w:id="3365" w:author="Xiaomi" w:date="2022-10-18T14:56:00Z">
              <w:r>
                <w:rPr>
                  <w:rFonts w:eastAsiaTheme="minorEastAsia"/>
                  <w:color w:val="0070C0"/>
                  <w:lang w:val="en-US" w:eastAsia="zh-CN"/>
                </w:rPr>
                <w:t>Endorsed</w:t>
              </w:r>
            </w:ins>
          </w:p>
        </w:tc>
        <w:tc>
          <w:tcPr>
            <w:tcW w:w="1698" w:type="dxa"/>
          </w:tcPr>
          <w:p w14:paraId="0572DB36" w14:textId="77777777" w:rsidR="00426312" w:rsidRPr="00404831" w:rsidRDefault="00426312" w:rsidP="00426312">
            <w:pPr>
              <w:spacing w:after="120"/>
              <w:rPr>
                <w:ins w:id="3366" w:author="Xiaomi" w:date="2022-10-18T14:53:00Z"/>
                <w:rFonts w:eastAsiaTheme="minorEastAsia"/>
                <w:i/>
                <w:color w:val="0070C0"/>
                <w:lang w:val="en-US" w:eastAsia="zh-CN"/>
              </w:rPr>
            </w:pPr>
          </w:p>
        </w:tc>
      </w:tr>
      <w:tr w:rsidR="00426312" w14:paraId="3544010C" w14:textId="77777777" w:rsidTr="00E72CF1">
        <w:trPr>
          <w:ins w:id="3367" w:author="Xiaomi" w:date="2022-10-18T14:53:00Z"/>
        </w:trPr>
        <w:tc>
          <w:tcPr>
            <w:tcW w:w="1424" w:type="dxa"/>
          </w:tcPr>
          <w:p w14:paraId="2355F648" w14:textId="51E14773" w:rsidR="00426312" w:rsidRPr="00B04195" w:rsidRDefault="00426312" w:rsidP="00426312">
            <w:pPr>
              <w:spacing w:after="120"/>
              <w:rPr>
                <w:ins w:id="3368" w:author="Xiaomi" w:date="2022-10-18T14:53:00Z"/>
                <w:rFonts w:eastAsiaTheme="minorEastAsia"/>
                <w:color w:val="0070C0"/>
                <w:lang w:eastAsia="zh-CN"/>
              </w:rPr>
            </w:pPr>
            <w:ins w:id="3369" w:author="Xiaomi" w:date="2022-10-18T14:53:00Z">
              <w:r w:rsidRPr="0024787D">
                <w:rPr>
                  <w:rFonts w:eastAsiaTheme="minorEastAsia"/>
                  <w:color w:val="000000" w:themeColor="text1"/>
                  <w:lang w:val="en-US" w:eastAsia="zh-CN"/>
                </w:rPr>
                <w:t>R4-</w:t>
              </w:r>
            </w:ins>
            <w:ins w:id="3370" w:author="Xiaomi" w:date="2022-10-18T14:56:00Z">
              <w:r w:rsidRPr="00426312">
                <w:rPr>
                  <w:rFonts w:eastAsiaTheme="minorEastAsia"/>
                  <w:color w:val="000000" w:themeColor="text1"/>
                  <w:lang w:val="en-US" w:eastAsia="zh-CN"/>
                </w:rPr>
                <w:t>2217184</w:t>
              </w:r>
            </w:ins>
          </w:p>
        </w:tc>
        <w:tc>
          <w:tcPr>
            <w:tcW w:w="2682" w:type="dxa"/>
          </w:tcPr>
          <w:p w14:paraId="33D5E0BA" w14:textId="05C3C097" w:rsidR="00426312" w:rsidRDefault="00426312" w:rsidP="00426312">
            <w:pPr>
              <w:spacing w:after="120"/>
              <w:rPr>
                <w:ins w:id="3371" w:author="Xiaomi" w:date="2022-10-18T14:53:00Z"/>
                <w:rFonts w:eastAsiaTheme="minorEastAsia"/>
                <w:i/>
                <w:color w:val="0070C0"/>
                <w:lang w:val="en-US" w:eastAsia="zh-CN"/>
              </w:rPr>
            </w:pPr>
            <w:ins w:id="3372" w:author="Xiaomi" w:date="2022-10-18T14:53:00Z">
              <w:r>
                <w:rPr>
                  <w:rFonts w:ascii="Arial" w:hAnsi="Arial" w:cs="Arial"/>
                  <w:sz w:val="16"/>
                  <w:szCs w:val="16"/>
                </w:rPr>
                <w:t>CR on cell reselection TCs for NTN</w:t>
              </w:r>
            </w:ins>
          </w:p>
        </w:tc>
        <w:tc>
          <w:tcPr>
            <w:tcW w:w="1418" w:type="dxa"/>
          </w:tcPr>
          <w:p w14:paraId="2F1B1EBB" w14:textId="41C001D3" w:rsidR="00426312" w:rsidRDefault="00426312" w:rsidP="00426312">
            <w:pPr>
              <w:spacing w:after="120"/>
              <w:rPr>
                <w:ins w:id="3373" w:author="Xiaomi" w:date="2022-10-18T14:53:00Z"/>
                <w:rFonts w:eastAsiaTheme="minorEastAsia"/>
                <w:i/>
                <w:color w:val="0070C0"/>
                <w:lang w:val="en-US" w:eastAsia="zh-CN"/>
              </w:rPr>
            </w:pPr>
            <w:ins w:id="3374" w:author="Xiaomi" w:date="2022-10-18T14:53:00Z">
              <w:r w:rsidRPr="0024787D">
                <w:rPr>
                  <w:rFonts w:eastAsiaTheme="minorEastAsia"/>
                  <w:color w:val="000000" w:themeColor="text1"/>
                  <w:lang w:val="en-US" w:eastAsia="zh-CN"/>
                </w:rPr>
                <w:t>Huawei, HiSilicon</w:t>
              </w:r>
            </w:ins>
          </w:p>
        </w:tc>
        <w:tc>
          <w:tcPr>
            <w:tcW w:w="2409" w:type="dxa"/>
          </w:tcPr>
          <w:p w14:paraId="3E76B9A2" w14:textId="79877729" w:rsidR="00426312" w:rsidRPr="000F4526" w:rsidRDefault="00426312" w:rsidP="00426312">
            <w:pPr>
              <w:spacing w:after="120"/>
              <w:rPr>
                <w:ins w:id="3375" w:author="Xiaomi" w:date="2022-10-18T14:53:00Z"/>
                <w:rFonts w:eastAsiaTheme="minorEastAsia"/>
                <w:color w:val="0070C0"/>
                <w:lang w:val="en-US" w:eastAsia="zh-CN"/>
              </w:rPr>
            </w:pPr>
            <w:ins w:id="3376" w:author="Xiaomi" w:date="2022-10-18T14:57:00Z">
              <w:r>
                <w:rPr>
                  <w:rFonts w:eastAsiaTheme="minorEastAsia"/>
                  <w:color w:val="0070C0"/>
                  <w:lang w:val="en-US" w:eastAsia="zh-CN"/>
                </w:rPr>
                <w:t>Endorsed</w:t>
              </w:r>
            </w:ins>
          </w:p>
        </w:tc>
        <w:tc>
          <w:tcPr>
            <w:tcW w:w="1698" w:type="dxa"/>
          </w:tcPr>
          <w:p w14:paraId="6BBC638D" w14:textId="77777777" w:rsidR="00426312" w:rsidRPr="00404831" w:rsidRDefault="00426312" w:rsidP="00426312">
            <w:pPr>
              <w:spacing w:after="120"/>
              <w:rPr>
                <w:ins w:id="3377" w:author="Xiaomi" w:date="2022-10-18T14:53:00Z"/>
                <w:rFonts w:eastAsiaTheme="minorEastAsia"/>
                <w:i/>
                <w:color w:val="0070C0"/>
                <w:lang w:val="en-US" w:eastAsia="zh-CN"/>
              </w:rPr>
            </w:pPr>
          </w:p>
        </w:tc>
      </w:tr>
      <w:tr w:rsidR="00426312" w14:paraId="070F0DAF" w14:textId="77777777" w:rsidTr="00E72CF1">
        <w:trPr>
          <w:ins w:id="3378" w:author="Xiaomi" w:date="2022-10-18T14:53:00Z"/>
        </w:trPr>
        <w:tc>
          <w:tcPr>
            <w:tcW w:w="1424" w:type="dxa"/>
          </w:tcPr>
          <w:p w14:paraId="0CE907B3" w14:textId="3F2069BF" w:rsidR="00426312" w:rsidRPr="00B04195" w:rsidRDefault="00426312" w:rsidP="00426312">
            <w:pPr>
              <w:spacing w:after="120"/>
              <w:rPr>
                <w:ins w:id="3379" w:author="Xiaomi" w:date="2022-10-18T14:53:00Z"/>
                <w:rFonts w:eastAsiaTheme="minorEastAsia"/>
                <w:color w:val="0070C0"/>
                <w:lang w:eastAsia="zh-CN"/>
              </w:rPr>
            </w:pPr>
            <w:ins w:id="3380" w:author="Xiaomi" w:date="2022-10-18T14:53:00Z">
              <w:r w:rsidRPr="0024787D">
                <w:rPr>
                  <w:rFonts w:eastAsiaTheme="minorEastAsia"/>
                  <w:color w:val="000000" w:themeColor="text1"/>
                  <w:lang w:val="en-US" w:eastAsia="zh-CN"/>
                </w:rPr>
                <w:t>R4-</w:t>
              </w:r>
            </w:ins>
            <w:ins w:id="3381" w:author="Xiaomi" w:date="2022-10-18T14:57:00Z">
              <w:r w:rsidRPr="00426312">
                <w:rPr>
                  <w:rFonts w:eastAsiaTheme="minorEastAsia"/>
                  <w:color w:val="000000" w:themeColor="text1"/>
                  <w:lang w:val="en-US" w:eastAsia="zh-CN"/>
                </w:rPr>
                <w:t>2217282</w:t>
              </w:r>
            </w:ins>
          </w:p>
        </w:tc>
        <w:tc>
          <w:tcPr>
            <w:tcW w:w="2682" w:type="dxa"/>
          </w:tcPr>
          <w:p w14:paraId="62D90570" w14:textId="755F6A80" w:rsidR="00426312" w:rsidRDefault="00426312" w:rsidP="00426312">
            <w:pPr>
              <w:spacing w:after="120"/>
              <w:rPr>
                <w:ins w:id="3382" w:author="Xiaomi" w:date="2022-10-18T14:53:00Z"/>
                <w:rFonts w:eastAsiaTheme="minorEastAsia"/>
                <w:i/>
                <w:color w:val="0070C0"/>
                <w:lang w:val="en-US" w:eastAsia="zh-CN"/>
              </w:rPr>
            </w:pPr>
            <w:ins w:id="3383" w:author="Xiaomi" w:date="2022-10-18T14:53:00Z">
              <w:r>
                <w:rPr>
                  <w:rFonts w:ascii="Arial" w:hAnsi="Arial" w:cs="Arial"/>
                  <w:sz w:val="16"/>
                  <w:szCs w:val="16"/>
                </w:rPr>
                <w:t>DraftCR on UE transmit timing tests for NTN</w:t>
              </w:r>
            </w:ins>
          </w:p>
        </w:tc>
        <w:tc>
          <w:tcPr>
            <w:tcW w:w="1418" w:type="dxa"/>
          </w:tcPr>
          <w:p w14:paraId="3AB2885B" w14:textId="6885A7EF" w:rsidR="00426312" w:rsidRDefault="00426312" w:rsidP="00426312">
            <w:pPr>
              <w:spacing w:after="120"/>
              <w:rPr>
                <w:ins w:id="3384" w:author="Xiaomi" w:date="2022-10-18T14:53:00Z"/>
                <w:rFonts w:eastAsiaTheme="minorEastAsia"/>
                <w:i/>
                <w:color w:val="0070C0"/>
                <w:lang w:val="en-US" w:eastAsia="zh-CN"/>
              </w:rPr>
            </w:pPr>
            <w:ins w:id="3385" w:author="Xiaomi" w:date="2022-10-18T14:53:00Z">
              <w:r w:rsidRPr="0024787D">
                <w:rPr>
                  <w:rFonts w:eastAsiaTheme="minorEastAsia"/>
                  <w:color w:val="000000" w:themeColor="text1"/>
                  <w:lang w:val="en-US" w:eastAsia="zh-CN"/>
                </w:rPr>
                <w:t>Huawei, HiSilicon</w:t>
              </w:r>
            </w:ins>
          </w:p>
        </w:tc>
        <w:tc>
          <w:tcPr>
            <w:tcW w:w="2409" w:type="dxa"/>
          </w:tcPr>
          <w:p w14:paraId="6E25EFC2" w14:textId="6A886A57" w:rsidR="00426312" w:rsidRPr="000F4526" w:rsidRDefault="00426312" w:rsidP="00426312">
            <w:pPr>
              <w:spacing w:after="120"/>
              <w:rPr>
                <w:ins w:id="3386" w:author="Xiaomi" w:date="2022-10-18T14:53:00Z"/>
                <w:rFonts w:eastAsiaTheme="minorEastAsia"/>
                <w:color w:val="0070C0"/>
                <w:lang w:val="en-US" w:eastAsia="zh-CN"/>
              </w:rPr>
            </w:pPr>
            <w:ins w:id="3387" w:author="Xiaomi" w:date="2022-10-18T14:53:00Z">
              <w:r>
                <w:rPr>
                  <w:rFonts w:eastAsiaTheme="minorEastAsia" w:hint="eastAsia"/>
                  <w:color w:val="0070C0"/>
                  <w:lang w:val="en-US" w:eastAsia="zh-CN"/>
                </w:rPr>
                <w:t>E</w:t>
              </w:r>
              <w:r>
                <w:rPr>
                  <w:rFonts w:eastAsiaTheme="minorEastAsia"/>
                  <w:color w:val="0070C0"/>
                  <w:lang w:val="en-US" w:eastAsia="zh-CN"/>
                </w:rPr>
                <w:t>ndorsed</w:t>
              </w:r>
            </w:ins>
          </w:p>
        </w:tc>
        <w:tc>
          <w:tcPr>
            <w:tcW w:w="1698" w:type="dxa"/>
          </w:tcPr>
          <w:p w14:paraId="406BEA79" w14:textId="77777777" w:rsidR="00426312" w:rsidRPr="00404831" w:rsidRDefault="00426312" w:rsidP="00426312">
            <w:pPr>
              <w:spacing w:after="120"/>
              <w:rPr>
                <w:ins w:id="3388" w:author="Xiaomi" w:date="2022-10-18T14:53:00Z"/>
                <w:rFonts w:eastAsiaTheme="minorEastAsia"/>
                <w:i/>
                <w:color w:val="0070C0"/>
                <w:lang w:val="en-US" w:eastAsia="zh-CN"/>
              </w:rPr>
            </w:pPr>
          </w:p>
        </w:tc>
      </w:tr>
    </w:tbl>
    <w:p w14:paraId="71B47A09" w14:textId="77777777" w:rsidR="00430EA5" w:rsidRDefault="00430EA5" w:rsidP="00430EA5">
      <w:pPr>
        <w:rPr>
          <w:rFonts w:eastAsiaTheme="minorEastAsia"/>
          <w:color w:val="0070C0"/>
          <w:lang w:val="en-US" w:eastAsia="zh-CN"/>
        </w:rPr>
      </w:pPr>
    </w:p>
    <w:p w14:paraId="33BAA328" w14:textId="77777777"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A1200FD" w14:textId="77777777" w:rsidR="00430EA5" w:rsidRPr="00D260F7" w:rsidRDefault="00430EA5" w:rsidP="00C4629A">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FBC9A04" w14:textId="77777777" w:rsidR="00430EA5" w:rsidRPr="00D260F7" w:rsidRDefault="00430EA5" w:rsidP="00C4629A">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416D5675" w14:textId="77777777" w:rsidR="00430EA5" w:rsidRPr="00D260F7" w:rsidRDefault="00430EA5" w:rsidP="00C4629A">
      <w:pPr>
        <w:pStyle w:val="aff8"/>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A9A9987" w14:textId="77777777" w:rsidR="00430EA5" w:rsidRPr="00D260F7" w:rsidRDefault="00430EA5" w:rsidP="00C4629A">
      <w:pPr>
        <w:pStyle w:val="aff8"/>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38008D69" w14:textId="09998D1C" w:rsidR="00430EA5" w:rsidRDefault="00430EA5" w:rsidP="00C4629A">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F2F2BA" w14:textId="77777777" w:rsidR="00E612B9" w:rsidRDefault="00E612B9">
      <w:r>
        <w:separator/>
      </w:r>
    </w:p>
  </w:endnote>
  <w:endnote w:type="continuationSeparator" w:id="0">
    <w:p w14:paraId="02BA3F04" w14:textId="77777777" w:rsidR="00E612B9" w:rsidRDefault="00E612B9">
      <w:r>
        <w:continuationSeparator/>
      </w:r>
    </w:p>
  </w:endnote>
  <w:endnote w:type="continuationNotice" w:id="1">
    <w:p w14:paraId="0FEE7969" w14:textId="77777777" w:rsidR="00E612B9" w:rsidRDefault="00E612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BatangChe">
    <w:altName w:val="Malgun Gothic Semilight"/>
    <w:charset w:val="81"/>
    <w:family w:val="modern"/>
    <w:pitch w:val="fixed"/>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5E0A2" w14:textId="77777777" w:rsidR="00E612B9" w:rsidRDefault="00E612B9">
      <w:r>
        <w:separator/>
      </w:r>
    </w:p>
  </w:footnote>
  <w:footnote w:type="continuationSeparator" w:id="0">
    <w:p w14:paraId="0B8B49E5" w14:textId="77777777" w:rsidR="00E612B9" w:rsidRDefault="00E612B9">
      <w:r>
        <w:continuationSeparator/>
      </w:r>
    </w:p>
  </w:footnote>
  <w:footnote w:type="continuationNotice" w:id="1">
    <w:p w14:paraId="54AF18CA" w14:textId="77777777" w:rsidR="00E612B9" w:rsidRDefault="00E612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3.2pt;height:75.35pt" o:bullet="t">
        <v:imagedata r:id="rId1" o:title="art2390"/>
      </v:shape>
    </w:pict>
  </w:numPicBullet>
  <w:abstractNum w:abstractNumId="0" w15:restartNumberingAfterBreak="0">
    <w:nsid w:val="FFFFFF7C"/>
    <w:multiLevelType w:val="singleLevel"/>
    <w:tmpl w:val="9A0C5486"/>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03B85682"/>
    <w:multiLevelType w:val="hybridMultilevel"/>
    <w:tmpl w:val="FC8C3696"/>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AF10C9"/>
    <w:multiLevelType w:val="hybridMultilevel"/>
    <w:tmpl w:val="5D389BE4"/>
    <w:lvl w:ilvl="0" w:tplc="08090001">
      <w:start w:val="1"/>
      <w:numFmt w:val="bullet"/>
      <w:lvlText w:val=""/>
      <w:lvlJc w:val="left"/>
      <w:pPr>
        <w:ind w:left="1492" w:hanging="360"/>
      </w:pPr>
      <w:rPr>
        <w:rFonts w:ascii="Symbol" w:hAnsi="Symbol" w:hint="default"/>
      </w:rPr>
    </w:lvl>
    <w:lvl w:ilvl="1" w:tplc="08090003" w:tentative="1">
      <w:start w:val="1"/>
      <w:numFmt w:val="bullet"/>
      <w:lvlText w:val="o"/>
      <w:lvlJc w:val="left"/>
      <w:pPr>
        <w:ind w:left="2212" w:hanging="360"/>
      </w:pPr>
      <w:rPr>
        <w:rFonts w:ascii="Courier New" w:hAnsi="Courier New" w:cs="Courier New" w:hint="default"/>
      </w:rPr>
    </w:lvl>
    <w:lvl w:ilvl="2" w:tplc="08090005" w:tentative="1">
      <w:start w:val="1"/>
      <w:numFmt w:val="bullet"/>
      <w:lvlText w:val=""/>
      <w:lvlJc w:val="left"/>
      <w:pPr>
        <w:ind w:left="2932" w:hanging="360"/>
      </w:pPr>
      <w:rPr>
        <w:rFonts w:ascii="Wingdings" w:hAnsi="Wingdings" w:hint="default"/>
      </w:rPr>
    </w:lvl>
    <w:lvl w:ilvl="3" w:tplc="08090001" w:tentative="1">
      <w:start w:val="1"/>
      <w:numFmt w:val="bullet"/>
      <w:lvlText w:val=""/>
      <w:lvlJc w:val="left"/>
      <w:pPr>
        <w:ind w:left="3652" w:hanging="360"/>
      </w:pPr>
      <w:rPr>
        <w:rFonts w:ascii="Symbol" w:hAnsi="Symbol" w:hint="default"/>
      </w:rPr>
    </w:lvl>
    <w:lvl w:ilvl="4" w:tplc="08090003" w:tentative="1">
      <w:start w:val="1"/>
      <w:numFmt w:val="bullet"/>
      <w:lvlText w:val="o"/>
      <w:lvlJc w:val="left"/>
      <w:pPr>
        <w:ind w:left="4372" w:hanging="360"/>
      </w:pPr>
      <w:rPr>
        <w:rFonts w:ascii="Courier New" w:hAnsi="Courier New" w:cs="Courier New" w:hint="default"/>
      </w:rPr>
    </w:lvl>
    <w:lvl w:ilvl="5" w:tplc="08090005" w:tentative="1">
      <w:start w:val="1"/>
      <w:numFmt w:val="bullet"/>
      <w:lvlText w:val=""/>
      <w:lvlJc w:val="left"/>
      <w:pPr>
        <w:ind w:left="5092" w:hanging="360"/>
      </w:pPr>
      <w:rPr>
        <w:rFonts w:ascii="Wingdings" w:hAnsi="Wingdings" w:hint="default"/>
      </w:rPr>
    </w:lvl>
    <w:lvl w:ilvl="6" w:tplc="08090001" w:tentative="1">
      <w:start w:val="1"/>
      <w:numFmt w:val="bullet"/>
      <w:lvlText w:val=""/>
      <w:lvlJc w:val="left"/>
      <w:pPr>
        <w:ind w:left="5812" w:hanging="360"/>
      </w:pPr>
      <w:rPr>
        <w:rFonts w:ascii="Symbol" w:hAnsi="Symbol" w:hint="default"/>
      </w:rPr>
    </w:lvl>
    <w:lvl w:ilvl="7" w:tplc="08090003" w:tentative="1">
      <w:start w:val="1"/>
      <w:numFmt w:val="bullet"/>
      <w:lvlText w:val="o"/>
      <w:lvlJc w:val="left"/>
      <w:pPr>
        <w:ind w:left="6532" w:hanging="360"/>
      </w:pPr>
      <w:rPr>
        <w:rFonts w:ascii="Courier New" w:hAnsi="Courier New" w:cs="Courier New" w:hint="default"/>
      </w:rPr>
    </w:lvl>
    <w:lvl w:ilvl="8" w:tplc="08090005" w:tentative="1">
      <w:start w:val="1"/>
      <w:numFmt w:val="bullet"/>
      <w:lvlText w:val=""/>
      <w:lvlJc w:val="left"/>
      <w:pPr>
        <w:ind w:left="7252" w:hanging="36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E4CAB"/>
    <w:multiLevelType w:val="hybridMultilevel"/>
    <w:tmpl w:val="1E726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0B45121"/>
    <w:multiLevelType w:val="hybridMultilevel"/>
    <w:tmpl w:val="7B7CBAF0"/>
    <w:lvl w:ilvl="0" w:tplc="04090001">
      <w:start w:val="1"/>
      <w:numFmt w:val="bullet"/>
      <w:lvlText w:val=""/>
      <w:lvlJc w:val="left"/>
      <w:pPr>
        <w:ind w:left="420" w:hanging="420"/>
      </w:pPr>
      <w:rPr>
        <w:rFonts w:ascii="Symbol" w:hAnsi="Symbol" w:hint="default"/>
      </w:rPr>
    </w:lvl>
    <w:lvl w:ilvl="1" w:tplc="9708BBFE">
      <w:start w:val="1"/>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BE1024"/>
    <w:multiLevelType w:val="hybridMultilevel"/>
    <w:tmpl w:val="BA42E5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37A3D"/>
    <w:multiLevelType w:val="multilevel"/>
    <w:tmpl w:val="F21E0EA6"/>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839"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46695E88"/>
    <w:multiLevelType w:val="hybridMultilevel"/>
    <w:tmpl w:val="843095C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B94F28"/>
    <w:multiLevelType w:val="hybridMultilevel"/>
    <w:tmpl w:val="9C5280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FC56DC4"/>
    <w:multiLevelType w:val="hybridMultilevel"/>
    <w:tmpl w:val="A91C0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D14247"/>
    <w:multiLevelType w:val="hybridMultilevel"/>
    <w:tmpl w:val="A8F0A07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724EC5"/>
    <w:multiLevelType w:val="hybridMultilevel"/>
    <w:tmpl w:val="3282F2F8"/>
    <w:lvl w:ilvl="0" w:tplc="C39CD8C4">
      <w:start w:val="1"/>
      <w:numFmt w:val="decimal"/>
      <w:pStyle w:val="Observation"/>
      <w:lvlText w:val="Observation %1."/>
      <w:lvlJc w:val="left"/>
      <w:pPr>
        <w:ind w:left="1800" w:hanging="360"/>
      </w:pPr>
      <w:rPr>
        <w:rFonts w:ascii="Times New Roman" w:hAnsi="Times New Roman" w:hint="default"/>
        <w:b/>
        <w:i/>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F237F54"/>
    <w:multiLevelType w:val="hybridMultilevel"/>
    <w:tmpl w:val="2D98A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E525DF"/>
    <w:multiLevelType w:val="hybridMultilevel"/>
    <w:tmpl w:val="64880E3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5C217B"/>
    <w:multiLevelType w:val="multilevel"/>
    <w:tmpl w:val="0018D30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631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267C66"/>
    <w:multiLevelType w:val="hybridMultilevel"/>
    <w:tmpl w:val="0C6E525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DA06FD1"/>
    <w:multiLevelType w:val="hybridMultilevel"/>
    <w:tmpl w:val="D0029DDA"/>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2"/>
  </w:num>
  <w:num w:numId="3">
    <w:abstractNumId w:val="6"/>
  </w:num>
  <w:num w:numId="4">
    <w:abstractNumId w:val="3"/>
  </w:num>
  <w:num w:numId="5">
    <w:abstractNumId w:val="15"/>
  </w:num>
  <w:num w:numId="6">
    <w:abstractNumId w:val="18"/>
  </w:num>
  <w:num w:numId="7">
    <w:abstractNumId w:val="25"/>
  </w:num>
  <w:num w:numId="8">
    <w:abstractNumId w:val="0"/>
  </w:num>
  <w:num w:numId="9">
    <w:abstractNumId w:val="11"/>
  </w:num>
  <w:num w:numId="10">
    <w:abstractNumId w:val="17"/>
  </w:num>
  <w:num w:numId="11">
    <w:abstractNumId w:val="22"/>
  </w:num>
  <w:num w:numId="12">
    <w:abstractNumId w:val="1"/>
  </w:num>
  <w:num w:numId="13">
    <w:abstractNumId w:val="24"/>
  </w:num>
  <w:num w:numId="14">
    <w:abstractNumId w:val="7"/>
  </w:num>
  <w:num w:numId="15">
    <w:abstractNumId w:val="10"/>
  </w:num>
  <w:num w:numId="16">
    <w:abstractNumId w:val="4"/>
  </w:num>
  <w:num w:numId="17">
    <w:abstractNumId w:val="20"/>
  </w:num>
  <w:num w:numId="18">
    <w:abstractNumId w:val="2"/>
  </w:num>
  <w:num w:numId="19">
    <w:abstractNumId w:val="23"/>
  </w:num>
  <w:num w:numId="20">
    <w:abstractNumId w:val="13"/>
  </w:num>
  <w:num w:numId="21">
    <w:abstractNumId w:val="8"/>
  </w:num>
  <w:num w:numId="22">
    <w:abstractNumId w:val="14"/>
  </w:num>
  <w:num w:numId="23">
    <w:abstractNumId w:val="16"/>
  </w:num>
  <w:num w:numId="24">
    <w:abstractNumId w:val="9"/>
  </w:num>
  <w:num w:numId="25">
    <w:abstractNumId w:val="5"/>
  </w:num>
  <w:num w:numId="26">
    <w:abstractNumId w:val="12"/>
  </w:num>
  <w:num w:numId="27">
    <w:abstractNumId w:val="12"/>
  </w:num>
  <w:num w:numId="28">
    <w:abstractNumId w:val="21"/>
  </w:num>
  <w:num w:numId="29">
    <w:abstractNumId w:val="12"/>
  </w:num>
  <w:num w:numId="30">
    <w:abstractNumId w:val="12"/>
  </w:num>
  <w:num w:numId="31">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CH">
    <w15:presenceInfo w15:providerId="None" w15:userId="Qualcomm-CH"/>
  </w15:person>
  <w15:person w15:author="Xiaomi">
    <w15:presenceInfo w15:providerId="None" w15:userId="Xiaomi"/>
  </w15:person>
  <w15:person w15:author="Huawei">
    <w15:presenceInfo w15:providerId="None" w15:userId="Huawei"/>
  </w15:person>
  <w15:person w15:author="CMCC-shiyuan">
    <w15:presenceInfo w15:providerId="None" w15:userId="CMCC-shiyuan"/>
  </w15:person>
  <w15:person w15:author="Ming Li L">
    <w15:presenceInfo w15:providerId="None" w15:userId="Ming Li L"/>
  </w15:person>
  <w15:person w15:author="Hsuanli Lin (林烜立)">
    <w15:presenceInfo w15:providerId="AD" w15:userId="S::Hsuanli.Lin@mediatek.com::47b6ae72-c1b8-4788-bf13-8ac971a4bca6"/>
  </w15:person>
  <w15:person w15:author="Rafhael - Nokia">
    <w15:presenceInfo w15:providerId="None" w15:userId="Rafhael - Nokia"/>
  </w15:person>
  <w15:person w15:author="Apple, Jerry Cui">
    <w15:presenceInfo w15:providerId="None" w15:userId="Apple, Jerry Cui"/>
  </w15:person>
  <w15:person w15:author="Jin Woong Park">
    <w15:presenceInfo w15:providerId="None" w15:userId="Jin Woong Park"/>
  </w15:person>
  <w15:person w15:author="OPPO">
    <w15:presenceInfo w15:providerId="None" w15:userId="OPPO"/>
  </w15:person>
  <w15:person w15:author="烜立 林">
    <w15:presenceInfo w15:providerId="AD" w15:userId="S::Hsuanli.Lin@mediatek.com::47b6ae72-c1b8-4788-bf13-8ac971a4bca6"/>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wNDIyMjYxs7Q0NzRQ0lEKTi0uzszPAykwqgUA5imZiywAAAA="/>
  </w:docVars>
  <w:rsids>
    <w:rsidRoot w:val="00282213"/>
    <w:rsid w:val="00000265"/>
    <w:rsid w:val="000008D7"/>
    <w:rsid w:val="0000182E"/>
    <w:rsid w:val="00002EFE"/>
    <w:rsid w:val="00003F7F"/>
    <w:rsid w:val="00004165"/>
    <w:rsid w:val="00010CF8"/>
    <w:rsid w:val="00012A3E"/>
    <w:rsid w:val="00013069"/>
    <w:rsid w:val="00013215"/>
    <w:rsid w:val="00020C56"/>
    <w:rsid w:val="00021350"/>
    <w:rsid w:val="00022DCC"/>
    <w:rsid w:val="00025CAB"/>
    <w:rsid w:val="00025FFF"/>
    <w:rsid w:val="00026165"/>
    <w:rsid w:val="00026ACC"/>
    <w:rsid w:val="0003171D"/>
    <w:rsid w:val="00031C1D"/>
    <w:rsid w:val="00031CCF"/>
    <w:rsid w:val="000343CB"/>
    <w:rsid w:val="00035C50"/>
    <w:rsid w:val="00041F9F"/>
    <w:rsid w:val="00042BBF"/>
    <w:rsid w:val="00044F28"/>
    <w:rsid w:val="000457A1"/>
    <w:rsid w:val="00047086"/>
    <w:rsid w:val="00050001"/>
    <w:rsid w:val="0005174C"/>
    <w:rsid w:val="00052041"/>
    <w:rsid w:val="000522AC"/>
    <w:rsid w:val="0005326A"/>
    <w:rsid w:val="00053ED4"/>
    <w:rsid w:val="00061768"/>
    <w:rsid w:val="000621B8"/>
    <w:rsid w:val="0006266D"/>
    <w:rsid w:val="00064714"/>
    <w:rsid w:val="00065506"/>
    <w:rsid w:val="00067679"/>
    <w:rsid w:val="0007382E"/>
    <w:rsid w:val="00076546"/>
    <w:rsid w:val="000766E1"/>
    <w:rsid w:val="00077FF6"/>
    <w:rsid w:val="00080D82"/>
    <w:rsid w:val="00081377"/>
    <w:rsid w:val="00081692"/>
    <w:rsid w:val="00082AB9"/>
    <w:rsid w:val="00082C46"/>
    <w:rsid w:val="00085A0E"/>
    <w:rsid w:val="00086ED2"/>
    <w:rsid w:val="00087548"/>
    <w:rsid w:val="00091A1B"/>
    <w:rsid w:val="0009372D"/>
    <w:rsid w:val="00093E7E"/>
    <w:rsid w:val="00095875"/>
    <w:rsid w:val="000970E0"/>
    <w:rsid w:val="000A0249"/>
    <w:rsid w:val="000A1830"/>
    <w:rsid w:val="000A21EA"/>
    <w:rsid w:val="000A31B7"/>
    <w:rsid w:val="000A4121"/>
    <w:rsid w:val="000A49EE"/>
    <w:rsid w:val="000A4AA3"/>
    <w:rsid w:val="000A527B"/>
    <w:rsid w:val="000A550E"/>
    <w:rsid w:val="000A5C41"/>
    <w:rsid w:val="000A7367"/>
    <w:rsid w:val="000A7AD1"/>
    <w:rsid w:val="000B0960"/>
    <w:rsid w:val="000B0A99"/>
    <w:rsid w:val="000B1280"/>
    <w:rsid w:val="000B1891"/>
    <w:rsid w:val="000B1A55"/>
    <w:rsid w:val="000B20BB"/>
    <w:rsid w:val="000B2163"/>
    <w:rsid w:val="000B2B1D"/>
    <w:rsid w:val="000B2EF6"/>
    <w:rsid w:val="000B2FA6"/>
    <w:rsid w:val="000B3062"/>
    <w:rsid w:val="000B309A"/>
    <w:rsid w:val="000B33F9"/>
    <w:rsid w:val="000B384E"/>
    <w:rsid w:val="000B4AA0"/>
    <w:rsid w:val="000B4B7C"/>
    <w:rsid w:val="000B6F8C"/>
    <w:rsid w:val="000B7127"/>
    <w:rsid w:val="000B71F2"/>
    <w:rsid w:val="000C2553"/>
    <w:rsid w:val="000C38C3"/>
    <w:rsid w:val="000C4F8D"/>
    <w:rsid w:val="000C6B1B"/>
    <w:rsid w:val="000C6BFA"/>
    <w:rsid w:val="000C7773"/>
    <w:rsid w:val="000D0868"/>
    <w:rsid w:val="000D09FD"/>
    <w:rsid w:val="000D1AA2"/>
    <w:rsid w:val="000D213F"/>
    <w:rsid w:val="000D44FB"/>
    <w:rsid w:val="000D574B"/>
    <w:rsid w:val="000D6318"/>
    <w:rsid w:val="000D63B6"/>
    <w:rsid w:val="000D6CFC"/>
    <w:rsid w:val="000D77DB"/>
    <w:rsid w:val="000E046B"/>
    <w:rsid w:val="000E1AA2"/>
    <w:rsid w:val="000E537B"/>
    <w:rsid w:val="000E57D0"/>
    <w:rsid w:val="000E7858"/>
    <w:rsid w:val="000F2A01"/>
    <w:rsid w:val="000F39CA"/>
    <w:rsid w:val="000F651E"/>
    <w:rsid w:val="000F6522"/>
    <w:rsid w:val="000F6971"/>
    <w:rsid w:val="001033DD"/>
    <w:rsid w:val="00104B18"/>
    <w:rsid w:val="00105A15"/>
    <w:rsid w:val="00106DC6"/>
    <w:rsid w:val="00107927"/>
    <w:rsid w:val="00110E26"/>
    <w:rsid w:val="001111F6"/>
    <w:rsid w:val="00111321"/>
    <w:rsid w:val="0011159E"/>
    <w:rsid w:val="00116FFA"/>
    <w:rsid w:val="00117BD6"/>
    <w:rsid w:val="001206C2"/>
    <w:rsid w:val="00121978"/>
    <w:rsid w:val="00121B7F"/>
    <w:rsid w:val="001228DD"/>
    <w:rsid w:val="00123422"/>
    <w:rsid w:val="00124B6A"/>
    <w:rsid w:val="00125451"/>
    <w:rsid w:val="00136D4C"/>
    <w:rsid w:val="00142538"/>
    <w:rsid w:val="00142BB9"/>
    <w:rsid w:val="00144F3D"/>
    <w:rsid w:val="00144F96"/>
    <w:rsid w:val="00151EAC"/>
    <w:rsid w:val="00153528"/>
    <w:rsid w:val="00154E68"/>
    <w:rsid w:val="00157687"/>
    <w:rsid w:val="001621D0"/>
    <w:rsid w:val="0016251A"/>
    <w:rsid w:val="00162548"/>
    <w:rsid w:val="0016399E"/>
    <w:rsid w:val="00165240"/>
    <w:rsid w:val="00165EBE"/>
    <w:rsid w:val="00166122"/>
    <w:rsid w:val="00172183"/>
    <w:rsid w:val="00173BE0"/>
    <w:rsid w:val="00174024"/>
    <w:rsid w:val="001751AB"/>
    <w:rsid w:val="00175A3F"/>
    <w:rsid w:val="0017703E"/>
    <w:rsid w:val="00180E09"/>
    <w:rsid w:val="00181CA9"/>
    <w:rsid w:val="001828B5"/>
    <w:rsid w:val="00183D4C"/>
    <w:rsid w:val="00183F6D"/>
    <w:rsid w:val="00185667"/>
    <w:rsid w:val="0018607B"/>
    <w:rsid w:val="0018670E"/>
    <w:rsid w:val="00191661"/>
    <w:rsid w:val="0019207D"/>
    <w:rsid w:val="0019219A"/>
    <w:rsid w:val="00195077"/>
    <w:rsid w:val="0019718C"/>
    <w:rsid w:val="001A033F"/>
    <w:rsid w:val="001A08AA"/>
    <w:rsid w:val="001A1ADC"/>
    <w:rsid w:val="001A23B6"/>
    <w:rsid w:val="001A4241"/>
    <w:rsid w:val="001A59CB"/>
    <w:rsid w:val="001A6013"/>
    <w:rsid w:val="001A6B85"/>
    <w:rsid w:val="001A757A"/>
    <w:rsid w:val="001A7E60"/>
    <w:rsid w:val="001B7991"/>
    <w:rsid w:val="001B79EA"/>
    <w:rsid w:val="001C1409"/>
    <w:rsid w:val="001C2AE6"/>
    <w:rsid w:val="001C4A89"/>
    <w:rsid w:val="001C6177"/>
    <w:rsid w:val="001C6373"/>
    <w:rsid w:val="001D0363"/>
    <w:rsid w:val="001D0422"/>
    <w:rsid w:val="001D0B67"/>
    <w:rsid w:val="001D12B4"/>
    <w:rsid w:val="001D4F16"/>
    <w:rsid w:val="001D7D94"/>
    <w:rsid w:val="001E0A28"/>
    <w:rsid w:val="001E13DF"/>
    <w:rsid w:val="001E258C"/>
    <w:rsid w:val="001E4218"/>
    <w:rsid w:val="001E523B"/>
    <w:rsid w:val="001E72A7"/>
    <w:rsid w:val="001F0B20"/>
    <w:rsid w:val="001F1975"/>
    <w:rsid w:val="001F2F2F"/>
    <w:rsid w:val="001F31E8"/>
    <w:rsid w:val="001F50A7"/>
    <w:rsid w:val="001F5F85"/>
    <w:rsid w:val="001F695B"/>
    <w:rsid w:val="00200A62"/>
    <w:rsid w:val="00200CF2"/>
    <w:rsid w:val="00201E91"/>
    <w:rsid w:val="00201FF9"/>
    <w:rsid w:val="00203740"/>
    <w:rsid w:val="00205022"/>
    <w:rsid w:val="00206BB3"/>
    <w:rsid w:val="002138EA"/>
    <w:rsid w:val="00213F84"/>
    <w:rsid w:val="00214FBD"/>
    <w:rsid w:val="00216186"/>
    <w:rsid w:val="00217FFB"/>
    <w:rsid w:val="002219DE"/>
    <w:rsid w:val="00222247"/>
    <w:rsid w:val="00222897"/>
    <w:rsid w:val="00222B0C"/>
    <w:rsid w:val="00223AA5"/>
    <w:rsid w:val="002249E6"/>
    <w:rsid w:val="00226CB0"/>
    <w:rsid w:val="00233A3E"/>
    <w:rsid w:val="002340BC"/>
    <w:rsid w:val="00235103"/>
    <w:rsid w:val="00235394"/>
    <w:rsid w:val="00235577"/>
    <w:rsid w:val="002371B2"/>
    <w:rsid w:val="002400BC"/>
    <w:rsid w:val="00240665"/>
    <w:rsid w:val="002413B7"/>
    <w:rsid w:val="00242B34"/>
    <w:rsid w:val="002435CA"/>
    <w:rsid w:val="0024469F"/>
    <w:rsid w:val="0024787D"/>
    <w:rsid w:val="00250B5B"/>
    <w:rsid w:val="0025109F"/>
    <w:rsid w:val="00252DB8"/>
    <w:rsid w:val="002537BC"/>
    <w:rsid w:val="00253861"/>
    <w:rsid w:val="00253AC6"/>
    <w:rsid w:val="00255C58"/>
    <w:rsid w:val="002572B9"/>
    <w:rsid w:val="00260DBD"/>
    <w:rsid w:val="00260EC7"/>
    <w:rsid w:val="00261539"/>
    <w:rsid w:val="0026179F"/>
    <w:rsid w:val="00261894"/>
    <w:rsid w:val="002666AE"/>
    <w:rsid w:val="002707CE"/>
    <w:rsid w:val="002717D2"/>
    <w:rsid w:val="00272DCC"/>
    <w:rsid w:val="00274E1A"/>
    <w:rsid w:val="0027652F"/>
    <w:rsid w:val="002775B1"/>
    <w:rsid w:val="002775B9"/>
    <w:rsid w:val="002775BB"/>
    <w:rsid w:val="002811C4"/>
    <w:rsid w:val="00281E10"/>
    <w:rsid w:val="00282213"/>
    <w:rsid w:val="00282296"/>
    <w:rsid w:val="00284016"/>
    <w:rsid w:val="002858BF"/>
    <w:rsid w:val="0029215C"/>
    <w:rsid w:val="002939AF"/>
    <w:rsid w:val="00294491"/>
    <w:rsid w:val="00294BDE"/>
    <w:rsid w:val="002971D0"/>
    <w:rsid w:val="00297659"/>
    <w:rsid w:val="00297F8E"/>
    <w:rsid w:val="002A0CED"/>
    <w:rsid w:val="002A1C0B"/>
    <w:rsid w:val="002A2F3A"/>
    <w:rsid w:val="002A4CD0"/>
    <w:rsid w:val="002A7DA6"/>
    <w:rsid w:val="002B0F18"/>
    <w:rsid w:val="002B516C"/>
    <w:rsid w:val="002B529A"/>
    <w:rsid w:val="002B5E1D"/>
    <w:rsid w:val="002B60C1"/>
    <w:rsid w:val="002C1C2C"/>
    <w:rsid w:val="002C2498"/>
    <w:rsid w:val="002C3B42"/>
    <w:rsid w:val="002C4B52"/>
    <w:rsid w:val="002D03E5"/>
    <w:rsid w:val="002D1400"/>
    <w:rsid w:val="002D2472"/>
    <w:rsid w:val="002D2D21"/>
    <w:rsid w:val="002D36EB"/>
    <w:rsid w:val="002D6BDF"/>
    <w:rsid w:val="002D7BA4"/>
    <w:rsid w:val="002E0182"/>
    <w:rsid w:val="002E2CE9"/>
    <w:rsid w:val="002E3BF7"/>
    <w:rsid w:val="002E403E"/>
    <w:rsid w:val="002E4C74"/>
    <w:rsid w:val="002F158C"/>
    <w:rsid w:val="002F1921"/>
    <w:rsid w:val="002F1B7D"/>
    <w:rsid w:val="002F359D"/>
    <w:rsid w:val="002F3F57"/>
    <w:rsid w:val="002F4093"/>
    <w:rsid w:val="002F4B09"/>
    <w:rsid w:val="002F5636"/>
    <w:rsid w:val="002F6E1E"/>
    <w:rsid w:val="0030127D"/>
    <w:rsid w:val="00301C3B"/>
    <w:rsid w:val="003022A5"/>
    <w:rsid w:val="00303694"/>
    <w:rsid w:val="003045CA"/>
    <w:rsid w:val="003048D3"/>
    <w:rsid w:val="00307D93"/>
    <w:rsid w:val="00307E51"/>
    <w:rsid w:val="00310C66"/>
    <w:rsid w:val="00311363"/>
    <w:rsid w:val="00314EEC"/>
    <w:rsid w:val="00315867"/>
    <w:rsid w:val="00316696"/>
    <w:rsid w:val="00317BB5"/>
    <w:rsid w:val="00317E32"/>
    <w:rsid w:val="0032091A"/>
    <w:rsid w:val="00321150"/>
    <w:rsid w:val="00321DD6"/>
    <w:rsid w:val="00322FB5"/>
    <w:rsid w:val="00323FBF"/>
    <w:rsid w:val="003260D7"/>
    <w:rsid w:val="0033304C"/>
    <w:rsid w:val="00334C92"/>
    <w:rsid w:val="00336697"/>
    <w:rsid w:val="00340374"/>
    <w:rsid w:val="0034081C"/>
    <w:rsid w:val="00341857"/>
    <w:rsid w:val="003418CB"/>
    <w:rsid w:val="00342351"/>
    <w:rsid w:val="003423DC"/>
    <w:rsid w:val="00344E4B"/>
    <w:rsid w:val="0035134A"/>
    <w:rsid w:val="00353892"/>
    <w:rsid w:val="00355873"/>
    <w:rsid w:val="0035660F"/>
    <w:rsid w:val="00356784"/>
    <w:rsid w:val="003622D5"/>
    <w:rsid w:val="003628B9"/>
    <w:rsid w:val="00362D8F"/>
    <w:rsid w:val="00366D6C"/>
    <w:rsid w:val="00367724"/>
    <w:rsid w:val="003710BA"/>
    <w:rsid w:val="0037131B"/>
    <w:rsid w:val="003770F6"/>
    <w:rsid w:val="00377A33"/>
    <w:rsid w:val="00380B8C"/>
    <w:rsid w:val="00381F79"/>
    <w:rsid w:val="0038320B"/>
    <w:rsid w:val="00383E37"/>
    <w:rsid w:val="003852A0"/>
    <w:rsid w:val="003854F4"/>
    <w:rsid w:val="0038777C"/>
    <w:rsid w:val="0039264F"/>
    <w:rsid w:val="00393042"/>
    <w:rsid w:val="00394555"/>
    <w:rsid w:val="00394AD5"/>
    <w:rsid w:val="00396019"/>
    <w:rsid w:val="0039642D"/>
    <w:rsid w:val="00396941"/>
    <w:rsid w:val="003A2E40"/>
    <w:rsid w:val="003A4C5D"/>
    <w:rsid w:val="003B0158"/>
    <w:rsid w:val="003B31DC"/>
    <w:rsid w:val="003B40B6"/>
    <w:rsid w:val="003B49A8"/>
    <w:rsid w:val="003B56DB"/>
    <w:rsid w:val="003B755E"/>
    <w:rsid w:val="003B793F"/>
    <w:rsid w:val="003C0FF6"/>
    <w:rsid w:val="003C228E"/>
    <w:rsid w:val="003C305D"/>
    <w:rsid w:val="003C3C8E"/>
    <w:rsid w:val="003C51E7"/>
    <w:rsid w:val="003C5CAD"/>
    <w:rsid w:val="003C644A"/>
    <w:rsid w:val="003C6786"/>
    <w:rsid w:val="003C6893"/>
    <w:rsid w:val="003C6DE2"/>
    <w:rsid w:val="003D1EFD"/>
    <w:rsid w:val="003D23A6"/>
    <w:rsid w:val="003D28BF"/>
    <w:rsid w:val="003D419C"/>
    <w:rsid w:val="003D4215"/>
    <w:rsid w:val="003D4C47"/>
    <w:rsid w:val="003D52CE"/>
    <w:rsid w:val="003D57DF"/>
    <w:rsid w:val="003D6099"/>
    <w:rsid w:val="003D7719"/>
    <w:rsid w:val="003E33BA"/>
    <w:rsid w:val="003E40EE"/>
    <w:rsid w:val="003E7330"/>
    <w:rsid w:val="003F0AC4"/>
    <w:rsid w:val="003F0BAC"/>
    <w:rsid w:val="003F1C11"/>
    <w:rsid w:val="003F1C1B"/>
    <w:rsid w:val="003F3A2F"/>
    <w:rsid w:val="003F7467"/>
    <w:rsid w:val="003F7D31"/>
    <w:rsid w:val="00401144"/>
    <w:rsid w:val="004019F3"/>
    <w:rsid w:val="00404831"/>
    <w:rsid w:val="004053C5"/>
    <w:rsid w:val="004058BD"/>
    <w:rsid w:val="00406718"/>
    <w:rsid w:val="00407661"/>
    <w:rsid w:val="00410314"/>
    <w:rsid w:val="00411943"/>
    <w:rsid w:val="00412063"/>
    <w:rsid w:val="00412EB1"/>
    <w:rsid w:val="0041303B"/>
    <w:rsid w:val="00413DDE"/>
    <w:rsid w:val="00414118"/>
    <w:rsid w:val="00416084"/>
    <w:rsid w:val="004164DA"/>
    <w:rsid w:val="00423086"/>
    <w:rsid w:val="00423BE6"/>
    <w:rsid w:val="00424F8C"/>
    <w:rsid w:val="00426312"/>
    <w:rsid w:val="004271BA"/>
    <w:rsid w:val="00430497"/>
    <w:rsid w:val="00430EA5"/>
    <w:rsid w:val="00434DC1"/>
    <w:rsid w:val="004350F4"/>
    <w:rsid w:val="0043627C"/>
    <w:rsid w:val="00437260"/>
    <w:rsid w:val="00437C9E"/>
    <w:rsid w:val="00437E4D"/>
    <w:rsid w:val="00437ED7"/>
    <w:rsid w:val="004412A0"/>
    <w:rsid w:val="00441CA0"/>
    <w:rsid w:val="00442337"/>
    <w:rsid w:val="004460CB"/>
    <w:rsid w:val="00446408"/>
    <w:rsid w:val="004503C1"/>
    <w:rsid w:val="00450F27"/>
    <w:rsid w:val="004510E5"/>
    <w:rsid w:val="004512D7"/>
    <w:rsid w:val="00453B45"/>
    <w:rsid w:val="0045546A"/>
    <w:rsid w:val="00456A75"/>
    <w:rsid w:val="00460085"/>
    <w:rsid w:val="00460166"/>
    <w:rsid w:val="00461E39"/>
    <w:rsid w:val="00462D3A"/>
    <w:rsid w:val="00463521"/>
    <w:rsid w:val="0046390E"/>
    <w:rsid w:val="00465788"/>
    <w:rsid w:val="00471125"/>
    <w:rsid w:val="004712C6"/>
    <w:rsid w:val="004726B2"/>
    <w:rsid w:val="00473666"/>
    <w:rsid w:val="0047437A"/>
    <w:rsid w:val="00474C33"/>
    <w:rsid w:val="004755E5"/>
    <w:rsid w:val="00480A0E"/>
    <w:rsid w:val="00480E42"/>
    <w:rsid w:val="00481E6E"/>
    <w:rsid w:val="00483384"/>
    <w:rsid w:val="004842A8"/>
    <w:rsid w:val="00484C5D"/>
    <w:rsid w:val="0048543E"/>
    <w:rsid w:val="004868C1"/>
    <w:rsid w:val="004870D9"/>
    <w:rsid w:val="004873E9"/>
    <w:rsid w:val="0048748A"/>
    <w:rsid w:val="0048750F"/>
    <w:rsid w:val="00491AB1"/>
    <w:rsid w:val="00497DF0"/>
    <w:rsid w:val="004A0165"/>
    <w:rsid w:val="004A1BCB"/>
    <w:rsid w:val="004A22A0"/>
    <w:rsid w:val="004A3588"/>
    <w:rsid w:val="004A495F"/>
    <w:rsid w:val="004A583D"/>
    <w:rsid w:val="004A5C34"/>
    <w:rsid w:val="004A7087"/>
    <w:rsid w:val="004A71CA"/>
    <w:rsid w:val="004A7544"/>
    <w:rsid w:val="004A7AB3"/>
    <w:rsid w:val="004A7E77"/>
    <w:rsid w:val="004B002B"/>
    <w:rsid w:val="004B15C0"/>
    <w:rsid w:val="004B3407"/>
    <w:rsid w:val="004B4F99"/>
    <w:rsid w:val="004B6B0F"/>
    <w:rsid w:val="004B74B7"/>
    <w:rsid w:val="004C0980"/>
    <w:rsid w:val="004C2F8E"/>
    <w:rsid w:val="004C54E5"/>
    <w:rsid w:val="004C63AD"/>
    <w:rsid w:val="004C6C6E"/>
    <w:rsid w:val="004C7593"/>
    <w:rsid w:val="004C7DC8"/>
    <w:rsid w:val="004D21B0"/>
    <w:rsid w:val="004D2352"/>
    <w:rsid w:val="004D3E3C"/>
    <w:rsid w:val="004D4A64"/>
    <w:rsid w:val="004D737D"/>
    <w:rsid w:val="004E0962"/>
    <w:rsid w:val="004E2659"/>
    <w:rsid w:val="004E3162"/>
    <w:rsid w:val="004E3731"/>
    <w:rsid w:val="004E39EE"/>
    <w:rsid w:val="004E475C"/>
    <w:rsid w:val="004E48BD"/>
    <w:rsid w:val="004E56E0"/>
    <w:rsid w:val="004E5FE1"/>
    <w:rsid w:val="004E64A9"/>
    <w:rsid w:val="004E6631"/>
    <w:rsid w:val="004E7329"/>
    <w:rsid w:val="004F2CB0"/>
    <w:rsid w:val="004F527E"/>
    <w:rsid w:val="004F77E0"/>
    <w:rsid w:val="004F7A89"/>
    <w:rsid w:val="00500C32"/>
    <w:rsid w:val="005017F7"/>
    <w:rsid w:val="00501FA7"/>
    <w:rsid w:val="005034DC"/>
    <w:rsid w:val="00505BFA"/>
    <w:rsid w:val="005071B4"/>
    <w:rsid w:val="005072D0"/>
    <w:rsid w:val="00507687"/>
    <w:rsid w:val="005117A9"/>
    <w:rsid w:val="00511F57"/>
    <w:rsid w:val="00515CBE"/>
    <w:rsid w:val="00515E2B"/>
    <w:rsid w:val="00522A7E"/>
    <w:rsid w:val="00522F20"/>
    <w:rsid w:val="00523872"/>
    <w:rsid w:val="0052514C"/>
    <w:rsid w:val="0052616C"/>
    <w:rsid w:val="0052677F"/>
    <w:rsid w:val="005308DB"/>
    <w:rsid w:val="00530A2E"/>
    <w:rsid w:val="00530FBE"/>
    <w:rsid w:val="00533159"/>
    <w:rsid w:val="005339DB"/>
    <w:rsid w:val="00534C89"/>
    <w:rsid w:val="005366B5"/>
    <w:rsid w:val="00536C0B"/>
    <w:rsid w:val="00537053"/>
    <w:rsid w:val="00537A60"/>
    <w:rsid w:val="00540F2C"/>
    <w:rsid w:val="00541573"/>
    <w:rsid w:val="005426B5"/>
    <w:rsid w:val="0054348A"/>
    <w:rsid w:val="00553206"/>
    <w:rsid w:val="00555DCD"/>
    <w:rsid w:val="00556C89"/>
    <w:rsid w:val="00563EC3"/>
    <w:rsid w:val="005640B0"/>
    <w:rsid w:val="005642F3"/>
    <w:rsid w:val="005647C6"/>
    <w:rsid w:val="00564F84"/>
    <w:rsid w:val="0057016D"/>
    <w:rsid w:val="00570554"/>
    <w:rsid w:val="00570EE6"/>
    <w:rsid w:val="00571777"/>
    <w:rsid w:val="00573836"/>
    <w:rsid w:val="005746D9"/>
    <w:rsid w:val="00574AC7"/>
    <w:rsid w:val="00575951"/>
    <w:rsid w:val="00575B86"/>
    <w:rsid w:val="00580FF5"/>
    <w:rsid w:val="005840B6"/>
    <w:rsid w:val="0058519C"/>
    <w:rsid w:val="00585491"/>
    <w:rsid w:val="00590A0B"/>
    <w:rsid w:val="0059149A"/>
    <w:rsid w:val="005924FE"/>
    <w:rsid w:val="00592C48"/>
    <w:rsid w:val="0059335E"/>
    <w:rsid w:val="005956EE"/>
    <w:rsid w:val="00595C86"/>
    <w:rsid w:val="00597F31"/>
    <w:rsid w:val="005A083E"/>
    <w:rsid w:val="005A162C"/>
    <w:rsid w:val="005B328E"/>
    <w:rsid w:val="005B4802"/>
    <w:rsid w:val="005B4D9C"/>
    <w:rsid w:val="005B6B76"/>
    <w:rsid w:val="005B72D7"/>
    <w:rsid w:val="005C1EA6"/>
    <w:rsid w:val="005C242A"/>
    <w:rsid w:val="005C3E25"/>
    <w:rsid w:val="005C614C"/>
    <w:rsid w:val="005D0B99"/>
    <w:rsid w:val="005D0BF5"/>
    <w:rsid w:val="005D308E"/>
    <w:rsid w:val="005D35C3"/>
    <w:rsid w:val="005D3A48"/>
    <w:rsid w:val="005D47E0"/>
    <w:rsid w:val="005D6C60"/>
    <w:rsid w:val="005D7AF8"/>
    <w:rsid w:val="005E17BF"/>
    <w:rsid w:val="005E2CFA"/>
    <w:rsid w:val="005E2EE4"/>
    <w:rsid w:val="005E366A"/>
    <w:rsid w:val="005E3B4F"/>
    <w:rsid w:val="005F05BA"/>
    <w:rsid w:val="005F2145"/>
    <w:rsid w:val="005F406D"/>
    <w:rsid w:val="005F5D9B"/>
    <w:rsid w:val="005F6ED7"/>
    <w:rsid w:val="006016E1"/>
    <w:rsid w:val="00602D27"/>
    <w:rsid w:val="0060387E"/>
    <w:rsid w:val="00603F55"/>
    <w:rsid w:val="006052F9"/>
    <w:rsid w:val="00606127"/>
    <w:rsid w:val="0061022B"/>
    <w:rsid w:val="006144A1"/>
    <w:rsid w:val="00615EBB"/>
    <w:rsid w:val="00616096"/>
    <w:rsid w:val="006160A2"/>
    <w:rsid w:val="00620DAF"/>
    <w:rsid w:val="00623448"/>
    <w:rsid w:val="00625E37"/>
    <w:rsid w:val="0063009F"/>
    <w:rsid w:val="006302AA"/>
    <w:rsid w:val="006339D2"/>
    <w:rsid w:val="00634252"/>
    <w:rsid w:val="006363BD"/>
    <w:rsid w:val="006412DC"/>
    <w:rsid w:val="00642BC6"/>
    <w:rsid w:val="00643F40"/>
    <w:rsid w:val="00644790"/>
    <w:rsid w:val="00646F59"/>
    <w:rsid w:val="006501AF"/>
    <w:rsid w:val="00650742"/>
    <w:rsid w:val="00650DDE"/>
    <w:rsid w:val="00653FFC"/>
    <w:rsid w:val="0065505B"/>
    <w:rsid w:val="0065513B"/>
    <w:rsid w:val="006552B0"/>
    <w:rsid w:val="00655B15"/>
    <w:rsid w:val="00657B59"/>
    <w:rsid w:val="00665F4B"/>
    <w:rsid w:val="006668E4"/>
    <w:rsid w:val="006670AC"/>
    <w:rsid w:val="00670B46"/>
    <w:rsid w:val="0067203A"/>
    <w:rsid w:val="0067210F"/>
    <w:rsid w:val="00672307"/>
    <w:rsid w:val="00673526"/>
    <w:rsid w:val="00676438"/>
    <w:rsid w:val="00676CB5"/>
    <w:rsid w:val="00676E74"/>
    <w:rsid w:val="006808C6"/>
    <w:rsid w:val="00682668"/>
    <w:rsid w:val="00682C15"/>
    <w:rsid w:val="006868C6"/>
    <w:rsid w:val="00687862"/>
    <w:rsid w:val="00692A68"/>
    <w:rsid w:val="00692CFA"/>
    <w:rsid w:val="0069495C"/>
    <w:rsid w:val="00695B2C"/>
    <w:rsid w:val="00695D85"/>
    <w:rsid w:val="00695DE4"/>
    <w:rsid w:val="00695F62"/>
    <w:rsid w:val="00696984"/>
    <w:rsid w:val="006A0BF6"/>
    <w:rsid w:val="006A26BF"/>
    <w:rsid w:val="006A30A2"/>
    <w:rsid w:val="006A6D23"/>
    <w:rsid w:val="006B25DE"/>
    <w:rsid w:val="006B4FDD"/>
    <w:rsid w:val="006C0E87"/>
    <w:rsid w:val="006C1C3B"/>
    <w:rsid w:val="006C2234"/>
    <w:rsid w:val="006C4E43"/>
    <w:rsid w:val="006C503A"/>
    <w:rsid w:val="006C542D"/>
    <w:rsid w:val="006C643E"/>
    <w:rsid w:val="006D1DB6"/>
    <w:rsid w:val="006D2932"/>
    <w:rsid w:val="006D3671"/>
    <w:rsid w:val="006D4176"/>
    <w:rsid w:val="006D6C8A"/>
    <w:rsid w:val="006E0A73"/>
    <w:rsid w:val="006E0FEE"/>
    <w:rsid w:val="006E25F7"/>
    <w:rsid w:val="006E6C11"/>
    <w:rsid w:val="006F2801"/>
    <w:rsid w:val="006F4902"/>
    <w:rsid w:val="006F4BFC"/>
    <w:rsid w:val="006F7C0C"/>
    <w:rsid w:val="00700755"/>
    <w:rsid w:val="007009CC"/>
    <w:rsid w:val="00700F7B"/>
    <w:rsid w:val="00703FBA"/>
    <w:rsid w:val="007054CE"/>
    <w:rsid w:val="0070646B"/>
    <w:rsid w:val="00710396"/>
    <w:rsid w:val="00711690"/>
    <w:rsid w:val="00711D0E"/>
    <w:rsid w:val="007130A2"/>
    <w:rsid w:val="00715463"/>
    <w:rsid w:val="00720915"/>
    <w:rsid w:val="00721BD0"/>
    <w:rsid w:val="00726650"/>
    <w:rsid w:val="00730655"/>
    <w:rsid w:val="00731033"/>
    <w:rsid w:val="00731D77"/>
    <w:rsid w:val="00732360"/>
    <w:rsid w:val="00732C39"/>
    <w:rsid w:val="0073390A"/>
    <w:rsid w:val="00734E64"/>
    <w:rsid w:val="007353A0"/>
    <w:rsid w:val="00736B37"/>
    <w:rsid w:val="00737059"/>
    <w:rsid w:val="0073706F"/>
    <w:rsid w:val="00740A35"/>
    <w:rsid w:val="00745682"/>
    <w:rsid w:val="007463F1"/>
    <w:rsid w:val="00747551"/>
    <w:rsid w:val="00750F09"/>
    <w:rsid w:val="007520B4"/>
    <w:rsid w:val="0075327F"/>
    <w:rsid w:val="00755408"/>
    <w:rsid w:val="007605DE"/>
    <w:rsid w:val="007608A3"/>
    <w:rsid w:val="00760A34"/>
    <w:rsid w:val="00760B17"/>
    <w:rsid w:val="00761781"/>
    <w:rsid w:val="0076306C"/>
    <w:rsid w:val="00763A26"/>
    <w:rsid w:val="00764BD8"/>
    <w:rsid w:val="007655D5"/>
    <w:rsid w:val="0077495E"/>
    <w:rsid w:val="00774E8C"/>
    <w:rsid w:val="00775281"/>
    <w:rsid w:val="007763C1"/>
    <w:rsid w:val="00777E82"/>
    <w:rsid w:val="00781359"/>
    <w:rsid w:val="00785124"/>
    <w:rsid w:val="0078640B"/>
    <w:rsid w:val="00786921"/>
    <w:rsid w:val="00790690"/>
    <w:rsid w:val="00793ACE"/>
    <w:rsid w:val="00795416"/>
    <w:rsid w:val="00796DE0"/>
    <w:rsid w:val="007A076C"/>
    <w:rsid w:val="007A136B"/>
    <w:rsid w:val="007A1EAA"/>
    <w:rsid w:val="007A3D56"/>
    <w:rsid w:val="007A3E5E"/>
    <w:rsid w:val="007A6023"/>
    <w:rsid w:val="007A76E6"/>
    <w:rsid w:val="007A79FD"/>
    <w:rsid w:val="007B0B9D"/>
    <w:rsid w:val="007B1599"/>
    <w:rsid w:val="007B26E3"/>
    <w:rsid w:val="007B4EA2"/>
    <w:rsid w:val="007B54F2"/>
    <w:rsid w:val="007B58E0"/>
    <w:rsid w:val="007B5A43"/>
    <w:rsid w:val="007B60D2"/>
    <w:rsid w:val="007B709B"/>
    <w:rsid w:val="007C02B2"/>
    <w:rsid w:val="007C1343"/>
    <w:rsid w:val="007C5EF1"/>
    <w:rsid w:val="007C7BF5"/>
    <w:rsid w:val="007D06B3"/>
    <w:rsid w:val="007D19B7"/>
    <w:rsid w:val="007D2AEB"/>
    <w:rsid w:val="007D5548"/>
    <w:rsid w:val="007D75E5"/>
    <w:rsid w:val="007D773E"/>
    <w:rsid w:val="007E066E"/>
    <w:rsid w:val="007E0985"/>
    <w:rsid w:val="007E1356"/>
    <w:rsid w:val="007E20FC"/>
    <w:rsid w:val="007E30C2"/>
    <w:rsid w:val="007E4204"/>
    <w:rsid w:val="007E7062"/>
    <w:rsid w:val="007F0A1E"/>
    <w:rsid w:val="007F0E1E"/>
    <w:rsid w:val="007F14FF"/>
    <w:rsid w:val="007F1EDD"/>
    <w:rsid w:val="007F263C"/>
    <w:rsid w:val="007F29A7"/>
    <w:rsid w:val="007F5B62"/>
    <w:rsid w:val="007F5DDD"/>
    <w:rsid w:val="008004B4"/>
    <w:rsid w:val="00802A3B"/>
    <w:rsid w:val="008052A1"/>
    <w:rsid w:val="00805BE8"/>
    <w:rsid w:val="00805CE1"/>
    <w:rsid w:val="00816078"/>
    <w:rsid w:val="008177E3"/>
    <w:rsid w:val="00822B36"/>
    <w:rsid w:val="00823AA9"/>
    <w:rsid w:val="008255B9"/>
    <w:rsid w:val="00825CD8"/>
    <w:rsid w:val="00827324"/>
    <w:rsid w:val="00830C49"/>
    <w:rsid w:val="00835808"/>
    <w:rsid w:val="00837458"/>
    <w:rsid w:val="00837AAE"/>
    <w:rsid w:val="008429AD"/>
    <w:rsid w:val="008429DB"/>
    <w:rsid w:val="00842A3A"/>
    <w:rsid w:val="00847F9D"/>
    <w:rsid w:val="00850C75"/>
    <w:rsid w:val="00850E39"/>
    <w:rsid w:val="00853608"/>
    <w:rsid w:val="0085477A"/>
    <w:rsid w:val="00855107"/>
    <w:rsid w:val="00855173"/>
    <w:rsid w:val="008557D9"/>
    <w:rsid w:val="00855BF7"/>
    <w:rsid w:val="00856123"/>
    <w:rsid w:val="00856214"/>
    <w:rsid w:val="00856B27"/>
    <w:rsid w:val="00862089"/>
    <w:rsid w:val="00863B3D"/>
    <w:rsid w:val="00866683"/>
    <w:rsid w:val="00866D5B"/>
    <w:rsid w:val="00866FF5"/>
    <w:rsid w:val="00867A37"/>
    <w:rsid w:val="008703C6"/>
    <w:rsid w:val="0087332D"/>
    <w:rsid w:val="00873E1F"/>
    <w:rsid w:val="00874517"/>
    <w:rsid w:val="00874980"/>
    <w:rsid w:val="00874C16"/>
    <w:rsid w:val="00875F62"/>
    <w:rsid w:val="00876228"/>
    <w:rsid w:val="00877AFD"/>
    <w:rsid w:val="00882C23"/>
    <w:rsid w:val="008859A3"/>
    <w:rsid w:val="008864C0"/>
    <w:rsid w:val="00886ABE"/>
    <w:rsid w:val="00886D1F"/>
    <w:rsid w:val="0089075E"/>
    <w:rsid w:val="00891032"/>
    <w:rsid w:val="00891EE1"/>
    <w:rsid w:val="00893987"/>
    <w:rsid w:val="00893B89"/>
    <w:rsid w:val="008963EF"/>
    <w:rsid w:val="0089688E"/>
    <w:rsid w:val="008A1FBE"/>
    <w:rsid w:val="008A5282"/>
    <w:rsid w:val="008B3194"/>
    <w:rsid w:val="008B5AE7"/>
    <w:rsid w:val="008B5D83"/>
    <w:rsid w:val="008B5DBB"/>
    <w:rsid w:val="008B6482"/>
    <w:rsid w:val="008B7328"/>
    <w:rsid w:val="008B7792"/>
    <w:rsid w:val="008C0796"/>
    <w:rsid w:val="008C20D0"/>
    <w:rsid w:val="008C60E9"/>
    <w:rsid w:val="008D1B7C"/>
    <w:rsid w:val="008D662F"/>
    <w:rsid w:val="008D6657"/>
    <w:rsid w:val="008E02C3"/>
    <w:rsid w:val="008E165D"/>
    <w:rsid w:val="008E1F60"/>
    <w:rsid w:val="008E2206"/>
    <w:rsid w:val="008E307E"/>
    <w:rsid w:val="008E39B6"/>
    <w:rsid w:val="008E5131"/>
    <w:rsid w:val="008E6135"/>
    <w:rsid w:val="008E6A50"/>
    <w:rsid w:val="008E6DC5"/>
    <w:rsid w:val="008E71D4"/>
    <w:rsid w:val="008E7AF6"/>
    <w:rsid w:val="008F1A7B"/>
    <w:rsid w:val="008F2450"/>
    <w:rsid w:val="008F27F6"/>
    <w:rsid w:val="008F4DD1"/>
    <w:rsid w:val="008F6056"/>
    <w:rsid w:val="00902C07"/>
    <w:rsid w:val="00905804"/>
    <w:rsid w:val="009101E2"/>
    <w:rsid w:val="00910841"/>
    <w:rsid w:val="00911716"/>
    <w:rsid w:val="00913833"/>
    <w:rsid w:val="009141B0"/>
    <w:rsid w:val="00915D73"/>
    <w:rsid w:val="00916077"/>
    <w:rsid w:val="00916A11"/>
    <w:rsid w:val="009170A2"/>
    <w:rsid w:val="00920075"/>
    <w:rsid w:val="009208A6"/>
    <w:rsid w:val="00922896"/>
    <w:rsid w:val="00924514"/>
    <w:rsid w:val="00925BF9"/>
    <w:rsid w:val="0092604A"/>
    <w:rsid w:val="00927316"/>
    <w:rsid w:val="0093133D"/>
    <w:rsid w:val="0093276D"/>
    <w:rsid w:val="00933D12"/>
    <w:rsid w:val="00936187"/>
    <w:rsid w:val="00937065"/>
    <w:rsid w:val="00940285"/>
    <w:rsid w:val="009415B0"/>
    <w:rsid w:val="00942537"/>
    <w:rsid w:val="00943701"/>
    <w:rsid w:val="009455F0"/>
    <w:rsid w:val="009459C6"/>
    <w:rsid w:val="00945C72"/>
    <w:rsid w:val="00947E7E"/>
    <w:rsid w:val="00950143"/>
    <w:rsid w:val="0095139A"/>
    <w:rsid w:val="00953D40"/>
    <w:rsid w:val="00953E16"/>
    <w:rsid w:val="0095412E"/>
    <w:rsid w:val="009542AC"/>
    <w:rsid w:val="009573B0"/>
    <w:rsid w:val="00957848"/>
    <w:rsid w:val="009601B1"/>
    <w:rsid w:val="00960CAD"/>
    <w:rsid w:val="00961BB2"/>
    <w:rsid w:val="00962108"/>
    <w:rsid w:val="009638D6"/>
    <w:rsid w:val="00964077"/>
    <w:rsid w:val="00965112"/>
    <w:rsid w:val="00965378"/>
    <w:rsid w:val="00967521"/>
    <w:rsid w:val="00967571"/>
    <w:rsid w:val="00971B4B"/>
    <w:rsid w:val="00973438"/>
    <w:rsid w:val="0097408E"/>
    <w:rsid w:val="009747AC"/>
    <w:rsid w:val="00974BB2"/>
    <w:rsid w:val="00974FA7"/>
    <w:rsid w:val="009751EB"/>
    <w:rsid w:val="009756E5"/>
    <w:rsid w:val="009776C0"/>
    <w:rsid w:val="00977A8C"/>
    <w:rsid w:val="00981514"/>
    <w:rsid w:val="00983910"/>
    <w:rsid w:val="0098408E"/>
    <w:rsid w:val="0098653B"/>
    <w:rsid w:val="009903AC"/>
    <w:rsid w:val="00991ED5"/>
    <w:rsid w:val="009932AC"/>
    <w:rsid w:val="00993764"/>
    <w:rsid w:val="00994351"/>
    <w:rsid w:val="009943F2"/>
    <w:rsid w:val="00996A8F"/>
    <w:rsid w:val="009A126A"/>
    <w:rsid w:val="009A1DBF"/>
    <w:rsid w:val="009A2458"/>
    <w:rsid w:val="009A5245"/>
    <w:rsid w:val="009A5CF3"/>
    <w:rsid w:val="009A6498"/>
    <w:rsid w:val="009A68E6"/>
    <w:rsid w:val="009A7598"/>
    <w:rsid w:val="009B0CB8"/>
    <w:rsid w:val="009B1DF8"/>
    <w:rsid w:val="009B3D20"/>
    <w:rsid w:val="009B5418"/>
    <w:rsid w:val="009B5B5B"/>
    <w:rsid w:val="009B6B86"/>
    <w:rsid w:val="009C02F2"/>
    <w:rsid w:val="009C0727"/>
    <w:rsid w:val="009C3C80"/>
    <w:rsid w:val="009C492F"/>
    <w:rsid w:val="009C4B00"/>
    <w:rsid w:val="009C5AFD"/>
    <w:rsid w:val="009C7D89"/>
    <w:rsid w:val="009D0643"/>
    <w:rsid w:val="009D1123"/>
    <w:rsid w:val="009D2FF2"/>
    <w:rsid w:val="009D3226"/>
    <w:rsid w:val="009D3385"/>
    <w:rsid w:val="009D36DE"/>
    <w:rsid w:val="009D37A0"/>
    <w:rsid w:val="009D3BE3"/>
    <w:rsid w:val="009D4D60"/>
    <w:rsid w:val="009D76DC"/>
    <w:rsid w:val="009D793C"/>
    <w:rsid w:val="009E0E7E"/>
    <w:rsid w:val="009E16A9"/>
    <w:rsid w:val="009E375F"/>
    <w:rsid w:val="009E39D4"/>
    <w:rsid w:val="009E433B"/>
    <w:rsid w:val="009E4D7A"/>
    <w:rsid w:val="009E5101"/>
    <w:rsid w:val="009E5401"/>
    <w:rsid w:val="009E5BEC"/>
    <w:rsid w:val="009E744B"/>
    <w:rsid w:val="009F2144"/>
    <w:rsid w:val="009F2F65"/>
    <w:rsid w:val="009F4C65"/>
    <w:rsid w:val="009F5727"/>
    <w:rsid w:val="00A0758F"/>
    <w:rsid w:val="00A12DE5"/>
    <w:rsid w:val="00A1570A"/>
    <w:rsid w:val="00A15B6B"/>
    <w:rsid w:val="00A211B4"/>
    <w:rsid w:val="00A25DEF"/>
    <w:rsid w:val="00A321D0"/>
    <w:rsid w:val="00A32D2B"/>
    <w:rsid w:val="00A33DDF"/>
    <w:rsid w:val="00A34547"/>
    <w:rsid w:val="00A37579"/>
    <w:rsid w:val="00A376B7"/>
    <w:rsid w:val="00A40C86"/>
    <w:rsid w:val="00A41429"/>
    <w:rsid w:val="00A41BF5"/>
    <w:rsid w:val="00A43581"/>
    <w:rsid w:val="00A43E1C"/>
    <w:rsid w:val="00A44778"/>
    <w:rsid w:val="00A44D7F"/>
    <w:rsid w:val="00A45986"/>
    <w:rsid w:val="00A469E7"/>
    <w:rsid w:val="00A46D44"/>
    <w:rsid w:val="00A51E13"/>
    <w:rsid w:val="00A51E54"/>
    <w:rsid w:val="00A5389B"/>
    <w:rsid w:val="00A5472D"/>
    <w:rsid w:val="00A604A4"/>
    <w:rsid w:val="00A61B7D"/>
    <w:rsid w:val="00A620FF"/>
    <w:rsid w:val="00A634B6"/>
    <w:rsid w:val="00A65340"/>
    <w:rsid w:val="00A6605B"/>
    <w:rsid w:val="00A66ADC"/>
    <w:rsid w:val="00A67214"/>
    <w:rsid w:val="00A675A5"/>
    <w:rsid w:val="00A706D6"/>
    <w:rsid w:val="00A7147D"/>
    <w:rsid w:val="00A72495"/>
    <w:rsid w:val="00A75084"/>
    <w:rsid w:val="00A76C1E"/>
    <w:rsid w:val="00A80766"/>
    <w:rsid w:val="00A81B15"/>
    <w:rsid w:val="00A837FF"/>
    <w:rsid w:val="00A84DC8"/>
    <w:rsid w:val="00A84E67"/>
    <w:rsid w:val="00A85C4A"/>
    <w:rsid w:val="00A85DBC"/>
    <w:rsid w:val="00A87FEB"/>
    <w:rsid w:val="00A900AE"/>
    <w:rsid w:val="00A9078F"/>
    <w:rsid w:val="00A91439"/>
    <w:rsid w:val="00A916DA"/>
    <w:rsid w:val="00A91AC4"/>
    <w:rsid w:val="00A91F86"/>
    <w:rsid w:val="00A93F9F"/>
    <w:rsid w:val="00A9420E"/>
    <w:rsid w:val="00A951E1"/>
    <w:rsid w:val="00A97648"/>
    <w:rsid w:val="00AA141B"/>
    <w:rsid w:val="00AA1CFD"/>
    <w:rsid w:val="00AA2239"/>
    <w:rsid w:val="00AA33D2"/>
    <w:rsid w:val="00AA5DEB"/>
    <w:rsid w:val="00AA6184"/>
    <w:rsid w:val="00AB0C57"/>
    <w:rsid w:val="00AB1195"/>
    <w:rsid w:val="00AB3590"/>
    <w:rsid w:val="00AB4182"/>
    <w:rsid w:val="00AC27DB"/>
    <w:rsid w:val="00AC451C"/>
    <w:rsid w:val="00AC48B9"/>
    <w:rsid w:val="00AC553D"/>
    <w:rsid w:val="00AC6D6B"/>
    <w:rsid w:val="00AD047E"/>
    <w:rsid w:val="00AD0990"/>
    <w:rsid w:val="00AD4380"/>
    <w:rsid w:val="00AD7736"/>
    <w:rsid w:val="00AE0EF7"/>
    <w:rsid w:val="00AE10CE"/>
    <w:rsid w:val="00AE70D4"/>
    <w:rsid w:val="00AE7868"/>
    <w:rsid w:val="00AE7BD6"/>
    <w:rsid w:val="00AF0407"/>
    <w:rsid w:val="00AF12EE"/>
    <w:rsid w:val="00AF490A"/>
    <w:rsid w:val="00AF4D8B"/>
    <w:rsid w:val="00AF54C3"/>
    <w:rsid w:val="00AF61D6"/>
    <w:rsid w:val="00B016BE"/>
    <w:rsid w:val="00B050C2"/>
    <w:rsid w:val="00B067CA"/>
    <w:rsid w:val="00B109BA"/>
    <w:rsid w:val="00B12B26"/>
    <w:rsid w:val="00B1461B"/>
    <w:rsid w:val="00B1478C"/>
    <w:rsid w:val="00B163F8"/>
    <w:rsid w:val="00B22577"/>
    <w:rsid w:val="00B2472D"/>
    <w:rsid w:val="00B24CA0"/>
    <w:rsid w:val="00B2549F"/>
    <w:rsid w:val="00B2670B"/>
    <w:rsid w:val="00B3058A"/>
    <w:rsid w:val="00B3278A"/>
    <w:rsid w:val="00B3321A"/>
    <w:rsid w:val="00B35549"/>
    <w:rsid w:val="00B366C1"/>
    <w:rsid w:val="00B36D5F"/>
    <w:rsid w:val="00B36E2C"/>
    <w:rsid w:val="00B370E9"/>
    <w:rsid w:val="00B40097"/>
    <w:rsid w:val="00B4108D"/>
    <w:rsid w:val="00B41651"/>
    <w:rsid w:val="00B43141"/>
    <w:rsid w:val="00B453EE"/>
    <w:rsid w:val="00B50932"/>
    <w:rsid w:val="00B5174D"/>
    <w:rsid w:val="00B53B46"/>
    <w:rsid w:val="00B57265"/>
    <w:rsid w:val="00B576B5"/>
    <w:rsid w:val="00B600E2"/>
    <w:rsid w:val="00B61791"/>
    <w:rsid w:val="00B633AE"/>
    <w:rsid w:val="00B6378D"/>
    <w:rsid w:val="00B64B00"/>
    <w:rsid w:val="00B665D2"/>
    <w:rsid w:val="00B67064"/>
    <w:rsid w:val="00B6737C"/>
    <w:rsid w:val="00B7214D"/>
    <w:rsid w:val="00B725D7"/>
    <w:rsid w:val="00B7265D"/>
    <w:rsid w:val="00B73E88"/>
    <w:rsid w:val="00B74372"/>
    <w:rsid w:val="00B75525"/>
    <w:rsid w:val="00B76874"/>
    <w:rsid w:val="00B800F9"/>
    <w:rsid w:val="00B80283"/>
    <w:rsid w:val="00B8095F"/>
    <w:rsid w:val="00B80B0C"/>
    <w:rsid w:val="00B80B11"/>
    <w:rsid w:val="00B831AE"/>
    <w:rsid w:val="00B8446C"/>
    <w:rsid w:val="00B854C3"/>
    <w:rsid w:val="00B86EE2"/>
    <w:rsid w:val="00B87725"/>
    <w:rsid w:val="00B902E8"/>
    <w:rsid w:val="00B907C7"/>
    <w:rsid w:val="00B95B4B"/>
    <w:rsid w:val="00B96113"/>
    <w:rsid w:val="00B96D57"/>
    <w:rsid w:val="00BA259A"/>
    <w:rsid w:val="00BA259C"/>
    <w:rsid w:val="00BA29D3"/>
    <w:rsid w:val="00BA2C56"/>
    <w:rsid w:val="00BA307F"/>
    <w:rsid w:val="00BA5280"/>
    <w:rsid w:val="00BB14F1"/>
    <w:rsid w:val="00BB1545"/>
    <w:rsid w:val="00BB22B7"/>
    <w:rsid w:val="00BB386D"/>
    <w:rsid w:val="00BB5119"/>
    <w:rsid w:val="00BB572E"/>
    <w:rsid w:val="00BB74FD"/>
    <w:rsid w:val="00BB7952"/>
    <w:rsid w:val="00BC0AC7"/>
    <w:rsid w:val="00BC1700"/>
    <w:rsid w:val="00BC2994"/>
    <w:rsid w:val="00BC543F"/>
    <w:rsid w:val="00BC5982"/>
    <w:rsid w:val="00BC60BF"/>
    <w:rsid w:val="00BC6288"/>
    <w:rsid w:val="00BD0609"/>
    <w:rsid w:val="00BD1A08"/>
    <w:rsid w:val="00BD205E"/>
    <w:rsid w:val="00BD28BF"/>
    <w:rsid w:val="00BD3520"/>
    <w:rsid w:val="00BD407B"/>
    <w:rsid w:val="00BD4760"/>
    <w:rsid w:val="00BD51E4"/>
    <w:rsid w:val="00BD53BB"/>
    <w:rsid w:val="00BD6404"/>
    <w:rsid w:val="00BE33AE"/>
    <w:rsid w:val="00BE42EA"/>
    <w:rsid w:val="00BE44C3"/>
    <w:rsid w:val="00BE4E3E"/>
    <w:rsid w:val="00BE545B"/>
    <w:rsid w:val="00BE79F0"/>
    <w:rsid w:val="00BE7CF9"/>
    <w:rsid w:val="00BF046F"/>
    <w:rsid w:val="00BF6AC4"/>
    <w:rsid w:val="00C000EB"/>
    <w:rsid w:val="00C01D50"/>
    <w:rsid w:val="00C01E41"/>
    <w:rsid w:val="00C056DC"/>
    <w:rsid w:val="00C06AB8"/>
    <w:rsid w:val="00C071CF"/>
    <w:rsid w:val="00C113B9"/>
    <w:rsid w:val="00C11472"/>
    <w:rsid w:val="00C11774"/>
    <w:rsid w:val="00C119B2"/>
    <w:rsid w:val="00C1329B"/>
    <w:rsid w:val="00C14482"/>
    <w:rsid w:val="00C1572F"/>
    <w:rsid w:val="00C217C5"/>
    <w:rsid w:val="00C21EE5"/>
    <w:rsid w:val="00C24675"/>
    <w:rsid w:val="00C24C05"/>
    <w:rsid w:val="00C24D2F"/>
    <w:rsid w:val="00C26222"/>
    <w:rsid w:val="00C31283"/>
    <w:rsid w:val="00C319FA"/>
    <w:rsid w:val="00C31C31"/>
    <w:rsid w:val="00C33C48"/>
    <w:rsid w:val="00C340E5"/>
    <w:rsid w:val="00C3441D"/>
    <w:rsid w:val="00C35AA7"/>
    <w:rsid w:val="00C361F9"/>
    <w:rsid w:val="00C429FE"/>
    <w:rsid w:val="00C43BA1"/>
    <w:rsid w:val="00C43DAB"/>
    <w:rsid w:val="00C45B84"/>
    <w:rsid w:val="00C4629A"/>
    <w:rsid w:val="00C462B2"/>
    <w:rsid w:val="00C46760"/>
    <w:rsid w:val="00C47854"/>
    <w:rsid w:val="00C47F08"/>
    <w:rsid w:val="00C513BD"/>
    <w:rsid w:val="00C514A6"/>
    <w:rsid w:val="00C555ED"/>
    <w:rsid w:val="00C56588"/>
    <w:rsid w:val="00C569ED"/>
    <w:rsid w:val="00C5739F"/>
    <w:rsid w:val="00C57CF0"/>
    <w:rsid w:val="00C61134"/>
    <w:rsid w:val="00C614B5"/>
    <w:rsid w:val="00C63557"/>
    <w:rsid w:val="00C643D8"/>
    <w:rsid w:val="00C649BD"/>
    <w:rsid w:val="00C650F3"/>
    <w:rsid w:val="00C65891"/>
    <w:rsid w:val="00C66AC9"/>
    <w:rsid w:val="00C724D3"/>
    <w:rsid w:val="00C731DD"/>
    <w:rsid w:val="00C751B5"/>
    <w:rsid w:val="00C77DD9"/>
    <w:rsid w:val="00C808D6"/>
    <w:rsid w:val="00C83BE6"/>
    <w:rsid w:val="00C83CA7"/>
    <w:rsid w:val="00C84BA9"/>
    <w:rsid w:val="00C85354"/>
    <w:rsid w:val="00C85F7D"/>
    <w:rsid w:val="00C86084"/>
    <w:rsid w:val="00C86ABA"/>
    <w:rsid w:val="00C906D2"/>
    <w:rsid w:val="00C909DB"/>
    <w:rsid w:val="00C92254"/>
    <w:rsid w:val="00C92E1F"/>
    <w:rsid w:val="00C93478"/>
    <w:rsid w:val="00C943F3"/>
    <w:rsid w:val="00C952F3"/>
    <w:rsid w:val="00CA08C6"/>
    <w:rsid w:val="00CA0A77"/>
    <w:rsid w:val="00CA2729"/>
    <w:rsid w:val="00CA3057"/>
    <w:rsid w:val="00CA45F8"/>
    <w:rsid w:val="00CA583E"/>
    <w:rsid w:val="00CA64BD"/>
    <w:rsid w:val="00CB0305"/>
    <w:rsid w:val="00CB0897"/>
    <w:rsid w:val="00CB33C7"/>
    <w:rsid w:val="00CB6DA7"/>
    <w:rsid w:val="00CB7E4C"/>
    <w:rsid w:val="00CC1A9E"/>
    <w:rsid w:val="00CC23FB"/>
    <w:rsid w:val="00CC25B4"/>
    <w:rsid w:val="00CC5F88"/>
    <w:rsid w:val="00CC69C8"/>
    <w:rsid w:val="00CC71BD"/>
    <w:rsid w:val="00CC77A2"/>
    <w:rsid w:val="00CC7C73"/>
    <w:rsid w:val="00CD307E"/>
    <w:rsid w:val="00CD629F"/>
    <w:rsid w:val="00CD6A1B"/>
    <w:rsid w:val="00CD77A8"/>
    <w:rsid w:val="00CE0A7F"/>
    <w:rsid w:val="00CE1718"/>
    <w:rsid w:val="00CE4AB5"/>
    <w:rsid w:val="00CF24A6"/>
    <w:rsid w:val="00CF2D70"/>
    <w:rsid w:val="00CF4156"/>
    <w:rsid w:val="00D001D2"/>
    <w:rsid w:val="00D0036C"/>
    <w:rsid w:val="00D0226A"/>
    <w:rsid w:val="00D02553"/>
    <w:rsid w:val="00D03D00"/>
    <w:rsid w:val="00D055B4"/>
    <w:rsid w:val="00D05C30"/>
    <w:rsid w:val="00D05FE8"/>
    <w:rsid w:val="00D0770B"/>
    <w:rsid w:val="00D07C02"/>
    <w:rsid w:val="00D10052"/>
    <w:rsid w:val="00D11359"/>
    <w:rsid w:val="00D11914"/>
    <w:rsid w:val="00D16CCF"/>
    <w:rsid w:val="00D17546"/>
    <w:rsid w:val="00D17C68"/>
    <w:rsid w:val="00D21C1E"/>
    <w:rsid w:val="00D21C3E"/>
    <w:rsid w:val="00D243D4"/>
    <w:rsid w:val="00D279E2"/>
    <w:rsid w:val="00D30F70"/>
    <w:rsid w:val="00D3188C"/>
    <w:rsid w:val="00D35F9B"/>
    <w:rsid w:val="00D36B69"/>
    <w:rsid w:val="00D36FDE"/>
    <w:rsid w:val="00D408DD"/>
    <w:rsid w:val="00D41F16"/>
    <w:rsid w:val="00D42454"/>
    <w:rsid w:val="00D45D72"/>
    <w:rsid w:val="00D502B2"/>
    <w:rsid w:val="00D52040"/>
    <w:rsid w:val="00D520E4"/>
    <w:rsid w:val="00D53A38"/>
    <w:rsid w:val="00D552E5"/>
    <w:rsid w:val="00D563A7"/>
    <w:rsid w:val="00D56D80"/>
    <w:rsid w:val="00D56E3E"/>
    <w:rsid w:val="00D56E48"/>
    <w:rsid w:val="00D575DD"/>
    <w:rsid w:val="00D57DFA"/>
    <w:rsid w:val="00D605F1"/>
    <w:rsid w:val="00D634E1"/>
    <w:rsid w:val="00D67FB2"/>
    <w:rsid w:val="00D67FCF"/>
    <w:rsid w:val="00D709CE"/>
    <w:rsid w:val="00D70B24"/>
    <w:rsid w:val="00D71F73"/>
    <w:rsid w:val="00D72077"/>
    <w:rsid w:val="00D73B7D"/>
    <w:rsid w:val="00D748CD"/>
    <w:rsid w:val="00D75587"/>
    <w:rsid w:val="00D80786"/>
    <w:rsid w:val="00D80A91"/>
    <w:rsid w:val="00D81CAB"/>
    <w:rsid w:val="00D8576F"/>
    <w:rsid w:val="00D85D61"/>
    <w:rsid w:val="00D8677F"/>
    <w:rsid w:val="00D869D5"/>
    <w:rsid w:val="00D91B59"/>
    <w:rsid w:val="00D927D8"/>
    <w:rsid w:val="00D97F0C"/>
    <w:rsid w:val="00DA3A86"/>
    <w:rsid w:val="00DA5D07"/>
    <w:rsid w:val="00DB0E0C"/>
    <w:rsid w:val="00DB36A9"/>
    <w:rsid w:val="00DB50CA"/>
    <w:rsid w:val="00DB5BF8"/>
    <w:rsid w:val="00DB732E"/>
    <w:rsid w:val="00DB7630"/>
    <w:rsid w:val="00DB7A38"/>
    <w:rsid w:val="00DC0FEF"/>
    <w:rsid w:val="00DC2500"/>
    <w:rsid w:val="00DC4F72"/>
    <w:rsid w:val="00DC655C"/>
    <w:rsid w:val="00DC6ADD"/>
    <w:rsid w:val="00DC77DC"/>
    <w:rsid w:val="00DC78E1"/>
    <w:rsid w:val="00DD0453"/>
    <w:rsid w:val="00DD0C2C"/>
    <w:rsid w:val="00DD19DE"/>
    <w:rsid w:val="00DD19F3"/>
    <w:rsid w:val="00DD1AB7"/>
    <w:rsid w:val="00DD28BC"/>
    <w:rsid w:val="00DD51B6"/>
    <w:rsid w:val="00DD6B0A"/>
    <w:rsid w:val="00DE1F16"/>
    <w:rsid w:val="00DE31F0"/>
    <w:rsid w:val="00DE3D1C"/>
    <w:rsid w:val="00DE474E"/>
    <w:rsid w:val="00DF1A03"/>
    <w:rsid w:val="00DF32EC"/>
    <w:rsid w:val="00E01317"/>
    <w:rsid w:val="00E01634"/>
    <w:rsid w:val="00E0227D"/>
    <w:rsid w:val="00E02DB0"/>
    <w:rsid w:val="00E04B84"/>
    <w:rsid w:val="00E0578B"/>
    <w:rsid w:val="00E06466"/>
    <w:rsid w:val="00E06835"/>
    <w:rsid w:val="00E06FDA"/>
    <w:rsid w:val="00E13436"/>
    <w:rsid w:val="00E13C03"/>
    <w:rsid w:val="00E14859"/>
    <w:rsid w:val="00E160A5"/>
    <w:rsid w:val="00E1713D"/>
    <w:rsid w:val="00E2037C"/>
    <w:rsid w:val="00E20A43"/>
    <w:rsid w:val="00E21F68"/>
    <w:rsid w:val="00E23898"/>
    <w:rsid w:val="00E2508F"/>
    <w:rsid w:val="00E255FF"/>
    <w:rsid w:val="00E27804"/>
    <w:rsid w:val="00E27BF3"/>
    <w:rsid w:val="00E27CA3"/>
    <w:rsid w:val="00E3124C"/>
    <w:rsid w:val="00E319F1"/>
    <w:rsid w:val="00E31F80"/>
    <w:rsid w:val="00E326A5"/>
    <w:rsid w:val="00E33CD2"/>
    <w:rsid w:val="00E347C0"/>
    <w:rsid w:val="00E36896"/>
    <w:rsid w:val="00E36C16"/>
    <w:rsid w:val="00E37A1C"/>
    <w:rsid w:val="00E40E90"/>
    <w:rsid w:val="00E45C7E"/>
    <w:rsid w:val="00E531EB"/>
    <w:rsid w:val="00E54874"/>
    <w:rsid w:val="00E54B6F"/>
    <w:rsid w:val="00E555E2"/>
    <w:rsid w:val="00E55ACA"/>
    <w:rsid w:val="00E569FA"/>
    <w:rsid w:val="00E57B74"/>
    <w:rsid w:val="00E60F6E"/>
    <w:rsid w:val="00E612B9"/>
    <w:rsid w:val="00E62828"/>
    <w:rsid w:val="00E646BD"/>
    <w:rsid w:val="00E65BC6"/>
    <w:rsid w:val="00E661FF"/>
    <w:rsid w:val="00E66526"/>
    <w:rsid w:val="00E6744E"/>
    <w:rsid w:val="00E70D18"/>
    <w:rsid w:val="00E71646"/>
    <w:rsid w:val="00E726EB"/>
    <w:rsid w:val="00E72CF1"/>
    <w:rsid w:val="00E72DE1"/>
    <w:rsid w:val="00E739B6"/>
    <w:rsid w:val="00E75F03"/>
    <w:rsid w:val="00E77447"/>
    <w:rsid w:val="00E80B52"/>
    <w:rsid w:val="00E810D7"/>
    <w:rsid w:val="00E818DE"/>
    <w:rsid w:val="00E824C3"/>
    <w:rsid w:val="00E840B3"/>
    <w:rsid w:val="00E8484D"/>
    <w:rsid w:val="00E84D10"/>
    <w:rsid w:val="00E85C66"/>
    <w:rsid w:val="00E8629F"/>
    <w:rsid w:val="00E877C2"/>
    <w:rsid w:val="00E90D74"/>
    <w:rsid w:val="00E91008"/>
    <w:rsid w:val="00E9374E"/>
    <w:rsid w:val="00E9472F"/>
    <w:rsid w:val="00E94F54"/>
    <w:rsid w:val="00E97AD5"/>
    <w:rsid w:val="00EA1111"/>
    <w:rsid w:val="00EA2DE8"/>
    <w:rsid w:val="00EA3B4F"/>
    <w:rsid w:val="00EA3C24"/>
    <w:rsid w:val="00EA73DF"/>
    <w:rsid w:val="00EA7C34"/>
    <w:rsid w:val="00EB06AA"/>
    <w:rsid w:val="00EB61AE"/>
    <w:rsid w:val="00EC21A5"/>
    <w:rsid w:val="00EC322D"/>
    <w:rsid w:val="00EC453E"/>
    <w:rsid w:val="00EC58EE"/>
    <w:rsid w:val="00ED383A"/>
    <w:rsid w:val="00ED5EA2"/>
    <w:rsid w:val="00EE1080"/>
    <w:rsid w:val="00EE2CBD"/>
    <w:rsid w:val="00EE3D5F"/>
    <w:rsid w:val="00EE45AD"/>
    <w:rsid w:val="00EE7982"/>
    <w:rsid w:val="00EF1EC5"/>
    <w:rsid w:val="00EF24D2"/>
    <w:rsid w:val="00EF4C88"/>
    <w:rsid w:val="00EF55EB"/>
    <w:rsid w:val="00F00DCC"/>
    <w:rsid w:val="00F0156F"/>
    <w:rsid w:val="00F030FE"/>
    <w:rsid w:val="00F05AC8"/>
    <w:rsid w:val="00F07167"/>
    <w:rsid w:val="00F072D8"/>
    <w:rsid w:val="00F07CE0"/>
    <w:rsid w:val="00F10BDB"/>
    <w:rsid w:val="00F114B4"/>
    <w:rsid w:val="00F115F5"/>
    <w:rsid w:val="00F13D05"/>
    <w:rsid w:val="00F1679D"/>
    <w:rsid w:val="00F1682C"/>
    <w:rsid w:val="00F20B91"/>
    <w:rsid w:val="00F21139"/>
    <w:rsid w:val="00F245C7"/>
    <w:rsid w:val="00F24B8B"/>
    <w:rsid w:val="00F2502F"/>
    <w:rsid w:val="00F258A9"/>
    <w:rsid w:val="00F26D69"/>
    <w:rsid w:val="00F30D2E"/>
    <w:rsid w:val="00F33BEF"/>
    <w:rsid w:val="00F352A8"/>
    <w:rsid w:val="00F35387"/>
    <w:rsid w:val="00F35516"/>
    <w:rsid w:val="00F35790"/>
    <w:rsid w:val="00F37B1B"/>
    <w:rsid w:val="00F37E51"/>
    <w:rsid w:val="00F4136D"/>
    <w:rsid w:val="00F4212E"/>
    <w:rsid w:val="00F42528"/>
    <w:rsid w:val="00F42C20"/>
    <w:rsid w:val="00F43E34"/>
    <w:rsid w:val="00F477C4"/>
    <w:rsid w:val="00F50ED9"/>
    <w:rsid w:val="00F53053"/>
    <w:rsid w:val="00F53B44"/>
    <w:rsid w:val="00F53FE2"/>
    <w:rsid w:val="00F567CC"/>
    <w:rsid w:val="00F5753D"/>
    <w:rsid w:val="00F575FF"/>
    <w:rsid w:val="00F608A4"/>
    <w:rsid w:val="00F618EF"/>
    <w:rsid w:val="00F6509F"/>
    <w:rsid w:val="00F65582"/>
    <w:rsid w:val="00F65D68"/>
    <w:rsid w:val="00F66E75"/>
    <w:rsid w:val="00F71CEA"/>
    <w:rsid w:val="00F730F2"/>
    <w:rsid w:val="00F73FCB"/>
    <w:rsid w:val="00F74543"/>
    <w:rsid w:val="00F74A37"/>
    <w:rsid w:val="00F757A8"/>
    <w:rsid w:val="00F77563"/>
    <w:rsid w:val="00F77EB0"/>
    <w:rsid w:val="00F82AA9"/>
    <w:rsid w:val="00F85730"/>
    <w:rsid w:val="00F8784B"/>
    <w:rsid w:val="00F87CDD"/>
    <w:rsid w:val="00F913F6"/>
    <w:rsid w:val="00F92386"/>
    <w:rsid w:val="00F933F0"/>
    <w:rsid w:val="00F936C6"/>
    <w:rsid w:val="00F937A3"/>
    <w:rsid w:val="00F93929"/>
    <w:rsid w:val="00F94715"/>
    <w:rsid w:val="00F96A3D"/>
    <w:rsid w:val="00F97965"/>
    <w:rsid w:val="00F97B16"/>
    <w:rsid w:val="00FA0012"/>
    <w:rsid w:val="00FA1A6A"/>
    <w:rsid w:val="00FA31C4"/>
    <w:rsid w:val="00FA4718"/>
    <w:rsid w:val="00FA5848"/>
    <w:rsid w:val="00FA5DB0"/>
    <w:rsid w:val="00FA6880"/>
    <w:rsid w:val="00FA6899"/>
    <w:rsid w:val="00FA7F3D"/>
    <w:rsid w:val="00FB09F6"/>
    <w:rsid w:val="00FB1072"/>
    <w:rsid w:val="00FB3854"/>
    <w:rsid w:val="00FB38D8"/>
    <w:rsid w:val="00FB43CC"/>
    <w:rsid w:val="00FB5517"/>
    <w:rsid w:val="00FC051F"/>
    <w:rsid w:val="00FC06FF"/>
    <w:rsid w:val="00FC2BBB"/>
    <w:rsid w:val="00FC69B4"/>
    <w:rsid w:val="00FD008C"/>
    <w:rsid w:val="00FD0641"/>
    <w:rsid w:val="00FD0694"/>
    <w:rsid w:val="00FD1032"/>
    <w:rsid w:val="00FD1376"/>
    <w:rsid w:val="00FD25BE"/>
    <w:rsid w:val="00FD2E70"/>
    <w:rsid w:val="00FD743E"/>
    <w:rsid w:val="00FD7AA7"/>
    <w:rsid w:val="00FE1AB3"/>
    <w:rsid w:val="00FE1FB5"/>
    <w:rsid w:val="00FE4F95"/>
    <w:rsid w:val="00FE7EB6"/>
    <w:rsid w:val="00FF1FCB"/>
    <w:rsid w:val="00FF213F"/>
    <w:rsid w:val="00FF3A75"/>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7C430A"/>
  <w15:docId w15:val="{060FD228-E2B5-40C8-9E44-CD01C2E56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2971D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2"/>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styleId="43">
    <w:name w:val="List Bullet 4"/>
    <w:basedOn w:val="32"/>
    <w:pPr>
      <w:ind w:left="1418"/>
    </w:pPr>
  </w:style>
  <w:style w:type="paragraph" w:styleId="54">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2971D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1">
    <w:name w:val="标题 5 字符"/>
    <w:basedOn w:val="a0"/>
    <w:link w:val="50"/>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단락,列,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단락 字符,列 字符"/>
    <w:link w:val="aff8"/>
    <w:uiPriority w:val="34"/>
    <w:qFormat/>
    <w:locked/>
    <w:rsid w:val="00DD28BC"/>
    <w:rPr>
      <w:rFonts w:eastAsia="MS Mincho"/>
      <w:lang w:val="en-GB" w:eastAsia="en-US"/>
    </w:rPr>
  </w:style>
  <w:style w:type="paragraph" w:customStyle="1" w:styleId="Observation">
    <w:name w:val="Observation"/>
    <w:basedOn w:val="aff8"/>
    <w:link w:val="ObservationCar"/>
    <w:qFormat/>
    <w:rsid w:val="009E744B"/>
    <w:pPr>
      <w:numPr>
        <w:numId w:val="6"/>
      </w:numPr>
      <w:overflowPunct/>
      <w:autoSpaceDE/>
      <w:autoSpaceDN/>
      <w:adjustRightInd/>
      <w:spacing w:after="0"/>
      <w:ind w:left="360" w:firstLineChars="0" w:firstLine="0"/>
      <w:jc w:val="both"/>
      <w:textAlignment w:val="auto"/>
    </w:pPr>
    <w:rPr>
      <w:rFonts w:eastAsiaTheme="minorEastAsia" w:cs="Calibri"/>
      <w:b/>
      <w:i/>
      <w:szCs w:val="21"/>
      <w:lang w:val="en-US" w:eastAsia="zh-CN"/>
    </w:rPr>
  </w:style>
  <w:style w:type="character" w:customStyle="1" w:styleId="ObservationCar">
    <w:name w:val="Observation Car"/>
    <w:basedOn w:val="a0"/>
    <w:link w:val="Observation"/>
    <w:rsid w:val="009E744B"/>
    <w:rPr>
      <w:rFonts w:eastAsiaTheme="minorEastAsia" w:cs="Calibri"/>
      <w:b/>
      <w:i/>
      <w:szCs w:val="21"/>
      <w:lang w:val="en-US" w:eastAsia="zh-CN"/>
    </w:rPr>
  </w:style>
  <w:style w:type="paragraph" w:customStyle="1" w:styleId="CharCharCharCharChar">
    <w:name w:val="Char Char Char Char Char"/>
    <w:semiHidden/>
    <w:rsid w:val="004870D9"/>
    <w:pPr>
      <w:keepNext/>
      <w:numPr>
        <w:numId w:val="7"/>
      </w:numPr>
      <w:autoSpaceDE w:val="0"/>
      <w:autoSpaceDN w:val="0"/>
      <w:adjustRightInd w:val="0"/>
      <w:spacing w:before="60" w:after="60"/>
      <w:jc w:val="both"/>
    </w:pPr>
    <w:rPr>
      <w:rFonts w:ascii="Arial" w:hAnsi="Arial" w:cs="Arial"/>
      <w:color w:val="0000FF"/>
      <w:kern w:val="2"/>
      <w:lang w:val="en-US" w:eastAsia="zh-CN"/>
    </w:rPr>
  </w:style>
  <w:style w:type="paragraph" w:styleId="5">
    <w:name w:val="List Number 5"/>
    <w:basedOn w:val="a"/>
    <w:semiHidden/>
    <w:unhideWhenUsed/>
    <w:rsid w:val="009455F0"/>
    <w:pPr>
      <w:numPr>
        <w:numId w:val="8"/>
      </w:numPr>
      <w:contextualSpacing/>
    </w:pPr>
  </w:style>
  <w:style w:type="character" w:customStyle="1" w:styleId="B10">
    <w:name w:val="B1 (文字)"/>
    <w:locked/>
    <w:rsid w:val="00E66526"/>
    <w:rPr>
      <w:lang w:eastAsia="en-US"/>
    </w:rPr>
  </w:style>
  <w:style w:type="paragraph" w:customStyle="1" w:styleId="RAN4H2">
    <w:name w:val="RAN4 H2"/>
    <w:basedOn w:val="2"/>
    <w:next w:val="a"/>
    <w:qFormat/>
    <w:rsid w:val="006A26BF"/>
    <w:pPr>
      <w:numPr>
        <w:numId w:val="11"/>
      </w:numPr>
      <w:ind w:left="431" w:hanging="431"/>
    </w:pPr>
    <w:rPr>
      <w:rFonts w:eastAsia="Times New Roman"/>
      <w:sz w:val="32"/>
      <w:szCs w:val="20"/>
      <w:lang w:val="en-US" w:eastAsia="en-US"/>
    </w:rPr>
  </w:style>
  <w:style w:type="paragraph" w:customStyle="1" w:styleId="RAN4H1">
    <w:name w:val="RAN4 H1"/>
    <w:basedOn w:val="a"/>
    <w:next w:val="a"/>
    <w:qFormat/>
    <w:rsid w:val="006A26BF"/>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6A26BF"/>
    <w:pPr>
      <w:numPr>
        <w:ilvl w:val="2"/>
        <w:numId w:val="11"/>
      </w:numPr>
      <w:spacing w:after="160" w:line="259" w:lineRule="auto"/>
      <w:ind w:left="505" w:hanging="505"/>
    </w:pPr>
    <w:rPr>
      <w:rFonts w:ascii="Arial" w:eastAsiaTheme="minorEastAsia" w:hAnsi="Arial" w:cs="Arial"/>
      <w:sz w:val="24"/>
      <w:szCs w:val="22"/>
      <w:lang w:val="en-US"/>
    </w:rPr>
  </w:style>
  <w:style w:type="paragraph" w:customStyle="1" w:styleId="IvDbodytext">
    <w:name w:val="IvD bodytext"/>
    <w:basedOn w:val="af5"/>
    <w:link w:val="IvDbodytextChar"/>
    <w:qFormat/>
    <w:rsid w:val="0024066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0"/>
    <w:link w:val="IvDbodytext"/>
    <w:rsid w:val="00240665"/>
    <w:rPr>
      <w:rFonts w:ascii="Arial" w:eastAsia="Times New Roman" w:hAnsi="Arial"/>
      <w:spacing w:val="2"/>
      <w:lang w:val="en-US" w:eastAsia="en-US"/>
    </w:rPr>
  </w:style>
  <w:style w:type="paragraph" w:customStyle="1" w:styleId="paragraph">
    <w:name w:val="paragraph"/>
    <w:basedOn w:val="a"/>
    <w:rsid w:val="007B54F2"/>
    <w:pPr>
      <w:spacing w:before="100" w:beforeAutospacing="1" w:after="100" w:afterAutospacing="1"/>
    </w:pPr>
    <w:rPr>
      <w:rFonts w:eastAsia="Times New Roman"/>
      <w:sz w:val="24"/>
      <w:szCs w:val="24"/>
      <w:lang w:eastAsia="en-GB"/>
    </w:rPr>
  </w:style>
  <w:style w:type="character" w:customStyle="1" w:styleId="normaltextrun">
    <w:name w:val="normaltextrun"/>
    <w:basedOn w:val="a0"/>
    <w:qFormat/>
    <w:rsid w:val="007B5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2053">
      <w:bodyDiv w:val="1"/>
      <w:marLeft w:val="0"/>
      <w:marRight w:val="0"/>
      <w:marTop w:val="0"/>
      <w:marBottom w:val="0"/>
      <w:divBdr>
        <w:top w:val="none" w:sz="0" w:space="0" w:color="auto"/>
        <w:left w:val="none" w:sz="0" w:space="0" w:color="auto"/>
        <w:bottom w:val="none" w:sz="0" w:space="0" w:color="auto"/>
        <w:right w:val="none" w:sz="0" w:space="0" w:color="auto"/>
      </w:divBdr>
      <w:divsChild>
        <w:div w:id="1525091152">
          <w:marLeft w:val="1166"/>
          <w:marRight w:val="0"/>
          <w:marTop w:val="86"/>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966474">
      <w:bodyDiv w:val="1"/>
      <w:marLeft w:val="0"/>
      <w:marRight w:val="0"/>
      <w:marTop w:val="0"/>
      <w:marBottom w:val="0"/>
      <w:divBdr>
        <w:top w:val="none" w:sz="0" w:space="0" w:color="auto"/>
        <w:left w:val="none" w:sz="0" w:space="0" w:color="auto"/>
        <w:bottom w:val="none" w:sz="0" w:space="0" w:color="auto"/>
        <w:right w:val="none" w:sz="0" w:space="0" w:color="auto"/>
      </w:divBdr>
      <w:divsChild>
        <w:div w:id="2062945128">
          <w:marLeft w:val="360"/>
          <w:marRight w:val="0"/>
          <w:marTop w:val="200"/>
          <w:marBottom w:val="0"/>
          <w:divBdr>
            <w:top w:val="none" w:sz="0" w:space="0" w:color="auto"/>
            <w:left w:val="none" w:sz="0" w:space="0" w:color="auto"/>
            <w:bottom w:val="none" w:sz="0" w:space="0" w:color="auto"/>
            <w:right w:val="none" w:sz="0" w:space="0" w:color="auto"/>
          </w:divBdr>
        </w:div>
        <w:div w:id="1527712016">
          <w:marLeft w:val="1080"/>
          <w:marRight w:val="0"/>
          <w:marTop w:val="100"/>
          <w:marBottom w:val="0"/>
          <w:divBdr>
            <w:top w:val="none" w:sz="0" w:space="0" w:color="auto"/>
            <w:left w:val="none" w:sz="0" w:space="0" w:color="auto"/>
            <w:bottom w:val="none" w:sz="0" w:space="0" w:color="auto"/>
            <w:right w:val="none" w:sz="0" w:space="0" w:color="auto"/>
          </w:divBdr>
        </w:div>
        <w:div w:id="1285883944">
          <w:marLeft w:val="1080"/>
          <w:marRight w:val="0"/>
          <w:marTop w:val="100"/>
          <w:marBottom w:val="0"/>
          <w:divBdr>
            <w:top w:val="none" w:sz="0" w:space="0" w:color="auto"/>
            <w:left w:val="none" w:sz="0" w:space="0" w:color="auto"/>
            <w:bottom w:val="none" w:sz="0" w:space="0" w:color="auto"/>
            <w:right w:val="none" w:sz="0" w:space="0" w:color="auto"/>
          </w:divBdr>
        </w:div>
        <w:div w:id="200828188">
          <w:marLeft w:val="108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00975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774901">
      <w:bodyDiv w:val="1"/>
      <w:marLeft w:val="0"/>
      <w:marRight w:val="0"/>
      <w:marTop w:val="0"/>
      <w:marBottom w:val="0"/>
      <w:divBdr>
        <w:top w:val="none" w:sz="0" w:space="0" w:color="auto"/>
        <w:left w:val="none" w:sz="0" w:space="0" w:color="auto"/>
        <w:bottom w:val="none" w:sz="0" w:space="0" w:color="auto"/>
        <w:right w:val="none" w:sz="0" w:space="0" w:color="auto"/>
      </w:divBdr>
    </w:div>
    <w:div w:id="637153652">
      <w:bodyDiv w:val="1"/>
      <w:marLeft w:val="0"/>
      <w:marRight w:val="0"/>
      <w:marTop w:val="0"/>
      <w:marBottom w:val="0"/>
      <w:divBdr>
        <w:top w:val="none" w:sz="0" w:space="0" w:color="auto"/>
        <w:left w:val="none" w:sz="0" w:space="0" w:color="auto"/>
        <w:bottom w:val="none" w:sz="0" w:space="0" w:color="auto"/>
        <w:right w:val="none" w:sz="0" w:space="0" w:color="auto"/>
      </w:divBdr>
      <w:divsChild>
        <w:div w:id="1451389949">
          <w:marLeft w:val="360"/>
          <w:marRight w:val="0"/>
          <w:marTop w:val="200"/>
          <w:marBottom w:val="0"/>
          <w:divBdr>
            <w:top w:val="none" w:sz="0" w:space="0" w:color="auto"/>
            <w:left w:val="none" w:sz="0" w:space="0" w:color="auto"/>
            <w:bottom w:val="none" w:sz="0" w:space="0" w:color="auto"/>
            <w:right w:val="none" w:sz="0" w:space="0" w:color="auto"/>
          </w:divBdr>
        </w:div>
        <w:div w:id="588778185">
          <w:marLeft w:val="1080"/>
          <w:marRight w:val="0"/>
          <w:marTop w:val="100"/>
          <w:marBottom w:val="0"/>
          <w:divBdr>
            <w:top w:val="none" w:sz="0" w:space="0" w:color="auto"/>
            <w:left w:val="none" w:sz="0" w:space="0" w:color="auto"/>
            <w:bottom w:val="none" w:sz="0" w:space="0" w:color="auto"/>
            <w:right w:val="none" w:sz="0" w:space="0" w:color="auto"/>
          </w:divBdr>
        </w:div>
        <w:div w:id="2122718891">
          <w:marLeft w:val="1080"/>
          <w:marRight w:val="0"/>
          <w:marTop w:val="100"/>
          <w:marBottom w:val="0"/>
          <w:divBdr>
            <w:top w:val="none" w:sz="0" w:space="0" w:color="auto"/>
            <w:left w:val="none" w:sz="0" w:space="0" w:color="auto"/>
            <w:bottom w:val="none" w:sz="0" w:space="0" w:color="auto"/>
            <w:right w:val="none" w:sz="0" w:space="0" w:color="auto"/>
          </w:divBdr>
        </w:div>
        <w:div w:id="578176204">
          <w:marLeft w:val="1080"/>
          <w:marRight w:val="0"/>
          <w:marTop w:val="100"/>
          <w:marBottom w:val="0"/>
          <w:divBdr>
            <w:top w:val="none" w:sz="0" w:space="0" w:color="auto"/>
            <w:left w:val="none" w:sz="0" w:space="0" w:color="auto"/>
            <w:bottom w:val="none" w:sz="0" w:space="0" w:color="auto"/>
            <w:right w:val="none" w:sz="0" w:space="0" w:color="auto"/>
          </w:divBdr>
        </w:div>
        <w:div w:id="11535458">
          <w:marLeft w:val="360"/>
          <w:marRight w:val="0"/>
          <w:marTop w:val="100"/>
          <w:marBottom w:val="0"/>
          <w:divBdr>
            <w:top w:val="none" w:sz="0" w:space="0" w:color="auto"/>
            <w:left w:val="none" w:sz="0" w:space="0" w:color="auto"/>
            <w:bottom w:val="none" w:sz="0" w:space="0" w:color="auto"/>
            <w:right w:val="none" w:sz="0" w:space="0" w:color="auto"/>
          </w:divBdr>
        </w:div>
        <w:div w:id="1486584281">
          <w:marLeft w:val="1080"/>
          <w:marRight w:val="0"/>
          <w:marTop w:val="100"/>
          <w:marBottom w:val="0"/>
          <w:divBdr>
            <w:top w:val="none" w:sz="0" w:space="0" w:color="auto"/>
            <w:left w:val="none" w:sz="0" w:space="0" w:color="auto"/>
            <w:bottom w:val="none" w:sz="0" w:space="0" w:color="auto"/>
            <w:right w:val="none" w:sz="0" w:space="0" w:color="auto"/>
          </w:divBdr>
        </w:div>
        <w:div w:id="406804858">
          <w:marLeft w:val="360"/>
          <w:marRight w:val="0"/>
          <w:marTop w:val="200"/>
          <w:marBottom w:val="0"/>
          <w:divBdr>
            <w:top w:val="none" w:sz="0" w:space="0" w:color="auto"/>
            <w:left w:val="none" w:sz="0" w:space="0" w:color="auto"/>
            <w:bottom w:val="none" w:sz="0" w:space="0" w:color="auto"/>
            <w:right w:val="none" w:sz="0" w:space="0" w:color="auto"/>
          </w:divBdr>
        </w:div>
        <w:div w:id="1982222662">
          <w:marLeft w:val="1080"/>
          <w:marRight w:val="0"/>
          <w:marTop w:val="200"/>
          <w:marBottom w:val="0"/>
          <w:divBdr>
            <w:top w:val="none" w:sz="0" w:space="0" w:color="auto"/>
            <w:left w:val="none" w:sz="0" w:space="0" w:color="auto"/>
            <w:bottom w:val="none" w:sz="0" w:space="0" w:color="auto"/>
            <w:right w:val="none" w:sz="0" w:space="0" w:color="auto"/>
          </w:divBdr>
        </w:div>
        <w:div w:id="1811751757">
          <w:marLeft w:val="1800"/>
          <w:marRight w:val="0"/>
          <w:marTop w:val="200"/>
          <w:marBottom w:val="0"/>
          <w:divBdr>
            <w:top w:val="none" w:sz="0" w:space="0" w:color="auto"/>
            <w:left w:val="none" w:sz="0" w:space="0" w:color="auto"/>
            <w:bottom w:val="none" w:sz="0" w:space="0" w:color="auto"/>
            <w:right w:val="none" w:sz="0" w:space="0" w:color="auto"/>
          </w:divBdr>
        </w:div>
        <w:div w:id="1998725974">
          <w:marLeft w:val="1800"/>
          <w:marRight w:val="0"/>
          <w:marTop w:val="200"/>
          <w:marBottom w:val="0"/>
          <w:divBdr>
            <w:top w:val="none" w:sz="0" w:space="0" w:color="auto"/>
            <w:left w:val="none" w:sz="0" w:space="0" w:color="auto"/>
            <w:bottom w:val="none" w:sz="0" w:space="0" w:color="auto"/>
            <w:right w:val="none" w:sz="0" w:space="0" w:color="auto"/>
          </w:divBdr>
        </w:div>
      </w:divsChild>
    </w:div>
    <w:div w:id="66062198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3990691">
      <w:bodyDiv w:val="1"/>
      <w:marLeft w:val="0"/>
      <w:marRight w:val="0"/>
      <w:marTop w:val="0"/>
      <w:marBottom w:val="0"/>
      <w:divBdr>
        <w:top w:val="none" w:sz="0" w:space="0" w:color="auto"/>
        <w:left w:val="none" w:sz="0" w:space="0" w:color="auto"/>
        <w:bottom w:val="none" w:sz="0" w:space="0" w:color="auto"/>
        <w:right w:val="none" w:sz="0" w:space="0" w:color="auto"/>
      </w:divBdr>
    </w:div>
    <w:div w:id="77617402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8630844">
      <w:bodyDiv w:val="1"/>
      <w:marLeft w:val="0"/>
      <w:marRight w:val="0"/>
      <w:marTop w:val="0"/>
      <w:marBottom w:val="0"/>
      <w:divBdr>
        <w:top w:val="none" w:sz="0" w:space="0" w:color="auto"/>
        <w:left w:val="none" w:sz="0" w:space="0" w:color="auto"/>
        <w:bottom w:val="none" w:sz="0" w:space="0" w:color="auto"/>
        <w:right w:val="none" w:sz="0" w:space="0" w:color="auto"/>
      </w:divBdr>
      <w:divsChild>
        <w:div w:id="2061048430">
          <w:marLeft w:val="360"/>
          <w:marRight w:val="0"/>
          <w:marTop w:val="200"/>
          <w:marBottom w:val="0"/>
          <w:divBdr>
            <w:top w:val="none" w:sz="0" w:space="0" w:color="auto"/>
            <w:left w:val="none" w:sz="0" w:space="0" w:color="auto"/>
            <w:bottom w:val="none" w:sz="0" w:space="0" w:color="auto"/>
            <w:right w:val="none" w:sz="0" w:space="0" w:color="auto"/>
          </w:divBdr>
        </w:div>
        <w:div w:id="15695569">
          <w:marLeft w:val="1080"/>
          <w:marRight w:val="0"/>
          <w:marTop w:val="100"/>
          <w:marBottom w:val="0"/>
          <w:divBdr>
            <w:top w:val="none" w:sz="0" w:space="0" w:color="auto"/>
            <w:left w:val="none" w:sz="0" w:space="0" w:color="auto"/>
            <w:bottom w:val="none" w:sz="0" w:space="0" w:color="auto"/>
            <w:right w:val="none" w:sz="0" w:space="0" w:color="auto"/>
          </w:divBdr>
        </w:div>
        <w:div w:id="1722243477">
          <w:marLeft w:val="1800"/>
          <w:marRight w:val="0"/>
          <w:marTop w:val="100"/>
          <w:marBottom w:val="0"/>
          <w:divBdr>
            <w:top w:val="none" w:sz="0" w:space="0" w:color="auto"/>
            <w:left w:val="none" w:sz="0" w:space="0" w:color="auto"/>
            <w:bottom w:val="none" w:sz="0" w:space="0" w:color="auto"/>
            <w:right w:val="none" w:sz="0" w:space="0" w:color="auto"/>
          </w:divBdr>
        </w:div>
        <w:div w:id="2083142940">
          <w:marLeft w:val="1800"/>
          <w:marRight w:val="0"/>
          <w:marTop w:val="100"/>
          <w:marBottom w:val="0"/>
          <w:divBdr>
            <w:top w:val="none" w:sz="0" w:space="0" w:color="auto"/>
            <w:left w:val="none" w:sz="0" w:space="0" w:color="auto"/>
            <w:bottom w:val="none" w:sz="0" w:space="0" w:color="auto"/>
            <w:right w:val="none" w:sz="0" w:space="0" w:color="auto"/>
          </w:divBdr>
        </w:div>
        <w:div w:id="2034577661">
          <w:marLeft w:val="1080"/>
          <w:marRight w:val="0"/>
          <w:marTop w:val="100"/>
          <w:marBottom w:val="0"/>
          <w:divBdr>
            <w:top w:val="none" w:sz="0" w:space="0" w:color="auto"/>
            <w:left w:val="none" w:sz="0" w:space="0" w:color="auto"/>
            <w:bottom w:val="none" w:sz="0" w:space="0" w:color="auto"/>
            <w:right w:val="none" w:sz="0" w:space="0" w:color="auto"/>
          </w:divBdr>
        </w:div>
        <w:div w:id="2077317723">
          <w:marLeft w:val="1080"/>
          <w:marRight w:val="0"/>
          <w:marTop w:val="100"/>
          <w:marBottom w:val="0"/>
          <w:divBdr>
            <w:top w:val="none" w:sz="0" w:space="0" w:color="auto"/>
            <w:left w:val="none" w:sz="0" w:space="0" w:color="auto"/>
            <w:bottom w:val="none" w:sz="0" w:space="0" w:color="auto"/>
            <w:right w:val="none" w:sz="0" w:space="0" w:color="auto"/>
          </w:divBdr>
        </w:div>
        <w:div w:id="666904721">
          <w:marLeft w:val="360"/>
          <w:marRight w:val="0"/>
          <w:marTop w:val="200"/>
          <w:marBottom w:val="0"/>
          <w:divBdr>
            <w:top w:val="none" w:sz="0" w:space="0" w:color="auto"/>
            <w:left w:val="none" w:sz="0" w:space="0" w:color="auto"/>
            <w:bottom w:val="none" w:sz="0" w:space="0" w:color="auto"/>
            <w:right w:val="none" w:sz="0" w:space="0" w:color="auto"/>
          </w:divBdr>
        </w:div>
        <w:div w:id="1610353921">
          <w:marLeft w:val="1080"/>
          <w:marRight w:val="0"/>
          <w:marTop w:val="100"/>
          <w:marBottom w:val="0"/>
          <w:divBdr>
            <w:top w:val="none" w:sz="0" w:space="0" w:color="auto"/>
            <w:left w:val="none" w:sz="0" w:space="0" w:color="auto"/>
            <w:bottom w:val="none" w:sz="0" w:space="0" w:color="auto"/>
            <w:right w:val="none" w:sz="0" w:space="0" w:color="auto"/>
          </w:divBdr>
        </w:div>
        <w:div w:id="2028410020">
          <w:marLeft w:val="360"/>
          <w:marRight w:val="0"/>
          <w:marTop w:val="200"/>
          <w:marBottom w:val="0"/>
          <w:divBdr>
            <w:top w:val="none" w:sz="0" w:space="0" w:color="auto"/>
            <w:left w:val="none" w:sz="0" w:space="0" w:color="auto"/>
            <w:bottom w:val="none" w:sz="0" w:space="0" w:color="auto"/>
            <w:right w:val="none" w:sz="0" w:space="0" w:color="auto"/>
          </w:divBdr>
        </w:div>
        <w:div w:id="1190334683">
          <w:marLeft w:val="1080"/>
          <w:marRight w:val="0"/>
          <w:marTop w:val="100"/>
          <w:marBottom w:val="0"/>
          <w:divBdr>
            <w:top w:val="none" w:sz="0" w:space="0" w:color="auto"/>
            <w:left w:val="none" w:sz="0" w:space="0" w:color="auto"/>
            <w:bottom w:val="none" w:sz="0" w:space="0" w:color="auto"/>
            <w:right w:val="none" w:sz="0" w:space="0" w:color="auto"/>
          </w:divBdr>
        </w:div>
        <w:div w:id="1181894136">
          <w:marLeft w:val="1800"/>
          <w:marRight w:val="0"/>
          <w:marTop w:val="100"/>
          <w:marBottom w:val="0"/>
          <w:divBdr>
            <w:top w:val="none" w:sz="0" w:space="0" w:color="auto"/>
            <w:left w:val="none" w:sz="0" w:space="0" w:color="auto"/>
            <w:bottom w:val="none" w:sz="0" w:space="0" w:color="auto"/>
            <w:right w:val="none" w:sz="0" w:space="0" w:color="auto"/>
          </w:divBdr>
        </w:div>
        <w:div w:id="1111047896">
          <w:marLeft w:val="1800"/>
          <w:marRight w:val="0"/>
          <w:marTop w:val="100"/>
          <w:marBottom w:val="0"/>
          <w:divBdr>
            <w:top w:val="none" w:sz="0" w:space="0" w:color="auto"/>
            <w:left w:val="none" w:sz="0" w:space="0" w:color="auto"/>
            <w:bottom w:val="none" w:sz="0" w:space="0" w:color="auto"/>
            <w:right w:val="none" w:sz="0" w:space="0" w:color="auto"/>
          </w:divBdr>
        </w:div>
        <w:div w:id="569115076">
          <w:marLeft w:val="1800"/>
          <w:marRight w:val="0"/>
          <w:marTop w:val="100"/>
          <w:marBottom w:val="0"/>
          <w:divBdr>
            <w:top w:val="none" w:sz="0" w:space="0" w:color="auto"/>
            <w:left w:val="none" w:sz="0" w:space="0" w:color="auto"/>
            <w:bottom w:val="none" w:sz="0" w:space="0" w:color="auto"/>
            <w:right w:val="none" w:sz="0" w:space="0" w:color="auto"/>
          </w:divBdr>
        </w:div>
        <w:div w:id="2000886012">
          <w:marLeft w:val="360"/>
          <w:marRight w:val="0"/>
          <w:marTop w:val="200"/>
          <w:marBottom w:val="0"/>
          <w:divBdr>
            <w:top w:val="none" w:sz="0" w:space="0" w:color="auto"/>
            <w:left w:val="none" w:sz="0" w:space="0" w:color="auto"/>
            <w:bottom w:val="none" w:sz="0" w:space="0" w:color="auto"/>
            <w:right w:val="none" w:sz="0" w:space="0" w:color="auto"/>
          </w:divBdr>
        </w:div>
        <w:div w:id="114566882">
          <w:marLeft w:val="1080"/>
          <w:marRight w:val="0"/>
          <w:marTop w:val="200"/>
          <w:marBottom w:val="0"/>
          <w:divBdr>
            <w:top w:val="none" w:sz="0" w:space="0" w:color="auto"/>
            <w:left w:val="none" w:sz="0" w:space="0" w:color="auto"/>
            <w:bottom w:val="none" w:sz="0" w:space="0" w:color="auto"/>
            <w:right w:val="none" w:sz="0" w:space="0" w:color="auto"/>
          </w:divBdr>
        </w:div>
      </w:divsChild>
    </w:div>
    <w:div w:id="905381593">
      <w:bodyDiv w:val="1"/>
      <w:marLeft w:val="0"/>
      <w:marRight w:val="0"/>
      <w:marTop w:val="0"/>
      <w:marBottom w:val="0"/>
      <w:divBdr>
        <w:top w:val="none" w:sz="0" w:space="0" w:color="auto"/>
        <w:left w:val="none" w:sz="0" w:space="0" w:color="auto"/>
        <w:bottom w:val="none" w:sz="0" w:space="0" w:color="auto"/>
        <w:right w:val="none" w:sz="0" w:space="0" w:color="auto"/>
      </w:divBdr>
    </w:div>
    <w:div w:id="911501881">
      <w:bodyDiv w:val="1"/>
      <w:marLeft w:val="0"/>
      <w:marRight w:val="0"/>
      <w:marTop w:val="0"/>
      <w:marBottom w:val="0"/>
      <w:divBdr>
        <w:top w:val="none" w:sz="0" w:space="0" w:color="auto"/>
        <w:left w:val="none" w:sz="0" w:space="0" w:color="auto"/>
        <w:bottom w:val="none" w:sz="0" w:space="0" w:color="auto"/>
        <w:right w:val="none" w:sz="0" w:space="0" w:color="auto"/>
      </w:divBdr>
    </w:div>
    <w:div w:id="982778156">
      <w:bodyDiv w:val="1"/>
      <w:marLeft w:val="0"/>
      <w:marRight w:val="0"/>
      <w:marTop w:val="0"/>
      <w:marBottom w:val="0"/>
      <w:divBdr>
        <w:top w:val="none" w:sz="0" w:space="0" w:color="auto"/>
        <w:left w:val="none" w:sz="0" w:space="0" w:color="auto"/>
        <w:bottom w:val="none" w:sz="0" w:space="0" w:color="auto"/>
        <w:right w:val="none" w:sz="0" w:space="0" w:color="auto"/>
      </w:divBdr>
    </w:div>
    <w:div w:id="994139066">
      <w:bodyDiv w:val="1"/>
      <w:marLeft w:val="0"/>
      <w:marRight w:val="0"/>
      <w:marTop w:val="0"/>
      <w:marBottom w:val="0"/>
      <w:divBdr>
        <w:top w:val="none" w:sz="0" w:space="0" w:color="auto"/>
        <w:left w:val="none" w:sz="0" w:space="0" w:color="auto"/>
        <w:bottom w:val="none" w:sz="0" w:space="0" w:color="auto"/>
        <w:right w:val="none" w:sz="0" w:space="0" w:color="auto"/>
      </w:divBdr>
      <w:divsChild>
        <w:div w:id="1705444711">
          <w:marLeft w:val="1166"/>
          <w:marRight w:val="0"/>
          <w:marTop w:val="86"/>
          <w:marBottom w:val="0"/>
          <w:divBdr>
            <w:top w:val="none" w:sz="0" w:space="0" w:color="auto"/>
            <w:left w:val="none" w:sz="0" w:space="0" w:color="auto"/>
            <w:bottom w:val="none" w:sz="0" w:space="0" w:color="auto"/>
            <w:right w:val="none" w:sz="0" w:space="0" w:color="auto"/>
          </w:divBdr>
        </w:div>
      </w:divsChild>
    </w:div>
    <w:div w:id="1011029928">
      <w:bodyDiv w:val="1"/>
      <w:marLeft w:val="0"/>
      <w:marRight w:val="0"/>
      <w:marTop w:val="0"/>
      <w:marBottom w:val="0"/>
      <w:divBdr>
        <w:top w:val="none" w:sz="0" w:space="0" w:color="auto"/>
        <w:left w:val="none" w:sz="0" w:space="0" w:color="auto"/>
        <w:bottom w:val="none" w:sz="0" w:space="0" w:color="auto"/>
        <w:right w:val="none" w:sz="0" w:space="0" w:color="auto"/>
      </w:divBdr>
      <w:divsChild>
        <w:div w:id="1623029365">
          <w:marLeft w:val="360"/>
          <w:marRight w:val="0"/>
          <w:marTop w:val="200"/>
          <w:marBottom w:val="0"/>
          <w:divBdr>
            <w:top w:val="none" w:sz="0" w:space="0" w:color="auto"/>
            <w:left w:val="none" w:sz="0" w:space="0" w:color="auto"/>
            <w:bottom w:val="none" w:sz="0" w:space="0" w:color="auto"/>
            <w:right w:val="none" w:sz="0" w:space="0" w:color="auto"/>
          </w:divBdr>
        </w:div>
        <w:div w:id="1860967419">
          <w:marLeft w:val="1080"/>
          <w:marRight w:val="0"/>
          <w:marTop w:val="100"/>
          <w:marBottom w:val="0"/>
          <w:divBdr>
            <w:top w:val="none" w:sz="0" w:space="0" w:color="auto"/>
            <w:left w:val="none" w:sz="0" w:space="0" w:color="auto"/>
            <w:bottom w:val="none" w:sz="0" w:space="0" w:color="auto"/>
            <w:right w:val="none" w:sz="0" w:space="0" w:color="auto"/>
          </w:divBdr>
        </w:div>
        <w:div w:id="606162022">
          <w:marLeft w:val="360"/>
          <w:marRight w:val="0"/>
          <w:marTop w:val="200"/>
          <w:marBottom w:val="0"/>
          <w:divBdr>
            <w:top w:val="none" w:sz="0" w:space="0" w:color="auto"/>
            <w:left w:val="none" w:sz="0" w:space="0" w:color="auto"/>
            <w:bottom w:val="none" w:sz="0" w:space="0" w:color="auto"/>
            <w:right w:val="none" w:sz="0" w:space="0" w:color="auto"/>
          </w:divBdr>
        </w:div>
        <w:div w:id="950625890">
          <w:marLeft w:val="1080"/>
          <w:marRight w:val="0"/>
          <w:marTop w:val="200"/>
          <w:marBottom w:val="0"/>
          <w:divBdr>
            <w:top w:val="none" w:sz="0" w:space="0" w:color="auto"/>
            <w:left w:val="none" w:sz="0" w:space="0" w:color="auto"/>
            <w:bottom w:val="none" w:sz="0" w:space="0" w:color="auto"/>
            <w:right w:val="none" w:sz="0" w:space="0" w:color="auto"/>
          </w:divBdr>
        </w:div>
        <w:div w:id="1552570153">
          <w:marLeft w:val="1080"/>
          <w:marRight w:val="0"/>
          <w:marTop w:val="200"/>
          <w:marBottom w:val="0"/>
          <w:divBdr>
            <w:top w:val="none" w:sz="0" w:space="0" w:color="auto"/>
            <w:left w:val="none" w:sz="0" w:space="0" w:color="auto"/>
            <w:bottom w:val="none" w:sz="0" w:space="0" w:color="auto"/>
            <w:right w:val="none" w:sz="0" w:space="0" w:color="auto"/>
          </w:divBdr>
        </w:div>
        <w:div w:id="465048723">
          <w:marLeft w:val="1800"/>
          <w:marRight w:val="0"/>
          <w:marTop w:val="200"/>
          <w:marBottom w:val="0"/>
          <w:divBdr>
            <w:top w:val="none" w:sz="0" w:space="0" w:color="auto"/>
            <w:left w:val="none" w:sz="0" w:space="0" w:color="auto"/>
            <w:bottom w:val="none" w:sz="0" w:space="0" w:color="auto"/>
            <w:right w:val="none" w:sz="0" w:space="0" w:color="auto"/>
          </w:divBdr>
        </w:div>
        <w:div w:id="1576742927">
          <w:marLeft w:val="1800"/>
          <w:marRight w:val="0"/>
          <w:marTop w:val="2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4047795">
      <w:bodyDiv w:val="1"/>
      <w:marLeft w:val="0"/>
      <w:marRight w:val="0"/>
      <w:marTop w:val="0"/>
      <w:marBottom w:val="0"/>
      <w:divBdr>
        <w:top w:val="none" w:sz="0" w:space="0" w:color="auto"/>
        <w:left w:val="none" w:sz="0" w:space="0" w:color="auto"/>
        <w:bottom w:val="none" w:sz="0" w:space="0" w:color="auto"/>
        <w:right w:val="none" w:sz="0" w:space="0" w:color="auto"/>
      </w:divBdr>
      <w:divsChild>
        <w:div w:id="470292975">
          <w:marLeft w:val="360"/>
          <w:marRight w:val="0"/>
          <w:marTop w:val="200"/>
          <w:marBottom w:val="0"/>
          <w:divBdr>
            <w:top w:val="none" w:sz="0" w:space="0" w:color="auto"/>
            <w:left w:val="none" w:sz="0" w:space="0" w:color="auto"/>
            <w:bottom w:val="none" w:sz="0" w:space="0" w:color="auto"/>
            <w:right w:val="none" w:sz="0" w:space="0" w:color="auto"/>
          </w:divBdr>
        </w:div>
        <w:div w:id="1152260930">
          <w:marLeft w:val="1541"/>
          <w:marRight w:val="0"/>
          <w:marTop w:val="100"/>
          <w:marBottom w:val="0"/>
          <w:divBdr>
            <w:top w:val="none" w:sz="0" w:space="0" w:color="auto"/>
            <w:left w:val="none" w:sz="0" w:space="0" w:color="auto"/>
            <w:bottom w:val="none" w:sz="0" w:space="0" w:color="auto"/>
            <w:right w:val="none" w:sz="0" w:space="0" w:color="auto"/>
          </w:divBdr>
        </w:div>
        <w:div w:id="1544515261">
          <w:marLeft w:val="1541"/>
          <w:marRight w:val="0"/>
          <w:marTop w:val="100"/>
          <w:marBottom w:val="0"/>
          <w:divBdr>
            <w:top w:val="none" w:sz="0" w:space="0" w:color="auto"/>
            <w:left w:val="none" w:sz="0" w:space="0" w:color="auto"/>
            <w:bottom w:val="none" w:sz="0" w:space="0" w:color="auto"/>
            <w:right w:val="none" w:sz="0" w:space="0" w:color="auto"/>
          </w:divBdr>
        </w:div>
        <w:div w:id="1871532578">
          <w:marLeft w:val="1541"/>
          <w:marRight w:val="0"/>
          <w:marTop w:val="100"/>
          <w:marBottom w:val="0"/>
          <w:divBdr>
            <w:top w:val="none" w:sz="0" w:space="0" w:color="auto"/>
            <w:left w:val="none" w:sz="0" w:space="0" w:color="auto"/>
            <w:bottom w:val="none" w:sz="0" w:space="0" w:color="auto"/>
            <w:right w:val="none" w:sz="0" w:space="0" w:color="auto"/>
          </w:divBdr>
        </w:div>
        <w:div w:id="1580946603">
          <w:marLeft w:val="360"/>
          <w:marRight w:val="0"/>
          <w:marTop w:val="2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2068853">
      <w:bodyDiv w:val="1"/>
      <w:marLeft w:val="0"/>
      <w:marRight w:val="0"/>
      <w:marTop w:val="0"/>
      <w:marBottom w:val="0"/>
      <w:divBdr>
        <w:top w:val="none" w:sz="0" w:space="0" w:color="auto"/>
        <w:left w:val="none" w:sz="0" w:space="0" w:color="auto"/>
        <w:bottom w:val="none" w:sz="0" w:space="0" w:color="auto"/>
        <w:right w:val="none" w:sz="0" w:space="0" w:color="auto"/>
      </w:divBdr>
      <w:divsChild>
        <w:div w:id="704448311">
          <w:marLeft w:val="360"/>
          <w:marRight w:val="0"/>
          <w:marTop w:val="200"/>
          <w:marBottom w:val="0"/>
          <w:divBdr>
            <w:top w:val="none" w:sz="0" w:space="0" w:color="auto"/>
            <w:left w:val="none" w:sz="0" w:space="0" w:color="auto"/>
            <w:bottom w:val="none" w:sz="0" w:space="0" w:color="auto"/>
            <w:right w:val="none" w:sz="0" w:space="0" w:color="auto"/>
          </w:divBdr>
        </w:div>
      </w:divsChild>
    </w:div>
    <w:div w:id="1518345969">
      <w:bodyDiv w:val="1"/>
      <w:marLeft w:val="0"/>
      <w:marRight w:val="0"/>
      <w:marTop w:val="0"/>
      <w:marBottom w:val="0"/>
      <w:divBdr>
        <w:top w:val="none" w:sz="0" w:space="0" w:color="auto"/>
        <w:left w:val="none" w:sz="0" w:space="0" w:color="auto"/>
        <w:bottom w:val="none" w:sz="0" w:space="0" w:color="auto"/>
        <w:right w:val="none" w:sz="0" w:space="0" w:color="auto"/>
      </w:divBdr>
      <w:divsChild>
        <w:div w:id="288823874">
          <w:marLeft w:val="1166"/>
          <w:marRight w:val="0"/>
          <w:marTop w:val="86"/>
          <w:marBottom w:val="0"/>
          <w:divBdr>
            <w:top w:val="none" w:sz="0" w:space="0" w:color="auto"/>
            <w:left w:val="none" w:sz="0" w:space="0" w:color="auto"/>
            <w:bottom w:val="none" w:sz="0" w:space="0" w:color="auto"/>
            <w:right w:val="none" w:sz="0" w:space="0" w:color="auto"/>
          </w:divBdr>
        </w:div>
      </w:divsChild>
    </w:div>
    <w:div w:id="1577939568">
      <w:bodyDiv w:val="1"/>
      <w:marLeft w:val="0"/>
      <w:marRight w:val="0"/>
      <w:marTop w:val="0"/>
      <w:marBottom w:val="0"/>
      <w:divBdr>
        <w:top w:val="none" w:sz="0" w:space="0" w:color="auto"/>
        <w:left w:val="none" w:sz="0" w:space="0" w:color="auto"/>
        <w:bottom w:val="none" w:sz="0" w:space="0" w:color="auto"/>
        <w:right w:val="none" w:sz="0" w:space="0" w:color="auto"/>
      </w:divBdr>
    </w:div>
    <w:div w:id="1631744791">
      <w:bodyDiv w:val="1"/>
      <w:marLeft w:val="0"/>
      <w:marRight w:val="0"/>
      <w:marTop w:val="0"/>
      <w:marBottom w:val="0"/>
      <w:divBdr>
        <w:top w:val="none" w:sz="0" w:space="0" w:color="auto"/>
        <w:left w:val="none" w:sz="0" w:space="0" w:color="auto"/>
        <w:bottom w:val="none" w:sz="0" w:space="0" w:color="auto"/>
        <w:right w:val="none" w:sz="0" w:space="0" w:color="auto"/>
      </w:divBdr>
      <w:divsChild>
        <w:div w:id="1704747838">
          <w:marLeft w:val="1800"/>
          <w:marRight w:val="0"/>
          <w:marTop w:val="67"/>
          <w:marBottom w:val="0"/>
          <w:divBdr>
            <w:top w:val="none" w:sz="0" w:space="0" w:color="auto"/>
            <w:left w:val="none" w:sz="0" w:space="0" w:color="auto"/>
            <w:bottom w:val="none" w:sz="0" w:space="0" w:color="auto"/>
            <w:right w:val="none" w:sz="0" w:space="0" w:color="auto"/>
          </w:divBdr>
        </w:div>
      </w:divsChild>
    </w:div>
    <w:div w:id="167768593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1099278">
      <w:bodyDiv w:val="1"/>
      <w:marLeft w:val="0"/>
      <w:marRight w:val="0"/>
      <w:marTop w:val="0"/>
      <w:marBottom w:val="0"/>
      <w:divBdr>
        <w:top w:val="none" w:sz="0" w:space="0" w:color="auto"/>
        <w:left w:val="none" w:sz="0" w:space="0" w:color="auto"/>
        <w:bottom w:val="none" w:sz="0" w:space="0" w:color="auto"/>
        <w:right w:val="none" w:sz="0" w:space="0" w:color="auto"/>
      </w:divBdr>
      <w:divsChild>
        <w:div w:id="326828268">
          <w:marLeft w:val="360"/>
          <w:marRight w:val="0"/>
          <w:marTop w:val="200"/>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025006">
      <w:bodyDiv w:val="1"/>
      <w:marLeft w:val="0"/>
      <w:marRight w:val="0"/>
      <w:marTop w:val="0"/>
      <w:marBottom w:val="0"/>
      <w:divBdr>
        <w:top w:val="none" w:sz="0" w:space="0" w:color="auto"/>
        <w:left w:val="none" w:sz="0" w:space="0" w:color="auto"/>
        <w:bottom w:val="none" w:sz="0" w:space="0" w:color="auto"/>
        <w:right w:val="none" w:sz="0" w:space="0" w:color="auto"/>
      </w:divBdr>
      <w:divsChild>
        <w:div w:id="2034762134">
          <w:marLeft w:val="1800"/>
          <w:marRight w:val="0"/>
          <w:marTop w:val="100"/>
          <w:marBottom w:val="0"/>
          <w:divBdr>
            <w:top w:val="none" w:sz="0" w:space="0" w:color="auto"/>
            <w:left w:val="none" w:sz="0" w:space="0" w:color="auto"/>
            <w:bottom w:val="none" w:sz="0" w:space="0" w:color="auto"/>
            <w:right w:val="none" w:sz="0" w:space="0" w:color="auto"/>
          </w:divBdr>
        </w:div>
        <w:div w:id="1800881108">
          <w:marLeft w:val="1800"/>
          <w:marRight w:val="0"/>
          <w:marTop w:val="100"/>
          <w:marBottom w:val="0"/>
          <w:divBdr>
            <w:top w:val="none" w:sz="0" w:space="0" w:color="auto"/>
            <w:left w:val="none" w:sz="0" w:space="0" w:color="auto"/>
            <w:bottom w:val="none" w:sz="0" w:space="0" w:color="auto"/>
            <w:right w:val="none" w:sz="0" w:space="0" w:color="auto"/>
          </w:divBdr>
        </w:div>
        <w:div w:id="924921779">
          <w:marLeft w:val="1800"/>
          <w:marRight w:val="0"/>
          <w:marTop w:val="100"/>
          <w:marBottom w:val="0"/>
          <w:divBdr>
            <w:top w:val="none" w:sz="0" w:space="0" w:color="auto"/>
            <w:left w:val="none" w:sz="0" w:space="0" w:color="auto"/>
            <w:bottom w:val="none" w:sz="0" w:space="0" w:color="auto"/>
            <w:right w:val="none" w:sz="0" w:space="0" w:color="auto"/>
          </w:divBdr>
        </w:div>
        <w:div w:id="235484003">
          <w:marLeft w:val="1800"/>
          <w:marRight w:val="0"/>
          <w:marTop w:val="1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package" Target="embeddings/Microsoft_Visio___2.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B3C40-B99D-4857-AAE2-25013C5654CB}">
  <ds:schemaRefs>
    <ds:schemaRef ds:uri="http://schemas.microsoft.com/sharepoint/events"/>
  </ds:schemaRefs>
</ds:datastoreItem>
</file>

<file path=customXml/itemProps2.xml><?xml version="1.0" encoding="utf-8"?>
<ds:datastoreItem xmlns:ds="http://schemas.openxmlformats.org/officeDocument/2006/customXml" ds:itemID="{1BC9B0FA-04F9-4816-AB50-5E48B9401D1A}">
  <ds:schemaRefs>
    <ds:schemaRef ds:uri="Microsoft.SharePoint.Taxonomy.ContentTypeSync"/>
  </ds:schemaRefs>
</ds:datastoreItem>
</file>

<file path=customXml/itemProps3.xml><?xml version="1.0" encoding="utf-8"?>
<ds:datastoreItem xmlns:ds="http://schemas.openxmlformats.org/officeDocument/2006/customXml" ds:itemID="{8D4C928A-4507-47ED-94C7-71281B718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9FC2BE-DEA3-4528-A410-1310C75E9EC8}">
  <ds:schemaRefs>
    <ds:schemaRef ds:uri="http://schemas.microsoft.com/sharepoint/v3/contenttype/forms"/>
  </ds:schemaRefs>
</ds:datastoreItem>
</file>

<file path=customXml/itemProps5.xml><?xml version="1.0" encoding="utf-8"?>
<ds:datastoreItem xmlns:ds="http://schemas.openxmlformats.org/officeDocument/2006/customXml" ds:itemID="{DD62093B-8240-4558-9189-76698B7D3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46</Pages>
  <Words>14534</Words>
  <Characters>82847</Characters>
  <Application>Microsoft Office Word</Application>
  <DocSecurity>0</DocSecurity>
  <Lines>690</Lines>
  <Paragraphs>194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97187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taoxuhua@xiaomi.com</dc:creator>
  <cp:lastModifiedBy>Xiaomi</cp:lastModifiedBy>
  <cp:revision>5</cp:revision>
  <cp:lastPrinted>2019-04-25T01:09:00Z</cp:lastPrinted>
  <dcterms:created xsi:type="dcterms:W3CDTF">2022-10-18T06:51:00Z</dcterms:created>
  <dcterms:modified xsi:type="dcterms:W3CDTF">2022-10-18T07:12:00Z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1c5963a4fa2a449e8d83568bbfc69b60">
    <vt:lpwstr>CWMd7cFNerrgZsbi2ojGlOVPTExJxTjoyhhSw4Q5gcqqRcC890Hu8zwnQrdZag4aVaJY0zAz34vhwJscpmcq522DA==</vt:lpwstr>
  </property>
  <property fmtid="{D5CDD505-2E9C-101B-9397-08002B2CF9AE}" pid="14" name="_2015_ms_pID_725343">
    <vt:lpwstr>(2)4ABP4A95tCyNwRd0b2GafPAp6C12rUB0mVN2MntleNJJcJDqI4HYu+/5BuNMT7NItUDL4VPf 9Wchp8HAvGDXEFb+I8WmUMTckN2BYpveoV+0j+krujclDt/cJJprCaPAcaiFwtVaQ5U6WY9h 3m/qNi6XFsIaWJJPTcSJACl0x1LJtouk9pbtyPnUZIhsSz8B3mFY9LRenzRGSrEmlUfYU2kN Ct4oooTdjnETgjk4kB</vt:lpwstr>
  </property>
  <property fmtid="{D5CDD505-2E9C-101B-9397-08002B2CF9AE}" pid="15" name="_2015_ms_pID_7253431">
    <vt:lpwstr>QVbXmyAzLQ4D0byL4W0YTjUMcI6ZYHmeWByT3eFlkCtM1MSKP3ktCj nZg3GLd2T0k/B8bRzAeafker+IFA8h80RfSePEQUnETGVLLuVexHyiR7kn3CvsEaB/w4WuTk +cWx5RrMsJ63BgOdmZI7LT7IF5fuhi9AakOyI9a/GAkQKmPwEURIsFZe6alzb8IoBALP3HPa aAHGs2KvB6o1+4Af</vt:lpwstr>
  </property>
  <property fmtid="{D5CDD505-2E9C-101B-9397-08002B2CF9AE}" pid="16" name="fileWhereFroms">
    <vt:lpwstr>PpjeLB1gRN0lwrPqMaCTksV/fYWZfBnWgnQXR2AmGcppkv4S0xIctvmA5IFWJ+Zn1w6dGxsY/oOZSsjPXngHbJOYJ3pftI6/bKHwgl2FNOw8zLUqeAphaZ42FoUICpVVeWsluWv/KFRH+M8oeV2dtfypd1AlsMjyybcVEjKz7rvn9rbjL+BTdbCX0Xn9Aqp2dGqouivr7IdAtI1V2Pz3+v8NW86VsBTxpc8nChup/mXpk2ynGNi9UIiqjQ6/OZz</vt:lpwstr>
  </property>
</Properties>
</file>