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75FA1" w14:textId="4B148C1A" w:rsidR="00C34402" w:rsidRPr="00C34402" w:rsidRDefault="00C34402" w:rsidP="00C34402">
      <w:pPr>
        <w:spacing w:after="120"/>
        <w:jc w:val="right"/>
        <w:rPr>
          <w:rFonts w:ascii="Arial" w:eastAsia="Times New Roman" w:hAnsi="Arial"/>
          <w:b/>
          <w:noProof/>
          <w:sz w:val="24"/>
        </w:rPr>
      </w:pPr>
      <w:bookmarkStart w:id="0" w:name="_Ref399006623"/>
      <w:bookmarkStart w:id="1" w:name="_Toc92513360"/>
      <w:r w:rsidRPr="00C34402">
        <w:rPr>
          <w:rFonts w:ascii="Arial" w:eastAsia="Times New Roman" w:hAnsi="Arial"/>
          <w:b/>
          <w:noProof/>
          <w:sz w:val="24"/>
        </w:rPr>
        <w:t>3GPP TSG-RAN WG4 Meeting # 104bis-e</w:t>
      </w:r>
      <w:r>
        <w:rPr>
          <w:rFonts w:ascii="Arial" w:eastAsia="Times New Roman" w:hAnsi="Arial"/>
          <w:b/>
          <w:noProof/>
          <w:sz w:val="24"/>
        </w:rPr>
        <w:t xml:space="preserve">   </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t xml:space="preserve">  </w:t>
      </w:r>
      <w:r w:rsidRPr="00C34402">
        <w:rPr>
          <w:rFonts w:ascii="Arial" w:eastAsia="Times New Roman" w:hAnsi="Arial"/>
          <w:b/>
          <w:noProof/>
          <w:sz w:val="24"/>
        </w:rPr>
        <w:tab/>
      </w:r>
      <w:r w:rsidRPr="00C34402">
        <w:rPr>
          <w:rFonts w:ascii="Arial" w:eastAsia="Times New Roman" w:hAnsi="Arial"/>
          <w:b/>
          <w:noProof/>
          <w:sz w:val="24"/>
        </w:rPr>
        <w:tab/>
      </w:r>
      <w:r w:rsidRPr="00C34402">
        <w:rPr>
          <w:rFonts w:ascii="Arial" w:eastAsia="Times New Roman" w:hAnsi="Arial"/>
          <w:b/>
          <w:noProof/>
          <w:sz w:val="24"/>
        </w:rPr>
        <w:tab/>
      </w:r>
      <w:r w:rsidR="00271D18" w:rsidRPr="00271D18">
        <w:rPr>
          <w:rFonts w:ascii="Arial" w:eastAsia="Times New Roman" w:hAnsi="Arial"/>
          <w:b/>
          <w:noProof/>
          <w:sz w:val="24"/>
        </w:rPr>
        <w:t>R4-2217106</w:t>
      </w:r>
    </w:p>
    <w:p w14:paraId="213EFC5F" w14:textId="52503E1A" w:rsidR="0087636F" w:rsidRDefault="00C34402" w:rsidP="00C34402">
      <w:pPr>
        <w:spacing w:after="120"/>
        <w:ind w:left="1985" w:hanging="1985"/>
        <w:rPr>
          <w:rFonts w:ascii="Arial" w:eastAsia="Times New Roman" w:hAnsi="Arial"/>
          <w:b/>
          <w:noProof/>
          <w:sz w:val="24"/>
        </w:rPr>
      </w:pPr>
      <w:r w:rsidRPr="00C34402">
        <w:rPr>
          <w:rFonts w:ascii="Arial" w:eastAsia="Times New Roman" w:hAnsi="Arial"/>
          <w:b/>
          <w:noProof/>
          <w:sz w:val="24"/>
        </w:rPr>
        <w:t>Electronic Meeting, October 10 – October 19, 2022</w:t>
      </w:r>
    </w:p>
    <w:p w14:paraId="6B6B5AA3" w14:textId="77777777" w:rsidR="00C34402" w:rsidRPr="004B16F1" w:rsidRDefault="00C34402" w:rsidP="00C34402">
      <w:pPr>
        <w:spacing w:after="120"/>
        <w:ind w:left="1985" w:hanging="1985"/>
        <w:rPr>
          <w:rFonts w:ascii="Arial" w:hAnsi="Arial" w:cs="Arial"/>
          <w:b/>
        </w:rPr>
      </w:pPr>
    </w:p>
    <w:p w14:paraId="08649F6F" w14:textId="7F4387C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DD0C68">
        <w:rPr>
          <w:rFonts w:ascii="Arial" w:eastAsia="Batang" w:hAnsi="Arial" w:cs="Arial"/>
          <w:lang w:eastAsia="zh-CN"/>
        </w:rPr>
        <w:t>CMCC</w:t>
      </w:r>
    </w:p>
    <w:p w14:paraId="17450D6A" w14:textId="755E7BC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TP for 38.71</w:t>
      </w:r>
      <w:r w:rsidR="00514431">
        <w:rPr>
          <w:rFonts w:ascii="Arial" w:eastAsia="Batang" w:hAnsi="Arial" w:cs="Arial"/>
          <w:lang w:eastAsia="zh-CN"/>
        </w:rPr>
        <w:t>8</w:t>
      </w:r>
      <w:r w:rsidR="009B5FCF" w:rsidRPr="009B5FCF">
        <w:rPr>
          <w:rFonts w:ascii="Arial" w:eastAsia="Batang" w:hAnsi="Arial" w:cs="Arial"/>
          <w:lang w:eastAsia="zh-CN"/>
        </w:rPr>
        <w:t xml:space="preserve">-02-01 </w:t>
      </w:r>
      <w:r w:rsidR="00026D7B" w:rsidRPr="00026D7B">
        <w:rPr>
          <w:rFonts w:ascii="Arial" w:eastAsia="Batang" w:hAnsi="Arial" w:cs="Arial"/>
          <w:lang w:eastAsia="zh-CN"/>
        </w:rPr>
        <w:t>CA_n3A-n</w:t>
      </w:r>
      <w:r w:rsidR="00514431">
        <w:rPr>
          <w:rFonts w:ascii="Arial" w:eastAsia="Batang" w:hAnsi="Arial" w:cs="Arial"/>
          <w:lang w:eastAsia="zh-CN"/>
        </w:rPr>
        <w:t>41</w:t>
      </w:r>
      <w:r w:rsidR="00026D7B" w:rsidRPr="00026D7B">
        <w:rPr>
          <w:rFonts w:ascii="Arial" w:eastAsia="Batang" w:hAnsi="Arial" w:cs="Arial"/>
          <w:lang w:eastAsia="zh-CN"/>
        </w:rPr>
        <w:t>C with UL_n</w:t>
      </w:r>
      <w:r w:rsidR="00514431">
        <w:rPr>
          <w:rFonts w:ascii="Arial" w:eastAsia="Batang" w:hAnsi="Arial" w:cs="Arial"/>
          <w:lang w:eastAsia="zh-CN"/>
        </w:rPr>
        <w:t>41</w:t>
      </w:r>
      <w:r w:rsidR="00026D7B" w:rsidRPr="00026D7B">
        <w:rPr>
          <w:rFonts w:ascii="Arial" w:eastAsia="Batang" w:hAnsi="Arial" w:cs="Arial"/>
          <w:lang w:eastAsia="zh-CN"/>
        </w:rPr>
        <w:t>C</w:t>
      </w:r>
    </w:p>
    <w:p w14:paraId="4F2055CD" w14:textId="1B39004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16D21">
        <w:rPr>
          <w:rFonts w:ascii="Arial" w:eastAsia="Batang" w:hAnsi="Arial" w:cs="Arial"/>
          <w:lang w:eastAsia="zh-CN"/>
        </w:rPr>
        <w:t>5</w:t>
      </w:r>
      <w:r w:rsidR="00286AE5" w:rsidRPr="00E31834">
        <w:rPr>
          <w:rFonts w:ascii="Arial" w:eastAsia="Batang" w:hAnsi="Arial" w:cs="Arial"/>
          <w:lang w:eastAsia="zh-CN"/>
        </w:rPr>
        <w:t>.</w:t>
      </w:r>
      <w:r w:rsidR="00514431">
        <w:rPr>
          <w:rFonts w:ascii="Arial" w:eastAsia="Batang" w:hAnsi="Arial" w:cs="Arial"/>
          <w:lang w:eastAsia="zh-CN"/>
        </w:rPr>
        <w:t>10</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Heading1"/>
        <w:rPr>
          <w:lang w:val="en-US" w:eastAsia="zh-CN"/>
        </w:rPr>
      </w:pPr>
      <w:r>
        <w:rPr>
          <w:lang w:val="en-US" w:eastAsia="zh-CN"/>
        </w:rPr>
        <w:t xml:space="preserve">1 </w:t>
      </w:r>
      <w:r w:rsidR="00F268D5" w:rsidRPr="001F1E22">
        <w:rPr>
          <w:rFonts w:hint="eastAsia"/>
          <w:lang w:val="en-US" w:eastAsia="zh-CN"/>
        </w:rPr>
        <w:t>Background</w:t>
      </w:r>
    </w:p>
    <w:p w14:paraId="355828FA" w14:textId="4CB1E21C" w:rsidR="00F268D5" w:rsidRDefault="007C5557" w:rsidP="00F268D5">
      <w:r>
        <w:t xml:space="preserve">In last meeting, a TP </w:t>
      </w:r>
      <w:r w:rsidRPr="007C5557">
        <w:t>CA_n3A-n41C with UL_n41C</w:t>
      </w:r>
      <w:r w:rsidRPr="007C5557">
        <w:rPr>
          <w:rFonts w:hint="eastAsia"/>
        </w:rPr>
        <w:t xml:space="preserve"> </w:t>
      </w:r>
      <w:r>
        <w:t xml:space="preserve">was proposed but finally postponed. </w:t>
      </w:r>
      <w:r w:rsidR="006F057C">
        <w:rPr>
          <w:rFonts w:hint="eastAsia"/>
        </w:rPr>
        <w:t>This c</w:t>
      </w:r>
      <w:r w:rsidR="006F057C">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rsidR="006F057C">
        <w:t xml:space="preserve"> NR CA </w:t>
      </w:r>
      <w:r w:rsidR="003064C4">
        <w:t xml:space="preserve">band </w:t>
      </w:r>
      <w:r w:rsidR="006F057C">
        <w:t>combination</w:t>
      </w:r>
      <w:r w:rsidR="00C20B1F">
        <w:t xml:space="preserve"> </w:t>
      </w:r>
      <w:r w:rsidR="00026D7B" w:rsidRPr="00026D7B">
        <w:t>CA_n3A-n</w:t>
      </w:r>
      <w:r w:rsidR="00514431">
        <w:t>41</w:t>
      </w:r>
      <w:r w:rsidR="00026D7B" w:rsidRPr="00026D7B">
        <w:t>C with UL_n</w:t>
      </w:r>
      <w:r w:rsidR="00514431">
        <w:t>41</w:t>
      </w:r>
      <w:r w:rsidR="00026D7B" w:rsidRPr="00026D7B">
        <w:t>C</w:t>
      </w:r>
      <w:r>
        <w:t xml:space="preserve"> with different MSD </w:t>
      </w:r>
      <w:r w:rsidR="00FC5147">
        <w:t xml:space="preserve">value </w:t>
      </w:r>
      <w:r>
        <w:t>compared with in [1].</w:t>
      </w:r>
    </w:p>
    <w:p w14:paraId="1228BD04" w14:textId="6785A4C5" w:rsidR="00536054" w:rsidRPr="001F1E22" w:rsidRDefault="002269E8" w:rsidP="00B44992">
      <w:pPr>
        <w:pStyle w:val="Heading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Heading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57164D92" w14:textId="77777777" w:rsidR="00491514" w:rsidRDefault="00491514" w:rsidP="00491514">
      <w:pPr>
        <w:pStyle w:val="Heading2"/>
        <w:rPr>
          <w:lang w:val="en-US" w:eastAsia="ja-JP"/>
        </w:rPr>
      </w:pPr>
      <w:bookmarkStart w:id="3" w:name="_Toc28508"/>
      <w:bookmarkStart w:id="4" w:name="_Toc18439"/>
      <w:bookmarkStart w:id="5" w:name="_Toc31281"/>
      <w:bookmarkStart w:id="6" w:name="_Toc1968"/>
      <w:bookmarkStart w:id="7" w:name="_Toc5656"/>
      <w:bookmarkStart w:id="8" w:name="_Toc31528"/>
      <w:bookmarkStart w:id="9" w:name="_Toc22961"/>
      <w:bookmarkStart w:id="10" w:name="_Toc11108"/>
      <w:bookmarkStart w:id="11" w:name="_Toc18116"/>
      <w:bookmarkStart w:id="12" w:name="_Toc27619"/>
      <w:bookmarkStart w:id="13" w:name="_Toc14735"/>
      <w:r>
        <w:rPr>
          <w:lang w:val="en-US" w:eastAsia="zh-CN"/>
        </w:rPr>
        <w:t>6.X</w:t>
      </w:r>
      <w:r>
        <w:rPr>
          <w:lang w:val="en-US"/>
        </w:rPr>
        <w:tab/>
      </w:r>
      <w:bookmarkEnd w:id="3"/>
      <w:bookmarkEnd w:id="4"/>
      <w:bookmarkEnd w:id="5"/>
      <w:bookmarkEnd w:id="6"/>
      <w:bookmarkEnd w:id="7"/>
      <w:bookmarkEnd w:id="8"/>
      <w:bookmarkEnd w:id="9"/>
      <w:bookmarkEnd w:id="10"/>
      <w:bookmarkEnd w:id="11"/>
      <w:bookmarkEnd w:id="12"/>
      <w:bookmarkEnd w:id="13"/>
      <w:r>
        <w:rPr>
          <w:rFonts w:eastAsia="MS Mincho" w:cs="Arial"/>
          <w:bCs/>
          <w:lang w:val="en-US"/>
        </w:rPr>
        <w:t>CA_n3-n41</w:t>
      </w:r>
    </w:p>
    <w:p w14:paraId="0DAABA1A" w14:textId="77777777" w:rsidR="00491514" w:rsidRDefault="00491514" w:rsidP="00491514">
      <w:pPr>
        <w:pStyle w:val="Heading3"/>
        <w:rPr>
          <w:lang w:val="en-US"/>
        </w:rPr>
      </w:pPr>
      <w:bookmarkStart w:id="14" w:name="_Toc28572"/>
      <w:bookmarkStart w:id="15" w:name="_Toc28129"/>
      <w:bookmarkStart w:id="16" w:name="_Toc32263"/>
      <w:bookmarkStart w:id="17" w:name="_Toc4129"/>
      <w:bookmarkStart w:id="18" w:name="_Toc31861"/>
      <w:bookmarkStart w:id="19" w:name="_Toc5818"/>
      <w:bookmarkStart w:id="20" w:name="_Toc28940"/>
      <w:bookmarkStart w:id="21" w:name="_Toc9747"/>
      <w:bookmarkStart w:id="22" w:name="_Toc12245"/>
      <w:bookmarkStart w:id="23" w:name="_Toc16675"/>
      <w:bookmarkStart w:id="24" w:name="_Toc2519"/>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4"/>
      <w:bookmarkEnd w:id="15"/>
      <w:bookmarkEnd w:id="16"/>
      <w:bookmarkEnd w:id="17"/>
      <w:bookmarkEnd w:id="18"/>
      <w:bookmarkEnd w:id="19"/>
      <w:bookmarkEnd w:id="20"/>
      <w:bookmarkEnd w:id="21"/>
      <w:bookmarkEnd w:id="22"/>
      <w:bookmarkEnd w:id="23"/>
      <w:bookmarkEnd w:id="24"/>
    </w:p>
    <w:p w14:paraId="69B225AD" w14:textId="77777777" w:rsidR="00491514" w:rsidRDefault="00491514" w:rsidP="00491514">
      <w:pPr>
        <w:pStyle w:val="Heading4"/>
        <w:tabs>
          <w:tab w:val="left" w:pos="0"/>
          <w:tab w:val="left" w:pos="420"/>
          <w:tab w:val="left" w:pos="864"/>
        </w:tabs>
        <w:ind w:left="0" w:firstLine="0"/>
        <w:rPr>
          <w:lang w:val="en-GB" w:eastAsia="zh-CN"/>
        </w:rPr>
      </w:pPr>
      <w:bookmarkStart w:id="25" w:name="_Toc7369"/>
      <w:bookmarkStart w:id="26" w:name="_Toc15639"/>
      <w:bookmarkStart w:id="27" w:name="_Toc16632"/>
      <w:bookmarkStart w:id="28" w:name="_Toc12701"/>
      <w:bookmarkStart w:id="29" w:name="_Toc20804"/>
      <w:bookmarkStart w:id="30" w:name="_Toc30343"/>
      <w:bookmarkStart w:id="31" w:name="_Toc1332"/>
      <w:bookmarkStart w:id="32" w:name="_Toc30289"/>
      <w:bookmarkStart w:id="33" w:name="_Toc15262"/>
      <w:bookmarkStart w:id="34" w:name="_Toc8293"/>
      <w:bookmarkStart w:id="35" w:name="_Toc7224"/>
      <w:r>
        <w:rPr>
          <w:lang w:eastAsia="zh-CN"/>
        </w:rPr>
        <w:t>6.X.1.1 Operating bands for CA</w:t>
      </w:r>
      <w:bookmarkEnd w:id="25"/>
      <w:bookmarkEnd w:id="26"/>
      <w:bookmarkEnd w:id="27"/>
      <w:bookmarkEnd w:id="28"/>
      <w:bookmarkEnd w:id="29"/>
      <w:bookmarkEnd w:id="30"/>
      <w:bookmarkEnd w:id="31"/>
      <w:bookmarkEnd w:id="32"/>
      <w:bookmarkEnd w:id="33"/>
      <w:bookmarkEnd w:id="34"/>
      <w:bookmarkEnd w:id="35"/>
    </w:p>
    <w:p w14:paraId="725C3A75" w14:textId="77777777" w:rsidR="00491514" w:rsidRDefault="00491514" w:rsidP="00491514">
      <w:pPr>
        <w:pStyle w:val="TH"/>
        <w:rPr>
          <w:lang w:eastAsia="ja-JP"/>
        </w:rPr>
      </w:pPr>
      <w:r>
        <w:t xml:space="preserve">Table </w:t>
      </w:r>
      <w:r>
        <w:rPr>
          <w:lang w:eastAsia="zh-CN"/>
        </w:rPr>
        <w:t>6.X.1.1</w:t>
      </w:r>
      <w:r>
        <w:t>-1: CA band combination CA_n3-n41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491514" w14:paraId="5A5A4FFA" w14:textId="77777777" w:rsidTr="00C85AE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73B87D3"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1D68418"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14:paraId="3D964969"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498B1FEE"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954BEAE"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Duplex</w:t>
            </w:r>
          </w:p>
          <w:p w14:paraId="43241584"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mode</w:t>
            </w:r>
          </w:p>
        </w:tc>
      </w:tr>
      <w:tr w:rsidR="00491514" w14:paraId="6AA6791F" w14:textId="77777777" w:rsidTr="00C85AE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5BB20A8" w14:textId="77777777" w:rsidR="00491514" w:rsidRDefault="00491514" w:rsidP="00C85AE2">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6E0AA05" w14:textId="77777777" w:rsidR="00491514" w:rsidRDefault="00491514" w:rsidP="00C85AE2">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73E74540"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0A589460" w14:textId="77777777" w:rsidR="00491514" w:rsidRDefault="00491514" w:rsidP="00C85AE2">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40DE8D" w14:textId="77777777" w:rsidR="00491514" w:rsidRDefault="00491514" w:rsidP="00C85AE2">
            <w:pPr>
              <w:spacing w:after="0"/>
              <w:rPr>
                <w:rFonts w:ascii="Arial" w:eastAsia="Malgun Gothic" w:hAnsi="Arial" w:cs="Arial"/>
                <w:b/>
                <w:sz w:val="18"/>
                <w:lang w:val="zh-CN"/>
              </w:rPr>
            </w:pPr>
          </w:p>
        </w:tc>
      </w:tr>
      <w:tr w:rsidR="00491514" w14:paraId="7380CA8B" w14:textId="77777777" w:rsidTr="00C85AE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81996C" w14:textId="77777777" w:rsidR="00491514" w:rsidRDefault="00491514" w:rsidP="00C85AE2">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9E771B6" w14:textId="77777777" w:rsidR="00491514" w:rsidRDefault="00491514" w:rsidP="00C85AE2">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F025D23" w14:textId="77777777" w:rsidR="00491514" w:rsidRDefault="00491514" w:rsidP="00C85AE2">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58BBD1AB" w14:textId="77777777" w:rsidR="00491514" w:rsidRDefault="00491514" w:rsidP="00C85AE2">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86771AD" w14:textId="77777777" w:rsidR="00491514" w:rsidRPr="0094335F" w:rsidRDefault="00491514" w:rsidP="00C85AE2">
            <w:pPr>
              <w:spacing w:after="0"/>
              <w:rPr>
                <w:rFonts w:ascii="Arial" w:eastAsia="Malgun Gothic" w:hAnsi="Arial" w:cs="Arial"/>
                <w:b/>
                <w:sz w:val="18"/>
                <w:lang w:val="en-US"/>
              </w:rPr>
            </w:pPr>
          </w:p>
        </w:tc>
      </w:tr>
      <w:tr w:rsidR="00491514" w14:paraId="50E793C9" w14:textId="77777777" w:rsidTr="00C85AE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EE72863" w14:textId="77777777" w:rsidR="00491514" w:rsidRDefault="00491514" w:rsidP="00C85AE2">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CA_n3-n41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5053B66"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sz="4" w:space="0" w:color="auto"/>
              <w:left w:val="single" w:sz="4" w:space="0" w:color="auto"/>
              <w:bottom w:val="single" w:sz="4" w:space="0" w:color="auto"/>
              <w:right w:val="nil"/>
            </w:tcBorders>
            <w:vAlign w:val="center"/>
            <w:hideMark/>
          </w:tcPr>
          <w:p w14:paraId="64C4A54C"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sz="4" w:space="0" w:color="auto"/>
              <w:left w:val="nil"/>
              <w:bottom w:val="single" w:sz="4" w:space="0" w:color="auto"/>
              <w:right w:val="nil"/>
            </w:tcBorders>
            <w:vAlign w:val="center"/>
            <w:hideMark/>
          </w:tcPr>
          <w:p w14:paraId="67064E84" w14:textId="77777777" w:rsidR="00491514" w:rsidRDefault="00491514" w:rsidP="00C85AE2">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77FF0C18"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0E7FF560"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sz="4" w:space="0" w:color="auto"/>
              <w:left w:val="nil"/>
              <w:bottom w:val="single" w:sz="4" w:space="0" w:color="auto"/>
              <w:right w:val="nil"/>
            </w:tcBorders>
            <w:vAlign w:val="center"/>
            <w:hideMark/>
          </w:tcPr>
          <w:p w14:paraId="5DF512B4" w14:textId="77777777" w:rsidR="00491514" w:rsidRDefault="00491514" w:rsidP="00C85AE2">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1DDB7163" w14:textId="77777777" w:rsidR="00491514" w:rsidRDefault="00491514" w:rsidP="00C85AE2">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699AF52" w14:textId="77777777" w:rsidR="00491514" w:rsidRDefault="00491514" w:rsidP="00C85AE2">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491514" w14:paraId="3EA1C3E8" w14:textId="77777777" w:rsidTr="00C85AE2">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F1D6C4C" w14:textId="77777777" w:rsidR="00491514" w:rsidRDefault="00491514" w:rsidP="00C85AE2">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06D07721" w14:textId="77777777" w:rsidR="00491514" w:rsidRDefault="00491514" w:rsidP="00C85AE2">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n41</w:t>
            </w:r>
          </w:p>
        </w:tc>
        <w:tc>
          <w:tcPr>
            <w:tcW w:w="1120" w:type="dxa"/>
            <w:tcBorders>
              <w:top w:val="single" w:sz="4" w:space="0" w:color="auto"/>
              <w:left w:val="single" w:sz="4" w:space="0" w:color="auto"/>
              <w:bottom w:val="single" w:sz="4" w:space="0" w:color="auto"/>
              <w:right w:val="nil"/>
            </w:tcBorders>
            <w:vAlign w:val="center"/>
            <w:hideMark/>
          </w:tcPr>
          <w:p w14:paraId="0676E676" w14:textId="77777777" w:rsidR="00491514" w:rsidRDefault="00491514" w:rsidP="00C85AE2">
            <w:pPr>
              <w:keepNext/>
              <w:keepLines/>
              <w:spacing w:after="0"/>
              <w:jc w:val="center"/>
              <w:rPr>
                <w:rFonts w:ascii="Arial" w:eastAsia="Malgun Gothic" w:hAnsi="Arial" w:cs="Arial"/>
                <w:sz w:val="18"/>
                <w:lang w:val="en-US" w:eastAsia="ko-KR"/>
              </w:rPr>
            </w:pPr>
            <w:r>
              <w:rPr>
                <w:rFonts w:ascii="Arial" w:hAnsi="Arial" w:cs="Arial"/>
                <w:sz w:val="18"/>
                <w:lang w:val="en-US" w:eastAsia="ko-KR"/>
              </w:rPr>
              <w:t>2496 MHz</w:t>
            </w:r>
          </w:p>
        </w:tc>
        <w:tc>
          <w:tcPr>
            <w:tcW w:w="295" w:type="dxa"/>
            <w:tcBorders>
              <w:top w:val="single" w:sz="4" w:space="0" w:color="auto"/>
              <w:left w:val="nil"/>
              <w:bottom w:val="single" w:sz="4" w:space="0" w:color="auto"/>
              <w:right w:val="nil"/>
            </w:tcBorders>
            <w:vAlign w:val="center"/>
            <w:hideMark/>
          </w:tcPr>
          <w:p w14:paraId="1A73FC8F"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6EACBC8F"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73CAA625"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sz="4" w:space="0" w:color="auto"/>
              <w:left w:val="nil"/>
              <w:bottom w:val="single" w:sz="4" w:space="0" w:color="auto"/>
              <w:right w:val="nil"/>
            </w:tcBorders>
            <w:vAlign w:val="center"/>
            <w:hideMark/>
          </w:tcPr>
          <w:p w14:paraId="4054BE5F"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0E180FC4"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4C219018" w14:textId="77777777" w:rsidR="00491514" w:rsidRDefault="00491514" w:rsidP="00C85AE2">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5EE5774B" w14:textId="77777777" w:rsidR="00491514" w:rsidRDefault="00491514" w:rsidP="00491514">
      <w:pPr>
        <w:rPr>
          <w:rFonts w:eastAsia="Malgun Gothic"/>
        </w:rPr>
      </w:pPr>
    </w:p>
    <w:p w14:paraId="241E542F" w14:textId="77777777" w:rsidR="00491514" w:rsidRDefault="00491514" w:rsidP="00491514">
      <w:pPr>
        <w:pStyle w:val="Heading4"/>
        <w:tabs>
          <w:tab w:val="left" w:pos="0"/>
          <w:tab w:val="left" w:pos="420"/>
          <w:tab w:val="left" w:pos="864"/>
        </w:tabs>
        <w:ind w:left="0" w:firstLine="0"/>
        <w:rPr>
          <w:lang w:eastAsia="zh-CN"/>
        </w:rPr>
      </w:pPr>
      <w:bookmarkStart w:id="36" w:name="_Toc1358"/>
      <w:bookmarkStart w:id="37" w:name="_Toc10408"/>
      <w:bookmarkStart w:id="38" w:name="_Toc23637"/>
      <w:bookmarkStart w:id="39" w:name="_Toc9219"/>
      <w:bookmarkStart w:id="40" w:name="_Toc17482"/>
      <w:bookmarkStart w:id="41" w:name="_Toc16446"/>
      <w:bookmarkStart w:id="42" w:name="_Toc21904"/>
      <w:bookmarkStart w:id="43" w:name="_Toc15435"/>
      <w:bookmarkStart w:id="44" w:name="_Toc27394"/>
      <w:bookmarkStart w:id="45" w:name="_Toc19615"/>
      <w:bookmarkStart w:id="46" w:name="_Toc19834"/>
      <w:r>
        <w:rPr>
          <w:lang w:eastAsia="zh-CN"/>
        </w:rPr>
        <w:t>6.X.1.2</w:t>
      </w:r>
      <w:r>
        <w:rPr>
          <w:lang w:eastAsia="zh-CN"/>
        </w:rPr>
        <w:tab/>
        <w:t>Channel bandwidths per operating band for CA</w:t>
      </w:r>
      <w:bookmarkEnd w:id="36"/>
      <w:bookmarkEnd w:id="37"/>
      <w:bookmarkEnd w:id="38"/>
      <w:bookmarkEnd w:id="39"/>
      <w:bookmarkEnd w:id="40"/>
      <w:bookmarkEnd w:id="41"/>
      <w:bookmarkEnd w:id="42"/>
      <w:bookmarkEnd w:id="43"/>
      <w:bookmarkEnd w:id="44"/>
      <w:bookmarkEnd w:id="45"/>
      <w:bookmarkEnd w:id="46"/>
    </w:p>
    <w:p w14:paraId="3A90640B" w14:textId="77777777" w:rsidR="00491514" w:rsidRDefault="00491514" w:rsidP="00491514">
      <w:pPr>
        <w:pStyle w:val="TH"/>
      </w:pPr>
      <w:r>
        <w:t xml:space="preserve">Table </w:t>
      </w:r>
      <w:r>
        <w:rPr>
          <w:lang w:eastAsia="zh-CN"/>
        </w:rPr>
        <w:t>6.X.1</w:t>
      </w:r>
      <w:r>
        <w:t>.</w:t>
      </w:r>
      <w:r>
        <w:rPr>
          <w:lang w:eastAsia="zh-CN"/>
        </w:rPr>
        <w:t>2</w:t>
      </w:r>
      <w:r>
        <w:t>-1: Supported bandwidths per CA band combination CA_n3-n41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91514" w14:paraId="72789D0E" w14:textId="77777777" w:rsidTr="00C85AE2">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05AD316" w14:textId="77777777" w:rsidR="00491514" w:rsidRDefault="00491514" w:rsidP="00C85AE2">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760CBB5" w14:textId="77777777" w:rsidR="00491514" w:rsidRDefault="00491514" w:rsidP="00C85AE2">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773BAFD" w14:textId="77777777" w:rsidR="00491514" w:rsidRDefault="00491514" w:rsidP="00C85AE2">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D96CC0" w14:textId="77777777" w:rsidR="00491514" w:rsidRDefault="00491514" w:rsidP="00C85AE2">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92DF0B7" w14:textId="77777777" w:rsidR="00491514" w:rsidRDefault="00491514" w:rsidP="00C85AE2">
            <w:pPr>
              <w:pStyle w:val="TAH"/>
              <w:overflowPunct w:val="0"/>
              <w:autoSpaceDE w:val="0"/>
              <w:autoSpaceDN w:val="0"/>
              <w:adjustRightInd w:val="0"/>
              <w:rPr>
                <w:szCs w:val="18"/>
                <w:lang w:val="en-US" w:eastAsia="zh-CN"/>
              </w:rPr>
            </w:pPr>
            <w:r>
              <w:t>Bandwidth combination set</w:t>
            </w:r>
          </w:p>
        </w:tc>
      </w:tr>
      <w:tr w:rsidR="00491514" w14:paraId="21DC1D7B" w14:textId="77777777" w:rsidTr="00C85AE2">
        <w:trPr>
          <w:trHeight w:val="187"/>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2E169A" w14:textId="77777777" w:rsidR="00491514" w:rsidRDefault="00491514" w:rsidP="00C85AE2">
            <w:pPr>
              <w:pStyle w:val="TAC"/>
              <w:overflowPunct w:val="0"/>
              <w:autoSpaceDE w:val="0"/>
              <w:autoSpaceDN w:val="0"/>
              <w:adjustRightInd w:val="0"/>
              <w:rPr>
                <w:rFonts w:cs="Arial"/>
                <w:szCs w:val="18"/>
                <w:lang w:val="en-US" w:eastAsia="zh-CN"/>
              </w:rPr>
            </w:pPr>
            <w:r>
              <w:rPr>
                <w:rFonts w:cs="Arial"/>
                <w:szCs w:val="18"/>
                <w:lang w:val="en-US" w:eastAsia="zh-CN"/>
              </w:rPr>
              <w:t>CA_n3A-</w:t>
            </w:r>
            <w:r>
              <w:rPr>
                <w:rFonts w:cs="Arial" w:hint="eastAsia"/>
                <w:szCs w:val="18"/>
                <w:lang w:val="en-US" w:eastAsia="zh-CN"/>
              </w:rPr>
              <w:t>n</w:t>
            </w:r>
            <w:r>
              <w:rPr>
                <w:rFonts w:cs="Arial"/>
                <w:szCs w:val="18"/>
                <w:lang w:val="en-US" w:eastAsia="zh-CN"/>
              </w:rPr>
              <w:t>41C</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25D6CE" w14:textId="77777777" w:rsidR="00491514" w:rsidRDefault="00491514" w:rsidP="00C85AE2">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tc>
        <w:tc>
          <w:tcPr>
            <w:tcW w:w="730" w:type="dxa"/>
            <w:tcBorders>
              <w:left w:val="single" w:sz="4" w:space="0" w:color="auto"/>
              <w:right w:val="single" w:sz="4" w:space="0" w:color="auto"/>
            </w:tcBorders>
            <w:vAlign w:val="center"/>
          </w:tcPr>
          <w:p w14:paraId="35AE73E7" w14:textId="77777777" w:rsidR="00491514" w:rsidRDefault="00491514" w:rsidP="00C85AE2">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tcPr>
          <w:p w14:paraId="00A1414F" w14:textId="77777777" w:rsidR="00491514" w:rsidRDefault="00491514" w:rsidP="00C85AE2">
            <w:pPr>
              <w:pStyle w:val="TAC"/>
              <w:overflowPunct w:val="0"/>
              <w:autoSpaceDE w:val="0"/>
              <w:autoSpaceDN w:val="0"/>
              <w:adjustRightInd w:val="0"/>
              <w:rPr>
                <w:rFonts w:cs="Arial"/>
                <w:szCs w:val="18"/>
                <w:lang w:val="en-US" w:eastAsia="zh-CN"/>
              </w:rPr>
            </w:pPr>
            <w:r w:rsidRPr="00026D7B">
              <w:rPr>
                <w:rFonts w:cs="Arial"/>
                <w:szCs w:val="18"/>
                <w:lang w:val="en-US" w:eastAsia="zh-CN"/>
              </w:rPr>
              <w:t>5, 10, 15, 20, 25, 30</w:t>
            </w:r>
          </w:p>
        </w:tc>
        <w:tc>
          <w:tcPr>
            <w:tcW w:w="1360" w:type="dxa"/>
            <w:tcBorders>
              <w:left w:val="single" w:sz="4" w:space="0" w:color="auto"/>
              <w:bottom w:val="nil"/>
              <w:right w:val="single" w:sz="4" w:space="0" w:color="auto"/>
            </w:tcBorders>
            <w:shd w:val="clear" w:color="auto" w:fill="auto"/>
            <w:vAlign w:val="center"/>
          </w:tcPr>
          <w:p w14:paraId="455325C0" w14:textId="77777777" w:rsidR="00491514" w:rsidRDefault="00491514" w:rsidP="00C85AE2">
            <w:pPr>
              <w:pStyle w:val="TAC"/>
              <w:overflowPunct w:val="0"/>
              <w:autoSpaceDE w:val="0"/>
              <w:autoSpaceDN w:val="0"/>
              <w:adjustRightInd w:val="0"/>
              <w:rPr>
                <w:szCs w:val="18"/>
                <w:lang w:val="en-US" w:eastAsia="zh-CN"/>
              </w:rPr>
            </w:pPr>
            <w:r>
              <w:rPr>
                <w:rFonts w:hint="eastAsia"/>
                <w:szCs w:val="18"/>
                <w:lang w:val="en-US" w:eastAsia="zh-CN"/>
              </w:rPr>
              <w:t>0</w:t>
            </w:r>
          </w:p>
        </w:tc>
      </w:tr>
      <w:tr w:rsidR="00491514" w14:paraId="314D6E3F" w14:textId="77777777" w:rsidTr="00C85AE2">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463B7C0" w14:textId="77777777" w:rsidR="00491514" w:rsidRDefault="00491514" w:rsidP="00C85AE2">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08CFFD7" w14:textId="77777777" w:rsidR="00491514" w:rsidRDefault="00491514" w:rsidP="00C85AE2">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C3FB2B2" w14:textId="77777777" w:rsidR="00491514" w:rsidRDefault="00491514" w:rsidP="00C85AE2">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2B73D77" w14:textId="77777777" w:rsidR="00491514" w:rsidRDefault="00491514" w:rsidP="00C85AE2">
            <w:pPr>
              <w:pStyle w:val="TAC"/>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DE02A" w14:textId="77777777" w:rsidR="00491514" w:rsidRDefault="00491514" w:rsidP="00C85AE2">
            <w:pPr>
              <w:pStyle w:val="TAC"/>
              <w:overflowPunct w:val="0"/>
              <w:autoSpaceDE w:val="0"/>
              <w:autoSpaceDN w:val="0"/>
              <w:adjustRightInd w:val="0"/>
              <w:rPr>
                <w:szCs w:val="18"/>
                <w:lang w:val="en-US" w:eastAsia="zh-CN"/>
              </w:rPr>
            </w:pPr>
          </w:p>
        </w:tc>
      </w:tr>
    </w:tbl>
    <w:p w14:paraId="028B2934" w14:textId="77777777" w:rsidR="00491514" w:rsidRDefault="00491514" w:rsidP="00491514">
      <w:pPr>
        <w:rPr>
          <w:rFonts w:eastAsia="Malgun Gothic"/>
          <w:lang w:eastAsia="ko-KR"/>
        </w:rPr>
      </w:pPr>
    </w:p>
    <w:p w14:paraId="2FB859DA" w14:textId="77777777" w:rsidR="00491514" w:rsidRDefault="00491514" w:rsidP="00491514">
      <w:pPr>
        <w:pStyle w:val="Heading4"/>
        <w:tabs>
          <w:tab w:val="left" w:pos="0"/>
          <w:tab w:val="left" w:pos="420"/>
          <w:tab w:val="left" w:pos="864"/>
        </w:tabs>
        <w:ind w:left="0" w:firstLine="0"/>
        <w:rPr>
          <w:lang w:eastAsia="zh-CN"/>
        </w:rPr>
      </w:pPr>
      <w:bookmarkStart w:id="47" w:name="_Toc2485"/>
      <w:bookmarkStart w:id="48" w:name="_Toc8945"/>
      <w:bookmarkStart w:id="49" w:name="_Toc32757"/>
      <w:bookmarkStart w:id="50" w:name="_Toc19898"/>
      <w:bookmarkStart w:id="51" w:name="_Toc23684"/>
      <w:bookmarkStart w:id="52" w:name="_Toc2351"/>
      <w:bookmarkStart w:id="53" w:name="_Toc14696"/>
      <w:bookmarkStart w:id="54" w:name="_Toc11918"/>
      <w:bookmarkStart w:id="55" w:name="_Toc22171"/>
      <w:bookmarkStart w:id="56" w:name="_Toc8991"/>
      <w:bookmarkStart w:id="57" w:name="_Toc24509"/>
      <w:r>
        <w:rPr>
          <w:lang w:eastAsia="zh-CN"/>
        </w:rPr>
        <w:t>6.X.1.3</w:t>
      </w:r>
      <w:r>
        <w:rPr>
          <w:lang w:eastAsia="zh-CN"/>
        </w:rPr>
        <w:tab/>
        <w:t>UE Co-existence studies</w:t>
      </w:r>
      <w:bookmarkEnd w:id="47"/>
      <w:bookmarkEnd w:id="48"/>
      <w:bookmarkEnd w:id="49"/>
      <w:bookmarkEnd w:id="50"/>
      <w:bookmarkEnd w:id="51"/>
      <w:bookmarkEnd w:id="52"/>
      <w:bookmarkEnd w:id="53"/>
      <w:bookmarkEnd w:id="54"/>
      <w:bookmarkEnd w:id="55"/>
      <w:bookmarkEnd w:id="56"/>
      <w:bookmarkEnd w:id="57"/>
    </w:p>
    <w:p w14:paraId="4E5BCF3F" w14:textId="77777777" w:rsidR="00491514" w:rsidRDefault="00491514" w:rsidP="00491514">
      <w:pPr>
        <w:rPr>
          <w:lang w:val="en-US" w:eastAsia="zh-CN"/>
        </w:rPr>
      </w:pPr>
      <w:r>
        <w:rPr>
          <w:lang w:val="en-US" w:eastAsia="zh-CN"/>
        </w:rPr>
        <w:t>The harmonic / harmonic mixing issue have been analyzed in previous release.</w:t>
      </w:r>
    </w:p>
    <w:p w14:paraId="332A8692" w14:textId="49AAB2C9" w:rsidR="00491514" w:rsidRDefault="00491514" w:rsidP="00491514">
      <w:pPr>
        <w:rPr>
          <w:lang w:val="en-US" w:eastAsia="zh-CN"/>
        </w:rPr>
      </w:pPr>
      <w:r>
        <w:rPr>
          <w:lang w:val="en-US" w:eastAsia="zh-CN"/>
        </w:rPr>
        <w:t>IMD order for contiguous UL CA as below.</w:t>
      </w:r>
    </w:p>
    <w:p w14:paraId="01794AFC" w14:textId="77777777" w:rsidR="00491514" w:rsidRDefault="00491514" w:rsidP="00491514">
      <w:pPr>
        <w:rPr>
          <w:lang w:eastAsia="zh-CN"/>
        </w:rPr>
      </w:pPr>
      <w:r w:rsidRPr="00C77180">
        <w:rPr>
          <w:lang w:eastAsia="zh-CN"/>
        </w:rPr>
        <w:lastRenderedPageBreak/>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253E6503" w14:textId="77777777" w:rsidR="00491514" w:rsidRDefault="00491514" w:rsidP="00491514">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65B5F829" w14:textId="77777777" w:rsidR="00491514" w:rsidRDefault="00491514" w:rsidP="00491514">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24A84EEC" w14:textId="77777777" w:rsidR="005D1AB9" w:rsidRDefault="005D1AB9" w:rsidP="005D1AB9">
      <w:pPr>
        <w:jc w:val="both"/>
        <w:rPr>
          <w:ins w:id="58" w:author="chunxia-CMCC" w:date="2022-10-14T17:58:00Z"/>
        </w:rPr>
      </w:pPr>
      <w:ins w:id="59" w:author="chunxia-CMCC" w:date="2022-10-14T17:57:00Z">
        <w:r w:rsidRPr="005D1AB9">
          <w:t>If full n41C bandwidth is considered (190MHz aggregated BW), band n3 is subject to IMD9.</w:t>
        </w:r>
        <w:r>
          <w:t xml:space="preserve"> </w:t>
        </w:r>
        <w:r w:rsidRPr="005D1AB9">
          <w:t xml:space="preserve">But since band n3 is not present in regions where n41 uses the full bandwidth, </w:t>
        </w:r>
        <w:r>
          <w:t>at</w:t>
        </w:r>
      </w:ins>
      <w:ins w:id="60" w:author="chunxia-CMCC" w:date="2022-10-14T17:58:00Z">
        <w:r>
          <w:t xml:space="preserve"> current stage we don’t need to consider this IMD9 issue.</w:t>
        </w:r>
      </w:ins>
    </w:p>
    <w:p w14:paraId="10FE1A98" w14:textId="008C46E9" w:rsidR="00491514" w:rsidRDefault="005D1AB9">
      <w:pPr>
        <w:jc w:val="both"/>
        <w:pPrChange w:id="61" w:author="chunxia-CMCC" w:date="2022-10-14T17:57:00Z">
          <w:pPr/>
        </w:pPrChange>
      </w:pPr>
      <w:ins w:id="62" w:author="chunxia-CMCC" w:date="2022-10-14T17:58:00Z">
        <w:r>
          <w:t xml:space="preserve">If </w:t>
        </w:r>
      </w:ins>
      <w:ins w:id="63" w:author="chunxia-CMCC" w:date="2022-10-14T17:57:00Z">
        <w:r w:rsidRPr="005D1AB9">
          <w:t xml:space="preserve">160MHz aggregated </w:t>
        </w:r>
      </w:ins>
      <w:ins w:id="64" w:author="chunxia-CMCC" w:date="2022-10-14T17:58:00Z">
        <w:r>
          <w:t xml:space="preserve">bandwidth is considered </w:t>
        </w:r>
      </w:ins>
      <w:ins w:id="65" w:author="chunxia-CMCC" w:date="2022-10-14T17:57:00Z">
        <w:r w:rsidRPr="005D1AB9">
          <w:t xml:space="preserve">for the IMD calculation. lowest IMD9 is centred around 1884.2MHz which is just missing the top of n3. Then there is no MSD using the n41 spectrum </w:t>
        </w:r>
      </w:ins>
      <w:ins w:id="66" w:author="chunxia-CMCC" w:date="2022-10-14T17:59:00Z">
        <w:r>
          <w:t xml:space="preserve">with aggregated 160MHz BW, e.g. in </w:t>
        </w:r>
      </w:ins>
      <w:ins w:id="67" w:author="chunxia-CMCC" w:date="2022-10-14T17:57:00Z">
        <w:r w:rsidRPr="005D1AB9">
          <w:t xml:space="preserve"> China (also valid for Japan). </w:t>
        </w:r>
      </w:ins>
      <w:ins w:id="68" w:author="chunxia-CMCC" w:date="2022-10-14T18:00:00Z">
        <w:r>
          <w:t>A</w:t>
        </w:r>
      </w:ins>
      <w:ins w:id="69" w:author="chunxia-CMCC" w:date="2022-10-14T17:57:00Z">
        <w:r w:rsidRPr="005D1AB9">
          <w:t xml:space="preserve"> test point with N/A MSD </w:t>
        </w:r>
      </w:ins>
      <w:ins w:id="70" w:author="chunxia-CMCC" w:date="2022-10-14T18:00:00Z">
        <w:r>
          <w:t xml:space="preserve">is </w:t>
        </w:r>
      </w:ins>
      <w:ins w:id="71" w:author="chunxia-CMCC" w:date="2022-10-14T17:57:00Z">
        <w:r w:rsidRPr="005D1AB9">
          <w:t>as follows</w:t>
        </w:r>
      </w:ins>
      <w:ins w:id="72" w:author="chunxia-CMCC" w:date="2022-10-14T18:02:00Z">
        <w:r w:rsidR="00337FF1" w:rsidRPr="00337FF1">
          <w:t xml:space="preserve"> </w:t>
        </w:r>
        <w:r w:rsidR="00337FF1" w:rsidRPr="005D1AB9">
          <w:t xml:space="preserve">with a note on n41 spectrum </w:t>
        </w:r>
      </w:ins>
      <w:del w:id="73" w:author="chunxia-CMCC" w:date="2022-10-14T17:57:00Z">
        <w:r w:rsidR="00BF71AE" w:rsidDel="005D1AB9">
          <w:delText xml:space="preserve">IMD9 occurs </w:delText>
        </w:r>
        <w:r w:rsidR="008F233E" w:rsidDel="005D1AB9">
          <w:delText>which usually is negligible. Therefore, no MSD requirements need to be considered.</w:delText>
        </w:r>
      </w:del>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D9151C" w:rsidRPr="00A464C9" w14:paraId="521DB05B" w14:textId="77777777" w:rsidTr="00DF0E87">
        <w:trPr>
          <w:trHeight w:val="270"/>
          <w:ins w:id="74" w:author="chunxia-CMCC" w:date="2022-10-14T18:00:00Z"/>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F28125D" w14:textId="77777777" w:rsidR="00D9151C" w:rsidRPr="00A464C9" w:rsidRDefault="00D9151C" w:rsidP="00DF0E87">
            <w:pPr>
              <w:spacing w:after="0"/>
              <w:jc w:val="center"/>
              <w:rPr>
                <w:ins w:id="75" w:author="chunxia-CMCC" w:date="2022-10-14T18:00:00Z"/>
                <w:rFonts w:ascii="Arial" w:eastAsia="Times New Roman" w:hAnsi="Arial" w:cs="Arial"/>
                <w:b/>
                <w:bCs/>
                <w:color w:val="000000"/>
                <w:sz w:val="18"/>
                <w:szCs w:val="18"/>
                <w:lang w:val="en-US"/>
              </w:rPr>
            </w:pPr>
            <w:ins w:id="76" w:author="chunxia-CMCC" w:date="2022-10-14T18:00:00Z">
              <w:r w:rsidRPr="00A464C9">
                <w:rPr>
                  <w:rFonts w:ascii="Arial" w:eastAsia="Times New Roman" w:hAnsi="Arial" w:cs="Arial"/>
                  <w:b/>
                  <w:bCs/>
                  <w:color w:val="000000"/>
                  <w:sz w:val="18"/>
                  <w:szCs w:val="18"/>
                </w:rPr>
                <w:t>Band / Channel bandwidth / N</w:t>
              </w:r>
              <w:r w:rsidRPr="00A464C9">
                <w:rPr>
                  <w:rFonts w:ascii="Arial" w:eastAsia="Times New Roman" w:hAnsi="Arial" w:cs="Arial"/>
                  <w:b/>
                  <w:bCs/>
                  <w:color w:val="000000"/>
                  <w:sz w:val="18"/>
                  <w:szCs w:val="18"/>
                  <w:vertAlign w:val="subscript"/>
                </w:rPr>
                <w:t>RB</w:t>
              </w:r>
              <w:r w:rsidRPr="00A464C9">
                <w:rPr>
                  <w:rFonts w:ascii="Arial" w:eastAsia="Times New Roman" w:hAnsi="Arial" w:cs="Arial"/>
                  <w:b/>
                  <w:bCs/>
                  <w:color w:val="000000"/>
                  <w:sz w:val="18"/>
                  <w:szCs w:val="18"/>
                </w:rPr>
                <w:t xml:space="preserve"> / Duplex mode</w:t>
              </w:r>
            </w:ins>
          </w:p>
        </w:tc>
        <w:tc>
          <w:tcPr>
            <w:tcW w:w="1256" w:type="dxa"/>
            <w:tcBorders>
              <w:top w:val="single" w:sz="8" w:space="0" w:color="auto"/>
              <w:left w:val="nil"/>
              <w:bottom w:val="nil"/>
              <w:right w:val="single" w:sz="8" w:space="0" w:color="auto"/>
            </w:tcBorders>
            <w:shd w:val="clear" w:color="auto" w:fill="auto"/>
            <w:vAlign w:val="center"/>
            <w:hideMark/>
          </w:tcPr>
          <w:p w14:paraId="0F552FF6" w14:textId="77777777" w:rsidR="00D9151C" w:rsidRPr="00A464C9" w:rsidRDefault="00D9151C" w:rsidP="00DF0E87">
            <w:pPr>
              <w:spacing w:after="0"/>
              <w:jc w:val="center"/>
              <w:rPr>
                <w:ins w:id="77" w:author="chunxia-CMCC" w:date="2022-10-14T18:00:00Z"/>
                <w:rFonts w:ascii="Arial" w:eastAsia="Times New Roman" w:hAnsi="Arial" w:cs="Arial"/>
                <w:b/>
                <w:bCs/>
                <w:color w:val="000000"/>
                <w:sz w:val="18"/>
                <w:szCs w:val="18"/>
                <w:lang w:val="en-US"/>
              </w:rPr>
            </w:pPr>
            <w:ins w:id="78" w:author="chunxia-CMCC" w:date="2022-10-14T18:00:00Z">
              <w:r w:rsidRPr="00A464C9">
                <w:rPr>
                  <w:rFonts w:ascii="Arial" w:eastAsia="Times New Roman" w:hAnsi="Arial" w:cs="Arial"/>
                  <w:b/>
                  <w:bCs/>
                  <w:color w:val="000000"/>
                  <w:sz w:val="18"/>
                  <w:szCs w:val="18"/>
                </w:rPr>
                <w:t>Source of IMD</w:t>
              </w:r>
            </w:ins>
          </w:p>
        </w:tc>
      </w:tr>
      <w:tr w:rsidR="00D9151C" w:rsidRPr="00A464C9" w14:paraId="70109674" w14:textId="77777777" w:rsidTr="00DF0E87">
        <w:trPr>
          <w:trHeight w:val="315"/>
          <w:ins w:id="79" w:author="chunxia-CMCC" w:date="2022-10-14T18:00:00Z"/>
        </w:trPr>
        <w:tc>
          <w:tcPr>
            <w:tcW w:w="1286" w:type="dxa"/>
            <w:vMerge w:val="restart"/>
            <w:tcBorders>
              <w:top w:val="nil"/>
              <w:left w:val="single" w:sz="8" w:space="0" w:color="auto"/>
              <w:bottom w:val="single" w:sz="8" w:space="0" w:color="000000"/>
              <w:right w:val="single" w:sz="8" w:space="0" w:color="auto"/>
            </w:tcBorders>
            <w:shd w:val="clear" w:color="auto" w:fill="auto"/>
            <w:vAlign w:val="center"/>
            <w:hideMark/>
          </w:tcPr>
          <w:p w14:paraId="5803718B" w14:textId="77777777" w:rsidR="00D9151C" w:rsidRPr="00A464C9" w:rsidRDefault="00D9151C" w:rsidP="00DF0E87">
            <w:pPr>
              <w:spacing w:after="0"/>
              <w:jc w:val="center"/>
              <w:rPr>
                <w:ins w:id="80" w:author="chunxia-CMCC" w:date="2022-10-14T18:00:00Z"/>
                <w:rFonts w:ascii="Arial" w:eastAsia="Times New Roman" w:hAnsi="Arial" w:cs="Arial"/>
                <w:b/>
                <w:bCs/>
                <w:color w:val="000000"/>
                <w:sz w:val="18"/>
                <w:szCs w:val="18"/>
                <w:lang w:val="en-US"/>
              </w:rPr>
            </w:pPr>
            <w:ins w:id="81" w:author="chunxia-CMCC" w:date="2022-10-14T18:00:00Z">
              <w:r w:rsidRPr="00A464C9">
                <w:rPr>
                  <w:rFonts w:ascii="Arial" w:eastAsia="Times New Roman" w:hAnsi="Arial" w:cs="Arial"/>
                  <w:b/>
                  <w:bCs/>
                  <w:color w:val="000000"/>
                  <w:sz w:val="18"/>
                  <w:szCs w:val="18"/>
                  <w:lang w:eastAsia="ja-JP"/>
                </w:rPr>
                <w:t>NR CA band combination</w:t>
              </w:r>
            </w:ins>
          </w:p>
        </w:tc>
        <w:tc>
          <w:tcPr>
            <w:tcW w:w="803" w:type="dxa"/>
            <w:vMerge w:val="restart"/>
            <w:tcBorders>
              <w:top w:val="nil"/>
              <w:left w:val="single" w:sz="8" w:space="0" w:color="auto"/>
              <w:bottom w:val="single" w:sz="8" w:space="0" w:color="000000"/>
              <w:right w:val="single" w:sz="8" w:space="0" w:color="auto"/>
            </w:tcBorders>
            <w:shd w:val="clear" w:color="auto" w:fill="auto"/>
            <w:vAlign w:val="center"/>
            <w:hideMark/>
          </w:tcPr>
          <w:p w14:paraId="1727BD36" w14:textId="77777777" w:rsidR="00D9151C" w:rsidRPr="00A464C9" w:rsidRDefault="00D9151C" w:rsidP="00DF0E87">
            <w:pPr>
              <w:spacing w:after="0"/>
              <w:jc w:val="center"/>
              <w:rPr>
                <w:ins w:id="82" w:author="chunxia-CMCC" w:date="2022-10-14T18:00:00Z"/>
                <w:rFonts w:ascii="Arial" w:eastAsia="Times New Roman" w:hAnsi="Arial" w:cs="Arial"/>
                <w:b/>
                <w:bCs/>
                <w:color w:val="000000"/>
                <w:sz w:val="18"/>
                <w:szCs w:val="18"/>
                <w:lang w:val="en-US"/>
              </w:rPr>
            </w:pPr>
            <w:ins w:id="83" w:author="chunxia-CMCC" w:date="2022-10-14T18:00:00Z">
              <w:r w:rsidRPr="00A464C9">
                <w:rPr>
                  <w:rFonts w:ascii="Arial" w:eastAsia="Times New Roman" w:hAnsi="Arial" w:cs="Arial"/>
                  <w:b/>
                  <w:bCs/>
                  <w:color w:val="000000"/>
                  <w:sz w:val="18"/>
                  <w:szCs w:val="18"/>
                  <w:lang w:eastAsia="ja-JP"/>
                </w:rPr>
                <w:t>NR band</w:t>
              </w:r>
            </w:ins>
          </w:p>
        </w:tc>
        <w:tc>
          <w:tcPr>
            <w:tcW w:w="706" w:type="dxa"/>
            <w:tcBorders>
              <w:top w:val="nil"/>
              <w:left w:val="nil"/>
              <w:bottom w:val="nil"/>
              <w:right w:val="single" w:sz="8" w:space="0" w:color="auto"/>
            </w:tcBorders>
            <w:shd w:val="clear" w:color="auto" w:fill="auto"/>
            <w:vAlign w:val="center"/>
            <w:hideMark/>
          </w:tcPr>
          <w:p w14:paraId="6A9280AE" w14:textId="77777777" w:rsidR="00D9151C" w:rsidRPr="00A464C9" w:rsidRDefault="00D9151C" w:rsidP="00DF0E87">
            <w:pPr>
              <w:spacing w:after="0"/>
              <w:jc w:val="center"/>
              <w:rPr>
                <w:ins w:id="84" w:author="chunxia-CMCC" w:date="2022-10-14T18:00:00Z"/>
                <w:rFonts w:ascii="Arial" w:eastAsia="Times New Roman" w:hAnsi="Arial" w:cs="Arial"/>
                <w:b/>
                <w:bCs/>
                <w:color w:val="000000"/>
                <w:sz w:val="18"/>
                <w:szCs w:val="18"/>
                <w:lang w:val="en-US"/>
              </w:rPr>
            </w:pPr>
            <w:ins w:id="85" w:author="chunxia-CMCC" w:date="2022-10-14T18:00:00Z">
              <w:r w:rsidRPr="00A464C9">
                <w:rPr>
                  <w:rFonts w:ascii="Arial" w:eastAsia="Times New Roman" w:hAnsi="Arial" w:cs="Arial"/>
                  <w:b/>
                  <w:bCs/>
                  <w:color w:val="000000"/>
                  <w:sz w:val="18"/>
                  <w:szCs w:val="18"/>
                </w:rPr>
                <w:t>UL F</w:t>
              </w:r>
              <w:r w:rsidRPr="00A464C9">
                <w:rPr>
                  <w:rFonts w:ascii="Arial" w:eastAsia="Times New Roman" w:hAnsi="Arial" w:cs="Arial"/>
                  <w:b/>
                  <w:bCs/>
                  <w:color w:val="000000"/>
                  <w:sz w:val="18"/>
                  <w:szCs w:val="18"/>
                  <w:vertAlign w:val="subscript"/>
                </w:rPr>
                <w:t>c</w:t>
              </w:r>
            </w:ins>
          </w:p>
        </w:tc>
        <w:tc>
          <w:tcPr>
            <w:tcW w:w="922" w:type="dxa"/>
            <w:tcBorders>
              <w:top w:val="nil"/>
              <w:left w:val="nil"/>
              <w:bottom w:val="nil"/>
              <w:right w:val="single" w:sz="8" w:space="0" w:color="auto"/>
            </w:tcBorders>
            <w:shd w:val="clear" w:color="auto" w:fill="auto"/>
            <w:vAlign w:val="center"/>
            <w:hideMark/>
          </w:tcPr>
          <w:p w14:paraId="115F78AB" w14:textId="77777777" w:rsidR="00D9151C" w:rsidRPr="00A464C9" w:rsidRDefault="00D9151C" w:rsidP="00DF0E87">
            <w:pPr>
              <w:spacing w:after="0"/>
              <w:jc w:val="center"/>
              <w:rPr>
                <w:ins w:id="86" w:author="chunxia-CMCC" w:date="2022-10-14T18:00:00Z"/>
                <w:rFonts w:ascii="Arial" w:eastAsia="Times New Roman" w:hAnsi="Arial" w:cs="Arial"/>
                <w:b/>
                <w:bCs/>
                <w:color w:val="000000"/>
                <w:sz w:val="18"/>
                <w:szCs w:val="18"/>
                <w:lang w:val="en-US"/>
              </w:rPr>
            </w:pPr>
            <w:ins w:id="87" w:author="chunxia-CMCC" w:date="2022-10-14T18:00:00Z">
              <w:r w:rsidRPr="00A464C9">
                <w:rPr>
                  <w:rFonts w:ascii="Arial" w:eastAsia="Times New Roman" w:hAnsi="Arial" w:cs="Arial"/>
                  <w:b/>
                  <w:bCs/>
                  <w:color w:val="000000"/>
                  <w:sz w:val="18"/>
                  <w:szCs w:val="18"/>
                </w:rPr>
                <w:t>UL/DL BW</w:t>
              </w:r>
            </w:ins>
          </w:p>
        </w:tc>
        <w:tc>
          <w:tcPr>
            <w:tcW w:w="1376" w:type="dxa"/>
            <w:tcBorders>
              <w:top w:val="nil"/>
              <w:left w:val="nil"/>
              <w:bottom w:val="nil"/>
              <w:right w:val="single" w:sz="8" w:space="0" w:color="auto"/>
            </w:tcBorders>
            <w:shd w:val="clear" w:color="auto" w:fill="auto"/>
            <w:vAlign w:val="center"/>
            <w:hideMark/>
          </w:tcPr>
          <w:p w14:paraId="16A4E95A" w14:textId="77777777" w:rsidR="00D9151C" w:rsidRPr="00A464C9" w:rsidRDefault="00D9151C" w:rsidP="00DF0E87">
            <w:pPr>
              <w:spacing w:after="0"/>
              <w:jc w:val="center"/>
              <w:rPr>
                <w:ins w:id="88" w:author="chunxia-CMCC" w:date="2022-10-14T18:00:00Z"/>
                <w:rFonts w:ascii="Arial" w:eastAsia="Times New Roman" w:hAnsi="Arial" w:cs="Arial"/>
                <w:b/>
                <w:bCs/>
                <w:color w:val="000000"/>
                <w:sz w:val="18"/>
                <w:szCs w:val="18"/>
                <w:lang w:val="en-US"/>
              </w:rPr>
            </w:pPr>
            <w:ins w:id="89" w:author="chunxia-CMCC" w:date="2022-10-14T18:00:00Z">
              <w:r w:rsidRPr="00A464C9">
                <w:rPr>
                  <w:rFonts w:ascii="Arial" w:eastAsia="Times New Roman" w:hAnsi="Arial" w:cs="Arial"/>
                  <w:b/>
                  <w:bCs/>
                  <w:color w:val="000000"/>
                  <w:sz w:val="18"/>
                  <w:szCs w:val="18"/>
                </w:rPr>
                <w:t>UL</w:t>
              </w:r>
            </w:ins>
          </w:p>
        </w:tc>
        <w:tc>
          <w:tcPr>
            <w:tcW w:w="1033" w:type="dxa"/>
            <w:vMerge w:val="restart"/>
            <w:tcBorders>
              <w:top w:val="nil"/>
              <w:left w:val="single" w:sz="8" w:space="0" w:color="auto"/>
              <w:bottom w:val="single" w:sz="8" w:space="0" w:color="000000"/>
              <w:right w:val="single" w:sz="8" w:space="0" w:color="auto"/>
            </w:tcBorders>
            <w:shd w:val="clear" w:color="auto" w:fill="auto"/>
            <w:vAlign w:val="center"/>
            <w:hideMark/>
          </w:tcPr>
          <w:p w14:paraId="4F98E222" w14:textId="77777777" w:rsidR="00D9151C" w:rsidRPr="00A464C9" w:rsidRDefault="00D9151C" w:rsidP="00DF0E87">
            <w:pPr>
              <w:spacing w:after="0"/>
              <w:jc w:val="center"/>
              <w:rPr>
                <w:ins w:id="90" w:author="chunxia-CMCC" w:date="2022-10-14T18:00:00Z"/>
                <w:rFonts w:ascii="Arial" w:eastAsia="Times New Roman" w:hAnsi="Arial" w:cs="Arial"/>
                <w:b/>
                <w:bCs/>
                <w:color w:val="000000"/>
                <w:sz w:val="18"/>
                <w:szCs w:val="18"/>
                <w:lang w:val="en-US"/>
              </w:rPr>
            </w:pPr>
            <w:ins w:id="91" w:author="chunxia-CMCC" w:date="2022-10-14T18:00:00Z">
              <w:r w:rsidRPr="00A464C9">
                <w:rPr>
                  <w:rFonts w:ascii="Arial" w:eastAsia="Times New Roman" w:hAnsi="Arial" w:cs="Arial"/>
                  <w:b/>
                  <w:bCs/>
                  <w:color w:val="000000"/>
                  <w:sz w:val="18"/>
                  <w:szCs w:val="18"/>
                </w:rPr>
                <w:t>DL F</w:t>
              </w:r>
              <w:r w:rsidRPr="00A464C9">
                <w:rPr>
                  <w:rFonts w:ascii="Arial" w:eastAsia="Times New Roman" w:hAnsi="Arial" w:cs="Arial"/>
                  <w:b/>
                  <w:bCs/>
                  <w:color w:val="000000"/>
                  <w:sz w:val="18"/>
                  <w:szCs w:val="18"/>
                  <w:vertAlign w:val="subscript"/>
                </w:rPr>
                <w:t>c</w:t>
              </w:r>
              <w:r w:rsidRPr="00A464C9">
                <w:rPr>
                  <w:rFonts w:ascii="Arial" w:eastAsia="Times New Roman" w:hAnsi="Arial" w:cs="Arial"/>
                  <w:b/>
                  <w:bCs/>
                  <w:color w:val="000000"/>
                  <w:sz w:val="18"/>
                  <w:szCs w:val="18"/>
                </w:rPr>
                <w:t xml:space="preserve"> (MHz)</w:t>
              </w:r>
            </w:ins>
          </w:p>
        </w:tc>
        <w:tc>
          <w:tcPr>
            <w:tcW w:w="616" w:type="dxa"/>
            <w:tcBorders>
              <w:top w:val="nil"/>
              <w:left w:val="nil"/>
              <w:bottom w:val="nil"/>
              <w:right w:val="single" w:sz="8" w:space="0" w:color="auto"/>
            </w:tcBorders>
            <w:shd w:val="clear" w:color="auto" w:fill="auto"/>
            <w:vAlign w:val="center"/>
            <w:hideMark/>
          </w:tcPr>
          <w:p w14:paraId="37281449" w14:textId="77777777" w:rsidR="00D9151C" w:rsidRPr="00A464C9" w:rsidRDefault="00D9151C" w:rsidP="00DF0E87">
            <w:pPr>
              <w:spacing w:after="0"/>
              <w:jc w:val="center"/>
              <w:rPr>
                <w:ins w:id="92" w:author="chunxia-CMCC" w:date="2022-10-14T18:00:00Z"/>
                <w:rFonts w:ascii="Arial" w:eastAsia="Times New Roman" w:hAnsi="Arial" w:cs="Arial"/>
                <w:b/>
                <w:bCs/>
                <w:color w:val="000000"/>
                <w:sz w:val="18"/>
                <w:szCs w:val="18"/>
                <w:lang w:val="en-US"/>
              </w:rPr>
            </w:pPr>
            <w:ins w:id="93" w:author="chunxia-CMCC" w:date="2022-10-14T18:00:00Z">
              <w:r w:rsidRPr="00A464C9">
                <w:rPr>
                  <w:rFonts w:ascii="Arial" w:eastAsia="Times New Roman" w:hAnsi="Arial" w:cs="Arial"/>
                  <w:b/>
                  <w:bCs/>
                  <w:color w:val="000000"/>
                  <w:sz w:val="18"/>
                  <w:szCs w:val="18"/>
                </w:rPr>
                <w:t>MSD</w:t>
              </w:r>
            </w:ins>
          </w:p>
        </w:tc>
        <w:tc>
          <w:tcPr>
            <w:tcW w:w="1182" w:type="dxa"/>
            <w:vMerge w:val="restart"/>
            <w:tcBorders>
              <w:top w:val="nil"/>
              <w:left w:val="single" w:sz="8" w:space="0" w:color="auto"/>
              <w:bottom w:val="single" w:sz="8" w:space="0" w:color="000000"/>
              <w:right w:val="single" w:sz="8" w:space="0" w:color="auto"/>
            </w:tcBorders>
            <w:shd w:val="clear" w:color="auto" w:fill="auto"/>
            <w:vAlign w:val="center"/>
            <w:hideMark/>
          </w:tcPr>
          <w:p w14:paraId="179EF782" w14:textId="77777777" w:rsidR="00D9151C" w:rsidRPr="00A464C9" w:rsidRDefault="00D9151C" w:rsidP="00DF0E87">
            <w:pPr>
              <w:spacing w:after="0"/>
              <w:jc w:val="center"/>
              <w:rPr>
                <w:ins w:id="94" w:author="chunxia-CMCC" w:date="2022-10-14T18:00:00Z"/>
                <w:rFonts w:ascii="Arial" w:eastAsia="Times New Roman" w:hAnsi="Arial" w:cs="Arial"/>
                <w:b/>
                <w:bCs/>
                <w:color w:val="000000"/>
                <w:sz w:val="18"/>
                <w:szCs w:val="18"/>
                <w:lang w:val="en-US"/>
              </w:rPr>
            </w:pPr>
            <w:ins w:id="95" w:author="chunxia-CMCC" w:date="2022-10-14T18:00:00Z">
              <w:r w:rsidRPr="00A464C9">
                <w:rPr>
                  <w:rFonts w:ascii="Arial" w:eastAsia="Times New Roman" w:hAnsi="Arial" w:cs="Arial"/>
                  <w:b/>
                  <w:bCs/>
                  <w:color w:val="000000"/>
                  <w:sz w:val="18"/>
                  <w:szCs w:val="18"/>
                </w:rPr>
                <w:t>Duplex mode</w:t>
              </w:r>
            </w:ins>
          </w:p>
        </w:tc>
        <w:tc>
          <w:tcPr>
            <w:tcW w:w="1256" w:type="dxa"/>
            <w:vMerge w:val="restart"/>
            <w:tcBorders>
              <w:top w:val="nil"/>
              <w:left w:val="single" w:sz="8" w:space="0" w:color="auto"/>
              <w:bottom w:val="single" w:sz="8" w:space="0" w:color="000000"/>
              <w:right w:val="single" w:sz="8" w:space="0" w:color="auto"/>
            </w:tcBorders>
            <w:shd w:val="clear" w:color="auto" w:fill="auto"/>
            <w:vAlign w:val="center"/>
            <w:hideMark/>
          </w:tcPr>
          <w:p w14:paraId="4889F88A" w14:textId="77777777" w:rsidR="00D9151C" w:rsidRPr="00A464C9" w:rsidRDefault="00D9151C" w:rsidP="00DF0E87">
            <w:pPr>
              <w:spacing w:after="0"/>
              <w:jc w:val="center"/>
              <w:rPr>
                <w:ins w:id="96" w:author="chunxia-CMCC" w:date="2022-10-14T18:00:00Z"/>
                <w:rFonts w:ascii="Arial" w:eastAsia="Times New Roman" w:hAnsi="Arial" w:cs="Arial"/>
                <w:b/>
                <w:bCs/>
                <w:color w:val="000000"/>
                <w:sz w:val="18"/>
                <w:szCs w:val="18"/>
                <w:lang w:val="en-US"/>
              </w:rPr>
            </w:pPr>
            <w:ins w:id="97" w:author="chunxia-CMCC" w:date="2022-10-14T18:00:00Z">
              <w:r w:rsidRPr="00A464C9">
                <w:rPr>
                  <w:rFonts w:ascii="Arial" w:eastAsia="Times New Roman" w:hAnsi="Arial" w:cs="Arial"/>
                  <w:b/>
                  <w:bCs/>
                  <w:color w:val="000000"/>
                  <w:sz w:val="18"/>
                  <w:szCs w:val="18"/>
                </w:rPr>
                <w:t> </w:t>
              </w:r>
            </w:ins>
          </w:p>
        </w:tc>
      </w:tr>
      <w:tr w:rsidR="00D9151C" w:rsidRPr="00A464C9" w14:paraId="3C0A00FC" w14:textId="77777777" w:rsidTr="00DF0E87">
        <w:trPr>
          <w:trHeight w:val="285"/>
          <w:ins w:id="98" w:author="chunxia-CMCC" w:date="2022-10-14T18:00:00Z"/>
        </w:trPr>
        <w:tc>
          <w:tcPr>
            <w:tcW w:w="1286" w:type="dxa"/>
            <w:vMerge/>
            <w:tcBorders>
              <w:top w:val="nil"/>
              <w:left w:val="single" w:sz="8" w:space="0" w:color="auto"/>
              <w:bottom w:val="single" w:sz="8" w:space="0" w:color="000000"/>
              <w:right w:val="single" w:sz="8" w:space="0" w:color="auto"/>
            </w:tcBorders>
            <w:vAlign w:val="center"/>
            <w:hideMark/>
          </w:tcPr>
          <w:p w14:paraId="4768D58E" w14:textId="77777777" w:rsidR="00D9151C" w:rsidRPr="00A464C9" w:rsidRDefault="00D9151C" w:rsidP="00DF0E87">
            <w:pPr>
              <w:spacing w:after="0"/>
              <w:rPr>
                <w:ins w:id="99" w:author="chunxia-CMCC" w:date="2022-10-14T18:00:00Z"/>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hideMark/>
          </w:tcPr>
          <w:p w14:paraId="1BD57457" w14:textId="77777777" w:rsidR="00D9151C" w:rsidRPr="00A464C9" w:rsidRDefault="00D9151C" w:rsidP="00DF0E87">
            <w:pPr>
              <w:spacing w:after="0"/>
              <w:rPr>
                <w:ins w:id="100" w:author="chunxia-CMCC" w:date="2022-10-14T18:00:00Z"/>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hideMark/>
          </w:tcPr>
          <w:p w14:paraId="66DCF995" w14:textId="77777777" w:rsidR="00D9151C" w:rsidRPr="00A464C9" w:rsidRDefault="00D9151C" w:rsidP="00DF0E87">
            <w:pPr>
              <w:spacing w:after="0"/>
              <w:jc w:val="center"/>
              <w:rPr>
                <w:ins w:id="101" w:author="chunxia-CMCC" w:date="2022-10-14T18:00:00Z"/>
                <w:rFonts w:ascii="Arial" w:eastAsia="Times New Roman" w:hAnsi="Arial" w:cs="Arial"/>
                <w:b/>
                <w:bCs/>
                <w:color w:val="000000"/>
                <w:sz w:val="18"/>
                <w:szCs w:val="18"/>
                <w:lang w:val="en-US"/>
              </w:rPr>
            </w:pPr>
            <w:ins w:id="102" w:author="chunxia-CMCC" w:date="2022-10-14T18:00:00Z">
              <w:r w:rsidRPr="00A464C9">
                <w:rPr>
                  <w:rFonts w:ascii="Arial" w:eastAsia="Times New Roman" w:hAnsi="Arial" w:cs="Arial"/>
                  <w:b/>
                  <w:bCs/>
                  <w:color w:val="000000"/>
                  <w:sz w:val="18"/>
                  <w:szCs w:val="18"/>
                  <w:lang w:val="en-US"/>
                </w:rPr>
                <w:t>(MHz)</w:t>
              </w:r>
            </w:ins>
          </w:p>
        </w:tc>
        <w:tc>
          <w:tcPr>
            <w:tcW w:w="922" w:type="dxa"/>
            <w:tcBorders>
              <w:top w:val="nil"/>
              <w:left w:val="nil"/>
              <w:bottom w:val="single" w:sz="8" w:space="0" w:color="auto"/>
              <w:right w:val="single" w:sz="8" w:space="0" w:color="auto"/>
            </w:tcBorders>
            <w:shd w:val="clear" w:color="auto" w:fill="auto"/>
            <w:vAlign w:val="center"/>
            <w:hideMark/>
          </w:tcPr>
          <w:p w14:paraId="465FAA03" w14:textId="77777777" w:rsidR="00D9151C" w:rsidRPr="00A464C9" w:rsidRDefault="00D9151C" w:rsidP="00DF0E87">
            <w:pPr>
              <w:spacing w:after="0"/>
              <w:jc w:val="center"/>
              <w:rPr>
                <w:ins w:id="103" w:author="chunxia-CMCC" w:date="2022-10-14T18:00:00Z"/>
                <w:rFonts w:ascii="Arial" w:eastAsia="Times New Roman" w:hAnsi="Arial" w:cs="Arial"/>
                <w:b/>
                <w:bCs/>
                <w:color w:val="000000"/>
                <w:sz w:val="18"/>
                <w:szCs w:val="18"/>
                <w:lang w:val="en-US"/>
              </w:rPr>
            </w:pPr>
            <w:ins w:id="104" w:author="chunxia-CMCC" w:date="2022-10-14T18:00:00Z">
              <w:r w:rsidRPr="00A464C9">
                <w:rPr>
                  <w:rFonts w:ascii="Arial" w:eastAsia="Times New Roman" w:hAnsi="Arial" w:cs="Arial"/>
                  <w:b/>
                  <w:bCs/>
                  <w:color w:val="000000"/>
                  <w:sz w:val="18"/>
                  <w:szCs w:val="18"/>
                  <w:lang w:val="en-US"/>
                </w:rPr>
                <w:t>(MHz)</w:t>
              </w:r>
            </w:ins>
          </w:p>
        </w:tc>
        <w:tc>
          <w:tcPr>
            <w:tcW w:w="1376" w:type="dxa"/>
            <w:tcBorders>
              <w:top w:val="nil"/>
              <w:left w:val="nil"/>
              <w:bottom w:val="single" w:sz="8" w:space="0" w:color="auto"/>
              <w:right w:val="single" w:sz="8" w:space="0" w:color="auto"/>
            </w:tcBorders>
            <w:shd w:val="clear" w:color="auto" w:fill="auto"/>
            <w:vAlign w:val="center"/>
            <w:hideMark/>
          </w:tcPr>
          <w:p w14:paraId="5F0A099B" w14:textId="77777777" w:rsidR="00D9151C" w:rsidRPr="00A464C9" w:rsidRDefault="00D9151C" w:rsidP="00DF0E87">
            <w:pPr>
              <w:spacing w:after="0"/>
              <w:jc w:val="center"/>
              <w:rPr>
                <w:ins w:id="105" w:author="chunxia-CMCC" w:date="2022-10-14T18:00:00Z"/>
                <w:rFonts w:ascii="Arial" w:eastAsia="Times New Roman" w:hAnsi="Arial" w:cs="Arial"/>
                <w:b/>
                <w:bCs/>
                <w:color w:val="000000"/>
                <w:sz w:val="18"/>
                <w:szCs w:val="18"/>
                <w:lang w:val="en-US"/>
              </w:rPr>
            </w:pPr>
            <w:ins w:id="106" w:author="chunxia-CMCC" w:date="2022-10-14T18:00:00Z">
              <w:r w:rsidRPr="00A464C9">
                <w:rPr>
                  <w:rFonts w:ascii="Arial" w:eastAsia="Times New Roman" w:hAnsi="Arial" w:cs="Arial"/>
                  <w:b/>
                  <w:bCs/>
                  <w:color w:val="000000"/>
                  <w:sz w:val="18"/>
                  <w:szCs w:val="18"/>
                  <w:lang w:val="en-US"/>
                </w:rPr>
                <w:t>C</w:t>
              </w:r>
              <w:r w:rsidRPr="00A464C9">
                <w:rPr>
                  <w:rFonts w:ascii="Arial" w:eastAsia="Times New Roman" w:hAnsi="Arial" w:cs="Arial"/>
                  <w:b/>
                  <w:bCs/>
                  <w:color w:val="000000"/>
                  <w:sz w:val="18"/>
                  <w:szCs w:val="18"/>
                  <w:vertAlign w:val="subscript"/>
                  <w:lang w:val="en-US"/>
                </w:rPr>
                <w:t>LRB</w:t>
              </w:r>
            </w:ins>
          </w:p>
        </w:tc>
        <w:tc>
          <w:tcPr>
            <w:tcW w:w="1033" w:type="dxa"/>
            <w:vMerge/>
            <w:tcBorders>
              <w:top w:val="nil"/>
              <w:left w:val="single" w:sz="8" w:space="0" w:color="auto"/>
              <w:bottom w:val="single" w:sz="8" w:space="0" w:color="000000"/>
              <w:right w:val="single" w:sz="8" w:space="0" w:color="auto"/>
            </w:tcBorders>
            <w:vAlign w:val="center"/>
            <w:hideMark/>
          </w:tcPr>
          <w:p w14:paraId="1F1F7B51" w14:textId="77777777" w:rsidR="00D9151C" w:rsidRPr="00A464C9" w:rsidRDefault="00D9151C" w:rsidP="00DF0E87">
            <w:pPr>
              <w:spacing w:after="0"/>
              <w:rPr>
                <w:ins w:id="107" w:author="chunxia-CMCC" w:date="2022-10-14T18:00:00Z"/>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hideMark/>
          </w:tcPr>
          <w:p w14:paraId="15CA9D82" w14:textId="77777777" w:rsidR="00D9151C" w:rsidRPr="00A464C9" w:rsidRDefault="00D9151C" w:rsidP="00DF0E87">
            <w:pPr>
              <w:spacing w:after="0"/>
              <w:jc w:val="center"/>
              <w:rPr>
                <w:ins w:id="108" w:author="chunxia-CMCC" w:date="2022-10-14T18:00:00Z"/>
                <w:rFonts w:ascii="Arial" w:eastAsia="Times New Roman" w:hAnsi="Arial" w:cs="Arial"/>
                <w:b/>
                <w:bCs/>
                <w:color w:val="000000"/>
                <w:sz w:val="18"/>
                <w:szCs w:val="18"/>
                <w:lang w:val="en-US"/>
              </w:rPr>
            </w:pPr>
            <w:ins w:id="109" w:author="chunxia-CMCC" w:date="2022-10-14T18:00:00Z">
              <w:r w:rsidRPr="00A464C9">
                <w:rPr>
                  <w:rFonts w:ascii="Arial" w:eastAsia="Times New Roman" w:hAnsi="Arial" w:cs="Arial"/>
                  <w:b/>
                  <w:bCs/>
                  <w:color w:val="000000"/>
                  <w:sz w:val="18"/>
                  <w:szCs w:val="18"/>
                  <w:lang w:val="en-US"/>
                </w:rPr>
                <w:t>(dB)</w:t>
              </w:r>
            </w:ins>
          </w:p>
        </w:tc>
        <w:tc>
          <w:tcPr>
            <w:tcW w:w="1182" w:type="dxa"/>
            <w:vMerge/>
            <w:tcBorders>
              <w:top w:val="nil"/>
              <w:left w:val="single" w:sz="8" w:space="0" w:color="auto"/>
              <w:bottom w:val="single" w:sz="8" w:space="0" w:color="000000"/>
              <w:right w:val="single" w:sz="8" w:space="0" w:color="auto"/>
            </w:tcBorders>
            <w:vAlign w:val="center"/>
            <w:hideMark/>
          </w:tcPr>
          <w:p w14:paraId="190937DB" w14:textId="77777777" w:rsidR="00D9151C" w:rsidRPr="00A464C9" w:rsidRDefault="00D9151C" w:rsidP="00DF0E87">
            <w:pPr>
              <w:spacing w:after="0"/>
              <w:rPr>
                <w:ins w:id="110" w:author="chunxia-CMCC" w:date="2022-10-14T18:00:00Z"/>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hideMark/>
          </w:tcPr>
          <w:p w14:paraId="11B085CF" w14:textId="77777777" w:rsidR="00D9151C" w:rsidRPr="00A464C9" w:rsidRDefault="00D9151C" w:rsidP="00DF0E87">
            <w:pPr>
              <w:spacing w:after="0"/>
              <w:rPr>
                <w:ins w:id="111" w:author="chunxia-CMCC" w:date="2022-10-14T18:00:00Z"/>
                <w:rFonts w:ascii="Arial" w:eastAsia="Times New Roman" w:hAnsi="Arial" w:cs="Arial"/>
                <w:b/>
                <w:bCs/>
                <w:color w:val="000000"/>
                <w:sz w:val="18"/>
                <w:szCs w:val="18"/>
                <w:lang w:val="en-US"/>
              </w:rPr>
            </w:pPr>
          </w:p>
        </w:tc>
      </w:tr>
      <w:tr w:rsidR="00D9151C" w:rsidRPr="00A464C9" w14:paraId="796B3F5A" w14:textId="77777777" w:rsidTr="00DF0E87">
        <w:trPr>
          <w:trHeight w:val="255"/>
          <w:ins w:id="112" w:author="chunxia-CMCC" w:date="2022-10-14T18:00:00Z"/>
        </w:trPr>
        <w:tc>
          <w:tcPr>
            <w:tcW w:w="1286" w:type="dxa"/>
            <w:tcBorders>
              <w:top w:val="nil"/>
              <w:left w:val="single" w:sz="8" w:space="0" w:color="auto"/>
              <w:bottom w:val="nil"/>
              <w:right w:val="single" w:sz="8" w:space="0" w:color="auto"/>
            </w:tcBorders>
            <w:shd w:val="clear" w:color="auto" w:fill="auto"/>
            <w:vAlign w:val="center"/>
            <w:hideMark/>
          </w:tcPr>
          <w:p w14:paraId="66D49285" w14:textId="77777777" w:rsidR="00D9151C" w:rsidRPr="00A464C9" w:rsidRDefault="00D9151C" w:rsidP="00DF0E87">
            <w:pPr>
              <w:spacing w:after="0"/>
              <w:jc w:val="center"/>
              <w:rPr>
                <w:ins w:id="113" w:author="chunxia-CMCC" w:date="2022-10-14T18:00:00Z"/>
                <w:rFonts w:ascii="Arial" w:eastAsia="Times New Roman" w:hAnsi="Arial" w:cs="Arial"/>
                <w:color w:val="000000"/>
                <w:sz w:val="18"/>
                <w:szCs w:val="18"/>
                <w:lang w:val="en-US"/>
              </w:rPr>
            </w:pPr>
            <w:ins w:id="114" w:author="chunxia-CMCC" w:date="2022-10-14T18:00:00Z">
              <w:r w:rsidRPr="00A464C9">
                <w:rPr>
                  <w:rFonts w:ascii="Arial" w:eastAsia="Times New Roman" w:hAnsi="Arial" w:cs="Arial"/>
                  <w:color w:val="000000"/>
                  <w:sz w:val="18"/>
                  <w:szCs w:val="18"/>
                  <w:lang w:eastAsia="ja-JP"/>
                </w:rPr>
                <w:t>CA_n3-n41</w:t>
              </w:r>
            </w:ins>
          </w:p>
        </w:tc>
        <w:tc>
          <w:tcPr>
            <w:tcW w:w="803" w:type="dxa"/>
            <w:tcBorders>
              <w:top w:val="nil"/>
              <w:left w:val="nil"/>
              <w:bottom w:val="single" w:sz="8" w:space="0" w:color="auto"/>
              <w:right w:val="single" w:sz="8" w:space="0" w:color="auto"/>
            </w:tcBorders>
            <w:shd w:val="clear" w:color="auto" w:fill="auto"/>
            <w:vAlign w:val="center"/>
            <w:hideMark/>
          </w:tcPr>
          <w:p w14:paraId="0405E365" w14:textId="77777777" w:rsidR="00D9151C" w:rsidRPr="00A464C9" w:rsidRDefault="00D9151C" w:rsidP="00DF0E87">
            <w:pPr>
              <w:spacing w:after="0"/>
              <w:jc w:val="center"/>
              <w:rPr>
                <w:ins w:id="115" w:author="chunxia-CMCC" w:date="2022-10-14T18:00:00Z"/>
                <w:rFonts w:ascii="Arial" w:eastAsia="Times New Roman" w:hAnsi="Arial" w:cs="Arial"/>
                <w:color w:val="000000"/>
                <w:sz w:val="18"/>
                <w:szCs w:val="18"/>
                <w:lang w:val="en-US"/>
              </w:rPr>
            </w:pPr>
            <w:ins w:id="116" w:author="chunxia-CMCC" w:date="2022-10-14T18:00:00Z">
              <w:r w:rsidRPr="00A464C9">
                <w:rPr>
                  <w:rFonts w:ascii="Arial" w:eastAsia="Times New Roman" w:hAnsi="Arial" w:cs="Arial"/>
                  <w:color w:val="000000"/>
                  <w:sz w:val="18"/>
                  <w:szCs w:val="18"/>
                  <w:lang w:val="en-US" w:eastAsia="zh-CN"/>
                </w:rPr>
                <w:t>n3</w:t>
              </w:r>
            </w:ins>
          </w:p>
        </w:tc>
        <w:tc>
          <w:tcPr>
            <w:tcW w:w="706" w:type="dxa"/>
            <w:tcBorders>
              <w:top w:val="nil"/>
              <w:left w:val="nil"/>
              <w:bottom w:val="single" w:sz="8" w:space="0" w:color="auto"/>
              <w:right w:val="single" w:sz="8" w:space="0" w:color="auto"/>
            </w:tcBorders>
            <w:shd w:val="clear" w:color="auto" w:fill="auto"/>
            <w:vAlign w:val="center"/>
            <w:hideMark/>
          </w:tcPr>
          <w:p w14:paraId="70F13C75" w14:textId="77777777" w:rsidR="00D9151C" w:rsidRPr="00A464C9" w:rsidRDefault="00D9151C" w:rsidP="00DF0E87">
            <w:pPr>
              <w:spacing w:after="0"/>
              <w:jc w:val="center"/>
              <w:rPr>
                <w:ins w:id="117" w:author="chunxia-CMCC" w:date="2022-10-14T18:00:00Z"/>
                <w:rFonts w:ascii="Arial" w:eastAsia="Times New Roman" w:hAnsi="Arial" w:cs="Arial"/>
                <w:color w:val="000000"/>
                <w:sz w:val="18"/>
                <w:szCs w:val="18"/>
                <w:lang w:val="en-US"/>
              </w:rPr>
            </w:pPr>
            <w:ins w:id="118" w:author="chunxia-CMCC" w:date="2022-10-14T18:00:00Z">
              <w:r w:rsidRPr="00A464C9">
                <w:rPr>
                  <w:rFonts w:ascii="Arial" w:eastAsia="Times New Roman" w:hAnsi="Arial" w:cs="Arial"/>
                  <w:color w:val="000000"/>
                  <w:sz w:val="18"/>
                  <w:szCs w:val="18"/>
                  <w:lang w:val="en-US" w:eastAsia="zh-CN"/>
                </w:rPr>
                <w:t>N/A</w:t>
              </w:r>
            </w:ins>
          </w:p>
        </w:tc>
        <w:tc>
          <w:tcPr>
            <w:tcW w:w="922" w:type="dxa"/>
            <w:tcBorders>
              <w:top w:val="nil"/>
              <w:left w:val="nil"/>
              <w:bottom w:val="single" w:sz="8" w:space="0" w:color="auto"/>
              <w:right w:val="single" w:sz="8" w:space="0" w:color="auto"/>
            </w:tcBorders>
            <w:shd w:val="clear" w:color="auto" w:fill="auto"/>
            <w:vAlign w:val="center"/>
            <w:hideMark/>
          </w:tcPr>
          <w:p w14:paraId="71A93921" w14:textId="77777777" w:rsidR="00D9151C" w:rsidRPr="00A464C9" w:rsidRDefault="00D9151C" w:rsidP="00DF0E87">
            <w:pPr>
              <w:spacing w:after="0"/>
              <w:jc w:val="center"/>
              <w:rPr>
                <w:ins w:id="119" w:author="chunxia-CMCC" w:date="2022-10-14T18:00:00Z"/>
                <w:rFonts w:ascii="Arial" w:eastAsia="Times New Roman" w:hAnsi="Arial" w:cs="Arial"/>
                <w:color w:val="000000"/>
                <w:sz w:val="18"/>
                <w:szCs w:val="18"/>
                <w:lang w:val="en-US"/>
              </w:rPr>
            </w:pPr>
            <w:ins w:id="120" w:author="chunxia-CMCC" w:date="2022-10-14T18:00:00Z">
              <w:r w:rsidRPr="00A464C9">
                <w:rPr>
                  <w:rFonts w:ascii="Arial" w:eastAsia="Times New Roman" w:hAnsi="Arial" w:cs="Arial"/>
                  <w:color w:val="000000"/>
                  <w:sz w:val="18"/>
                  <w:szCs w:val="18"/>
                  <w:lang w:val="en-US" w:eastAsia="zh-CN"/>
                </w:rPr>
                <w:t>5</w:t>
              </w:r>
            </w:ins>
          </w:p>
        </w:tc>
        <w:tc>
          <w:tcPr>
            <w:tcW w:w="1376" w:type="dxa"/>
            <w:tcBorders>
              <w:top w:val="nil"/>
              <w:left w:val="nil"/>
              <w:bottom w:val="single" w:sz="8" w:space="0" w:color="auto"/>
              <w:right w:val="single" w:sz="8" w:space="0" w:color="auto"/>
            </w:tcBorders>
            <w:shd w:val="clear" w:color="auto" w:fill="auto"/>
            <w:vAlign w:val="center"/>
            <w:hideMark/>
          </w:tcPr>
          <w:p w14:paraId="0401A519" w14:textId="77777777" w:rsidR="00D9151C" w:rsidRPr="00A464C9" w:rsidRDefault="00D9151C" w:rsidP="00DF0E87">
            <w:pPr>
              <w:spacing w:after="0"/>
              <w:jc w:val="center"/>
              <w:rPr>
                <w:ins w:id="121" w:author="chunxia-CMCC" w:date="2022-10-14T18:00:00Z"/>
                <w:rFonts w:ascii="Arial" w:eastAsia="Times New Roman" w:hAnsi="Arial" w:cs="Arial"/>
                <w:color w:val="000000"/>
                <w:sz w:val="18"/>
                <w:szCs w:val="18"/>
                <w:lang w:val="en-US"/>
              </w:rPr>
            </w:pPr>
            <w:ins w:id="122" w:author="chunxia-CMCC" w:date="2022-10-14T18:00:00Z">
              <w:r w:rsidRPr="00A464C9">
                <w:rPr>
                  <w:rFonts w:ascii="Arial" w:eastAsia="Times New Roman" w:hAnsi="Arial" w:cs="Arial"/>
                  <w:color w:val="000000"/>
                  <w:sz w:val="18"/>
                  <w:szCs w:val="18"/>
                  <w:lang w:val="en-US" w:eastAsia="zh-CN"/>
                </w:rPr>
                <w:t>N/A</w:t>
              </w:r>
            </w:ins>
          </w:p>
        </w:tc>
        <w:tc>
          <w:tcPr>
            <w:tcW w:w="1033" w:type="dxa"/>
            <w:tcBorders>
              <w:top w:val="nil"/>
              <w:left w:val="nil"/>
              <w:bottom w:val="single" w:sz="8" w:space="0" w:color="auto"/>
              <w:right w:val="single" w:sz="8" w:space="0" w:color="auto"/>
            </w:tcBorders>
            <w:shd w:val="clear" w:color="auto" w:fill="auto"/>
            <w:vAlign w:val="center"/>
            <w:hideMark/>
          </w:tcPr>
          <w:p w14:paraId="4E27582B" w14:textId="77777777" w:rsidR="00D9151C" w:rsidRPr="00A464C9" w:rsidRDefault="00D9151C" w:rsidP="00DF0E87">
            <w:pPr>
              <w:spacing w:after="0"/>
              <w:jc w:val="center"/>
              <w:rPr>
                <w:ins w:id="123" w:author="chunxia-CMCC" w:date="2022-10-14T18:00:00Z"/>
                <w:rFonts w:ascii="Arial" w:eastAsia="Times New Roman" w:hAnsi="Arial" w:cs="Arial"/>
                <w:color w:val="000000"/>
                <w:sz w:val="18"/>
                <w:szCs w:val="18"/>
                <w:lang w:val="en-US"/>
              </w:rPr>
            </w:pPr>
            <w:ins w:id="124" w:author="chunxia-CMCC" w:date="2022-10-14T18:00:00Z">
              <w:r w:rsidRPr="00A464C9">
                <w:rPr>
                  <w:rFonts w:ascii="Arial" w:eastAsia="Times New Roman" w:hAnsi="Arial" w:cs="Arial"/>
                  <w:color w:val="000000"/>
                  <w:sz w:val="18"/>
                  <w:szCs w:val="18"/>
                  <w:lang w:val="en-US" w:eastAsia="zh-CN"/>
                </w:rPr>
                <w:t>1877.5</w:t>
              </w:r>
            </w:ins>
          </w:p>
        </w:tc>
        <w:tc>
          <w:tcPr>
            <w:tcW w:w="616" w:type="dxa"/>
            <w:tcBorders>
              <w:top w:val="nil"/>
              <w:left w:val="nil"/>
              <w:bottom w:val="single" w:sz="8" w:space="0" w:color="auto"/>
              <w:right w:val="single" w:sz="8" w:space="0" w:color="auto"/>
            </w:tcBorders>
            <w:shd w:val="clear" w:color="auto" w:fill="auto"/>
            <w:vAlign w:val="center"/>
            <w:hideMark/>
          </w:tcPr>
          <w:p w14:paraId="566E4A47" w14:textId="77777777" w:rsidR="00D9151C" w:rsidRPr="00A464C9" w:rsidRDefault="00D9151C" w:rsidP="00DF0E87">
            <w:pPr>
              <w:spacing w:after="0"/>
              <w:jc w:val="center"/>
              <w:rPr>
                <w:ins w:id="125" w:author="chunxia-CMCC" w:date="2022-10-14T18:00:00Z"/>
                <w:rFonts w:ascii="Arial" w:eastAsia="Times New Roman" w:hAnsi="Arial" w:cs="Arial"/>
                <w:color w:val="000000"/>
                <w:sz w:val="18"/>
                <w:szCs w:val="18"/>
                <w:lang w:val="en-US"/>
              </w:rPr>
            </w:pPr>
            <w:ins w:id="126" w:author="chunxia-CMCC" w:date="2022-10-14T18:00:00Z">
              <w:r w:rsidRPr="00A464C9">
                <w:rPr>
                  <w:rFonts w:ascii="Arial" w:eastAsia="Times New Roman" w:hAnsi="Arial" w:cs="Arial"/>
                  <w:color w:val="000000"/>
                  <w:sz w:val="18"/>
                  <w:szCs w:val="18"/>
                  <w:lang w:val="en-US" w:eastAsia="zh-CN"/>
                </w:rPr>
                <w:t>N/A</w:t>
              </w:r>
              <w:r w:rsidRPr="00874B56">
                <w:rPr>
                  <w:rFonts w:ascii="Arial" w:eastAsia="Times New Roman" w:hAnsi="Arial" w:cs="Arial"/>
                  <w:color w:val="000000"/>
                  <w:sz w:val="18"/>
                  <w:szCs w:val="18"/>
                  <w:vertAlign w:val="superscript"/>
                  <w:lang w:val="en-US" w:eastAsia="zh-CN"/>
                </w:rPr>
                <w:t>X</w:t>
              </w:r>
            </w:ins>
          </w:p>
        </w:tc>
        <w:tc>
          <w:tcPr>
            <w:tcW w:w="1182" w:type="dxa"/>
            <w:tcBorders>
              <w:top w:val="nil"/>
              <w:left w:val="nil"/>
              <w:bottom w:val="single" w:sz="8" w:space="0" w:color="auto"/>
              <w:right w:val="single" w:sz="8" w:space="0" w:color="auto"/>
            </w:tcBorders>
            <w:shd w:val="clear" w:color="auto" w:fill="auto"/>
            <w:vAlign w:val="center"/>
            <w:hideMark/>
          </w:tcPr>
          <w:p w14:paraId="60246BC5" w14:textId="77777777" w:rsidR="00D9151C" w:rsidRPr="00A464C9" w:rsidRDefault="00D9151C" w:rsidP="00DF0E87">
            <w:pPr>
              <w:spacing w:after="0"/>
              <w:jc w:val="center"/>
              <w:rPr>
                <w:ins w:id="127" w:author="chunxia-CMCC" w:date="2022-10-14T18:00:00Z"/>
                <w:rFonts w:ascii="Arial" w:eastAsia="Times New Roman" w:hAnsi="Arial" w:cs="Arial"/>
                <w:color w:val="000000"/>
                <w:sz w:val="18"/>
                <w:szCs w:val="18"/>
                <w:lang w:val="en-US"/>
              </w:rPr>
            </w:pPr>
            <w:ins w:id="128" w:author="chunxia-CMCC" w:date="2022-10-14T18:00:00Z">
              <w:r w:rsidRPr="00A464C9">
                <w:rPr>
                  <w:rFonts w:ascii="Arial" w:eastAsia="Times New Roman" w:hAnsi="Arial" w:cs="Arial"/>
                  <w:color w:val="000000"/>
                  <w:sz w:val="18"/>
                  <w:szCs w:val="18"/>
                  <w:lang w:val="en-US" w:eastAsia="zh-CN"/>
                </w:rPr>
                <w:t>FDD</w:t>
              </w:r>
            </w:ins>
          </w:p>
        </w:tc>
        <w:tc>
          <w:tcPr>
            <w:tcW w:w="1256" w:type="dxa"/>
            <w:tcBorders>
              <w:top w:val="nil"/>
              <w:left w:val="nil"/>
              <w:bottom w:val="single" w:sz="8" w:space="0" w:color="auto"/>
              <w:right w:val="single" w:sz="8" w:space="0" w:color="auto"/>
            </w:tcBorders>
            <w:shd w:val="clear" w:color="auto" w:fill="auto"/>
            <w:vAlign w:val="center"/>
            <w:hideMark/>
          </w:tcPr>
          <w:p w14:paraId="70474692" w14:textId="77777777" w:rsidR="00D9151C" w:rsidRPr="00A464C9" w:rsidRDefault="00D9151C" w:rsidP="00DF0E87">
            <w:pPr>
              <w:spacing w:after="0"/>
              <w:jc w:val="center"/>
              <w:rPr>
                <w:ins w:id="129" w:author="chunxia-CMCC" w:date="2022-10-14T18:00:00Z"/>
                <w:rFonts w:ascii="Arial" w:eastAsia="Times New Roman" w:hAnsi="Arial" w:cs="Arial"/>
                <w:color w:val="000000"/>
                <w:sz w:val="18"/>
                <w:szCs w:val="18"/>
                <w:lang w:val="en-US"/>
              </w:rPr>
            </w:pPr>
            <w:ins w:id="130" w:author="chunxia-CMCC" w:date="2022-10-14T18:00:00Z">
              <w:r w:rsidRPr="00A464C9">
                <w:rPr>
                  <w:rFonts w:ascii="Arial" w:eastAsia="Times New Roman" w:hAnsi="Arial" w:cs="Arial"/>
                  <w:color w:val="000000"/>
                  <w:sz w:val="18"/>
                  <w:szCs w:val="18"/>
                  <w:lang w:eastAsia="zh-CN"/>
                </w:rPr>
                <w:t>IMD9</w:t>
              </w:r>
            </w:ins>
          </w:p>
        </w:tc>
      </w:tr>
      <w:tr w:rsidR="00D9151C" w:rsidRPr="00A464C9" w14:paraId="72C7FC23" w14:textId="77777777" w:rsidTr="00DF0E87">
        <w:trPr>
          <w:trHeight w:val="255"/>
          <w:ins w:id="131" w:author="chunxia-CMCC" w:date="2022-10-14T18:00:00Z"/>
        </w:trPr>
        <w:tc>
          <w:tcPr>
            <w:tcW w:w="1286" w:type="dxa"/>
            <w:tcBorders>
              <w:top w:val="nil"/>
              <w:left w:val="single" w:sz="8" w:space="0" w:color="auto"/>
              <w:bottom w:val="nil"/>
              <w:right w:val="single" w:sz="8" w:space="0" w:color="auto"/>
            </w:tcBorders>
            <w:shd w:val="clear" w:color="auto" w:fill="auto"/>
            <w:vAlign w:val="center"/>
            <w:hideMark/>
          </w:tcPr>
          <w:p w14:paraId="226A6AB0" w14:textId="77777777" w:rsidR="00D9151C" w:rsidRPr="00A464C9" w:rsidRDefault="00D9151C" w:rsidP="00DF0E87">
            <w:pPr>
              <w:spacing w:after="0"/>
              <w:jc w:val="center"/>
              <w:rPr>
                <w:ins w:id="132" w:author="chunxia-CMCC" w:date="2022-10-14T18:00:00Z"/>
                <w:rFonts w:ascii="Arial" w:eastAsia="Times New Roman" w:hAnsi="Arial" w:cs="Arial"/>
                <w:color w:val="000000"/>
                <w:sz w:val="18"/>
                <w:szCs w:val="18"/>
                <w:lang w:val="en-US"/>
              </w:rPr>
            </w:pPr>
            <w:ins w:id="133" w:author="chunxia-CMCC" w:date="2022-10-14T18:00:00Z">
              <w:r w:rsidRPr="00A464C9">
                <w:rPr>
                  <w:rFonts w:ascii="Arial" w:eastAsia="Times New Roman" w:hAnsi="Arial" w:cs="Arial"/>
                  <w:color w:val="000000"/>
                  <w:sz w:val="18"/>
                  <w:szCs w:val="18"/>
                </w:rPr>
                <w:t> </w:t>
              </w:r>
            </w:ins>
          </w:p>
        </w:tc>
        <w:tc>
          <w:tcPr>
            <w:tcW w:w="803" w:type="dxa"/>
            <w:tcBorders>
              <w:top w:val="nil"/>
              <w:left w:val="nil"/>
              <w:bottom w:val="nil"/>
              <w:right w:val="single" w:sz="8" w:space="0" w:color="auto"/>
            </w:tcBorders>
            <w:shd w:val="clear" w:color="auto" w:fill="auto"/>
            <w:vAlign w:val="center"/>
            <w:hideMark/>
          </w:tcPr>
          <w:p w14:paraId="678BB9AD" w14:textId="77777777" w:rsidR="00D9151C" w:rsidRPr="00A464C9" w:rsidRDefault="00D9151C" w:rsidP="00DF0E87">
            <w:pPr>
              <w:spacing w:after="0"/>
              <w:jc w:val="center"/>
              <w:rPr>
                <w:ins w:id="134" w:author="chunxia-CMCC" w:date="2022-10-14T18:00:00Z"/>
                <w:rFonts w:ascii="Arial" w:eastAsia="Times New Roman" w:hAnsi="Arial" w:cs="Arial"/>
                <w:color w:val="000000"/>
                <w:sz w:val="18"/>
                <w:szCs w:val="18"/>
                <w:lang w:val="en-US"/>
              </w:rPr>
            </w:pPr>
            <w:ins w:id="135" w:author="chunxia-CMCC" w:date="2022-10-14T18:00:00Z">
              <w:r>
                <w:rPr>
                  <w:rFonts w:ascii="Arial" w:eastAsia="Times New Roman" w:hAnsi="Arial" w:cs="Arial"/>
                  <w:color w:val="000000"/>
                  <w:sz w:val="18"/>
                  <w:szCs w:val="18"/>
                  <w:lang w:val="en-US" w:eastAsia="zh-CN"/>
                </w:rPr>
                <w:t>n41</w:t>
              </w:r>
            </w:ins>
          </w:p>
        </w:tc>
        <w:tc>
          <w:tcPr>
            <w:tcW w:w="706" w:type="dxa"/>
            <w:tcBorders>
              <w:top w:val="nil"/>
              <w:left w:val="nil"/>
              <w:bottom w:val="single" w:sz="8" w:space="0" w:color="auto"/>
              <w:right w:val="single" w:sz="8" w:space="0" w:color="auto"/>
            </w:tcBorders>
            <w:shd w:val="clear" w:color="auto" w:fill="auto"/>
            <w:vAlign w:val="center"/>
            <w:hideMark/>
          </w:tcPr>
          <w:p w14:paraId="765F1695" w14:textId="77777777" w:rsidR="00D9151C" w:rsidRPr="00A464C9" w:rsidRDefault="00D9151C" w:rsidP="00DF0E87">
            <w:pPr>
              <w:spacing w:after="0"/>
              <w:jc w:val="center"/>
              <w:rPr>
                <w:ins w:id="136" w:author="chunxia-CMCC" w:date="2022-10-14T18:00:00Z"/>
                <w:rFonts w:ascii="Arial" w:eastAsia="Times New Roman" w:hAnsi="Arial" w:cs="Arial"/>
                <w:color w:val="000000"/>
                <w:sz w:val="18"/>
                <w:szCs w:val="18"/>
                <w:lang w:val="en-US"/>
              </w:rPr>
            </w:pPr>
            <w:ins w:id="137" w:author="chunxia-CMCC" w:date="2022-10-14T18:00:00Z">
              <w:r w:rsidRPr="00A464C9">
                <w:rPr>
                  <w:rFonts w:ascii="Arial" w:eastAsia="Times New Roman" w:hAnsi="Arial" w:cs="Arial"/>
                  <w:color w:val="000000"/>
                  <w:sz w:val="18"/>
                  <w:szCs w:val="18"/>
                  <w:lang w:eastAsia="ja-JP"/>
                </w:rPr>
                <w:t>2545</w:t>
              </w:r>
            </w:ins>
          </w:p>
        </w:tc>
        <w:tc>
          <w:tcPr>
            <w:tcW w:w="922" w:type="dxa"/>
            <w:tcBorders>
              <w:top w:val="nil"/>
              <w:left w:val="nil"/>
              <w:bottom w:val="single" w:sz="8" w:space="0" w:color="auto"/>
              <w:right w:val="single" w:sz="8" w:space="0" w:color="auto"/>
            </w:tcBorders>
            <w:shd w:val="clear" w:color="auto" w:fill="auto"/>
            <w:vAlign w:val="center"/>
            <w:hideMark/>
          </w:tcPr>
          <w:p w14:paraId="38F2522F" w14:textId="77777777" w:rsidR="00D9151C" w:rsidRPr="00A464C9" w:rsidRDefault="00D9151C" w:rsidP="00DF0E87">
            <w:pPr>
              <w:spacing w:after="0"/>
              <w:jc w:val="center"/>
              <w:rPr>
                <w:ins w:id="138" w:author="chunxia-CMCC" w:date="2022-10-14T18:00:00Z"/>
                <w:rFonts w:ascii="Arial" w:eastAsia="Times New Roman" w:hAnsi="Arial" w:cs="Arial"/>
                <w:color w:val="000000"/>
                <w:sz w:val="18"/>
                <w:szCs w:val="18"/>
                <w:lang w:val="en-US"/>
              </w:rPr>
            </w:pPr>
            <w:ins w:id="139" w:author="chunxia-CMCC" w:date="2022-10-14T18:00:00Z">
              <w:r w:rsidRPr="00A464C9">
                <w:rPr>
                  <w:rFonts w:ascii="Arial" w:eastAsia="Times New Roman" w:hAnsi="Arial" w:cs="Arial"/>
                  <w:color w:val="000000"/>
                  <w:sz w:val="18"/>
                  <w:szCs w:val="18"/>
                </w:rPr>
                <w:t>60</w:t>
              </w:r>
            </w:ins>
          </w:p>
        </w:tc>
        <w:tc>
          <w:tcPr>
            <w:tcW w:w="1376" w:type="dxa"/>
            <w:tcBorders>
              <w:top w:val="nil"/>
              <w:left w:val="nil"/>
              <w:bottom w:val="single" w:sz="8" w:space="0" w:color="auto"/>
              <w:right w:val="single" w:sz="8" w:space="0" w:color="auto"/>
            </w:tcBorders>
            <w:shd w:val="clear" w:color="auto" w:fill="auto"/>
            <w:vAlign w:val="center"/>
            <w:hideMark/>
          </w:tcPr>
          <w:p w14:paraId="434798E2" w14:textId="77777777" w:rsidR="00D9151C" w:rsidRPr="00A464C9" w:rsidRDefault="00D9151C" w:rsidP="00DF0E87">
            <w:pPr>
              <w:spacing w:after="0"/>
              <w:jc w:val="center"/>
              <w:rPr>
                <w:ins w:id="140" w:author="chunxia-CMCC" w:date="2022-10-14T18:00:00Z"/>
                <w:rFonts w:ascii="Arial" w:eastAsia="Times New Roman" w:hAnsi="Arial" w:cs="Arial"/>
                <w:color w:val="000000"/>
                <w:sz w:val="14"/>
                <w:szCs w:val="14"/>
                <w:lang w:val="en-US"/>
              </w:rPr>
            </w:pPr>
            <w:ins w:id="141" w:author="chunxia-CMCC" w:date="2022-10-14T18:00:00Z">
              <w:r w:rsidRPr="00A464C9">
                <w:rPr>
                  <w:rFonts w:ascii="Arial" w:eastAsia="Times New Roman" w:hAnsi="Arial" w:cs="Arial"/>
                  <w:color w:val="000000"/>
                  <w:sz w:val="14"/>
                  <w:szCs w:val="16"/>
                </w:rPr>
                <w:t>1 RBSTART= 0</w:t>
              </w:r>
            </w:ins>
          </w:p>
        </w:tc>
        <w:tc>
          <w:tcPr>
            <w:tcW w:w="1033" w:type="dxa"/>
            <w:tcBorders>
              <w:top w:val="nil"/>
              <w:left w:val="nil"/>
              <w:bottom w:val="single" w:sz="8" w:space="0" w:color="auto"/>
              <w:right w:val="single" w:sz="8" w:space="0" w:color="auto"/>
            </w:tcBorders>
            <w:shd w:val="clear" w:color="auto" w:fill="auto"/>
            <w:vAlign w:val="center"/>
            <w:hideMark/>
          </w:tcPr>
          <w:p w14:paraId="2CC0FEB4" w14:textId="77777777" w:rsidR="00D9151C" w:rsidRPr="00A464C9" w:rsidRDefault="00D9151C" w:rsidP="00DF0E87">
            <w:pPr>
              <w:spacing w:after="0"/>
              <w:jc w:val="center"/>
              <w:rPr>
                <w:ins w:id="142" w:author="chunxia-CMCC" w:date="2022-10-14T18:00:00Z"/>
                <w:rFonts w:ascii="Arial" w:eastAsia="Times New Roman" w:hAnsi="Arial" w:cs="Arial"/>
                <w:color w:val="000000"/>
                <w:sz w:val="18"/>
                <w:szCs w:val="18"/>
                <w:lang w:val="en-US"/>
              </w:rPr>
            </w:pPr>
            <w:ins w:id="143" w:author="chunxia-CMCC" w:date="2022-10-14T18:00:00Z">
              <w:r w:rsidRPr="00A464C9">
                <w:rPr>
                  <w:rFonts w:ascii="Arial" w:eastAsia="Times New Roman" w:hAnsi="Arial" w:cs="Arial"/>
                  <w:color w:val="000000"/>
                  <w:sz w:val="18"/>
                  <w:szCs w:val="18"/>
                  <w:lang w:eastAsia="ja-JP"/>
                </w:rPr>
                <w:t>2545</w:t>
              </w:r>
            </w:ins>
          </w:p>
        </w:tc>
        <w:tc>
          <w:tcPr>
            <w:tcW w:w="616" w:type="dxa"/>
            <w:tcBorders>
              <w:top w:val="nil"/>
              <w:left w:val="nil"/>
              <w:bottom w:val="nil"/>
              <w:right w:val="single" w:sz="8" w:space="0" w:color="auto"/>
            </w:tcBorders>
            <w:shd w:val="clear" w:color="auto" w:fill="auto"/>
            <w:vAlign w:val="center"/>
            <w:hideMark/>
          </w:tcPr>
          <w:p w14:paraId="02F808C0" w14:textId="77777777" w:rsidR="00D9151C" w:rsidRPr="00A464C9" w:rsidRDefault="00D9151C" w:rsidP="00DF0E87">
            <w:pPr>
              <w:spacing w:after="0"/>
              <w:jc w:val="center"/>
              <w:rPr>
                <w:ins w:id="144" w:author="chunxia-CMCC" w:date="2022-10-14T18:00:00Z"/>
                <w:rFonts w:ascii="Arial" w:eastAsia="Times New Roman" w:hAnsi="Arial" w:cs="Arial"/>
                <w:color w:val="000000"/>
                <w:sz w:val="18"/>
                <w:szCs w:val="18"/>
                <w:lang w:val="en-US"/>
              </w:rPr>
            </w:pPr>
            <w:ins w:id="145" w:author="chunxia-CMCC" w:date="2022-10-14T18:00:00Z">
              <w:r w:rsidRPr="00A464C9">
                <w:rPr>
                  <w:rFonts w:ascii="Arial" w:eastAsia="Times New Roman" w:hAnsi="Arial" w:cs="Arial"/>
                  <w:color w:val="000000"/>
                  <w:sz w:val="18"/>
                  <w:szCs w:val="18"/>
                  <w:lang w:eastAsia="ja-JP"/>
                </w:rPr>
                <w:t>N/A</w:t>
              </w:r>
            </w:ins>
          </w:p>
        </w:tc>
        <w:tc>
          <w:tcPr>
            <w:tcW w:w="1182" w:type="dxa"/>
            <w:tcBorders>
              <w:top w:val="nil"/>
              <w:left w:val="nil"/>
              <w:bottom w:val="nil"/>
              <w:right w:val="single" w:sz="8" w:space="0" w:color="auto"/>
            </w:tcBorders>
            <w:shd w:val="clear" w:color="auto" w:fill="auto"/>
            <w:vAlign w:val="center"/>
            <w:hideMark/>
          </w:tcPr>
          <w:p w14:paraId="00745A90" w14:textId="77777777" w:rsidR="00D9151C" w:rsidRPr="00A464C9" w:rsidRDefault="00D9151C" w:rsidP="00DF0E87">
            <w:pPr>
              <w:spacing w:after="0"/>
              <w:jc w:val="center"/>
              <w:rPr>
                <w:ins w:id="146" w:author="chunxia-CMCC" w:date="2022-10-14T18:00:00Z"/>
                <w:rFonts w:ascii="Arial" w:eastAsia="Times New Roman" w:hAnsi="Arial" w:cs="Arial"/>
                <w:color w:val="000000"/>
                <w:sz w:val="18"/>
                <w:szCs w:val="18"/>
                <w:lang w:val="en-US"/>
              </w:rPr>
            </w:pPr>
            <w:ins w:id="147" w:author="chunxia-CMCC" w:date="2022-10-14T18:00:00Z">
              <w:r w:rsidRPr="00A464C9">
                <w:rPr>
                  <w:rFonts w:ascii="Arial" w:eastAsia="Times New Roman" w:hAnsi="Arial" w:cs="Arial"/>
                  <w:color w:val="000000"/>
                  <w:sz w:val="18"/>
                  <w:szCs w:val="18"/>
                  <w:lang w:val="en-US" w:eastAsia="zh-CN"/>
                </w:rPr>
                <w:t>TDD</w:t>
              </w:r>
            </w:ins>
          </w:p>
        </w:tc>
        <w:tc>
          <w:tcPr>
            <w:tcW w:w="1256" w:type="dxa"/>
            <w:tcBorders>
              <w:top w:val="nil"/>
              <w:left w:val="nil"/>
              <w:bottom w:val="nil"/>
              <w:right w:val="single" w:sz="8" w:space="0" w:color="auto"/>
            </w:tcBorders>
            <w:shd w:val="clear" w:color="auto" w:fill="auto"/>
            <w:vAlign w:val="center"/>
            <w:hideMark/>
          </w:tcPr>
          <w:p w14:paraId="0AC2EB42" w14:textId="77777777" w:rsidR="00D9151C" w:rsidRPr="00A464C9" w:rsidRDefault="00D9151C" w:rsidP="00DF0E87">
            <w:pPr>
              <w:spacing w:after="0"/>
              <w:jc w:val="center"/>
              <w:rPr>
                <w:ins w:id="148" w:author="chunxia-CMCC" w:date="2022-10-14T18:00:00Z"/>
                <w:rFonts w:ascii="Arial" w:eastAsia="Times New Roman" w:hAnsi="Arial" w:cs="Arial"/>
                <w:color w:val="000000"/>
                <w:sz w:val="18"/>
                <w:szCs w:val="18"/>
                <w:lang w:val="en-US"/>
              </w:rPr>
            </w:pPr>
            <w:ins w:id="149" w:author="chunxia-CMCC" w:date="2022-10-14T18:00:00Z">
              <w:r w:rsidRPr="00A464C9">
                <w:rPr>
                  <w:rFonts w:ascii="Arial" w:eastAsia="Times New Roman" w:hAnsi="Arial" w:cs="Arial"/>
                  <w:color w:val="000000"/>
                  <w:sz w:val="18"/>
                  <w:szCs w:val="18"/>
                  <w:lang w:eastAsia="ja-JP"/>
                </w:rPr>
                <w:t>N/A</w:t>
              </w:r>
            </w:ins>
          </w:p>
        </w:tc>
      </w:tr>
      <w:tr w:rsidR="00D9151C" w:rsidRPr="00A464C9" w14:paraId="5770FBA6" w14:textId="77777777" w:rsidTr="00DF0E87">
        <w:trPr>
          <w:trHeight w:val="255"/>
          <w:ins w:id="150" w:author="chunxia-CMCC" w:date="2022-10-14T18:00:00Z"/>
        </w:trPr>
        <w:tc>
          <w:tcPr>
            <w:tcW w:w="1286" w:type="dxa"/>
            <w:tcBorders>
              <w:top w:val="nil"/>
              <w:left w:val="single" w:sz="8" w:space="0" w:color="auto"/>
              <w:bottom w:val="single" w:sz="4" w:space="0" w:color="auto"/>
              <w:right w:val="single" w:sz="8" w:space="0" w:color="auto"/>
            </w:tcBorders>
            <w:shd w:val="clear" w:color="auto" w:fill="auto"/>
            <w:vAlign w:val="center"/>
            <w:hideMark/>
          </w:tcPr>
          <w:p w14:paraId="7D20CE7E" w14:textId="77777777" w:rsidR="00D9151C" w:rsidRPr="00A464C9" w:rsidRDefault="00D9151C" w:rsidP="00DF0E87">
            <w:pPr>
              <w:spacing w:after="0"/>
              <w:jc w:val="center"/>
              <w:rPr>
                <w:ins w:id="151" w:author="chunxia-CMCC" w:date="2022-10-14T18:00:00Z"/>
                <w:rFonts w:ascii="Arial" w:eastAsia="Times New Roman" w:hAnsi="Arial" w:cs="Arial"/>
                <w:color w:val="000000"/>
                <w:sz w:val="18"/>
                <w:szCs w:val="18"/>
                <w:lang w:val="en-US"/>
              </w:rPr>
            </w:pPr>
            <w:ins w:id="152" w:author="chunxia-CMCC" w:date="2022-10-14T18:00:00Z">
              <w:r w:rsidRPr="00A464C9">
                <w:rPr>
                  <w:rFonts w:ascii="Arial" w:eastAsia="Times New Roman" w:hAnsi="Arial" w:cs="Arial"/>
                  <w:color w:val="000000"/>
                  <w:sz w:val="18"/>
                  <w:szCs w:val="18"/>
                </w:rPr>
                <w:t> </w:t>
              </w:r>
            </w:ins>
          </w:p>
        </w:tc>
        <w:tc>
          <w:tcPr>
            <w:tcW w:w="803" w:type="dxa"/>
            <w:tcBorders>
              <w:top w:val="nil"/>
              <w:left w:val="nil"/>
              <w:bottom w:val="single" w:sz="4" w:space="0" w:color="auto"/>
              <w:right w:val="single" w:sz="8" w:space="0" w:color="auto"/>
            </w:tcBorders>
            <w:shd w:val="clear" w:color="auto" w:fill="auto"/>
            <w:vAlign w:val="center"/>
            <w:hideMark/>
          </w:tcPr>
          <w:p w14:paraId="6E9EACE2" w14:textId="77777777" w:rsidR="00D9151C" w:rsidRPr="00A464C9" w:rsidRDefault="00D9151C" w:rsidP="00DF0E87">
            <w:pPr>
              <w:spacing w:after="0"/>
              <w:jc w:val="center"/>
              <w:rPr>
                <w:ins w:id="153" w:author="chunxia-CMCC" w:date="2022-10-14T18:00:00Z"/>
                <w:rFonts w:ascii="Arial" w:eastAsia="Times New Roman" w:hAnsi="Arial" w:cs="Arial"/>
                <w:color w:val="000000"/>
                <w:sz w:val="18"/>
                <w:szCs w:val="18"/>
                <w:lang w:val="en-US"/>
              </w:rPr>
            </w:pPr>
            <w:ins w:id="154" w:author="chunxia-CMCC" w:date="2022-10-14T18:00:00Z">
              <w:r w:rsidRPr="00A464C9">
                <w:rPr>
                  <w:rFonts w:ascii="Arial" w:eastAsia="Times New Roman" w:hAnsi="Arial" w:cs="Arial"/>
                  <w:color w:val="000000"/>
                  <w:sz w:val="18"/>
                  <w:szCs w:val="18"/>
                  <w:lang w:val="en-US" w:eastAsia="zh-CN"/>
                </w:rPr>
                <w:t> </w:t>
              </w:r>
            </w:ins>
          </w:p>
        </w:tc>
        <w:tc>
          <w:tcPr>
            <w:tcW w:w="706" w:type="dxa"/>
            <w:tcBorders>
              <w:top w:val="nil"/>
              <w:left w:val="nil"/>
              <w:bottom w:val="single" w:sz="4" w:space="0" w:color="auto"/>
              <w:right w:val="single" w:sz="8" w:space="0" w:color="auto"/>
            </w:tcBorders>
            <w:shd w:val="clear" w:color="auto" w:fill="auto"/>
            <w:vAlign w:val="center"/>
            <w:hideMark/>
          </w:tcPr>
          <w:p w14:paraId="585B56B5" w14:textId="77777777" w:rsidR="00D9151C" w:rsidRPr="00A464C9" w:rsidRDefault="00D9151C" w:rsidP="00DF0E87">
            <w:pPr>
              <w:spacing w:after="0"/>
              <w:jc w:val="center"/>
              <w:rPr>
                <w:ins w:id="155" w:author="chunxia-CMCC" w:date="2022-10-14T18:00:00Z"/>
                <w:rFonts w:ascii="Arial" w:eastAsia="Times New Roman" w:hAnsi="Arial" w:cs="Arial"/>
                <w:color w:val="000000"/>
                <w:sz w:val="18"/>
                <w:szCs w:val="18"/>
                <w:lang w:val="en-US"/>
              </w:rPr>
            </w:pPr>
            <w:ins w:id="156" w:author="chunxia-CMCC" w:date="2022-10-14T18:00:00Z">
              <w:r w:rsidRPr="00A464C9">
                <w:rPr>
                  <w:rFonts w:ascii="Arial" w:eastAsia="Times New Roman" w:hAnsi="Arial" w:cs="Arial"/>
                  <w:color w:val="000000"/>
                  <w:sz w:val="18"/>
                  <w:szCs w:val="18"/>
                  <w:lang w:eastAsia="ja-JP"/>
                </w:rPr>
                <w:t>2625</w:t>
              </w:r>
            </w:ins>
          </w:p>
        </w:tc>
        <w:tc>
          <w:tcPr>
            <w:tcW w:w="922" w:type="dxa"/>
            <w:tcBorders>
              <w:top w:val="nil"/>
              <w:left w:val="nil"/>
              <w:bottom w:val="single" w:sz="4" w:space="0" w:color="auto"/>
              <w:right w:val="single" w:sz="8" w:space="0" w:color="auto"/>
            </w:tcBorders>
            <w:shd w:val="clear" w:color="auto" w:fill="auto"/>
            <w:vAlign w:val="center"/>
            <w:hideMark/>
          </w:tcPr>
          <w:p w14:paraId="431A3A4A" w14:textId="77777777" w:rsidR="00D9151C" w:rsidRPr="00A464C9" w:rsidRDefault="00D9151C" w:rsidP="00DF0E87">
            <w:pPr>
              <w:spacing w:after="0"/>
              <w:jc w:val="center"/>
              <w:rPr>
                <w:ins w:id="157" w:author="chunxia-CMCC" w:date="2022-10-14T18:00:00Z"/>
                <w:rFonts w:ascii="Arial" w:eastAsia="Times New Roman" w:hAnsi="Arial" w:cs="Arial"/>
                <w:color w:val="000000"/>
                <w:sz w:val="18"/>
                <w:szCs w:val="18"/>
                <w:lang w:val="en-US"/>
              </w:rPr>
            </w:pPr>
            <w:ins w:id="158" w:author="chunxia-CMCC" w:date="2022-10-14T18:00:00Z">
              <w:r w:rsidRPr="00A464C9">
                <w:rPr>
                  <w:rFonts w:ascii="Arial" w:eastAsia="Times New Roman" w:hAnsi="Arial" w:cs="Arial"/>
                  <w:color w:val="000000"/>
                  <w:sz w:val="18"/>
                  <w:szCs w:val="18"/>
                  <w:lang w:val="en-US" w:eastAsia="zh-CN"/>
                </w:rPr>
                <w:t>100</w:t>
              </w:r>
            </w:ins>
          </w:p>
        </w:tc>
        <w:tc>
          <w:tcPr>
            <w:tcW w:w="1376" w:type="dxa"/>
            <w:tcBorders>
              <w:top w:val="nil"/>
              <w:left w:val="nil"/>
              <w:bottom w:val="single" w:sz="4" w:space="0" w:color="auto"/>
              <w:right w:val="single" w:sz="8" w:space="0" w:color="auto"/>
            </w:tcBorders>
            <w:shd w:val="clear" w:color="auto" w:fill="auto"/>
            <w:vAlign w:val="center"/>
            <w:hideMark/>
          </w:tcPr>
          <w:p w14:paraId="603B0F3C" w14:textId="77777777" w:rsidR="00D9151C" w:rsidRPr="00A464C9" w:rsidRDefault="00D9151C" w:rsidP="00DF0E87">
            <w:pPr>
              <w:spacing w:after="0"/>
              <w:jc w:val="center"/>
              <w:rPr>
                <w:ins w:id="159" w:author="chunxia-CMCC" w:date="2022-10-14T18:00:00Z"/>
                <w:rFonts w:ascii="Arial" w:eastAsia="Times New Roman" w:hAnsi="Arial" w:cs="Arial"/>
                <w:color w:val="000000"/>
                <w:sz w:val="14"/>
                <w:szCs w:val="14"/>
                <w:lang w:val="en-US"/>
              </w:rPr>
            </w:pPr>
            <w:ins w:id="160" w:author="chunxia-CMCC" w:date="2022-10-14T18:00:00Z">
              <w:r w:rsidRPr="00A464C9">
                <w:rPr>
                  <w:rFonts w:ascii="Arial" w:eastAsia="Times New Roman" w:hAnsi="Arial" w:cs="Arial"/>
                  <w:color w:val="000000"/>
                  <w:sz w:val="14"/>
                  <w:szCs w:val="16"/>
                </w:rPr>
                <w:t>1 RBSTART= 272</w:t>
              </w:r>
            </w:ins>
          </w:p>
        </w:tc>
        <w:tc>
          <w:tcPr>
            <w:tcW w:w="1033" w:type="dxa"/>
            <w:tcBorders>
              <w:top w:val="nil"/>
              <w:left w:val="nil"/>
              <w:bottom w:val="single" w:sz="4" w:space="0" w:color="auto"/>
              <w:right w:val="single" w:sz="8" w:space="0" w:color="auto"/>
            </w:tcBorders>
            <w:shd w:val="clear" w:color="auto" w:fill="auto"/>
            <w:vAlign w:val="center"/>
            <w:hideMark/>
          </w:tcPr>
          <w:p w14:paraId="54C44F48" w14:textId="77777777" w:rsidR="00D9151C" w:rsidRPr="00A464C9" w:rsidRDefault="00D9151C" w:rsidP="00DF0E87">
            <w:pPr>
              <w:spacing w:after="0"/>
              <w:jc w:val="center"/>
              <w:rPr>
                <w:ins w:id="161" w:author="chunxia-CMCC" w:date="2022-10-14T18:00:00Z"/>
                <w:rFonts w:ascii="Arial" w:eastAsia="Times New Roman" w:hAnsi="Arial" w:cs="Arial"/>
                <w:color w:val="000000"/>
                <w:sz w:val="18"/>
                <w:szCs w:val="18"/>
                <w:lang w:val="en-US"/>
              </w:rPr>
            </w:pPr>
            <w:ins w:id="162" w:author="chunxia-CMCC" w:date="2022-10-14T18:00:00Z">
              <w:r w:rsidRPr="00A464C9">
                <w:rPr>
                  <w:rFonts w:ascii="Arial" w:eastAsia="Times New Roman" w:hAnsi="Arial" w:cs="Arial"/>
                  <w:color w:val="000000"/>
                  <w:sz w:val="18"/>
                  <w:szCs w:val="18"/>
                  <w:lang w:eastAsia="ja-JP"/>
                </w:rPr>
                <w:t>2625</w:t>
              </w:r>
            </w:ins>
          </w:p>
        </w:tc>
        <w:tc>
          <w:tcPr>
            <w:tcW w:w="616" w:type="dxa"/>
            <w:tcBorders>
              <w:top w:val="nil"/>
              <w:left w:val="nil"/>
              <w:bottom w:val="single" w:sz="4" w:space="0" w:color="auto"/>
              <w:right w:val="single" w:sz="8" w:space="0" w:color="auto"/>
            </w:tcBorders>
            <w:shd w:val="clear" w:color="auto" w:fill="auto"/>
            <w:vAlign w:val="center"/>
            <w:hideMark/>
          </w:tcPr>
          <w:p w14:paraId="0A2258DF" w14:textId="77777777" w:rsidR="00D9151C" w:rsidRPr="00A464C9" w:rsidRDefault="00D9151C" w:rsidP="00DF0E87">
            <w:pPr>
              <w:spacing w:after="0"/>
              <w:jc w:val="center"/>
              <w:rPr>
                <w:ins w:id="163" w:author="chunxia-CMCC" w:date="2022-10-14T18:00:00Z"/>
                <w:rFonts w:ascii="Arial" w:eastAsia="Times New Roman" w:hAnsi="Arial" w:cs="Arial"/>
                <w:color w:val="000000"/>
                <w:sz w:val="18"/>
                <w:szCs w:val="18"/>
                <w:lang w:val="en-US"/>
              </w:rPr>
            </w:pPr>
            <w:ins w:id="164" w:author="chunxia-CMCC" w:date="2022-10-14T18:00:00Z">
              <w:r w:rsidRPr="00A464C9">
                <w:rPr>
                  <w:rFonts w:ascii="Arial" w:eastAsia="Times New Roman" w:hAnsi="Arial" w:cs="Arial"/>
                  <w:color w:val="000000"/>
                  <w:sz w:val="18"/>
                  <w:szCs w:val="18"/>
                  <w:lang w:eastAsia="ja-JP"/>
                </w:rPr>
                <w:t> </w:t>
              </w:r>
            </w:ins>
          </w:p>
        </w:tc>
        <w:tc>
          <w:tcPr>
            <w:tcW w:w="1182" w:type="dxa"/>
            <w:tcBorders>
              <w:top w:val="nil"/>
              <w:left w:val="nil"/>
              <w:bottom w:val="single" w:sz="4" w:space="0" w:color="auto"/>
              <w:right w:val="single" w:sz="8" w:space="0" w:color="auto"/>
            </w:tcBorders>
            <w:shd w:val="clear" w:color="auto" w:fill="auto"/>
            <w:vAlign w:val="center"/>
            <w:hideMark/>
          </w:tcPr>
          <w:p w14:paraId="62B82313" w14:textId="77777777" w:rsidR="00D9151C" w:rsidRPr="00A464C9" w:rsidRDefault="00D9151C" w:rsidP="00DF0E87">
            <w:pPr>
              <w:spacing w:after="0"/>
              <w:jc w:val="center"/>
              <w:rPr>
                <w:ins w:id="165" w:author="chunxia-CMCC" w:date="2022-10-14T18:00:00Z"/>
                <w:rFonts w:ascii="Arial" w:eastAsia="Times New Roman" w:hAnsi="Arial" w:cs="Arial"/>
                <w:color w:val="000000"/>
                <w:sz w:val="18"/>
                <w:szCs w:val="18"/>
                <w:lang w:val="en-US"/>
              </w:rPr>
            </w:pPr>
            <w:ins w:id="166" w:author="chunxia-CMCC" w:date="2022-10-14T18:00:00Z">
              <w:r w:rsidRPr="00A464C9">
                <w:rPr>
                  <w:rFonts w:ascii="Arial" w:eastAsia="Times New Roman" w:hAnsi="Arial" w:cs="Arial"/>
                  <w:color w:val="000000"/>
                  <w:sz w:val="18"/>
                  <w:szCs w:val="18"/>
                  <w:lang w:val="en-US" w:eastAsia="zh-CN"/>
                </w:rPr>
                <w:t> </w:t>
              </w:r>
            </w:ins>
          </w:p>
        </w:tc>
        <w:tc>
          <w:tcPr>
            <w:tcW w:w="1256" w:type="dxa"/>
            <w:tcBorders>
              <w:top w:val="nil"/>
              <w:left w:val="nil"/>
              <w:bottom w:val="single" w:sz="4" w:space="0" w:color="auto"/>
              <w:right w:val="single" w:sz="8" w:space="0" w:color="auto"/>
            </w:tcBorders>
            <w:shd w:val="clear" w:color="auto" w:fill="auto"/>
            <w:vAlign w:val="center"/>
            <w:hideMark/>
          </w:tcPr>
          <w:p w14:paraId="4D26755B" w14:textId="77777777" w:rsidR="00D9151C" w:rsidRPr="00A464C9" w:rsidRDefault="00D9151C" w:rsidP="00DF0E87">
            <w:pPr>
              <w:spacing w:after="0"/>
              <w:jc w:val="center"/>
              <w:rPr>
                <w:ins w:id="167" w:author="chunxia-CMCC" w:date="2022-10-14T18:00:00Z"/>
                <w:rFonts w:ascii="Arial" w:eastAsia="Times New Roman" w:hAnsi="Arial" w:cs="Arial"/>
                <w:color w:val="000000"/>
                <w:sz w:val="18"/>
                <w:szCs w:val="18"/>
                <w:lang w:val="en-US"/>
              </w:rPr>
            </w:pPr>
            <w:ins w:id="168" w:author="chunxia-CMCC" w:date="2022-10-14T18:00:00Z">
              <w:r w:rsidRPr="00A464C9">
                <w:rPr>
                  <w:rFonts w:ascii="Arial" w:eastAsia="Times New Roman" w:hAnsi="Arial" w:cs="Arial"/>
                  <w:color w:val="000000"/>
                  <w:sz w:val="18"/>
                  <w:szCs w:val="18"/>
                  <w:lang w:eastAsia="ja-JP"/>
                </w:rPr>
                <w:t> </w:t>
              </w:r>
            </w:ins>
          </w:p>
        </w:tc>
      </w:tr>
      <w:tr w:rsidR="00D9151C" w:rsidRPr="00A464C9" w14:paraId="69584BBD" w14:textId="77777777" w:rsidTr="00DF0E87">
        <w:trPr>
          <w:trHeight w:val="255"/>
          <w:ins w:id="169" w:author="chunxia-CMCC" w:date="2022-10-14T18:00:00Z"/>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2472F61C" w14:textId="77777777" w:rsidR="00D9151C" w:rsidRPr="00A464C9" w:rsidRDefault="00D9151C" w:rsidP="00DF0E87">
            <w:pPr>
              <w:spacing w:after="0"/>
              <w:rPr>
                <w:ins w:id="170" w:author="chunxia-CMCC" w:date="2022-10-14T18:00:00Z"/>
                <w:rFonts w:ascii="Arial" w:eastAsia="Times New Roman" w:hAnsi="Arial" w:cs="Arial"/>
                <w:color w:val="000000"/>
                <w:sz w:val="18"/>
                <w:szCs w:val="18"/>
                <w:lang w:eastAsia="ja-JP"/>
              </w:rPr>
            </w:pPr>
            <w:ins w:id="171" w:author="chunxia-CMCC" w:date="2022-10-14T18:00:00Z">
              <w:r>
                <w:rPr>
                  <w:rFonts w:ascii="Arial" w:eastAsia="Times New Roman" w:hAnsi="Arial" w:cs="Arial"/>
                  <w:color w:val="000000"/>
                  <w:sz w:val="18"/>
                  <w:szCs w:val="18"/>
                  <w:lang w:eastAsia="ja-JP"/>
                </w:rPr>
                <w:t>NOTE X: Applicable when n41 spectrum is restricted to 2515-2675MHz</w:t>
              </w:r>
            </w:ins>
          </w:p>
        </w:tc>
      </w:tr>
    </w:tbl>
    <w:p w14:paraId="41C868EB" w14:textId="77777777" w:rsidR="00491514" w:rsidRPr="00D9151C" w:rsidRDefault="00491514" w:rsidP="00491514">
      <w:pPr>
        <w:rPr>
          <w:lang w:eastAsia="zh-CN"/>
          <w:rPrChange w:id="172" w:author="chunxia-CMCC" w:date="2022-10-14T18:00:00Z">
            <w:rPr>
              <w:lang w:val="en-US" w:eastAsia="zh-CN"/>
            </w:rPr>
          </w:rPrChange>
        </w:rPr>
      </w:pPr>
    </w:p>
    <w:p w14:paraId="406DE8B8" w14:textId="77777777" w:rsidR="00491514" w:rsidRDefault="00491514" w:rsidP="00491514">
      <w:pPr>
        <w:pStyle w:val="Heading4"/>
        <w:tabs>
          <w:tab w:val="left" w:pos="0"/>
          <w:tab w:val="left" w:pos="420"/>
          <w:tab w:val="left" w:pos="864"/>
        </w:tabs>
        <w:ind w:left="0" w:firstLine="0"/>
        <w:rPr>
          <w:lang w:val="en-GB" w:eastAsia="zh-CN"/>
        </w:rPr>
      </w:pPr>
      <w:bookmarkStart w:id="173" w:name="_Toc13188"/>
      <w:bookmarkStart w:id="174" w:name="_Toc26028"/>
      <w:bookmarkStart w:id="175" w:name="_Toc24506"/>
      <w:bookmarkStart w:id="176" w:name="_Toc20795"/>
      <w:bookmarkStart w:id="177" w:name="_Toc15671"/>
      <w:bookmarkStart w:id="178" w:name="_Toc6418"/>
      <w:bookmarkStart w:id="179" w:name="_Toc20727"/>
      <w:bookmarkStart w:id="180" w:name="_Toc32720"/>
      <w:bookmarkStart w:id="181" w:name="_Toc14555"/>
      <w:bookmarkStart w:id="182" w:name="_Toc14966"/>
      <w:bookmarkStart w:id="183" w:name="_Toc17664"/>
      <w:r>
        <w:rPr>
          <w:lang w:eastAsia="zh-CN"/>
        </w:rPr>
        <w:t>6.X.1.4</w:t>
      </w:r>
      <w:r>
        <w:rPr>
          <w:lang w:eastAsia="zh-CN"/>
        </w:rPr>
        <w:tab/>
        <w:t>∆TIB and ∆RIB values</w:t>
      </w:r>
      <w:bookmarkEnd w:id="173"/>
      <w:bookmarkEnd w:id="174"/>
      <w:bookmarkEnd w:id="175"/>
      <w:bookmarkEnd w:id="176"/>
      <w:bookmarkEnd w:id="177"/>
      <w:bookmarkEnd w:id="178"/>
      <w:bookmarkEnd w:id="179"/>
      <w:bookmarkEnd w:id="180"/>
      <w:bookmarkEnd w:id="181"/>
      <w:bookmarkEnd w:id="182"/>
      <w:bookmarkEnd w:id="183"/>
    </w:p>
    <w:p w14:paraId="5385C385" w14:textId="77777777" w:rsidR="00491514" w:rsidRDefault="00491514" w:rsidP="00491514">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p>
    <w:p w14:paraId="4DAA95A4" w14:textId="77777777" w:rsidR="00491514" w:rsidRDefault="00491514" w:rsidP="00491514">
      <w:pPr>
        <w:rPr>
          <w:rFonts w:eastAsia="Malgun Gothic"/>
          <w:lang w:val="en-US" w:eastAsia="zh-CN"/>
        </w:rPr>
      </w:pPr>
    </w:p>
    <w:p w14:paraId="243B83A1" w14:textId="4D134942" w:rsidR="00491514" w:rsidRDefault="00491514" w:rsidP="00491514">
      <w:pPr>
        <w:pStyle w:val="Heading4"/>
        <w:tabs>
          <w:tab w:val="left" w:pos="0"/>
          <w:tab w:val="left" w:pos="420"/>
          <w:tab w:val="left" w:pos="864"/>
        </w:tabs>
        <w:ind w:left="0" w:firstLine="0"/>
        <w:rPr>
          <w:ins w:id="184" w:author="chunxia-CMCC" w:date="2022-10-14T18:01:00Z"/>
          <w:lang w:eastAsia="zh-CN"/>
        </w:rPr>
      </w:pPr>
      <w:bookmarkStart w:id="185" w:name="_Toc30312"/>
      <w:bookmarkStart w:id="186" w:name="_Toc17805"/>
      <w:bookmarkStart w:id="187" w:name="_Toc11773"/>
      <w:bookmarkStart w:id="188" w:name="_Toc12200"/>
      <w:bookmarkStart w:id="189" w:name="_Toc27713"/>
      <w:bookmarkStart w:id="190" w:name="_Toc22173"/>
      <w:bookmarkStart w:id="191" w:name="_Toc1962"/>
      <w:bookmarkStart w:id="192" w:name="_Toc3864"/>
      <w:bookmarkStart w:id="193" w:name="_Toc11124"/>
      <w:bookmarkStart w:id="194" w:name="_Toc26398"/>
      <w:bookmarkStart w:id="195" w:name="_Toc9470"/>
      <w:r>
        <w:rPr>
          <w:lang w:eastAsia="zh-CN"/>
        </w:rPr>
        <w:t>6.X.1.5</w:t>
      </w:r>
      <w:r>
        <w:rPr>
          <w:lang w:eastAsia="zh-CN"/>
        </w:rPr>
        <w:tab/>
        <w:t>REFSENs requirements</w:t>
      </w:r>
      <w:bookmarkEnd w:id="185"/>
      <w:bookmarkEnd w:id="186"/>
      <w:bookmarkEnd w:id="187"/>
      <w:bookmarkEnd w:id="188"/>
      <w:bookmarkEnd w:id="189"/>
      <w:bookmarkEnd w:id="190"/>
      <w:bookmarkEnd w:id="191"/>
      <w:bookmarkEnd w:id="192"/>
      <w:bookmarkEnd w:id="193"/>
      <w:bookmarkEnd w:id="194"/>
      <w:bookmarkEnd w:id="195"/>
    </w:p>
    <w:p w14:paraId="77EE4FED" w14:textId="5D758FFA" w:rsidR="006632D5" w:rsidRPr="006632D5" w:rsidRDefault="006632D5">
      <w:pPr>
        <w:rPr>
          <w:lang w:val="sv-SE" w:eastAsia="zh-CN"/>
          <w:rPrChange w:id="196" w:author="chunxia-CMCC" w:date="2022-10-14T18:01:00Z">
            <w:rPr>
              <w:lang w:val="en-GB" w:eastAsia="zh-CN"/>
            </w:rPr>
          </w:rPrChange>
        </w:rPr>
        <w:pPrChange w:id="197" w:author="chunxia-CMCC" w:date="2022-10-14T18:01:00Z">
          <w:pPr>
            <w:pStyle w:val="Heading4"/>
            <w:tabs>
              <w:tab w:val="left" w:pos="0"/>
              <w:tab w:val="left" w:pos="420"/>
              <w:tab w:val="left" w:pos="864"/>
            </w:tabs>
            <w:ind w:left="0" w:firstLine="0"/>
          </w:pPr>
        </w:pPrChange>
      </w:pPr>
      <w:ins w:id="198" w:author="chunxia-CMCC" w:date="2022-10-14T18:01:00Z">
        <w:r>
          <w:rPr>
            <w:lang w:val="sv-SE" w:eastAsia="zh-CN"/>
          </w:rPr>
          <w:t>As analysied before, the MSD is as below.</w:t>
        </w:r>
      </w:ins>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6632D5" w:rsidRPr="00A464C9" w14:paraId="11923355" w14:textId="77777777" w:rsidTr="00DF0E87">
        <w:trPr>
          <w:trHeight w:val="270"/>
          <w:ins w:id="199" w:author="chunxia-CMCC" w:date="2022-10-14T18:00:00Z"/>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2FEB5A4C" w14:textId="77777777" w:rsidR="006632D5" w:rsidRPr="00A464C9" w:rsidRDefault="006632D5" w:rsidP="00DF0E87">
            <w:pPr>
              <w:spacing w:after="0"/>
              <w:jc w:val="center"/>
              <w:rPr>
                <w:ins w:id="200" w:author="chunxia-CMCC" w:date="2022-10-14T18:00:00Z"/>
                <w:rFonts w:ascii="Arial" w:eastAsia="Times New Roman" w:hAnsi="Arial" w:cs="Arial"/>
                <w:b/>
                <w:bCs/>
                <w:color w:val="000000"/>
                <w:sz w:val="18"/>
                <w:szCs w:val="18"/>
                <w:lang w:val="en-US"/>
              </w:rPr>
            </w:pPr>
            <w:bookmarkStart w:id="201" w:name="OLE_LINK17"/>
            <w:ins w:id="202" w:author="chunxia-CMCC" w:date="2022-10-14T18:00:00Z">
              <w:r w:rsidRPr="00A464C9">
                <w:rPr>
                  <w:rFonts w:ascii="Arial" w:eastAsia="Times New Roman" w:hAnsi="Arial" w:cs="Arial"/>
                  <w:b/>
                  <w:bCs/>
                  <w:color w:val="000000"/>
                  <w:sz w:val="18"/>
                  <w:szCs w:val="18"/>
                </w:rPr>
                <w:t>Band / Channel bandwidth / N</w:t>
              </w:r>
              <w:r w:rsidRPr="00A464C9">
                <w:rPr>
                  <w:rFonts w:ascii="Arial" w:eastAsia="Times New Roman" w:hAnsi="Arial" w:cs="Arial"/>
                  <w:b/>
                  <w:bCs/>
                  <w:color w:val="000000"/>
                  <w:sz w:val="18"/>
                  <w:szCs w:val="18"/>
                  <w:vertAlign w:val="subscript"/>
                </w:rPr>
                <w:t>RB</w:t>
              </w:r>
              <w:r w:rsidRPr="00A464C9">
                <w:rPr>
                  <w:rFonts w:ascii="Arial" w:eastAsia="Times New Roman" w:hAnsi="Arial" w:cs="Arial"/>
                  <w:b/>
                  <w:bCs/>
                  <w:color w:val="000000"/>
                  <w:sz w:val="18"/>
                  <w:szCs w:val="18"/>
                </w:rPr>
                <w:t xml:space="preserve"> / Duplex mode</w:t>
              </w:r>
            </w:ins>
          </w:p>
        </w:tc>
        <w:tc>
          <w:tcPr>
            <w:tcW w:w="1256" w:type="dxa"/>
            <w:tcBorders>
              <w:top w:val="single" w:sz="8" w:space="0" w:color="auto"/>
              <w:left w:val="nil"/>
              <w:bottom w:val="nil"/>
              <w:right w:val="single" w:sz="8" w:space="0" w:color="auto"/>
            </w:tcBorders>
            <w:shd w:val="clear" w:color="auto" w:fill="auto"/>
            <w:vAlign w:val="center"/>
            <w:hideMark/>
          </w:tcPr>
          <w:p w14:paraId="72F3E482" w14:textId="77777777" w:rsidR="006632D5" w:rsidRPr="00A464C9" w:rsidRDefault="006632D5" w:rsidP="00DF0E87">
            <w:pPr>
              <w:spacing w:after="0"/>
              <w:jc w:val="center"/>
              <w:rPr>
                <w:ins w:id="203" w:author="chunxia-CMCC" w:date="2022-10-14T18:00:00Z"/>
                <w:rFonts w:ascii="Arial" w:eastAsia="Times New Roman" w:hAnsi="Arial" w:cs="Arial"/>
                <w:b/>
                <w:bCs/>
                <w:color w:val="000000"/>
                <w:sz w:val="18"/>
                <w:szCs w:val="18"/>
                <w:lang w:val="en-US"/>
              </w:rPr>
            </w:pPr>
            <w:ins w:id="204" w:author="chunxia-CMCC" w:date="2022-10-14T18:00:00Z">
              <w:r w:rsidRPr="00A464C9">
                <w:rPr>
                  <w:rFonts w:ascii="Arial" w:eastAsia="Times New Roman" w:hAnsi="Arial" w:cs="Arial"/>
                  <w:b/>
                  <w:bCs/>
                  <w:color w:val="000000"/>
                  <w:sz w:val="18"/>
                  <w:szCs w:val="18"/>
                </w:rPr>
                <w:t>Source of IMD</w:t>
              </w:r>
            </w:ins>
          </w:p>
        </w:tc>
      </w:tr>
      <w:tr w:rsidR="006632D5" w:rsidRPr="00A464C9" w14:paraId="58BC880E" w14:textId="77777777" w:rsidTr="00DF0E87">
        <w:trPr>
          <w:trHeight w:val="315"/>
          <w:ins w:id="205" w:author="chunxia-CMCC" w:date="2022-10-14T18:00:00Z"/>
        </w:trPr>
        <w:tc>
          <w:tcPr>
            <w:tcW w:w="1286" w:type="dxa"/>
            <w:vMerge w:val="restart"/>
            <w:tcBorders>
              <w:top w:val="nil"/>
              <w:left w:val="single" w:sz="8" w:space="0" w:color="auto"/>
              <w:bottom w:val="single" w:sz="8" w:space="0" w:color="000000"/>
              <w:right w:val="single" w:sz="8" w:space="0" w:color="auto"/>
            </w:tcBorders>
            <w:shd w:val="clear" w:color="auto" w:fill="auto"/>
            <w:vAlign w:val="center"/>
            <w:hideMark/>
          </w:tcPr>
          <w:p w14:paraId="30C81122" w14:textId="77777777" w:rsidR="006632D5" w:rsidRPr="00A464C9" w:rsidRDefault="006632D5" w:rsidP="00DF0E87">
            <w:pPr>
              <w:spacing w:after="0"/>
              <w:jc w:val="center"/>
              <w:rPr>
                <w:ins w:id="206" w:author="chunxia-CMCC" w:date="2022-10-14T18:00:00Z"/>
                <w:rFonts w:ascii="Arial" w:eastAsia="Times New Roman" w:hAnsi="Arial" w:cs="Arial"/>
                <w:b/>
                <w:bCs/>
                <w:color w:val="000000"/>
                <w:sz w:val="18"/>
                <w:szCs w:val="18"/>
                <w:lang w:val="en-US"/>
              </w:rPr>
            </w:pPr>
            <w:ins w:id="207" w:author="chunxia-CMCC" w:date="2022-10-14T18:00:00Z">
              <w:r w:rsidRPr="00A464C9">
                <w:rPr>
                  <w:rFonts w:ascii="Arial" w:eastAsia="Times New Roman" w:hAnsi="Arial" w:cs="Arial"/>
                  <w:b/>
                  <w:bCs/>
                  <w:color w:val="000000"/>
                  <w:sz w:val="18"/>
                  <w:szCs w:val="18"/>
                  <w:lang w:eastAsia="ja-JP"/>
                </w:rPr>
                <w:t>NR CA band combination</w:t>
              </w:r>
            </w:ins>
          </w:p>
        </w:tc>
        <w:tc>
          <w:tcPr>
            <w:tcW w:w="803" w:type="dxa"/>
            <w:vMerge w:val="restart"/>
            <w:tcBorders>
              <w:top w:val="nil"/>
              <w:left w:val="single" w:sz="8" w:space="0" w:color="auto"/>
              <w:bottom w:val="single" w:sz="8" w:space="0" w:color="000000"/>
              <w:right w:val="single" w:sz="8" w:space="0" w:color="auto"/>
            </w:tcBorders>
            <w:shd w:val="clear" w:color="auto" w:fill="auto"/>
            <w:vAlign w:val="center"/>
            <w:hideMark/>
          </w:tcPr>
          <w:p w14:paraId="0646033F" w14:textId="77777777" w:rsidR="006632D5" w:rsidRPr="00A464C9" w:rsidRDefault="006632D5" w:rsidP="00DF0E87">
            <w:pPr>
              <w:spacing w:after="0"/>
              <w:jc w:val="center"/>
              <w:rPr>
                <w:ins w:id="208" w:author="chunxia-CMCC" w:date="2022-10-14T18:00:00Z"/>
                <w:rFonts w:ascii="Arial" w:eastAsia="Times New Roman" w:hAnsi="Arial" w:cs="Arial"/>
                <w:b/>
                <w:bCs/>
                <w:color w:val="000000"/>
                <w:sz w:val="18"/>
                <w:szCs w:val="18"/>
                <w:lang w:val="en-US"/>
              </w:rPr>
            </w:pPr>
            <w:ins w:id="209" w:author="chunxia-CMCC" w:date="2022-10-14T18:00:00Z">
              <w:r w:rsidRPr="00A464C9">
                <w:rPr>
                  <w:rFonts w:ascii="Arial" w:eastAsia="Times New Roman" w:hAnsi="Arial" w:cs="Arial"/>
                  <w:b/>
                  <w:bCs/>
                  <w:color w:val="000000"/>
                  <w:sz w:val="18"/>
                  <w:szCs w:val="18"/>
                  <w:lang w:eastAsia="ja-JP"/>
                </w:rPr>
                <w:t>NR band</w:t>
              </w:r>
            </w:ins>
          </w:p>
        </w:tc>
        <w:tc>
          <w:tcPr>
            <w:tcW w:w="706" w:type="dxa"/>
            <w:tcBorders>
              <w:top w:val="nil"/>
              <w:left w:val="nil"/>
              <w:bottom w:val="nil"/>
              <w:right w:val="single" w:sz="8" w:space="0" w:color="auto"/>
            </w:tcBorders>
            <w:shd w:val="clear" w:color="auto" w:fill="auto"/>
            <w:vAlign w:val="center"/>
            <w:hideMark/>
          </w:tcPr>
          <w:p w14:paraId="46F73CB6" w14:textId="77777777" w:rsidR="006632D5" w:rsidRPr="00A464C9" w:rsidRDefault="006632D5" w:rsidP="00DF0E87">
            <w:pPr>
              <w:spacing w:after="0"/>
              <w:jc w:val="center"/>
              <w:rPr>
                <w:ins w:id="210" w:author="chunxia-CMCC" w:date="2022-10-14T18:00:00Z"/>
                <w:rFonts w:ascii="Arial" w:eastAsia="Times New Roman" w:hAnsi="Arial" w:cs="Arial"/>
                <w:b/>
                <w:bCs/>
                <w:color w:val="000000"/>
                <w:sz w:val="18"/>
                <w:szCs w:val="18"/>
                <w:lang w:val="en-US"/>
              </w:rPr>
            </w:pPr>
            <w:ins w:id="211" w:author="chunxia-CMCC" w:date="2022-10-14T18:00:00Z">
              <w:r w:rsidRPr="00A464C9">
                <w:rPr>
                  <w:rFonts w:ascii="Arial" w:eastAsia="Times New Roman" w:hAnsi="Arial" w:cs="Arial"/>
                  <w:b/>
                  <w:bCs/>
                  <w:color w:val="000000"/>
                  <w:sz w:val="18"/>
                  <w:szCs w:val="18"/>
                </w:rPr>
                <w:t>UL F</w:t>
              </w:r>
              <w:r w:rsidRPr="00A464C9">
                <w:rPr>
                  <w:rFonts w:ascii="Arial" w:eastAsia="Times New Roman" w:hAnsi="Arial" w:cs="Arial"/>
                  <w:b/>
                  <w:bCs/>
                  <w:color w:val="000000"/>
                  <w:sz w:val="18"/>
                  <w:szCs w:val="18"/>
                  <w:vertAlign w:val="subscript"/>
                </w:rPr>
                <w:t>c</w:t>
              </w:r>
            </w:ins>
          </w:p>
        </w:tc>
        <w:tc>
          <w:tcPr>
            <w:tcW w:w="922" w:type="dxa"/>
            <w:tcBorders>
              <w:top w:val="nil"/>
              <w:left w:val="nil"/>
              <w:bottom w:val="nil"/>
              <w:right w:val="single" w:sz="8" w:space="0" w:color="auto"/>
            </w:tcBorders>
            <w:shd w:val="clear" w:color="auto" w:fill="auto"/>
            <w:vAlign w:val="center"/>
            <w:hideMark/>
          </w:tcPr>
          <w:p w14:paraId="15E0EE22" w14:textId="77777777" w:rsidR="006632D5" w:rsidRPr="00A464C9" w:rsidRDefault="006632D5" w:rsidP="00DF0E87">
            <w:pPr>
              <w:spacing w:after="0"/>
              <w:jc w:val="center"/>
              <w:rPr>
                <w:ins w:id="212" w:author="chunxia-CMCC" w:date="2022-10-14T18:00:00Z"/>
                <w:rFonts w:ascii="Arial" w:eastAsia="Times New Roman" w:hAnsi="Arial" w:cs="Arial"/>
                <w:b/>
                <w:bCs/>
                <w:color w:val="000000"/>
                <w:sz w:val="18"/>
                <w:szCs w:val="18"/>
                <w:lang w:val="en-US"/>
              </w:rPr>
            </w:pPr>
            <w:ins w:id="213" w:author="chunxia-CMCC" w:date="2022-10-14T18:00:00Z">
              <w:r w:rsidRPr="00A464C9">
                <w:rPr>
                  <w:rFonts w:ascii="Arial" w:eastAsia="Times New Roman" w:hAnsi="Arial" w:cs="Arial"/>
                  <w:b/>
                  <w:bCs/>
                  <w:color w:val="000000"/>
                  <w:sz w:val="18"/>
                  <w:szCs w:val="18"/>
                </w:rPr>
                <w:t>UL/DL BW</w:t>
              </w:r>
            </w:ins>
          </w:p>
        </w:tc>
        <w:tc>
          <w:tcPr>
            <w:tcW w:w="1376" w:type="dxa"/>
            <w:tcBorders>
              <w:top w:val="nil"/>
              <w:left w:val="nil"/>
              <w:bottom w:val="nil"/>
              <w:right w:val="single" w:sz="8" w:space="0" w:color="auto"/>
            </w:tcBorders>
            <w:shd w:val="clear" w:color="auto" w:fill="auto"/>
            <w:vAlign w:val="center"/>
            <w:hideMark/>
          </w:tcPr>
          <w:p w14:paraId="711C43EC" w14:textId="77777777" w:rsidR="006632D5" w:rsidRPr="00A464C9" w:rsidRDefault="006632D5" w:rsidP="00DF0E87">
            <w:pPr>
              <w:spacing w:after="0"/>
              <w:jc w:val="center"/>
              <w:rPr>
                <w:ins w:id="214" w:author="chunxia-CMCC" w:date="2022-10-14T18:00:00Z"/>
                <w:rFonts w:ascii="Arial" w:eastAsia="Times New Roman" w:hAnsi="Arial" w:cs="Arial"/>
                <w:b/>
                <w:bCs/>
                <w:color w:val="000000"/>
                <w:sz w:val="18"/>
                <w:szCs w:val="18"/>
                <w:lang w:val="en-US"/>
              </w:rPr>
            </w:pPr>
            <w:ins w:id="215" w:author="chunxia-CMCC" w:date="2022-10-14T18:00:00Z">
              <w:r w:rsidRPr="00A464C9">
                <w:rPr>
                  <w:rFonts w:ascii="Arial" w:eastAsia="Times New Roman" w:hAnsi="Arial" w:cs="Arial"/>
                  <w:b/>
                  <w:bCs/>
                  <w:color w:val="000000"/>
                  <w:sz w:val="18"/>
                  <w:szCs w:val="18"/>
                </w:rPr>
                <w:t>UL</w:t>
              </w:r>
            </w:ins>
          </w:p>
        </w:tc>
        <w:tc>
          <w:tcPr>
            <w:tcW w:w="1033" w:type="dxa"/>
            <w:vMerge w:val="restart"/>
            <w:tcBorders>
              <w:top w:val="nil"/>
              <w:left w:val="single" w:sz="8" w:space="0" w:color="auto"/>
              <w:bottom w:val="single" w:sz="8" w:space="0" w:color="000000"/>
              <w:right w:val="single" w:sz="8" w:space="0" w:color="auto"/>
            </w:tcBorders>
            <w:shd w:val="clear" w:color="auto" w:fill="auto"/>
            <w:vAlign w:val="center"/>
            <w:hideMark/>
          </w:tcPr>
          <w:p w14:paraId="6466B011" w14:textId="77777777" w:rsidR="006632D5" w:rsidRPr="00A464C9" w:rsidRDefault="006632D5" w:rsidP="00DF0E87">
            <w:pPr>
              <w:spacing w:after="0"/>
              <w:jc w:val="center"/>
              <w:rPr>
                <w:ins w:id="216" w:author="chunxia-CMCC" w:date="2022-10-14T18:00:00Z"/>
                <w:rFonts w:ascii="Arial" w:eastAsia="Times New Roman" w:hAnsi="Arial" w:cs="Arial"/>
                <w:b/>
                <w:bCs/>
                <w:color w:val="000000"/>
                <w:sz w:val="18"/>
                <w:szCs w:val="18"/>
                <w:lang w:val="en-US"/>
              </w:rPr>
            </w:pPr>
            <w:ins w:id="217" w:author="chunxia-CMCC" w:date="2022-10-14T18:00:00Z">
              <w:r w:rsidRPr="00A464C9">
                <w:rPr>
                  <w:rFonts w:ascii="Arial" w:eastAsia="Times New Roman" w:hAnsi="Arial" w:cs="Arial"/>
                  <w:b/>
                  <w:bCs/>
                  <w:color w:val="000000"/>
                  <w:sz w:val="18"/>
                  <w:szCs w:val="18"/>
                </w:rPr>
                <w:t>DL F</w:t>
              </w:r>
              <w:r w:rsidRPr="00A464C9">
                <w:rPr>
                  <w:rFonts w:ascii="Arial" w:eastAsia="Times New Roman" w:hAnsi="Arial" w:cs="Arial"/>
                  <w:b/>
                  <w:bCs/>
                  <w:color w:val="000000"/>
                  <w:sz w:val="18"/>
                  <w:szCs w:val="18"/>
                  <w:vertAlign w:val="subscript"/>
                </w:rPr>
                <w:t>c</w:t>
              </w:r>
              <w:r w:rsidRPr="00A464C9">
                <w:rPr>
                  <w:rFonts w:ascii="Arial" w:eastAsia="Times New Roman" w:hAnsi="Arial" w:cs="Arial"/>
                  <w:b/>
                  <w:bCs/>
                  <w:color w:val="000000"/>
                  <w:sz w:val="18"/>
                  <w:szCs w:val="18"/>
                </w:rPr>
                <w:t xml:space="preserve"> (MHz)</w:t>
              </w:r>
            </w:ins>
          </w:p>
        </w:tc>
        <w:tc>
          <w:tcPr>
            <w:tcW w:w="616" w:type="dxa"/>
            <w:tcBorders>
              <w:top w:val="nil"/>
              <w:left w:val="nil"/>
              <w:bottom w:val="nil"/>
              <w:right w:val="single" w:sz="8" w:space="0" w:color="auto"/>
            </w:tcBorders>
            <w:shd w:val="clear" w:color="auto" w:fill="auto"/>
            <w:vAlign w:val="center"/>
            <w:hideMark/>
          </w:tcPr>
          <w:p w14:paraId="527D556A" w14:textId="77777777" w:rsidR="006632D5" w:rsidRPr="00A464C9" w:rsidRDefault="006632D5" w:rsidP="00DF0E87">
            <w:pPr>
              <w:spacing w:after="0"/>
              <w:jc w:val="center"/>
              <w:rPr>
                <w:ins w:id="218" w:author="chunxia-CMCC" w:date="2022-10-14T18:00:00Z"/>
                <w:rFonts w:ascii="Arial" w:eastAsia="Times New Roman" w:hAnsi="Arial" w:cs="Arial"/>
                <w:b/>
                <w:bCs/>
                <w:color w:val="000000"/>
                <w:sz w:val="18"/>
                <w:szCs w:val="18"/>
                <w:lang w:val="en-US"/>
              </w:rPr>
            </w:pPr>
            <w:ins w:id="219" w:author="chunxia-CMCC" w:date="2022-10-14T18:00:00Z">
              <w:r w:rsidRPr="00A464C9">
                <w:rPr>
                  <w:rFonts w:ascii="Arial" w:eastAsia="Times New Roman" w:hAnsi="Arial" w:cs="Arial"/>
                  <w:b/>
                  <w:bCs/>
                  <w:color w:val="000000"/>
                  <w:sz w:val="18"/>
                  <w:szCs w:val="18"/>
                </w:rPr>
                <w:t>MSD</w:t>
              </w:r>
            </w:ins>
          </w:p>
        </w:tc>
        <w:tc>
          <w:tcPr>
            <w:tcW w:w="1182" w:type="dxa"/>
            <w:vMerge w:val="restart"/>
            <w:tcBorders>
              <w:top w:val="nil"/>
              <w:left w:val="single" w:sz="8" w:space="0" w:color="auto"/>
              <w:bottom w:val="single" w:sz="8" w:space="0" w:color="000000"/>
              <w:right w:val="single" w:sz="8" w:space="0" w:color="auto"/>
            </w:tcBorders>
            <w:shd w:val="clear" w:color="auto" w:fill="auto"/>
            <w:vAlign w:val="center"/>
            <w:hideMark/>
          </w:tcPr>
          <w:p w14:paraId="2D42AA29" w14:textId="77777777" w:rsidR="006632D5" w:rsidRPr="00A464C9" w:rsidRDefault="006632D5" w:rsidP="00DF0E87">
            <w:pPr>
              <w:spacing w:after="0"/>
              <w:jc w:val="center"/>
              <w:rPr>
                <w:ins w:id="220" w:author="chunxia-CMCC" w:date="2022-10-14T18:00:00Z"/>
                <w:rFonts w:ascii="Arial" w:eastAsia="Times New Roman" w:hAnsi="Arial" w:cs="Arial"/>
                <w:b/>
                <w:bCs/>
                <w:color w:val="000000"/>
                <w:sz w:val="18"/>
                <w:szCs w:val="18"/>
                <w:lang w:val="en-US"/>
              </w:rPr>
            </w:pPr>
            <w:ins w:id="221" w:author="chunxia-CMCC" w:date="2022-10-14T18:00:00Z">
              <w:r w:rsidRPr="00A464C9">
                <w:rPr>
                  <w:rFonts w:ascii="Arial" w:eastAsia="Times New Roman" w:hAnsi="Arial" w:cs="Arial"/>
                  <w:b/>
                  <w:bCs/>
                  <w:color w:val="000000"/>
                  <w:sz w:val="18"/>
                  <w:szCs w:val="18"/>
                </w:rPr>
                <w:t>Duplex mode</w:t>
              </w:r>
            </w:ins>
          </w:p>
        </w:tc>
        <w:tc>
          <w:tcPr>
            <w:tcW w:w="1256" w:type="dxa"/>
            <w:vMerge w:val="restart"/>
            <w:tcBorders>
              <w:top w:val="nil"/>
              <w:left w:val="single" w:sz="8" w:space="0" w:color="auto"/>
              <w:bottom w:val="single" w:sz="8" w:space="0" w:color="000000"/>
              <w:right w:val="single" w:sz="8" w:space="0" w:color="auto"/>
            </w:tcBorders>
            <w:shd w:val="clear" w:color="auto" w:fill="auto"/>
            <w:vAlign w:val="center"/>
            <w:hideMark/>
          </w:tcPr>
          <w:p w14:paraId="7186BAE3" w14:textId="77777777" w:rsidR="006632D5" w:rsidRPr="00A464C9" w:rsidRDefault="006632D5" w:rsidP="00DF0E87">
            <w:pPr>
              <w:spacing w:after="0"/>
              <w:jc w:val="center"/>
              <w:rPr>
                <w:ins w:id="222" w:author="chunxia-CMCC" w:date="2022-10-14T18:00:00Z"/>
                <w:rFonts w:ascii="Arial" w:eastAsia="Times New Roman" w:hAnsi="Arial" w:cs="Arial"/>
                <w:b/>
                <w:bCs/>
                <w:color w:val="000000"/>
                <w:sz w:val="18"/>
                <w:szCs w:val="18"/>
                <w:lang w:val="en-US"/>
              </w:rPr>
            </w:pPr>
            <w:ins w:id="223" w:author="chunxia-CMCC" w:date="2022-10-14T18:00:00Z">
              <w:r w:rsidRPr="00A464C9">
                <w:rPr>
                  <w:rFonts w:ascii="Arial" w:eastAsia="Times New Roman" w:hAnsi="Arial" w:cs="Arial"/>
                  <w:b/>
                  <w:bCs/>
                  <w:color w:val="000000"/>
                  <w:sz w:val="18"/>
                  <w:szCs w:val="18"/>
                </w:rPr>
                <w:t> </w:t>
              </w:r>
            </w:ins>
          </w:p>
        </w:tc>
      </w:tr>
      <w:tr w:rsidR="006632D5" w:rsidRPr="00A464C9" w14:paraId="16815BEF" w14:textId="77777777" w:rsidTr="00DF0E87">
        <w:trPr>
          <w:trHeight w:val="285"/>
          <w:ins w:id="224" w:author="chunxia-CMCC" w:date="2022-10-14T18:00:00Z"/>
        </w:trPr>
        <w:tc>
          <w:tcPr>
            <w:tcW w:w="1286" w:type="dxa"/>
            <w:vMerge/>
            <w:tcBorders>
              <w:top w:val="nil"/>
              <w:left w:val="single" w:sz="8" w:space="0" w:color="auto"/>
              <w:bottom w:val="single" w:sz="8" w:space="0" w:color="000000"/>
              <w:right w:val="single" w:sz="8" w:space="0" w:color="auto"/>
            </w:tcBorders>
            <w:vAlign w:val="center"/>
            <w:hideMark/>
          </w:tcPr>
          <w:p w14:paraId="53BC6903" w14:textId="77777777" w:rsidR="006632D5" w:rsidRPr="00A464C9" w:rsidRDefault="006632D5" w:rsidP="00DF0E87">
            <w:pPr>
              <w:spacing w:after="0"/>
              <w:rPr>
                <w:ins w:id="225" w:author="chunxia-CMCC" w:date="2022-10-14T18:00:00Z"/>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hideMark/>
          </w:tcPr>
          <w:p w14:paraId="7E156F74" w14:textId="77777777" w:rsidR="006632D5" w:rsidRPr="00A464C9" w:rsidRDefault="006632D5" w:rsidP="00DF0E87">
            <w:pPr>
              <w:spacing w:after="0"/>
              <w:rPr>
                <w:ins w:id="226" w:author="chunxia-CMCC" w:date="2022-10-14T18:00:00Z"/>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hideMark/>
          </w:tcPr>
          <w:p w14:paraId="1761AD67" w14:textId="77777777" w:rsidR="006632D5" w:rsidRPr="00A464C9" w:rsidRDefault="006632D5" w:rsidP="00DF0E87">
            <w:pPr>
              <w:spacing w:after="0"/>
              <w:jc w:val="center"/>
              <w:rPr>
                <w:ins w:id="227" w:author="chunxia-CMCC" w:date="2022-10-14T18:00:00Z"/>
                <w:rFonts w:ascii="Arial" w:eastAsia="Times New Roman" w:hAnsi="Arial" w:cs="Arial"/>
                <w:b/>
                <w:bCs/>
                <w:color w:val="000000"/>
                <w:sz w:val="18"/>
                <w:szCs w:val="18"/>
                <w:lang w:val="en-US"/>
              </w:rPr>
            </w:pPr>
            <w:ins w:id="228" w:author="chunxia-CMCC" w:date="2022-10-14T18:00:00Z">
              <w:r w:rsidRPr="00A464C9">
                <w:rPr>
                  <w:rFonts w:ascii="Arial" w:eastAsia="Times New Roman" w:hAnsi="Arial" w:cs="Arial"/>
                  <w:b/>
                  <w:bCs/>
                  <w:color w:val="000000"/>
                  <w:sz w:val="18"/>
                  <w:szCs w:val="18"/>
                  <w:lang w:val="en-US"/>
                </w:rPr>
                <w:t>(MHz)</w:t>
              </w:r>
            </w:ins>
          </w:p>
        </w:tc>
        <w:tc>
          <w:tcPr>
            <w:tcW w:w="922" w:type="dxa"/>
            <w:tcBorders>
              <w:top w:val="nil"/>
              <w:left w:val="nil"/>
              <w:bottom w:val="single" w:sz="8" w:space="0" w:color="auto"/>
              <w:right w:val="single" w:sz="8" w:space="0" w:color="auto"/>
            </w:tcBorders>
            <w:shd w:val="clear" w:color="auto" w:fill="auto"/>
            <w:vAlign w:val="center"/>
            <w:hideMark/>
          </w:tcPr>
          <w:p w14:paraId="1946106D" w14:textId="77777777" w:rsidR="006632D5" w:rsidRPr="00A464C9" w:rsidRDefault="006632D5" w:rsidP="00DF0E87">
            <w:pPr>
              <w:spacing w:after="0"/>
              <w:jc w:val="center"/>
              <w:rPr>
                <w:ins w:id="229" w:author="chunxia-CMCC" w:date="2022-10-14T18:00:00Z"/>
                <w:rFonts w:ascii="Arial" w:eastAsia="Times New Roman" w:hAnsi="Arial" w:cs="Arial"/>
                <w:b/>
                <w:bCs/>
                <w:color w:val="000000"/>
                <w:sz w:val="18"/>
                <w:szCs w:val="18"/>
                <w:lang w:val="en-US"/>
              </w:rPr>
            </w:pPr>
            <w:ins w:id="230" w:author="chunxia-CMCC" w:date="2022-10-14T18:00:00Z">
              <w:r w:rsidRPr="00A464C9">
                <w:rPr>
                  <w:rFonts w:ascii="Arial" w:eastAsia="Times New Roman" w:hAnsi="Arial" w:cs="Arial"/>
                  <w:b/>
                  <w:bCs/>
                  <w:color w:val="000000"/>
                  <w:sz w:val="18"/>
                  <w:szCs w:val="18"/>
                  <w:lang w:val="en-US"/>
                </w:rPr>
                <w:t>(MHz)</w:t>
              </w:r>
            </w:ins>
          </w:p>
        </w:tc>
        <w:tc>
          <w:tcPr>
            <w:tcW w:w="1376" w:type="dxa"/>
            <w:tcBorders>
              <w:top w:val="nil"/>
              <w:left w:val="nil"/>
              <w:bottom w:val="single" w:sz="8" w:space="0" w:color="auto"/>
              <w:right w:val="single" w:sz="8" w:space="0" w:color="auto"/>
            </w:tcBorders>
            <w:shd w:val="clear" w:color="auto" w:fill="auto"/>
            <w:vAlign w:val="center"/>
            <w:hideMark/>
          </w:tcPr>
          <w:p w14:paraId="2FF0EE6E" w14:textId="77777777" w:rsidR="006632D5" w:rsidRPr="00A464C9" w:rsidRDefault="006632D5" w:rsidP="00DF0E87">
            <w:pPr>
              <w:spacing w:after="0"/>
              <w:jc w:val="center"/>
              <w:rPr>
                <w:ins w:id="231" w:author="chunxia-CMCC" w:date="2022-10-14T18:00:00Z"/>
                <w:rFonts w:ascii="Arial" w:eastAsia="Times New Roman" w:hAnsi="Arial" w:cs="Arial"/>
                <w:b/>
                <w:bCs/>
                <w:color w:val="000000"/>
                <w:sz w:val="18"/>
                <w:szCs w:val="18"/>
                <w:lang w:val="en-US"/>
              </w:rPr>
            </w:pPr>
            <w:ins w:id="232" w:author="chunxia-CMCC" w:date="2022-10-14T18:00:00Z">
              <w:r w:rsidRPr="00A464C9">
                <w:rPr>
                  <w:rFonts w:ascii="Arial" w:eastAsia="Times New Roman" w:hAnsi="Arial" w:cs="Arial"/>
                  <w:b/>
                  <w:bCs/>
                  <w:color w:val="000000"/>
                  <w:sz w:val="18"/>
                  <w:szCs w:val="18"/>
                  <w:lang w:val="en-US"/>
                </w:rPr>
                <w:t>C</w:t>
              </w:r>
              <w:r w:rsidRPr="00A464C9">
                <w:rPr>
                  <w:rFonts w:ascii="Arial" w:eastAsia="Times New Roman" w:hAnsi="Arial" w:cs="Arial"/>
                  <w:b/>
                  <w:bCs/>
                  <w:color w:val="000000"/>
                  <w:sz w:val="18"/>
                  <w:szCs w:val="18"/>
                  <w:vertAlign w:val="subscript"/>
                  <w:lang w:val="en-US"/>
                </w:rPr>
                <w:t>LRB</w:t>
              </w:r>
            </w:ins>
          </w:p>
        </w:tc>
        <w:tc>
          <w:tcPr>
            <w:tcW w:w="1033" w:type="dxa"/>
            <w:vMerge/>
            <w:tcBorders>
              <w:top w:val="nil"/>
              <w:left w:val="single" w:sz="8" w:space="0" w:color="auto"/>
              <w:bottom w:val="single" w:sz="8" w:space="0" w:color="000000"/>
              <w:right w:val="single" w:sz="8" w:space="0" w:color="auto"/>
            </w:tcBorders>
            <w:vAlign w:val="center"/>
            <w:hideMark/>
          </w:tcPr>
          <w:p w14:paraId="48F7BAB7" w14:textId="77777777" w:rsidR="006632D5" w:rsidRPr="00A464C9" w:rsidRDefault="006632D5" w:rsidP="00DF0E87">
            <w:pPr>
              <w:spacing w:after="0"/>
              <w:rPr>
                <w:ins w:id="233" w:author="chunxia-CMCC" w:date="2022-10-14T18:00:00Z"/>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hideMark/>
          </w:tcPr>
          <w:p w14:paraId="62C2E6A1" w14:textId="77777777" w:rsidR="006632D5" w:rsidRPr="00A464C9" w:rsidRDefault="006632D5" w:rsidP="00DF0E87">
            <w:pPr>
              <w:spacing w:after="0"/>
              <w:jc w:val="center"/>
              <w:rPr>
                <w:ins w:id="234" w:author="chunxia-CMCC" w:date="2022-10-14T18:00:00Z"/>
                <w:rFonts w:ascii="Arial" w:eastAsia="Times New Roman" w:hAnsi="Arial" w:cs="Arial"/>
                <w:b/>
                <w:bCs/>
                <w:color w:val="000000"/>
                <w:sz w:val="18"/>
                <w:szCs w:val="18"/>
                <w:lang w:val="en-US"/>
              </w:rPr>
            </w:pPr>
            <w:ins w:id="235" w:author="chunxia-CMCC" w:date="2022-10-14T18:00:00Z">
              <w:r w:rsidRPr="00A464C9">
                <w:rPr>
                  <w:rFonts w:ascii="Arial" w:eastAsia="Times New Roman" w:hAnsi="Arial" w:cs="Arial"/>
                  <w:b/>
                  <w:bCs/>
                  <w:color w:val="000000"/>
                  <w:sz w:val="18"/>
                  <w:szCs w:val="18"/>
                  <w:lang w:val="en-US"/>
                </w:rPr>
                <w:t>(dB)</w:t>
              </w:r>
            </w:ins>
          </w:p>
        </w:tc>
        <w:tc>
          <w:tcPr>
            <w:tcW w:w="1182" w:type="dxa"/>
            <w:vMerge/>
            <w:tcBorders>
              <w:top w:val="nil"/>
              <w:left w:val="single" w:sz="8" w:space="0" w:color="auto"/>
              <w:bottom w:val="single" w:sz="8" w:space="0" w:color="000000"/>
              <w:right w:val="single" w:sz="8" w:space="0" w:color="auto"/>
            </w:tcBorders>
            <w:vAlign w:val="center"/>
            <w:hideMark/>
          </w:tcPr>
          <w:p w14:paraId="6A169AC2" w14:textId="77777777" w:rsidR="006632D5" w:rsidRPr="00A464C9" w:rsidRDefault="006632D5" w:rsidP="00DF0E87">
            <w:pPr>
              <w:spacing w:after="0"/>
              <w:rPr>
                <w:ins w:id="236" w:author="chunxia-CMCC" w:date="2022-10-14T18:00:00Z"/>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hideMark/>
          </w:tcPr>
          <w:p w14:paraId="003BF061" w14:textId="77777777" w:rsidR="006632D5" w:rsidRPr="00A464C9" w:rsidRDefault="006632D5" w:rsidP="00DF0E87">
            <w:pPr>
              <w:spacing w:after="0"/>
              <w:rPr>
                <w:ins w:id="237" w:author="chunxia-CMCC" w:date="2022-10-14T18:00:00Z"/>
                <w:rFonts w:ascii="Arial" w:eastAsia="Times New Roman" w:hAnsi="Arial" w:cs="Arial"/>
                <w:b/>
                <w:bCs/>
                <w:color w:val="000000"/>
                <w:sz w:val="18"/>
                <w:szCs w:val="18"/>
                <w:lang w:val="en-US"/>
              </w:rPr>
            </w:pPr>
          </w:p>
        </w:tc>
      </w:tr>
      <w:tr w:rsidR="006632D5" w:rsidRPr="00A464C9" w14:paraId="582B6BA2" w14:textId="77777777" w:rsidTr="00DF0E87">
        <w:trPr>
          <w:trHeight w:val="255"/>
          <w:ins w:id="238" w:author="chunxia-CMCC" w:date="2022-10-14T18:00:00Z"/>
        </w:trPr>
        <w:tc>
          <w:tcPr>
            <w:tcW w:w="1286" w:type="dxa"/>
            <w:tcBorders>
              <w:top w:val="nil"/>
              <w:left w:val="single" w:sz="8" w:space="0" w:color="auto"/>
              <w:bottom w:val="nil"/>
              <w:right w:val="single" w:sz="8" w:space="0" w:color="auto"/>
            </w:tcBorders>
            <w:shd w:val="clear" w:color="auto" w:fill="auto"/>
            <w:vAlign w:val="center"/>
            <w:hideMark/>
          </w:tcPr>
          <w:p w14:paraId="7BB0971F" w14:textId="77777777" w:rsidR="006632D5" w:rsidRPr="00A464C9" w:rsidRDefault="006632D5" w:rsidP="00DF0E87">
            <w:pPr>
              <w:spacing w:after="0"/>
              <w:jc w:val="center"/>
              <w:rPr>
                <w:ins w:id="239" w:author="chunxia-CMCC" w:date="2022-10-14T18:00:00Z"/>
                <w:rFonts w:ascii="Arial" w:eastAsia="Times New Roman" w:hAnsi="Arial" w:cs="Arial"/>
                <w:color w:val="000000"/>
                <w:sz w:val="18"/>
                <w:szCs w:val="18"/>
                <w:lang w:val="en-US"/>
              </w:rPr>
            </w:pPr>
            <w:ins w:id="240" w:author="chunxia-CMCC" w:date="2022-10-14T18:00:00Z">
              <w:r w:rsidRPr="00A464C9">
                <w:rPr>
                  <w:rFonts w:ascii="Arial" w:eastAsia="Times New Roman" w:hAnsi="Arial" w:cs="Arial"/>
                  <w:color w:val="000000"/>
                  <w:sz w:val="18"/>
                  <w:szCs w:val="18"/>
                  <w:lang w:eastAsia="ja-JP"/>
                </w:rPr>
                <w:t>CA_n3-n41</w:t>
              </w:r>
            </w:ins>
          </w:p>
        </w:tc>
        <w:tc>
          <w:tcPr>
            <w:tcW w:w="803" w:type="dxa"/>
            <w:tcBorders>
              <w:top w:val="nil"/>
              <w:left w:val="nil"/>
              <w:bottom w:val="single" w:sz="8" w:space="0" w:color="auto"/>
              <w:right w:val="single" w:sz="8" w:space="0" w:color="auto"/>
            </w:tcBorders>
            <w:shd w:val="clear" w:color="auto" w:fill="auto"/>
            <w:vAlign w:val="center"/>
            <w:hideMark/>
          </w:tcPr>
          <w:p w14:paraId="40A26A6B" w14:textId="77777777" w:rsidR="006632D5" w:rsidRPr="00A464C9" w:rsidRDefault="006632D5" w:rsidP="00DF0E87">
            <w:pPr>
              <w:spacing w:after="0"/>
              <w:jc w:val="center"/>
              <w:rPr>
                <w:ins w:id="241" w:author="chunxia-CMCC" w:date="2022-10-14T18:00:00Z"/>
                <w:rFonts w:ascii="Arial" w:eastAsia="Times New Roman" w:hAnsi="Arial" w:cs="Arial"/>
                <w:color w:val="000000"/>
                <w:sz w:val="18"/>
                <w:szCs w:val="18"/>
                <w:lang w:val="en-US"/>
              </w:rPr>
            </w:pPr>
            <w:ins w:id="242" w:author="chunxia-CMCC" w:date="2022-10-14T18:00:00Z">
              <w:r w:rsidRPr="00A464C9">
                <w:rPr>
                  <w:rFonts w:ascii="Arial" w:eastAsia="Times New Roman" w:hAnsi="Arial" w:cs="Arial"/>
                  <w:color w:val="000000"/>
                  <w:sz w:val="18"/>
                  <w:szCs w:val="18"/>
                  <w:lang w:val="en-US" w:eastAsia="zh-CN"/>
                </w:rPr>
                <w:t>n3</w:t>
              </w:r>
            </w:ins>
          </w:p>
        </w:tc>
        <w:tc>
          <w:tcPr>
            <w:tcW w:w="706" w:type="dxa"/>
            <w:tcBorders>
              <w:top w:val="nil"/>
              <w:left w:val="nil"/>
              <w:bottom w:val="single" w:sz="8" w:space="0" w:color="auto"/>
              <w:right w:val="single" w:sz="8" w:space="0" w:color="auto"/>
            </w:tcBorders>
            <w:shd w:val="clear" w:color="auto" w:fill="auto"/>
            <w:vAlign w:val="center"/>
            <w:hideMark/>
          </w:tcPr>
          <w:p w14:paraId="31D954FA" w14:textId="77777777" w:rsidR="006632D5" w:rsidRPr="00A464C9" w:rsidRDefault="006632D5" w:rsidP="00DF0E87">
            <w:pPr>
              <w:spacing w:after="0"/>
              <w:jc w:val="center"/>
              <w:rPr>
                <w:ins w:id="243" w:author="chunxia-CMCC" w:date="2022-10-14T18:00:00Z"/>
                <w:rFonts w:ascii="Arial" w:eastAsia="Times New Roman" w:hAnsi="Arial" w:cs="Arial"/>
                <w:color w:val="000000"/>
                <w:sz w:val="18"/>
                <w:szCs w:val="18"/>
                <w:lang w:val="en-US"/>
              </w:rPr>
            </w:pPr>
            <w:ins w:id="244" w:author="chunxia-CMCC" w:date="2022-10-14T18:00:00Z">
              <w:r w:rsidRPr="00A464C9">
                <w:rPr>
                  <w:rFonts w:ascii="Arial" w:eastAsia="Times New Roman" w:hAnsi="Arial" w:cs="Arial"/>
                  <w:color w:val="000000"/>
                  <w:sz w:val="18"/>
                  <w:szCs w:val="18"/>
                  <w:lang w:val="en-US" w:eastAsia="zh-CN"/>
                </w:rPr>
                <w:t>N/A</w:t>
              </w:r>
            </w:ins>
          </w:p>
        </w:tc>
        <w:tc>
          <w:tcPr>
            <w:tcW w:w="922" w:type="dxa"/>
            <w:tcBorders>
              <w:top w:val="nil"/>
              <w:left w:val="nil"/>
              <w:bottom w:val="single" w:sz="8" w:space="0" w:color="auto"/>
              <w:right w:val="single" w:sz="8" w:space="0" w:color="auto"/>
            </w:tcBorders>
            <w:shd w:val="clear" w:color="auto" w:fill="auto"/>
            <w:vAlign w:val="center"/>
            <w:hideMark/>
          </w:tcPr>
          <w:p w14:paraId="799DC6F2" w14:textId="77777777" w:rsidR="006632D5" w:rsidRPr="00A464C9" w:rsidRDefault="006632D5" w:rsidP="00DF0E87">
            <w:pPr>
              <w:spacing w:after="0"/>
              <w:jc w:val="center"/>
              <w:rPr>
                <w:ins w:id="245" w:author="chunxia-CMCC" w:date="2022-10-14T18:00:00Z"/>
                <w:rFonts w:ascii="Arial" w:eastAsia="Times New Roman" w:hAnsi="Arial" w:cs="Arial"/>
                <w:color w:val="000000"/>
                <w:sz w:val="18"/>
                <w:szCs w:val="18"/>
                <w:lang w:val="en-US"/>
              </w:rPr>
            </w:pPr>
            <w:ins w:id="246" w:author="chunxia-CMCC" w:date="2022-10-14T18:00:00Z">
              <w:r w:rsidRPr="00A464C9">
                <w:rPr>
                  <w:rFonts w:ascii="Arial" w:eastAsia="Times New Roman" w:hAnsi="Arial" w:cs="Arial"/>
                  <w:color w:val="000000"/>
                  <w:sz w:val="18"/>
                  <w:szCs w:val="18"/>
                  <w:lang w:val="en-US" w:eastAsia="zh-CN"/>
                </w:rPr>
                <w:t>5</w:t>
              </w:r>
            </w:ins>
          </w:p>
        </w:tc>
        <w:tc>
          <w:tcPr>
            <w:tcW w:w="1376" w:type="dxa"/>
            <w:tcBorders>
              <w:top w:val="nil"/>
              <w:left w:val="nil"/>
              <w:bottom w:val="single" w:sz="8" w:space="0" w:color="auto"/>
              <w:right w:val="single" w:sz="8" w:space="0" w:color="auto"/>
            </w:tcBorders>
            <w:shd w:val="clear" w:color="auto" w:fill="auto"/>
            <w:vAlign w:val="center"/>
            <w:hideMark/>
          </w:tcPr>
          <w:p w14:paraId="34E620BC" w14:textId="77777777" w:rsidR="006632D5" w:rsidRPr="00A464C9" w:rsidRDefault="006632D5" w:rsidP="00DF0E87">
            <w:pPr>
              <w:spacing w:after="0"/>
              <w:jc w:val="center"/>
              <w:rPr>
                <w:ins w:id="247" w:author="chunxia-CMCC" w:date="2022-10-14T18:00:00Z"/>
                <w:rFonts w:ascii="Arial" w:eastAsia="Times New Roman" w:hAnsi="Arial" w:cs="Arial"/>
                <w:color w:val="000000"/>
                <w:sz w:val="18"/>
                <w:szCs w:val="18"/>
                <w:lang w:val="en-US"/>
              </w:rPr>
            </w:pPr>
            <w:ins w:id="248" w:author="chunxia-CMCC" w:date="2022-10-14T18:00:00Z">
              <w:r w:rsidRPr="00A464C9">
                <w:rPr>
                  <w:rFonts w:ascii="Arial" w:eastAsia="Times New Roman" w:hAnsi="Arial" w:cs="Arial"/>
                  <w:color w:val="000000"/>
                  <w:sz w:val="18"/>
                  <w:szCs w:val="18"/>
                  <w:lang w:val="en-US" w:eastAsia="zh-CN"/>
                </w:rPr>
                <w:t>N/A</w:t>
              </w:r>
            </w:ins>
          </w:p>
        </w:tc>
        <w:tc>
          <w:tcPr>
            <w:tcW w:w="1033" w:type="dxa"/>
            <w:tcBorders>
              <w:top w:val="nil"/>
              <w:left w:val="nil"/>
              <w:bottom w:val="single" w:sz="8" w:space="0" w:color="auto"/>
              <w:right w:val="single" w:sz="8" w:space="0" w:color="auto"/>
            </w:tcBorders>
            <w:shd w:val="clear" w:color="auto" w:fill="auto"/>
            <w:vAlign w:val="center"/>
            <w:hideMark/>
          </w:tcPr>
          <w:p w14:paraId="7B8298A5" w14:textId="77777777" w:rsidR="006632D5" w:rsidRPr="00A464C9" w:rsidRDefault="006632D5" w:rsidP="00DF0E87">
            <w:pPr>
              <w:spacing w:after="0"/>
              <w:jc w:val="center"/>
              <w:rPr>
                <w:ins w:id="249" w:author="chunxia-CMCC" w:date="2022-10-14T18:00:00Z"/>
                <w:rFonts w:ascii="Arial" w:eastAsia="Times New Roman" w:hAnsi="Arial" w:cs="Arial"/>
                <w:color w:val="000000"/>
                <w:sz w:val="18"/>
                <w:szCs w:val="18"/>
                <w:lang w:val="en-US"/>
              </w:rPr>
            </w:pPr>
            <w:ins w:id="250" w:author="chunxia-CMCC" w:date="2022-10-14T18:00:00Z">
              <w:r w:rsidRPr="00A464C9">
                <w:rPr>
                  <w:rFonts w:ascii="Arial" w:eastAsia="Times New Roman" w:hAnsi="Arial" w:cs="Arial"/>
                  <w:color w:val="000000"/>
                  <w:sz w:val="18"/>
                  <w:szCs w:val="18"/>
                  <w:lang w:val="en-US" w:eastAsia="zh-CN"/>
                </w:rPr>
                <w:t>1877.5</w:t>
              </w:r>
            </w:ins>
          </w:p>
        </w:tc>
        <w:tc>
          <w:tcPr>
            <w:tcW w:w="616" w:type="dxa"/>
            <w:tcBorders>
              <w:top w:val="nil"/>
              <w:left w:val="nil"/>
              <w:bottom w:val="single" w:sz="8" w:space="0" w:color="auto"/>
              <w:right w:val="single" w:sz="8" w:space="0" w:color="auto"/>
            </w:tcBorders>
            <w:shd w:val="clear" w:color="auto" w:fill="auto"/>
            <w:vAlign w:val="center"/>
            <w:hideMark/>
          </w:tcPr>
          <w:p w14:paraId="5C26F5AA" w14:textId="77777777" w:rsidR="006632D5" w:rsidRPr="00A464C9" w:rsidRDefault="006632D5" w:rsidP="00DF0E87">
            <w:pPr>
              <w:spacing w:after="0"/>
              <w:jc w:val="center"/>
              <w:rPr>
                <w:ins w:id="251" w:author="chunxia-CMCC" w:date="2022-10-14T18:00:00Z"/>
                <w:rFonts w:ascii="Arial" w:eastAsia="Times New Roman" w:hAnsi="Arial" w:cs="Arial"/>
                <w:color w:val="000000"/>
                <w:sz w:val="18"/>
                <w:szCs w:val="18"/>
                <w:lang w:val="en-US"/>
              </w:rPr>
            </w:pPr>
            <w:ins w:id="252" w:author="chunxia-CMCC" w:date="2022-10-14T18:00:00Z">
              <w:r w:rsidRPr="00A464C9">
                <w:rPr>
                  <w:rFonts w:ascii="Arial" w:eastAsia="Times New Roman" w:hAnsi="Arial" w:cs="Arial"/>
                  <w:color w:val="000000"/>
                  <w:sz w:val="18"/>
                  <w:szCs w:val="18"/>
                  <w:lang w:val="en-US" w:eastAsia="zh-CN"/>
                </w:rPr>
                <w:t>N/A</w:t>
              </w:r>
              <w:r w:rsidRPr="00874B56">
                <w:rPr>
                  <w:rFonts w:ascii="Arial" w:eastAsia="Times New Roman" w:hAnsi="Arial" w:cs="Arial"/>
                  <w:color w:val="000000"/>
                  <w:sz w:val="18"/>
                  <w:szCs w:val="18"/>
                  <w:vertAlign w:val="superscript"/>
                  <w:lang w:val="en-US" w:eastAsia="zh-CN"/>
                </w:rPr>
                <w:t>X</w:t>
              </w:r>
            </w:ins>
          </w:p>
        </w:tc>
        <w:tc>
          <w:tcPr>
            <w:tcW w:w="1182" w:type="dxa"/>
            <w:tcBorders>
              <w:top w:val="nil"/>
              <w:left w:val="nil"/>
              <w:bottom w:val="single" w:sz="8" w:space="0" w:color="auto"/>
              <w:right w:val="single" w:sz="8" w:space="0" w:color="auto"/>
            </w:tcBorders>
            <w:shd w:val="clear" w:color="auto" w:fill="auto"/>
            <w:vAlign w:val="center"/>
            <w:hideMark/>
          </w:tcPr>
          <w:p w14:paraId="5DAB612F" w14:textId="77777777" w:rsidR="006632D5" w:rsidRPr="00A464C9" w:rsidRDefault="006632D5" w:rsidP="00DF0E87">
            <w:pPr>
              <w:spacing w:after="0"/>
              <w:jc w:val="center"/>
              <w:rPr>
                <w:ins w:id="253" w:author="chunxia-CMCC" w:date="2022-10-14T18:00:00Z"/>
                <w:rFonts w:ascii="Arial" w:eastAsia="Times New Roman" w:hAnsi="Arial" w:cs="Arial"/>
                <w:color w:val="000000"/>
                <w:sz w:val="18"/>
                <w:szCs w:val="18"/>
                <w:lang w:val="en-US"/>
              </w:rPr>
            </w:pPr>
            <w:ins w:id="254" w:author="chunxia-CMCC" w:date="2022-10-14T18:00:00Z">
              <w:r w:rsidRPr="00A464C9">
                <w:rPr>
                  <w:rFonts w:ascii="Arial" w:eastAsia="Times New Roman" w:hAnsi="Arial" w:cs="Arial"/>
                  <w:color w:val="000000"/>
                  <w:sz w:val="18"/>
                  <w:szCs w:val="18"/>
                  <w:lang w:val="en-US" w:eastAsia="zh-CN"/>
                </w:rPr>
                <w:t>FDD</w:t>
              </w:r>
            </w:ins>
          </w:p>
        </w:tc>
        <w:tc>
          <w:tcPr>
            <w:tcW w:w="1256" w:type="dxa"/>
            <w:tcBorders>
              <w:top w:val="nil"/>
              <w:left w:val="nil"/>
              <w:bottom w:val="single" w:sz="8" w:space="0" w:color="auto"/>
              <w:right w:val="single" w:sz="8" w:space="0" w:color="auto"/>
            </w:tcBorders>
            <w:shd w:val="clear" w:color="auto" w:fill="auto"/>
            <w:vAlign w:val="center"/>
            <w:hideMark/>
          </w:tcPr>
          <w:p w14:paraId="12BC2D88" w14:textId="77777777" w:rsidR="006632D5" w:rsidRPr="00A464C9" w:rsidRDefault="006632D5" w:rsidP="00DF0E87">
            <w:pPr>
              <w:spacing w:after="0"/>
              <w:jc w:val="center"/>
              <w:rPr>
                <w:ins w:id="255" w:author="chunxia-CMCC" w:date="2022-10-14T18:00:00Z"/>
                <w:rFonts w:ascii="Arial" w:eastAsia="Times New Roman" w:hAnsi="Arial" w:cs="Arial"/>
                <w:color w:val="000000"/>
                <w:sz w:val="18"/>
                <w:szCs w:val="18"/>
                <w:lang w:val="en-US"/>
              </w:rPr>
            </w:pPr>
            <w:ins w:id="256" w:author="chunxia-CMCC" w:date="2022-10-14T18:00:00Z">
              <w:r w:rsidRPr="00A464C9">
                <w:rPr>
                  <w:rFonts w:ascii="Arial" w:eastAsia="Times New Roman" w:hAnsi="Arial" w:cs="Arial"/>
                  <w:color w:val="000000"/>
                  <w:sz w:val="18"/>
                  <w:szCs w:val="18"/>
                  <w:lang w:eastAsia="zh-CN"/>
                </w:rPr>
                <w:t>IMD9</w:t>
              </w:r>
            </w:ins>
          </w:p>
        </w:tc>
      </w:tr>
      <w:tr w:rsidR="006632D5" w:rsidRPr="00A464C9" w14:paraId="7738C48C" w14:textId="77777777" w:rsidTr="00DF0E87">
        <w:trPr>
          <w:trHeight w:val="255"/>
          <w:ins w:id="257" w:author="chunxia-CMCC" w:date="2022-10-14T18:00:00Z"/>
        </w:trPr>
        <w:tc>
          <w:tcPr>
            <w:tcW w:w="1286" w:type="dxa"/>
            <w:tcBorders>
              <w:top w:val="nil"/>
              <w:left w:val="single" w:sz="8" w:space="0" w:color="auto"/>
              <w:bottom w:val="nil"/>
              <w:right w:val="single" w:sz="8" w:space="0" w:color="auto"/>
            </w:tcBorders>
            <w:shd w:val="clear" w:color="auto" w:fill="auto"/>
            <w:vAlign w:val="center"/>
            <w:hideMark/>
          </w:tcPr>
          <w:p w14:paraId="14CD0CA8" w14:textId="77777777" w:rsidR="006632D5" w:rsidRPr="00A464C9" w:rsidRDefault="006632D5" w:rsidP="00DF0E87">
            <w:pPr>
              <w:spacing w:after="0"/>
              <w:jc w:val="center"/>
              <w:rPr>
                <w:ins w:id="258" w:author="chunxia-CMCC" w:date="2022-10-14T18:00:00Z"/>
                <w:rFonts w:ascii="Arial" w:eastAsia="Times New Roman" w:hAnsi="Arial" w:cs="Arial"/>
                <w:color w:val="000000"/>
                <w:sz w:val="18"/>
                <w:szCs w:val="18"/>
                <w:lang w:val="en-US"/>
              </w:rPr>
            </w:pPr>
            <w:ins w:id="259" w:author="chunxia-CMCC" w:date="2022-10-14T18:00:00Z">
              <w:r w:rsidRPr="00A464C9">
                <w:rPr>
                  <w:rFonts w:ascii="Arial" w:eastAsia="Times New Roman" w:hAnsi="Arial" w:cs="Arial"/>
                  <w:color w:val="000000"/>
                  <w:sz w:val="18"/>
                  <w:szCs w:val="18"/>
                </w:rPr>
                <w:t> </w:t>
              </w:r>
            </w:ins>
          </w:p>
        </w:tc>
        <w:tc>
          <w:tcPr>
            <w:tcW w:w="803" w:type="dxa"/>
            <w:tcBorders>
              <w:top w:val="nil"/>
              <w:left w:val="nil"/>
              <w:bottom w:val="nil"/>
              <w:right w:val="single" w:sz="8" w:space="0" w:color="auto"/>
            </w:tcBorders>
            <w:shd w:val="clear" w:color="auto" w:fill="auto"/>
            <w:vAlign w:val="center"/>
            <w:hideMark/>
          </w:tcPr>
          <w:p w14:paraId="196B449A" w14:textId="77777777" w:rsidR="006632D5" w:rsidRPr="00A464C9" w:rsidRDefault="006632D5" w:rsidP="00DF0E87">
            <w:pPr>
              <w:spacing w:after="0"/>
              <w:jc w:val="center"/>
              <w:rPr>
                <w:ins w:id="260" w:author="chunxia-CMCC" w:date="2022-10-14T18:00:00Z"/>
                <w:rFonts w:ascii="Arial" w:eastAsia="Times New Roman" w:hAnsi="Arial" w:cs="Arial"/>
                <w:color w:val="000000"/>
                <w:sz w:val="18"/>
                <w:szCs w:val="18"/>
                <w:lang w:val="en-US"/>
              </w:rPr>
            </w:pPr>
            <w:ins w:id="261" w:author="chunxia-CMCC" w:date="2022-10-14T18:00:00Z">
              <w:r>
                <w:rPr>
                  <w:rFonts w:ascii="Arial" w:eastAsia="Times New Roman" w:hAnsi="Arial" w:cs="Arial"/>
                  <w:color w:val="000000"/>
                  <w:sz w:val="18"/>
                  <w:szCs w:val="18"/>
                  <w:lang w:val="en-US" w:eastAsia="zh-CN"/>
                </w:rPr>
                <w:t>n41</w:t>
              </w:r>
            </w:ins>
          </w:p>
        </w:tc>
        <w:tc>
          <w:tcPr>
            <w:tcW w:w="706" w:type="dxa"/>
            <w:tcBorders>
              <w:top w:val="nil"/>
              <w:left w:val="nil"/>
              <w:bottom w:val="single" w:sz="8" w:space="0" w:color="auto"/>
              <w:right w:val="single" w:sz="8" w:space="0" w:color="auto"/>
            </w:tcBorders>
            <w:shd w:val="clear" w:color="auto" w:fill="auto"/>
            <w:vAlign w:val="center"/>
            <w:hideMark/>
          </w:tcPr>
          <w:p w14:paraId="43338AEE" w14:textId="77777777" w:rsidR="006632D5" w:rsidRPr="00A464C9" w:rsidRDefault="006632D5" w:rsidP="00DF0E87">
            <w:pPr>
              <w:spacing w:after="0"/>
              <w:jc w:val="center"/>
              <w:rPr>
                <w:ins w:id="262" w:author="chunxia-CMCC" w:date="2022-10-14T18:00:00Z"/>
                <w:rFonts w:ascii="Arial" w:eastAsia="Times New Roman" w:hAnsi="Arial" w:cs="Arial"/>
                <w:color w:val="000000"/>
                <w:sz w:val="18"/>
                <w:szCs w:val="18"/>
                <w:lang w:val="en-US"/>
              </w:rPr>
            </w:pPr>
            <w:ins w:id="263" w:author="chunxia-CMCC" w:date="2022-10-14T18:00:00Z">
              <w:r w:rsidRPr="00A464C9">
                <w:rPr>
                  <w:rFonts w:ascii="Arial" w:eastAsia="Times New Roman" w:hAnsi="Arial" w:cs="Arial"/>
                  <w:color w:val="000000"/>
                  <w:sz w:val="18"/>
                  <w:szCs w:val="18"/>
                  <w:lang w:eastAsia="ja-JP"/>
                </w:rPr>
                <w:t>2545</w:t>
              </w:r>
            </w:ins>
          </w:p>
        </w:tc>
        <w:tc>
          <w:tcPr>
            <w:tcW w:w="922" w:type="dxa"/>
            <w:tcBorders>
              <w:top w:val="nil"/>
              <w:left w:val="nil"/>
              <w:bottom w:val="single" w:sz="8" w:space="0" w:color="auto"/>
              <w:right w:val="single" w:sz="8" w:space="0" w:color="auto"/>
            </w:tcBorders>
            <w:shd w:val="clear" w:color="auto" w:fill="auto"/>
            <w:vAlign w:val="center"/>
            <w:hideMark/>
          </w:tcPr>
          <w:p w14:paraId="2B65B523" w14:textId="77777777" w:rsidR="006632D5" w:rsidRPr="00A464C9" w:rsidRDefault="006632D5" w:rsidP="00DF0E87">
            <w:pPr>
              <w:spacing w:after="0"/>
              <w:jc w:val="center"/>
              <w:rPr>
                <w:ins w:id="264" w:author="chunxia-CMCC" w:date="2022-10-14T18:00:00Z"/>
                <w:rFonts w:ascii="Arial" w:eastAsia="Times New Roman" w:hAnsi="Arial" w:cs="Arial"/>
                <w:color w:val="000000"/>
                <w:sz w:val="18"/>
                <w:szCs w:val="18"/>
                <w:lang w:val="en-US"/>
              </w:rPr>
            </w:pPr>
            <w:ins w:id="265" w:author="chunxia-CMCC" w:date="2022-10-14T18:00:00Z">
              <w:r w:rsidRPr="00A464C9">
                <w:rPr>
                  <w:rFonts w:ascii="Arial" w:eastAsia="Times New Roman" w:hAnsi="Arial" w:cs="Arial"/>
                  <w:color w:val="000000"/>
                  <w:sz w:val="18"/>
                  <w:szCs w:val="18"/>
                </w:rPr>
                <w:t>60</w:t>
              </w:r>
            </w:ins>
          </w:p>
        </w:tc>
        <w:tc>
          <w:tcPr>
            <w:tcW w:w="1376" w:type="dxa"/>
            <w:tcBorders>
              <w:top w:val="nil"/>
              <w:left w:val="nil"/>
              <w:bottom w:val="single" w:sz="8" w:space="0" w:color="auto"/>
              <w:right w:val="single" w:sz="8" w:space="0" w:color="auto"/>
            </w:tcBorders>
            <w:shd w:val="clear" w:color="auto" w:fill="auto"/>
            <w:vAlign w:val="center"/>
            <w:hideMark/>
          </w:tcPr>
          <w:p w14:paraId="77E2D009" w14:textId="77777777" w:rsidR="006632D5" w:rsidRPr="00A464C9" w:rsidRDefault="006632D5" w:rsidP="00DF0E87">
            <w:pPr>
              <w:spacing w:after="0"/>
              <w:jc w:val="center"/>
              <w:rPr>
                <w:ins w:id="266" w:author="chunxia-CMCC" w:date="2022-10-14T18:00:00Z"/>
                <w:rFonts w:ascii="Arial" w:eastAsia="Times New Roman" w:hAnsi="Arial" w:cs="Arial"/>
                <w:color w:val="000000"/>
                <w:sz w:val="14"/>
                <w:szCs w:val="14"/>
                <w:lang w:val="en-US"/>
              </w:rPr>
            </w:pPr>
            <w:ins w:id="267" w:author="chunxia-CMCC" w:date="2022-10-14T18:00:00Z">
              <w:r w:rsidRPr="00A464C9">
                <w:rPr>
                  <w:rFonts w:ascii="Arial" w:eastAsia="Times New Roman" w:hAnsi="Arial" w:cs="Arial"/>
                  <w:color w:val="000000"/>
                  <w:sz w:val="14"/>
                  <w:szCs w:val="16"/>
                </w:rPr>
                <w:t>1 RBSTART= 0</w:t>
              </w:r>
            </w:ins>
          </w:p>
        </w:tc>
        <w:tc>
          <w:tcPr>
            <w:tcW w:w="1033" w:type="dxa"/>
            <w:tcBorders>
              <w:top w:val="nil"/>
              <w:left w:val="nil"/>
              <w:bottom w:val="single" w:sz="8" w:space="0" w:color="auto"/>
              <w:right w:val="single" w:sz="8" w:space="0" w:color="auto"/>
            </w:tcBorders>
            <w:shd w:val="clear" w:color="auto" w:fill="auto"/>
            <w:vAlign w:val="center"/>
            <w:hideMark/>
          </w:tcPr>
          <w:p w14:paraId="5353DEAE" w14:textId="77777777" w:rsidR="006632D5" w:rsidRPr="00A464C9" w:rsidRDefault="006632D5" w:rsidP="00DF0E87">
            <w:pPr>
              <w:spacing w:after="0"/>
              <w:jc w:val="center"/>
              <w:rPr>
                <w:ins w:id="268" w:author="chunxia-CMCC" w:date="2022-10-14T18:00:00Z"/>
                <w:rFonts w:ascii="Arial" w:eastAsia="Times New Roman" w:hAnsi="Arial" w:cs="Arial"/>
                <w:color w:val="000000"/>
                <w:sz w:val="18"/>
                <w:szCs w:val="18"/>
                <w:lang w:val="en-US"/>
              </w:rPr>
            </w:pPr>
            <w:ins w:id="269" w:author="chunxia-CMCC" w:date="2022-10-14T18:00:00Z">
              <w:r w:rsidRPr="00A464C9">
                <w:rPr>
                  <w:rFonts w:ascii="Arial" w:eastAsia="Times New Roman" w:hAnsi="Arial" w:cs="Arial"/>
                  <w:color w:val="000000"/>
                  <w:sz w:val="18"/>
                  <w:szCs w:val="18"/>
                  <w:lang w:eastAsia="ja-JP"/>
                </w:rPr>
                <w:t>2545</w:t>
              </w:r>
            </w:ins>
          </w:p>
        </w:tc>
        <w:tc>
          <w:tcPr>
            <w:tcW w:w="616" w:type="dxa"/>
            <w:tcBorders>
              <w:top w:val="nil"/>
              <w:left w:val="nil"/>
              <w:bottom w:val="nil"/>
              <w:right w:val="single" w:sz="8" w:space="0" w:color="auto"/>
            </w:tcBorders>
            <w:shd w:val="clear" w:color="auto" w:fill="auto"/>
            <w:vAlign w:val="center"/>
            <w:hideMark/>
          </w:tcPr>
          <w:p w14:paraId="5392AB53" w14:textId="77777777" w:rsidR="006632D5" w:rsidRPr="00A464C9" w:rsidRDefault="006632D5" w:rsidP="00DF0E87">
            <w:pPr>
              <w:spacing w:after="0"/>
              <w:jc w:val="center"/>
              <w:rPr>
                <w:ins w:id="270" w:author="chunxia-CMCC" w:date="2022-10-14T18:00:00Z"/>
                <w:rFonts w:ascii="Arial" w:eastAsia="Times New Roman" w:hAnsi="Arial" w:cs="Arial"/>
                <w:color w:val="000000"/>
                <w:sz w:val="18"/>
                <w:szCs w:val="18"/>
                <w:lang w:val="en-US"/>
              </w:rPr>
            </w:pPr>
            <w:ins w:id="271" w:author="chunxia-CMCC" w:date="2022-10-14T18:00:00Z">
              <w:r w:rsidRPr="00A464C9">
                <w:rPr>
                  <w:rFonts w:ascii="Arial" w:eastAsia="Times New Roman" w:hAnsi="Arial" w:cs="Arial"/>
                  <w:color w:val="000000"/>
                  <w:sz w:val="18"/>
                  <w:szCs w:val="18"/>
                  <w:lang w:eastAsia="ja-JP"/>
                </w:rPr>
                <w:t>N/A</w:t>
              </w:r>
            </w:ins>
          </w:p>
        </w:tc>
        <w:tc>
          <w:tcPr>
            <w:tcW w:w="1182" w:type="dxa"/>
            <w:tcBorders>
              <w:top w:val="nil"/>
              <w:left w:val="nil"/>
              <w:bottom w:val="nil"/>
              <w:right w:val="single" w:sz="8" w:space="0" w:color="auto"/>
            </w:tcBorders>
            <w:shd w:val="clear" w:color="auto" w:fill="auto"/>
            <w:vAlign w:val="center"/>
            <w:hideMark/>
          </w:tcPr>
          <w:p w14:paraId="3CC3817E" w14:textId="77777777" w:rsidR="006632D5" w:rsidRPr="00A464C9" w:rsidRDefault="006632D5" w:rsidP="00DF0E87">
            <w:pPr>
              <w:spacing w:after="0"/>
              <w:jc w:val="center"/>
              <w:rPr>
                <w:ins w:id="272" w:author="chunxia-CMCC" w:date="2022-10-14T18:00:00Z"/>
                <w:rFonts w:ascii="Arial" w:eastAsia="Times New Roman" w:hAnsi="Arial" w:cs="Arial"/>
                <w:color w:val="000000"/>
                <w:sz w:val="18"/>
                <w:szCs w:val="18"/>
                <w:lang w:val="en-US"/>
              </w:rPr>
            </w:pPr>
            <w:ins w:id="273" w:author="chunxia-CMCC" w:date="2022-10-14T18:00:00Z">
              <w:r w:rsidRPr="00A464C9">
                <w:rPr>
                  <w:rFonts w:ascii="Arial" w:eastAsia="Times New Roman" w:hAnsi="Arial" w:cs="Arial"/>
                  <w:color w:val="000000"/>
                  <w:sz w:val="18"/>
                  <w:szCs w:val="18"/>
                  <w:lang w:val="en-US" w:eastAsia="zh-CN"/>
                </w:rPr>
                <w:t>TDD</w:t>
              </w:r>
            </w:ins>
          </w:p>
        </w:tc>
        <w:tc>
          <w:tcPr>
            <w:tcW w:w="1256" w:type="dxa"/>
            <w:tcBorders>
              <w:top w:val="nil"/>
              <w:left w:val="nil"/>
              <w:bottom w:val="nil"/>
              <w:right w:val="single" w:sz="8" w:space="0" w:color="auto"/>
            </w:tcBorders>
            <w:shd w:val="clear" w:color="auto" w:fill="auto"/>
            <w:vAlign w:val="center"/>
            <w:hideMark/>
          </w:tcPr>
          <w:p w14:paraId="334B9FA8" w14:textId="77777777" w:rsidR="006632D5" w:rsidRPr="00A464C9" w:rsidRDefault="006632D5" w:rsidP="00DF0E87">
            <w:pPr>
              <w:spacing w:after="0"/>
              <w:jc w:val="center"/>
              <w:rPr>
                <w:ins w:id="274" w:author="chunxia-CMCC" w:date="2022-10-14T18:00:00Z"/>
                <w:rFonts w:ascii="Arial" w:eastAsia="Times New Roman" w:hAnsi="Arial" w:cs="Arial"/>
                <w:color w:val="000000"/>
                <w:sz w:val="18"/>
                <w:szCs w:val="18"/>
                <w:lang w:val="en-US"/>
              </w:rPr>
            </w:pPr>
            <w:ins w:id="275" w:author="chunxia-CMCC" w:date="2022-10-14T18:00:00Z">
              <w:r w:rsidRPr="00A464C9">
                <w:rPr>
                  <w:rFonts w:ascii="Arial" w:eastAsia="Times New Roman" w:hAnsi="Arial" w:cs="Arial"/>
                  <w:color w:val="000000"/>
                  <w:sz w:val="18"/>
                  <w:szCs w:val="18"/>
                  <w:lang w:eastAsia="ja-JP"/>
                </w:rPr>
                <w:t>N/A</w:t>
              </w:r>
            </w:ins>
          </w:p>
        </w:tc>
      </w:tr>
      <w:tr w:rsidR="006632D5" w:rsidRPr="00A464C9" w14:paraId="781B14EF" w14:textId="77777777" w:rsidTr="00DF0E87">
        <w:trPr>
          <w:trHeight w:val="255"/>
          <w:ins w:id="276" w:author="chunxia-CMCC" w:date="2022-10-14T18:00:00Z"/>
        </w:trPr>
        <w:tc>
          <w:tcPr>
            <w:tcW w:w="1286" w:type="dxa"/>
            <w:tcBorders>
              <w:top w:val="nil"/>
              <w:left w:val="single" w:sz="8" w:space="0" w:color="auto"/>
              <w:bottom w:val="single" w:sz="4" w:space="0" w:color="auto"/>
              <w:right w:val="single" w:sz="8" w:space="0" w:color="auto"/>
            </w:tcBorders>
            <w:shd w:val="clear" w:color="auto" w:fill="auto"/>
            <w:vAlign w:val="center"/>
            <w:hideMark/>
          </w:tcPr>
          <w:p w14:paraId="57D92ADD" w14:textId="77777777" w:rsidR="006632D5" w:rsidRPr="00A464C9" w:rsidRDefault="006632D5" w:rsidP="00DF0E87">
            <w:pPr>
              <w:spacing w:after="0"/>
              <w:jc w:val="center"/>
              <w:rPr>
                <w:ins w:id="277" w:author="chunxia-CMCC" w:date="2022-10-14T18:00:00Z"/>
                <w:rFonts w:ascii="Arial" w:eastAsia="Times New Roman" w:hAnsi="Arial" w:cs="Arial"/>
                <w:color w:val="000000"/>
                <w:sz w:val="18"/>
                <w:szCs w:val="18"/>
                <w:lang w:val="en-US"/>
              </w:rPr>
            </w:pPr>
            <w:ins w:id="278" w:author="chunxia-CMCC" w:date="2022-10-14T18:00:00Z">
              <w:r w:rsidRPr="00A464C9">
                <w:rPr>
                  <w:rFonts w:ascii="Arial" w:eastAsia="Times New Roman" w:hAnsi="Arial" w:cs="Arial"/>
                  <w:color w:val="000000"/>
                  <w:sz w:val="18"/>
                  <w:szCs w:val="18"/>
                </w:rPr>
                <w:t> </w:t>
              </w:r>
            </w:ins>
          </w:p>
        </w:tc>
        <w:tc>
          <w:tcPr>
            <w:tcW w:w="803" w:type="dxa"/>
            <w:tcBorders>
              <w:top w:val="nil"/>
              <w:left w:val="nil"/>
              <w:bottom w:val="single" w:sz="4" w:space="0" w:color="auto"/>
              <w:right w:val="single" w:sz="8" w:space="0" w:color="auto"/>
            </w:tcBorders>
            <w:shd w:val="clear" w:color="auto" w:fill="auto"/>
            <w:vAlign w:val="center"/>
            <w:hideMark/>
          </w:tcPr>
          <w:p w14:paraId="414E51CD" w14:textId="77777777" w:rsidR="006632D5" w:rsidRPr="00A464C9" w:rsidRDefault="006632D5" w:rsidP="00DF0E87">
            <w:pPr>
              <w:spacing w:after="0"/>
              <w:jc w:val="center"/>
              <w:rPr>
                <w:ins w:id="279" w:author="chunxia-CMCC" w:date="2022-10-14T18:00:00Z"/>
                <w:rFonts w:ascii="Arial" w:eastAsia="Times New Roman" w:hAnsi="Arial" w:cs="Arial"/>
                <w:color w:val="000000"/>
                <w:sz w:val="18"/>
                <w:szCs w:val="18"/>
                <w:lang w:val="en-US"/>
              </w:rPr>
            </w:pPr>
            <w:ins w:id="280" w:author="chunxia-CMCC" w:date="2022-10-14T18:00:00Z">
              <w:r w:rsidRPr="00A464C9">
                <w:rPr>
                  <w:rFonts w:ascii="Arial" w:eastAsia="Times New Roman" w:hAnsi="Arial" w:cs="Arial"/>
                  <w:color w:val="000000"/>
                  <w:sz w:val="18"/>
                  <w:szCs w:val="18"/>
                  <w:lang w:val="en-US" w:eastAsia="zh-CN"/>
                </w:rPr>
                <w:t> </w:t>
              </w:r>
            </w:ins>
          </w:p>
        </w:tc>
        <w:tc>
          <w:tcPr>
            <w:tcW w:w="706" w:type="dxa"/>
            <w:tcBorders>
              <w:top w:val="nil"/>
              <w:left w:val="nil"/>
              <w:bottom w:val="single" w:sz="4" w:space="0" w:color="auto"/>
              <w:right w:val="single" w:sz="8" w:space="0" w:color="auto"/>
            </w:tcBorders>
            <w:shd w:val="clear" w:color="auto" w:fill="auto"/>
            <w:vAlign w:val="center"/>
            <w:hideMark/>
          </w:tcPr>
          <w:p w14:paraId="74A5066D" w14:textId="77777777" w:rsidR="006632D5" w:rsidRPr="00A464C9" w:rsidRDefault="006632D5" w:rsidP="00DF0E87">
            <w:pPr>
              <w:spacing w:after="0"/>
              <w:jc w:val="center"/>
              <w:rPr>
                <w:ins w:id="281" w:author="chunxia-CMCC" w:date="2022-10-14T18:00:00Z"/>
                <w:rFonts w:ascii="Arial" w:eastAsia="Times New Roman" w:hAnsi="Arial" w:cs="Arial"/>
                <w:color w:val="000000"/>
                <w:sz w:val="18"/>
                <w:szCs w:val="18"/>
                <w:lang w:val="en-US"/>
              </w:rPr>
            </w:pPr>
            <w:ins w:id="282" w:author="chunxia-CMCC" w:date="2022-10-14T18:00:00Z">
              <w:r w:rsidRPr="00A464C9">
                <w:rPr>
                  <w:rFonts w:ascii="Arial" w:eastAsia="Times New Roman" w:hAnsi="Arial" w:cs="Arial"/>
                  <w:color w:val="000000"/>
                  <w:sz w:val="18"/>
                  <w:szCs w:val="18"/>
                  <w:lang w:eastAsia="ja-JP"/>
                </w:rPr>
                <w:t>2625</w:t>
              </w:r>
            </w:ins>
          </w:p>
        </w:tc>
        <w:tc>
          <w:tcPr>
            <w:tcW w:w="922" w:type="dxa"/>
            <w:tcBorders>
              <w:top w:val="nil"/>
              <w:left w:val="nil"/>
              <w:bottom w:val="single" w:sz="4" w:space="0" w:color="auto"/>
              <w:right w:val="single" w:sz="8" w:space="0" w:color="auto"/>
            </w:tcBorders>
            <w:shd w:val="clear" w:color="auto" w:fill="auto"/>
            <w:vAlign w:val="center"/>
            <w:hideMark/>
          </w:tcPr>
          <w:p w14:paraId="79F48572" w14:textId="77777777" w:rsidR="006632D5" w:rsidRPr="00A464C9" w:rsidRDefault="006632D5" w:rsidP="00DF0E87">
            <w:pPr>
              <w:spacing w:after="0"/>
              <w:jc w:val="center"/>
              <w:rPr>
                <w:ins w:id="283" w:author="chunxia-CMCC" w:date="2022-10-14T18:00:00Z"/>
                <w:rFonts w:ascii="Arial" w:eastAsia="Times New Roman" w:hAnsi="Arial" w:cs="Arial"/>
                <w:color w:val="000000"/>
                <w:sz w:val="18"/>
                <w:szCs w:val="18"/>
                <w:lang w:val="en-US"/>
              </w:rPr>
            </w:pPr>
            <w:ins w:id="284" w:author="chunxia-CMCC" w:date="2022-10-14T18:00:00Z">
              <w:r w:rsidRPr="00A464C9">
                <w:rPr>
                  <w:rFonts w:ascii="Arial" w:eastAsia="Times New Roman" w:hAnsi="Arial" w:cs="Arial"/>
                  <w:color w:val="000000"/>
                  <w:sz w:val="18"/>
                  <w:szCs w:val="18"/>
                  <w:lang w:val="en-US" w:eastAsia="zh-CN"/>
                </w:rPr>
                <w:t>100</w:t>
              </w:r>
            </w:ins>
          </w:p>
        </w:tc>
        <w:tc>
          <w:tcPr>
            <w:tcW w:w="1376" w:type="dxa"/>
            <w:tcBorders>
              <w:top w:val="nil"/>
              <w:left w:val="nil"/>
              <w:bottom w:val="single" w:sz="4" w:space="0" w:color="auto"/>
              <w:right w:val="single" w:sz="8" w:space="0" w:color="auto"/>
            </w:tcBorders>
            <w:shd w:val="clear" w:color="auto" w:fill="auto"/>
            <w:vAlign w:val="center"/>
            <w:hideMark/>
          </w:tcPr>
          <w:p w14:paraId="34B05E60" w14:textId="77777777" w:rsidR="006632D5" w:rsidRPr="00A464C9" w:rsidRDefault="006632D5" w:rsidP="00DF0E87">
            <w:pPr>
              <w:spacing w:after="0"/>
              <w:jc w:val="center"/>
              <w:rPr>
                <w:ins w:id="285" w:author="chunxia-CMCC" w:date="2022-10-14T18:00:00Z"/>
                <w:rFonts w:ascii="Arial" w:eastAsia="Times New Roman" w:hAnsi="Arial" w:cs="Arial"/>
                <w:color w:val="000000"/>
                <w:sz w:val="14"/>
                <w:szCs w:val="14"/>
                <w:lang w:val="en-US"/>
              </w:rPr>
            </w:pPr>
            <w:ins w:id="286" w:author="chunxia-CMCC" w:date="2022-10-14T18:00:00Z">
              <w:r w:rsidRPr="00A464C9">
                <w:rPr>
                  <w:rFonts w:ascii="Arial" w:eastAsia="Times New Roman" w:hAnsi="Arial" w:cs="Arial"/>
                  <w:color w:val="000000"/>
                  <w:sz w:val="14"/>
                  <w:szCs w:val="16"/>
                </w:rPr>
                <w:t>1 RBSTART= 272</w:t>
              </w:r>
            </w:ins>
          </w:p>
        </w:tc>
        <w:tc>
          <w:tcPr>
            <w:tcW w:w="1033" w:type="dxa"/>
            <w:tcBorders>
              <w:top w:val="nil"/>
              <w:left w:val="nil"/>
              <w:bottom w:val="single" w:sz="4" w:space="0" w:color="auto"/>
              <w:right w:val="single" w:sz="8" w:space="0" w:color="auto"/>
            </w:tcBorders>
            <w:shd w:val="clear" w:color="auto" w:fill="auto"/>
            <w:vAlign w:val="center"/>
            <w:hideMark/>
          </w:tcPr>
          <w:p w14:paraId="6D215B5E" w14:textId="77777777" w:rsidR="006632D5" w:rsidRPr="00A464C9" w:rsidRDefault="006632D5" w:rsidP="00DF0E87">
            <w:pPr>
              <w:spacing w:after="0"/>
              <w:jc w:val="center"/>
              <w:rPr>
                <w:ins w:id="287" w:author="chunxia-CMCC" w:date="2022-10-14T18:00:00Z"/>
                <w:rFonts w:ascii="Arial" w:eastAsia="Times New Roman" w:hAnsi="Arial" w:cs="Arial"/>
                <w:color w:val="000000"/>
                <w:sz w:val="18"/>
                <w:szCs w:val="18"/>
                <w:lang w:val="en-US"/>
              </w:rPr>
            </w:pPr>
            <w:ins w:id="288" w:author="chunxia-CMCC" w:date="2022-10-14T18:00:00Z">
              <w:r w:rsidRPr="00A464C9">
                <w:rPr>
                  <w:rFonts w:ascii="Arial" w:eastAsia="Times New Roman" w:hAnsi="Arial" w:cs="Arial"/>
                  <w:color w:val="000000"/>
                  <w:sz w:val="18"/>
                  <w:szCs w:val="18"/>
                  <w:lang w:eastAsia="ja-JP"/>
                </w:rPr>
                <w:t>2625</w:t>
              </w:r>
            </w:ins>
          </w:p>
        </w:tc>
        <w:tc>
          <w:tcPr>
            <w:tcW w:w="616" w:type="dxa"/>
            <w:tcBorders>
              <w:top w:val="nil"/>
              <w:left w:val="nil"/>
              <w:bottom w:val="single" w:sz="4" w:space="0" w:color="auto"/>
              <w:right w:val="single" w:sz="8" w:space="0" w:color="auto"/>
            </w:tcBorders>
            <w:shd w:val="clear" w:color="auto" w:fill="auto"/>
            <w:vAlign w:val="center"/>
            <w:hideMark/>
          </w:tcPr>
          <w:p w14:paraId="33BB24D4" w14:textId="77777777" w:rsidR="006632D5" w:rsidRPr="00A464C9" w:rsidRDefault="006632D5" w:rsidP="00DF0E87">
            <w:pPr>
              <w:spacing w:after="0"/>
              <w:jc w:val="center"/>
              <w:rPr>
                <w:ins w:id="289" w:author="chunxia-CMCC" w:date="2022-10-14T18:00:00Z"/>
                <w:rFonts w:ascii="Arial" w:eastAsia="Times New Roman" w:hAnsi="Arial" w:cs="Arial"/>
                <w:color w:val="000000"/>
                <w:sz w:val="18"/>
                <w:szCs w:val="18"/>
                <w:lang w:val="en-US"/>
              </w:rPr>
            </w:pPr>
            <w:ins w:id="290" w:author="chunxia-CMCC" w:date="2022-10-14T18:00:00Z">
              <w:r w:rsidRPr="00A464C9">
                <w:rPr>
                  <w:rFonts w:ascii="Arial" w:eastAsia="Times New Roman" w:hAnsi="Arial" w:cs="Arial"/>
                  <w:color w:val="000000"/>
                  <w:sz w:val="18"/>
                  <w:szCs w:val="18"/>
                  <w:lang w:eastAsia="ja-JP"/>
                </w:rPr>
                <w:t> </w:t>
              </w:r>
            </w:ins>
          </w:p>
        </w:tc>
        <w:tc>
          <w:tcPr>
            <w:tcW w:w="1182" w:type="dxa"/>
            <w:tcBorders>
              <w:top w:val="nil"/>
              <w:left w:val="nil"/>
              <w:bottom w:val="single" w:sz="4" w:space="0" w:color="auto"/>
              <w:right w:val="single" w:sz="8" w:space="0" w:color="auto"/>
            </w:tcBorders>
            <w:shd w:val="clear" w:color="auto" w:fill="auto"/>
            <w:vAlign w:val="center"/>
            <w:hideMark/>
          </w:tcPr>
          <w:p w14:paraId="2D80A046" w14:textId="77777777" w:rsidR="006632D5" w:rsidRPr="00A464C9" w:rsidRDefault="006632D5" w:rsidP="00DF0E87">
            <w:pPr>
              <w:spacing w:after="0"/>
              <w:jc w:val="center"/>
              <w:rPr>
                <w:ins w:id="291" w:author="chunxia-CMCC" w:date="2022-10-14T18:00:00Z"/>
                <w:rFonts w:ascii="Arial" w:eastAsia="Times New Roman" w:hAnsi="Arial" w:cs="Arial"/>
                <w:color w:val="000000"/>
                <w:sz w:val="18"/>
                <w:szCs w:val="18"/>
                <w:lang w:val="en-US"/>
              </w:rPr>
            </w:pPr>
            <w:ins w:id="292" w:author="chunxia-CMCC" w:date="2022-10-14T18:00:00Z">
              <w:r w:rsidRPr="00A464C9">
                <w:rPr>
                  <w:rFonts w:ascii="Arial" w:eastAsia="Times New Roman" w:hAnsi="Arial" w:cs="Arial"/>
                  <w:color w:val="000000"/>
                  <w:sz w:val="18"/>
                  <w:szCs w:val="18"/>
                  <w:lang w:val="en-US" w:eastAsia="zh-CN"/>
                </w:rPr>
                <w:t> </w:t>
              </w:r>
            </w:ins>
          </w:p>
        </w:tc>
        <w:tc>
          <w:tcPr>
            <w:tcW w:w="1256" w:type="dxa"/>
            <w:tcBorders>
              <w:top w:val="nil"/>
              <w:left w:val="nil"/>
              <w:bottom w:val="single" w:sz="4" w:space="0" w:color="auto"/>
              <w:right w:val="single" w:sz="8" w:space="0" w:color="auto"/>
            </w:tcBorders>
            <w:shd w:val="clear" w:color="auto" w:fill="auto"/>
            <w:vAlign w:val="center"/>
            <w:hideMark/>
          </w:tcPr>
          <w:p w14:paraId="3A916D4E" w14:textId="77777777" w:rsidR="006632D5" w:rsidRPr="00A464C9" w:rsidRDefault="006632D5" w:rsidP="00DF0E87">
            <w:pPr>
              <w:spacing w:after="0"/>
              <w:jc w:val="center"/>
              <w:rPr>
                <w:ins w:id="293" w:author="chunxia-CMCC" w:date="2022-10-14T18:00:00Z"/>
                <w:rFonts w:ascii="Arial" w:eastAsia="Times New Roman" w:hAnsi="Arial" w:cs="Arial"/>
                <w:color w:val="000000"/>
                <w:sz w:val="18"/>
                <w:szCs w:val="18"/>
                <w:lang w:val="en-US"/>
              </w:rPr>
            </w:pPr>
            <w:ins w:id="294" w:author="chunxia-CMCC" w:date="2022-10-14T18:00:00Z">
              <w:r w:rsidRPr="00A464C9">
                <w:rPr>
                  <w:rFonts w:ascii="Arial" w:eastAsia="Times New Roman" w:hAnsi="Arial" w:cs="Arial"/>
                  <w:color w:val="000000"/>
                  <w:sz w:val="18"/>
                  <w:szCs w:val="18"/>
                  <w:lang w:eastAsia="ja-JP"/>
                </w:rPr>
                <w:t> </w:t>
              </w:r>
            </w:ins>
          </w:p>
        </w:tc>
      </w:tr>
      <w:tr w:rsidR="006632D5" w:rsidRPr="00A464C9" w14:paraId="736BCCFA" w14:textId="77777777" w:rsidTr="00DF0E87">
        <w:trPr>
          <w:trHeight w:val="255"/>
          <w:ins w:id="295" w:author="chunxia-CMCC" w:date="2022-10-14T18:00:00Z"/>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41FF1F97" w14:textId="77777777" w:rsidR="006632D5" w:rsidRPr="00A464C9" w:rsidRDefault="006632D5" w:rsidP="00DF0E87">
            <w:pPr>
              <w:spacing w:after="0"/>
              <w:rPr>
                <w:ins w:id="296" w:author="chunxia-CMCC" w:date="2022-10-14T18:00:00Z"/>
                <w:rFonts w:ascii="Arial" w:eastAsia="Times New Roman" w:hAnsi="Arial" w:cs="Arial"/>
                <w:color w:val="000000"/>
                <w:sz w:val="18"/>
                <w:szCs w:val="18"/>
                <w:lang w:eastAsia="ja-JP"/>
              </w:rPr>
            </w:pPr>
            <w:ins w:id="297" w:author="chunxia-CMCC" w:date="2022-10-14T18:00:00Z">
              <w:r>
                <w:rPr>
                  <w:rFonts w:ascii="Arial" w:eastAsia="Times New Roman" w:hAnsi="Arial" w:cs="Arial"/>
                  <w:color w:val="000000"/>
                  <w:sz w:val="18"/>
                  <w:szCs w:val="18"/>
                  <w:lang w:eastAsia="ja-JP"/>
                </w:rPr>
                <w:t>NOTE X: Applicable when n41 spectrum is restricted to 2515-2675MHz</w:t>
              </w:r>
            </w:ins>
          </w:p>
        </w:tc>
      </w:tr>
    </w:tbl>
    <w:p w14:paraId="1A35832B" w14:textId="2993FDC1" w:rsidR="00491514" w:rsidRDefault="00491514" w:rsidP="00491514">
      <w:del w:id="298" w:author="chunxia-CMCC" w:date="2022-10-14T18:00:00Z">
        <w:r w:rsidDel="006632D5">
          <w:delText xml:space="preserve">There is no MSD </w:delText>
        </w:r>
        <w:bookmarkEnd w:id="201"/>
        <w:r w:rsidR="00476AEA" w:rsidDel="006632D5">
          <w:delText>issue for the CA combination</w:delText>
        </w:r>
        <w:r w:rsidDel="006632D5">
          <w:delText>.</w:delText>
        </w:r>
      </w:del>
    </w:p>
    <w:p w14:paraId="11F5CDA2" w14:textId="77777777" w:rsidR="00491514" w:rsidRDefault="00491514" w:rsidP="00491514">
      <w:pPr>
        <w:pStyle w:val="Heading4"/>
        <w:tabs>
          <w:tab w:val="left" w:pos="0"/>
          <w:tab w:val="left" w:pos="420"/>
          <w:tab w:val="left" w:pos="864"/>
        </w:tabs>
        <w:ind w:left="0" w:firstLine="0"/>
        <w:rPr>
          <w:lang w:eastAsia="zh-CN"/>
        </w:rPr>
      </w:pPr>
      <w:bookmarkStart w:id="299" w:name="_Toc23495"/>
      <w:bookmarkStart w:id="300" w:name="_Toc12509"/>
      <w:bookmarkStart w:id="301" w:name="_Toc31432"/>
      <w:bookmarkStart w:id="302" w:name="_Toc11853"/>
      <w:bookmarkStart w:id="303" w:name="_Toc11449"/>
      <w:bookmarkStart w:id="304" w:name="_Toc29296"/>
      <w:bookmarkStart w:id="305" w:name="_Toc5810"/>
      <w:bookmarkStart w:id="306" w:name="_Toc11113"/>
      <w:bookmarkStart w:id="307" w:name="_Toc22629"/>
      <w:bookmarkStart w:id="308" w:name="_Toc13803"/>
      <w:bookmarkStart w:id="309" w:name="_Toc5588"/>
      <w:r>
        <w:rPr>
          <w:lang w:eastAsia="zh-CN"/>
        </w:rPr>
        <w:t>6.X.1.6</w:t>
      </w:r>
      <w:r>
        <w:rPr>
          <w:lang w:eastAsia="zh-CN"/>
        </w:rPr>
        <w:tab/>
        <w:t>OOB blocking exception requirements</w:t>
      </w:r>
      <w:bookmarkEnd w:id="299"/>
      <w:bookmarkEnd w:id="300"/>
      <w:bookmarkEnd w:id="301"/>
      <w:bookmarkEnd w:id="302"/>
      <w:bookmarkEnd w:id="303"/>
      <w:bookmarkEnd w:id="304"/>
      <w:bookmarkEnd w:id="305"/>
      <w:bookmarkEnd w:id="306"/>
      <w:bookmarkEnd w:id="307"/>
      <w:bookmarkEnd w:id="308"/>
      <w:bookmarkEnd w:id="309"/>
    </w:p>
    <w:p w14:paraId="7E0BE276" w14:textId="1DDE7E7E" w:rsidR="0094335F" w:rsidRDefault="00491514" w:rsidP="00491514">
      <w:pPr>
        <w:rPr>
          <w:rFonts w:eastAsia="Malgun Gothic"/>
        </w:rPr>
      </w:pPr>
      <w:r>
        <w:rPr>
          <w:lang w:val="sv-SE" w:eastAsia="zh-CN"/>
        </w:rPr>
        <w:t xml:space="preserve">There is no </w:t>
      </w:r>
      <w:r>
        <w:rPr>
          <w:lang w:eastAsia="zh-CN"/>
        </w:rPr>
        <w:t>OOB blocking exception requirements</w:t>
      </w:r>
    </w:p>
    <w:p w14:paraId="28FBD343" w14:textId="77777777" w:rsidR="0094335F" w:rsidRDefault="0094335F" w:rsidP="0094335F"/>
    <w:p w14:paraId="7D6B1E77" w14:textId="4FC34299" w:rsidR="00125D29" w:rsidRDefault="00125D29" w:rsidP="00125D29">
      <w:pPr>
        <w:rPr>
          <w:lang w:val="en-US" w:eastAsia="zh-CN"/>
        </w:rPr>
      </w:pPr>
    </w:p>
    <w:p w14:paraId="55A3E475" w14:textId="117CBA89" w:rsidR="009027BA" w:rsidRPr="0087636F" w:rsidRDefault="0094335F" w:rsidP="0094335F">
      <w:pPr>
        <w:pStyle w:val="Heading5"/>
        <w:rPr>
          <w:rFonts w:eastAsia="MS Mincho"/>
          <w:color w:val="0070C0"/>
          <w:sz w:val="32"/>
          <w:szCs w:val="32"/>
          <w:lang w:val="en-US"/>
        </w:rPr>
      </w:pPr>
      <w:r w:rsidRPr="0087636F">
        <w:rPr>
          <w:rFonts w:eastAsia="MS Mincho"/>
          <w:color w:val="0070C0"/>
          <w:sz w:val="32"/>
          <w:szCs w:val="32"/>
          <w:lang w:val="en-US"/>
        </w:rPr>
        <w:lastRenderedPageBreak/>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003FC8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B93E5F" w:rsidRPr="00B93E5F">
        <w:rPr>
          <w:lang w:eastAsia="ja-JP"/>
        </w:rPr>
        <w:t>R4-2213126, TP for 38.718-02-01 CA_n3A-n41C with UL_n41C, Huawei, HiSilicon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D171E" w14:textId="77777777" w:rsidR="00747FA4" w:rsidRDefault="00747FA4">
      <w:r>
        <w:separator/>
      </w:r>
    </w:p>
  </w:endnote>
  <w:endnote w:type="continuationSeparator" w:id="0">
    <w:p w14:paraId="2E8976DC" w14:textId="77777777" w:rsidR="00747FA4" w:rsidRDefault="00747FA4">
      <w:r>
        <w:continuationSeparator/>
      </w:r>
    </w:p>
  </w:endnote>
  <w:endnote w:type="continuationNotice" w:id="1">
    <w:p w14:paraId="56486FE0" w14:textId="77777777" w:rsidR="00747FA4" w:rsidRDefault="00747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EFC5C" w14:textId="77777777" w:rsidR="00747FA4" w:rsidRDefault="00747FA4">
      <w:r>
        <w:separator/>
      </w:r>
    </w:p>
  </w:footnote>
  <w:footnote w:type="continuationSeparator" w:id="0">
    <w:p w14:paraId="328F21B5" w14:textId="77777777" w:rsidR="00747FA4" w:rsidRDefault="00747FA4">
      <w:r>
        <w:continuationSeparator/>
      </w:r>
    </w:p>
  </w:footnote>
  <w:footnote w:type="continuationNotice" w:id="1">
    <w:p w14:paraId="64F2702A" w14:textId="77777777" w:rsidR="00747FA4" w:rsidRDefault="00747F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637307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36165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2711282">
    <w:abstractNumId w:val="1"/>
  </w:num>
  <w:num w:numId="4" w16cid:durableId="1138960651">
    <w:abstractNumId w:val="5"/>
  </w:num>
  <w:num w:numId="5" w16cid:durableId="359012050">
    <w:abstractNumId w:val="3"/>
  </w:num>
  <w:num w:numId="6" w16cid:durableId="435561329">
    <w:abstractNumId w:val="2"/>
  </w:num>
  <w:num w:numId="7" w16cid:durableId="1715763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4DE5"/>
    <w:rsid w:val="00020900"/>
    <w:rsid w:val="00026D7B"/>
    <w:rsid w:val="000309BE"/>
    <w:rsid w:val="00031C1D"/>
    <w:rsid w:val="00032984"/>
    <w:rsid w:val="00040123"/>
    <w:rsid w:val="00044BAC"/>
    <w:rsid w:val="00045317"/>
    <w:rsid w:val="000464CE"/>
    <w:rsid w:val="00047833"/>
    <w:rsid w:val="0005096E"/>
    <w:rsid w:val="00052ABB"/>
    <w:rsid w:val="0005326A"/>
    <w:rsid w:val="00065B83"/>
    <w:rsid w:val="00072B46"/>
    <w:rsid w:val="0007382E"/>
    <w:rsid w:val="000766E1"/>
    <w:rsid w:val="00076B82"/>
    <w:rsid w:val="000810DC"/>
    <w:rsid w:val="00081692"/>
    <w:rsid w:val="0008285F"/>
    <w:rsid w:val="00085092"/>
    <w:rsid w:val="00087548"/>
    <w:rsid w:val="00090665"/>
    <w:rsid w:val="000907F7"/>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897"/>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5658A"/>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1D18"/>
    <w:rsid w:val="00273624"/>
    <w:rsid w:val="002741F1"/>
    <w:rsid w:val="002742C0"/>
    <w:rsid w:val="00274E1A"/>
    <w:rsid w:val="00282213"/>
    <w:rsid w:val="002858BF"/>
    <w:rsid w:val="00286AE5"/>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37FF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76AEA"/>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31D2"/>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47A56"/>
    <w:rsid w:val="00561E1D"/>
    <w:rsid w:val="00564331"/>
    <w:rsid w:val="00573D12"/>
    <w:rsid w:val="00574418"/>
    <w:rsid w:val="0058353D"/>
    <w:rsid w:val="00586DFB"/>
    <w:rsid w:val="00590995"/>
    <w:rsid w:val="00590A8D"/>
    <w:rsid w:val="005973B3"/>
    <w:rsid w:val="00597A6B"/>
    <w:rsid w:val="005A7163"/>
    <w:rsid w:val="005A7E02"/>
    <w:rsid w:val="005B4CD2"/>
    <w:rsid w:val="005B70B7"/>
    <w:rsid w:val="005C1920"/>
    <w:rsid w:val="005C4536"/>
    <w:rsid w:val="005D1AB9"/>
    <w:rsid w:val="005D1BFF"/>
    <w:rsid w:val="005D30E1"/>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2D5"/>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E7F0A"/>
    <w:rsid w:val="006F057C"/>
    <w:rsid w:val="006F2184"/>
    <w:rsid w:val="006F6A0D"/>
    <w:rsid w:val="006F7C0C"/>
    <w:rsid w:val="007028EC"/>
    <w:rsid w:val="007036FE"/>
    <w:rsid w:val="0070646B"/>
    <w:rsid w:val="00706A2D"/>
    <w:rsid w:val="00711FE0"/>
    <w:rsid w:val="00724770"/>
    <w:rsid w:val="00732360"/>
    <w:rsid w:val="0074089F"/>
    <w:rsid w:val="007437F3"/>
    <w:rsid w:val="00747B1B"/>
    <w:rsid w:val="00747FA4"/>
    <w:rsid w:val="007520F9"/>
    <w:rsid w:val="007673EB"/>
    <w:rsid w:val="007678AB"/>
    <w:rsid w:val="0077245D"/>
    <w:rsid w:val="00775461"/>
    <w:rsid w:val="007756EF"/>
    <w:rsid w:val="00776DE4"/>
    <w:rsid w:val="00781C12"/>
    <w:rsid w:val="00784BFC"/>
    <w:rsid w:val="007959D0"/>
    <w:rsid w:val="00797AD3"/>
    <w:rsid w:val="00797E64"/>
    <w:rsid w:val="007A2369"/>
    <w:rsid w:val="007B1E69"/>
    <w:rsid w:val="007B5348"/>
    <w:rsid w:val="007C13FD"/>
    <w:rsid w:val="007C5557"/>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86B03"/>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3ADA"/>
    <w:rsid w:val="008F233E"/>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5FCF"/>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5269"/>
    <w:rsid w:val="00A109CF"/>
    <w:rsid w:val="00A13D54"/>
    <w:rsid w:val="00A1570A"/>
    <w:rsid w:val="00A16D21"/>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3C76"/>
    <w:rsid w:val="00B8446C"/>
    <w:rsid w:val="00B936AC"/>
    <w:rsid w:val="00B93E5F"/>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BF71AE"/>
    <w:rsid w:val="00C04098"/>
    <w:rsid w:val="00C067BC"/>
    <w:rsid w:val="00C075A1"/>
    <w:rsid w:val="00C17FCB"/>
    <w:rsid w:val="00C20B1F"/>
    <w:rsid w:val="00C27A67"/>
    <w:rsid w:val="00C3313E"/>
    <w:rsid w:val="00C340E5"/>
    <w:rsid w:val="00C34402"/>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151C"/>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0C68"/>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5476"/>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0A94"/>
    <w:rsid w:val="00F515B5"/>
    <w:rsid w:val="00F51648"/>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285D"/>
    <w:rsid w:val="00FC44D0"/>
    <w:rsid w:val="00FC5147"/>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2D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font4">
    <w:name w:val="font4"/>
    <w:qFormat/>
    <w:rsid w:val="00175566"/>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5566"/>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269E8"/>
    <w:rPr>
      <w:b/>
      <w:lang w:val="en-GB" w:eastAsia="en-US"/>
    </w:rPr>
  </w:style>
  <w:style w:type="paragraph" w:styleId="NoSpacing">
    <w:name w:val="No Spacing"/>
    <w:uiPriority w:val="1"/>
    <w:qFormat/>
    <w:rsid w:val="00C37DCC"/>
    <w:pPr>
      <w:overflowPunct w:val="0"/>
      <w:autoSpaceDE w:val="0"/>
      <w:autoSpaceDN w:val="0"/>
      <w:adjustRightInd w:val="0"/>
    </w:pPr>
    <w:rPr>
      <w:rFonts w:eastAsia="MS Mincho"/>
      <w:lang w:val="en-GB" w:eastAsia="ja-JP"/>
    </w:rPr>
  </w:style>
  <w:style w:type="table" w:styleId="TableGrid">
    <w:name w:val="Table Grid"/>
    <w:basedOn w:val="TableNormal"/>
    <w:qFormat/>
    <w:rsid w:val="005D1AB9"/>
    <w:pPr>
      <w:overflowPunct w:val="0"/>
      <w:autoSpaceDE w:val="0"/>
      <w:autoSpaceDN w:val="0"/>
      <w:adjustRightInd w:val="0"/>
      <w:spacing w:after="180"/>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65ED1-9B71-4E06-9C48-B8139897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513</Words>
  <Characters>2927</Characters>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2022-09-28T12:26:00Z</dcterms:created>
  <dcterms:modified xsi:type="dcterms:W3CDTF">2022-10-18T16:06:00Z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(3)VKJX5hDoflP5VhDuqM20mrAzg5qUWSuVMPJO2Keo0jAbqvoImlilv5wvHFbpz5zh2EtgTcK9
uFWHOC+WBjEqVsbAEw9y2qQAiW3tcKRdv7MWQ5/uXOrOvrpTnLM6F54eHmTKGlA6nSm5uH2F
7mcdMLFb1H8ybdIayDr4XG7iNif9eI7tQsUwEJmvubbBNaEBHD0SRYNE6Boi9/bM8auv/m0n
IwTKRAKtWP3DpRgDBw</vt:lpwstr>
  </property>
  <property fmtid="{D5CDD505-2E9C-101B-9397-08002B2CF9AE}" pid="7" name="_2015_ms_pID_7253431">
    <vt:lpwstr>2zHK/Xlm48/EW71zRsJ182MtQDj/2ZNFqwgGX3LFmXzJBhQ0w2nKCw
jC4+sWriTCBRVHHmhBZeTU48nM/f6FgsTTkjjYCIMzuEL08bHy7OZlw/wDh7MAHK1sptxY8/
kpJ9EMnCFdVZF15+l8T/SpleBV43tsHIY0hsMsYmzGCeTWIgoHBKsgA7p88RKMiyrW6P6+NT
LybmcGmXMJYJ9seZuKUrxJ2XepqPaaVGgKfl</vt:lpwstr>
  </property>
  <property fmtid="{D5CDD505-2E9C-101B-9397-08002B2CF9AE}" pid="8" name="_2015_ms_pID_7253432">
    <vt:lpwstr>Hg==</vt:lpwstr>
  </property>
</Properties>
</file>