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541376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A17D27">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37895" w:rsidRPr="00837895">
        <w:rPr>
          <w:rFonts w:ascii="Arial" w:eastAsiaTheme="minorEastAsia" w:hAnsi="Arial" w:cs="Arial"/>
          <w:b/>
          <w:sz w:val="24"/>
          <w:szCs w:val="24"/>
          <w:lang w:eastAsia="zh-CN"/>
        </w:rPr>
        <w:t>R4-2216952</w:t>
      </w:r>
    </w:p>
    <w:p w14:paraId="0E0F466F" w14:textId="21E1FF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w:t>
      </w:r>
      <w:r w:rsidR="00A17D27">
        <w:rPr>
          <w:rFonts w:ascii="Arial" w:hAnsi="Arial" w:cs="Arial"/>
          <w:b/>
          <w:bCs/>
          <w:noProof/>
          <w:sz w:val="24"/>
          <w:szCs w:val="24"/>
        </w:rPr>
        <w:t>0</w:t>
      </w:r>
      <w:r w:rsidR="001D1B07" w:rsidRPr="007C1955">
        <w:rPr>
          <w:rFonts w:ascii="Arial" w:hAnsi="Arial" w:cs="Arial"/>
          <w:b/>
          <w:bCs/>
          <w:noProof/>
          <w:sz w:val="24"/>
          <w:szCs w:val="24"/>
        </w:rPr>
        <w:t xml:space="preserve">– </w:t>
      </w:r>
      <w:r w:rsidR="00A17D27">
        <w:rPr>
          <w:rFonts w:ascii="Arial" w:hAnsi="Arial" w:cs="Arial"/>
          <w:b/>
          <w:bCs/>
          <w:noProof/>
          <w:sz w:val="24"/>
          <w:szCs w:val="24"/>
        </w:rPr>
        <w:t>19 October</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21E6AB3A" w:rsidR="00C24D2F" w:rsidRPr="00626E0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83443">
        <w:rPr>
          <w:rFonts w:ascii="Arial" w:eastAsiaTheme="minorEastAsia" w:hAnsi="Arial" w:cs="Arial"/>
          <w:color w:val="000000"/>
          <w:sz w:val="22"/>
          <w:lang w:eastAsia="zh-CN"/>
        </w:rPr>
        <w:t>5.1</w:t>
      </w:r>
      <w:r w:rsidR="00626E08">
        <w:rPr>
          <w:rFonts w:ascii="Arial" w:eastAsiaTheme="minorEastAsia" w:hAnsi="Arial" w:cs="Arial"/>
          <w:color w:val="000000"/>
          <w:sz w:val="22"/>
          <w:lang w:eastAsia="zh-CN"/>
        </w:rPr>
        <w:t>9</w:t>
      </w:r>
    </w:p>
    <w:p w14:paraId="50D5329D" w14:textId="41B5B41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83443">
        <w:rPr>
          <w:rFonts w:ascii="Arial" w:hAnsi="Arial" w:cs="Arial"/>
          <w:color w:val="000000"/>
          <w:sz w:val="22"/>
          <w:lang w:eastAsia="zh-CN"/>
        </w:rPr>
        <w:t>Moderator</w:t>
      </w:r>
      <w:r w:rsidR="00321150" w:rsidRPr="00A83443">
        <w:rPr>
          <w:rFonts w:ascii="Arial" w:hAnsi="Arial" w:cs="Arial"/>
          <w:color w:val="000000"/>
          <w:sz w:val="22"/>
          <w:lang w:eastAsia="zh-CN"/>
        </w:rPr>
        <w:t xml:space="preserve"> </w:t>
      </w:r>
      <w:r w:rsidR="004D737D" w:rsidRPr="00A83443">
        <w:rPr>
          <w:rFonts w:ascii="Arial" w:hAnsi="Arial" w:cs="Arial"/>
          <w:color w:val="000000"/>
          <w:sz w:val="22"/>
          <w:lang w:eastAsia="zh-CN"/>
        </w:rPr>
        <w:t>(</w:t>
      </w:r>
      <w:r w:rsidR="00626E08">
        <w:rPr>
          <w:rFonts w:ascii="Arial" w:hAnsi="Arial" w:cs="Arial" w:hint="eastAsia"/>
          <w:color w:val="000000"/>
          <w:sz w:val="22"/>
          <w:lang w:eastAsia="zh-CN"/>
        </w:rPr>
        <w:t>China Telecom</w:t>
      </w:r>
      <w:r w:rsidR="004D737D" w:rsidRPr="00A83443">
        <w:rPr>
          <w:rFonts w:ascii="Arial" w:hAnsi="Arial" w:cs="Arial"/>
          <w:color w:val="000000"/>
          <w:sz w:val="22"/>
          <w:lang w:eastAsia="zh-CN"/>
        </w:rPr>
        <w:t>)</w:t>
      </w:r>
    </w:p>
    <w:p w14:paraId="1E0389E7" w14:textId="17F8981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83443" w:rsidRPr="00A83443">
        <w:rPr>
          <w:rFonts w:ascii="Arial" w:eastAsiaTheme="minorEastAsia" w:hAnsi="Arial" w:cs="Arial"/>
          <w:color w:val="000000"/>
          <w:sz w:val="22"/>
          <w:lang w:eastAsia="zh-CN"/>
        </w:rPr>
        <w:t>[104-bis-e][11</w:t>
      </w:r>
      <w:r w:rsidR="00626E08">
        <w:rPr>
          <w:rFonts w:ascii="Arial" w:eastAsiaTheme="minorEastAsia" w:hAnsi="Arial" w:cs="Arial"/>
          <w:color w:val="000000"/>
          <w:sz w:val="22"/>
          <w:lang w:eastAsia="zh-CN"/>
        </w:rPr>
        <w:t>5</w:t>
      </w:r>
      <w:r w:rsidR="00A83443" w:rsidRPr="00A83443">
        <w:rPr>
          <w:rFonts w:ascii="Arial" w:eastAsiaTheme="minorEastAsia" w:hAnsi="Arial" w:cs="Arial"/>
          <w:color w:val="000000"/>
          <w:sz w:val="22"/>
          <w:lang w:eastAsia="zh-CN"/>
        </w:rPr>
        <w:t xml:space="preserve">] </w:t>
      </w:r>
      <w:r w:rsidR="00626E08" w:rsidRPr="00626E08">
        <w:rPr>
          <w:rFonts w:ascii="Arial" w:eastAsiaTheme="minorEastAsia" w:hAnsi="Arial" w:cs="Arial"/>
          <w:color w:val="000000"/>
          <w:sz w:val="22"/>
          <w:lang w:eastAsia="zh-CN"/>
        </w:rPr>
        <w:t>HPUE_Basket_inter-CA_SUL</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41EF478" w14:textId="0A0C36F7" w:rsidR="00A33DA8" w:rsidRPr="00A33DA8" w:rsidRDefault="00A33DA8" w:rsidP="00A33DA8">
      <w:pPr>
        <w:rPr>
          <w:color w:val="0070C0"/>
          <w:lang w:eastAsia="zh-CN"/>
        </w:rPr>
      </w:pPr>
      <w:r w:rsidRPr="00A33DA8">
        <w:rPr>
          <w:color w:val="0070C0"/>
          <w:lang w:eastAsia="zh-CN"/>
        </w:rPr>
        <w:t>Thread [</w:t>
      </w:r>
      <w:r>
        <w:rPr>
          <w:color w:val="0070C0"/>
          <w:lang w:eastAsia="zh-CN"/>
        </w:rPr>
        <w:t>11</w:t>
      </w:r>
      <w:r w:rsidR="00626E08">
        <w:rPr>
          <w:color w:val="0070C0"/>
          <w:lang w:eastAsia="zh-CN"/>
        </w:rPr>
        <w:t>5</w:t>
      </w:r>
      <w:r w:rsidRPr="00A33DA8">
        <w:rPr>
          <w:color w:val="0070C0"/>
          <w:lang w:eastAsia="zh-CN"/>
        </w:rPr>
        <w:t xml:space="preserve">] includes </w:t>
      </w:r>
      <w:r w:rsidR="006363B9">
        <w:rPr>
          <w:rFonts w:hint="eastAsia"/>
          <w:color w:val="0070C0"/>
          <w:lang w:eastAsia="zh-CN"/>
        </w:rPr>
        <w:t>the</w:t>
      </w:r>
      <w:r w:rsidR="006363B9">
        <w:rPr>
          <w:color w:val="0070C0"/>
          <w:lang w:eastAsia="zh-CN"/>
        </w:rPr>
        <w:t xml:space="preserve"> </w:t>
      </w:r>
      <w:r w:rsidRPr="00A33DA8">
        <w:rPr>
          <w:color w:val="0070C0"/>
          <w:lang w:eastAsia="zh-CN"/>
        </w:rPr>
        <w:t>following topic</w:t>
      </w:r>
      <w:r w:rsidR="006363B9">
        <w:rPr>
          <w:color w:val="0070C0"/>
          <w:lang w:eastAsia="zh-CN"/>
        </w:rPr>
        <w:t>s</w:t>
      </w:r>
      <w:r w:rsidRPr="00A33DA8">
        <w:rPr>
          <w:color w:val="0070C0"/>
          <w:lang w:eastAsia="zh-CN"/>
        </w:rPr>
        <w:t>:</w:t>
      </w:r>
    </w:p>
    <w:p w14:paraId="2CF14E96" w14:textId="6FD8D09F" w:rsidR="00A33DA8" w:rsidRDefault="00A33DA8" w:rsidP="00A33DA8">
      <w:pPr>
        <w:rPr>
          <w:color w:val="0070C0"/>
          <w:lang w:eastAsia="zh-CN"/>
        </w:rPr>
      </w:pPr>
      <w:r w:rsidRPr="00A33DA8">
        <w:rPr>
          <w:color w:val="0070C0"/>
          <w:lang w:eastAsia="zh-CN"/>
        </w:rPr>
        <w:t>1.</w:t>
      </w:r>
      <w:r w:rsidRPr="00A33DA8">
        <w:rPr>
          <w:color w:val="0070C0"/>
          <w:lang w:eastAsia="zh-CN"/>
        </w:rPr>
        <w:tab/>
        <w:t>Topic #1</w:t>
      </w:r>
      <w:bookmarkStart w:id="0" w:name="_Hlk115902041"/>
      <w:r w:rsidRPr="00A33DA8">
        <w:rPr>
          <w:color w:val="0070C0"/>
          <w:lang w:eastAsia="zh-CN"/>
        </w:rPr>
        <w:t xml:space="preserve"> Issues for</w:t>
      </w:r>
      <w:r w:rsidR="00D31023">
        <w:rPr>
          <w:color w:val="0070C0"/>
          <w:lang w:eastAsia="zh-CN"/>
        </w:rPr>
        <w:t xml:space="preserve"> </w:t>
      </w:r>
      <w:r w:rsidR="00D31023" w:rsidRPr="00D31023">
        <w:rPr>
          <w:color w:val="0070C0"/>
          <w:lang w:eastAsia="zh-CN"/>
        </w:rPr>
        <w:t>HPUE_FR1_TDD_NR_CADC_SUL_R18</w:t>
      </w:r>
      <w:r w:rsidR="00752C2F" w:rsidRPr="00752C2F">
        <w:rPr>
          <w:color w:val="0070C0"/>
          <w:lang w:eastAsia="zh-CN"/>
        </w:rPr>
        <w:t xml:space="preserve"> </w:t>
      </w:r>
      <w:r w:rsidRPr="00A33DA8">
        <w:rPr>
          <w:color w:val="0070C0"/>
          <w:lang w:eastAsia="zh-CN"/>
        </w:rPr>
        <w:t xml:space="preserve">(Agenda </w:t>
      </w:r>
      <w:r>
        <w:rPr>
          <w:color w:val="0070C0"/>
          <w:lang w:eastAsia="zh-CN"/>
        </w:rPr>
        <w:t>5.1</w:t>
      </w:r>
      <w:r w:rsidR="00752C2F">
        <w:rPr>
          <w:color w:val="0070C0"/>
          <w:lang w:eastAsia="zh-CN"/>
        </w:rPr>
        <w:t>9</w:t>
      </w:r>
      <w:r w:rsidRPr="00A33DA8">
        <w:rPr>
          <w:color w:val="0070C0"/>
          <w:lang w:eastAsia="zh-CN"/>
        </w:rPr>
        <w:t>)</w:t>
      </w:r>
      <w:bookmarkEnd w:id="0"/>
    </w:p>
    <w:p w14:paraId="2F72A777" w14:textId="77777777" w:rsidR="00A33DA8" w:rsidRDefault="00A33DA8" w:rsidP="00A33DA8">
      <w:pPr>
        <w:rPr>
          <w:color w:val="0070C0"/>
          <w:lang w:eastAsia="zh-CN"/>
        </w:rPr>
      </w:pPr>
    </w:p>
    <w:p w14:paraId="4F855F9F" w14:textId="77777777" w:rsidR="00A33DA8" w:rsidRDefault="00A33DA8" w:rsidP="00A33DA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C404C3" w:rsidRPr="00A84052" w14:paraId="3153E20C" w14:textId="77777777" w:rsidTr="00BA4FBA">
        <w:tc>
          <w:tcPr>
            <w:tcW w:w="3210" w:type="dxa"/>
          </w:tcPr>
          <w:p w14:paraId="0B7D9AE5" w14:textId="77777777" w:rsidR="00C404C3" w:rsidRPr="00A84052" w:rsidRDefault="00C404C3" w:rsidP="00BA4FB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BA4FB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BA4FB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BA4FBA">
        <w:tc>
          <w:tcPr>
            <w:tcW w:w="3210" w:type="dxa"/>
          </w:tcPr>
          <w:p w14:paraId="7A13C19E" w14:textId="0FDA0649" w:rsidR="00C404C3" w:rsidRPr="00A84052" w:rsidRDefault="00752C2F" w:rsidP="00BA4FBA">
            <w:pPr>
              <w:spacing w:after="120"/>
              <w:rPr>
                <w:rFonts w:eastAsiaTheme="minorEastAsia"/>
                <w:color w:val="0070C0"/>
                <w:lang w:val="en-US" w:eastAsia="zh-CN"/>
              </w:rPr>
            </w:pPr>
            <w:r>
              <w:rPr>
                <w:rFonts w:eastAsiaTheme="minorEastAsia" w:hint="eastAsia"/>
                <w:color w:val="0070C0"/>
                <w:lang w:val="en-US" w:eastAsia="zh-CN"/>
              </w:rPr>
              <w:t>China Telecom</w:t>
            </w:r>
          </w:p>
        </w:tc>
        <w:tc>
          <w:tcPr>
            <w:tcW w:w="3210" w:type="dxa"/>
          </w:tcPr>
          <w:p w14:paraId="62F7D3BD" w14:textId="39FA421F" w:rsidR="00C404C3" w:rsidRPr="00A84052" w:rsidRDefault="00752C2F" w:rsidP="00BA4FBA">
            <w:pPr>
              <w:spacing w:after="120"/>
              <w:rPr>
                <w:rFonts w:eastAsiaTheme="minorEastAsia"/>
                <w:color w:val="0070C0"/>
                <w:lang w:val="en-US" w:eastAsia="zh-CN"/>
              </w:rPr>
            </w:pPr>
            <w:r>
              <w:rPr>
                <w:rFonts w:eastAsiaTheme="minorEastAsia" w:hint="eastAsia"/>
                <w:color w:val="0070C0"/>
                <w:lang w:val="en-US" w:eastAsia="zh-CN"/>
              </w:rPr>
              <w:t>Lei</w:t>
            </w:r>
            <w:r>
              <w:rPr>
                <w:rFonts w:eastAsiaTheme="minorEastAsia"/>
                <w:color w:val="0070C0"/>
                <w:lang w:val="en-US" w:eastAsia="zh-CN"/>
              </w:rPr>
              <w:t xml:space="preserve"> GAO</w:t>
            </w:r>
          </w:p>
        </w:tc>
        <w:tc>
          <w:tcPr>
            <w:tcW w:w="3211" w:type="dxa"/>
          </w:tcPr>
          <w:p w14:paraId="5882F7EA" w14:textId="24DB5A2B" w:rsidR="00C404C3" w:rsidRPr="00A84052" w:rsidRDefault="00752C2F" w:rsidP="00BA4FBA">
            <w:pPr>
              <w:spacing w:after="120"/>
              <w:rPr>
                <w:rFonts w:eastAsiaTheme="minorEastAsia"/>
                <w:color w:val="0070C0"/>
                <w:lang w:val="en-US" w:eastAsia="zh-CN"/>
              </w:rPr>
            </w:pPr>
            <w:r>
              <w:rPr>
                <w:rFonts w:eastAsiaTheme="minorEastAsia" w:hint="eastAsia"/>
                <w:color w:val="0070C0"/>
                <w:lang w:val="en-US" w:eastAsia="zh-CN"/>
              </w:rPr>
              <w:t>gaol8@chinatelecom.cn</w:t>
            </w:r>
          </w:p>
        </w:tc>
      </w:tr>
      <w:tr w:rsidR="00F4341B" w:rsidRPr="00A84052" w14:paraId="34D2721E" w14:textId="77777777" w:rsidTr="00BA4FBA">
        <w:tc>
          <w:tcPr>
            <w:tcW w:w="3210" w:type="dxa"/>
          </w:tcPr>
          <w:p w14:paraId="7BF6A42F" w14:textId="77777777" w:rsidR="00F4341B" w:rsidRDefault="00F4341B" w:rsidP="00BA4FBA">
            <w:pPr>
              <w:spacing w:after="120"/>
              <w:rPr>
                <w:rFonts w:eastAsiaTheme="minorEastAsia"/>
                <w:color w:val="0070C0"/>
                <w:lang w:val="en-US" w:eastAsia="zh-CN"/>
              </w:rPr>
            </w:pPr>
          </w:p>
        </w:tc>
        <w:tc>
          <w:tcPr>
            <w:tcW w:w="3210" w:type="dxa"/>
          </w:tcPr>
          <w:p w14:paraId="4005A246" w14:textId="77777777" w:rsidR="00F4341B" w:rsidRDefault="00F4341B" w:rsidP="00BA4FBA">
            <w:pPr>
              <w:spacing w:after="120"/>
              <w:rPr>
                <w:rFonts w:eastAsiaTheme="minorEastAsia"/>
                <w:color w:val="0070C0"/>
                <w:lang w:val="en-US" w:eastAsia="zh-CN"/>
              </w:rPr>
            </w:pPr>
          </w:p>
        </w:tc>
        <w:tc>
          <w:tcPr>
            <w:tcW w:w="3211" w:type="dxa"/>
          </w:tcPr>
          <w:p w14:paraId="332F335E" w14:textId="77777777" w:rsidR="00F4341B" w:rsidRDefault="00F4341B" w:rsidP="00BA4FBA">
            <w:pPr>
              <w:spacing w:after="120"/>
              <w:rPr>
                <w:rFonts w:eastAsiaTheme="minorEastAsia"/>
                <w:color w:val="0070C0"/>
                <w:lang w:val="en-US" w:eastAsia="zh-CN"/>
              </w:rPr>
            </w:pP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53BD8991"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31023" w:rsidRPr="00D31023">
        <w:rPr>
          <w:lang w:eastAsia="ja-JP"/>
        </w:rPr>
        <w:t>HPUE_FR1_TDD_NR_CADC_SUL_R18</w:t>
      </w:r>
      <w:r w:rsidR="00A304FD" w:rsidRPr="00A304FD">
        <w:rPr>
          <w:lang w:eastAsia="ja-JP"/>
        </w:rPr>
        <w:t xml:space="preserve"> </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55"/>
        <w:gridCol w:w="1842"/>
        <w:gridCol w:w="6234"/>
      </w:tblGrid>
      <w:tr w:rsidR="00484C5D" w:rsidRPr="00745149" w14:paraId="0411894B" w14:textId="77777777" w:rsidTr="0073134A">
        <w:trPr>
          <w:trHeight w:val="468"/>
        </w:trPr>
        <w:tc>
          <w:tcPr>
            <w:tcW w:w="1555" w:type="dxa"/>
            <w:vAlign w:val="center"/>
          </w:tcPr>
          <w:p w14:paraId="2F14AAAF" w14:textId="0E1491F7" w:rsidR="00484C5D" w:rsidRPr="00745149" w:rsidRDefault="00484C5D" w:rsidP="00805BE8">
            <w:pPr>
              <w:spacing w:before="120" w:after="120"/>
              <w:rPr>
                <w:b/>
                <w:bCs/>
                <w:sz w:val="21"/>
                <w:szCs w:val="21"/>
              </w:rPr>
            </w:pPr>
            <w:r w:rsidRPr="00745149">
              <w:rPr>
                <w:b/>
                <w:bCs/>
                <w:sz w:val="21"/>
                <w:szCs w:val="21"/>
              </w:rPr>
              <w:t>T-doc number</w:t>
            </w:r>
          </w:p>
        </w:tc>
        <w:tc>
          <w:tcPr>
            <w:tcW w:w="1842" w:type="dxa"/>
            <w:vAlign w:val="center"/>
          </w:tcPr>
          <w:p w14:paraId="46E4D078" w14:textId="7CE45E51" w:rsidR="00484C5D" w:rsidRPr="00745149" w:rsidRDefault="00484C5D" w:rsidP="00805BE8">
            <w:pPr>
              <w:spacing w:before="120" w:after="120"/>
              <w:rPr>
                <w:b/>
                <w:bCs/>
                <w:sz w:val="21"/>
                <w:szCs w:val="21"/>
              </w:rPr>
            </w:pPr>
            <w:r w:rsidRPr="00745149">
              <w:rPr>
                <w:b/>
                <w:bCs/>
                <w:sz w:val="21"/>
                <w:szCs w:val="21"/>
              </w:rPr>
              <w:t>Company</w:t>
            </w:r>
          </w:p>
        </w:tc>
        <w:tc>
          <w:tcPr>
            <w:tcW w:w="6234" w:type="dxa"/>
            <w:vAlign w:val="center"/>
          </w:tcPr>
          <w:p w14:paraId="531E5DB7" w14:textId="1856A816" w:rsidR="00484C5D" w:rsidRPr="00745149" w:rsidRDefault="00484C5D" w:rsidP="00805BE8">
            <w:pPr>
              <w:spacing w:before="120" w:after="120"/>
              <w:rPr>
                <w:b/>
                <w:bCs/>
                <w:sz w:val="21"/>
                <w:szCs w:val="21"/>
              </w:rPr>
            </w:pPr>
            <w:r w:rsidRPr="00745149">
              <w:rPr>
                <w:b/>
                <w:bCs/>
                <w:sz w:val="21"/>
                <w:szCs w:val="21"/>
              </w:rPr>
              <w:t>Proposals</w:t>
            </w:r>
            <w:r w:rsidR="00F53FE2" w:rsidRPr="00745149">
              <w:rPr>
                <w:b/>
                <w:bCs/>
                <w:sz w:val="21"/>
                <w:szCs w:val="21"/>
              </w:rPr>
              <w:t xml:space="preserve"> / Observations</w:t>
            </w:r>
          </w:p>
        </w:tc>
      </w:tr>
      <w:tr w:rsidR="00F53FE2" w:rsidRPr="00745149" w14:paraId="4246E76B" w14:textId="77777777" w:rsidTr="0073134A">
        <w:trPr>
          <w:trHeight w:val="468"/>
        </w:trPr>
        <w:tc>
          <w:tcPr>
            <w:tcW w:w="1555" w:type="dxa"/>
          </w:tcPr>
          <w:p w14:paraId="12FD4C09" w14:textId="711E0A79" w:rsidR="00F53FE2" w:rsidRPr="00745149" w:rsidRDefault="00D27C9B" w:rsidP="00805BE8">
            <w:pPr>
              <w:spacing w:before="120" w:after="120"/>
              <w:rPr>
                <w:sz w:val="21"/>
                <w:szCs w:val="21"/>
              </w:rPr>
            </w:pPr>
            <w:r w:rsidRPr="00D27C9B">
              <w:rPr>
                <w:sz w:val="21"/>
                <w:szCs w:val="21"/>
              </w:rPr>
              <w:t>R4-2215556</w:t>
            </w:r>
          </w:p>
        </w:tc>
        <w:tc>
          <w:tcPr>
            <w:tcW w:w="1842" w:type="dxa"/>
          </w:tcPr>
          <w:p w14:paraId="1A5AAE84" w14:textId="6D765922" w:rsidR="00F53FE2" w:rsidRPr="00745149" w:rsidRDefault="00D27C9B" w:rsidP="00D27C9B">
            <w:pPr>
              <w:spacing w:before="120" w:after="120"/>
              <w:rPr>
                <w:sz w:val="21"/>
                <w:szCs w:val="21"/>
              </w:rPr>
            </w:pPr>
            <w:r w:rsidRPr="00D27C9B">
              <w:rPr>
                <w:sz w:val="21"/>
                <w:szCs w:val="21"/>
              </w:rPr>
              <w:t>AT&amp;T</w:t>
            </w:r>
          </w:p>
        </w:tc>
        <w:tc>
          <w:tcPr>
            <w:tcW w:w="6234" w:type="dxa"/>
          </w:tcPr>
          <w:p w14:paraId="23E5CF1A" w14:textId="4B6E1D06" w:rsidR="005E366A" w:rsidRPr="00D27C9B" w:rsidRDefault="00E02443" w:rsidP="006771CE">
            <w:pPr>
              <w:snapToGrid w:val="0"/>
              <w:spacing w:afterLines="50" w:after="120"/>
              <w:rPr>
                <w:rFonts w:eastAsiaTheme="minorEastAsia"/>
                <w:bCs/>
                <w:sz w:val="21"/>
                <w:szCs w:val="21"/>
                <w:lang w:eastAsia="zh-CN"/>
              </w:rPr>
            </w:pPr>
            <w:r w:rsidRPr="00E02443">
              <w:rPr>
                <w:rFonts w:eastAsiaTheme="minorEastAsia"/>
                <w:bCs/>
                <w:sz w:val="21"/>
                <w:szCs w:val="21"/>
                <w:lang w:eastAsia="zh-CN"/>
              </w:rPr>
              <w:t xml:space="preserve">This draft CR adds </w:t>
            </w:r>
            <w:r w:rsidR="00D27C9B" w:rsidRPr="00D27C9B">
              <w:rPr>
                <w:rFonts w:eastAsiaTheme="minorEastAsia"/>
                <w:bCs/>
                <w:sz w:val="21"/>
                <w:szCs w:val="21"/>
                <w:lang w:eastAsia="zh-CN"/>
              </w:rPr>
              <w:t xml:space="preserve">the requested PC2 NR </w:t>
            </w:r>
            <w:r w:rsidR="00D27C9B">
              <w:rPr>
                <w:rFonts w:eastAsiaTheme="minorEastAsia"/>
                <w:bCs/>
                <w:sz w:val="21"/>
                <w:szCs w:val="21"/>
                <w:lang w:eastAsia="zh-CN"/>
              </w:rPr>
              <w:t xml:space="preserve">inter- band </w:t>
            </w:r>
            <w:r w:rsidR="00D27C9B" w:rsidRPr="00D27C9B">
              <w:rPr>
                <w:rFonts w:eastAsiaTheme="minorEastAsia"/>
                <w:bCs/>
                <w:sz w:val="21"/>
                <w:szCs w:val="21"/>
                <w:lang w:eastAsia="zh-CN"/>
              </w:rPr>
              <w:t>CA combinations.</w:t>
            </w:r>
          </w:p>
        </w:tc>
      </w:tr>
      <w:tr w:rsidR="006771CE" w:rsidRPr="00745149" w14:paraId="5BEEE0F7" w14:textId="77777777" w:rsidTr="0073134A">
        <w:trPr>
          <w:trHeight w:val="468"/>
        </w:trPr>
        <w:tc>
          <w:tcPr>
            <w:tcW w:w="1555" w:type="dxa"/>
          </w:tcPr>
          <w:p w14:paraId="08355E80" w14:textId="6DA0F322" w:rsidR="006771CE" w:rsidRPr="00745149" w:rsidRDefault="006771CE" w:rsidP="00805BE8">
            <w:pPr>
              <w:spacing w:before="120" w:after="120"/>
              <w:rPr>
                <w:sz w:val="21"/>
                <w:szCs w:val="21"/>
              </w:rPr>
            </w:pPr>
            <w:r w:rsidRPr="00745149">
              <w:rPr>
                <w:sz w:val="21"/>
                <w:szCs w:val="21"/>
              </w:rPr>
              <w:t>R4-221</w:t>
            </w:r>
            <w:r w:rsidR="00D27C9B">
              <w:rPr>
                <w:sz w:val="21"/>
                <w:szCs w:val="21"/>
              </w:rPr>
              <w:t>6779</w:t>
            </w:r>
          </w:p>
        </w:tc>
        <w:tc>
          <w:tcPr>
            <w:tcW w:w="1842" w:type="dxa"/>
          </w:tcPr>
          <w:p w14:paraId="02771265" w14:textId="5585A64A" w:rsidR="006771CE" w:rsidRPr="00745149" w:rsidRDefault="00D27C9B" w:rsidP="00805BE8">
            <w:pPr>
              <w:spacing w:before="120" w:after="120"/>
              <w:rPr>
                <w:sz w:val="21"/>
                <w:szCs w:val="21"/>
              </w:rPr>
            </w:pPr>
            <w:r w:rsidRPr="00D27C9B">
              <w:rPr>
                <w:sz w:val="21"/>
                <w:szCs w:val="21"/>
              </w:rPr>
              <w:t>Huawei, HiSilicon, China Telecom</w:t>
            </w:r>
          </w:p>
        </w:tc>
        <w:tc>
          <w:tcPr>
            <w:tcW w:w="6234" w:type="dxa"/>
          </w:tcPr>
          <w:p w14:paraId="2D096184" w14:textId="7C91AD58" w:rsidR="006771CE" w:rsidRPr="00D27C9B" w:rsidRDefault="00E02443" w:rsidP="006771CE">
            <w:pPr>
              <w:rPr>
                <w:rFonts w:eastAsiaTheme="minorEastAsia"/>
                <w:bCs/>
                <w:sz w:val="21"/>
                <w:szCs w:val="21"/>
                <w:lang w:eastAsia="zh-CN"/>
              </w:rPr>
            </w:pPr>
            <w:r>
              <w:rPr>
                <w:rFonts w:eastAsiaTheme="minorEastAsia"/>
                <w:bCs/>
                <w:sz w:val="21"/>
                <w:szCs w:val="21"/>
                <w:lang w:eastAsia="zh-CN"/>
              </w:rPr>
              <w:t>D</w:t>
            </w:r>
            <w:r w:rsidR="00D27C9B" w:rsidRPr="00E02443">
              <w:rPr>
                <w:rFonts w:eastAsiaTheme="minorEastAsia"/>
                <w:bCs/>
                <w:sz w:val="21"/>
                <w:szCs w:val="21"/>
                <w:lang w:eastAsia="zh-CN"/>
              </w:rPr>
              <w:t>raft TR v0.0.1</w:t>
            </w:r>
          </w:p>
        </w:tc>
      </w:tr>
      <w:tr w:rsidR="006771CE" w:rsidRPr="00745149" w14:paraId="28856EFD" w14:textId="77777777" w:rsidTr="0073134A">
        <w:trPr>
          <w:trHeight w:val="468"/>
        </w:trPr>
        <w:tc>
          <w:tcPr>
            <w:tcW w:w="1555" w:type="dxa"/>
          </w:tcPr>
          <w:p w14:paraId="459B5340" w14:textId="7E784BF0" w:rsidR="006771CE" w:rsidRPr="00745149" w:rsidRDefault="006771CE" w:rsidP="00805BE8">
            <w:pPr>
              <w:spacing w:before="120" w:after="120"/>
              <w:rPr>
                <w:sz w:val="21"/>
                <w:szCs w:val="21"/>
              </w:rPr>
            </w:pPr>
            <w:r w:rsidRPr="00745149">
              <w:rPr>
                <w:noProof/>
                <w:sz w:val="21"/>
                <w:szCs w:val="21"/>
              </w:rPr>
              <w:t>R4-2216</w:t>
            </w:r>
            <w:r w:rsidR="00D27C9B">
              <w:rPr>
                <w:noProof/>
                <w:sz w:val="21"/>
                <w:szCs w:val="21"/>
              </w:rPr>
              <w:t>802</w:t>
            </w:r>
          </w:p>
        </w:tc>
        <w:tc>
          <w:tcPr>
            <w:tcW w:w="1842" w:type="dxa"/>
          </w:tcPr>
          <w:p w14:paraId="72D58F66" w14:textId="5C30E268" w:rsidR="006771CE" w:rsidRPr="00745149" w:rsidRDefault="00D27C9B" w:rsidP="00805BE8">
            <w:pPr>
              <w:spacing w:before="120" w:after="120"/>
              <w:rPr>
                <w:sz w:val="21"/>
                <w:szCs w:val="21"/>
              </w:rPr>
            </w:pPr>
            <w:r w:rsidRPr="00D27C9B">
              <w:rPr>
                <w:sz w:val="21"/>
                <w:szCs w:val="21"/>
              </w:rPr>
              <w:t>T-Mobile USA</w:t>
            </w:r>
          </w:p>
        </w:tc>
        <w:tc>
          <w:tcPr>
            <w:tcW w:w="6234" w:type="dxa"/>
          </w:tcPr>
          <w:p w14:paraId="74B98B1E" w14:textId="01EBAB7F" w:rsidR="00144F95" w:rsidRDefault="00544039" w:rsidP="00144F95">
            <w:pPr>
              <w:snapToGrid w:val="0"/>
              <w:spacing w:afterLines="50" w:after="120"/>
              <w:rPr>
                <w:rFonts w:eastAsiaTheme="minorEastAsia"/>
                <w:bCs/>
                <w:sz w:val="21"/>
                <w:szCs w:val="21"/>
                <w:lang w:eastAsia="zh-CN"/>
              </w:rPr>
            </w:pPr>
            <w:r w:rsidRPr="00E02443">
              <w:rPr>
                <w:rFonts w:eastAsiaTheme="minorEastAsia"/>
                <w:bCs/>
                <w:sz w:val="21"/>
                <w:szCs w:val="21"/>
                <w:lang w:eastAsia="zh-CN"/>
              </w:rPr>
              <w:t>This draft CR adds</w:t>
            </w:r>
            <w:r w:rsidRPr="0073134A">
              <w:rPr>
                <w:rFonts w:eastAsiaTheme="minorEastAsia"/>
                <w:bCs/>
                <w:sz w:val="21"/>
                <w:szCs w:val="21"/>
                <w:lang w:eastAsia="zh-CN"/>
              </w:rPr>
              <w:t xml:space="preserve"> </w:t>
            </w:r>
            <w:r w:rsidR="0073134A" w:rsidRPr="0073134A">
              <w:rPr>
                <w:rFonts w:eastAsiaTheme="minorEastAsia"/>
                <w:bCs/>
                <w:sz w:val="21"/>
                <w:szCs w:val="21"/>
                <w:lang w:eastAsia="zh-CN"/>
              </w:rPr>
              <w:t>PC2 and PC1.5 for UL n41 for the following DL</w:t>
            </w:r>
            <w:r w:rsidR="0073134A">
              <w:rPr>
                <w:rFonts w:eastAsiaTheme="minorEastAsia"/>
                <w:bCs/>
                <w:sz w:val="21"/>
                <w:szCs w:val="21"/>
                <w:lang w:eastAsia="zh-CN"/>
              </w:rPr>
              <w:t xml:space="preserve"> </w:t>
            </w:r>
            <w:r w:rsidR="0073134A" w:rsidRPr="0073134A">
              <w:rPr>
                <w:rFonts w:eastAsiaTheme="minorEastAsia"/>
                <w:bCs/>
                <w:sz w:val="21"/>
                <w:szCs w:val="21"/>
                <w:lang w:eastAsia="zh-CN"/>
              </w:rPr>
              <w:t>combinations:</w:t>
            </w:r>
          </w:p>
          <w:p w14:paraId="56F3E665" w14:textId="1AFCF116" w:rsidR="0073134A" w:rsidRDefault="0073134A" w:rsidP="00144F95">
            <w:pPr>
              <w:snapToGrid w:val="0"/>
              <w:spacing w:afterLines="50" w:after="120"/>
              <w:ind w:firstLineChars="100" w:firstLine="210"/>
              <w:rPr>
                <w:rFonts w:eastAsiaTheme="minorEastAsia"/>
                <w:bCs/>
                <w:sz w:val="21"/>
                <w:szCs w:val="21"/>
                <w:lang w:eastAsia="zh-CN"/>
              </w:rPr>
            </w:pPr>
            <w:r w:rsidRPr="0073134A">
              <w:rPr>
                <w:rFonts w:eastAsiaTheme="minorEastAsia"/>
                <w:bCs/>
                <w:sz w:val="21"/>
                <w:szCs w:val="21"/>
                <w:lang w:eastAsia="zh-CN"/>
              </w:rPr>
              <w:t>CA_n25A-n41A-n66A</w:t>
            </w:r>
          </w:p>
          <w:p w14:paraId="70695DB7" w14:textId="77777777" w:rsidR="0073134A" w:rsidRDefault="0073134A" w:rsidP="0073134A">
            <w:pPr>
              <w:snapToGrid w:val="0"/>
              <w:spacing w:afterLines="50" w:after="120"/>
              <w:ind w:firstLineChars="100" w:firstLine="210"/>
              <w:rPr>
                <w:rFonts w:eastAsiaTheme="minorEastAsia"/>
                <w:bCs/>
                <w:sz w:val="21"/>
                <w:szCs w:val="21"/>
                <w:lang w:eastAsia="zh-CN"/>
              </w:rPr>
            </w:pPr>
            <w:r w:rsidRPr="0073134A">
              <w:rPr>
                <w:rFonts w:eastAsiaTheme="minorEastAsia"/>
                <w:bCs/>
                <w:sz w:val="21"/>
                <w:szCs w:val="21"/>
                <w:lang w:eastAsia="zh-CN"/>
              </w:rPr>
              <w:t>CA_n25A-n41C-n66A</w:t>
            </w:r>
          </w:p>
          <w:p w14:paraId="05EB2209" w14:textId="77CC3710" w:rsidR="006771CE" w:rsidRPr="0073134A" w:rsidRDefault="0073134A" w:rsidP="0073134A">
            <w:pPr>
              <w:snapToGrid w:val="0"/>
              <w:spacing w:afterLines="50" w:after="120"/>
              <w:ind w:firstLineChars="100" w:firstLine="210"/>
              <w:rPr>
                <w:rFonts w:eastAsiaTheme="minorEastAsia"/>
                <w:bCs/>
                <w:sz w:val="21"/>
                <w:szCs w:val="21"/>
                <w:lang w:eastAsia="zh-CN"/>
              </w:rPr>
            </w:pPr>
            <w:r w:rsidRPr="0073134A">
              <w:rPr>
                <w:rFonts w:eastAsiaTheme="minorEastAsia"/>
                <w:bCs/>
                <w:sz w:val="21"/>
                <w:szCs w:val="21"/>
                <w:lang w:eastAsia="zh-CN"/>
              </w:rPr>
              <w:t>CA_n25A-n41(2A)-n66A</w:t>
            </w:r>
          </w:p>
        </w:tc>
      </w:tr>
      <w:tr w:rsidR="006771CE" w:rsidRPr="00745149" w14:paraId="0ED2D99E" w14:textId="77777777" w:rsidTr="0073134A">
        <w:trPr>
          <w:trHeight w:val="468"/>
        </w:trPr>
        <w:tc>
          <w:tcPr>
            <w:tcW w:w="1555" w:type="dxa"/>
          </w:tcPr>
          <w:p w14:paraId="5A109438" w14:textId="46D06B50" w:rsidR="006771CE" w:rsidRPr="00745149" w:rsidRDefault="006771CE" w:rsidP="00805BE8">
            <w:pPr>
              <w:spacing w:before="120" w:after="120"/>
              <w:rPr>
                <w:sz w:val="21"/>
                <w:szCs w:val="21"/>
              </w:rPr>
            </w:pPr>
            <w:r w:rsidRPr="00745149">
              <w:rPr>
                <w:sz w:val="21"/>
                <w:szCs w:val="21"/>
              </w:rPr>
              <w:lastRenderedPageBreak/>
              <w:t>R4-2216</w:t>
            </w:r>
            <w:r w:rsidR="00D27C9B">
              <w:rPr>
                <w:sz w:val="21"/>
                <w:szCs w:val="21"/>
              </w:rPr>
              <w:t>803</w:t>
            </w:r>
          </w:p>
        </w:tc>
        <w:tc>
          <w:tcPr>
            <w:tcW w:w="1842" w:type="dxa"/>
          </w:tcPr>
          <w:p w14:paraId="49131789" w14:textId="5F7EC184" w:rsidR="006771CE" w:rsidRPr="00745149" w:rsidRDefault="0073134A" w:rsidP="00805BE8">
            <w:pPr>
              <w:spacing w:before="120" w:after="120"/>
              <w:rPr>
                <w:sz w:val="21"/>
                <w:szCs w:val="21"/>
              </w:rPr>
            </w:pPr>
            <w:r w:rsidRPr="0073134A">
              <w:rPr>
                <w:sz w:val="21"/>
                <w:szCs w:val="21"/>
              </w:rPr>
              <w:t>T-Mobile USA</w:t>
            </w:r>
          </w:p>
        </w:tc>
        <w:tc>
          <w:tcPr>
            <w:tcW w:w="6234" w:type="dxa"/>
          </w:tcPr>
          <w:p w14:paraId="3F182489" w14:textId="0943DD6C" w:rsidR="00144F95" w:rsidRDefault="00544039" w:rsidP="00144F95">
            <w:pPr>
              <w:snapToGrid w:val="0"/>
              <w:spacing w:afterLines="50" w:after="120"/>
              <w:rPr>
                <w:rFonts w:eastAsiaTheme="minorEastAsia"/>
                <w:bCs/>
                <w:sz w:val="21"/>
                <w:szCs w:val="21"/>
                <w:lang w:eastAsia="zh-CN"/>
              </w:rPr>
            </w:pPr>
            <w:r w:rsidRPr="00E02443">
              <w:rPr>
                <w:rFonts w:eastAsiaTheme="minorEastAsia"/>
                <w:bCs/>
                <w:sz w:val="21"/>
                <w:szCs w:val="21"/>
                <w:lang w:eastAsia="zh-CN"/>
              </w:rPr>
              <w:t>This draft CR adds</w:t>
            </w:r>
            <w:r w:rsidRPr="00144F95">
              <w:rPr>
                <w:bCs/>
                <w:sz w:val="21"/>
                <w:szCs w:val="21"/>
                <w:lang w:eastAsia="zh-CN"/>
              </w:rPr>
              <w:t xml:space="preserve"> </w:t>
            </w:r>
            <w:r w:rsidR="00144F95" w:rsidRPr="00144F95">
              <w:rPr>
                <w:bCs/>
                <w:sz w:val="21"/>
                <w:szCs w:val="21"/>
                <w:lang w:eastAsia="zh-CN"/>
              </w:rPr>
              <w:t>PC2 and PC1.5 for UL n41</w:t>
            </w:r>
            <w:r w:rsidR="00144F95">
              <w:rPr>
                <w:bCs/>
                <w:sz w:val="21"/>
                <w:szCs w:val="21"/>
                <w:lang w:eastAsia="zh-CN"/>
              </w:rPr>
              <w:t xml:space="preserve"> </w:t>
            </w:r>
            <w:r w:rsidR="00144F95" w:rsidRPr="00144F95">
              <w:rPr>
                <w:bCs/>
                <w:sz w:val="21"/>
                <w:szCs w:val="21"/>
                <w:lang w:eastAsia="zh-CN"/>
              </w:rPr>
              <w:t xml:space="preserve">and n77 for the following DL combination: </w:t>
            </w:r>
          </w:p>
          <w:p w14:paraId="7C7AD1E3" w14:textId="41DFBB10" w:rsidR="006771CE" w:rsidRPr="00144F95" w:rsidRDefault="00144F95" w:rsidP="00144F95">
            <w:pPr>
              <w:snapToGrid w:val="0"/>
              <w:spacing w:afterLines="50" w:after="120"/>
              <w:ind w:firstLineChars="100" w:firstLine="210"/>
              <w:rPr>
                <w:bCs/>
                <w:sz w:val="21"/>
                <w:szCs w:val="21"/>
                <w:lang w:eastAsia="zh-CN"/>
              </w:rPr>
            </w:pPr>
            <w:r w:rsidRPr="00144F95">
              <w:rPr>
                <w:bCs/>
                <w:sz w:val="21"/>
                <w:szCs w:val="21"/>
                <w:lang w:eastAsia="zh-CN"/>
              </w:rPr>
              <w:t>CA_n25A-n41A-n66A-n77A</w:t>
            </w:r>
          </w:p>
        </w:tc>
      </w:tr>
      <w:tr w:rsidR="00D27C9B" w:rsidRPr="00745149" w14:paraId="75E6F611" w14:textId="77777777" w:rsidTr="0073134A">
        <w:trPr>
          <w:trHeight w:val="468"/>
        </w:trPr>
        <w:tc>
          <w:tcPr>
            <w:tcW w:w="1555" w:type="dxa"/>
          </w:tcPr>
          <w:p w14:paraId="01A4C8FA" w14:textId="1A5CB918" w:rsidR="00D27C9B" w:rsidRPr="00745149" w:rsidRDefault="00D27C9B" w:rsidP="00805BE8">
            <w:pPr>
              <w:spacing w:before="120" w:after="120"/>
              <w:rPr>
                <w:sz w:val="21"/>
                <w:szCs w:val="21"/>
              </w:rPr>
            </w:pPr>
            <w:r w:rsidRPr="00745149">
              <w:rPr>
                <w:sz w:val="21"/>
                <w:szCs w:val="21"/>
              </w:rPr>
              <w:t>R4-2216</w:t>
            </w:r>
            <w:r>
              <w:rPr>
                <w:sz w:val="21"/>
                <w:szCs w:val="21"/>
              </w:rPr>
              <w:t>804</w:t>
            </w:r>
          </w:p>
        </w:tc>
        <w:tc>
          <w:tcPr>
            <w:tcW w:w="1842" w:type="dxa"/>
          </w:tcPr>
          <w:p w14:paraId="29BEE15C" w14:textId="33E34BAB" w:rsidR="00D27C9B" w:rsidRPr="00745149" w:rsidRDefault="00D27C9B" w:rsidP="00805BE8">
            <w:pPr>
              <w:spacing w:before="120" w:after="120"/>
              <w:rPr>
                <w:sz w:val="21"/>
                <w:szCs w:val="21"/>
              </w:rPr>
            </w:pPr>
            <w:r w:rsidRPr="00D27C9B">
              <w:rPr>
                <w:sz w:val="21"/>
                <w:szCs w:val="21"/>
              </w:rPr>
              <w:t>T-Mobile USA</w:t>
            </w:r>
          </w:p>
        </w:tc>
        <w:tc>
          <w:tcPr>
            <w:tcW w:w="6234" w:type="dxa"/>
          </w:tcPr>
          <w:p w14:paraId="02761CFD" w14:textId="64054255" w:rsidR="00144F95" w:rsidRDefault="00544039" w:rsidP="00544039">
            <w:pPr>
              <w:snapToGrid w:val="0"/>
              <w:spacing w:afterLines="50" w:after="120"/>
              <w:rPr>
                <w:rFonts w:eastAsiaTheme="minorEastAsia"/>
                <w:bCs/>
                <w:sz w:val="21"/>
                <w:szCs w:val="21"/>
                <w:lang w:eastAsia="zh-CN"/>
              </w:rPr>
            </w:pPr>
            <w:r w:rsidRPr="00E02443">
              <w:rPr>
                <w:rFonts w:eastAsiaTheme="minorEastAsia"/>
                <w:bCs/>
                <w:sz w:val="21"/>
                <w:szCs w:val="21"/>
                <w:lang w:eastAsia="zh-CN"/>
              </w:rPr>
              <w:t>This draft CR adds</w:t>
            </w:r>
            <w:r w:rsidRPr="00144F95">
              <w:rPr>
                <w:rFonts w:eastAsiaTheme="minorEastAsia"/>
                <w:bCs/>
                <w:sz w:val="21"/>
                <w:szCs w:val="21"/>
                <w:lang w:eastAsia="zh-CN"/>
              </w:rPr>
              <w:t xml:space="preserve"> </w:t>
            </w:r>
            <w:r w:rsidR="00144F95" w:rsidRPr="00144F95">
              <w:rPr>
                <w:rFonts w:eastAsiaTheme="minorEastAsia"/>
                <w:bCs/>
                <w:sz w:val="21"/>
                <w:szCs w:val="21"/>
                <w:lang w:eastAsia="zh-CN"/>
              </w:rPr>
              <w:t>PC2 and PC1.5 for UL n41 for the following DL combinations:</w:t>
            </w:r>
          </w:p>
          <w:p w14:paraId="56FC703E" w14:textId="1C9104E9" w:rsidR="00144F95" w:rsidRDefault="00144F95" w:rsidP="00144F95">
            <w:pPr>
              <w:snapToGrid w:val="0"/>
              <w:spacing w:afterLines="50" w:after="120"/>
              <w:ind w:leftChars="100" w:left="200"/>
              <w:rPr>
                <w:rFonts w:eastAsiaTheme="minorEastAsia"/>
                <w:bCs/>
                <w:sz w:val="21"/>
                <w:szCs w:val="21"/>
                <w:lang w:eastAsia="zh-CN"/>
              </w:rPr>
            </w:pPr>
            <w:r w:rsidRPr="00144F95">
              <w:rPr>
                <w:rFonts w:eastAsiaTheme="minorEastAsia"/>
                <w:bCs/>
                <w:sz w:val="21"/>
                <w:szCs w:val="21"/>
                <w:lang w:eastAsia="zh-CN"/>
              </w:rPr>
              <w:t>CA_n25A-n41A-n71A</w:t>
            </w:r>
          </w:p>
          <w:p w14:paraId="1F0F3575" w14:textId="77777777" w:rsidR="00757BCA" w:rsidRDefault="00144F95" w:rsidP="00757BCA">
            <w:pPr>
              <w:snapToGrid w:val="0"/>
              <w:spacing w:afterLines="50" w:after="120"/>
              <w:ind w:leftChars="100" w:left="200"/>
              <w:rPr>
                <w:rFonts w:eastAsiaTheme="minorEastAsia"/>
                <w:bCs/>
                <w:sz w:val="21"/>
                <w:szCs w:val="21"/>
                <w:lang w:eastAsia="zh-CN"/>
              </w:rPr>
            </w:pPr>
            <w:r w:rsidRPr="00144F95">
              <w:rPr>
                <w:rFonts w:eastAsiaTheme="minorEastAsia"/>
                <w:bCs/>
                <w:sz w:val="21"/>
                <w:szCs w:val="21"/>
                <w:lang w:eastAsia="zh-CN"/>
              </w:rPr>
              <w:t>CA_n25A-n41(2A)-n71A</w:t>
            </w:r>
          </w:p>
          <w:p w14:paraId="1AD8454A" w14:textId="37890846" w:rsidR="00D27C9B" w:rsidRPr="00144F95" w:rsidRDefault="00144F95" w:rsidP="00757BCA">
            <w:pPr>
              <w:snapToGrid w:val="0"/>
              <w:spacing w:afterLines="50" w:after="120"/>
              <w:ind w:leftChars="100" w:left="200"/>
              <w:rPr>
                <w:rFonts w:eastAsiaTheme="minorEastAsia"/>
                <w:bCs/>
                <w:sz w:val="21"/>
                <w:szCs w:val="21"/>
                <w:lang w:eastAsia="zh-CN"/>
              </w:rPr>
            </w:pPr>
            <w:r w:rsidRPr="00144F95">
              <w:rPr>
                <w:rFonts w:eastAsiaTheme="minorEastAsia"/>
                <w:bCs/>
                <w:sz w:val="21"/>
                <w:szCs w:val="21"/>
                <w:lang w:eastAsia="zh-CN"/>
              </w:rPr>
              <w:t>CA_n25A-n41C-n71A</w:t>
            </w:r>
          </w:p>
        </w:tc>
      </w:tr>
      <w:tr w:rsidR="00D27C9B" w:rsidRPr="00745149" w14:paraId="4FC5AD4A" w14:textId="77777777" w:rsidTr="0073134A">
        <w:trPr>
          <w:trHeight w:val="468"/>
        </w:trPr>
        <w:tc>
          <w:tcPr>
            <w:tcW w:w="1555" w:type="dxa"/>
          </w:tcPr>
          <w:p w14:paraId="5DF4F2B0" w14:textId="0E0B3A67" w:rsidR="00D27C9B" w:rsidRPr="00745149" w:rsidRDefault="00D27C9B" w:rsidP="00805BE8">
            <w:pPr>
              <w:spacing w:before="120" w:after="120"/>
              <w:rPr>
                <w:sz w:val="21"/>
                <w:szCs w:val="21"/>
              </w:rPr>
            </w:pPr>
            <w:r w:rsidRPr="00745149">
              <w:rPr>
                <w:sz w:val="21"/>
                <w:szCs w:val="21"/>
              </w:rPr>
              <w:t>R4-2216</w:t>
            </w:r>
            <w:r>
              <w:rPr>
                <w:sz w:val="21"/>
                <w:szCs w:val="21"/>
              </w:rPr>
              <w:t>805</w:t>
            </w:r>
          </w:p>
        </w:tc>
        <w:tc>
          <w:tcPr>
            <w:tcW w:w="1842" w:type="dxa"/>
          </w:tcPr>
          <w:p w14:paraId="190F3DB4" w14:textId="2EE7CCBE" w:rsidR="00D27C9B" w:rsidRPr="00745149" w:rsidRDefault="00D27C9B" w:rsidP="00805BE8">
            <w:pPr>
              <w:spacing w:before="120" w:after="120"/>
              <w:rPr>
                <w:sz w:val="21"/>
                <w:szCs w:val="21"/>
              </w:rPr>
            </w:pPr>
            <w:r w:rsidRPr="00D27C9B">
              <w:rPr>
                <w:sz w:val="21"/>
                <w:szCs w:val="21"/>
              </w:rPr>
              <w:t>T-Mobile USA</w:t>
            </w:r>
          </w:p>
        </w:tc>
        <w:tc>
          <w:tcPr>
            <w:tcW w:w="6234" w:type="dxa"/>
          </w:tcPr>
          <w:p w14:paraId="292B4453" w14:textId="15D1F541" w:rsidR="00757BCA" w:rsidRPr="00757BCA" w:rsidRDefault="00544039" w:rsidP="00757BCA">
            <w:pPr>
              <w:snapToGrid w:val="0"/>
              <w:spacing w:afterLines="50" w:after="120"/>
              <w:rPr>
                <w:bCs/>
                <w:sz w:val="21"/>
                <w:szCs w:val="21"/>
                <w:lang w:eastAsia="zh-CN"/>
              </w:rPr>
            </w:pPr>
            <w:r w:rsidRPr="00E02443">
              <w:rPr>
                <w:rFonts w:eastAsiaTheme="minorEastAsia"/>
                <w:bCs/>
                <w:sz w:val="21"/>
                <w:szCs w:val="21"/>
                <w:lang w:eastAsia="zh-CN"/>
              </w:rPr>
              <w:t>This draft CR adds</w:t>
            </w:r>
            <w:r w:rsidRPr="00757BCA">
              <w:rPr>
                <w:bCs/>
                <w:sz w:val="21"/>
                <w:szCs w:val="21"/>
                <w:lang w:eastAsia="zh-CN"/>
              </w:rPr>
              <w:t xml:space="preserve"> </w:t>
            </w:r>
            <w:r w:rsidR="00144F95" w:rsidRPr="00757BCA">
              <w:rPr>
                <w:bCs/>
                <w:sz w:val="21"/>
                <w:szCs w:val="21"/>
                <w:lang w:eastAsia="zh-CN"/>
              </w:rPr>
              <w:t xml:space="preserve">PC2 and PC1.5 for UL n41 and n77 for the following DL combinations: </w:t>
            </w:r>
          </w:p>
          <w:p w14:paraId="78BEEE37" w14:textId="3EC1BAE2" w:rsidR="00D27C9B" w:rsidRPr="00757BCA" w:rsidRDefault="00144F95" w:rsidP="00757BCA">
            <w:pPr>
              <w:snapToGrid w:val="0"/>
              <w:spacing w:afterLines="50" w:after="120"/>
              <w:ind w:leftChars="100" w:left="200"/>
              <w:rPr>
                <w:rFonts w:eastAsiaTheme="minorEastAsia"/>
                <w:bCs/>
                <w:sz w:val="21"/>
                <w:szCs w:val="21"/>
                <w:lang w:eastAsia="zh-CN"/>
              </w:rPr>
            </w:pPr>
            <w:r w:rsidRPr="00757BCA">
              <w:rPr>
                <w:rFonts w:eastAsiaTheme="minorEastAsia"/>
                <w:bCs/>
                <w:sz w:val="21"/>
                <w:szCs w:val="21"/>
                <w:lang w:eastAsia="zh-CN"/>
              </w:rPr>
              <w:t>CA_n25A-n41A-n71A-n77A</w:t>
            </w:r>
          </w:p>
        </w:tc>
      </w:tr>
      <w:tr w:rsidR="00D27C9B" w:rsidRPr="00745149" w14:paraId="3C56B119" w14:textId="77777777" w:rsidTr="0073134A">
        <w:trPr>
          <w:trHeight w:val="468"/>
        </w:trPr>
        <w:tc>
          <w:tcPr>
            <w:tcW w:w="1555" w:type="dxa"/>
          </w:tcPr>
          <w:p w14:paraId="1D2BE8F9" w14:textId="38A000A8" w:rsidR="00D27C9B" w:rsidRPr="00745149" w:rsidRDefault="00D27C9B" w:rsidP="00805BE8">
            <w:pPr>
              <w:spacing w:before="120" w:after="120"/>
              <w:rPr>
                <w:sz w:val="21"/>
                <w:szCs w:val="21"/>
              </w:rPr>
            </w:pPr>
            <w:r w:rsidRPr="00745149">
              <w:rPr>
                <w:sz w:val="21"/>
                <w:szCs w:val="21"/>
              </w:rPr>
              <w:t>R4-2216</w:t>
            </w:r>
            <w:r>
              <w:rPr>
                <w:sz w:val="21"/>
                <w:szCs w:val="21"/>
              </w:rPr>
              <w:t>806</w:t>
            </w:r>
          </w:p>
        </w:tc>
        <w:tc>
          <w:tcPr>
            <w:tcW w:w="1842" w:type="dxa"/>
          </w:tcPr>
          <w:p w14:paraId="38955A9F" w14:textId="4DDDAFF1" w:rsidR="00D27C9B" w:rsidRPr="00745149" w:rsidRDefault="00D27C9B" w:rsidP="00805BE8">
            <w:pPr>
              <w:spacing w:before="120" w:after="120"/>
              <w:rPr>
                <w:sz w:val="21"/>
                <w:szCs w:val="21"/>
              </w:rPr>
            </w:pPr>
            <w:r w:rsidRPr="00D27C9B">
              <w:rPr>
                <w:sz w:val="21"/>
                <w:szCs w:val="21"/>
              </w:rPr>
              <w:t>T-Mobile USA</w:t>
            </w:r>
          </w:p>
        </w:tc>
        <w:tc>
          <w:tcPr>
            <w:tcW w:w="6234" w:type="dxa"/>
          </w:tcPr>
          <w:p w14:paraId="05651721" w14:textId="155F9503" w:rsidR="00757BCA" w:rsidRPr="00757BCA" w:rsidRDefault="00544039" w:rsidP="00757BCA">
            <w:pPr>
              <w:snapToGrid w:val="0"/>
              <w:spacing w:afterLines="50" w:after="120"/>
              <w:rPr>
                <w:bCs/>
                <w:sz w:val="21"/>
                <w:szCs w:val="21"/>
                <w:lang w:eastAsia="zh-CN"/>
              </w:rPr>
            </w:pPr>
            <w:r w:rsidRPr="00E02443">
              <w:rPr>
                <w:rFonts w:eastAsiaTheme="minorEastAsia"/>
                <w:bCs/>
                <w:sz w:val="21"/>
                <w:szCs w:val="21"/>
                <w:lang w:eastAsia="zh-CN"/>
              </w:rPr>
              <w:t>This draft CR adds</w:t>
            </w:r>
            <w:r w:rsidRPr="00757BCA">
              <w:rPr>
                <w:bCs/>
                <w:sz w:val="21"/>
                <w:szCs w:val="21"/>
                <w:lang w:eastAsia="zh-CN"/>
              </w:rPr>
              <w:t xml:space="preserve"> </w:t>
            </w:r>
            <w:r w:rsidR="00144F95" w:rsidRPr="00757BCA">
              <w:rPr>
                <w:bCs/>
                <w:sz w:val="21"/>
                <w:szCs w:val="21"/>
                <w:lang w:eastAsia="zh-CN"/>
              </w:rPr>
              <w:t>PC2 and PC1.5 for UL n41 and n77 for the following DL</w:t>
            </w:r>
            <w:r w:rsidR="00757BCA" w:rsidRPr="00757BCA">
              <w:rPr>
                <w:bCs/>
                <w:sz w:val="21"/>
                <w:szCs w:val="21"/>
                <w:lang w:eastAsia="zh-CN"/>
              </w:rPr>
              <w:t xml:space="preserve"> </w:t>
            </w:r>
            <w:r w:rsidR="00144F95" w:rsidRPr="00757BCA">
              <w:rPr>
                <w:bCs/>
                <w:sz w:val="21"/>
                <w:szCs w:val="21"/>
                <w:lang w:eastAsia="zh-CN"/>
              </w:rPr>
              <w:t xml:space="preserve">combinations: </w:t>
            </w:r>
          </w:p>
          <w:p w14:paraId="20B46DB5" w14:textId="77777777" w:rsidR="00757BCA" w:rsidRDefault="00144F95" w:rsidP="00757BCA">
            <w:pPr>
              <w:snapToGrid w:val="0"/>
              <w:spacing w:afterLines="50" w:after="120"/>
              <w:ind w:leftChars="100" w:left="200"/>
              <w:rPr>
                <w:rFonts w:eastAsiaTheme="minorEastAsia"/>
                <w:bCs/>
                <w:sz w:val="21"/>
                <w:szCs w:val="21"/>
                <w:lang w:eastAsia="zh-CN"/>
              </w:rPr>
            </w:pPr>
            <w:r w:rsidRPr="00757BCA">
              <w:rPr>
                <w:rFonts w:eastAsiaTheme="minorEastAsia"/>
                <w:bCs/>
                <w:sz w:val="21"/>
                <w:szCs w:val="21"/>
                <w:lang w:eastAsia="zh-CN"/>
              </w:rPr>
              <w:t>CA_n25A-n41A-n77A</w:t>
            </w:r>
          </w:p>
          <w:p w14:paraId="54C24826" w14:textId="7794C0C6" w:rsidR="00D27C9B" w:rsidRPr="00757BCA" w:rsidRDefault="00144F95" w:rsidP="00757BCA">
            <w:pPr>
              <w:snapToGrid w:val="0"/>
              <w:spacing w:afterLines="50" w:after="120"/>
              <w:ind w:leftChars="100" w:left="200"/>
              <w:rPr>
                <w:rFonts w:eastAsiaTheme="minorEastAsia"/>
                <w:bCs/>
                <w:sz w:val="21"/>
                <w:szCs w:val="21"/>
                <w:lang w:eastAsia="zh-CN"/>
              </w:rPr>
            </w:pPr>
            <w:r w:rsidRPr="00757BCA">
              <w:rPr>
                <w:rFonts w:eastAsiaTheme="minorEastAsia"/>
                <w:bCs/>
                <w:sz w:val="21"/>
                <w:szCs w:val="21"/>
                <w:lang w:eastAsia="zh-CN"/>
              </w:rPr>
              <w:t>CA_n25(2A)-n41A-n77A</w:t>
            </w:r>
          </w:p>
        </w:tc>
      </w:tr>
      <w:tr w:rsidR="00D27C9B" w:rsidRPr="00745149" w14:paraId="2A2156BE" w14:textId="77777777" w:rsidTr="0073134A">
        <w:trPr>
          <w:trHeight w:val="468"/>
        </w:trPr>
        <w:tc>
          <w:tcPr>
            <w:tcW w:w="1555" w:type="dxa"/>
          </w:tcPr>
          <w:p w14:paraId="3013A485" w14:textId="292C170A" w:rsidR="00D27C9B" w:rsidRPr="00745149" w:rsidRDefault="00D27C9B" w:rsidP="00805BE8">
            <w:pPr>
              <w:spacing w:before="120" w:after="120"/>
              <w:rPr>
                <w:sz w:val="21"/>
                <w:szCs w:val="21"/>
              </w:rPr>
            </w:pPr>
            <w:r w:rsidRPr="00745149">
              <w:rPr>
                <w:sz w:val="21"/>
                <w:szCs w:val="21"/>
              </w:rPr>
              <w:t>R4-2216</w:t>
            </w:r>
            <w:r>
              <w:rPr>
                <w:sz w:val="21"/>
                <w:szCs w:val="21"/>
              </w:rPr>
              <w:t>807</w:t>
            </w:r>
          </w:p>
        </w:tc>
        <w:tc>
          <w:tcPr>
            <w:tcW w:w="1842" w:type="dxa"/>
          </w:tcPr>
          <w:p w14:paraId="7C9B4A05" w14:textId="47119512" w:rsidR="00D27C9B" w:rsidRPr="00745149" w:rsidRDefault="00D27C9B" w:rsidP="00805BE8">
            <w:pPr>
              <w:spacing w:before="120" w:after="120"/>
              <w:rPr>
                <w:sz w:val="21"/>
                <w:szCs w:val="21"/>
              </w:rPr>
            </w:pPr>
            <w:r w:rsidRPr="00D27C9B">
              <w:rPr>
                <w:sz w:val="21"/>
                <w:szCs w:val="21"/>
              </w:rPr>
              <w:t>T-Mobile USA</w:t>
            </w:r>
          </w:p>
        </w:tc>
        <w:tc>
          <w:tcPr>
            <w:tcW w:w="6234" w:type="dxa"/>
          </w:tcPr>
          <w:p w14:paraId="61312C23" w14:textId="11C0ED80" w:rsidR="00757BCA" w:rsidRDefault="00544039" w:rsidP="00757BCA">
            <w:pPr>
              <w:snapToGrid w:val="0"/>
              <w:spacing w:afterLines="50" w:after="120"/>
              <w:rPr>
                <w:rFonts w:eastAsiaTheme="minorEastAsia"/>
                <w:bCs/>
                <w:sz w:val="21"/>
                <w:szCs w:val="21"/>
                <w:lang w:eastAsia="zh-CN"/>
              </w:rPr>
            </w:pPr>
            <w:r w:rsidRPr="00E02443">
              <w:rPr>
                <w:rFonts w:eastAsiaTheme="minorEastAsia"/>
                <w:bCs/>
                <w:sz w:val="21"/>
                <w:szCs w:val="21"/>
                <w:lang w:eastAsia="zh-CN"/>
              </w:rPr>
              <w:t>This draft CR adds</w:t>
            </w:r>
            <w:r w:rsidRPr="00757BCA">
              <w:rPr>
                <w:bCs/>
                <w:sz w:val="21"/>
                <w:szCs w:val="21"/>
                <w:lang w:eastAsia="zh-CN"/>
              </w:rPr>
              <w:t xml:space="preserve"> </w:t>
            </w:r>
            <w:r w:rsidR="00144F95" w:rsidRPr="00757BCA">
              <w:rPr>
                <w:bCs/>
                <w:sz w:val="21"/>
                <w:szCs w:val="21"/>
                <w:lang w:eastAsia="zh-CN"/>
              </w:rPr>
              <w:t xml:space="preserve">PC2 and PC1.5 for UL n41 and n77 for the following DL combinations: </w:t>
            </w:r>
          </w:p>
          <w:p w14:paraId="0DF88188" w14:textId="77777777" w:rsidR="00757BCA" w:rsidRDefault="00144F95" w:rsidP="00757BCA">
            <w:pPr>
              <w:snapToGrid w:val="0"/>
              <w:spacing w:afterLines="50" w:after="120"/>
              <w:ind w:firstLineChars="100" w:firstLine="210"/>
              <w:rPr>
                <w:rFonts w:eastAsiaTheme="minorEastAsia"/>
                <w:bCs/>
                <w:sz w:val="21"/>
                <w:szCs w:val="21"/>
                <w:lang w:eastAsia="zh-CN"/>
              </w:rPr>
            </w:pPr>
            <w:r w:rsidRPr="00757BCA">
              <w:rPr>
                <w:bCs/>
                <w:sz w:val="21"/>
                <w:szCs w:val="21"/>
                <w:lang w:eastAsia="zh-CN"/>
              </w:rPr>
              <w:t>CA_n25A-n66A-n77A</w:t>
            </w:r>
          </w:p>
          <w:p w14:paraId="7507DBB4" w14:textId="77777777" w:rsidR="00757BCA" w:rsidRDefault="00144F95" w:rsidP="00757BCA">
            <w:pPr>
              <w:snapToGrid w:val="0"/>
              <w:spacing w:afterLines="50" w:after="120"/>
              <w:ind w:firstLineChars="100" w:firstLine="210"/>
              <w:rPr>
                <w:rFonts w:eastAsiaTheme="minorEastAsia"/>
                <w:bCs/>
                <w:sz w:val="21"/>
                <w:szCs w:val="21"/>
                <w:lang w:eastAsia="zh-CN"/>
              </w:rPr>
            </w:pPr>
            <w:r w:rsidRPr="00757BCA">
              <w:rPr>
                <w:bCs/>
                <w:sz w:val="21"/>
                <w:szCs w:val="21"/>
                <w:lang w:eastAsia="zh-CN"/>
              </w:rPr>
              <w:t>CA_n25A-n66(2A)-n77A</w:t>
            </w:r>
          </w:p>
          <w:p w14:paraId="6C739B7F" w14:textId="028CF7B7" w:rsidR="00D27C9B" w:rsidRPr="00757BCA" w:rsidRDefault="00144F95" w:rsidP="00757BCA">
            <w:pPr>
              <w:snapToGrid w:val="0"/>
              <w:spacing w:afterLines="50" w:after="120"/>
              <w:ind w:firstLineChars="100" w:firstLine="210"/>
              <w:rPr>
                <w:bCs/>
                <w:sz w:val="21"/>
                <w:szCs w:val="21"/>
                <w:lang w:eastAsia="zh-CN"/>
              </w:rPr>
            </w:pPr>
            <w:r w:rsidRPr="00757BCA">
              <w:rPr>
                <w:bCs/>
                <w:sz w:val="21"/>
                <w:szCs w:val="21"/>
                <w:lang w:eastAsia="zh-CN"/>
              </w:rPr>
              <w:t>CA_n25A-n66A-n77(2A)</w:t>
            </w:r>
          </w:p>
        </w:tc>
      </w:tr>
      <w:tr w:rsidR="00D27C9B" w:rsidRPr="00745149" w14:paraId="05EAB989" w14:textId="77777777" w:rsidTr="0073134A">
        <w:trPr>
          <w:trHeight w:val="468"/>
        </w:trPr>
        <w:tc>
          <w:tcPr>
            <w:tcW w:w="1555" w:type="dxa"/>
          </w:tcPr>
          <w:p w14:paraId="2F781DBD" w14:textId="1938A23C" w:rsidR="00D27C9B" w:rsidRPr="00745149" w:rsidRDefault="00D27C9B" w:rsidP="00805BE8">
            <w:pPr>
              <w:spacing w:before="120" w:after="120"/>
              <w:rPr>
                <w:sz w:val="21"/>
                <w:szCs w:val="21"/>
              </w:rPr>
            </w:pPr>
            <w:r w:rsidRPr="00745149">
              <w:rPr>
                <w:sz w:val="21"/>
                <w:szCs w:val="21"/>
              </w:rPr>
              <w:t>R4-2216</w:t>
            </w:r>
            <w:r>
              <w:rPr>
                <w:sz w:val="21"/>
                <w:szCs w:val="21"/>
              </w:rPr>
              <w:t>808</w:t>
            </w:r>
          </w:p>
        </w:tc>
        <w:tc>
          <w:tcPr>
            <w:tcW w:w="1842" w:type="dxa"/>
          </w:tcPr>
          <w:p w14:paraId="2E19968E" w14:textId="4545786C" w:rsidR="00D27C9B" w:rsidRPr="00745149" w:rsidRDefault="00D27C9B" w:rsidP="00805BE8">
            <w:pPr>
              <w:spacing w:before="120" w:after="120"/>
              <w:rPr>
                <w:sz w:val="21"/>
                <w:szCs w:val="21"/>
              </w:rPr>
            </w:pPr>
            <w:r w:rsidRPr="00D27C9B">
              <w:rPr>
                <w:sz w:val="21"/>
                <w:szCs w:val="21"/>
              </w:rPr>
              <w:t>T-Mobile USA</w:t>
            </w:r>
          </w:p>
        </w:tc>
        <w:tc>
          <w:tcPr>
            <w:tcW w:w="6234" w:type="dxa"/>
          </w:tcPr>
          <w:p w14:paraId="1DA6ED26" w14:textId="0E6A8DF6" w:rsidR="00757BCA" w:rsidRDefault="00544039" w:rsidP="00544039">
            <w:pPr>
              <w:snapToGrid w:val="0"/>
              <w:spacing w:afterLines="50" w:after="120"/>
              <w:rPr>
                <w:rFonts w:eastAsiaTheme="minorEastAsia"/>
                <w:bCs/>
                <w:sz w:val="21"/>
                <w:szCs w:val="21"/>
                <w:lang w:eastAsia="zh-CN"/>
              </w:rPr>
            </w:pPr>
            <w:r w:rsidRPr="00E02443">
              <w:rPr>
                <w:rFonts w:eastAsiaTheme="minorEastAsia"/>
                <w:bCs/>
                <w:sz w:val="21"/>
                <w:szCs w:val="21"/>
                <w:lang w:eastAsia="zh-CN"/>
              </w:rPr>
              <w:t>This draft CR adds</w:t>
            </w:r>
            <w:r w:rsidRPr="00757BCA">
              <w:rPr>
                <w:rFonts w:eastAsiaTheme="minorEastAsia"/>
                <w:bCs/>
                <w:sz w:val="21"/>
                <w:szCs w:val="21"/>
                <w:lang w:eastAsia="zh-CN"/>
              </w:rPr>
              <w:t xml:space="preserve"> </w:t>
            </w:r>
            <w:r w:rsidR="00144F95" w:rsidRPr="00757BCA">
              <w:rPr>
                <w:rFonts w:eastAsiaTheme="minorEastAsia"/>
                <w:bCs/>
                <w:sz w:val="21"/>
                <w:szCs w:val="21"/>
                <w:lang w:eastAsia="zh-CN"/>
              </w:rPr>
              <w:t>PC2 and PC1.5 for n77 for the following DL combinations:</w:t>
            </w:r>
          </w:p>
          <w:p w14:paraId="26B19696" w14:textId="4DC87114" w:rsidR="00D27C9B" w:rsidRPr="00757BCA" w:rsidRDefault="00144F95" w:rsidP="00757BCA">
            <w:pPr>
              <w:snapToGrid w:val="0"/>
              <w:spacing w:afterLines="50" w:after="120"/>
              <w:ind w:leftChars="100" w:left="200"/>
              <w:rPr>
                <w:rFonts w:eastAsiaTheme="minorEastAsia"/>
                <w:bCs/>
                <w:sz w:val="21"/>
                <w:szCs w:val="21"/>
                <w:lang w:eastAsia="zh-CN"/>
              </w:rPr>
            </w:pPr>
            <w:r w:rsidRPr="00757BCA">
              <w:rPr>
                <w:rFonts w:eastAsiaTheme="minorEastAsia"/>
                <w:bCs/>
                <w:sz w:val="21"/>
                <w:szCs w:val="21"/>
                <w:lang w:eastAsia="zh-CN"/>
              </w:rPr>
              <w:t>CA_n25A-n71A-n77A</w:t>
            </w:r>
          </w:p>
        </w:tc>
      </w:tr>
      <w:tr w:rsidR="00144F95" w:rsidRPr="00745149" w14:paraId="075713D6" w14:textId="77777777" w:rsidTr="0073134A">
        <w:trPr>
          <w:trHeight w:val="468"/>
        </w:trPr>
        <w:tc>
          <w:tcPr>
            <w:tcW w:w="1555" w:type="dxa"/>
          </w:tcPr>
          <w:p w14:paraId="4AD3C1F4" w14:textId="29E49957" w:rsidR="00144F95" w:rsidRPr="00745149" w:rsidRDefault="00144F95" w:rsidP="00144F95">
            <w:pPr>
              <w:spacing w:before="120" w:after="120"/>
              <w:rPr>
                <w:sz w:val="21"/>
                <w:szCs w:val="21"/>
              </w:rPr>
            </w:pPr>
            <w:r w:rsidRPr="00745149">
              <w:rPr>
                <w:sz w:val="21"/>
                <w:szCs w:val="21"/>
              </w:rPr>
              <w:t>R4-2216</w:t>
            </w:r>
            <w:r>
              <w:rPr>
                <w:sz w:val="21"/>
                <w:szCs w:val="21"/>
              </w:rPr>
              <w:t>809</w:t>
            </w:r>
          </w:p>
        </w:tc>
        <w:tc>
          <w:tcPr>
            <w:tcW w:w="1842" w:type="dxa"/>
          </w:tcPr>
          <w:p w14:paraId="38C497AA" w14:textId="3F2B99B5" w:rsidR="00144F95" w:rsidRPr="00745149" w:rsidRDefault="00144F95" w:rsidP="00144F95">
            <w:pPr>
              <w:spacing w:before="120" w:after="120"/>
              <w:rPr>
                <w:sz w:val="21"/>
                <w:szCs w:val="21"/>
              </w:rPr>
            </w:pPr>
            <w:r w:rsidRPr="00D27C9B">
              <w:rPr>
                <w:sz w:val="21"/>
                <w:szCs w:val="21"/>
              </w:rPr>
              <w:t>T-Mobile USA</w:t>
            </w:r>
          </w:p>
        </w:tc>
        <w:tc>
          <w:tcPr>
            <w:tcW w:w="6234" w:type="dxa"/>
          </w:tcPr>
          <w:p w14:paraId="4E92C0BC" w14:textId="0EC0C25B" w:rsidR="00C06DBD" w:rsidRDefault="00544039" w:rsidP="00544039">
            <w:pPr>
              <w:snapToGrid w:val="0"/>
              <w:spacing w:afterLines="50" w:after="120"/>
              <w:rPr>
                <w:rFonts w:eastAsiaTheme="minorEastAsia"/>
                <w:bCs/>
                <w:sz w:val="21"/>
                <w:szCs w:val="21"/>
                <w:lang w:eastAsia="zh-CN"/>
              </w:rPr>
            </w:pPr>
            <w:r w:rsidRPr="00E02443">
              <w:rPr>
                <w:rFonts w:eastAsiaTheme="minorEastAsia"/>
                <w:bCs/>
                <w:sz w:val="21"/>
                <w:szCs w:val="21"/>
                <w:lang w:eastAsia="zh-CN"/>
              </w:rPr>
              <w:t>This draft CR adds</w:t>
            </w:r>
            <w:r w:rsidRPr="00757BCA">
              <w:rPr>
                <w:rFonts w:eastAsiaTheme="minorEastAsia"/>
                <w:bCs/>
                <w:sz w:val="21"/>
                <w:szCs w:val="21"/>
                <w:lang w:eastAsia="zh-CN"/>
              </w:rPr>
              <w:t xml:space="preserve"> </w:t>
            </w:r>
            <w:r w:rsidR="00144F95" w:rsidRPr="00757BCA">
              <w:rPr>
                <w:rFonts w:eastAsiaTheme="minorEastAsia"/>
                <w:bCs/>
                <w:sz w:val="21"/>
                <w:szCs w:val="21"/>
                <w:lang w:eastAsia="zh-CN"/>
              </w:rPr>
              <w:t xml:space="preserve">PC2 and PC1.5 for UL n77 for the following DL combination: </w:t>
            </w:r>
          </w:p>
          <w:p w14:paraId="68FB2F6B" w14:textId="594BD915" w:rsidR="00144F95" w:rsidRPr="00C06DBD" w:rsidRDefault="00144F95" w:rsidP="00C06DBD">
            <w:pPr>
              <w:snapToGrid w:val="0"/>
              <w:spacing w:afterLines="50" w:after="120"/>
              <w:ind w:leftChars="100" w:left="200"/>
              <w:rPr>
                <w:rFonts w:eastAsiaTheme="minorEastAsia"/>
                <w:bCs/>
                <w:sz w:val="21"/>
                <w:szCs w:val="21"/>
                <w:lang w:eastAsia="zh-CN"/>
              </w:rPr>
            </w:pPr>
            <w:r w:rsidRPr="00757BCA">
              <w:rPr>
                <w:rFonts w:eastAsiaTheme="minorEastAsia"/>
                <w:bCs/>
                <w:sz w:val="21"/>
                <w:szCs w:val="21"/>
                <w:lang w:eastAsia="zh-CN"/>
              </w:rPr>
              <w:t>CA_n25(2A)-n77(2A)</w:t>
            </w:r>
          </w:p>
        </w:tc>
      </w:tr>
      <w:tr w:rsidR="00144F95" w:rsidRPr="00745149" w14:paraId="29830A80" w14:textId="77777777" w:rsidTr="0073134A">
        <w:trPr>
          <w:trHeight w:val="468"/>
        </w:trPr>
        <w:tc>
          <w:tcPr>
            <w:tcW w:w="1555" w:type="dxa"/>
          </w:tcPr>
          <w:p w14:paraId="2581549F" w14:textId="2956EEA4" w:rsidR="00144F95" w:rsidRPr="00745149" w:rsidRDefault="00144F95" w:rsidP="00144F95">
            <w:pPr>
              <w:spacing w:before="120" w:after="120"/>
              <w:rPr>
                <w:sz w:val="21"/>
                <w:szCs w:val="21"/>
              </w:rPr>
            </w:pPr>
            <w:r w:rsidRPr="00745149">
              <w:rPr>
                <w:sz w:val="21"/>
                <w:szCs w:val="21"/>
              </w:rPr>
              <w:t>R4-2216</w:t>
            </w:r>
            <w:r>
              <w:rPr>
                <w:sz w:val="21"/>
                <w:szCs w:val="21"/>
              </w:rPr>
              <w:t>810</w:t>
            </w:r>
          </w:p>
        </w:tc>
        <w:tc>
          <w:tcPr>
            <w:tcW w:w="1842" w:type="dxa"/>
          </w:tcPr>
          <w:p w14:paraId="6D9826E2" w14:textId="6ED7C9E3" w:rsidR="00144F95" w:rsidRPr="00745149" w:rsidRDefault="00144F95" w:rsidP="00144F95">
            <w:pPr>
              <w:spacing w:before="120" w:after="120"/>
              <w:rPr>
                <w:sz w:val="21"/>
                <w:szCs w:val="21"/>
              </w:rPr>
            </w:pPr>
            <w:r w:rsidRPr="008E2B6F">
              <w:t>T-Mobile USA</w:t>
            </w:r>
          </w:p>
        </w:tc>
        <w:tc>
          <w:tcPr>
            <w:tcW w:w="6234" w:type="dxa"/>
          </w:tcPr>
          <w:p w14:paraId="3410C943" w14:textId="6F26EACC" w:rsidR="00C06DBD" w:rsidRDefault="00544039" w:rsidP="00544039">
            <w:pPr>
              <w:snapToGrid w:val="0"/>
              <w:spacing w:afterLines="50" w:after="120"/>
              <w:rPr>
                <w:rFonts w:eastAsiaTheme="minorEastAsia"/>
                <w:bCs/>
                <w:sz w:val="21"/>
                <w:szCs w:val="21"/>
                <w:lang w:eastAsia="zh-CN"/>
              </w:rPr>
            </w:pPr>
            <w:r w:rsidRPr="00E02443">
              <w:rPr>
                <w:rFonts w:eastAsiaTheme="minorEastAsia"/>
                <w:bCs/>
                <w:sz w:val="21"/>
                <w:szCs w:val="21"/>
                <w:lang w:eastAsia="zh-CN"/>
              </w:rPr>
              <w:t>This draft CR adds</w:t>
            </w:r>
            <w:r w:rsidRPr="00757BCA">
              <w:rPr>
                <w:rFonts w:eastAsiaTheme="minorEastAsia"/>
                <w:bCs/>
                <w:sz w:val="21"/>
                <w:szCs w:val="21"/>
                <w:lang w:eastAsia="zh-CN"/>
              </w:rPr>
              <w:t xml:space="preserve"> </w:t>
            </w:r>
            <w:r w:rsidR="00144F95" w:rsidRPr="00757BCA">
              <w:rPr>
                <w:rFonts w:eastAsiaTheme="minorEastAsia"/>
                <w:bCs/>
                <w:sz w:val="21"/>
                <w:szCs w:val="21"/>
                <w:lang w:eastAsia="zh-CN"/>
              </w:rPr>
              <w:t xml:space="preserve">PC2 and PC1.5 for UL n41 for the following DL combinations: </w:t>
            </w:r>
          </w:p>
          <w:p w14:paraId="4BE33F7D" w14:textId="77777777" w:rsidR="00C06DBD" w:rsidRDefault="00144F95" w:rsidP="00C06DBD">
            <w:pPr>
              <w:snapToGrid w:val="0"/>
              <w:spacing w:afterLines="50" w:after="120"/>
              <w:ind w:leftChars="100" w:left="200"/>
              <w:rPr>
                <w:rFonts w:eastAsiaTheme="minorEastAsia"/>
                <w:bCs/>
                <w:sz w:val="21"/>
                <w:szCs w:val="21"/>
                <w:lang w:eastAsia="zh-CN"/>
              </w:rPr>
            </w:pPr>
            <w:r w:rsidRPr="00757BCA">
              <w:rPr>
                <w:rFonts w:eastAsiaTheme="minorEastAsia"/>
                <w:bCs/>
                <w:sz w:val="21"/>
                <w:szCs w:val="21"/>
                <w:lang w:eastAsia="zh-CN"/>
              </w:rPr>
              <w:t>CA_n41A-n66A-n71A</w:t>
            </w:r>
          </w:p>
          <w:p w14:paraId="5CF565D8" w14:textId="77777777" w:rsidR="00C06DBD" w:rsidRDefault="00144F95" w:rsidP="00C06DBD">
            <w:pPr>
              <w:snapToGrid w:val="0"/>
              <w:spacing w:afterLines="50" w:after="120"/>
              <w:ind w:leftChars="100" w:left="200"/>
              <w:rPr>
                <w:rFonts w:eastAsiaTheme="minorEastAsia"/>
                <w:bCs/>
                <w:sz w:val="21"/>
                <w:szCs w:val="21"/>
                <w:lang w:eastAsia="zh-CN"/>
              </w:rPr>
            </w:pPr>
            <w:r w:rsidRPr="00757BCA">
              <w:rPr>
                <w:rFonts w:eastAsiaTheme="minorEastAsia"/>
                <w:bCs/>
                <w:sz w:val="21"/>
                <w:szCs w:val="21"/>
                <w:lang w:eastAsia="zh-CN"/>
              </w:rPr>
              <w:t>CA_n41(2A)-n66A-n71A</w:t>
            </w:r>
          </w:p>
          <w:p w14:paraId="0118A51D" w14:textId="1EDE9B38" w:rsidR="00144F95" w:rsidRPr="00C06DBD" w:rsidRDefault="00144F95" w:rsidP="00C06DBD">
            <w:pPr>
              <w:snapToGrid w:val="0"/>
              <w:spacing w:afterLines="50" w:after="120"/>
              <w:ind w:leftChars="100" w:left="200"/>
              <w:rPr>
                <w:rFonts w:eastAsiaTheme="minorEastAsia"/>
                <w:bCs/>
                <w:sz w:val="21"/>
                <w:szCs w:val="21"/>
                <w:lang w:eastAsia="zh-CN"/>
              </w:rPr>
            </w:pPr>
            <w:r w:rsidRPr="00757BCA">
              <w:rPr>
                <w:rFonts w:eastAsiaTheme="minorEastAsia"/>
                <w:bCs/>
                <w:sz w:val="21"/>
                <w:szCs w:val="21"/>
                <w:lang w:eastAsia="zh-CN"/>
              </w:rPr>
              <w:t>CA_n41C-n66A-n71A</w:t>
            </w:r>
          </w:p>
        </w:tc>
      </w:tr>
      <w:tr w:rsidR="00144F95" w:rsidRPr="00745149" w14:paraId="34D299CB" w14:textId="77777777" w:rsidTr="0073134A">
        <w:trPr>
          <w:trHeight w:val="468"/>
        </w:trPr>
        <w:tc>
          <w:tcPr>
            <w:tcW w:w="1555" w:type="dxa"/>
          </w:tcPr>
          <w:p w14:paraId="6A40FFC8" w14:textId="6860683A" w:rsidR="00144F95" w:rsidRPr="00745149" w:rsidRDefault="00144F95" w:rsidP="00144F95">
            <w:pPr>
              <w:spacing w:before="120" w:after="120"/>
              <w:rPr>
                <w:sz w:val="21"/>
                <w:szCs w:val="21"/>
              </w:rPr>
            </w:pPr>
            <w:r w:rsidRPr="00745149">
              <w:rPr>
                <w:sz w:val="21"/>
                <w:szCs w:val="21"/>
              </w:rPr>
              <w:t>R4-2216</w:t>
            </w:r>
            <w:r>
              <w:rPr>
                <w:sz w:val="21"/>
                <w:szCs w:val="21"/>
              </w:rPr>
              <w:t>811</w:t>
            </w:r>
          </w:p>
        </w:tc>
        <w:tc>
          <w:tcPr>
            <w:tcW w:w="1842" w:type="dxa"/>
          </w:tcPr>
          <w:p w14:paraId="5AA19590" w14:textId="6768FEF3" w:rsidR="00144F95" w:rsidRPr="00745149" w:rsidRDefault="00144F95" w:rsidP="00144F95">
            <w:pPr>
              <w:spacing w:before="120" w:after="120"/>
              <w:rPr>
                <w:sz w:val="21"/>
                <w:szCs w:val="21"/>
              </w:rPr>
            </w:pPr>
            <w:r w:rsidRPr="008E2B6F">
              <w:t>T-Mobile USA</w:t>
            </w:r>
          </w:p>
        </w:tc>
        <w:tc>
          <w:tcPr>
            <w:tcW w:w="6234" w:type="dxa"/>
          </w:tcPr>
          <w:p w14:paraId="15228943" w14:textId="4D19A3EE" w:rsidR="00C06DBD" w:rsidRDefault="00544039" w:rsidP="00C06DBD">
            <w:pPr>
              <w:snapToGrid w:val="0"/>
              <w:spacing w:afterLines="50" w:after="120"/>
              <w:rPr>
                <w:bCs/>
                <w:sz w:val="21"/>
                <w:szCs w:val="21"/>
                <w:lang w:eastAsia="zh-CN"/>
              </w:rPr>
            </w:pPr>
            <w:r w:rsidRPr="00E02443">
              <w:rPr>
                <w:rFonts w:eastAsiaTheme="minorEastAsia"/>
                <w:bCs/>
                <w:sz w:val="21"/>
                <w:szCs w:val="21"/>
                <w:lang w:eastAsia="zh-CN"/>
              </w:rPr>
              <w:t>This draft CR adds</w:t>
            </w:r>
            <w:r w:rsidRPr="00757BCA">
              <w:rPr>
                <w:bCs/>
                <w:sz w:val="21"/>
                <w:szCs w:val="21"/>
                <w:lang w:eastAsia="zh-CN"/>
              </w:rPr>
              <w:t xml:space="preserve"> </w:t>
            </w:r>
            <w:r w:rsidR="00144F95" w:rsidRPr="00757BCA">
              <w:rPr>
                <w:bCs/>
                <w:sz w:val="21"/>
                <w:szCs w:val="21"/>
                <w:lang w:eastAsia="zh-CN"/>
              </w:rPr>
              <w:t>PC2 and PC1.5 for UL n41and n77 for the following DL combinations:</w:t>
            </w:r>
          </w:p>
          <w:p w14:paraId="03F3A376" w14:textId="6771D5C3" w:rsidR="00144F95" w:rsidRPr="00C06DBD" w:rsidRDefault="00144F95" w:rsidP="00C06DBD">
            <w:pPr>
              <w:snapToGrid w:val="0"/>
              <w:spacing w:afterLines="50" w:after="120"/>
              <w:ind w:firstLineChars="100" w:firstLine="210"/>
              <w:rPr>
                <w:bCs/>
                <w:sz w:val="21"/>
                <w:szCs w:val="21"/>
                <w:lang w:eastAsia="zh-CN"/>
              </w:rPr>
            </w:pPr>
            <w:r w:rsidRPr="00757BCA">
              <w:rPr>
                <w:rFonts w:eastAsiaTheme="minorEastAsia"/>
                <w:bCs/>
                <w:sz w:val="21"/>
                <w:szCs w:val="21"/>
                <w:lang w:eastAsia="zh-CN"/>
              </w:rPr>
              <w:t>CA_n41A-n66A-n71A-n77A</w:t>
            </w:r>
          </w:p>
        </w:tc>
      </w:tr>
      <w:tr w:rsidR="00144F95" w:rsidRPr="00745149" w14:paraId="77891437" w14:textId="77777777" w:rsidTr="0073134A">
        <w:trPr>
          <w:trHeight w:val="468"/>
        </w:trPr>
        <w:tc>
          <w:tcPr>
            <w:tcW w:w="1555" w:type="dxa"/>
          </w:tcPr>
          <w:p w14:paraId="3ABAF3C2" w14:textId="5BD5D53F" w:rsidR="00144F95" w:rsidRPr="00745149" w:rsidRDefault="00144F95" w:rsidP="00144F95">
            <w:pPr>
              <w:spacing w:before="120" w:after="120"/>
              <w:rPr>
                <w:sz w:val="21"/>
                <w:szCs w:val="21"/>
              </w:rPr>
            </w:pPr>
            <w:r w:rsidRPr="00745149">
              <w:rPr>
                <w:sz w:val="21"/>
                <w:szCs w:val="21"/>
              </w:rPr>
              <w:t>R4-2216</w:t>
            </w:r>
            <w:r>
              <w:rPr>
                <w:sz w:val="21"/>
                <w:szCs w:val="21"/>
              </w:rPr>
              <w:t>812</w:t>
            </w:r>
          </w:p>
        </w:tc>
        <w:tc>
          <w:tcPr>
            <w:tcW w:w="1842" w:type="dxa"/>
          </w:tcPr>
          <w:p w14:paraId="31262887" w14:textId="4209A949" w:rsidR="00144F95" w:rsidRPr="00745149" w:rsidRDefault="00144F95" w:rsidP="00144F95">
            <w:pPr>
              <w:spacing w:before="120" w:after="120"/>
              <w:rPr>
                <w:sz w:val="21"/>
                <w:szCs w:val="21"/>
              </w:rPr>
            </w:pPr>
            <w:r w:rsidRPr="008E2B6F">
              <w:t>T-Mobile USA</w:t>
            </w:r>
          </w:p>
        </w:tc>
        <w:tc>
          <w:tcPr>
            <w:tcW w:w="6234" w:type="dxa"/>
          </w:tcPr>
          <w:p w14:paraId="7C841A24" w14:textId="42F66CEB" w:rsidR="00C06DBD" w:rsidRDefault="00544039" w:rsidP="00757BCA">
            <w:pPr>
              <w:snapToGrid w:val="0"/>
              <w:spacing w:afterLines="50" w:after="120"/>
              <w:rPr>
                <w:rFonts w:eastAsiaTheme="minorEastAsia"/>
                <w:bCs/>
                <w:sz w:val="21"/>
                <w:szCs w:val="21"/>
                <w:lang w:eastAsia="zh-CN"/>
              </w:rPr>
            </w:pPr>
            <w:r w:rsidRPr="00E02443">
              <w:rPr>
                <w:rFonts w:eastAsiaTheme="minorEastAsia"/>
                <w:bCs/>
                <w:sz w:val="21"/>
                <w:szCs w:val="21"/>
                <w:lang w:eastAsia="zh-CN"/>
              </w:rPr>
              <w:t>This draft CR adds</w:t>
            </w:r>
            <w:r w:rsidRPr="00757BCA">
              <w:rPr>
                <w:bCs/>
                <w:sz w:val="21"/>
                <w:szCs w:val="21"/>
                <w:lang w:eastAsia="zh-CN"/>
              </w:rPr>
              <w:t xml:space="preserve"> </w:t>
            </w:r>
            <w:r w:rsidR="00A93BC7" w:rsidRPr="00757BCA">
              <w:rPr>
                <w:bCs/>
                <w:sz w:val="21"/>
                <w:szCs w:val="21"/>
                <w:lang w:eastAsia="zh-CN"/>
              </w:rPr>
              <w:t xml:space="preserve">PC2 and PC1.5 for UL n41 and n77 for the following DL combinations: </w:t>
            </w:r>
          </w:p>
          <w:p w14:paraId="33297351" w14:textId="77777777" w:rsidR="00C06DBD" w:rsidRDefault="00A93BC7" w:rsidP="00C06DBD">
            <w:pPr>
              <w:snapToGrid w:val="0"/>
              <w:spacing w:afterLines="50" w:after="120"/>
              <w:ind w:firstLineChars="100" w:firstLine="210"/>
              <w:rPr>
                <w:rFonts w:eastAsiaTheme="minorEastAsia"/>
                <w:bCs/>
                <w:sz w:val="21"/>
                <w:szCs w:val="21"/>
                <w:lang w:eastAsia="zh-CN"/>
              </w:rPr>
            </w:pPr>
            <w:r w:rsidRPr="00757BCA">
              <w:rPr>
                <w:bCs/>
                <w:sz w:val="21"/>
                <w:szCs w:val="21"/>
                <w:lang w:eastAsia="zh-CN"/>
              </w:rPr>
              <w:t>CA_n41A-n66A-n77A</w:t>
            </w:r>
          </w:p>
          <w:p w14:paraId="1FED8EB9" w14:textId="7C53BA92" w:rsidR="00144F95" w:rsidRPr="00757BCA" w:rsidRDefault="00A93BC7" w:rsidP="00C06DBD">
            <w:pPr>
              <w:snapToGrid w:val="0"/>
              <w:spacing w:afterLines="50" w:after="120"/>
              <w:ind w:firstLineChars="100" w:firstLine="210"/>
              <w:rPr>
                <w:bCs/>
                <w:sz w:val="21"/>
                <w:szCs w:val="21"/>
                <w:lang w:eastAsia="zh-CN"/>
              </w:rPr>
            </w:pPr>
            <w:r w:rsidRPr="00757BCA">
              <w:rPr>
                <w:bCs/>
                <w:sz w:val="21"/>
                <w:szCs w:val="21"/>
                <w:lang w:eastAsia="zh-CN"/>
              </w:rPr>
              <w:t xml:space="preserve">CA_n41A-n66(2A)-n77A </w:t>
            </w:r>
          </w:p>
        </w:tc>
      </w:tr>
      <w:tr w:rsidR="00144F95" w:rsidRPr="00745149" w14:paraId="6AD576C4" w14:textId="77777777" w:rsidTr="0073134A">
        <w:trPr>
          <w:trHeight w:val="468"/>
        </w:trPr>
        <w:tc>
          <w:tcPr>
            <w:tcW w:w="1555" w:type="dxa"/>
          </w:tcPr>
          <w:p w14:paraId="7BA8C4E9" w14:textId="05E21A25" w:rsidR="00144F95" w:rsidRPr="00745149" w:rsidRDefault="00144F95" w:rsidP="00144F95">
            <w:pPr>
              <w:spacing w:before="120" w:after="120"/>
              <w:rPr>
                <w:sz w:val="21"/>
                <w:szCs w:val="21"/>
              </w:rPr>
            </w:pPr>
            <w:r w:rsidRPr="00745149">
              <w:rPr>
                <w:sz w:val="21"/>
                <w:szCs w:val="21"/>
              </w:rPr>
              <w:t>R4-2216</w:t>
            </w:r>
            <w:r>
              <w:rPr>
                <w:sz w:val="21"/>
                <w:szCs w:val="21"/>
              </w:rPr>
              <w:t>813</w:t>
            </w:r>
          </w:p>
        </w:tc>
        <w:tc>
          <w:tcPr>
            <w:tcW w:w="1842" w:type="dxa"/>
          </w:tcPr>
          <w:p w14:paraId="14971D20" w14:textId="07B03CC6" w:rsidR="00144F95" w:rsidRPr="00745149" w:rsidRDefault="00144F95" w:rsidP="00144F95">
            <w:pPr>
              <w:spacing w:before="120" w:after="120"/>
              <w:rPr>
                <w:sz w:val="21"/>
                <w:szCs w:val="21"/>
              </w:rPr>
            </w:pPr>
            <w:r w:rsidRPr="008E2B6F">
              <w:t>T-Mobile USA</w:t>
            </w:r>
          </w:p>
        </w:tc>
        <w:tc>
          <w:tcPr>
            <w:tcW w:w="6234" w:type="dxa"/>
          </w:tcPr>
          <w:p w14:paraId="1ACC6988" w14:textId="7EED40A0" w:rsidR="00C06DBD" w:rsidRDefault="00544039" w:rsidP="00C06DBD">
            <w:pPr>
              <w:snapToGrid w:val="0"/>
              <w:spacing w:afterLines="50" w:after="120"/>
              <w:rPr>
                <w:bCs/>
                <w:sz w:val="21"/>
                <w:szCs w:val="21"/>
                <w:lang w:eastAsia="zh-CN"/>
              </w:rPr>
            </w:pPr>
            <w:r w:rsidRPr="00E02443">
              <w:rPr>
                <w:rFonts w:eastAsiaTheme="minorEastAsia"/>
                <w:bCs/>
                <w:sz w:val="21"/>
                <w:szCs w:val="21"/>
                <w:lang w:eastAsia="zh-CN"/>
              </w:rPr>
              <w:t>This draft CR adds</w:t>
            </w:r>
            <w:r w:rsidRPr="00757BCA">
              <w:rPr>
                <w:bCs/>
                <w:sz w:val="21"/>
                <w:szCs w:val="21"/>
                <w:lang w:eastAsia="zh-CN"/>
              </w:rPr>
              <w:t xml:space="preserve"> </w:t>
            </w:r>
            <w:r w:rsidR="00A93BC7" w:rsidRPr="00757BCA">
              <w:rPr>
                <w:bCs/>
                <w:sz w:val="21"/>
                <w:szCs w:val="21"/>
                <w:lang w:eastAsia="zh-CN"/>
              </w:rPr>
              <w:t>PC2 and PC1.5 for UL n41 and n77 for the following DL combinations:</w:t>
            </w:r>
          </w:p>
          <w:p w14:paraId="1DAB99A5" w14:textId="77777777" w:rsidR="00C06DBD" w:rsidRDefault="00A93BC7" w:rsidP="00C06DBD">
            <w:pPr>
              <w:snapToGrid w:val="0"/>
              <w:spacing w:afterLines="50" w:after="120"/>
              <w:ind w:firstLineChars="100" w:firstLine="210"/>
              <w:rPr>
                <w:rFonts w:eastAsiaTheme="minorEastAsia"/>
                <w:bCs/>
                <w:sz w:val="21"/>
                <w:szCs w:val="21"/>
                <w:lang w:eastAsia="zh-CN"/>
              </w:rPr>
            </w:pPr>
            <w:r w:rsidRPr="00757BCA">
              <w:rPr>
                <w:rFonts w:eastAsiaTheme="minorEastAsia"/>
                <w:bCs/>
                <w:sz w:val="21"/>
                <w:szCs w:val="21"/>
                <w:lang w:eastAsia="zh-CN"/>
              </w:rPr>
              <w:t>CA_n41A-n71A-n77A</w:t>
            </w:r>
          </w:p>
          <w:p w14:paraId="6B8DA2F3" w14:textId="77777777" w:rsidR="00C06DBD" w:rsidRDefault="00A93BC7" w:rsidP="00C06DBD">
            <w:pPr>
              <w:snapToGrid w:val="0"/>
              <w:spacing w:afterLines="50" w:after="120"/>
              <w:ind w:firstLineChars="100" w:firstLine="210"/>
              <w:rPr>
                <w:rFonts w:eastAsiaTheme="minorEastAsia"/>
                <w:bCs/>
                <w:sz w:val="21"/>
                <w:szCs w:val="21"/>
                <w:lang w:eastAsia="zh-CN"/>
              </w:rPr>
            </w:pPr>
            <w:r w:rsidRPr="00757BCA">
              <w:rPr>
                <w:rFonts w:eastAsiaTheme="minorEastAsia"/>
                <w:bCs/>
                <w:sz w:val="21"/>
                <w:szCs w:val="21"/>
                <w:lang w:eastAsia="zh-CN"/>
              </w:rPr>
              <w:t>CA_n41A-n71B-n77A</w:t>
            </w:r>
          </w:p>
          <w:p w14:paraId="04451F7B" w14:textId="2CD7BD80" w:rsidR="00144F95" w:rsidRPr="00C06DBD" w:rsidRDefault="00A93BC7" w:rsidP="00C06DBD">
            <w:pPr>
              <w:snapToGrid w:val="0"/>
              <w:spacing w:afterLines="50" w:after="120"/>
              <w:ind w:firstLineChars="100" w:firstLine="210"/>
              <w:rPr>
                <w:bCs/>
                <w:sz w:val="21"/>
                <w:szCs w:val="21"/>
                <w:lang w:eastAsia="zh-CN"/>
              </w:rPr>
            </w:pPr>
            <w:r w:rsidRPr="00757BCA">
              <w:rPr>
                <w:rFonts w:eastAsiaTheme="minorEastAsia"/>
                <w:bCs/>
                <w:sz w:val="21"/>
                <w:szCs w:val="21"/>
                <w:lang w:eastAsia="zh-CN"/>
              </w:rPr>
              <w:lastRenderedPageBreak/>
              <w:t>CA_n41A-n71(2A)-n77A</w:t>
            </w:r>
          </w:p>
        </w:tc>
      </w:tr>
      <w:tr w:rsidR="00144F95" w:rsidRPr="00745149" w14:paraId="0AE649B4" w14:textId="77777777" w:rsidTr="0073134A">
        <w:trPr>
          <w:trHeight w:val="468"/>
        </w:trPr>
        <w:tc>
          <w:tcPr>
            <w:tcW w:w="1555" w:type="dxa"/>
          </w:tcPr>
          <w:p w14:paraId="64B395FA" w14:textId="1AD023F0" w:rsidR="00144F95" w:rsidRPr="00745149" w:rsidRDefault="00144F95" w:rsidP="00144F95">
            <w:pPr>
              <w:spacing w:before="120" w:after="120"/>
              <w:rPr>
                <w:sz w:val="21"/>
                <w:szCs w:val="21"/>
              </w:rPr>
            </w:pPr>
            <w:r w:rsidRPr="00745149">
              <w:rPr>
                <w:sz w:val="21"/>
                <w:szCs w:val="21"/>
              </w:rPr>
              <w:lastRenderedPageBreak/>
              <w:t>R4-2216</w:t>
            </w:r>
            <w:r>
              <w:rPr>
                <w:sz w:val="21"/>
                <w:szCs w:val="21"/>
              </w:rPr>
              <w:t>814</w:t>
            </w:r>
          </w:p>
        </w:tc>
        <w:tc>
          <w:tcPr>
            <w:tcW w:w="1842" w:type="dxa"/>
          </w:tcPr>
          <w:p w14:paraId="588D80A5" w14:textId="0F1836F3" w:rsidR="00144F95" w:rsidRPr="00745149" w:rsidRDefault="00144F95" w:rsidP="00144F95">
            <w:pPr>
              <w:spacing w:before="120" w:after="120"/>
              <w:rPr>
                <w:sz w:val="21"/>
                <w:szCs w:val="21"/>
              </w:rPr>
            </w:pPr>
            <w:r w:rsidRPr="008E2B6F">
              <w:t>T-Mobile USA</w:t>
            </w:r>
          </w:p>
        </w:tc>
        <w:tc>
          <w:tcPr>
            <w:tcW w:w="6234" w:type="dxa"/>
          </w:tcPr>
          <w:p w14:paraId="53A764A9" w14:textId="786A1A21" w:rsidR="00C06DBD" w:rsidRDefault="00544039" w:rsidP="00544039">
            <w:pPr>
              <w:snapToGrid w:val="0"/>
              <w:spacing w:afterLines="50" w:after="120"/>
              <w:rPr>
                <w:rFonts w:eastAsiaTheme="minorEastAsia"/>
                <w:bCs/>
                <w:sz w:val="21"/>
                <w:szCs w:val="21"/>
                <w:lang w:eastAsia="zh-CN"/>
              </w:rPr>
            </w:pPr>
            <w:r w:rsidRPr="00E02443">
              <w:rPr>
                <w:rFonts w:eastAsiaTheme="minorEastAsia"/>
                <w:bCs/>
                <w:sz w:val="21"/>
                <w:szCs w:val="21"/>
                <w:lang w:eastAsia="zh-CN"/>
              </w:rPr>
              <w:t>This draft CR adds</w:t>
            </w:r>
            <w:r w:rsidRPr="00757BCA">
              <w:rPr>
                <w:rFonts w:eastAsiaTheme="minorEastAsia"/>
                <w:bCs/>
                <w:sz w:val="21"/>
                <w:szCs w:val="21"/>
                <w:lang w:eastAsia="zh-CN"/>
              </w:rPr>
              <w:t xml:space="preserve"> </w:t>
            </w:r>
            <w:r w:rsidR="00A93BC7" w:rsidRPr="00757BCA">
              <w:rPr>
                <w:rFonts w:eastAsiaTheme="minorEastAsia"/>
                <w:bCs/>
                <w:sz w:val="21"/>
                <w:szCs w:val="21"/>
                <w:lang w:eastAsia="zh-CN"/>
              </w:rPr>
              <w:t xml:space="preserve">PC2 and PC1.5 for UL 77 for the following DL combinations: </w:t>
            </w:r>
          </w:p>
          <w:p w14:paraId="0084DB45" w14:textId="77777777" w:rsidR="00C06DBD" w:rsidRDefault="00A93BC7" w:rsidP="00C06DBD">
            <w:pPr>
              <w:snapToGrid w:val="0"/>
              <w:spacing w:afterLines="50" w:after="120"/>
              <w:ind w:leftChars="100" w:left="200"/>
              <w:rPr>
                <w:rFonts w:eastAsiaTheme="minorEastAsia"/>
                <w:bCs/>
                <w:sz w:val="21"/>
                <w:szCs w:val="21"/>
                <w:lang w:eastAsia="zh-CN"/>
              </w:rPr>
            </w:pPr>
            <w:r w:rsidRPr="00757BCA">
              <w:rPr>
                <w:rFonts w:eastAsiaTheme="minorEastAsia"/>
                <w:bCs/>
                <w:sz w:val="21"/>
                <w:szCs w:val="21"/>
                <w:lang w:eastAsia="zh-CN"/>
              </w:rPr>
              <w:t>CA_n66A-n71A-n77A</w:t>
            </w:r>
          </w:p>
          <w:p w14:paraId="478D1833" w14:textId="45D4671F" w:rsidR="00144F95" w:rsidRPr="00C06DBD" w:rsidRDefault="00A93BC7" w:rsidP="00C06DBD">
            <w:pPr>
              <w:snapToGrid w:val="0"/>
              <w:spacing w:afterLines="50" w:after="120"/>
              <w:ind w:leftChars="100" w:left="200"/>
              <w:rPr>
                <w:rFonts w:eastAsiaTheme="minorEastAsia"/>
                <w:bCs/>
                <w:sz w:val="21"/>
                <w:szCs w:val="21"/>
                <w:lang w:eastAsia="zh-CN"/>
              </w:rPr>
            </w:pPr>
            <w:r w:rsidRPr="00757BCA">
              <w:rPr>
                <w:rFonts w:eastAsiaTheme="minorEastAsia"/>
                <w:bCs/>
                <w:sz w:val="21"/>
                <w:szCs w:val="21"/>
                <w:lang w:eastAsia="zh-CN"/>
              </w:rPr>
              <w:t>CA_n66A-n71A-n77(2A)</w:t>
            </w:r>
          </w:p>
        </w:tc>
      </w:tr>
      <w:tr w:rsidR="00144F95" w:rsidRPr="00745149" w14:paraId="1AAC552C" w14:textId="77777777" w:rsidTr="0073134A">
        <w:trPr>
          <w:trHeight w:val="468"/>
        </w:trPr>
        <w:tc>
          <w:tcPr>
            <w:tcW w:w="1555" w:type="dxa"/>
          </w:tcPr>
          <w:p w14:paraId="1EFF90A5" w14:textId="099D4512" w:rsidR="00144F95" w:rsidRPr="00745149" w:rsidRDefault="00144F95" w:rsidP="00144F95">
            <w:pPr>
              <w:spacing w:before="120" w:after="120"/>
              <w:rPr>
                <w:sz w:val="21"/>
                <w:szCs w:val="21"/>
              </w:rPr>
            </w:pPr>
            <w:r w:rsidRPr="00745149">
              <w:rPr>
                <w:sz w:val="21"/>
                <w:szCs w:val="21"/>
              </w:rPr>
              <w:t>R4-2216</w:t>
            </w:r>
            <w:r>
              <w:rPr>
                <w:sz w:val="21"/>
                <w:szCs w:val="21"/>
              </w:rPr>
              <w:t>815</w:t>
            </w:r>
          </w:p>
        </w:tc>
        <w:tc>
          <w:tcPr>
            <w:tcW w:w="1842" w:type="dxa"/>
          </w:tcPr>
          <w:p w14:paraId="4D5CBFF7" w14:textId="2F00B28A" w:rsidR="00144F95" w:rsidRPr="00745149" w:rsidRDefault="00144F95" w:rsidP="00144F95">
            <w:pPr>
              <w:spacing w:before="120" w:after="120"/>
              <w:rPr>
                <w:sz w:val="21"/>
                <w:szCs w:val="21"/>
              </w:rPr>
            </w:pPr>
            <w:r w:rsidRPr="008E2B6F">
              <w:t>T-Mobile USA</w:t>
            </w:r>
          </w:p>
        </w:tc>
        <w:tc>
          <w:tcPr>
            <w:tcW w:w="6234" w:type="dxa"/>
          </w:tcPr>
          <w:p w14:paraId="1269A703" w14:textId="054A1FDA" w:rsidR="00C06DBD" w:rsidRDefault="00544039" w:rsidP="00544039">
            <w:pPr>
              <w:snapToGrid w:val="0"/>
              <w:spacing w:afterLines="50" w:after="120"/>
              <w:rPr>
                <w:rFonts w:eastAsiaTheme="minorEastAsia"/>
                <w:bCs/>
                <w:sz w:val="21"/>
                <w:szCs w:val="21"/>
                <w:lang w:eastAsia="zh-CN"/>
              </w:rPr>
            </w:pPr>
            <w:r w:rsidRPr="00E02443">
              <w:rPr>
                <w:rFonts w:eastAsiaTheme="minorEastAsia"/>
                <w:bCs/>
                <w:sz w:val="21"/>
                <w:szCs w:val="21"/>
                <w:lang w:eastAsia="zh-CN"/>
              </w:rPr>
              <w:t>This draft CR adds</w:t>
            </w:r>
            <w:r w:rsidRPr="00757BCA">
              <w:rPr>
                <w:rFonts w:eastAsiaTheme="minorEastAsia"/>
                <w:bCs/>
                <w:sz w:val="21"/>
                <w:szCs w:val="21"/>
                <w:lang w:eastAsia="zh-CN"/>
              </w:rPr>
              <w:t xml:space="preserve"> </w:t>
            </w:r>
            <w:r w:rsidR="00A93BC7" w:rsidRPr="00757BCA">
              <w:rPr>
                <w:rFonts w:eastAsiaTheme="minorEastAsia"/>
                <w:bCs/>
                <w:sz w:val="21"/>
                <w:szCs w:val="21"/>
                <w:lang w:eastAsia="zh-CN"/>
              </w:rPr>
              <w:t xml:space="preserve">PC2 and PC1.5 for UL n77 for the following DL combination: </w:t>
            </w:r>
          </w:p>
          <w:p w14:paraId="7A3D3F25" w14:textId="577A85BE" w:rsidR="00144F95" w:rsidRPr="00C06DBD" w:rsidRDefault="00A93BC7" w:rsidP="00C06DBD">
            <w:pPr>
              <w:snapToGrid w:val="0"/>
              <w:spacing w:afterLines="50" w:after="120"/>
              <w:ind w:leftChars="100" w:left="200"/>
              <w:rPr>
                <w:rFonts w:eastAsiaTheme="minorEastAsia"/>
                <w:bCs/>
                <w:sz w:val="21"/>
                <w:szCs w:val="21"/>
                <w:lang w:eastAsia="zh-CN"/>
              </w:rPr>
            </w:pPr>
            <w:r w:rsidRPr="00757BCA">
              <w:rPr>
                <w:rFonts w:eastAsiaTheme="minorEastAsia"/>
                <w:bCs/>
                <w:sz w:val="21"/>
                <w:szCs w:val="21"/>
                <w:lang w:eastAsia="zh-CN"/>
              </w:rPr>
              <w:t>CA_n66(2A)-n77(2A)</w:t>
            </w:r>
          </w:p>
        </w:tc>
      </w:tr>
      <w:tr w:rsidR="00144F95" w:rsidRPr="00745149" w14:paraId="49FD423D" w14:textId="77777777" w:rsidTr="0073134A">
        <w:trPr>
          <w:trHeight w:val="468"/>
        </w:trPr>
        <w:tc>
          <w:tcPr>
            <w:tcW w:w="1555" w:type="dxa"/>
          </w:tcPr>
          <w:p w14:paraId="1C6D4D27" w14:textId="5D551931" w:rsidR="00144F95" w:rsidRPr="00745149" w:rsidRDefault="00144F95" w:rsidP="00144F95">
            <w:pPr>
              <w:spacing w:before="120" w:after="120"/>
              <w:rPr>
                <w:sz w:val="21"/>
                <w:szCs w:val="21"/>
              </w:rPr>
            </w:pPr>
            <w:r w:rsidRPr="00745149">
              <w:rPr>
                <w:sz w:val="21"/>
                <w:szCs w:val="21"/>
              </w:rPr>
              <w:t>R4-2216</w:t>
            </w:r>
            <w:r>
              <w:rPr>
                <w:sz w:val="21"/>
                <w:szCs w:val="21"/>
              </w:rPr>
              <w:t>816</w:t>
            </w:r>
          </w:p>
        </w:tc>
        <w:tc>
          <w:tcPr>
            <w:tcW w:w="1842" w:type="dxa"/>
          </w:tcPr>
          <w:p w14:paraId="28358AF1" w14:textId="48CE1CB1" w:rsidR="00144F95" w:rsidRPr="00745149" w:rsidRDefault="00144F95" w:rsidP="00144F95">
            <w:pPr>
              <w:spacing w:before="120" w:after="120"/>
              <w:rPr>
                <w:sz w:val="21"/>
                <w:szCs w:val="21"/>
              </w:rPr>
            </w:pPr>
            <w:r w:rsidRPr="008E2B6F">
              <w:t>T-Mobile USA</w:t>
            </w:r>
          </w:p>
        </w:tc>
        <w:tc>
          <w:tcPr>
            <w:tcW w:w="6234" w:type="dxa"/>
          </w:tcPr>
          <w:p w14:paraId="2B4B4ED1" w14:textId="58913541" w:rsidR="00C06DBD" w:rsidRDefault="00544039" w:rsidP="00544039">
            <w:pPr>
              <w:snapToGrid w:val="0"/>
              <w:spacing w:afterLines="50" w:after="120"/>
              <w:rPr>
                <w:rFonts w:eastAsiaTheme="minorEastAsia"/>
                <w:bCs/>
                <w:sz w:val="21"/>
                <w:szCs w:val="21"/>
                <w:lang w:eastAsia="zh-CN"/>
              </w:rPr>
            </w:pPr>
            <w:r w:rsidRPr="00E02443">
              <w:rPr>
                <w:rFonts w:eastAsiaTheme="minorEastAsia"/>
                <w:bCs/>
                <w:sz w:val="21"/>
                <w:szCs w:val="21"/>
                <w:lang w:eastAsia="zh-CN"/>
              </w:rPr>
              <w:t>This draft CR adds</w:t>
            </w:r>
            <w:r w:rsidRPr="00757BCA">
              <w:rPr>
                <w:rFonts w:eastAsiaTheme="minorEastAsia"/>
                <w:bCs/>
                <w:sz w:val="21"/>
                <w:szCs w:val="21"/>
                <w:lang w:eastAsia="zh-CN"/>
              </w:rPr>
              <w:t xml:space="preserve"> </w:t>
            </w:r>
            <w:r w:rsidR="00757BCA" w:rsidRPr="00757BCA">
              <w:rPr>
                <w:rFonts w:eastAsiaTheme="minorEastAsia"/>
                <w:bCs/>
                <w:sz w:val="21"/>
                <w:szCs w:val="21"/>
                <w:lang w:eastAsia="zh-CN"/>
              </w:rPr>
              <w:t xml:space="preserve">PC2 and PC1.5 for UL n77 for the following DL combination: </w:t>
            </w:r>
          </w:p>
          <w:p w14:paraId="1CEF46DC" w14:textId="77777777" w:rsidR="00C06DBD" w:rsidRDefault="00757BCA" w:rsidP="00C06DBD">
            <w:pPr>
              <w:snapToGrid w:val="0"/>
              <w:spacing w:afterLines="50" w:after="120"/>
              <w:ind w:leftChars="100" w:left="200"/>
              <w:rPr>
                <w:rFonts w:eastAsiaTheme="minorEastAsia"/>
                <w:bCs/>
                <w:sz w:val="21"/>
                <w:szCs w:val="21"/>
                <w:lang w:eastAsia="zh-CN"/>
              </w:rPr>
            </w:pPr>
            <w:r w:rsidRPr="00757BCA">
              <w:rPr>
                <w:rFonts w:eastAsiaTheme="minorEastAsia"/>
                <w:bCs/>
                <w:sz w:val="21"/>
                <w:szCs w:val="21"/>
                <w:lang w:eastAsia="zh-CN"/>
              </w:rPr>
              <w:t>CA_n71B-n77(2A)</w:t>
            </w:r>
          </w:p>
          <w:p w14:paraId="291FF4C0" w14:textId="4339D6B9" w:rsidR="00144F95" w:rsidRPr="00C06DBD" w:rsidRDefault="00757BCA" w:rsidP="00C06DBD">
            <w:pPr>
              <w:snapToGrid w:val="0"/>
              <w:spacing w:afterLines="50" w:after="120"/>
              <w:ind w:leftChars="100" w:left="200"/>
              <w:rPr>
                <w:rFonts w:eastAsiaTheme="minorEastAsia"/>
                <w:bCs/>
                <w:sz w:val="21"/>
                <w:szCs w:val="21"/>
                <w:lang w:eastAsia="zh-CN"/>
              </w:rPr>
            </w:pPr>
            <w:r w:rsidRPr="00757BCA">
              <w:rPr>
                <w:rFonts w:eastAsiaTheme="minorEastAsia"/>
                <w:bCs/>
                <w:sz w:val="21"/>
                <w:szCs w:val="21"/>
                <w:lang w:eastAsia="zh-CN"/>
              </w:rPr>
              <w:t>CA_n71(2A)-n77(2A)</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4632141" w14:textId="772CE0FD" w:rsidR="009415B0" w:rsidRDefault="009415B0" w:rsidP="005B4802">
      <w:pPr>
        <w:pStyle w:val="3"/>
        <w:rPr>
          <w:sz w:val="24"/>
          <w:szCs w:val="16"/>
        </w:rPr>
      </w:pPr>
      <w:r w:rsidRPr="00805BE8">
        <w:rPr>
          <w:sz w:val="24"/>
          <w:szCs w:val="16"/>
        </w:rPr>
        <w:t>CRs/TPs comments collection</w:t>
      </w:r>
    </w:p>
    <w:p w14:paraId="791FF3E3" w14:textId="77777777" w:rsidR="00A17523" w:rsidRDefault="00A17523" w:rsidP="00A17523">
      <w:pPr>
        <w:rPr>
          <w:lang w:eastAsia="zh-CN"/>
        </w:rPr>
      </w:pPr>
      <w:r>
        <w:rPr>
          <w:b/>
          <w:bCs/>
          <w:lang w:eastAsia="zh-CN"/>
        </w:rPr>
        <w:t>Recommended WF:</w:t>
      </w:r>
      <w:r>
        <w:rPr>
          <w:lang w:eastAsia="zh-CN"/>
        </w:rPr>
        <w:t xml:space="preserve"> </w:t>
      </w:r>
    </w:p>
    <w:p w14:paraId="59DC516F" w14:textId="3ADCBC55" w:rsidR="00A17523" w:rsidRDefault="00A17523" w:rsidP="00A17523">
      <w:pPr>
        <w:pStyle w:val="aff8"/>
        <w:numPr>
          <w:ilvl w:val="0"/>
          <w:numId w:val="25"/>
        </w:numPr>
        <w:spacing w:after="160" w:line="256" w:lineRule="auto"/>
        <w:ind w:firstLineChars="0"/>
        <w:rPr>
          <w:rFonts w:eastAsiaTheme="minorEastAsia"/>
          <w:lang w:eastAsia="zh-CN"/>
        </w:rPr>
      </w:pPr>
      <w:r>
        <w:t xml:space="preserve">Collect comments for </w:t>
      </w:r>
      <w:r>
        <w:rPr>
          <w:rFonts w:eastAsiaTheme="minorEastAsia" w:hint="eastAsia"/>
          <w:lang w:eastAsia="zh-CN"/>
        </w:rPr>
        <w:t xml:space="preserve">the following </w:t>
      </w:r>
      <w:r>
        <w:t>proposed TR</w:t>
      </w:r>
      <w:r>
        <w:rPr>
          <w:rFonts w:eastAsiaTheme="minorEastAsia" w:hint="eastAsia"/>
          <w:lang w:eastAsia="zh-CN"/>
        </w:rPr>
        <w:t>s</w:t>
      </w:r>
      <w:r>
        <w:rPr>
          <w:rFonts w:hint="eastAsia"/>
        </w:rPr>
        <w:t xml:space="preserve"> and draft CRs</w:t>
      </w:r>
      <w:r>
        <w:t>. If no comments for certain of TR</w:t>
      </w:r>
      <w:r>
        <w:rPr>
          <w:rFonts w:hint="eastAsia"/>
        </w:rPr>
        <w:t xml:space="preserve"> or draft CR</w:t>
      </w:r>
      <w:r>
        <w:t>, the TR</w:t>
      </w:r>
      <w:r>
        <w:rPr>
          <w:rFonts w:hint="eastAsia"/>
        </w:rPr>
        <w:t xml:space="preserve"> or draft CR</w:t>
      </w:r>
      <w:r>
        <w:t xml:space="preserve"> will be recommended as approved</w:t>
      </w:r>
      <w:r>
        <w:rPr>
          <w:rFonts w:eastAsiaTheme="minorEastAsia" w:hint="eastAsia"/>
          <w:lang w:eastAsia="zh-CN"/>
        </w:rPr>
        <w:t xml:space="preserve"> </w:t>
      </w:r>
    </w:p>
    <w:p w14:paraId="2EAB3513" w14:textId="77777777" w:rsidR="00A17523" w:rsidRPr="00A17523" w:rsidRDefault="00A17523" w:rsidP="00A17523">
      <w:pPr>
        <w:rPr>
          <w:lang w:eastAsia="zh-CN"/>
        </w:rPr>
      </w:pPr>
    </w:p>
    <w:tbl>
      <w:tblPr>
        <w:tblStyle w:val="aff7"/>
        <w:tblW w:w="0" w:type="auto"/>
        <w:tblLook w:val="04A0" w:firstRow="1" w:lastRow="0" w:firstColumn="1" w:lastColumn="0" w:noHBand="0" w:noVBand="1"/>
      </w:tblPr>
      <w:tblGrid>
        <w:gridCol w:w="1555"/>
        <w:gridCol w:w="8076"/>
      </w:tblGrid>
      <w:tr w:rsidR="009415B0" w:rsidRPr="00571777" w14:paraId="570A5116" w14:textId="77777777" w:rsidTr="00AD13FF">
        <w:tc>
          <w:tcPr>
            <w:tcW w:w="1555"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7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24BB7" w:rsidRPr="00571777" w14:paraId="57904084" w14:textId="77777777" w:rsidTr="00AD13FF">
        <w:tc>
          <w:tcPr>
            <w:tcW w:w="1555" w:type="dxa"/>
          </w:tcPr>
          <w:p w14:paraId="59EC89B4" w14:textId="6CA6DC1A" w:rsidR="00224BB7" w:rsidRPr="00224BB7" w:rsidRDefault="00224BB7" w:rsidP="00805BE8">
            <w:pPr>
              <w:spacing w:after="120"/>
              <w:rPr>
                <w:rFonts w:eastAsiaTheme="minorEastAsia"/>
                <w:color w:val="0070C0"/>
                <w:lang w:val="en-US" w:eastAsia="zh-CN"/>
              </w:rPr>
            </w:pPr>
            <w:r w:rsidRPr="00224BB7">
              <w:rPr>
                <w:rFonts w:eastAsiaTheme="minorEastAsia"/>
                <w:color w:val="0070C0"/>
                <w:lang w:val="en-US" w:eastAsia="zh-CN"/>
              </w:rPr>
              <w:t>R4-xxxx</w:t>
            </w:r>
          </w:p>
        </w:tc>
        <w:tc>
          <w:tcPr>
            <w:tcW w:w="8076" w:type="dxa"/>
          </w:tcPr>
          <w:p w14:paraId="626BAB1C" w14:textId="786ED461" w:rsidR="00224BB7" w:rsidRPr="00805BE8" w:rsidRDefault="00224BB7" w:rsidP="00805BE8">
            <w:pPr>
              <w:spacing w:after="120"/>
              <w:rPr>
                <w:rFonts w:eastAsiaTheme="minorEastAsia"/>
                <w:b/>
                <w:bCs/>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 xml:space="preserve">: comments… </w:t>
            </w:r>
          </w:p>
        </w:tc>
      </w:tr>
      <w:tr w:rsidR="006363B9" w:rsidRPr="00571777" w14:paraId="07DECF26" w14:textId="77777777" w:rsidTr="00AD13FF">
        <w:tc>
          <w:tcPr>
            <w:tcW w:w="1555" w:type="dxa"/>
            <w:vMerge w:val="restart"/>
          </w:tcPr>
          <w:p w14:paraId="41D5B081" w14:textId="2C96AD62" w:rsidR="006363B9" w:rsidRPr="00C95EE5" w:rsidRDefault="006363B9" w:rsidP="008D5CCA">
            <w:pPr>
              <w:spacing w:after="120"/>
              <w:rPr>
                <w:rFonts w:eastAsiaTheme="minorEastAsia"/>
                <w:color w:val="0070C0"/>
                <w:lang w:val="en-US" w:eastAsia="zh-CN"/>
              </w:rPr>
            </w:pPr>
            <w:r w:rsidRPr="00C86836">
              <w:rPr>
                <w:rFonts w:eastAsiaTheme="minorEastAsia"/>
                <w:color w:val="0070C0"/>
                <w:lang w:val="en-US" w:eastAsia="zh-CN"/>
              </w:rPr>
              <w:t>R4-2215556</w:t>
            </w:r>
          </w:p>
        </w:tc>
        <w:tc>
          <w:tcPr>
            <w:tcW w:w="8076" w:type="dxa"/>
          </w:tcPr>
          <w:p w14:paraId="4BB207B7" w14:textId="7FD5E8EF" w:rsidR="006363B9" w:rsidRPr="003418CB" w:rsidRDefault="00FB29B1" w:rsidP="008D5CCA">
            <w:pPr>
              <w:spacing w:after="120"/>
              <w:rPr>
                <w:rFonts w:eastAsiaTheme="minorEastAsia"/>
                <w:color w:val="0070C0"/>
                <w:lang w:val="en-US" w:eastAsia="zh-CN"/>
              </w:rPr>
            </w:pPr>
            <w:r w:rsidRPr="00C86836">
              <w:rPr>
                <w:rFonts w:eastAsiaTheme="minorEastAsia"/>
                <w:color w:val="0070C0"/>
                <w:lang w:val="en-US" w:eastAsia="zh-CN"/>
              </w:rPr>
              <w:t>Draft</w:t>
            </w:r>
            <w:r w:rsidR="00C86836">
              <w:rPr>
                <w:rFonts w:eastAsiaTheme="minorEastAsia"/>
                <w:color w:val="0070C0"/>
                <w:lang w:val="en-US" w:eastAsia="zh-CN"/>
              </w:rPr>
              <w:t xml:space="preserve"> </w:t>
            </w:r>
            <w:r w:rsidRPr="00C86836">
              <w:rPr>
                <w:rFonts w:eastAsiaTheme="minorEastAsia"/>
                <w:color w:val="0070C0"/>
                <w:lang w:val="en-US" w:eastAsia="zh-CN"/>
              </w:rPr>
              <w:t>CR 38.101-1 Addition of PC2 CA Combinations</w:t>
            </w:r>
          </w:p>
        </w:tc>
      </w:tr>
      <w:tr w:rsidR="006363B9" w:rsidRPr="00571777" w14:paraId="0CD2CD55" w14:textId="77777777" w:rsidTr="00AD13FF">
        <w:tc>
          <w:tcPr>
            <w:tcW w:w="1555" w:type="dxa"/>
            <w:vMerge/>
          </w:tcPr>
          <w:p w14:paraId="6B6DD21A" w14:textId="77777777" w:rsidR="006363B9" w:rsidRPr="00C86836" w:rsidRDefault="006363B9" w:rsidP="008D5CCA">
            <w:pPr>
              <w:spacing w:after="120"/>
              <w:rPr>
                <w:rFonts w:eastAsiaTheme="minorEastAsia"/>
                <w:color w:val="0070C0"/>
                <w:lang w:val="en-US" w:eastAsia="zh-CN"/>
              </w:rPr>
            </w:pPr>
          </w:p>
        </w:tc>
        <w:tc>
          <w:tcPr>
            <w:tcW w:w="8076" w:type="dxa"/>
          </w:tcPr>
          <w:p w14:paraId="6F222ADA" w14:textId="32EE01CC" w:rsidR="006363B9" w:rsidRPr="006B7471" w:rsidRDefault="006363B9" w:rsidP="008D5CCA">
            <w:pPr>
              <w:spacing w:after="120"/>
              <w:rPr>
                <w:rFonts w:eastAsiaTheme="minorEastAsia"/>
                <w:lang w:val="en-US" w:eastAsia="zh-CN"/>
              </w:rPr>
            </w:pPr>
          </w:p>
        </w:tc>
      </w:tr>
      <w:tr w:rsidR="006363B9" w:rsidRPr="00571777" w14:paraId="5FF59FD8" w14:textId="77777777" w:rsidTr="00AD13FF">
        <w:tc>
          <w:tcPr>
            <w:tcW w:w="1555" w:type="dxa"/>
            <w:vMerge/>
          </w:tcPr>
          <w:p w14:paraId="3D85E1B3" w14:textId="77777777" w:rsidR="006363B9" w:rsidRPr="00C86836" w:rsidRDefault="006363B9" w:rsidP="008D5CCA">
            <w:pPr>
              <w:spacing w:after="120"/>
              <w:rPr>
                <w:rFonts w:eastAsiaTheme="minorEastAsia"/>
                <w:color w:val="0070C0"/>
                <w:lang w:val="en-US" w:eastAsia="zh-CN"/>
              </w:rPr>
            </w:pPr>
          </w:p>
        </w:tc>
        <w:tc>
          <w:tcPr>
            <w:tcW w:w="8076" w:type="dxa"/>
          </w:tcPr>
          <w:p w14:paraId="5430673E" w14:textId="742462C4" w:rsidR="006363B9" w:rsidRPr="006B7471" w:rsidRDefault="006363B9" w:rsidP="008D5CCA">
            <w:pPr>
              <w:spacing w:after="120"/>
              <w:rPr>
                <w:rFonts w:eastAsiaTheme="minorEastAsia"/>
                <w:lang w:val="en-US" w:eastAsia="zh-CN"/>
              </w:rPr>
            </w:pPr>
          </w:p>
        </w:tc>
      </w:tr>
      <w:tr w:rsidR="006363B9" w:rsidRPr="00571777" w14:paraId="3D57E369" w14:textId="77777777" w:rsidTr="00AD13FF">
        <w:tc>
          <w:tcPr>
            <w:tcW w:w="1555" w:type="dxa"/>
            <w:vMerge/>
          </w:tcPr>
          <w:p w14:paraId="69359D19" w14:textId="77777777" w:rsidR="006363B9" w:rsidRPr="00C86836" w:rsidRDefault="006363B9" w:rsidP="008D5CCA">
            <w:pPr>
              <w:spacing w:after="120"/>
              <w:rPr>
                <w:rFonts w:eastAsiaTheme="minorEastAsia"/>
                <w:color w:val="0070C0"/>
                <w:lang w:val="en-US" w:eastAsia="zh-CN"/>
              </w:rPr>
            </w:pPr>
          </w:p>
        </w:tc>
        <w:tc>
          <w:tcPr>
            <w:tcW w:w="8076" w:type="dxa"/>
          </w:tcPr>
          <w:p w14:paraId="48D8B9AC" w14:textId="77777777" w:rsidR="006363B9" w:rsidRPr="006B7471" w:rsidRDefault="006363B9" w:rsidP="008D5CCA">
            <w:pPr>
              <w:spacing w:after="120"/>
              <w:rPr>
                <w:rFonts w:eastAsiaTheme="minorEastAsia"/>
                <w:lang w:val="en-US" w:eastAsia="zh-CN"/>
              </w:rPr>
            </w:pPr>
          </w:p>
        </w:tc>
      </w:tr>
      <w:tr w:rsidR="006363B9" w:rsidRPr="00571777" w14:paraId="6107E4A4" w14:textId="77777777" w:rsidTr="00AD13FF">
        <w:tc>
          <w:tcPr>
            <w:tcW w:w="1555" w:type="dxa"/>
            <w:vMerge w:val="restart"/>
          </w:tcPr>
          <w:p w14:paraId="5C77C2BE" w14:textId="4E616FCB" w:rsidR="006363B9" w:rsidRDefault="006363B9" w:rsidP="008D5CCA">
            <w:pPr>
              <w:spacing w:after="120"/>
              <w:rPr>
                <w:rFonts w:eastAsiaTheme="minorEastAsia"/>
                <w:color w:val="0070C0"/>
                <w:lang w:val="en-US" w:eastAsia="zh-CN"/>
              </w:rPr>
            </w:pPr>
            <w:r w:rsidRPr="00C86836">
              <w:rPr>
                <w:rFonts w:eastAsiaTheme="minorEastAsia"/>
                <w:color w:val="0070C0"/>
                <w:lang w:val="en-US" w:eastAsia="zh-CN"/>
              </w:rPr>
              <w:t>R4-2216779</w:t>
            </w:r>
          </w:p>
        </w:tc>
        <w:tc>
          <w:tcPr>
            <w:tcW w:w="8076" w:type="dxa"/>
          </w:tcPr>
          <w:p w14:paraId="7976E3A3" w14:textId="0E4AA579" w:rsidR="006363B9" w:rsidRDefault="00FB29B1" w:rsidP="008D5CCA">
            <w:pPr>
              <w:spacing w:after="120"/>
              <w:rPr>
                <w:rFonts w:eastAsiaTheme="minorEastAsia"/>
                <w:color w:val="0070C0"/>
                <w:lang w:val="en-US" w:eastAsia="zh-CN"/>
              </w:rPr>
            </w:pPr>
            <w:r w:rsidRPr="00C86836">
              <w:rPr>
                <w:rFonts w:eastAsiaTheme="minorEastAsia"/>
                <w:color w:val="0070C0"/>
                <w:lang w:val="en-US" w:eastAsia="zh-CN"/>
              </w:rPr>
              <w:t>draft TR v0.0.1</w:t>
            </w:r>
          </w:p>
        </w:tc>
      </w:tr>
      <w:tr w:rsidR="006363B9" w:rsidRPr="00571777" w14:paraId="3CFAAFBC" w14:textId="77777777" w:rsidTr="00AD13FF">
        <w:tc>
          <w:tcPr>
            <w:tcW w:w="1555" w:type="dxa"/>
            <w:vMerge/>
          </w:tcPr>
          <w:p w14:paraId="179D1F21" w14:textId="77777777" w:rsidR="006363B9" w:rsidRPr="00C86836" w:rsidRDefault="006363B9" w:rsidP="008D5CCA">
            <w:pPr>
              <w:spacing w:after="120"/>
              <w:rPr>
                <w:rFonts w:eastAsiaTheme="minorEastAsia"/>
                <w:color w:val="0070C0"/>
                <w:lang w:val="en-US" w:eastAsia="zh-CN"/>
              </w:rPr>
            </w:pPr>
          </w:p>
        </w:tc>
        <w:tc>
          <w:tcPr>
            <w:tcW w:w="8076" w:type="dxa"/>
          </w:tcPr>
          <w:p w14:paraId="01BFFA87" w14:textId="77777777" w:rsidR="006363B9" w:rsidRPr="006B7471" w:rsidRDefault="006363B9" w:rsidP="008D5CCA">
            <w:pPr>
              <w:spacing w:after="120"/>
              <w:rPr>
                <w:rFonts w:eastAsiaTheme="minorEastAsia"/>
                <w:lang w:val="en-US" w:eastAsia="zh-CN"/>
              </w:rPr>
            </w:pPr>
          </w:p>
        </w:tc>
      </w:tr>
      <w:tr w:rsidR="006363B9" w:rsidRPr="00571777" w14:paraId="31517F7E" w14:textId="77777777" w:rsidTr="00AD13FF">
        <w:tc>
          <w:tcPr>
            <w:tcW w:w="1555" w:type="dxa"/>
            <w:vMerge/>
          </w:tcPr>
          <w:p w14:paraId="77C63112" w14:textId="77777777" w:rsidR="006363B9" w:rsidRPr="00C86836" w:rsidRDefault="006363B9" w:rsidP="008D5CCA">
            <w:pPr>
              <w:spacing w:after="120"/>
              <w:rPr>
                <w:rFonts w:eastAsiaTheme="minorEastAsia"/>
                <w:color w:val="0070C0"/>
                <w:lang w:val="en-US" w:eastAsia="zh-CN"/>
              </w:rPr>
            </w:pPr>
          </w:p>
        </w:tc>
        <w:tc>
          <w:tcPr>
            <w:tcW w:w="8076" w:type="dxa"/>
          </w:tcPr>
          <w:p w14:paraId="09558810" w14:textId="77777777" w:rsidR="006363B9" w:rsidRPr="006B7471" w:rsidRDefault="006363B9" w:rsidP="008D5CCA">
            <w:pPr>
              <w:spacing w:after="120"/>
              <w:rPr>
                <w:rFonts w:eastAsiaTheme="minorEastAsia"/>
                <w:lang w:val="en-US" w:eastAsia="zh-CN"/>
              </w:rPr>
            </w:pPr>
          </w:p>
        </w:tc>
      </w:tr>
      <w:tr w:rsidR="006363B9" w:rsidRPr="00571777" w14:paraId="4178B8C2" w14:textId="77777777" w:rsidTr="00AD13FF">
        <w:tc>
          <w:tcPr>
            <w:tcW w:w="1555" w:type="dxa"/>
            <w:vMerge/>
          </w:tcPr>
          <w:p w14:paraId="329D0D2E" w14:textId="77777777" w:rsidR="006363B9" w:rsidRPr="00C86836" w:rsidRDefault="006363B9" w:rsidP="008D5CCA">
            <w:pPr>
              <w:spacing w:after="120"/>
              <w:rPr>
                <w:rFonts w:eastAsiaTheme="minorEastAsia"/>
                <w:color w:val="0070C0"/>
                <w:lang w:val="en-US" w:eastAsia="zh-CN"/>
              </w:rPr>
            </w:pPr>
          </w:p>
        </w:tc>
        <w:tc>
          <w:tcPr>
            <w:tcW w:w="8076" w:type="dxa"/>
          </w:tcPr>
          <w:p w14:paraId="4E0F7141" w14:textId="77777777" w:rsidR="006363B9" w:rsidRPr="006B7471" w:rsidRDefault="006363B9" w:rsidP="008D5CCA">
            <w:pPr>
              <w:spacing w:after="120"/>
              <w:rPr>
                <w:rFonts w:eastAsiaTheme="minorEastAsia"/>
                <w:lang w:val="en-US" w:eastAsia="zh-CN"/>
              </w:rPr>
            </w:pPr>
          </w:p>
        </w:tc>
      </w:tr>
      <w:tr w:rsidR="006363B9" w:rsidRPr="00571777" w14:paraId="629BFFB8" w14:textId="77777777" w:rsidTr="00AD13FF">
        <w:tc>
          <w:tcPr>
            <w:tcW w:w="1555" w:type="dxa"/>
            <w:vMerge w:val="restart"/>
          </w:tcPr>
          <w:p w14:paraId="52AF9FD7" w14:textId="05251807" w:rsidR="006363B9" w:rsidRPr="00FB29B1" w:rsidRDefault="006363B9" w:rsidP="008D5CCA">
            <w:pPr>
              <w:spacing w:after="120"/>
              <w:rPr>
                <w:rFonts w:eastAsiaTheme="minorEastAsia"/>
                <w:color w:val="0070C0"/>
                <w:lang w:val="en-US" w:eastAsia="zh-CN"/>
              </w:rPr>
            </w:pPr>
            <w:r w:rsidRPr="00C86836">
              <w:rPr>
                <w:rFonts w:eastAsiaTheme="minorEastAsia"/>
                <w:color w:val="0070C0"/>
                <w:lang w:val="en-US" w:eastAsia="zh-CN"/>
              </w:rPr>
              <w:t>R4-2216802</w:t>
            </w:r>
          </w:p>
        </w:tc>
        <w:tc>
          <w:tcPr>
            <w:tcW w:w="8076" w:type="dxa"/>
          </w:tcPr>
          <w:p w14:paraId="3693E3EE" w14:textId="371ADC2A" w:rsidR="006363B9" w:rsidRDefault="00FB29B1" w:rsidP="008D5CCA">
            <w:pPr>
              <w:spacing w:after="120"/>
              <w:rPr>
                <w:rFonts w:eastAsiaTheme="minorEastAsia"/>
                <w:color w:val="0070C0"/>
                <w:lang w:val="en-US" w:eastAsia="zh-CN"/>
              </w:rPr>
            </w:pPr>
            <w:r w:rsidRPr="00FB29B1">
              <w:rPr>
                <w:rFonts w:eastAsiaTheme="minorEastAsia"/>
                <w:color w:val="0070C0"/>
                <w:lang w:val="en-US" w:eastAsia="zh-CN"/>
              </w:rPr>
              <w:t>Draft CR for 38.101-1: CA_n25-n41-n66 PC2 and PC1.5</w:t>
            </w:r>
          </w:p>
        </w:tc>
      </w:tr>
      <w:tr w:rsidR="006363B9" w:rsidRPr="00571777" w14:paraId="5A7DA679" w14:textId="77777777" w:rsidTr="00AD13FF">
        <w:tc>
          <w:tcPr>
            <w:tcW w:w="1555" w:type="dxa"/>
            <w:vMerge/>
          </w:tcPr>
          <w:p w14:paraId="759E8197" w14:textId="77777777" w:rsidR="006363B9" w:rsidRPr="00C86836" w:rsidRDefault="006363B9" w:rsidP="008D5CCA">
            <w:pPr>
              <w:spacing w:after="120"/>
              <w:rPr>
                <w:rFonts w:eastAsiaTheme="minorEastAsia"/>
                <w:color w:val="0070C0"/>
                <w:lang w:val="en-US" w:eastAsia="zh-CN"/>
              </w:rPr>
            </w:pPr>
          </w:p>
        </w:tc>
        <w:tc>
          <w:tcPr>
            <w:tcW w:w="8076" w:type="dxa"/>
          </w:tcPr>
          <w:p w14:paraId="5CDE62B5" w14:textId="77777777" w:rsidR="006363B9" w:rsidRPr="006B7471" w:rsidRDefault="006363B9" w:rsidP="008D5CCA">
            <w:pPr>
              <w:spacing w:after="120"/>
              <w:rPr>
                <w:rFonts w:eastAsiaTheme="minorEastAsia"/>
                <w:lang w:val="en-US" w:eastAsia="zh-CN"/>
              </w:rPr>
            </w:pPr>
          </w:p>
        </w:tc>
      </w:tr>
      <w:tr w:rsidR="006363B9" w:rsidRPr="00571777" w14:paraId="09FB1526" w14:textId="77777777" w:rsidTr="00AD13FF">
        <w:tc>
          <w:tcPr>
            <w:tcW w:w="1555" w:type="dxa"/>
            <w:vMerge/>
          </w:tcPr>
          <w:p w14:paraId="3B56D0AB" w14:textId="77777777" w:rsidR="006363B9" w:rsidRPr="00C86836" w:rsidRDefault="006363B9" w:rsidP="008D5CCA">
            <w:pPr>
              <w:spacing w:after="120"/>
              <w:rPr>
                <w:rFonts w:eastAsiaTheme="minorEastAsia"/>
                <w:color w:val="0070C0"/>
                <w:lang w:val="en-US" w:eastAsia="zh-CN"/>
              </w:rPr>
            </w:pPr>
          </w:p>
        </w:tc>
        <w:tc>
          <w:tcPr>
            <w:tcW w:w="8076" w:type="dxa"/>
          </w:tcPr>
          <w:p w14:paraId="0C8FF6C8" w14:textId="77777777" w:rsidR="006363B9" w:rsidRPr="006B7471" w:rsidRDefault="006363B9" w:rsidP="008D5CCA">
            <w:pPr>
              <w:spacing w:after="120"/>
              <w:rPr>
                <w:rFonts w:eastAsiaTheme="minorEastAsia"/>
                <w:lang w:val="en-US" w:eastAsia="zh-CN"/>
              </w:rPr>
            </w:pPr>
          </w:p>
        </w:tc>
      </w:tr>
      <w:tr w:rsidR="006363B9" w:rsidRPr="00571777" w14:paraId="1030E907" w14:textId="77777777" w:rsidTr="00AD13FF">
        <w:tc>
          <w:tcPr>
            <w:tcW w:w="1555" w:type="dxa"/>
            <w:vMerge/>
          </w:tcPr>
          <w:p w14:paraId="7ED70C12" w14:textId="77777777" w:rsidR="006363B9" w:rsidRPr="00C86836" w:rsidRDefault="006363B9" w:rsidP="008D5CCA">
            <w:pPr>
              <w:spacing w:after="120"/>
              <w:rPr>
                <w:rFonts w:eastAsiaTheme="minorEastAsia"/>
                <w:color w:val="0070C0"/>
                <w:lang w:val="en-US" w:eastAsia="zh-CN"/>
              </w:rPr>
            </w:pPr>
          </w:p>
        </w:tc>
        <w:tc>
          <w:tcPr>
            <w:tcW w:w="8076" w:type="dxa"/>
          </w:tcPr>
          <w:p w14:paraId="1AF6FC11" w14:textId="77777777" w:rsidR="006363B9" w:rsidRPr="006B7471" w:rsidRDefault="006363B9" w:rsidP="008D5CCA">
            <w:pPr>
              <w:spacing w:after="120"/>
              <w:rPr>
                <w:rFonts w:eastAsiaTheme="minorEastAsia"/>
                <w:lang w:val="en-US" w:eastAsia="zh-CN"/>
              </w:rPr>
            </w:pPr>
          </w:p>
        </w:tc>
      </w:tr>
      <w:tr w:rsidR="006363B9" w:rsidRPr="00571777" w14:paraId="2F08D58B" w14:textId="77777777" w:rsidTr="00AD13FF">
        <w:tc>
          <w:tcPr>
            <w:tcW w:w="1555" w:type="dxa"/>
            <w:vMerge w:val="restart"/>
          </w:tcPr>
          <w:p w14:paraId="23844FD8" w14:textId="00F4F5F0" w:rsidR="006363B9" w:rsidRDefault="006363B9" w:rsidP="008D5CCA">
            <w:pPr>
              <w:spacing w:after="120"/>
              <w:rPr>
                <w:rFonts w:eastAsiaTheme="minorEastAsia"/>
                <w:color w:val="0070C0"/>
                <w:lang w:val="en-US" w:eastAsia="zh-CN"/>
              </w:rPr>
            </w:pPr>
            <w:r w:rsidRPr="00C86836">
              <w:rPr>
                <w:rFonts w:eastAsiaTheme="minorEastAsia"/>
                <w:color w:val="0070C0"/>
                <w:lang w:val="en-US" w:eastAsia="zh-CN"/>
              </w:rPr>
              <w:t>R4-2216803</w:t>
            </w:r>
          </w:p>
        </w:tc>
        <w:tc>
          <w:tcPr>
            <w:tcW w:w="8076" w:type="dxa"/>
          </w:tcPr>
          <w:p w14:paraId="25F7D08F" w14:textId="4AEF0135" w:rsidR="006363B9" w:rsidRDefault="00FB29B1" w:rsidP="008D5CCA">
            <w:pPr>
              <w:spacing w:after="120"/>
              <w:rPr>
                <w:rFonts w:eastAsiaTheme="minorEastAsia"/>
                <w:color w:val="0070C0"/>
                <w:lang w:val="en-US" w:eastAsia="zh-CN"/>
              </w:rPr>
            </w:pPr>
            <w:r w:rsidRPr="00FB29B1">
              <w:rPr>
                <w:rFonts w:eastAsiaTheme="minorEastAsia"/>
                <w:color w:val="0070C0"/>
                <w:lang w:val="en-US" w:eastAsia="zh-CN"/>
              </w:rPr>
              <w:t>Draft CR for 38.101-1: CA_n25-n41-n66-n77 PC2 and PC1.5</w:t>
            </w:r>
          </w:p>
        </w:tc>
      </w:tr>
      <w:tr w:rsidR="006363B9" w:rsidRPr="00571777" w14:paraId="185F35D5" w14:textId="77777777" w:rsidTr="00AD13FF">
        <w:tc>
          <w:tcPr>
            <w:tcW w:w="1555" w:type="dxa"/>
            <w:vMerge/>
          </w:tcPr>
          <w:p w14:paraId="42BCAD42" w14:textId="77777777" w:rsidR="006363B9" w:rsidRPr="00C86836" w:rsidRDefault="006363B9" w:rsidP="008D5CCA">
            <w:pPr>
              <w:spacing w:after="120"/>
              <w:rPr>
                <w:rFonts w:eastAsiaTheme="minorEastAsia"/>
                <w:color w:val="0070C0"/>
                <w:lang w:val="en-US" w:eastAsia="zh-CN"/>
              </w:rPr>
            </w:pPr>
          </w:p>
        </w:tc>
        <w:tc>
          <w:tcPr>
            <w:tcW w:w="8076" w:type="dxa"/>
          </w:tcPr>
          <w:p w14:paraId="5B4F9DA2" w14:textId="77777777" w:rsidR="006363B9" w:rsidRPr="006B7471" w:rsidRDefault="006363B9" w:rsidP="008D5CCA">
            <w:pPr>
              <w:spacing w:after="120"/>
              <w:rPr>
                <w:rFonts w:eastAsiaTheme="minorEastAsia"/>
                <w:lang w:val="en-US" w:eastAsia="zh-CN"/>
              </w:rPr>
            </w:pPr>
          </w:p>
        </w:tc>
      </w:tr>
      <w:tr w:rsidR="006363B9" w:rsidRPr="00571777" w14:paraId="6817E0B6" w14:textId="77777777" w:rsidTr="00AD13FF">
        <w:tc>
          <w:tcPr>
            <w:tcW w:w="1555" w:type="dxa"/>
            <w:vMerge/>
          </w:tcPr>
          <w:p w14:paraId="67C914E7" w14:textId="77777777" w:rsidR="006363B9" w:rsidRPr="00C86836" w:rsidRDefault="006363B9" w:rsidP="008D5CCA">
            <w:pPr>
              <w:spacing w:after="120"/>
              <w:rPr>
                <w:rFonts w:eastAsiaTheme="minorEastAsia"/>
                <w:color w:val="0070C0"/>
                <w:lang w:val="en-US" w:eastAsia="zh-CN"/>
              </w:rPr>
            </w:pPr>
          </w:p>
        </w:tc>
        <w:tc>
          <w:tcPr>
            <w:tcW w:w="8076" w:type="dxa"/>
          </w:tcPr>
          <w:p w14:paraId="2833D8FB" w14:textId="77777777" w:rsidR="006363B9" w:rsidRPr="006B7471" w:rsidRDefault="006363B9" w:rsidP="008D5CCA">
            <w:pPr>
              <w:spacing w:after="120"/>
              <w:rPr>
                <w:rFonts w:eastAsiaTheme="minorEastAsia"/>
                <w:lang w:val="en-US" w:eastAsia="zh-CN"/>
              </w:rPr>
            </w:pPr>
          </w:p>
        </w:tc>
      </w:tr>
      <w:tr w:rsidR="006363B9" w:rsidRPr="00571777" w14:paraId="23618E36" w14:textId="77777777" w:rsidTr="00AD13FF">
        <w:tc>
          <w:tcPr>
            <w:tcW w:w="1555" w:type="dxa"/>
            <w:vMerge/>
          </w:tcPr>
          <w:p w14:paraId="6563C023" w14:textId="77777777" w:rsidR="006363B9" w:rsidRPr="00C86836" w:rsidRDefault="006363B9" w:rsidP="008D5CCA">
            <w:pPr>
              <w:spacing w:after="120"/>
              <w:rPr>
                <w:rFonts w:eastAsiaTheme="minorEastAsia"/>
                <w:color w:val="0070C0"/>
                <w:lang w:val="en-US" w:eastAsia="zh-CN"/>
              </w:rPr>
            </w:pPr>
          </w:p>
        </w:tc>
        <w:tc>
          <w:tcPr>
            <w:tcW w:w="8076" w:type="dxa"/>
          </w:tcPr>
          <w:p w14:paraId="3ECEECDC" w14:textId="77777777" w:rsidR="006363B9" w:rsidRPr="006B7471" w:rsidRDefault="006363B9" w:rsidP="008D5CCA">
            <w:pPr>
              <w:spacing w:after="120"/>
              <w:rPr>
                <w:rFonts w:eastAsiaTheme="minorEastAsia"/>
                <w:lang w:val="en-US" w:eastAsia="zh-CN"/>
              </w:rPr>
            </w:pPr>
          </w:p>
        </w:tc>
      </w:tr>
      <w:tr w:rsidR="006363B9" w:rsidRPr="00571777" w14:paraId="029CFF9D" w14:textId="77777777" w:rsidTr="00AD13FF">
        <w:tc>
          <w:tcPr>
            <w:tcW w:w="1555" w:type="dxa"/>
            <w:vMerge w:val="restart"/>
          </w:tcPr>
          <w:p w14:paraId="1CC58F02" w14:textId="5C06E24E" w:rsidR="006363B9" w:rsidRPr="00C86836" w:rsidRDefault="006363B9" w:rsidP="008D5CCA">
            <w:pPr>
              <w:spacing w:after="120"/>
              <w:rPr>
                <w:rFonts w:eastAsiaTheme="minorEastAsia"/>
                <w:color w:val="0070C0"/>
                <w:lang w:val="en-US" w:eastAsia="zh-CN"/>
              </w:rPr>
            </w:pPr>
            <w:r w:rsidRPr="00C86836">
              <w:rPr>
                <w:rFonts w:eastAsiaTheme="minorEastAsia"/>
                <w:color w:val="0070C0"/>
                <w:lang w:val="en-US" w:eastAsia="zh-CN"/>
              </w:rPr>
              <w:t>R4-2216804</w:t>
            </w:r>
          </w:p>
        </w:tc>
        <w:tc>
          <w:tcPr>
            <w:tcW w:w="8076" w:type="dxa"/>
          </w:tcPr>
          <w:p w14:paraId="620C0808" w14:textId="72006C7B" w:rsidR="006363B9" w:rsidRDefault="00FB29B1" w:rsidP="008D5CCA">
            <w:pPr>
              <w:spacing w:after="120"/>
              <w:rPr>
                <w:rFonts w:eastAsiaTheme="minorEastAsia"/>
                <w:color w:val="0070C0"/>
                <w:lang w:val="en-US" w:eastAsia="zh-CN"/>
              </w:rPr>
            </w:pPr>
            <w:r w:rsidRPr="00FB29B1">
              <w:rPr>
                <w:rFonts w:eastAsiaTheme="minorEastAsia"/>
                <w:color w:val="0070C0"/>
                <w:lang w:val="en-US" w:eastAsia="zh-CN"/>
              </w:rPr>
              <w:t>Draft CR for 38.101-1: CA_n25-n41-n71 PC2 and PC1.5</w:t>
            </w:r>
          </w:p>
        </w:tc>
      </w:tr>
      <w:tr w:rsidR="006363B9" w:rsidRPr="00571777" w14:paraId="07C8DFE7" w14:textId="77777777" w:rsidTr="00AD13FF">
        <w:tc>
          <w:tcPr>
            <w:tcW w:w="1555" w:type="dxa"/>
            <w:vMerge/>
          </w:tcPr>
          <w:p w14:paraId="412EE04F" w14:textId="77777777" w:rsidR="006363B9" w:rsidRPr="00C86836" w:rsidRDefault="006363B9" w:rsidP="008D5CCA">
            <w:pPr>
              <w:spacing w:after="120"/>
              <w:rPr>
                <w:rFonts w:eastAsiaTheme="minorEastAsia"/>
                <w:color w:val="0070C0"/>
                <w:lang w:val="en-US" w:eastAsia="zh-CN"/>
              </w:rPr>
            </w:pPr>
          </w:p>
        </w:tc>
        <w:tc>
          <w:tcPr>
            <w:tcW w:w="8076" w:type="dxa"/>
          </w:tcPr>
          <w:p w14:paraId="3E6019C1" w14:textId="77777777" w:rsidR="006363B9" w:rsidRPr="006B7471" w:rsidRDefault="006363B9" w:rsidP="008D5CCA">
            <w:pPr>
              <w:spacing w:after="120"/>
              <w:rPr>
                <w:rFonts w:eastAsiaTheme="minorEastAsia"/>
                <w:lang w:val="en-US" w:eastAsia="zh-CN"/>
              </w:rPr>
            </w:pPr>
          </w:p>
        </w:tc>
      </w:tr>
      <w:tr w:rsidR="006363B9" w:rsidRPr="00571777" w14:paraId="034F18B9" w14:textId="77777777" w:rsidTr="00AD13FF">
        <w:tc>
          <w:tcPr>
            <w:tcW w:w="1555" w:type="dxa"/>
            <w:vMerge/>
          </w:tcPr>
          <w:p w14:paraId="28F0CFC0" w14:textId="77777777" w:rsidR="006363B9" w:rsidRPr="00C86836" w:rsidRDefault="006363B9" w:rsidP="008D5CCA">
            <w:pPr>
              <w:spacing w:after="120"/>
              <w:rPr>
                <w:rFonts w:eastAsiaTheme="minorEastAsia"/>
                <w:color w:val="0070C0"/>
                <w:lang w:val="en-US" w:eastAsia="zh-CN"/>
              </w:rPr>
            </w:pPr>
          </w:p>
        </w:tc>
        <w:tc>
          <w:tcPr>
            <w:tcW w:w="8076" w:type="dxa"/>
          </w:tcPr>
          <w:p w14:paraId="395EC241" w14:textId="77777777" w:rsidR="006363B9" w:rsidRPr="006B7471" w:rsidRDefault="006363B9" w:rsidP="008D5CCA">
            <w:pPr>
              <w:spacing w:after="120"/>
              <w:rPr>
                <w:rFonts w:eastAsiaTheme="minorEastAsia"/>
                <w:lang w:val="en-US" w:eastAsia="zh-CN"/>
              </w:rPr>
            </w:pPr>
          </w:p>
        </w:tc>
      </w:tr>
      <w:tr w:rsidR="006363B9" w:rsidRPr="00571777" w14:paraId="6E9EC290" w14:textId="77777777" w:rsidTr="00AD13FF">
        <w:tc>
          <w:tcPr>
            <w:tcW w:w="1555" w:type="dxa"/>
            <w:vMerge/>
          </w:tcPr>
          <w:p w14:paraId="3EE1AD87" w14:textId="77777777" w:rsidR="006363B9" w:rsidRPr="00C86836" w:rsidRDefault="006363B9" w:rsidP="008D5CCA">
            <w:pPr>
              <w:spacing w:after="120"/>
              <w:rPr>
                <w:rFonts w:eastAsiaTheme="minorEastAsia"/>
                <w:color w:val="0070C0"/>
                <w:lang w:val="en-US" w:eastAsia="zh-CN"/>
              </w:rPr>
            </w:pPr>
          </w:p>
        </w:tc>
        <w:tc>
          <w:tcPr>
            <w:tcW w:w="8076" w:type="dxa"/>
          </w:tcPr>
          <w:p w14:paraId="72CAF17A" w14:textId="77777777" w:rsidR="006363B9" w:rsidRPr="006B7471" w:rsidRDefault="006363B9" w:rsidP="008D5CCA">
            <w:pPr>
              <w:spacing w:after="120"/>
              <w:rPr>
                <w:rFonts w:eastAsiaTheme="minorEastAsia"/>
                <w:lang w:val="en-US" w:eastAsia="zh-CN"/>
              </w:rPr>
            </w:pPr>
          </w:p>
        </w:tc>
      </w:tr>
      <w:tr w:rsidR="006363B9" w:rsidRPr="00571777" w14:paraId="7A82238A" w14:textId="77777777" w:rsidTr="00AD13FF">
        <w:tc>
          <w:tcPr>
            <w:tcW w:w="1555" w:type="dxa"/>
            <w:vMerge w:val="restart"/>
          </w:tcPr>
          <w:p w14:paraId="0CDD6C70" w14:textId="6D9A6A34" w:rsidR="006363B9" w:rsidRPr="00C86836" w:rsidRDefault="006363B9" w:rsidP="008D5CCA">
            <w:pPr>
              <w:spacing w:after="120"/>
              <w:rPr>
                <w:rFonts w:eastAsiaTheme="minorEastAsia"/>
                <w:color w:val="0070C0"/>
                <w:lang w:val="en-US" w:eastAsia="zh-CN"/>
              </w:rPr>
            </w:pPr>
            <w:r w:rsidRPr="00C86836">
              <w:rPr>
                <w:rFonts w:eastAsiaTheme="minorEastAsia"/>
                <w:color w:val="0070C0"/>
                <w:lang w:val="en-US" w:eastAsia="zh-CN"/>
              </w:rPr>
              <w:t>R4-2216805</w:t>
            </w:r>
          </w:p>
        </w:tc>
        <w:tc>
          <w:tcPr>
            <w:tcW w:w="8076" w:type="dxa"/>
          </w:tcPr>
          <w:p w14:paraId="2595AFB3" w14:textId="5CECC5EC" w:rsidR="006363B9" w:rsidRDefault="00FB29B1" w:rsidP="008D5CCA">
            <w:pPr>
              <w:spacing w:after="120"/>
              <w:rPr>
                <w:rFonts w:eastAsiaTheme="minorEastAsia"/>
                <w:color w:val="0070C0"/>
                <w:lang w:val="en-US" w:eastAsia="zh-CN"/>
              </w:rPr>
            </w:pPr>
            <w:r w:rsidRPr="00FB29B1">
              <w:rPr>
                <w:rFonts w:eastAsiaTheme="minorEastAsia"/>
                <w:color w:val="0070C0"/>
                <w:lang w:val="en-US" w:eastAsia="zh-CN"/>
              </w:rPr>
              <w:t>Draft CR for 38.101-1: CA_n25-n41-n71-n77 PC2 and PC1.5</w:t>
            </w:r>
          </w:p>
        </w:tc>
      </w:tr>
      <w:tr w:rsidR="006363B9" w:rsidRPr="00571777" w14:paraId="39E762B7" w14:textId="77777777" w:rsidTr="00AD13FF">
        <w:tc>
          <w:tcPr>
            <w:tcW w:w="1555" w:type="dxa"/>
            <w:vMerge/>
          </w:tcPr>
          <w:p w14:paraId="283452F6" w14:textId="77777777" w:rsidR="006363B9" w:rsidRPr="00C86836" w:rsidRDefault="006363B9" w:rsidP="008D5CCA">
            <w:pPr>
              <w:spacing w:after="120"/>
              <w:rPr>
                <w:rFonts w:eastAsiaTheme="minorEastAsia"/>
                <w:color w:val="0070C0"/>
                <w:lang w:val="en-US" w:eastAsia="zh-CN"/>
              </w:rPr>
            </w:pPr>
          </w:p>
        </w:tc>
        <w:tc>
          <w:tcPr>
            <w:tcW w:w="8076" w:type="dxa"/>
          </w:tcPr>
          <w:p w14:paraId="7A5F6D0C" w14:textId="77777777" w:rsidR="006363B9" w:rsidRPr="006B7471" w:rsidRDefault="006363B9" w:rsidP="008D5CCA">
            <w:pPr>
              <w:spacing w:after="120"/>
              <w:rPr>
                <w:rFonts w:eastAsiaTheme="minorEastAsia"/>
                <w:lang w:val="en-US" w:eastAsia="zh-CN"/>
              </w:rPr>
            </w:pPr>
          </w:p>
        </w:tc>
      </w:tr>
      <w:tr w:rsidR="006363B9" w:rsidRPr="00571777" w14:paraId="467DA43E" w14:textId="77777777" w:rsidTr="00AD13FF">
        <w:tc>
          <w:tcPr>
            <w:tcW w:w="1555" w:type="dxa"/>
            <w:vMerge/>
          </w:tcPr>
          <w:p w14:paraId="25AD399A" w14:textId="77777777" w:rsidR="006363B9" w:rsidRPr="00C86836" w:rsidRDefault="006363B9" w:rsidP="008D5CCA">
            <w:pPr>
              <w:spacing w:after="120"/>
              <w:rPr>
                <w:rFonts w:eastAsiaTheme="minorEastAsia"/>
                <w:color w:val="0070C0"/>
                <w:lang w:val="en-US" w:eastAsia="zh-CN"/>
              </w:rPr>
            </w:pPr>
          </w:p>
        </w:tc>
        <w:tc>
          <w:tcPr>
            <w:tcW w:w="8076" w:type="dxa"/>
          </w:tcPr>
          <w:p w14:paraId="01878172" w14:textId="77777777" w:rsidR="006363B9" w:rsidRPr="006B7471" w:rsidRDefault="006363B9" w:rsidP="008D5CCA">
            <w:pPr>
              <w:spacing w:after="120"/>
              <w:rPr>
                <w:rFonts w:eastAsiaTheme="minorEastAsia"/>
                <w:lang w:val="en-US" w:eastAsia="zh-CN"/>
              </w:rPr>
            </w:pPr>
          </w:p>
        </w:tc>
      </w:tr>
      <w:tr w:rsidR="006363B9" w:rsidRPr="00571777" w14:paraId="4A4C282A" w14:textId="77777777" w:rsidTr="00AD13FF">
        <w:tc>
          <w:tcPr>
            <w:tcW w:w="1555" w:type="dxa"/>
            <w:vMerge/>
          </w:tcPr>
          <w:p w14:paraId="045080CF" w14:textId="77777777" w:rsidR="006363B9" w:rsidRPr="00C86836" w:rsidRDefault="006363B9" w:rsidP="008D5CCA">
            <w:pPr>
              <w:spacing w:after="120"/>
              <w:rPr>
                <w:rFonts w:eastAsiaTheme="minorEastAsia"/>
                <w:color w:val="0070C0"/>
                <w:lang w:val="en-US" w:eastAsia="zh-CN"/>
              </w:rPr>
            </w:pPr>
          </w:p>
        </w:tc>
        <w:tc>
          <w:tcPr>
            <w:tcW w:w="8076" w:type="dxa"/>
          </w:tcPr>
          <w:p w14:paraId="1F6A40FF" w14:textId="77777777" w:rsidR="006363B9" w:rsidRPr="006B7471" w:rsidRDefault="006363B9" w:rsidP="008D5CCA">
            <w:pPr>
              <w:spacing w:after="120"/>
              <w:rPr>
                <w:rFonts w:eastAsiaTheme="minorEastAsia"/>
                <w:lang w:val="en-US" w:eastAsia="zh-CN"/>
              </w:rPr>
            </w:pPr>
          </w:p>
        </w:tc>
      </w:tr>
      <w:tr w:rsidR="006363B9" w:rsidRPr="00571777" w14:paraId="536E3AD1" w14:textId="77777777" w:rsidTr="00AD13FF">
        <w:tc>
          <w:tcPr>
            <w:tcW w:w="1555" w:type="dxa"/>
            <w:vMerge w:val="restart"/>
          </w:tcPr>
          <w:p w14:paraId="7DA1A354" w14:textId="46D34EEC" w:rsidR="006363B9" w:rsidRPr="00C86836" w:rsidRDefault="006363B9" w:rsidP="008D5CCA">
            <w:pPr>
              <w:spacing w:after="120"/>
              <w:rPr>
                <w:rFonts w:eastAsiaTheme="minorEastAsia"/>
                <w:color w:val="0070C0"/>
                <w:lang w:val="en-US" w:eastAsia="zh-CN"/>
              </w:rPr>
            </w:pPr>
            <w:r w:rsidRPr="00C86836">
              <w:rPr>
                <w:rFonts w:eastAsiaTheme="minorEastAsia"/>
                <w:color w:val="0070C0"/>
                <w:lang w:val="en-US" w:eastAsia="zh-CN"/>
              </w:rPr>
              <w:t>R4-2216806</w:t>
            </w:r>
          </w:p>
        </w:tc>
        <w:tc>
          <w:tcPr>
            <w:tcW w:w="8076" w:type="dxa"/>
          </w:tcPr>
          <w:p w14:paraId="3D03BCC9" w14:textId="63F060AE" w:rsidR="006363B9" w:rsidRDefault="00FB29B1" w:rsidP="008D5CCA">
            <w:pPr>
              <w:spacing w:after="120"/>
              <w:rPr>
                <w:rFonts w:eastAsiaTheme="minorEastAsia"/>
                <w:color w:val="0070C0"/>
                <w:lang w:val="en-US" w:eastAsia="zh-CN"/>
              </w:rPr>
            </w:pPr>
            <w:r w:rsidRPr="00FB29B1">
              <w:rPr>
                <w:rFonts w:eastAsiaTheme="minorEastAsia"/>
                <w:color w:val="0070C0"/>
                <w:lang w:val="en-US" w:eastAsia="zh-CN"/>
              </w:rPr>
              <w:t>Draft CR for 38.101-1: CA_n25-n41-n77 PC2 and PC1.5</w:t>
            </w:r>
          </w:p>
        </w:tc>
      </w:tr>
      <w:tr w:rsidR="006363B9" w:rsidRPr="00571777" w14:paraId="63FC5879" w14:textId="77777777" w:rsidTr="00AD13FF">
        <w:tc>
          <w:tcPr>
            <w:tcW w:w="1555" w:type="dxa"/>
            <w:vMerge/>
          </w:tcPr>
          <w:p w14:paraId="071704CA" w14:textId="77777777" w:rsidR="006363B9" w:rsidRPr="00C86836" w:rsidRDefault="006363B9" w:rsidP="008D5CCA">
            <w:pPr>
              <w:spacing w:after="120"/>
              <w:rPr>
                <w:rFonts w:eastAsiaTheme="minorEastAsia"/>
                <w:color w:val="0070C0"/>
                <w:lang w:val="en-US" w:eastAsia="zh-CN"/>
              </w:rPr>
            </w:pPr>
          </w:p>
        </w:tc>
        <w:tc>
          <w:tcPr>
            <w:tcW w:w="8076" w:type="dxa"/>
          </w:tcPr>
          <w:p w14:paraId="191F61EC" w14:textId="77777777" w:rsidR="006363B9" w:rsidRPr="006B7471" w:rsidRDefault="006363B9" w:rsidP="008D5CCA">
            <w:pPr>
              <w:spacing w:after="120"/>
              <w:rPr>
                <w:rFonts w:eastAsiaTheme="minorEastAsia"/>
                <w:lang w:val="en-US" w:eastAsia="zh-CN"/>
              </w:rPr>
            </w:pPr>
          </w:p>
        </w:tc>
      </w:tr>
      <w:tr w:rsidR="006363B9" w:rsidRPr="00571777" w14:paraId="54CDD32E" w14:textId="77777777" w:rsidTr="00AD13FF">
        <w:tc>
          <w:tcPr>
            <w:tcW w:w="1555" w:type="dxa"/>
            <w:vMerge/>
          </w:tcPr>
          <w:p w14:paraId="298DDE6F" w14:textId="77777777" w:rsidR="006363B9" w:rsidRPr="00C86836" w:rsidRDefault="006363B9" w:rsidP="008D5CCA">
            <w:pPr>
              <w:spacing w:after="120"/>
              <w:rPr>
                <w:rFonts w:eastAsiaTheme="minorEastAsia"/>
                <w:color w:val="0070C0"/>
                <w:lang w:val="en-US" w:eastAsia="zh-CN"/>
              </w:rPr>
            </w:pPr>
          </w:p>
        </w:tc>
        <w:tc>
          <w:tcPr>
            <w:tcW w:w="8076" w:type="dxa"/>
          </w:tcPr>
          <w:p w14:paraId="429B2456" w14:textId="77777777" w:rsidR="006363B9" w:rsidRPr="006B7471" w:rsidRDefault="006363B9" w:rsidP="008D5CCA">
            <w:pPr>
              <w:spacing w:after="120"/>
              <w:rPr>
                <w:rFonts w:eastAsiaTheme="minorEastAsia"/>
                <w:lang w:val="en-US" w:eastAsia="zh-CN"/>
              </w:rPr>
            </w:pPr>
          </w:p>
        </w:tc>
      </w:tr>
      <w:tr w:rsidR="006363B9" w:rsidRPr="00571777" w14:paraId="502DACB7" w14:textId="77777777" w:rsidTr="00AD13FF">
        <w:tc>
          <w:tcPr>
            <w:tcW w:w="1555" w:type="dxa"/>
            <w:vMerge/>
          </w:tcPr>
          <w:p w14:paraId="76327EC2" w14:textId="77777777" w:rsidR="006363B9" w:rsidRPr="00C86836" w:rsidRDefault="006363B9" w:rsidP="008D5CCA">
            <w:pPr>
              <w:spacing w:after="120"/>
              <w:rPr>
                <w:rFonts w:eastAsiaTheme="minorEastAsia"/>
                <w:color w:val="0070C0"/>
                <w:lang w:val="en-US" w:eastAsia="zh-CN"/>
              </w:rPr>
            </w:pPr>
          </w:p>
        </w:tc>
        <w:tc>
          <w:tcPr>
            <w:tcW w:w="8076" w:type="dxa"/>
          </w:tcPr>
          <w:p w14:paraId="0A35E20C" w14:textId="77777777" w:rsidR="006363B9" w:rsidRPr="006B7471" w:rsidRDefault="006363B9" w:rsidP="008D5CCA">
            <w:pPr>
              <w:spacing w:after="120"/>
              <w:rPr>
                <w:rFonts w:eastAsiaTheme="minorEastAsia"/>
                <w:lang w:val="en-US" w:eastAsia="zh-CN"/>
              </w:rPr>
            </w:pPr>
          </w:p>
        </w:tc>
      </w:tr>
      <w:tr w:rsidR="006363B9" w:rsidRPr="00571777" w14:paraId="12FCCCE8" w14:textId="77777777" w:rsidTr="00AD13FF">
        <w:tc>
          <w:tcPr>
            <w:tcW w:w="1555" w:type="dxa"/>
            <w:vMerge w:val="restart"/>
          </w:tcPr>
          <w:p w14:paraId="4C5E4EDD" w14:textId="074D9DA7" w:rsidR="006363B9" w:rsidRPr="00C86836" w:rsidRDefault="006363B9" w:rsidP="008D5CCA">
            <w:pPr>
              <w:spacing w:after="120"/>
              <w:rPr>
                <w:rFonts w:eastAsiaTheme="minorEastAsia"/>
                <w:color w:val="0070C0"/>
                <w:lang w:val="en-US" w:eastAsia="zh-CN"/>
              </w:rPr>
            </w:pPr>
            <w:r w:rsidRPr="00C86836">
              <w:rPr>
                <w:rFonts w:eastAsiaTheme="minorEastAsia"/>
                <w:color w:val="0070C0"/>
                <w:lang w:val="en-US" w:eastAsia="zh-CN"/>
              </w:rPr>
              <w:t>R4-2216807</w:t>
            </w:r>
          </w:p>
        </w:tc>
        <w:tc>
          <w:tcPr>
            <w:tcW w:w="8076" w:type="dxa"/>
          </w:tcPr>
          <w:p w14:paraId="59043F4A" w14:textId="4532C355" w:rsidR="006363B9" w:rsidRDefault="00FB29B1" w:rsidP="008D5CCA">
            <w:pPr>
              <w:spacing w:after="120"/>
              <w:rPr>
                <w:rFonts w:eastAsiaTheme="minorEastAsia"/>
                <w:color w:val="0070C0"/>
                <w:lang w:val="en-US" w:eastAsia="zh-CN"/>
              </w:rPr>
            </w:pPr>
            <w:r w:rsidRPr="00FB29B1">
              <w:rPr>
                <w:rFonts w:eastAsiaTheme="minorEastAsia"/>
                <w:color w:val="0070C0"/>
                <w:lang w:val="en-US" w:eastAsia="zh-CN"/>
              </w:rPr>
              <w:t>Draft CR for 38.101-1: CA_n25-n66-n77 PC2 and PC1.5</w:t>
            </w:r>
          </w:p>
        </w:tc>
      </w:tr>
      <w:tr w:rsidR="006363B9" w:rsidRPr="00571777" w14:paraId="71D14927" w14:textId="77777777" w:rsidTr="00AD13FF">
        <w:tc>
          <w:tcPr>
            <w:tcW w:w="1555" w:type="dxa"/>
            <w:vMerge/>
          </w:tcPr>
          <w:p w14:paraId="0C658D0A" w14:textId="77777777" w:rsidR="006363B9" w:rsidRPr="00C86836" w:rsidRDefault="006363B9" w:rsidP="008D5CCA">
            <w:pPr>
              <w:spacing w:after="120"/>
              <w:rPr>
                <w:rFonts w:eastAsiaTheme="minorEastAsia"/>
                <w:color w:val="0070C0"/>
                <w:lang w:val="en-US" w:eastAsia="zh-CN"/>
              </w:rPr>
            </w:pPr>
          </w:p>
        </w:tc>
        <w:tc>
          <w:tcPr>
            <w:tcW w:w="8076" w:type="dxa"/>
          </w:tcPr>
          <w:p w14:paraId="2EE066B7" w14:textId="77777777" w:rsidR="006363B9" w:rsidRPr="006B7471" w:rsidRDefault="006363B9" w:rsidP="008D5CCA">
            <w:pPr>
              <w:spacing w:after="120"/>
              <w:rPr>
                <w:rFonts w:eastAsiaTheme="minorEastAsia"/>
                <w:lang w:val="en-US" w:eastAsia="zh-CN"/>
              </w:rPr>
            </w:pPr>
          </w:p>
        </w:tc>
      </w:tr>
      <w:tr w:rsidR="006363B9" w:rsidRPr="00571777" w14:paraId="77969C0F" w14:textId="77777777" w:rsidTr="00AD13FF">
        <w:tc>
          <w:tcPr>
            <w:tcW w:w="1555" w:type="dxa"/>
            <w:vMerge/>
          </w:tcPr>
          <w:p w14:paraId="055222DD" w14:textId="77777777" w:rsidR="006363B9" w:rsidRPr="00C86836" w:rsidRDefault="006363B9" w:rsidP="008D5CCA">
            <w:pPr>
              <w:spacing w:after="120"/>
              <w:rPr>
                <w:rFonts w:eastAsiaTheme="minorEastAsia"/>
                <w:color w:val="0070C0"/>
                <w:lang w:val="en-US" w:eastAsia="zh-CN"/>
              </w:rPr>
            </w:pPr>
          </w:p>
        </w:tc>
        <w:tc>
          <w:tcPr>
            <w:tcW w:w="8076" w:type="dxa"/>
          </w:tcPr>
          <w:p w14:paraId="3B10338E" w14:textId="77777777" w:rsidR="006363B9" w:rsidRPr="006B7471" w:rsidRDefault="006363B9" w:rsidP="008D5CCA">
            <w:pPr>
              <w:spacing w:after="120"/>
              <w:rPr>
                <w:rFonts w:eastAsiaTheme="minorEastAsia"/>
                <w:lang w:val="en-US" w:eastAsia="zh-CN"/>
              </w:rPr>
            </w:pPr>
          </w:p>
        </w:tc>
      </w:tr>
      <w:tr w:rsidR="006363B9" w:rsidRPr="00571777" w14:paraId="37FF1E8E" w14:textId="77777777" w:rsidTr="00AD13FF">
        <w:tc>
          <w:tcPr>
            <w:tcW w:w="1555" w:type="dxa"/>
            <w:vMerge/>
          </w:tcPr>
          <w:p w14:paraId="2D5DDC25" w14:textId="77777777" w:rsidR="006363B9" w:rsidRPr="00C86836" w:rsidRDefault="006363B9" w:rsidP="008D5CCA">
            <w:pPr>
              <w:spacing w:after="120"/>
              <w:rPr>
                <w:rFonts w:eastAsiaTheme="minorEastAsia"/>
                <w:color w:val="0070C0"/>
                <w:lang w:val="en-US" w:eastAsia="zh-CN"/>
              </w:rPr>
            </w:pPr>
          </w:p>
        </w:tc>
        <w:tc>
          <w:tcPr>
            <w:tcW w:w="8076" w:type="dxa"/>
          </w:tcPr>
          <w:p w14:paraId="04D344B2" w14:textId="77777777" w:rsidR="006363B9" w:rsidRPr="006B7471" w:rsidRDefault="006363B9" w:rsidP="008D5CCA">
            <w:pPr>
              <w:spacing w:after="120"/>
              <w:rPr>
                <w:rFonts w:eastAsiaTheme="minorEastAsia"/>
                <w:lang w:val="en-US" w:eastAsia="zh-CN"/>
              </w:rPr>
            </w:pPr>
          </w:p>
        </w:tc>
      </w:tr>
      <w:tr w:rsidR="006363B9" w:rsidRPr="00571777" w14:paraId="1D46B742" w14:textId="77777777" w:rsidTr="00AD13FF">
        <w:tc>
          <w:tcPr>
            <w:tcW w:w="1555" w:type="dxa"/>
            <w:vMerge w:val="restart"/>
          </w:tcPr>
          <w:p w14:paraId="2A600928" w14:textId="3CF12A94" w:rsidR="006363B9" w:rsidRPr="00C86836" w:rsidRDefault="006363B9" w:rsidP="008D5CCA">
            <w:pPr>
              <w:spacing w:after="120"/>
              <w:rPr>
                <w:rFonts w:eastAsiaTheme="minorEastAsia"/>
                <w:color w:val="0070C0"/>
                <w:lang w:val="en-US" w:eastAsia="zh-CN"/>
              </w:rPr>
            </w:pPr>
            <w:r w:rsidRPr="00C86836">
              <w:rPr>
                <w:rFonts w:eastAsiaTheme="minorEastAsia"/>
                <w:color w:val="0070C0"/>
                <w:lang w:val="en-US" w:eastAsia="zh-CN"/>
              </w:rPr>
              <w:t>R4-2216808</w:t>
            </w:r>
          </w:p>
        </w:tc>
        <w:tc>
          <w:tcPr>
            <w:tcW w:w="8076" w:type="dxa"/>
          </w:tcPr>
          <w:p w14:paraId="414C0ACA" w14:textId="37CF3E1F" w:rsidR="006363B9" w:rsidRDefault="00C86836" w:rsidP="008D5CCA">
            <w:pPr>
              <w:spacing w:after="120"/>
              <w:rPr>
                <w:rFonts w:eastAsiaTheme="minorEastAsia"/>
                <w:color w:val="0070C0"/>
                <w:lang w:val="en-US" w:eastAsia="zh-CN"/>
              </w:rPr>
            </w:pPr>
            <w:r w:rsidRPr="00C86836">
              <w:rPr>
                <w:rFonts w:eastAsiaTheme="minorEastAsia"/>
                <w:color w:val="0070C0"/>
                <w:lang w:val="en-US" w:eastAsia="zh-CN"/>
              </w:rPr>
              <w:t>Draft CR for 38.101-1: CA_n25-n71-n77 PC2 and PC1.5</w:t>
            </w:r>
          </w:p>
        </w:tc>
      </w:tr>
      <w:tr w:rsidR="006363B9" w:rsidRPr="00571777" w14:paraId="6E849055" w14:textId="77777777" w:rsidTr="00AD13FF">
        <w:tc>
          <w:tcPr>
            <w:tcW w:w="1555" w:type="dxa"/>
            <w:vMerge/>
          </w:tcPr>
          <w:p w14:paraId="4096D4AC" w14:textId="77777777" w:rsidR="006363B9" w:rsidRPr="00C86836" w:rsidRDefault="006363B9" w:rsidP="008D5CCA">
            <w:pPr>
              <w:spacing w:after="120"/>
              <w:rPr>
                <w:rFonts w:eastAsiaTheme="minorEastAsia"/>
                <w:color w:val="0070C0"/>
                <w:lang w:val="en-US" w:eastAsia="zh-CN"/>
              </w:rPr>
            </w:pPr>
          </w:p>
        </w:tc>
        <w:tc>
          <w:tcPr>
            <w:tcW w:w="8076" w:type="dxa"/>
          </w:tcPr>
          <w:p w14:paraId="756994F6" w14:textId="77777777" w:rsidR="006363B9" w:rsidRPr="006B7471" w:rsidRDefault="006363B9" w:rsidP="008D5CCA">
            <w:pPr>
              <w:spacing w:after="120"/>
              <w:rPr>
                <w:rFonts w:eastAsiaTheme="minorEastAsia"/>
                <w:lang w:val="en-US" w:eastAsia="zh-CN"/>
              </w:rPr>
            </w:pPr>
          </w:p>
        </w:tc>
      </w:tr>
      <w:tr w:rsidR="006363B9" w:rsidRPr="00571777" w14:paraId="645C3626" w14:textId="77777777" w:rsidTr="00AD13FF">
        <w:tc>
          <w:tcPr>
            <w:tcW w:w="1555" w:type="dxa"/>
            <w:vMerge/>
          </w:tcPr>
          <w:p w14:paraId="180DAEA8" w14:textId="77777777" w:rsidR="006363B9" w:rsidRPr="00C86836" w:rsidRDefault="006363B9" w:rsidP="008D5CCA">
            <w:pPr>
              <w:spacing w:after="120"/>
              <w:rPr>
                <w:rFonts w:eastAsiaTheme="minorEastAsia"/>
                <w:color w:val="0070C0"/>
                <w:lang w:val="en-US" w:eastAsia="zh-CN"/>
              </w:rPr>
            </w:pPr>
          </w:p>
        </w:tc>
        <w:tc>
          <w:tcPr>
            <w:tcW w:w="8076" w:type="dxa"/>
          </w:tcPr>
          <w:p w14:paraId="5FF20FFD" w14:textId="77777777" w:rsidR="006363B9" w:rsidRPr="006B7471" w:rsidRDefault="006363B9" w:rsidP="008D5CCA">
            <w:pPr>
              <w:spacing w:after="120"/>
              <w:rPr>
                <w:rFonts w:eastAsiaTheme="minorEastAsia"/>
                <w:lang w:val="en-US" w:eastAsia="zh-CN"/>
              </w:rPr>
            </w:pPr>
          </w:p>
        </w:tc>
      </w:tr>
      <w:tr w:rsidR="006363B9" w:rsidRPr="00571777" w14:paraId="323D8D81" w14:textId="77777777" w:rsidTr="00AD13FF">
        <w:tc>
          <w:tcPr>
            <w:tcW w:w="1555" w:type="dxa"/>
            <w:vMerge/>
          </w:tcPr>
          <w:p w14:paraId="5C9DCBBA" w14:textId="77777777" w:rsidR="006363B9" w:rsidRPr="00C86836" w:rsidRDefault="006363B9" w:rsidP="008D5CCA">
            <w:pPr>
              <w:spacing w:after="120"/>
              <w:rPr>
                <w:rFonts w:eastAsiaTheme="minorEastAsia"/>
                <w:color w:val="0070C0"/>
                <w:lang w:val="en-US" w:eastAsia="zh-CN"/>
              </w:rPr>
            </w:pPr>
          </w:p>
        </w:tc>
        <w:tc>
          <w:tcPr>
            <w:tcW w:w="8076" w:type="dxa"/>
          </w:tcPr>
          <w:p w14:paraId="2C9D867F" w14:textId="77777777" w:rsidR="006363B9" w:rsidRPr="006B7471" w:rsidRDefault="006363B9" w:rsidP="008D5CCA">
            <w:pPr>
              <w:spacing w:after="120"/>
              <w:rPr>
                <w:rFonts w:eastAsiaTheme="minorEastAsia"/>
                <w:lang w:val="en-US" w:eastAsia="zh-CN"/>
              </w:rPr>
            </w:pPr>
          </w:p>
        </w:tc>
      </w:tr>
      <w:tr w:rsidR="006363B9" w:rsidRPr="00571777" w14:paraId="618F6244" w14:textId="77777777" w:rsidTr="00AD13FF">
        <w:tc>
          <w:tcPr>
            <w:tcW w:w="1555" w:type="dxa"/>
            <w:vMerge w:val="restart"/>
          </w:tcPr>
          <w:p w14:paraId="28E61929" w14:textId="54B9C74F" w:rsidR="006363B9" w:rsidRPr="00C86836" w:rsidRDefault="006363B9" w:rsidP="008D5CCA">
            <w:pPr>
              <w:spacing w:after="120"/>
              <w:rPr>
                <w:rFonts w:eastAsiaTheme="minorEastAsia"/>
                <w:color w:val="0070C0"/>
                <w:lang w:val="en-US" w:eastAsia="zh-CN"/>
              </w:rPr>
            </w:pPr>
            <w:r w:rsidRPr="00C86836">
              <w:rPr>
                <w:rFonts w:eastAsiaTheme="minorEastAsia"/>
                <w:color w:val="0070C0"/>
                <w:lang w:val="en-US" w:eastAsia="zh-CN"/>
              </w:rPr>
              <w:t>R4-2216809</w:t>
            </w:r>
          </w:p>
        </w:tc>
        <w:tc>
          <w:tcPr>
            <w:tcW w:w="8076" w:type="dxa"/>
          </w:tcPr>
          <w:p w14:paraId="1E5FF038" w14:textId="188AB4A3" w:rsidR="006363B9" w:rsidRDefault="00C86836" w:rsidP="008D5CCA">
            <w:pPr>
              <w:spacing w:after="120"/>
              <w:rPr>
                <w:rFonts w:eastAsiaTheme="minorEastAsia"/>
                <w:color w:val="0070C0"/>
                <w:lang w:val="en-US" w:eastAsia="zh-CN"/>
              </w:rPr>
            </w:pPr>
            <w:r w:rsidRPr="00C86836">
              <w:rPr>
                <w:rFonts w:eastAsiaTheme="minorEastAsia"/>
                <w:color w:val="0070C0"/>
                <w:lang w:val="en-US" w:eastAsia="zh-CN"/>
              </w:rPr>
              <w:t>Draft CR for 38.101-1: CA_n25-n77 PC2 and PC1.5</w:t>
            </w:r>
          </w:p>
        </w:tc>
      </w:tr>
      <w:tr w:rsidR="006363B9" w:rsidRPr="00571777" w14:paraId="7CDF0642" w14:textId="77777777" w:rsidTr="00AD13FF">
        <w:tc>
          <w:tcPr>
            <w:tcW w:w="1555" w:type="dxa"/>
            <w:vMerge/>
          </w:tcPr>
          <w:p w14:paraId="5268B852" w14:textId="77777777" w:rsidR="006363B9" w:rsidRPr="00C86836" w:rsidRDefault="006363B9" w:rsidP="008D5CCA">
            <w:pPr>
              <w:spacing w:after="120"/>
              <w:rPr>
                <w:rFonts w:eastAsiaTheme="minorEastAsia"/>
                <w:color w:val="0070C0"/>
                <w:lang w:val="en-US" w:eastAsia="zh-CN"/>
              </w:rPr>
            </w:pPr>
          </w:p>
        </w:tc>
        <w:tc>
          <w:tcPr>
            <w:tcW w:w="8076" w:type="dxa"/>
          </w:tcPr>
          <w:p w14:paraId="16740B37" w14:textId="0870735E" w:rsidR="006363B9" w:rsidRPr="006B7471" w:rsidRDefault="006363B9" w:rsidP="008D5CCA">
            <w:pPr>
              <w:spacing w:after="120"/>
              <w:rPr>
                <w:rFonts w:eastAsiaTheme="minorEastAsia"/>
                <w:lang w:val="en-US" w:eastAsia="zh-CN"/>
              </w:rPr>
            </w:pPr>
          </w:p>
        </w:tc>
      </w:tr>
      <w:tr w:rsidR="006363B9" w:rsidRPr="00571777" w14:paraId="2466F24E" w14:textId="77777777" w:rsidTr="00AD13FF">
        <w:tc>
          <w:tcPr>
            <w:tcW w:w="1555" w:type="dxa"/>
            <w:vMerge/>
          </w:tcPr>
          <w:p w14:paraId="5E9460C2" w14:textId="77777777" w:rsidR="006363B9" w:rsidRPr="00C86836" w:rsidRDefault="006363B9" w:rsidP="008D5CCA">
            <w:pPr>
              <w:spacing w:after="120"/>
              <w:rPr>
                <w:rFonts w:eastAsiaTheme="minorEastAsia"/>
                <w:color w:val="0070C0"/>
                <w:lang w:val="en-US" w:eastAsia="zh-CN"/>
              </w:rPr>
            </w:pPr>
          </w:p>
        </w:tc>
        <w:tc>
          <w:tcPr>
            <w:tcW w:w="8076" w:type="dxa"/>
          </w:tcPr>
          <w:p w14:paraId="7D50EB7C" w14:textId="77777777" w:rsidR="006363B9" w:rsidRPr="006B7471" w:rsidRDefault="006363B9" w:rsidP="008D5CCA">
            <w:pPr>
              <w:spacing w:after="120"/>
              <w:rPr>
                <w:rFonts w:eastAsiaTheme="minorEastAsia"/>
                <w:lang w:val="en-US" w:eastAsia="zh-CN"/>
              </w:rPr>
            </w:pPr>
          </w:p>
        </w:tc>
      </w:tr>
      <w:tr w:rsidR="006363B9" w:rsidRPr="00571777" w14:paraId="1BC9200F" w14:textId="77777777" w:rsidTr="00AD13FF">
        <w:tc>
          <w:tcPr>
            <w:tcW w:w="1555" w:type="dxa"/>
            <w:vMerge/>
          </w:tcPr>
          <w:p w14:paraId="64484578" w14:textId="77777777" w:rsidR="006363B9" w:rsidRPr="00C86836" w:rsidRDefault="006363B9" w:rsidP="008D5CCA">
            <w:pPr>
              <w:spacing w:after="120"/>
              <w:rPr>
                <w:rFonts w:eastAsiaTheme="minorEastAsia"/>
                <w:color w:val="0070C0"/>
                <w:lang w:val="en-US" w:eastAsia="zh-CN"/>
              </w:rPr>
            </w:pPr>
          </w:p>
        </w:tc>
        <w:tc>
          <w:tcPr>
            <w:tcW w:w="8076" w:type="dxa"/>
          </w:tcPr>
          <w:p w14:paraId="439DE78F" w14:textId="77777777" w:rsidR="006363B9" w:rsidRPr="006B7471" w:rsidRDefault="006363B9" w:rsidP="008D5CCA">
            <w:pPr>
              <w:spacing w:after="120"/>
              <w:rPr>
                <w:rFonts w:eastAsiaTheme="minorEastAsia"/>
                <w:lang w:val="en-US" w:eastAsia="zh-CN"/>
              </w:rPr>
            </w:pPr>
          </w:p>
        </w:tc>
      </w:tr>
      <w:tr w:rsidR="006363B9" w:rsidRPr="00571777" w14:paraId="6B290C2A" w14:textId="77777777" w:rsidTr="00AD13FF">
        <w:tc>
          <w:tcPr>
            <w:tcW w:w="1555" w:type="dxa"/>
            <w:vMerge w:val="restart"/>
          </w:tcPr>
          <w:p w14:paraId="233C687A" w14:textId="20C4A1B1" w:rsidR="006363B9" w:rsidRPr="00C86836" w:rsidRDefault="006363B9" w:rsidP="008D5CCA">
            <w:pPr>
              <w:spacing w:after="120"/>
              <w:rPr>
                <w:rFonts w:eastAsiaTheme="minorEastAsia"/>
                <w:color w:val="0070C0"/>
                <w:lang w:val="en-US" w:eastAsia="zh-CN"/>
              </w:rPr>
            </w:pPr>
            <w:r w:rsidRPr="00C86836">
              <w:rPr>
                <w:rFonts w:eastAsiaTheme="minorEastAsia"/>
                <w:color w:val="0070C0"/>
                <w:lang w:val="en-US" w:eastAsia="zh-CN"/>
              </w:rPr>
              <w:t>R4-2216810</w:t>
            </w:r>
          </w:p>
        </w:tc>
        <w:tc>
          <w:tcPr>
            <w:tcW w:w="8076" w:type="dxa"/>
          </w:tcPr>
          <w:p w14:paraId="5F80CC43" w14:textId="1B251187" w:rsidR="006363B9" w:rsidRDefault="00C86836" w:rsidP="008D5CCA">
            <w:pPr>
              <w:spacing w:after="120"/>
              <w:rPr>
                <w:rFonts w:eastAsiaTheme="minorEastAsia"/>
                <w:color w:val="0070C0"/>
                <w:lang w:val="en-US" w:eastAsia="zh-CN"/>
              </w:rPr>
            </w:pPr>
            <w:r w:rsidRPr="00C86836">
              <w:rPr>
                <w:rFonts w:eastAsiaTheme="minorEastAsia"/>
                <w:color w:val="0070C0"/>
                <w:lang w:val="en-US" w:eastAsia="zh-CN"/>
              </w:rPr>
              <w:t>Draft CR for 38.101-1: CA_n41-n66-n71 PC2 and PC1.5</w:t>
            </w:r>
          </w:p>
        </w:tc>
      </w:tr>
      <w:tr w:rsidR="006363B9" w:rsidRPr="00571777" w14:paraId="5F52CC58" w14:textId="77777777" w:rsidTr="00AD13FF">
        <w:tc>
          <w:tcPr>
            <w:tcW w:w="1555" w:type="dxa"/>
            <w:vMerge/>
          </w:tcPr>
          <w:p w14:paraId="29CECF47" w14:textId="77777777" w:rsidR="006363B9" w:rsidRPr="00C86836" w:rsidRDefault="006363B9" w:rsidP="008D5CCA">
            <w:pPr>
              <w:spacing w:after="120"/>
              <w:rPr>
                <w:rFonts w:eastAsiaTheme="minorEastAsia"/>
                <w:color w:val="0070C0"/>
                <w:lang w:val="en-US" w:eastAsia="zh-CN"/>
              </w:rPr>
            </w:pPr>
          </w:p>
        </w:tc>
        <w:tc>
          <w:tcPr>
            <w:tcW w:w="8076" w:type="dxa"/>
          </w:tcPr>
          <w:p w14:paraId="7DF29BE0" w14:textId="77777777" w:rsidR="006363B9" w:rsidRPr="006B7471" w:rsidRDefault="006363B9" w:rsidP="008D5CCA">
            <w:pPr>
              <w:spacing w:after="120"/>
              <w:rPr>
                <w:rFonts w:eastAsiaTheme="minorEastAsia"/>
                <w:lang w:val="en-US" w:eastAsia="zh-CN"/>
              </w:rPr>
            </w:pPr>
          </w:p>
        </w:tc>
      </w:tr>
      <w:tr w:rsidR="006363B9" w:rsidRPr="00571777" w14:paraId="5D60EBBA" w14:textId="77777777" w:rsidTr="00AD13FF">
        <w:tc>
          <w:tcPr>
            <w:tcW w:w="1555" w:type="dxa"/>
            <w:vMerge/>
          </w:tcPr>
          <w:p w14:paraId="700511A2" w14:textId="77777777" w:rsidR="006363B9" w:rsidRPr="00C86836" w:rsidRDefault="006363B9" w:rsidP="008D5CCA">
            <w:pPr>
              <w:spacing w:after="120"/>
              <w:rPr>
                <w:rFonts w:eastAsiaTheme="minorEastAsia"/>
                <w:color w:val="0070C0"/>
                <w:lang w:val="en-US" w:eastAsia="zh-CN"/>
              </w:rPr>
            </w:pPr>
          </w:p>
        </w:tc>
        <w:tc>
          <w:tcPr>
            <w:tcW w:w="8076" w:type="dxa"/>
          </w:tcPr>
          <w:p w14:paraId="0D825E1B" w14:textId="77777777" w:rsidR="006363B9" w:rsidRPr="006B7471" w:rsidRDefault="006363B9" w:rsidP="008D5CCA">
            <w:pPr>
              <w:spacing w:after="120"/>
              <w:rPr>
                <w:rFonts w:eastAsiaTheme="minorEastAsia"/>
                <w:lang w:val="en-US" w:eastAsia="zh-CN"/>
              </w:rPr>
            </w:pPr>
          </w:p>
        </w:tc>
      </w:tr>
      <w:tr w:rsidR="006363B9" w:rsidRPr="00571777" w14:paraId="2B6A4F8B" w14:textId="77777777" w:rsidTr="00AD13FF">
        <w:tc>
          <w:tcPr>
            <w:tcW w:w="1555" w:type="dxa"/>
            <w:vMerge/>
          </w:tcPr>
          <w:p w14:paraId="5F00AF76" w14:textId="77777777" w:rsidR="006363B9" w:rsidRPr="00C86836" w:rsidRDefault="006363B9" w:rsidP="008D5CCA">
            <w:pPr>
              <w:spacing w:after="120"/>
              <w:rPr>
                <w:rFonts w:eastAsiaTheme="minorEastAsia"/>
                <w:color w:val="0070C0"/>
                <w:lang w:val="en-US" w:eastAsia="zh-CN"/>
              </w:rPr>
            </w:pPr>
          </w:p>
        </w:tc>
        <w:tc>
          <w:tcPr>
            <w:tcW w:w="8076" w:type="dxa"/>
          </w:tcPr>
          <w:p w14:paraId="38583808" w14:textId="77777777" w:rsidR="006363B9" w:rsidRPr="006B7471" w:rsidRDefault="006363B9" w:rsidP="008D5CCA">
            <w:pPr>
              <w:spacing w:after="120"/>
              <w:rPr>
                <w:rFonts w:eastAsiaTheme="minorEastAsia"/>
                <w:lang w:val="en-US" w:eastAsia="zh-CN"/>
              </w:rPr>
            </w:pPr>
          </w:p>
        </w:tc>
      </w:tr>
      <w:tr w:rsidR="00C228A0" w:rsidRPr="00571777" w14:paraId="2D193431" w14:textId="77777777" w:rsidTr="00AD13FF">
        <w:tc>
          <w:tcPr>
            <w:tcW w:w="1555" w:type="dxa"/>
            <w:vMerge w:val="restart"/>
          </w:tcPr>
          <w:p w14:paraId="09B36514" w14:textId="3AF3FCB0" w:rsidR="00C228A0" w:rsidRPr="00C86836" w:rsidRDefault="00C228A0" w:rsidP="008D5CCA">
            <w:pPr>
              <w:spacing w:after="120"/>
              <w:rPr>
                <w:rFonts w:eastAsiaTheme="minorEastAsia"/>
                <w:color w:val="0070C0"/>
                <w:lang w:val="en-US" w:eastAsia="zh-CN"/>
              </w:rPr>
            </w:pPr>
            <w:r w:rsidRPr="00C86836">
              <w:rPr>
                <w:rFonts w:eastAsiaTheme="minorEastAsia"/>
                <w:color w:val="0070C0"/>
                <w:lang w:val="en-US" w:eastAsia="zh-CN"/>
              </w:rPr>
              <w:t>R4-2216811</w:t>
            </w:r>
          </w:p>
        </w:tc>
        <w:tc>
          <w:tcPr>
            <w:tcW w:w="8076" w:type="dxa"/>
          </w:tcPr>
          <w:p w14:paraId="42395907" w14:textId="2DBBBFC6" w:rsidR="00C228A0" w:rsidRDefault="00C86836" w:rsidP="008D5CCA">
            <w:pPr>
              <w:spacing w:after="120"/>
              <w:rPr>
                <w:rFonts w:eastAsiaTheme="minorEastAsia"/>
                <w:color w:val="0070C0"/>
                <w:lang w:val="en-US" w:eastAsia="zh-CN"/>
              </w:rPr>
            </w:pPr>
            <w:r w:rsidRPr="00C86836">
              <w:rPr>
                <w:rFonts w:eastAsiaTheme="minorEastAsia"/>
                <w:color w:val="0070C0"/>
                <w:lang w:val="en-US" w:eastAsia="zh-CN"/>
              </w:rPr>
              <w:t>Draft CR for 38.101-1: CA_n41-n66-n71-n77 PC2 and PC1.5</w:t>
            </w:r>
          </w:p>
        </w:tc>
      </w:tr>
      <w:tr w:rsidR="00C228A0" w:rsidRPr="00571777" w14:paraId="3000D1DE" w14:textId="77777777" w:rsidTr="00AD13FF">
        <w:tc>
          <w:tcPr>
            <w:tcW w:w="1555" w:type="dxa"/>
            <w:vMerge/>
          </w:tcPr>
          <w:p w14:paraId="45606A31" w14:textId="77777777" w:rsidR="00C228A0" w:rsidRPr="00C86836" w:rsidRDefault="00C228A0" w:rsidP="008D5CCA">
            <w:pPr>
              <w:spacing w:after="120"/>
              <w:rPr>
                <w:rFonts w:eastAsiaTheme="minorEastAsia"/>
                <w:color w:val="0070C0"/>
                <w:lang w:val="en-US" w:eastAsia="zh-CN"/>
              </w:rPr>
            </w:pPr>
          </w:p>
        </w:tc>
        <w:tc>
          <w:tcPr>
            <w:tcW w:w="8076" w:type="dxa"/>
          </w:tcPr>
          <w:p w14:paraId="1ED6C2ED" w14:textId="77777777" w:rsidR="00C228A0" w:rsidRPr="006B7471" w:rsidRDefault="00C228A0" w:rsidP="008D5CCA">
            <w:pPr>
              <w:spacing w:after="120"/>
              <w:rPr>
                <w:rFonts w:eastAsiaTheme="minorEastAsia"/>
                <w:lang w:val="en-US" w:eastAsia="zh-CN"/>
              </w:rPr>
            </w:pPr>
          </w:p>
        </w:tc>
      </w:tr>
      <w:tr w:rsidR="00C228A0" w:rsidRPr="00571777" w14:paraId="397CF2C5" w14:textId="77777777" w:rsidTr="00AD13FF">
        <w:tc>
          <w:tcPr>
            <w:tcW w:w="1555" w:type="dxa"/>
            <w:vMerge/>
          </w:tcPr>
          <w:p w14:paraId="1E8F92DE" w14:textId="77777777" w:rsidR="00C228A0" w:rsidRPr="00C86836" w:rsidRDefault="00C228A0" w:rsidP="008D5CCA">
            <w:pPr>
              <w:spacing w:after="120"/>
              <w:rPr>
                <w:rFonts w:eastAsiaTheme="minorEastAsia"/>
                <w:color w:val="0070C0"/>
                <w:lang w:val="en-US" w:eastAsia="zh-CN"/>
              </w:rPr>
            </w:pPr>
          </w:p>
        </w:tc>
        <w:tc>
          <w:tcPr>
            <w:tcW w:w="8076" w:type="dxa"/>
          </w:tcPr>
          <w:p w14:paraId="050204C0" w14:textId="77777777" w:rsidR="00C228A0" w:rsidRPr="006B7471" w:rsidRDefault="00C228A0" w:rsidP="008D5CCA">
            <w:pPr>
              <w:spacing w:after="120"/>
              <w:rPr>
                <w:rFonts w:eastAsiaTheme="minorEastAsia"/>
                <w:lang w:val="en-US" w:eastAsia="zh-CN"/>
              </w:rPr>
            </w:pPr>
          </w:p>
        </w:tc>
      </w:tr>
      <w:tr w:rsidR="00C228A0" w:rsidRPr="00571777" w14:paraId="393582C7" w14:textId="77777777" w:rsidTr="00AD13FF">
        <w:tc>
          <w:tcPr>
            <w:tcW w:w="1555" w:type="dxa"/>
            <w:vMerge/>
          </w:tcPr>
          <w:p w14:paraId="41D05CBD" w14:textId="77777777" w:rsidR="00C228A0" w:rsidRPr="00C86836" w:rsidRDefault="00C228A0" w:rsidP="008D5CCA">
            <w:pPr>
              <w:spacing w:after="120"/>
              <w:rPr>
                <w:rFonts w:eastAsiaTheme="minorEastAsia"/>
                <w:color w:val="0070C0"/>
                <w:lang w:val="en-US" w:eastAsia="zh-CN"/>
              </w:rPr>
            </w:pPr>
          </w:p>
        </w:tc>
        <w:tc>
          <w:tcPr>
            <w:tcW w:w="8076" w:type="dxa"/>
          </w:tcPr>
          <w:p w14:paraId="7182925A" w14:textId="77777777" w:rsidR="00C228A0" w:rsidRPr="006B7471" w:rsidRDefault="00C228A0" w:rsidP="008D5CCA">
            <w:pPr>
              <w:spacing w:after="120"/>
              <w:rPr>
                <w:rFonts w:eastAsiaTheme="minorEastAsia"/>
                <w:lang w:val="en-US" w:eastAsia="zh-CN"/>
              </w:rPr>
            </w:pPr>
          </w:p>
        </w:tc>
      </w:tr>
      <w:tr w:rsidR="00C228A0" w:rsidRPr="00571777" w14:paraId="5DAB65FD" w14:textId="77777777" w:rsidTr="00AD13FF">
        <w:tc>
          <w:tcPr>
            <w:tcW w:w="1555" w:type="dxa"/>
            <w:vMerge w:val="restart"/>
          </w:tcPr>
          <w:p w14:paraId="69C17448" w14:textId="137471D4" w:rsidR="00C228A0" w:rsidRPr="00C86836" w:rsidRDefault="00C228A0" w:rsidP="008D5CCA">
            <w:pPr>
              <w:spacing w:after="120"/>
              <w:rPr>
                <w:rFonts w:eastAsiaTheme="minorEastAsia"/>
                <w:color w:val="0070C0"/>
                <w:lang w:val="en-US" w:eastAsia="zh-CN"/>
              </w:rPr>
            </w:pPr>
            <w:r w:rsidRPr="00C86836">
              <w:rPr>
                <w:rFonts w:eastAsiaTheme="minorEastAsia"/>
                <w:color w:val="0070C0"/>
                <w:lang w:val="en-US" w:eastAsia="zh-CN"/>
              </w:rPr>
              <w:t>R4-2216812</w:t>
            </w:r>
          </w:p>
        </w:tc>
        <w:tc>
          <w:tcPr>
            <w:tcW w:w="8076" w:type="dxa"/>
          </w:tcPr>
          <w:p w14:paraId="3D96CFB7" w14:textId="48783AB9" w:rsidR="00C228A0" w:rsidRDefault="00C86836" w:rsidP="008D5CCA">
            <w:pPr>
              <w:spacing w:after="120"/>
              <w:rPr>
                <w:rFonts w:eastAsiaTheme="minorEastAsia"/>
                <w:color w:val="0070C0"/>
                <w:lang w:val="en-US" w:eastAsia="zh-CN"/>
              </w:rPr>
            </w:pPr>
            <w:r w:rsidRPr="00C86836">
              <w:rPr>
                <w:rFonts w:eastAsiaTheme="minorEastAsia"/>
                <w:color w:val="0070C0"/>
                <w:lang w:val="en-US" w:eastAsia="zh-CN"/>
              </w:rPr>
              <w:t>Draft CR for 38.101-1: CA_n41-n66-n77 PC2 and PC1.5</w:t>
            </w:r>
          </w:p>
        </w:tc>
      </w:tr>
      <w:tr w:rsidR="00C228A0" w:rsidRPr="00571777" w14:paraId="5F82D4D5" w14:textId="77777777" w:rsidTr="00AD13FF">
        <w:tc>
          <w:tcPr>
            <w:tcW w:w="1555" w:type="dxa"/>
            <w:vMerge/>
          </w:tcPr>
          <w:p w14:paraId="38971181" w14:textId="77777777" w:rsidR="00C228A0" w:rsidRPr="00C86836" w:rsidRDefault="00C228A0" w:rsidP="008D5CCA">
            <w:pPr>
              <w:spacing w:after="120"/>
              <w:rPr>
                <w:rFonts w:eastAsiaTheme="minorEastAsia"/>
                <w:color w:val="0070C0"/>
                <w:lang w:val="en-US" w:eastAsia="zh-CN"/>
              </w:rPr>
            </w:pPr>
          </w:p>
        </w:tc>
        <w:tc>
          <w:tcPr>
            <w:tcW w:w="8076" w:type="dxa"/>
          </w:tcPr>
          <w:p w14:paraId="16874C32" w14:textId="77777777" w:rsidR="00C228A0" w:rsidRPr="006B7471" w:rsidRDefault="00C228A0" w:rsidP="008D5CCA">
            <w:pPr>
              <w:spacing w:after="120"/>
              <w:rPr>
                <w:rFonts w:eastAsiaTheme="minorEastAsia"/>
                <w:lang w:val="en-US" w:eastAsia="zh-CN"/>
              </w:rPr>
            </w:pPr>
          </w:p>
        </w:tc>
      </w:tr>
      <w:tr w:rsidR="00C228A0" w:rsidRPr="00571777" w14:paraId="6849DCD9" w14:textId="77777777" w:rsidTr="00AD13FF">
        <w:tc>
          <w:tcPr>
            <w:tcW w:w="1555" w:type="dxa"/>
            <w:vMerge/>
          </w:tcPr>
          <w:p w14:paraId="4F2D7345" w14:textId="77777777" w:rsidR="00C228A0" w:rsidRPr="00C86836" w:rsidRDefault="00C228A0" w:rsidP="008D5CCA">
            <w:pPr>
              <w:spacing w:after="120"/>
              <w:rPr>
                <w:rFonts w:eastAsiaTheme="minorEastAsia"/>
                <w:color w:val="0070C0"/>
                <w:lang w:val="en-US" w:eastAsia="zh-CN"/>
              </w:rPr>
            </w:pPr>
          </w:p>
        </w:tc>
        <w:tc>
          <w:tcPr>
            <w:tcW w:w="8076" w:type="dxa"/>
          </w:tcPr>
          <w:p w14:paraId="1DABF104" w14:textId="77777777" w:rsidR="00C228A0" w:rsidRPr="006B7471" w:rsidRDefault="00C228A0" w:rsidP="008D5CCA">
            <w:pPr>
              <w:spacing w:after="120"/>
              <w:rPr>
                <w:rFonts w:eastAsiaTheme="minorEastAsia"/>
                <w:lang w:val="en-US" w:eastAsia="zh-CN"/>
              </w:rPr>
            </w:pPr>
          </w:p>
        </w:tc>
      </w:tr>
      <w:tr w:rsidR="00C228A0" w:rsidRPr="00571777" w14:paraId="3B1DAFB1" w14:textId="77777777" w:rsidTr="00AD13FF">
        <w:tc>
          <w:tcPr>
            <w:tcW w:w="1555" w:type="dxa"/>
            <w:vMerge/>
          </w:tcPr>
          <w:p w14:paraId="59AAA528" w14:textId="77777777" w:rsidR="00C228A0" w:rsidRPr="00C86836" w:rsidRDefault="00C228A0" w:rsidP="008D5CCA">
            <w:pPr>
              <w:spacing w:after="120"/>
              <w:rPr>
                <w:rFonts w:eastAsiaTheme="minorEastAsia"/>
                <w:color w:val="0070C0"/>
                <w:lang w:val="en-US" w:eastAsia="zh-CN"/>
              </w:rPr>
            </w:pPr>
          </w:p>
        </w:tc>
        <w:tc>
          <w:tcPr>
            <w:tcW w:w="8076" w:type="dxa"/>
          </w:tcPr>
          <w:p w14:paraId="028ECB66" w14:textId="77777777" w:rsidR="00C228A0" w:rsidRPr="006B7471" w:rsidRDefault="00C228A0" w:rsidP="008D5CCA">
            <w:pPr>
              <w:spacing w:after="120"/>
              <w:rPr>
                <w:rFonts w:eastAsiaTheme="minorEastAsia"/>
                <w:lang w:val="en-US" w:eastAsia="zh-CN"/>
              </w:rPr>
            </w:pPr>
          </w:p>
        </w:tc>
      </w:tr>
      <w:tr w:rsidR="00C228A0" w:rsidRPr="00571777" w14:paraId="5561AD55" w14:textId="77777777" w:rsidTr="00AD13FF">
        <w:tc>
          <w:tcPr>
            <w:tcW w:w="1555" w:type="dxa"/>
            <w:vMerge w:val="restart"/>
          </w:tcPr>
          <w:p w14:paraId="6C494B97" w14:textId="1F43891F" w:rsidR="00C228A0" w:rsidRPr="00C86836" w:rsidRDefault="00C228A0" w:rsidP="008D5CCA">
            <w:pPr>
              <w:spacing w:after="120"/>
              <w:rPr>
                <w:rFonts w:eastAsiaTheme="minorEastAsia"/>
                <w:color w:val="0070C0"/>
                <w:lang w:val="en-US" w:eastAsia="zh-CN"/>
              </w:rPr>
            </w:pPr>
            <w:r w:rsidRPr="00C86836">
              <w:rPr>
                <w:rFonts w:eastAsiaTheme="minorEastAsia"/>
                <w:color w:val="0070C0"/>
                <w:lang w:val="en-US" w:eastAsia="zh-CN"/>
              </w:rPr>
              <w:t>R4-2216813</w:t>
            </w:r>
          </w:p>
        </w:tc>
        <w:tc>
          <w:tcPr>
            <w:tcW w:w="8076" w:type="dxa"/>
          </w:tcPr>
          <w:p w14:paraId="52E5CFCC" w14:textId="525D451C" w:rsidR="00C228A0" w:rsidRDefault="00C86836" w:rsidP="008D5CCA">
            <w:pPr>
              <w:spacing w:after="120"/>
              <w:rPr>
                <w:rFonts w:eastAsiaTheme="minorEastAsia"/>
                <w:color w:val="0070C0"/>
                <w:lang w:val="en-US" w:eastAsia="zh-CN"/>
              </w:rPr>
            </w:pPr>
            <w:r w:rsidRPr="00C86836">
              <w:rPr>
                <w:rFonts w:eastAsiaTheme="minorEastAsia"/>
                <w:color w:val="0070C0"/>
                <w:lang w:val="en-US" w:eastAsia="zh-CN"/>
              </w:rPr>
              <w:t>Draft CR for 38.101-1: CA_n41-n71-n77 PC2 and PC1.5</w:t>
            </w:r>
          </w:p>
        </w:tc>
      </w:tr>
      <w:tr w:rsidR="00C228A0" w:rsidRPr="00571777" w14:paraId="0B6DA2F3" w14:textId="77777777" w:rsidTr="00AD13FF">
        <w:tc>
          <w:tcPr>
            <w:tcW w:w="1555" w:type="dxa"/>
            <w:vMerge/>
          </w:tcPr>
          <w:p w14:paraId="78799898" w14:textId="77777777" w:rsidR="00C228A0" w:rsidRPr="00C86836" w:rsidRDefault="00C228A0" w:rsidP="008D5CCA">
            <w:pPr>
              <w:spacing w:after="120"/>
              <w:rPr>
                <w:rFonts w:eastAsiaTheme="minorEastAsia"/>
                <w:color w:val="0070C0"/>
                <w:lang w:val="en-US" w:eastAsia="zh-CN"/>
              </w:rPr>
            </w:pPr>
          </w:p>
        </w:tc>
        <w:tc>
          <w:tcPr>
            <w:tcW w:w="8076" w:type="dxa"/>
          </w:tcPr>
          <w:p w14:paraId="6BE00005" w14:textId="77777777" w:rsidR="00C228A0" w:rsidRPr="006B7471" w:rsidRDefault="00C228A0" w:rsidP="008D5CCA">
            <w:pPr>
              <w:spacing w:after="120"/>
              <w:rPr>
                <w:rFonts w:eastAsiaTheme="minorEastAsia"/>
                <w:lang w:val="en-US" w:eastAsia="zh-CN"/>
              </w:rPr>
            </w:pPr>
          </w:p>
        </w:tc>
      </w:tr>
      <w:tr w:rsidR="00C228A0" w:rsidRPr="00571777" w14:paraId="1F03D54E" w14:textId="77777777" w:rsidTr="00AD13FF">
        <w:tc>
          <w:tcPr>
            <w:tcW w:w="1555" w:type="dxa"/>
            <w:vMerge/>
          </w:tcPr>
          <w:p w14:paraId="3C11BEEA" w14:textId="77777777" w:rsidR="00C228A0" w:rsidRPr="00C86836" w:rsidRDefault="00C228A0" w:rsidP="008D5CCA">
            <w:pPr>
              <w:spacing w:after="120"/>
              <w:rPr>
                <w:rFonts w:eastAsiaTheme="minorEastAsia"/>
                <w:color w:val="0070C0"/>
                <w:lang w:val="en-US" w:eastAsia="zh-CN"/>
              </w:rPr>
            </w:pPr>
          </w:p>
        </w:tc>
        <w:tc>
          <w:tcPr>
            <w:tcW w:w="8076" w:type="dxa"/>
          </w:tcPr>
          <w:p w14:paraId="0FD5FAD1" w14:textId="77777777" w:rsidR="00C228A0" w:rsidRPr="006B7471" w:rsidRDefault="00C228A0" w:rsidP="008D5CCA">
            <w:pPr>
              <w:spacing w:after="120"/>
              <w:rPr>
                <w:rFonts w:eastAsiaTheme="minorEastAsia"/>
                <w:lang w:val="en-US" w:eastAsia="zh-CN"/>
              </w:rPr>
            </w:pPr>
          </w:p>
        </w:tc>
      </w:tr>
      <w:tr w:rsidR="00C228A0" w:rsidRPr="00571777" w14:paraId="78331BDE" w14:textId="77777777" w:rsidTr="00AD13FF">
        <w:tc>
          <w:tcPr>
            <w:tcW w:w="1555" w:type="dxa"/>
            <w:vMerge/>
          </w:tcPr>
          <w:p w14:paraId="73152302" w14:textId="77777777" w:rsidR="00C228A0" w:rsidRPr="00C86836" w:rsidRDefault="00C228A0" w:rsidP="008D5CCA">
            <w:pPr>
              <w:spacing w:after="120"/>
              <w:rPr>
                <w:rFonts w:eastAsiaTheme="minorEastAsia"/>
                <w:color w:val="0070C0"/>
                <w:lang w:val="en-US" w:eastAsia="zh-CN"/>
              </w:rPr>
            </w:pPr>
          </w:p>
        </w:tc>
        <w:tc>
          <w:tcPr>
            <w:tcW w:w="8076" w:type="dxa"/>
          </w:tcPr>
          <w:p w14:paraId="0CECEC54" w14:textId="77777777" w:rsidR="00C228A0" w:rsidRPr="006B7471" w:rsidRDefault="00C228A0" w:rsidP="008D5CCA">
            <w:pPr>
              <w:spacing w:after="120"/>
              <w:rPr>
                <w:rFonts w:eastAsiaTheme="minorEastAsia"/>
                <w:lang w:val="en-US" w:eastAsia="zh-CN"/>
              </w:rPr>
            </w:pPr>
          </w:p>
        </w:tc>
      </w:tr>
      <w:tr w:rsidR="00C228A0" w:rsidRPr="00571777" w14:paraId="5B501BA1" w14:textId="77777777" w:rsidTr="00AD13FF">
        <w:tc>
          <w:tcPr>
            <w:tcW w:w="1555" w:type="dxa"/>
            <w:vMerge w:val="restart"/>
          </w:tcPr>
          <w:p w14:paraId="347C5EEF" w14:textId="2B40E594" w:rsidR="00C228A0" w:rsidRPr="00C86836" w:rsidRDefault="00C228A0" w:rsidP="008D5CCA">
            <w:pPr>
              <w:spacing w:after="120"/>
              <w:rPr>
                <w:rFonts w:eastAsiaTheme="minorEastAsia"/>
                <w:color w:val="0070C0"/>
                <w:lang w:val="en-US" w:eastAsia="zh-CN"/>
              </w:rPr>
            </w:pPr>
            <w:r w:rsidRPr="00C86836">
              <w:rPr>
                <w:rFonts w:eastAsiaTheme="minorEastAsia"/>
                <w:color w:val="0070C0"/>
                <w:lang w:val="en-US" w:eastAsia="zh-CN"/>
              </w:rPr>
              <w:t>R4-2216814</w:t>
            </w:r>
          </w:p>
        </w:tc>
        <w:tc>
          <w:tcPr>
            <w:tcW w:w="8076" w:type="dxa"/>
          </w:tcPr>
          <w:p w14:paraId="2252BE02" w14:textId="47323522" w:rsidR="00C228A0" w:rsidRDefault="00C86836" w:rsidP="008D5CCA">
            <w:pPr>
              <w:spacing w:after="120"/>
              <w:rPr>
                <w:rFonts w:eastAsiaTheme="minorEastAsia"/>
                <w:color w:val="0070C0"/>
                <w:lang w:val="en-US" w:eastAsia="zh-CN"/>
              </w:rPr>
            </w:pPr>
            <w:r w:rsidRPr="00C86836">
              <w:rPr>
                <w:rFonts w:eastAsiaTheme="minorEastAsia"/>
                <w:color w:val="0070C0"/>
                <w:lang w:val="en-US" w:eastAsia="zh-CN"/>
              </w:rPr>
              <w:t>Draft CR for 38.101-1: CA_n66-n71-n77 PC2 and PC1.5</w:t>
            </w:r>
          </w:p>
        </w:tc>
      </w:tr>
      <w:tr w:rsidR="00C228A0" w:rsidRPr="00571777" w14:paraId="75D5A65D" w14:textId="77777777" w:rsidTr="00AD13FF">
        <w:tc>
          <w:tcPr>
            <w:tcW w:w="1555" w:type="dxa"/>
            <w:vMerge/>
          </w:tcPr>
          <w:p w14:paraId="50A6D09A" w14:textId="77777777" w:rsidR="00C228A0" w:rsidRPr="00C86836" w:rsidRDefault="00C228A0" w:rsidP="008D5CCA">
            <w:pPr>
              <w:spacing w:after="120"/>
              <w:rPr>
                <w:rFonts w:eastAsiaTheme="minorEastAsia"/>
                <w:color w:val="0070C0"/>
                <w:lang w:val="en-US" w:eastAsia="zh-CN"/>
              </w:rPr>
            </w:pPr>
          </w:p>
        </w:tc>
        <w:tc>
          <w:tcPr>
            <w:tcW w:w="8076" w:type="dxa"/>
          </w:tcPr>
          <w:p w14:paraId="2A9D7671" w14:textId="77777777" w:rsidR="00C228A0" w:rsidRPr="006B7471" w:rsidRDefault="00C228A0" w:rsidP="008D5CCA">
            <w:pPr>
              <w:spacing w:after="120"/>
              <w:rPr>
                <w:rFonts w:eastAsiaTheme="minorEastAsia"/>
                <w:lang w:val="en-US" w:eastAsia="zh-CN"/>
              </w:rPr>
            </w:pPr>
          </w:p>
        </w:tc>
      </w:tr>
      <w:tr w:rsidR="00C228A0" w:rsidRPr="00571777" w14:paraId="362F61F1" w14:textId="77777777" w:rsidTr="00AD13FF">
        <w:tc>
          <w:tcPr>
            <w:tcW w:w="1555" w:type="dxa"/>
            <w:vMerge/>
          </w:tcPr>
          <w:p w14:paraId="34944C81" w14:textId="77777777" w:rsidR="00C228A0" w:rsidRPr="00C86836" w:rsidRDefault="00C228A0" w:rsidP="008D5CCA">
            <w:pPr>
              <w:spacing w:after="120"/>
              <w:rPr>
                <w:rFonts w:eastAsiaTheme="minorEastAsia"/>
                <w:color w:val="0070C0"/>
                <w:lang w:val="en-US" w:eastAsia="zh-CN"/>
              </w:rPr>
            </w:pPr>
          </w:p>
        </w:tc>
        <w:tc>
          <w:tcPr>
            <w:tcW w:w="8076" w:type="dxa"/>
          </w:tcPr>
          <w:p w14:paraId="3847D126" w14:textId="77777777" w:rsidR="00C228A0" w:rsidRPr="006B7471" w:rsidRDefault="00C228A0" w:rsidP="008D5CCA">
            <w:pPr>
              <w:spacing w:after="120"/>
              <w:rPr>
                <w:rFonts w:eastAsiaTheme="minorEastAsia"/>
                <w:lang w:val="en-US" w:eastAsia="zh-CN"/>
              </w:rPr>
            </w:pPr>
          </w:p>
        </w:tc>
      </w:tr>
      <w:tr w:rsidR="00C228A0" w:rsidRPr="00571777" w14:paraId="1804A11C" w14:textId="77777777" w:rsidTr="00AD13FF">
        <w:tc>
          <w:tcPr>
            <w:tcW w:w="1555" w:type="dxa"/>
            <w:vMerge/>
          </w:tcPr>
          <w:p w14:paraId="40079163" w14:textId="77777777" w:rsidR="00C228A0" w:rsidRPr="00C86836" w:rsidRDefault="00C228A0" w:rsidP="008D5CCA">
            <w:pPr>
              <w:spacing w:after="120"/>
              <w:rPr>
                <w:rFonts w:eastAsiaTheme="minorEastAsia"/>
                <w:color w:val="0070C0"/>
                <w:lang w:val="en-US" w:eastAsia="zh-CN"/>
              </w:rPr>
            </w:pPr>
          </w:p>
        </w:tc>
        <w:tc>
          <w:tcPr>
            <w:tcW w:w="8076" w:type="dxa"/>
          </w:tcPr>
          <w:p w14:paraId="7D614799" w14:textId="77777777" w:rsidR="00C228A0" w:rsidRPr="006B7471" w:rsidRDefault="00C228A0" w:rsidP="008D5CCA">
            <w:pPr>
              <w:spacing w:after="120"/>
              <w:rPr>
                <w:rFonts w:eastAsiaTheme="minorEastAsia"/>
                <w:lang w:val="en-US" w:eastAsia="zh-CN"/>
              </w:rPr>
            </w:pPr>
          </w:p>
        </w:tc>
      </w:tr>
      <w:tr w:rsidR="00C228A0" w:rsidRPr="00571777" w14:paraId="226D6348" w14:textId="77777777" w:rsidTr="00AD13FF">
        <w:tc>
          <w:tcPr>
            <w:tcW w:w="1555" w:type="dxa"/>
            <w:vMerge w:val="restart"/>
          </w:tcPr>
          <w:p w14:paraId="0758E6D6" w14:textId="59868C29" w:rsidR="00C228A0" w:rsidRPr="00C86836" w:rsidRDefault="00C228A0" w:rsidP="008D5CCA">
            <w:pPr>
              <w:spacing w:after="120"/>
              <w:rPr>
                <w:rFonts w:eastAsiaTheme="minorEastAsia"/>
                <w:color w:val="0070C0"/>
                <w:lang w:val="en-US" w:eastAsia="zh-CN"/>
              </w:rPr>
            </w:pPr>
            <w:r w:rsidRPr="00C86836">
              <w:rPr>
                <w:rFonts w:eastAsiaTheme="minorEastAsia"/>
                <w:color w:val="0070C0"/>
                <w:lang w:val="en-US" w:eastAsia="zh-CN"/>
              </w:rPr>
              <w:t>R4-2216815</w:t>
            </w:r>
          </w:p>
        </w:tc>
        <w:tc>
          <w:tcPr>
            <w:tcW w:w="8076" w:type="dxa"/>
          </w:tcPr>
          <w:p w14:paraId="789C6220" w14:textId="32E051E0" w:rsidR="00C228A0" w:rsidRDefault="00C86836" w:rsidP="008D5CCA">
            <w:pPr>
              <w:spacing w:after="120"/>
              <w:rPr>
                <w:rFonts w:eastAsiaTheme="minorEastAsia"/>
                <w:color w:val="0070C0"/>
                <w:lang w:val="en-US" w:eastAsia="zh-CN"/>
              </w:rPr>
            </w:pPr>
            <w:r w:rsidRPr="00C86836">
              <w:rPr>
                <w:rFonts w:eastAsiaTheme="minorEastAsia"/>
                <w:color w:val="0070C0"/>
                <w:lang w:val="en-US" w:eastAsia="zh-CN"/>
              </w:rPr>
              <w:t>Draft CR for 38.101-1: CA_n66-n77 PC1.5</w:t>
            </w:r>
          </w:p>
        </w:tc>
      </w:tr>
      <w:tr w:rsidR="00C228A0" w:rsidRPr="00571777" w14:paraId="53936663" w14:textId="77777777" w:rsidTr="00AD13FF">
        <w:tc>
          <w:tcPr>
            <w:tcW w:w="1555" w:type="dxa"/>
            <w:vMerge/>
          </w:tcPr>
          <w:p w14:paraId="3094A959" w14:textId="77777777" w:rsidR="00C228A0" w:rsidRPr="00C86836" w:rsidRDefault="00C228A0" w:rsidP="008D5CCA">
            <w:pPr>
              <w:spacing w:after="120"/>
              <w:rPr>
                <w:rFonts w:eastAsiaTheme="minorEastAsia"/>
                <w:color w:val="0070C0"/>
                <w:lang w:val="en-US" w:eastAsia="zh-CN"/>
              </w:rPr>
            </w:pPr>
          </w:p>
        </w:tc>
        <w:tc>
          <w:tcPr>
            <w:tcW w:w="8076" w:type="dxa"/>
          </w:tcPr>
          <w:p w14:paraId="523197A5" w14:textId="77777777" w:rsidR="00C228A0" w:rsidRPr="006B7471" w:rsidRDefault="00C228A0" w:rsidP="008D5CCA">
            <w:pPr>
              <w:spacing w:after="120"/>
              <w:rPr>
                <w:rFonts w:eastAsiaTheme="minorEastAsia"/>
                <w:lang w:val="en-US" w:eastAsia="zh-CN"/>
              </w:rPr>
            </w:pPr>
          </w:p>
        </w:tc>
      </w:tr>
      <w:tr w:rsidR="00C228A0" w:rsidRPr="00571777" w14:paraId="69671EA3" w14:textId="77777777" w:rsidTr="00AD13FF">
        <w:tc>
          <w:tcPr>
            <w:tcW w:w="1555" w:type="dxa"/>
            <w:vMerge/>
          </w:tcPr>
          <w:p w14:paraId="640F8ECB" w14:textId="77777777" w:rsidR="00C228A0" w:rsidRPr="00C86836" w:rsidRDefault="00C228A0" w:rsidP="008D5CCA">
            <w:pPr>
              <w:spacing w:after="120"/>
              <w:rPr>
                <w:rFonts w:eastAsiaTheme="minorEastAsia"/>
                <w:color w:val="0070C0"/>
                <w:lang w:val="en-US" w:eastAsia="zh-CN"/>
              </w:rPr>
            </w:pPr>
          </w:p>
        </w:tc>
        <w:tc>
          <w:tcPr>
            <w:tcW w:w="8076" w:type="dxa"/>
          </w:tcPr>
          <w:p w14:paraId="43E5FEA7" w14:textId="77777777" w:rsidR="00C228A0" w:rsidRPr="006B7471" w:rsidRDefault="00C228A0" w:rsidP="008D5CCA">
            <w:pPr>
              <w:spacing w:after="120"/>
              <w:rPr>
                <w:rFonts w:eastAsiaTheme="minorEastAsia"/>
                <w:lang w:val="en-US" w:eastAsia="zh-CN"/>
              </w:rPr>
            </w:pPr>
          </w:p>
        </w:tc>
      </w:tr>
      <w:tr w:rsidR="00C228A0" w:rsidRPr="00571777" w14:paraId="2E8CA255" w14:textId="77777777" w:rsidTr="00AD13FF">
        <w:tc>
          <w:tcPr>
            <w:tcW w:w="1555" w:type="dxa"/>
            <w:vMerge/>
          </w:tcPr>
          <w:p w14:paraId="761FA6D9" w14:textId="77777777" w:rsidR="00C228A0" w:rsidRPr="00C86836" w:rsidRDefault="00C228A0" w:rsidP="008D5CCA">
            <w:pPr>
              <w:spacing w:after="120"/>
              <w:rPr>
                <w:rFonts w:eastAsiaTheme="minorEastAsia"/>
                <w:color w:val="0070C0"/>
                <w:lang w:val="en-US" w:eastAsia="zh-CN"/>
              </w:rPr>
            </w:pPr>
          </w:p>
        </w:tc>
        <w:tc>
          <w:tcPr>
            <w:tcW w:w="8076" w:type="dxa"/>
          </w:tcPr>
          <w:p w14:paraId="3750B716" w14:textId="77777777" w:rsidR="00C228A0" w:rsidRPr="006B7471" w:rsidRDefault="00C228A0" w:rsidP="008D5CCA">
            <w:pPr>
              <w:spacing w:after="120"/>
              <w:rPr>
                <w:rFonts w:eastAsiaTheme="minorEastAsia"/>
                <w:lang w:val="en-US" w:eastAsia="zh-CN"/>
              </w:rPr>
            </w:pPr>
          </w:p>
        </w:tc>
      </w:tr>
      <w:tr w:rsidR="00C228A0" w:rsidRPr="00571777" w14:paraId="3206F79B" w14:textId="77777777" w:rsidTr="00AD13FF">
        <w:tc>
          <w:tcPr>
            <w:tcW w:w="1555" w:type="dxa"/>
            <w:vMerge w:val="restart"/>
          </w:tcPr>
          <w:p w14:paraId="660C726E" w14:textId="5055BC91" w:rsidR="00C228A0" w:rsidRPr="00C86836" w:rsidRDefault="00C228A0" w:rsidP="008D5CCA">
            <w:pPr>
              <w:spacing w:after="120"/>
              <w:rPr>
                <w:rFonts w:eastAsiaTheme="minorEastAsia"/>
                <w:color w:val="0070C0"/>
                <w:lang w:val="en-US" w:eastAsia="zh-CN"/>
              </w:rPr>
            </w:pPr>
            <w:r w:rsidRPr="00C86836">
              <w:rPr>
                <w:rFonts w:eastAsiaTheme="minorEastAsia"/>
                <w:color w:val="0070C0"/>
                <w:lang w:val="en-US" w:eastAsia="zh-CN"/>
              </w:rPr>
              <w:t>R4-2216816</w:t>
            </w:r>
          </w:p>
        </w:tc>
        <w:tc>
          <w:tcPr>
            <w:tcW w:w="8076" w:type="dxa"/>
          </w:tcPr>
          <w:p w14:paraId="068EDED3" w14:textId="5AD9F58A" w:rsidR="00C228A0" w:rsidRDefault="00C86836" w:rsidP="008D5CCA">
            <w:pPr>
              <w:spacing w:after="120"/>
              <w:rPr>
                <w:rFonts w:eastAsiaTheme="minorEastAsia"/>
                <w:color w:val="0070C0"/>
                <w:lang w:val="en-US" w:eastAsia="zh-CN"/>
              </w:rPr>
            </w:pPr>
            <w:r w:rsidRPr="00C86836">
              <w:rPr>
                <w:rFonts w:eastAsiaTheme="minorEastAsia"/>
                <w:color w:val="0070C0"/>
                <w:lang w:val="en-US" w:eastAsia="zh-CN"/>
              </w:rPr>
              <w:t>Draft CR for 38.101-1: CA_n71-n77 PC2 and PC1.5</w:t>
            </w:r>
          </w:p>
        </w:tc>
      </w:tr>
      <w:tr w:rsidR="00C228A0" w:rsidRPr="00571777" w14:paraId="2B5A4E44" w14:textId="77777777" w:rsidTr="00AD13FF">
        <w:tc>
          <w:tcPr>
            <w:tcW w:w="1555" w:type="dxa"/>
            <w:vMerge/>
          </w:tcPr>
          <w:p w14:paraId="75D49C56" w14:textId="77777777" w:rsidR="00C228A0" w:rsidRPr="00745149" w:rsidRDefault="00C228A0" w:rsidP="008D5CCA">
            <w:pPr>
              <w:spacing w:after="120"/>
              <w:rPr>
                <w:sz w:val="21"/>
                <w:szCs w:val="21"/>
              </w:rPr>
            </w:pPr>
          </w:p>
        </w:tc>
        <w:tc>
          <w:tcPr>
            <w:tcW w:w="8076" w:type="dxa"/>
          </w:tcPr>
          <w:p w14:paraId="787E9656" w14:textId="5A38F584" w:rsidR="00C228A0" w:rsidRPr="006B7471" w:rsidRDefault="00C228A0" w:rsidP="006B7471">
            <w:pPr>
              <w:spacing w:after="120"/>
              <w:rPr>
                <w:rFonts w:eastAsiaTheme="minorEastAsia"/>
                <w:lang w:val="en-US" w:eastAsia="zh-CN"/>
              </w:rPr>
            </w:pPr>
          </w:p>
        </w:tc>
      </w:tr>
      <w:tr w:rsidR="00C228A0" w:rsidRPr="00571777" w14:paraId="2D71D2DE" w14:textId="77777777" w:rsidTr="00AD13FF">
        <w:tc>
          <w:tcPr>
            <w:tcW w:w="1555" w:type="dxa"/>
            <w:vMerge/>
          </w:tcPr>
          <w:p w14:paraId="15FE68D0" w14:textId="77777777" w:rsidR="00C228A0" w:rsidRPr="00745149" w:rsidRDefault="00C228A0" w:rsidP="008D5CCA">
            <w:pPr>
              <w:spacing w:after="120"/>
              <w:rPr>
                <w:sz w:val="21"/>
                <w:szCs w:val="21"/>
              </w:rPr>
            </w:pPr>
          </w:p>
        </w:tc>
        <w:tc>
          <w:tcPr>
            <w:tcW w:w="8076" w:type="dxa"/>
          </w:tcPr>
          <w:p w14:paraId="5C07AC82" w14:textId="507730BC" w:rsidR="00C228A0" w:rsidRPr="006B7471" w:rsidRDefault="00C228A0" w:rsidP="008D5CCA">
            <w:pPr>
              <w:spacing w:after="120"/>
              <w:rPr>
                <w:rFonts w:eastAsiaTheme="minorEastAsia"/>
                <w:lang w:val="en-US" w:eastAsia="zh-CN"/>
              </w:rPr>
            </w:pPr>
          </w:p>
        </w:tc>
      </w:tr>
      <w:tr w:rsidR="00C228A0" w:rsidRPr="00571777" w14:paraId="3CD9BBCC" w14:textId="77777777" w:rsidTr="00AD13FF">
        <w:tc>
          <w:tcPr>
            <w:tcW w:w="1555" w:type="dxa"/>
            <w:vMerge/>
          </w:tcPr>
          <w:p w14:paraId="10E61DCE" w14:textId="77777777" w:rsidR="00C228A0" w:rsidRPr="00745149" w:rsidRDefault="00C228A0" w:rsidP="008D5CCA">
            <w:pPr>
              <w:spacing w:after="120"/>
              <w:rPr>
                <w:sz w:val="21"/>
                <w:szCs w:val="21"/>
              </w:rPr>
            </w:pPr>
          </w:p>
        </w:tc>
        <w:tc>
          <w:tcPr>
            <w:tcW w:w="8076" w:type="dxa"/>
          </w:tcPr>
          <w:p w14:paraId="67121C6F" w14:textId="77777777" w:rsidR="00C228A0" w:rsidRPr="006B7471" w:rsidRDefault="00C228A0" w:rsidP="008D5CCA">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BA4FBA">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A4FBA">
        <w:tc>
          <w:tcPr>
            <w:tcW w:w="1242" w:type="dxa"/>
          </w:tcPr>
          <w:p w14:paraId="53876CE1" w14:textId="1D65CBD0" w:rsidR="00004165" w:rsidRPr="003418CB" w:rsidRDefault="00004165" w:rsidP="00004165">
            <w:pPr>
              <w:rPr>
                <w:rFonts w:eastAsiaTheme="minorEastAsia"/>
                <w:color w:val="0070C0"/>
                <w:lang w:val="en-US" w:eastAsia="zh-CN"/>
              </w:rPr>
            </w:pPr>
            <w:del w:id="1" w:author="ChinaTelecom - Lei GAO" w:date="2022-10-13T20:10:00Z">
              <w:r w:rsidRPr="00045592" w:rsidDel="00476E63">
                <w:rPr>
                  <w:rFonts w:eastAsiaTheme="minorEastAsia" w:hint="eastAsia"/>
                  <w:b/>
                  <w:bCs/>
                  <w:color w:val="0070C0"/>
                  <w:lang w:val="en-US" w:eastAsia="zh-CN"/>
                </w:rPr>
                <w:delText>Sub-</w:delText>
              </w:r>
              <w:r w:rsidR="00142BB9" w:rsidDel="00476E63">
                <w:rPr>
                  <w:rFonts w:eastAsiaTheme="minorEastAsia" w:hint="eastAsia"/>
                  <w:b/>
                  <w:bCs/>
                  <w:color w:val="0070C0"/>
                  <w:lang w:val="en-US" w:eastAsia="zh-CN"/>
                </w:rPr>
                <w:delText>topic</w:delText>
              </w:r>
              <w:r w:rsidR="009C3C80" w:rsidDel="00476E63">
                <w:rPr>
                  <w:rFonts w:eastAsiaTheme="minorEastAsia"/>
                  <w:b/>
                  <w:bCs/>
                  <w:color w:val="0070C0"/>
                  <w:lang w:val="en-US" w:eastAsia="zh-CN"/>
                </w:rPr>
                <w:delText xml:space="preserve"> </w:delText>
              </w:r>
              <w:r w:rsidRPr="00045592" w:rsidDel="00476E63">
                <w:rPr>
                  <w:rFonts w:eastAsiaTheme="minorEastAsia" w:hint="eastAsia"/>
                  <w:b/>
                  <w:bCs/>
                  <w:color w:val="0070C0"/>
                  <w:lang w:val="en-US" w:eastAsia="zh-CN"/>
                </w:rPr>
                <w:delText>#1</w:delText>
              </w:r>
            </w:del>
          </w:p>
        </w:tc>
        <w:tc>
          <w:tcPr>
            <w:tcW w:w="8615" w:type="dxa"/>
          </w:tcPr>
          <w:p w14:paraId="73E72940" w14:textId="0C4720E4" w:rsidR="00004165" w:rsidRPr="00476E63" w:rsidRDefault="00004165" w:rsidP="00004165">
            <w:pPr>
              <w:rPr>
                <w:rFonts w:eastAsiaTheme="minorEastAsia"/>
                <w:iCs/>
                <w:color w:val="0070C0"/>
                <w:lang w:val="en-US" w:eastAsia="zh-CN"/>
                <w:rPrChange w:id="2" w:author="ChinaTelecom - Lei GAO" w:date="2022-10-13T20:09:00Z">
                  <w:rPr>
                    <w:rFonts w:eastAsiaTheme="minorEastAsia"/>
                    <w:i/>
                    <w:color w:val="0070C0"/>
                    <w:lang w:val="en-US" w:eastAsia="zh-CN"/>
                  </w:rPr>
                </w:rPrChange>
              </w:rPr>
            </w:pPr>
            <w:r w:rsidRPr="00855107">
              <w:rPr>
                <w:rFonts w:eastAsiaTheme="minorEastAsia" w:hint="eastAsia"/>
                <w:i/>
                <w:color w:val="0070C0"/>
                <w:lang w:val="en-US" w:eastAsia="zh-CN"/>
              </w:rPr>
              <w:t>Tentative agreements:</w:t>
            </w:r>
            <w:ins w:id="3" w:author="ChinaTelecom - Lei GAO" w:date="2022-10-13T20:10:00Z">
              <w:r w:rsidR="00476E63">
                <w:rPr>
                  <w:rFonts w:eastAsiaTheme="minorEastAsia"/>
                  <w:iCs/>
                  <w:color w:val="0070C0"/>
                  <w:lang w:val="en-US" w:eastAsia="zh-CN"/>
                </w:rPr>
                <w:t xml:space="preserve"> No open issues and all </w:t>
              </w:r>
            </w:ins>
            <w:ins w:id="4" w:author="ChinaTelecom - Lei GAO" w:date="2022-10-13T20:14:00Z">
              <w:r w:rsidR="00476E63">
                <w:rPr>
                  <w:rFonts w:eastAsiaTheme="minorEastAsia"/>
                  <w:iCs/>
                  <w:color w:val="0070C0"/>
                  <w:lang w:val="en-US" w:eastAsia="zh-CN"/>
                </w:rPr>
                <w:t>tdocs can be agreeable.</w:t>
              </w:r>
            </w:ins>
          </w:p>
          <w:p w14:paraId="30FA09F0" w14:textId="2183D8BD" w:rsidR="00004165" w:rsidRPr="00855107" w:rsidDel="00476E63" w:rsidRDefault="00004165" w:rsidP="00004165">
            <w:pPr>
              <w:rPr>
                <w:del w:id="5" w:author="ChinaTelecom - Lei GAO" w:date="2022-10-13T20:09:00Z"/>
                <w:rFonts w:eastAsiaTheme="minorEastAsia"/>
                <w:i/>
                <w:color w:val="0070C0"/>
                <w:lang w:val="en-US" w:eastAsia="zh-CN"/>
              </w:rPr>
            </w:pPr>
            <w:del w:id="6" w:author="ChinaTelecom - Lei GAO" w:date="2022-10-13T20:09:00Z">
              <w:r w:rsidDel="00476E63">
                <w:rPr>
                  <w:rFonts w:eastAsiaTheme="minorEastAsia" w:hint="eastAsia"/>
                  <w:i/>
                  <w:color w:val="0070C0"/>
                  <w:lang w:val="en-US" w:eastAsia="zh-CN"/>
                </w:rPr>
                <w:delText>Candidate options:</w:delText>
              </w:r>
            </w:del>
          </w:p>
          <w:p w14:paraId="540D066C" w14:textId="15CE2BFA" w:rsidR="00004165" w:rsidRPr="00476E63" w:rsidRDefault="00E97AD5" w:rsidP="00004165">
            <w:pPr>
              <w:rPr>
                <w:rFonts w:eastAsiaTheme="minorEastAsia"/>
                <w:iCs/>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7" w:author="ChinaTelecom - Lei GAO" w:date="2022-10-13T20:10:00Z">
              <w:r w:rsidR="00476E63">
                <w:rPr>
                  <w:rFonts w:eastAsiaTheme="minorEastAsia"/>
                  <w:i/>
                  <w:color w:val="0070C0"/>
                  <w:lang w:val="en-US" w:eastAsia="zh-CN"/>
                </w:rPr>
                <w:t xml:space="preserve"> </w:t>
              </w:r>
            </w:ins>
            <w:ins w:id="8" w:author="ChinaTelecom - Lei GAO" w:date="2022-10-13T20:40:00Z">
              <w:r w:rsidR="005E1311">
                <w:rPr>
                  <w:rFonts w:eastAsiaTheme="minorEastAsia"/>
                  <w:i/>
                  <w:color w:val="0070C0"/>
                  <w:lang w:val="en-US" w:eastAsia="zh-CN"/>
                </w:rPr>
                <w:t>N</w:t>
              </w:r>
            </w:ins>
            <w:ins w:id="9" w:author="ChinaTelecom - Lei GAO" w:date="2022-10-13T20:14:00Z">
              <w:r w:rsidR="00476E63">
                <w:rPr>
                  <w:rFonts w:eastAsiaTheme="minorEastAsia"/>
                  <w:i/>
                  <w:color w:val="0070C0"/>
                  <w:lang w:val="en-US" w:eastAsia="zh-CN"/>
                </w:rPr>
                <w:t>o 2</w:t>
              </w:r>
              <w:r w:rsidR="00476E63" w:rsidRPr="00476E63">
                <w:rPr>
                  <w:rFonts w:eastAsiaTheme="minorEastAsia"/>
                  <w:i/>
                  <w:color w:val="0070C0"/>
                  <w:vertAlign w:val="superscript"/>
                  <w:lang w:val="en-US" w:eastAsia="zh-CN"/>
                  <w:rPrChange w:id="10" w:author="ChinaTelecom - Lei GAO" w:date="2022-10-13T20:14:00Z">
                    <w:rPr>
                      <w:rFonts w:eastAsiaTheme="minorEastAsia"/>
                      <w:i/>
                      <w:color w:val="0070C0"/>
                      <w:lang w:val="en-US" w:eastAsia="zh-CN"/>
                    </w:rPr>
                  </w:rPrChange>
                </w:rPr>
                <w:t>nd</w:t>
              </w:r>
              <w:r w:rsidR="00476E63">
                <w:rPr>
                  <w:rFonts w:eastAsiaTheme="minorEastAsia"/>
                  <w:i/>
                  <w:color w:val="0070C0"/>
                  <w:lang w:val="en-US" w:eastAsia="zh-CN"/>
                </w:rPr>
                <w:t xml:space="preserve"> </w:t>
              </w:r>
            </w:ins>
            <w:ins w:id="11" w:author="ChinaTelecom - Lei GAO" w:date="2022-10-13T20:15:00Z">
              <w:r w:rsidR="00476E63">
                <w:rPr>
                  <w:rFonts w:eastAsiaTheme="minorEastAsia"/>
                  <w:i/>
                  <w:color w:val="0070C0"/>
                  <w:lang w:val="en-US" w:eastAsia="zh-CN"/>
                </w:rPr>
                <w:t>round discussion is needed.</w:t>
              </w:r>
            </w:ins>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7"/>
        <w:gridCol w:w="8394"/>
      </w:tblGrid>
      <w:tr w:rsidR="00855107" w:rsidRPr="00004165" w14:paraId="70EE0FDB" w14:textId="77777777" w:rsidTr="00BA4FB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A4FBA">
        <w:tc>
          <w:tcPr>
            <w:tcW w:w="1242" w:type="dxa"/>
          </w:tcPr>
          <w:p w14:paraId="77E32D88" w14:textId="24404D16" w:rsidR="00855107" w:rsidRPr="003418CB" w:rsidRDefault="00962351" w:rsidP="005B4802">
            <w:pPr>
              <w:rPr>
                <w:rFonts w:eastAsiaTheme="minorEastAsia"/>
                <w:color w:val="0070C0"/>
                <w:lang w:val="en-US" w:eastAsia="zh-CN"/>
              </w:rPr>
            </w:pPr>
            <w:ins w:id="12" w:author="ChinaTelecom - Lei GAO" w:date="2022-10-13T17:16:00Z">
              <w:r>
                <w:rPr>
                  <w:rFonts w:eastAsiaTheme="minorEastAsia" w:hint="eastAsia"/>
                  <w:color w:val="0070C0"/>
                  <w:lang w:val="en-US" w:eastAsia="zh-CN"/>
                </w:rPr>
                <w:t>C</w:t>
              </w:r>
              <w:r>
                <w:rPr>
                  <w:rFonts w:eastAsiaTheme="minorEastAsia"/>
                  <w:color w:val="0070C0"/>
                  <w:lang w:val="en-US" w:eastAsia="zh-CN"/>
                </w:rPr>
                <w:t>Rs/</w:t>
              </w:r>
            </w:ins>
            <w:ins w:id="13" w:author="ChinaTelecom - Lei GAO" w:date="2022-10-13T17:17:00Z">
              <w:r>
                <w:rPr>
                  <w:rFonts w:eastAsiaTheme="minorEastAsia"/>
                  <w:color w:val="0070C0"/>
                  <w:lang w:val="en-US" w:eastAsia="zh-CN"/>
                </w:rPr>
                <w:t>TPs comment collections</w:t>
              </w:r>
            </w:ins>
          </w:p>
        </w:tc>
        <w:tc>
          <w:tcPr>
            <w:tcW w:w="8615" w:type="dxa"/>
          </w:tcPr>
          <w:p w14:paraId="544526D2" w14:textId="11137032" w:rsidR="00855107" w:rsidRPr="00962351" w:rsidRDefault="00962351" w:rsidP="00B831AE">
            <w:pPr>
              <w:rPr>
                <w:rFonts w:eastAsiaTheme="minorEastAsia"/>
                <w:iCs/>
                <w:color w:val="0070C0"/>
                <w:lang w:val="en-US" w:eastAsia="zh-CN"/>
              </w:rPr>
            </w:pPr>
            <w:ins w:id="14" w:author="ChinaTelecom - Lei GAO" w:date="2022-10-13T17:17:00Z">
              <w:r w:rsidRPr="00962351">
                <w:rPr>
                  <w:rFonts w:eastAsiaTheme="minorEastAsia"/>
                  <w:iCs/>
                  <w:color w:val="0070C0"/>
                  <w:lang w:val="en-US" w:eastAsia="zh-CN"/>
                  <w:rPrChange w:id="15" w:author="ChinaTelecom - Lei GAO" w:date="2022-10-13T17:17:00Z">
                    <w:rPr>
                      <w:rFonts w:eastAsiaTheme="minorEastAsia"/>
                      <w:i/>
                      <w:color w:val="0070C0"/>
                      <w:lang w:val="en-US" w:eastAsia="zh-CN"/>
                    </w:rPr>
                  </w:rPrChange>
                </w:rPr>
                <w:t xml:space="preserve">The recommended status for the tdocs are listed in clause </w:t>
              </w:r>
              <w:r>
                <w:rPr>
                  <w:rFonts w:eastAsiaTheme="minorEastAsia"/>
                  <w:iCs/>
                  <w:color w:val="0070C0"/>
                  <w:lang w:val="en-US" w:eastAsia="zh-CN"/>
                </w:rPr>
                <w:t>2</w:t>
              </w:r>
              <w:r w:rsidRPr="00962351">
                <w:rPr>
                  <w:rFonts w:eastAsiaTheme="minorEastAsia"/>
                  <w:iCs/>
                  <w:color w:val="0070C0"/>
                  <w:lang w:val="en-US" w:eastAsia="zh-CN"/>
                  <w:rPrChange w:id="16" w:author="ChinaTelecom - Lei GAO" w:date="2022-10-13T17:17:00Z">
                    <w:rPr>
                      <w:rFonts w:eastAsiaTheme="minorEastAsia"/>
                      <w:i/>
                      <w:color w:val="0070C0"/>
                      <w:lang w:val="en-US" w:eastAsia="zh-CN"/>
                    </w:rPr>
                  </w:rPrChange>
                </w:rPr>
                <w:t>.1.</w:t>
              </w:r>
            </w:ins>
            <w:del w:id="17" w:author="ChinaTelecom - Lei GAO" w:date="2022-10-13T17:17:00Z">
              <w:r w:rsidR="00855107" w:rsidRPr="00962351" w:rsidDel="00962351">
                <w:rPr>
                  <w:rFonts w:eastAsiaTheme="minorEastAsia"/>
                  <w:iCs/>
                  <w:color w:val="0070C0"/>
                  <w:lang w:val="en-US" w:eastAsia="zh-CN"/>
                  <w:rPrChange w:id="18" w:author="ChinaTelecom - Lei GAO" w:date="2022-10-13T17:17:00Z">
                    <w:rPr>
                      <w:rFonts w:eastAsiaTheme="minorEastAsia"/>
                      <w:i/>
                      <w:color w:val="0070C0"/>
                      <w:lang w:val="en-US" w:eastAsia="zh-CN"/>
                    </w:rPr>
                  </w:rPrChange>
                </w:rPr>
                <w:delText>Based on 1</w:delText>
              </w:r>
              <w:r w:rsidR="00855107" w:rsidRPr="00962351" w:rsidDel="00962351">
                <w:rPr>
                  <w:rFonts w:eastAsiaTheme="minorEastAsia"/>
                  <w:iCs/>
                  <w:color w:val="0070C0"/>
                  <w:vertAlign w:val="superscript"/>
                  <w:lang w:val="en-US" w:eastAsia="zh-CN"/>
                  <w:rPrChange w:id="19" w:author="ChinaTelecom - Lei GAO" w:date="2022-10-13T17:17:00Z">
                    <w:rPr>
                      <w:rFonts w:eastAsiaTheme="minorEastAsia"/>
                      <w:i/>
                      <w:color w:val="0070C0"/>
                      <w:vertAlign w:val="superscript"/>
                      <w:lang w:val="en-US" w:eastAsia="zh-CN"/>
                    </w:rPr>
                  </w:rPrChange>
                </w:rPr>
                <w:delText>st</w:delText>
              </w:r>
              <w:r w:rsidR="00855107" w:rsidRPr="00962351" w:rsidDel="00962351">
                <w:rPr>
                  <w:rFonts w:eastAsiaTheme="minorEastAsia"/>
                  <w:iCs/>
                  <w:color w:val="0070C0"/>
                  <w:lang w:val="en-US" w:eastAsia="zh-CN"/>
                  <w:rPrChange w:id="20" w:author="ChinaTelecom - Lei GAO" w:date="2022-10-13T17:17:00Z">
                    <w:rPr>
                      <w:rFonts w:eastAsiaTheme="minorEastAsia"/>
                      <w:i/>
                      <w:color w:val="0070C0"/>
                      <w:lang w:val="en-US" w:eastAsia="zh-CN"/>
                    </w:rPr>
                  </w:rPrChange>
                </w:rPr>
                <w:delText xml:space="preserve"> </w:delText>
              </w:r>
              <w:r w:rsidR="001A59CB" w:rsidRPr="00962351" w:rsidDel="00962351">
                <w:rPr>
                  <w:rFonts w:eastAsiaTheme="minorEastAsia"/>
                  <w:iCs/>
                  <w:color w:val="0070C0"/>
                  <w:lang w:val="en-US" w:eastAsia="zh-CN"/>
                  <w:rPrChange w:id="21" w:author="ChinaTelecom - Lei GAO" w:date="2022-10-13T17:17:00Z">
                    <w:rPr>
                      <w:rFonts w:eastAsiaTheme="minorEastAsia"/>
                      <w:i/>
                      <w:color w:val="0070C0"/>
                      <w:lang w:val="en-US" w:eastAsia="zh-CN"/>
                    </w:rPr>
                  </w:rPrChange>
                </w:rPr>
                <w:delText xml:space="preserve">round of </w:delText>
              </w:r>
              <w:r w:rsidR="00855107" w:rsidRPr="00962351" w:rsidDel="00962351">
                <w:rPr>
                  <w:rFonts w:eastAsiaTheme="minorEastAsia"/>
                  <w:iCs/>
                  <w:color w:val="0070C0"/>
                  <w:lang w:val="en-US" w:eastAsia="zh-CN"/>
                  <w:rPrChange w:id="22" w:author="ChinaTelecom - Lei GAO" w:date="2022-10-13T17:17:00Z">
                    <w:rPr>
                      <w:rFonts w:eastAsiaTheme="minorEastAsia"/>
                      <w:i/>
                      <w:color w:val="0070C0"/>
                      <w:lang w:val="en-US" w:eastAsia="zh-CN"/>
                    </w:rPr>
                  </w:rPrChange>
                </w:rPr>
                <w:delText xml:space="preserve">comments collection, moderator </w:delText>
              </w:r>
              <w:r w:rsidR="001A59CB" w:rsidRPr="00962351" w:rsidDel="00962351">
                <w:rPr>
                  <w:rFonts w:eastAsiaTheme="minorEastAsia"/>
                  <w:iCs/>
                  <w:color w:val="0070C0"/>
                  <w:lang w:val="en-US" w:eastAsia="zh-CN"/>
                  <w:rPrChange w:id="23" w:author="ChinaTelecom - Lei GAO" w:date="2022-10-13T17:17:00Z">
                    <w:rPr>
                      <w:rFonts w:eastAsiaTheme="minorEastAsia"/>
                      <w:i/>
                      <w:color w:val="0070C0"/>
                      <w:lang w:val="en-US" w:eastAsia="zh-CN"/>
                    </w:rPr>
                  </w:rPrChange>
                </w:rPr>
                <w:delText>can recommend the next steps such as “agreeable”, “to be revised”</w:delText>
              </w:r>
            </w:del>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011D7A65" w14:textId="77777777" w:rsidR="00B24CA0" w:rsidRPr="00805BE8" w:rsidRDefault="00B24CA0" w:rsidP="00805BE8"/>
    <w:p w14:paraId="7C96510A" w14:textId="5FEDF72F" w:rsidR="00F115F5" w:rsidRDefault="00F115F5" w:rsidP="00F115F5">
      <w:pPr>
        <w:pStyle w:val="1"/>
        <w:rPr>
          <w:lang w:val="en-US" w:eastAsia="ja-JP"/>
        </w:rPr>
      </w:pPr>
      <w:r>
        <w:rPr>
          <w:lang w:val="en-US" w:eastAsia="ja-JP"/>
        </w:rPr>
        <w:lastRenderedPageBreak/>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BA4FB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BA4FBA">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BA4FBA">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BA4FBA">
            <w:pPr>
              <w:spacing w:after="120"/>
              <w:rPr>
                <w:b/>
                <w:bCs/>
                <w:color w:val="0070C0"/>
                <w:lang w:val="en-US" w:eastAsia="zh-CN"/>
              </w:rPr>
            </w:pPr>
            <w:r>
              <w:rPr>
                <w:b/>
                <w:bCs/>
                <w:color w:val="0070C0"/>
                <w:lang w:val="en-US" w:eastAsia="zh-CN"/>
              </w:rPr>
              <w:t>Comments</w:t>
            </w:r>
          </w:p>
        </w:tc>
      </w:tr>
      <w:tr w:rsidR="001E6C4D" w:rsidRPr="0093133D" w:rsidDel="00136D07" w14:paraId="5541F0F0" w14:textId="2EE5F178" w:rsidTr="001E6C4D">
        <w:trPr>
          <w:del w:id="24" w:author="ChinaTelecom - Lei GAO" w:date="2022-10-13T20:40:00Z"/>
        </w:trPr>
        <w:tc>
          <w:tcPr>
            <w:tcW w:w="696" w:type="pct"/>
          </w:tcPr>
          <w:p w14:paraId="186FA975" w14:textId="0416022C" w:rsidR="001E6C4D" w:rsidDel="00136D07" w:rsidRDefault="001E6C4D" w:rsidP="006D4176">
            <w:pPr>
              <w:spacing w:after="120"/>
              <w:rPr>
                <w:del w:id="25" w:author="ChinaTelecom - Lei GAO" w:date="2022-10-13T20:40:00Z"/>
                <w:rFonts w:eastAsiaTheme="minorEastAsia"/>
                <w:color w:val="0070C0"/>
                <w:lang w:val="en-US" w:eastAsia="zh-CN"/>
              </w:rPr>
            </w:pPr>
          </w:p>
        </w:tc>
        <w:tc>
          <w:tcPr>
            <w:tcW w:w="2130" w:type="pct"/>
          </w:tcPr>
          <w:p w14:paraId="694EB05F" w14:textId="3F4F6532" w:rsidR="001E6C4D" w:rsidRPr="00D0036C" w:rsidDel="00136D07" w:rsidRDefault="001E6C4D" w:rsidP="006D4176">
            <w:pPr>
              <w:spacing w:after="120"/>
              <w:rPr>
                <w:del w:id="26" w:author="ChinaTelecom - Lei GAO" w:date="2022-10-13T20:40:00Z"/>
                <w:rFonts w:eastAsiaTheme="minorEastAsia"/>
                <w:color w:val="0070C0"/>
                <w:lang w:val="en-US" w:eastAsia="zh-CN"/>
              </w:rPr>
            </w:pPr>
            <w:del w:id="27" w:author="ChinaTelecom - Lei GAO" w:date="2022-10-13T20:40:00Z">
              <w:r w:rsidDel="00136D07">
                <w:rPr>
                  <w:rFonts w:eastAsiaTheme="minorEastAsia"/>
                  <w:color w:val="0070C0"/>
                  <w:lang w:val="en-US" w:eastAsia="zh-CN"/>
                </w:rPr>
                <w:delText>WF on …</w:delText>
              </w:r>
            </w:del>
          </w:p>
        </w:tc>
        <w:tc>
          <w:tcPr>
            <w:tcW w:w="807" w:type="pct"/>
          </w:tcPr>
          <w:p w14:paraId="0AD10F75" w14:textId="2639E816" w:rsidR="001E6C4D" w:rsidRPr="00D260F7" w:rsidDel="00136D07" w:rsidRDefault="001E6C4D" w:rsidP="006D4176">
            <w:pPr>
              <w:spacing w:after="120"/>
              <w:rPr>
                <w:del w:id="28" w:author="ChinaTelecom - Lei GAO" w:date="2022-10-13T20:40:00Z"/>
                <w:rFonts w:eastAsiaTheme="minorEastAsia"/>
                <w:color w:val="0070C0"/>
                <w:lang w:val="en-US" w:eastAsia="zh-CN"/>
              </w:rPr>
            </w:pPr>
            <w:del w:id="29" w:author="ChinaTelecom - Lei GAO" w:date="2022-10-13T20:40:00Z">
              <w:r w:rsidDel="00136D07">
                <w:rPr>
                  <w:rFonts w:eastAsiaTheme="minorEastAsia"/>
                  <w:color w:val="0070C0"/>
                  <w:lang w:val="en-US" w:eastAsia="zh-CN"/>
                </w:rPr>
                <w:delText>YYY</w:delText>
              </w:r>
            </w:del>
          </w:p>
        </w:tc>
        <w:tc>
          <w:tcPr>
            <w:tcW w:w="1366" w:type="pct"/>
          </w:tcPr>
          <w:p w14:paraId="7B35AD2F" w14:textId="16895DF3" w:rsidR="001E6C4D" w:rsidRPr="00D260F7" w:rsidDel="00136D07" w:rsidRDefault="001E6C4D" w:rsidP="006D4176">
            <w:pPr>
              <w:spacing w:after="120"/>
              <w:rPr>
                <w:del w:id="30" w:author="ChinaTelecom - Lei GAO" w:date="2022-10-13T20:40:00Z"/>
                <w:rFonts w:eastAsiaTheme="minorEastAsia"/>
                <w:color w:val="0070C0"/>
                <w:lang w:val="en-US" w:eastAsia="zh-CN"/>
              </w:rPr>
            </w:pPr>
          </w:p>
        </w:tc>
      </w:tr>
      <w:tr w:rsidR="001E6C4D" w:rsidRPr="0093133D" w:rsidDel="00136D07" w14:paraId="6498472C" w14:textId="1C3E5478" w:rsidTr="001E6C4D">
        <w:trPr>
          <w:del w:id="31" w:author="ChinaTelecom - Lei GAO" w:date="2022-10-13T20:40:00Z"/>
        </w:trPr>
        <w:tc>
          <w:tcPr>
            <w:tcW w:w="696" w:type="pct"/>
          </w:tcPr>
          <w:p w14:paraId="28AE2B5E" w14:textId="1E0B1918" w:rsidR="001E6C4D" w:rsidDel="00136D07" w:rsidRDefault="001E6C4D" w:rsidP="006D4176">
            <w:pPr>
              <w:spacing w:after="120"/>
              <w:rPr>
                <w:del w:id="32" w:author="ChinaTelecom - Lei GAO" w:date="2022-10-13T20:40:00Z"/>
                <w:rFonts w:eastAsiaTheme="minorEastAsia"/>
                <w:color w:val="0070C0"/>
                <w:lang w:val="en-US" w:eastAsia="zh-CN"/>
              </w:rPr>
            </w:pPr>
          </w:p>
        </w:tc>
        <w:tc>
          <w:tcPr>
            <w:tcW w:w="2130" w:type="pct"/>
          </w:tcPr>
          <w:p w14:paraId="6C8E1B24" w14:textId="4DD1E60A" w:rsidR="001E6C4D" w:rsidRPr="00B04195" w:rsidDel="00136D07" w:rsidRDefault="001E6C4D" w:rsidP="006D4176">
            <w:pPr>
              <w:spacing w:after="120"/>
              <w:rPr>
                <w:del w:id="33" w:author="ChinaTelecom - Lei GAO" w:date="2022-10-13T20:40:00Z"/>
                <w:rFonts w:eastAsiaTheme="minorEastAsia"/>
                <w:color w:val="0070C0"/>
                <w:lang w:val="en-US" w:eastAsia="zh-CN"/>
              </w:rPr>
            </w:pPr>
            <w:del w:id="34" w:author="ChinaTelecom - Lei GAO" w:date="2022-10-13T20:40:00Z">
              <w:r w:rsidDel="00136D07">
                <w:rPr>
                  <w:rFonts w:eastAsiaTheme="minorEastAsia"/>
                  <w:color w:val="0070C0"/>
                  <w:lang w:val="en-US" w:eastAsia="zh-CN"/>
                </w:rPr>
                <w:delText>LS on …</w:delText>
              </w:r>
            </w:del>
          </w:p>
        </w:tc>
        <w:tc>
          <w:tcPr>
            <w:tcW w:w="807" w:type="pct"/>
          </w:tcPr>
          <w:p w14:paraId="22B41B42" w14:textId="39C82E68" w:rsidR="001E6C4D" w:rsidRPr="00B04195" w:rsidDel="00136D07" w:rsidRDefault="001E6C4D" w:rsidP="006D4176">
            <w:pPr>
              <w:spacing w:after="120"/>
              <w:rPr>
                <w:del w:id="35" w:author="ChinaTelecom - Lei GAO" w:date="2022-10-13T20:40:00Z"/>
                <w:rFonts w:eastAsiaTheme="minorEastAsia"/>
                <w:color w:val="0070C0"/>
                <w:lang w:val="en-US" w:eastAsia="zh-CN"/>
              </w:rPr>
            </w:pPr>
            <w:del w:id="36" w:author="ChinaTelecom - Lei GAO" w:date="2022-10-13T20:40:00Z">
              <w:r w:rsidDel="00136D07">
                <w:rPr>
                  <w:rFonts w:eastAsiaTheme="minorEastAsia"/>
                  <w:color w:val="0070C0"/>
                  <w:lang w:val="en-US" w:eastAsia="zh-CN"/>
                </w:rPr>
                <w:delText>ZZZ</w:delText>
              </w:r>
            </w:del>
          </w:p>
        </w:tc>
        <w:tc>
          <w:tcPr>
            <w:tcW w:w="1366" w:type="pct"/>
          </w:tcPr>
          <w:p w14:paraId="29C779CC" w14:textId="279F103A" w:rsidR="001E6C4D" w:rsidRPr="00B04195" w:rsidDel="00136D07" w:rsidRDefault="001E6C4D" w:rsidP="006D4176">
            <w:pPr>
              <w:spacing w:after="120"/>
              <w:rPr>
                <w:del w:id="37" w:author="ChinaTelecom - Lei GAO" w:date="2022-10-13T20:40:00Z"/>
                <w:rFonts w:eastAsiaTheme="minorEastAsia"/>
                <w:color w:val="0070C0"/>
                <w:lang w:val="en-US" w:eastAsia="zh-CN"/>
              </w:rPr>
            </w:pPr>
            <w:del w:id="38" w:author="ChinaTelecom - Lei GAO" w:date="2022-10-13T20:40:00Z">
              <w:r w:rsidDel="00136D07">
                <w:rPr>
                  <w:rFonts w:eastAsiaTheme="minorEastAsia"/>
                  <w:color w:val="0070C0"/>
                  <w:lang w:val="en-US" w:eastAsia="zh-CN"/>
                </w:rPr>
                <w:delText>To: RAN_X; Cc: RAN_Y</w:delText>
              </w:r>
            </w:del>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0D7D2DD3" w:rsidR="001E6C4D" w:rsidRPr="00DD6E4D" w:rsidRDefault="00DD6E4D" w:rsidP="006D4176">
            <w:pPr>
              <w:spacing w:after="120"/>
              <w:rPr>
                <w:rFonts w:eastAsiaTheme="minorEastAsia"/>
                <w:iCs/>
                <w:color w:val="0070C0"/>
                <w:lang w:val="en-US" w:eastAsia="zh-CN"/>
                <w:rPrChange w:id="39" w:author="ChinaTelecom - Lei GAO" w:date="2022-10-13T20:30:00Z">
                  <w:rPr>
                    <w:rFonts w:eastAsiaTheme="minorEastAsia"/>
                    <w:i/>
                    <w:color w:val="0070C0"/>
                    <w:lang w:val="en-US" w:eastAsia="zh-CN"/>
                  </w:rPr>
                </w:rPrChange>
              </w:rPr>
            </w:pPr>
            <w:ins w:id="40" w:author="ChinaTelecom - Lei GAO" w:date="2022-10-13T20:30:00Z">
              <w:r w:rsidRPr="00DD6E4D">
                <w:rPr>
                  <w:rFonts w:eastAsiaTheme="minorEastAsia"/>
                  <w:iCs/>
                  <w:color w:val="0070C0"/>
                  <w:lang w:val="en-US" w:eastAsia="zh-CN"/>
                </w:rPr>
                <w:t xml:space="preserve">Big CR to 38.101-1 Introduce RF requirements </w:t>
              </w:r>
              <w:r w:rsidRPr="001513D9">
                <w:rPr>
                  <w:rFonts w:eastAsiaTheme="minorEastAsia"/>
                  <w:iCs/>
                  <w:color w:val="0070C0"/>
                  <w:lang w:val="en-US" w:eastAsia="zh-CN"/>
                </w:rPr>
                <w:t xml:space="preserve">for HPUE </w:t>
              </w:r>
            </w:ins>
            <w:ins w:id="41" w:author="ChinaTelecom - Lei GAO" w:date="2022-10-13T20:56:00Z">
              <w:r w:rsidR="001513D9">
                <w:rPr>
                  <w:iCs/>
                  <w:color w:val="0070C0"/>
                  <w:lang w:val="en-US"/>
                </w:rPr>
                <w:t xml:space="preserve">inter- band </w:t>
              </w:r>
            </w:ins>
            <w:ins w:id="42" w:author="ChinaTelecom - Lei GAO" w:date="2022-10-13T20:30:00Z">
              <w:r w:rsidRPr="001513D9">
                <w:rPr>
                  <w:rFonts w:eastAsiaTheme="minorEastAsia"/>
                  <w:iCs/>
                  <w:color w:val="0070C0"/>
                  <w:lang w:val="en-US" w:eastAsia="zh-CN"/>
                </w:rPr>
                <w:t xml:space="preserve">CA with </w:t>
              </w:r>
            </w:ins>
            <w:ins w:id="43" w:author="ChinaTelecom - Lei GAO" w:date="2022-10-13T20:57:00Z">
              <w:r w:rsidR="001513D9">
                <w:rPr>
                  <w:rFonts w:eastAsiaTheme="minorEastAsia"/>
                  <w:iCs/>
                  <w:color w:val="0070C0"/>
                  <w:lang w:val="en-US" w:eastAsia="zh-CN"/>
                </w:rPr>
                <w:t>y(y=</w:t>
              </w:r>
            </w:ins>
            <w:ins w:id="44" w:author="ChinaTelecom - Lei GAO" w:date="2022-10-13T20:59:00Z">
              <w:r w:rsidR="001513D9">
                <w:rPr>
                  <w:rFonts w:eastAsiaTheme="minorEastAsia"/>
                  <w:iCs/>
                  <w:color w:val="0070C0"/>
                  <w:lang w:val="en-US" w:eastAsia="zh-CN"/>
                </w:rPr>
                <w:t>2,3</w:t>
              </w:r>
            </w:ins>
            <w:ins w:id="45" w:author="ChinaTelecom - Lei GAO" w:date="2022-10-13T21:13:00Z">
              <w:r w:rsidR="00753239">
                <w:rPr>
                  <w:rFonts w:eastAsiaTheme="minorEastAsia"/>
                  <w:iCs/>
                  <w:color w:val="0070C0"/>
                  <w:lang w:val="en-US" w:eastAsia="zh-CN"/>
                </w:rPr>
                <w:t>,4</w:t>
              </w:r>
            </w:ins>
            <w:ins w:id="46" w:author="ChinaTelecom - Lei GAO" w:date="2022-10-13T20:57:00Z">
              <w:r w:rsidR="001513D9">
                <w:rPr>
                  <w:rFonts w:eastAsiaTheme="minorEastAsia"/>
                  <w:iCs/>
                  <w:color w:val="0070C0"/>
                  <w:lang w:val="en-US" w:eastAsia="zh-CN"/>
                </w:rPr>
                <w:t>)</w:t>
              </w:r>
            </w:ins>
            <w:ins w:id="47" w:author="ChinaTelecom - Lei GAO" w:date="2022-10-13T20:30:00Z">
              <w:r w:rsidRPr="001513D9">
                <w:rPr>
                  <w:rFonts w:eastAsiaTheme="minorEastAsia"/>
                  <w:iCs/>
                  <w:color w:val="0070C0"/>
                  <w:lang w:val="en-US" w:eastAsia="zh-CN"/>
                </w:rPr>
                <w:t xml:space="preserve"> bands downlink and x bands uplink (x =1,2)</w:t>
              </w:r>
            </w:ins>
          </w:p>
        </w:tc>
        <w:tc>
          <w:tcPr>
            <w:tcW w:w="807" w:type="pct"/>
          </w:tcPr>
          <w:p w14:paraId="126C2FCA" w14:textId="7B2D3C78" w:rsidR="001E6C4D" w:rsidRPr="00DD6E4D" w:rsidRDefault="00DD6E4D" w:rsidP="006D4176">
            <w:pPr>
              <w:spacing w:after="120"/>
              <w:rPr>
                <w:rFonts w:eastAsiaTheme="minorEastAsia"/>
                <w:iCs/>
                <w:color w:val="0070C0"/>
                <w:lang w:val="en-US" w:eastAsia="zh-CN"/>
                <w:rPrChange w:id="48" w:author="ChinaTelecom - Lei GAO" w:date="2022-10-13T20:31:00Z">
                  <w:rPr>
                    <w:rFonts w:eastAsiaTheme="minorEastAsia"/>
                    <w:i/>
                    <w:color w:val="0070C0"/>
                    <w:lang w:val="en-US" w:eastAsia="zh-CN"/>
                  </w:rPr>
                </w:rPrChange>
              </w:rPr>
            </w:pPr>
            <w:ins w:id="49" w:author="ChinaTelecom - Lei GAO" w:date="2022-10-13T20:32:00Z">
              <w:r>
                <w:rPr>
                  <w:rFonts w:eastAsiaTheme="minorEastAsia" w:hint="eastAsia"/>
                  <w:iCs/>
                  <w:color w:val="0070C0"/>
                  <w:lang w:val="en-US" w:eastAsia="zh-CN"/>
                </w:rPr>
                <w:t>China Telecom</w:t>
              </w:r>
            </w:ins>
          </w:p>
        </w:tc>
        <w:tc>
          <w:tcPr>
            <w:tcW w:w="1366" w:type="pct"/>
          </w:tcPr>
          <w:p w14:paraId="6AAD8252" w14:textId="77777777" w:rsidR="001E6C4D" w:rsidRDefault="00DD6E4D" w:rsidP="006D4176">
            <w:pPr>
              <w:spacing w:after="120"/>
              <w:rPr>
                <w:ins w:id="50" w:author="ChinaTelecom - Lei GAO" w:date="2022-10-13T20:44:00Z"/>
                <w:rFonts w:eastAsiaTheme="minorEastAsia"/>
                <w:iCs/>
                <w:color w:val="0070C0"/>
                <w:lang w:val="en-US" w:eastAsia="zh-CN"/>
              </w:rPr>
            </w:pPr>
            <w:ins w:id="51" w:author="ChinaTelecom - Lei GAO" w:date="2022-10-13T20:32:00Z">
              <w:r w:rsidRPr="00DD6E4D">
                <w:rPr>
                  <w:rFonts w:eastAsiaTheme="minorEastAsia"/>
                  <w:iCs/>
                  <w:color w:val="0070C0"/>
                  <w:lang w:val="en-US" w:eastAsia="zh-CN"/>
                  <w:rPrChange w:id="52" w:author="ChinaTelecom - Lei GAO" w:date="2022-10-13T20:32:00Z">
                    <w:rPr>
                      <w:rFonts w:eastAsiaTheme="minorEastAsia"/>
                      <w:i/>
                      <w:color w:val="0070C0"/>
                      <w:lang w:val="en-US" w:eastAsia="zh-CN"/>
                    </w:rPr>
                  </w:rPrChange>
                </w:rPr>
                <w:t>big CR for email approval</w:t>
              </w:r>
            </w:ins>
            <w:ins w:id="53" w:author="ChinaTelecom - Lei GAO" w:date="2022-10-13T20:43:00Z">
              <w:r w:rsidR="00136D07">
                <w:rPr>
                  <w:rFonts w:eastAsiaTheme="minorEastAsia"/>
                  <w:iCs/>
                  <w:color w:val="0070C0"/>
                  <w:lang w:val="en-US" w:eastAsia="zh-CN"/>
                </w:rPr>
                <w:t>.</w:t>
              </w:r>
            </w:ins>
          </w:p>
          <w:p w14:paraId="2662AB41" w14:textId="09652DE4" w:rsidR="00136D07" w:rsidRDefault="000F6485" w:rsidP="006D4176">
            <w:pPr>
              <w:spacing w:after="120"/>
              <w:rPr>
                <w:ins w:id="54" w:author="ChinaTelecom - Lei GAO" w:date="2022-10-13T20:53:00Z"/>
                <w:rFonts w:eastAsiaTheme="minorEastAsia"/>
                <w:iCs/>
                <w:color w:val="0070C0"/>
                <w:lang w:val="en-US" w:eastAsia="zh-CN"/>
              </w:rPr>
            </w:pPr>
            <w:ins w:id="55" w:author="ChinaTelecom - Lei GAO" w:date="2022-10-13T20:51:00Z">
              <w:r>
                <w:rPr>
                  <w:rFonts w:eastAsiaTheme="minorEastAsia" w:hint="eastAsia"/>
                  <w:iCs/>
                  <w:color w:val="0070C0"/>
                  <w:lang w:val="en-US" w:eastAsia="zh-CN"/>
                </w:rPr>
                <w:t>R</w:t>
              </w:r>
              <w:r>
                <w:rPr>
                  <w:rFonts w:eastAsiaTheme="minorEastAsia"/>
                  <w:iCs/>
                  <w:color w:val="0070C0"/>
                  <w:lang w:val="en-US" w:eastAsia="zh-CN"/>
                </w:rPr>
                <w:t>elease</w:t>
              </w:r>
            </w:ins>
            <w:ins w:id="56" w:author="ChinaTelecom - Lei GAO" w:date="2022-10-13T20:53:00Z">
              <w:r>
                <w:rPr>
                  <w:rFonts w:eastAsiaTheme="minorEastAsia" w:hint="eastAsia"/>
                  <w:iCs/>
                  <w:color w:val="0070C0"/>
                  <w:lang w:val="en-US" w:eastAsia="zh-CN"/>
                </w:rPr>
                <w:t>:</w:t>
              </w:r>
              <w:r>
                <w:rPr>
                  <w:rFonts w:eastAsiaTheme="minorEastAsia"/>
                  <w:iCs/>
                  <w:color w:val="0070C0"/>
                  <w:lang w:val="en-US" w:eastAsia="zh-CN"/>
                </w:rPr>
                <w:t xml:space="preserve"> Rel 1</w:t>
              </w:r>
            </w:ins>
            <w:r w:rsidR="00205550">
              <w:rPr>
                <w:rFonts w:eastAsiaTheme="minorEastAsia"/>
                <w:iCs/>
                <w:color w:val="0070C0"/>
                <w:lang w:val="en-US" w:eastAsia="zh-CN"/>
              </w:rPr>
              <w:t>8</w:t>
            </w:r>
          </w:p>
          <w:p w14:paraId="43DE6A55" w14:textId="732C1281" w:rsidR="000F6485" w:rsidRPr="000F6485" w:rsidRDefault="000F6485" w:rsidP="006D4176">
            <w:pPr>
              <w:spacing w:after="120"/>
              <w:rPr>
                <w:rFonts w:eastAsiaTheme="minorEastAsia"/>
                <w:iCs/>
                <w:color w:val="0070C0"/>
                <w:lang w:val="en-US" w:eastAsia="zh-CN"/>
                <w:rPrChange w:id="57" w:author="ChinaTelecom - Lei GAO" w:date="2022-10-13T20:53:00Z">
                  <w:rPr>
                    <w:rFonts w:eastAsiaTheme="minorEastAsia"/>
                    <w:i/>
                    <w:color w:val="0070C0"/>
                    <w:lang w:val="en-US" w:eastAsia="zh-CN"/>
                  </w:rPr>
                </w:rPrChange>
              </w:rPr>
            </w:pPr>
            <w:ins w:id="58" w:author="ChinaTelecom - Lei GAO" w:date="2022-10-13T20:54:00Z">
              <w:r>
                <w:rPr>
                  <w:rFonts w:eastAsiaTheme="minorEastAsia" w:hint="eastAsia"/>
                  <w:iCs/>
                  <w:color w:val="0070C0"/>
                  <w:lang w:val="en-US" w:eastAsia="zh-CN"/>
                </w:rPr>
                <w:t>C</w:t>
              </w:r>
              <w:r>
                <w:rPr>
                  <w:rFonts w:eastAsiaTheme="minorEastAsia"/>
                  <w:iCs/>
                  <w:color w:val="0070C0"/>
                  <w:lang w:val="en-US" w:eastAsia="zh-CN"/>
                </w:rPr>
                <w:t>R category: B</w:t>
              </w:r>
            </w:ins>
          </w:p>
        </w:tc>
      </w:tr>
    </w:tbl>
    <w:p w14:paraId="14BAF9BB" w14:textId="77777777" w:rsidR="006D4176" w:rsidRDefault="006D4176" w:rsidP="00F115F5">
      <w:pPr>
        <w:rPr>
          <w:lang w:val="en-US" w:eastAsia="ja-JP"/>
        </w:rPr>
      </w:pPr>
    </w:p>
    <w:p w14:paraId="2339E64F" w14:textId="4247694E" w:rsidR="006D4176" w:rsidRDefault="00DC4F72" w:rsidP="00F115F5">
      <w:pPr>
        <w:rPr>
          <w:ins w:id="59" w:author="ChinaTelecom - Lei GAO" w:date="2022-10-13T19:59:00Z"/>
          <w:b/>
          <w:bCs/>
          <w:u w:val="single"/>
          <w:lang w:val="en-US" w:eastAsia="ja-JP"/>
        </w:rPr>
      </w:pPr>
      <w:r>
        <w:rPr>
          <w:b/>
          <w:bCs/>
          <w:u w:val="single"/>
          <w:lang w:val="en-US" w:eastAsia="ja-JP"/>
        </w:rPr>
        <w:t>Existing t</w:t>
      </w:r>
      <w:r w:rsidR="006D4176" w:rsidRPr="00E72CF1">
        <w:rPr>
          <w:b/>
          <w:bCs/>
          <w:u w:val="single"/>
          <w:lang w:val="en-US" w:eastAsia="ja-JP"/>
        </w:rPr>
        <w:t>docs</w:t>
      </w:r>
    </w:p>
    <w:p w14:paraId="489FAB21" w14:textId="3981CDE1" w:rsidR="00A50EBA" w:rsidRPr="00E72CF1" w:rsidRDefault="00A50EBA" w:rsidP="00F115F5">
      <w:pPr>
        <w:rPr>
          <w:b/>
          <w:bCs/>
          <w:u w:val="single"/>
          <w:lang w:val="en-US" w:eastAsia="zh-CN"/>
        </w:rPr>
      </w:pPr>
      <w:ins w:id="60" w:author="ChinaTelecom - Lei GAO" w:date="2022-10-13T19:59:00Z">
        <w:r w:rsidRPr="00A50EBA">
          <w:rPr>
            <w:b/>
            <w:bCs/>
            <w:highlight w:val="yellow"/>
            <w:u w:val="single"/>
            <w:lang w:val="en-US" w:eastAsia="zh-CN"/>
            <w:rPrChange w:id="61" w:author="ChinaTelecom - Lei GAO" w:date="2022-10-13T20:06:00Z">
              <w:rPr>
                <w:b/>
                <w:bCs/>
                <w:u w:val="single"/>
                <w:lang w:val="en-US" w:eastAsia="zh-CN"/>
              </w:rPr>
            </w:rPrChange>
          </w:rPr>
          <w:t xml:space="preserve">Note: </w:t>
        </w:r>
      </w:ins>
      <w:ins w:id="62" w:author="ChinaTelecom - Lei GAO" w:date="2022-10-13T20:03:00Z">
        <w:r w:rsidRPr="00A50EBA">
          <w:rPr>
            <w:b/>
            <w:bCs/>
            <w:highlight w:val="yellow"/>
            <w:u w:val="single"/>
            <w:lang w:val="en-US" w:eastAsia="zh-CN"/>
            <w:rPrChange w:id="63" w:author="ChinaTelecom - Lei GAO" w:date="2022-10-13T20:06:00Z">
              <w:rPr>
                <w:b/>
                <w:bCs/>
                <w:u w:val="single"/>
                <w:lang w:val="en-US" w:eastAsia="zh-CN"/>
              </w:rPr>
            </w:rPrChange>
          </w:rPr>
          <w:t>Since n</w:t>
        </w:r>
      </w:ins>
      <w:ins w:id="64" w:author="ChinaTelecom - Lei GAO" w:date="2022-10-13T20:00:00Z">
        <w:r w:rsidRPr="00A50EBA">
          <w:rPr>
            <w:b/>
            <w:bCs/>
            <w:highlight w:val="yellow"/>
            <w:u w:val="single"/>
            <w:lang w:val="en-US" w:eastAsia="zh-CN"/>
            <w:rPrChange w:id="65" w:author="ChinaTelecom - Lei GAO" w:date="2022-10-13T20:06:00Z">
              <w:rPr>
                <w:b/>
                <w:bCs/>
                <w:u w:val="single"/>
                <w:lang w:val="en-US" w:eastAsia="zh-CN"/>
              </w:rPr>
            </w:rPrChange>
          </w:rPr>
          <w:t>o comments for the existing</w:t>
        </w:r>
      </w:ins>
      <w:ins w:id="66" w:author="ChinaTelecom - Lei GAO" w:date="2022-10-13T20:03:00Z">
        <w:r w:rsidRPr="00A50EBA">
          <w:rPr>
            <w:b/>
            <w:bCs/>
            <w:highlight w:val="yellow"/>
            <w:u w:val="single"/>
            <w:lang w:val="en-US" w:eastAsia="zh-CN"/>
            <w:rPrChange w:id="67" w:author="ChinaTelecom - Lei GAO" w:date="2022-10-13T20:06:00Z">
              <w:rPr>
                <w:b/>
                <w:bCs/>
                <w:u w:val="single"/>
                <w:lang w:val="en-US" w:eastAsia="zh-CN"/>
              </w:rPr>
            </w:rPrChange>
          </w:rPr>
          <w:t xml:space="preserve"> tdocs,</w:t>
        </w:r>
      </w:ins>
      <w:ins w:id="68" w:author="ChinaTelecom - Lei GAO" w:date="2022-10-13T20:00:00Z">
        <w:r w:rsidRPr="00A50EBA">
          <w:rPr>
            <w:b/>
            <w:bCs/>
            <w:highlight w:val="yellow"/>
            <w:u w:val="single"/>
            <w:lang w:val="en-US" w:eastAsia="zh-CN"/>
            <w:rPrChange w:id="69" w:author="ChinaTelecom - Lei GAO" w:date="2022-10-13T20:06:00Z">
              <w:rPr>
                <w:b/>
                <w:bCs/>
                <w:u w:val="single"/>
                <w:lang w:val="en-US" w:eastAsia="zh-CN"/>
              </w:rPr>
            </w:rPrChange>
          </w:rPr>
          <w:t xml:space="preserve"> al</w:t>
        </w:r>
      </w:ins>
      <w:ins w:id="70" w:author="ChinaTelecom - Lei GAO" w:date="2022-10-13T20:02:00Z">
        <w:r w:rsidRPr="00A50EBA">
          <w:rPr>
            <w:b/>
            <w:bCs/>
            <w:highlight w:val="yellow"/>
            <w:u w:val="single"/>
            <w:lang w:val="en-US" w:eastAsia="zh-CN"/>
            <w:rPrChange w:id="71" w:author="ChinaTelecom - Lei GAO" w:date="2022-10-13T20:06:00Z">
              <w:rPr>
                <w:b/>
                <w:bCs/>
                <w:u w:val="single"/>
                <w:lang w:val="en-US" w:eastAsia="zh-CN"/>
              </w:rPr>
            </w:rPrChange>
          </w:rPr>
          <w:t xml:space="preserve">l </w:t>
        </w:r>
      </w:ins>
      <w:ins w:id="72" w:author="ChinaTelecom - Lei GAO" w:date="2022-10-13T20:03:00Z">
        <w:r w:rsidRPr="00A50EBA">
          <w:rPr>
            <w:b/>
            <w:bCs/>
            <w:highlight w:val="yellow"/>
            <w:u w:val="single"/>
            <w:lang w:val="en-US" w:eastAsia="zh-CN"/>
            <w:rPrChange w:id="73" w:author="ChinaTelecom - Lei GAO" w:date="2022-10-13T20:06:00Z">
              <w:rPr>
                <w:b/>
                <w:bCs/>
                <w:u w:val="single"/>
                <w:lang w:val="en-US" w:eastAsia="zh-CN"/>
              </w:rPr>
            </w:rPrChange>
          </w:rPr>
          <w:t xml:space="preserve">of the draft CRs and TR would be </w:t>
        </w:r>
      </w:ins>
      <w:ins w:id="74" w:author="ChinaTelecom - Lei GAO" w:date="2022-10-13T20:04:00Z">
        <w:r w:rsidRPr="00A50EBA">
          <w:rPr>
            <w:b/>
            <w:bCs/>
            <w:highlight w:val="yellow"/>
            <w:u w:val="single"/>
            <w:lang w:val="en-US" w:eastAsia="zh-CN"/>
            <w:rPrChange w:id="75" w:author="ChinaTelecom - Lei GAO" w:date="2022-10-13T20:06:00Z">
              <w:rPr>
                <w:b/>
                <w:bCs/>
                <w:u w:val="single"/>
                <w:lang w:val="en-US" w:eastAsia="zh-CN"/>
              </w:rPr>
            </w:rPrChange>
          </w:rPr>
          <w:t xml:space="preserve">recommended </w:t>
        </w:r>
      </w:ins>
      <w:ins w:id="76" w:author="ChinaTelecom - Lei GAO" w:date="2022-10-13T20:05:00Z">
        <w:r w:rsidRPr="00A50EBA">
          <w:rPr>
            <w:b/>
            <w:bCs/>
            <w:highlight w:val="yellow"/>
            <w:u w:val="single"/>
            <w:lang w:val="en-US" w:eastAsia="zh-CN"/>
            <w:rPrChange w:id="77" w:author="ChinaTelecom - Lei GAO" w:date="2022-10-13T20:06:00Z">
              <w:rPr>
                <w:b/>
                <w:bCs/>
                <w:u w:val="single"/>
                <w:lang w:val="en-US" w:eastAsia="zh-CN"/>
              </w:rPr>
            </w:rPrChange>
          </w:rPr>
          <w:t>as agreeable.</w:t>
        </w:r>
      </w:ins>
      <w:ins w:id="78" w:author="ChinaTelecom - Lei GAO" w:date="2022-10-13T20:04:00Z">
        <w:r w:rsidRPr="00A50EBA">
          <w:rPr>
            <w:b/>
            <w:bCs/>
            <w:highlight w:val="yellow"/>
            <w:u w:val="single"/>
            <w:lang w:val="en-US" w:eastAsia="zh-CN"/>
            <w:rPrChange w:id="79" w:author="ChinaTelecom - Lei GAO" w:date="2022-10-13T20:06:00Z">
              <w:rPr>
                <w:b/>
                <w:bCs/>
                <w:u w:val="single"/>
                <w:lang w:val="en-US" w:eastAsia="zh-CN"/>
              </w:rPr>
            </w:rPrChange>
          </w:rPr>
          <w:t xml:space="preserve"> </w:t>
        </w:r>
      </w:ins>
      <w:ins w:id="80" w:author="ChinaTelecom - Lei GAO" w:date="2022-10-13T20:05:00Z">
        <w:r w:rsidRPr="00A50EBA">
          <w:rPr>
            <w:b/>
            <w:bCs/>
            <w:highlight w:val="yellow"/>
            <w:u w:val="single"/>
            <w:lang w:val="en-US" w:eastAsia="zh-CN"/>
            <w:rPrChange w:id="81" w:author="ChinaTelecom - Lei GAO" w:date="2022-10-13T20:06:00Z">
              <w:rPr>
                <w:b/>
                <w:bCs/>
                <w:u w:val="single"/>
                <w:lang w:val="en-US" w:eastAsia="zh-CN"/>
              </w:rPr>
            </w:rPrChange>
          </w:rPr>
          <w:t>No need for the 2</w:t>
        </w:r>
        <w:r w:rsidRPr="00A50EBA">
          <w:rPr>
            <w:b/>
            <w:bCs/>
            <w:highlight w:val="yellow"/>
            <w:u w:val="single"/>
            <w:vertAlign w:val="superscript"/>
            <w:lang w:val="en-US" w:eastAsia="zh-CN"/>
            <w:rPrChange w:id="82" w:author="ChinaTelecom - Lei GAO" w:date="2022-10-13T20:06:00Z">
              <w:rPr>
                <w:b/>
                <w:bCs/>
                <w:u w:val="single"/>
                <w:lang w:val="en-US" w:eastAsia="zh-CN"/>
              </w:rPr>
            </w:rPrChange>
          </w:rPr>
          <w:t>nd</w:t>
        </w:r>
        <w:r w:rsidRPr="00A50EBA">
          <w:rPr>
            <w:b/>
            <w:bCs/>
            <w:highlight w:val="yellow"/>
            <w:u w:val="single"/>
            <w:lang w:val="en-US" w:eastAsia="zh-CN"/>
            <w:rPrChange w:id="83" w:author="ChinaTelecom - Lei GAO" w:date="2022-10-13T20:06:00Z">
              <w:rPr>
                <w:b/>
                <w:bCs/>
                <w:u w:val="single"/>
                <w:lang w:val="en-US" w:eastAsia="zh-CN"/>
              </w:rPr>
            </w:rPrChange>
          </w:rPr>
          <w:t xml:space="preserve">  </w:t>
        </w:r>
      </w:ins>
      <w:ins w:id="84" w:author="ChinaTelecom - Lei GAO" w:date="2022-10-13T20:06:00Z">
        <w:r w:rsidRPr="00A50EBA">
          <w:rPr>
            <w:b/>
            <w:bCs/>
            <w:highlight w:val="yellow"/>
            <w:u w:val="single"/>
            <w:lang w:val="en-US" w:eastAsia="zh-CN"/>
            <w:rPrChange w:id="85" w:author="ChinaTelecom - Lei GAO" w:date="2022-10-13T20:06:00Z">
              <w:rPr>
                <w:b/>
                <w:bCs/>
                <w:u w:val="single"/>
                <w:lang w:val="en-US" w:eastAsia="zh-CN"/>
              </w:rPr>
            </w:rPrChange>
          </w:rPr>
          <w:t>round  discussion and this email thread will be closed.</w:t>
        </w:r>
      </w:ins>
    </w:p>
    <w:tbl>
      <w:tblPr>
        <w:tblStyle w:val="aff7"/>
        <w:tblW w:w="11199" w:type="dxa"/>
        <w:tblInd w:w="-714" w:type="dxa"/>
        <w:tblLook w:val="04A0" w:firstRow="1" w:lastRow="0" w:firstColumn="1" w:lastColumn="0" w:noHBand="0" w:noVBand="1"/>
        <w:tblPrChange w:id="86" w:author="ChinaTelecom - Lei GAO" w:date="2022-10-13T17:29:00Z">
          <w:tblPr>
            <w:tblStyle w:val="aff7"/>
            <w:tblW w:w="11199" w:type="dxa"/>
            <w:tblInd w:w="-714" w:type="dxa"/>
            <w:tblLook w:val="04A0" w:firstRow="1" w:lastRow="0" w:firstColumn="1" w:lastColumn="0" w:noHBand="0" w:noVBand="1"/>
          </w:tblPr>
        </w:tblPrChange>
      </w:tblPr>
      <w:tblGrid>
        <w:gridCol w:w="1560"/>
        <w:gridCol w:w="1134"/>
        <w:gridCol w:w="4252"/>
        <w:gridCol w:w="1260"/>
        <w:gridCol w:w="1717"/>
        <w:gridCol w:w="1276"/>
        <w:tblGridChange w:id="87">
          <w:tblGrid>
            <w:gridCol w:w="1560"/>
            <w:gridCol w:w="1276"/>
            <w:gridCol w:w="2714"/>
            <w:gridCol w:w="1178"/>
            <w:gridCol w:w="2628"/>
            <w:gridCol w:w="1843"/>
          </w:tblGrid>
        </w:tblGridChange>
      </w:tblGrid>
      <w:tr w:rsidR="001E6C4D" w:rsidRPr="00004165" w14:paraId="6905F6B9" w14:textId="77777777" w:rsidTr="000E6B3B">
        <w:tc>
          <w:tcPr>
            <w:tcW w:w="1560" w:type="dxa"/>
            <w:tcPrChange w:id="88" w:author="ChinaTelecom - Lei GAO" w:date="2022-10-13T17:29:00Z">
              <w:tcPr>
                <w:tcW w:w="1560" w:type="dxa"/>
              </w:tcPr>
            </w:tcPrChange>
          </w:tcPr>
          <w:p w14:paraId="7C907B32" w14:textId="77777777" w:rsidR="001E6C4D" w:rsidRPr="00045592" w:rsidRDefault="001E6C4D" w:rsidP="00BA4FBA">
            <w:pPr>
              <w:spacing w:after="120"/>
              <w:rPr>
                <w:rFonts w:eastAsiaTheme="minorEastAsia"/>
                <w:b/>
                <w:bCs/>
                <w:color w:val="0070C0"/>
                <w:lang w:val="en-US" w:eastAsia="zh-CN"/>
              </w:rPr>
            </w:pPr>
            <w:r>
              <w:rPr>
                <w:rFonts w:eastAsiaTheme="minorEastAsia"/>
                <w:b/>
                <w:bCs/>
                <w:color w:val="0070C0"/>
                <w:lang w:val="en-US" w:eastAsia="zh-CN"/>
              </w:rPr>
              <w:t>Tdoc number</w:t>
            </w:r>
          </w:p>
        </w:tc>
        <w:tc>
          <w:tcPr>
            <w:tcW w:w="1134" w:type="dxa"/>
            <w:tcPrChange w:id="89" w:author="ChinaTelecom - Lei GAO" w:date="2022-10-13T17:29:00Z">
              <w:tcPr>
                <w:tcW w:w="1276" w:type="dxa"/>
              </w:tcPr>
            </w:tcPrChange>
          </w:tcPr>
          <w:p w14:paraId="42DD1D5F" w14:textId="65F7B9D7" w:rsidR="001E6C4D" w:rsidRPr="001E6C4D" w:rsidRDefault="001E6C4D" w:rsidP="00BA4FB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4252" w:type="dxa"/>
            <w:tcPrChange w:id="90" w:author="ChinaTelecom - Lei GAO" w:date="2022-10-13T17:29:00Z">
              <w:tcPr>
                <w:tcW w:w="2714" w:type="dxa"/>
              </w:tcPr>
            </w:tcPrChange>
          </w:tcPr>
          <w:p w14:paraId="4DD31DB5" w14:textId="0D9706D3" w:rsidR="001E6C4D" w:rsidRDefault="001E6C4D" w:rsidP="00BA4FBA">
            <w:pPr>
              <w:spacing w:after="120"/>
              <w:rPr>
                <w:b/>
                <w:bCs/>
                <w:color w:val="0070C0"/>
                <w:lang w:val="en-US" w:eastAsia="zh-CN"/>
              </w:rPr>
            </w:pPr>
            <w:r>
              <w:rPr>
                <w:b/>
                <w:bCs/>
                <w:color w:val="0070C0"/>
                <w:lang w:val="en-US" w:eastAsia="zh-CN"/>
              </w:rPr>
              <w:t>Title</w:t>
            </w:r>
          </w:p>
        </w:tc>
        <w:tc>
          <w:tcPr>
            <w:tcW w:w="1260" w:type="dxa"/>
            <w:tcPrChange w:id="91" w:author="ChinaTelecom - Lei GAO" w:date="2022-10-13T17:29:00Z">
              <w:tcPr>
                <w:tcW w:w="1178" w:type="dxa"/>
              </w:tcPr>
            </w:tcPrChange>
          </w:tcPr>
          <w:p w14:paraId="37277C00" w14:textId="77777777" w:rsidR="001E6C4D" w:rsidRDefault="001E6C4D" w:rsidP="00BA4FBA">
            <w:pPr>
              <w:spacing w:after="120"/>
              <w:rPr>
                <w:b/>
                <w:bCs/>
                <w:color w:val="0070C0"/>
                <w:lang w:val="en-US" w:eastAsia="zh-CN"/>
              </w:rPr>
            </w:pPr>
            <w:r>
              <w:rPr>
                <w:b/>
                <w:bCs/>
                <w:color w:val="0070C0"/>
                <w:lang w:val="en-US" w:eastAsia="zh-CN"/>
              </w:rPr>
              <w:t>Source</w:t>
            </w:r>
          </w:p>
        </w:tc>
        <w:tc>
          <w:tcPr>
            <w:tcW w:w="1717" w:type="dxa"/>
            <w:tcPrChange w:id="92" w:author="ChinaTelecom - Lei GAO" w:date="2022-10-13T17:29:00Z">
              <w:tcPr>
                <w:tcW w:w="2628" w:type="dxa"/>
              </w:tcPr>
            </w:tcPrChange>
          </w:tcPr>
          <w:p w14:paraId="00CCDE47" w14:textId="77777777" w:rsidR="001E6C4D" w:rsidRPr="00045592" w:rsidRDefault="001E6C4D" w:rsidP="00BA4FB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276" w:type="dxa"/>
            <w:tcPrChange w:id="93" w:author="ChinaTelecom - Lei GAO" w:date="2022-10-13T17:29:00Z">
              <w:tcPr>
                <w:tcW w:w="1843" w:type="dxa"/>
              </w:tcPr>
            </w:tcPrChange>
          </w:tcPr>
          <w:p w14:paraId="4E77E7D7" w14:textId="77777777" w:rsidR="001E6C4D" w:rsidRDefault="001E6C4D" w:rsidP="00BA4FBA">
            <w:pPr>
              <w:spacing w:after="120"/>
              <w:rPr>
                <w:b/>
                <w:bCs/>
                <w:color w:val="0070C0"/>
                <w:lang w:val="en-US" w:eastAsia="zh-CN"/>
              </w:rPr>
            </w:pPr>
            <w:r>
              <w:rPr>
                <w:b/>
                <w:bCs/>
                <w:color w:val="0070C0"/>
                <w:lang w:val="en-US" w:eastAsia="zh-CN"/>
              </w:rPr>
              <w:t>Comments</w:t>
            </w:r>
          </w:p>
        </w:tc>
      </w:tr>
      <w:tr w:rsidR="001E6C4D" w:rsidRPr="00B04195" w:rsidDel="00962351" w14:paraId="6A0B0BBE" w14:textId="4EC360A8" w:rsidTr="000E6B3B">
        <w:trPr>
          <w:del w:id="94" w:author="ChinaTelecom - Lei GAO" w:date="2022-10-13T17:20:00Z"/>
        </w:trPr>
        <w:tc>
          <w:tcPr>
            <w:tcW w:w="1560" w:type="dxa"/>
            <w:tcPrChange w:id="95" w:author="ChinaTelecom - Lei GAO" w:date="2022-10-13T17:29:00Z">
              <w:tcPr>
                <w:tcW w:w="1560" w:type="dxa"/>
              </w:tcPr>
            </w:tcPrChange>
          </w:tcPr>
          <w:p w14:paraId="24D717C9" w14:textId="7813E871" w:rsidR="001E6C4D" w:rsidRPr="0093133D" w:rsidDel="00962351" w:rsidRDefault="001E6C4D" w:rsidP="00BA4FBA">
            <w:pPr>
              <w:spacing w:after="120"/>
              <w:rPr>
                <w:del w:id="96" w:author="ChinaTelecom - Lei GAO" w:date="2022-10-13T17:20:00Z"/>
                <w:rFonts w:eastAsiaTheme="minorEastAsia"/>
                <w:color w:val="0070C0"/>
                <w:lang w:val="en-US" w:eastAsia="zh-CN"/>
              </w:rPr>
            </w:pPr>
            <w:del w:id="97" w:author="ChinaTelecom - Lei GAO" w:date="2022-10-13T17:20:00Z">
              <w:r w:rsidRPr="00D0036C" w:rsidDel="00962351">
                <w:rPr>
                  <w:rFonts w:eastAsiaTheme="minorEastAsia"/>
                  <w:color w:val="0070C0"/>
                  <w:lang w:val="en-US" w:eastAsia="zh-CN"/>
                </w:rPr>
                <w:delText>R4-2</w:delText>
              </w:r>
              <w:r w:rsidDel="00962351">
                <w:rPr>
                  <w:rFonts w:eastAsiaTheme="minorEastAsia"/>
                  <w:color w:val="0070C0"/>
                  <w:lang w:val="en-US" w:eastAsia="zh-CN"/>
                </w:rPr>
                <w:delText>2xxxxx</w:delText>
              </w:r>
            </w:del>
          </w:p>
        </w:tc>
        <w:tc>
          <w:tcPr>
            <w:tcW w:w="1134" w:type="dxa"/>
            <w:tcPrChange w:id="98" w:author="ChinaTelecom - Lei GAO" w:date="2022-10-13T17:29:00Z">
              <w:tcPr>
                <w:tcW w:w="1276" w:type="dxa"/>
              </w:tcPr>
            </w:tcPrChange>
          </w:tcPr>
          <w:p w14:paraId="5B31463E" w14:textId="2EC936A8" w:rsidR="001E6C4D" w:rsidDel="00962351" w:rsidRDefault="001E6C4D" w:rsidP="00BA4FBA">
            <w:pPr>
              <w:spacing w:after="120"/>
              <w:rPr>
                <w:del w:id="99" w:author="ChinaTelecom - Lei GAO" w:date="2022-10-13T17:20:00Z"/>
                <w:rFonts w:eastAsiaTheme="minorEastAsia"/>
                <w:color w:val="0070C0"/>
                <w:lang w:val="en-US" w:eastAsia="zh-CN"/>
              </w:rPr>
            </w:pPr>
          </w:p>
        </w:tc>
        <w:tc>
          <w:tcPr>
            <w:tcW w:w="4252" w:type="dxa"/>
            <w:tcPrChange w:id="100" w:author="ChinaTelecom - Lei GAO" w:date="2022-10-13T17:29:00Z">
              <w:tcPr>
                <w:tcW w:w="2714" w:type="dxa"/>
              </w:tcPr>
            </w:tcPrChange>
          </w:tcPr>
          <w:p w14:paraId="6AB8482B" w14:textId="2BEA7CA8" w:rsidR="001E6C4D" w:rsidRPr="00B04195" w:rsidDel="00962351" w:rsidRDefault="001E6C4D" w:rsidP="00BA4FBA">
            <w:pPr>
              <w:spacing w:after="120"/>
              <w:rPr>
                <w:del w:id="101" w:author="ChinaTelecom - Lei GAO" w:date="2022-10-13T17:20:00Z"/>
                <w:rFonts w:eastAsiaTheme="minorEastAsia"/>
                <w:color w:val="0070C0"/>
                <w:lang w:val="en-US" w:eastAsia="zh-CN"/>
              </w:rPr>
            </w:pPr>
            <w:del w:id="102" w:author="ChinaTelecom - Lei GAO" w:date="2022-10-13T17:20:00Z">
              <w:r w:rsidDel="00962351">
                <w:rPr>
                  <w:rFonts w:eastAsiaTheme="minorEastAsia"/>
                  <w:color w:val="0070C0"/>
                  <w:lang w:val="en-US" w:eastAsia="zh-CN"/>
                </w:rPr>
                <w:delText>CR on …</w:delText>
              </w:r>
            </w:del>
          </w:p>
        </w:tc>
        <w:tc>
          <w:tcPr>
            <w:tcW w:w="1260" w:type="dxa"/>
            <w:tcPrChange w:id="103" w:author="ChinaTelecom - Lei GAO" w:date="2022-10-13T17:29:00Z">
              <w:tcPr>
                <w:tcW w:w="1178" w:type="dxa"/>
              </w:tcPr>
            </w:tcPrChange>
          </w:tcPr>
          <w:p w14:paraId="3AB584C5" w14:textId="36C0E6C2" w:rsidR="001E6C4D" w:rsidRPr="00B04195" w:rsidDel="00962351" w:rsidRDefault="001E6C4D" w:rsidP="00BA4FBA">
            <w:pPr>
              <w:spacing w:after="120"/>
              <w:rPr>
                <w:del w:id="104" w:author="ChinaTelecom - Lei GAO" w:date="2022-10-13T17:20:00Z"/>
                <w:rFonts w:eastAsiaTheme="minorEastAsia"/>
                <w:color w:val="0070C0"/>
                <w:lang w:val="en-US" w:eastAsia="zh-CN"/>
              </w:rPr>
            </w:pPr>
            <w:del w:id="105" w:author="ChinaTelecom - Lei GAO" w:date="2022-10-13T17:20:00Z">
              <w:r w:rsidRPr="00B04195" w:rsidDel="00962351">
                <w:rPr>
                  <w:rFonts w:eastAsiaTheme="minorEastAsia"/>
                  <w:color w:val="0070C0"/>
                  <w:lang w:val="en-US" w:eastAsia="zh-CN"/>
                </w:rPr>
                <w:delText>XXX</w:delText>
              </w:r>
            </w:del>
          </w:p>
        </w:tc>
        <w:tc>
          <w:tcPr>
            <w:tcW w:w="1717" w:type="dxa"/>
            <w:tcPrChange w:id="106" w:author="ChinaTelecom - Lei GAO" w:date="2022-10-13T17:29:00Z">
              <w:tcPr>
                <w:tcW w:w="2628" w:type="dxa"/>
              </w:tcPr>
            </w:tcPrChange>
          </w:tcPr>
          <w:p w14:paraId="60B349AA" w14:textId="317C1FAC" w:rsidR="001E6C4D" w:rsidRPr="00D0036C" w:rsidDel="00962351" w:rsidRDefault="001E6C4D" w:rsidP="00BA4FBA">
            <w:pPr>
              <w:spacing w:after="120"/>
              <w:rPr>
                <w:del w:id="107" w:author="ChinaTelecom - Lei GAO" w:date="2022-10-13T17:20:00Z"/>
                <w:rFonts w:eastAsiaTheme="minorEastAsia"/>
                <w:color w:val="0070C0"/>
                <w:lang w:val="en-US" w:eastAsia="zh-CN"/>
              </w:rPr>
            </w:pPr>
            <w:del w:id="108" w:author="ChinaTelecom - Lei GAO" w:date="2022-10-13T17:20:00Z">
              <w:r w:rsidRPr="00B04195" w:rsidDel="00962351">
                <w:rPr>
                  <w:rFonts w:eastAsiaTheme="minorEastAsia"/>
                  <w:color w:val="0070C0"/>
                  <w:lang w:val="en-US" w:eastAsia="zh-CN"/>
                </w:rPr>
                <w:delText>Agreeable, Revised, Merged, Postponed, Not Pursued</w:delText>
              </w:r>
            </w:del>
          </w:p>
        </w:tc>
        <w:tc>
          <w:tcPr>
            <w:tcW w:w="1276" w:type="dxa"/>
            <w:tcPrChange w:id="109" w:author="ChinaTelecom - Lei GAO" w:date="2022-10-13T17:29:00Z">
              <w:tcPr>
                <w:tcW w:w="1843" w:type="dxa"/>
              </w:tcPr>
            </w:tcPrChange>
          </w:tcPr>
          <w:p w14:paraId="591DDF44" w14:textId="01D7CC40" w:rsidR="001E6C4D" w:rsidRPr="00B04195" w:rsidDel="00962351" w:rsidRDefault="001E6C4D" w:rsidP="00BA4FBA">
            <w:pPr>
              <w:spacing w:after="120"/>
              <w:rPr>
                <w:del w:id="110" w:author="ChinaTelecom - Lei GAO" w:date="2022-10-13T17:20:00Z"/>
                <w:rFonts w:eastAsiaTheme="minorEastAsia"/>
                <w:color w:val="0070C0"/>
                <w:lang w:val="en-US" w:eastAsia="zh-CN"/>
              </w:rPr>
            </w:pPr>
          </w:p>
        </w:tc>
      </w:tr>
      <w:tr w:rsidR="000E6B3B" w:rsidRPr="00B04195" w14:paraId="452D471D" w14:textId="77777777" w:rsidTr="000E6B3B">
        <w:tc>
          <w:tcPr>
            <w:tcW w:w="1560" w:type="dxa"/>
            <w:tcPrChange w:id="111" w:author="ChinaTelecom - Lei GAO" w:date="2022-10-13T17:29:00Z">
              <w:tcPr>
                <w:tcW w:w="1560" w:type="dxa"/>
              </w:tcPr>
            </w:tcPrChange>
          </w:tcPr>
          <w:p w14:paraId="44CE6246" w14:textId="419571EA" w:rsidR="000E6B3B" w:rsidRPr="00B04195" w:rsidRDefault="000E6B3B" w:rsidP="000E6B3B">
            <w:pPr>
              <w:spacing w:after="120"/>
              <w:rPr>
                <w:rFonts w:eastAsiaTheme="minorEastAsia"/>
                <w:color w:val="0070C0"/>
                <w:lang w:val="en-US" w:eastAsia="zh-CN"/>
              </w:rPr>
            </w:pPr>
            <w:ins w:id="112" w:author="ChinaTelecom - Lei GAO" w:date="2022-10-13T17:20:00Z">
              <w:r w:rsidRPr="00D27C9B">
                <w:rPr>
                  <w:sz w:val="21"/>
                  <w:szCs w:val="21"/>
                </w:rPr>
                <w:t>R4-2215556</w:t>
              </w:r>
            </w:ins>
          </w:p>
        </w:tc>
        <w:tc>
          <w:tcPr>
            <w:tcW w:w="1134" w:type="dxa"/>
            <w:tcPrChange w:id="113" w:author="ChinaTelecom - Lei GAO" w:date="2022-10-13T17:29:00Z">
              <w:tcPr>
                <w:tcW w:w="1276" w:type="dxa"/>
              </w:tcPr>
            </w:tcPrChange>
          </w:tcPr>
          <w:p w14:paraId="742B99CB" w14:textId="77777777" w:rsidR="000E6B3B" w:rsidRPr="00B04195" w:rsidRDefault="000E6B3B" w:rsidP="000E6B3B">
            <w:pPr>
              <w:spacing w:after="120"/>
              <w:rPr>
                <w:rFonts w:eastAsiaTheme="minorEastAsia"/>
                <w:color w:val="0070C0"/>
                <w:lang w:val="en-US" w:eastAsia="zh-CN"/>
              </w:rPr>
            </w:pPr>
          </w:p>
        </w:tc>
        <w:tc>
          <w:tcPr>
            <w:tcW w:w="4252" w:type="dxa"/>
            <w:tcPrChange w:id="114" w:author="ChinaTelecom - Lei GAO" w:date="2022-10-13T17:29:00Z">
              <w:tcPr>
                <w:tcW w:w="2714" w:type="dxa"/>
              </w:tcPr>
            </w:tcPrChange>
          </w:tcPr>
          <w:p w14:paraId="3C9CE0A3" w14:textId="1FEFEEFC" w:rsidR="000E6B3B" w:rsidRPr="00B04195" w:rsidRDefault="000E6B3B" w:rsidP="000E6B3B">
            <w:pPr>
              <w:spacing w:after="120"/>
              <w:rPr>
                <w:rFonts w:eastAsiaTheme="minorEastAsia"/>
                <w:color w:val="0070C0"/>
                <w:lang w:val="en-US" w:eastAsia="zh-CN"/>
              </w:rPr>
            </w:pPr>
            <w:ins w:id="115" w:author="ChinaTelecom - Lei GAO" w:date="2022-10-13T17:29:00Z">
              <w:r w:rsidRPr="00912282">
                <w:t>DraftCR 38.101-1 Addition of PC2 CA Combinations</w:t>
              </w:r>
            </w:ins>
          </w:p>
        </w:tc>
        <w:tc>
          <w:tcPr>
            <w:tcW w:w="1260" w:type="dxa"/>
            <w:tcPrChange w:id="116" w:author="ChinaTelecom - Lei GAO" w:date="2022-10-13T17:29:00Z">
              <w:tcPr>
                <w:tcW w:w="1178" w:type="dxa"/>
              </w:tcPr>
            </w:tcPrChange>
          </w:tcPr>
          <w:p w14:paraId="69629272" w14:textId="0F567200" w:rsidR="000E6B3B" w:rsidRPr="00B04195" w:rsidRDefault="000E6B3B" w:rsidP="000E6B3B">
            <w:pPr>
              <w:spacing w:after="120"/>
              <w:rPr>
                <w:rFonts w:eastAsiaTheme="minorEastAsia"/>
                <w:color w:val="0070C0"/>
                <w:lang w:val="en-US" w:eastAsia="zh-CN"/>
              </w:rPr>
            </w:pPr>
            <w:ins w:id="117" w:author="ChinaTelecom - Lei GAO" w:date="2022-10-13T17:24:00Z">
              <w:r w:rsidRPr="00D27C9B">
                <w:rPr>
                  <w:sz w:val="21"/>
                  <w:szCs w:val="21"/>
                </w:rPr>
                <w:t>AT&amp;T</w:t>
              </w:r>
            </w:ins>
          </w:p>
        </w:tc>
        <w:tc>
          <w:tcPr>
            <w:tcW w:w="1717" w:type="dxa"/>
            <w:tcPrChange w:id="118" w:author="ChinaTelecom - Lei GAO" w:date="2022-10-13T17:29:00Z">
              <w:tcPr>
                <w:tcW w:w="2628" w:type="dxa"/>
              </w:tcPr>
            </w:tcPrChange>
          </w:tcPr>
          <w:p w14:paraId="05991954" w14:textId="443FA5C0" w:rsidR="000E6B3B" w:rsidRPr="00D0036C" w:rsidRDefault="005E1311" w:rsidP="00A50EBA">
            <w:pPr>
              <w:spacing w:after="120"/>
              <w:rPr>
                <w:rFonts w:eastAsiaTheme="minorEastAsia"/>
                <w:color w:val="0070C0"/>
                <w:lang w:val="en-US" w:eastAsia="zh-CN"/>
              </w:rPr>
            </w:pPr>
            <w:ins w:id="119" w:author="ChinaTelecom - Lei GAO" w:date="2022-10-13T20:38:00Z">
              <w:r>
                <w:rPr>
                  <w:rFonts w:eastAsiaTheme="minorEastAsia"/>
                  <w:color w:val="0070C0"/>
                  <w:lang w:eastAsia="zh-CN"/>
                </w:rPr>
                <w:t>Endorsed</w:t>
              </w:r>
            </w:ins>
          </w:p>
        </w:tc>
        <w:tc>
          <w:tcPr>
            <w:tcW w:w="1276" w:type="dxa"/>
            <w:tcPrChange w:id="120" w:author="ChinaTelecom - Lei GAO" w:date="2022-10-13T17:29:00Z">
              <w:tcPr>
                <w:tcW w:w="1843" w:type="dxa"/>
              </w:tcPr>
            </w:tcPrChange>
          </w:tcPr>
          <w:p w14:paraId="5D6D4CEF" w14:textId="77777777" w:rsidR="000E6B3B" w:rsidRPr="00B04195" w:rsidRDefault="000E6B3B" w:rsidP="000E6B3B">
            <w:pPr>
              <w:spacing w:after="120"/>
              <w:rPr>
                <w:rFonts w:eastAsiaTheme="minorEastAsia"/>
                <w:color w:val="0070C0"/>
                <w:lang w:val="en-US" w:eastAsia="zh-CN"/>
              </w:rPr>
            </w:pPr>
          </w:p>
        </w:tc>
      </w:tr>
      <w:tr w:rsidR="00A50EBA" w:rsidRPr="00B04195" w14:paraId="4AC3DFFA" w14:textId="77777777" w:rsidTr="000E6B3B">
        <w:tc>
          <w:tcPr>
            <w:tcW w:w="1560" w:type="dxa"/>
            <w:tcPrChange w:id="121" w:author="ChinaTelecom - Lei GAO" w:date="2022-10-13T17:29:00Z">
              <w:tcPr>
                <w:tcW w:w="1560" w:type="dxa"/>
              </w:tcPr>
            </w:tcPrChange>
          </w:tcPr>
          <w:p w14:paraId="750DF8A7" w14:textId="1D3FF946" w:rsidR="00A50EBA" w:rsidRPr="0093133D" w:rsidRDefault="00A50EBA" w:rsidP="00A50EBA">
            <w:pPr>
              <w:spacing w:after="120"/>
              <w:rPr>
                <w:rFonts w:eastAsiaTheme="minorEastAsia"/>
                <w:color w:val="0070C0"/>
                <w:lang w:val="en-US" w:eastAsia="zh-CN"/>
              </w:rPr>
            </w:pPr>
            <w:ins w:id="122" w:author="ChinaTelecom - Lei GAO" w:date="2022-10-13T17:20:00Z">
              <w:r w:rsidRPr="00745149">
                <w:rPr>
                  <w:sz w:val="21"/>
                  <w:szCs w:val="21"/>
                </w:rPr>
                <w:t>R4-221</w:t>
              </w:r>
              <w:r>
                <w:rPr>
                  <w:sz w:val="21"/>
                  <w:szCs w:val="21"/>
                </w:rPr>
                <w:t>6779</w:t>
              </w:r>
            </w:ins>
          </w:p>
        </w:tc>
        <w:tc>
          <w:tcPr>
            <w:tcW w:w="1134" w:type="dxa"/>
            <w:tcPrChange w:id="123" w:author="ChinaTelecom - Lei GAO" w:date="2022-10-13T17:29:00Z">
              <w:tcPr>
                <w:tcW w:w="1276" w:type="dxa"/>
              </w:tcPr>
            </w:tcPrChange>
          </w:tcPr>
          <w:p w14:paraId="77880D5A" w14:textId="77777777" w:rsidR="00A50EBA" w:rsidRPr="00B04195" w:rsidRDefault="00A50EBA" w:rsidP="00A50EBA">
            <w:pPr>
              <w:spacing w:after="120"/>
              <w:rPr>
                <w:rFonts w:eastAsiaTheme="minorEastAsia"/>
                <w:color w:val="0070C0"/>
                <w:lang w:val="en-US" w:eastAsia="zh-CN"/>
              </w:rPr>
            </w:pPr>
          </w:p>
        </w:tc>
        <w:tc>
          <w:tcPr>
            <w:tcW w:w="4252" w:type="dxa"/>
            <w:tcPrChange w:id="124" w:author="ChinaTelecom - Lei GAO" w:date="2022-10-13T17:29:00Z">
              <w:tcPr>
                <w:tcW w:w="2714" w:type="dxa"/>
              </w:tcPr>
            </w:tcPrChange>
          </w:tcPr>
          <w:p w14:paraId="340905B2" w14:textId="52AFFA36" w:rsidR="00A50EBA" w:rsidRPr="00B04195" w:rsidRDefault="00A50EBA" w:rsidP="00A50EBA">
            <w:pPr>
              <w:spacing w:after="120"/>
              <w:rPr>
                <w:rFonts w:eastAsiaTheme="minorEastAsia"/>
                <w:color w:val="0070C0"/>
                <w:lang w:val="en-US" w:eastAsia="zh-CN"/>
              </w:rPr>
            </w:pPr>
            <w:ins w:id="125" w:author="ChinaTelecom - Lei GAO" w:date="2022-10-13T17:29:00Z">
              <w:r w:rsidRPr="00912282">
                <w:t>TR for High power UE for FR1 NR inter-band CA/DC or NR SUL band combination with y (1&lt;y&lt;=6) bands DL and x (x=1, 2) bands UL and power class m (m&lt;3) and high power on TDD band(s)</w:t>
              </w:r>
            </w:ins>
          </w:p>
        </w:tc>
        <w:tc>
          <w:tcPr>
            <w:tcW w:w="1260" w:type="dxa"/>
            <w:tcPrChange w:id="126" w:author="ChinaTelecom - Lei GAO" w:date="2022-10-13T17:29:00Z">
              <w:tcPr>
                <w:tcW w:w="1178" w:type="dxa"/>
              </w:tcPr>
            </w:tcPrChange>
          </w:tcPr>
          <w:p w14:paraId="592C4E36" w14:textId="026014DD" w:rsidR="00A50EBA" w:rsidRPr="00B04195" w:rsidRDefault="00A50EBA" w:rsidP="00A50EBA">
            <w:pPr>
              <w:spacing w:after="120"/>
              <w:rPr>
                <w:rFonts w:eastAsiaTheme="minorEastAsia"/>
                <w:color w:val="0070C0"/>
                <w:lang w:val="en-US" w:eastAsia="zh-CN"/>
              </w:rPr>
            </w:pPr>
            <w:ins w:id="127" w:author="ChinaTelecom - Lei GAO" w:date="2022-10-13T17:24:00Z">
              <w:r w:rsidRPr="00D27C9B">
                <w:rPr>
                  <w:sz w:val="21"/>
                  <w:szCs w:val="21"/>
                </w:rPr>
                <w:t>Huawei, HiSilicon, China Telecom</w:t>
              </w:r>
            </w:ins>
          </w:p>
        </w:tc>
        <w:tc>
          <w:tcPr>
            <w:tcW w:w="1717" w:type="dxa"/>
            <w:tcPrChange w:id="128" w:author="ChinaTelecom - Lei GAO" w:date="2022-10-13T17:29:00Z">
              <w:tcPr>
                <w:tcW w:w="2628" w:type="dxa"/>
              </w:tcPr>
            </w:tcPrChange>
          </w:tcPr>
          <w:p w14:paraId="13C15193" w14:textId="6A6B786F" w:rsidR="00A50EBA" w:rsidRPr="00D0036C" w:rsidRDefault="005E1311" w:rsidP="00A50EBA">
            <w:pPr>
              <w:spacing w:after="120"/>
              <w:rPr>
                <w:rFonts w:eastAsiaTheme="minorEastAsia"/>
                <w:color w:val="0070C0"/>
                <w:lang w:val="en-US" w:eastAsia="zh-CN"/>
              </w:rPr>
            </w:pPr>
            <w:ins w:id="129" w:author="ChinaTelecom - Lei GAO" w:date="2022-10-13T20:37:00Z">
              <w:r>
                <w:rPr>
                  <w:rFonts w:eastAsiaTheme="minorEastAsia"/>
                  <w:color w:val="0070C0"/>
                  <w:lang w:eastAsia="zh-CN"/>
                </w:rPr>
                <w:t>App</w:t>
              </w:r>
            </w:ins>
            <w:ins w:id="130" w:author="ChinaTelecom - Lei GAO" w:date="2022-10-13T20:38:00Z">
              <w:r>
                <w:rPr>
                  <w:rFonts w:eastAsiaTheme="minorEastAsia"/>
                  <w:color w:val="0070C0"/>
                  <w:lang w:eastAsia="zh-CN"/>
                </w:rPr>
                <w:t>roved</w:t>
              </w:r>
            </w:ins>
          </w:p>
        </w:tc>
        <w:tc>
          <w:tcPr>
            <w:tcW w:w="1276" w:type="dxa"/>
            <w:tcPrChange w:id="131" w:author="ChinaTelecom - Lei GAO" w:date="2022-10-13T17:29:00Z">
              <w:tcPr>
                <w:tcW w:w="1843" w:type="dxa"/>
              </w:tcPr>
            </w:tcPrChange>
          </w:tcPr>
          <w:p w14:paraId="7A6333B7" w14:textId="77777777" w:rsidR="00A50EBA" w:rsidRPr="00B04195" w:rsidRDefault="00A50EBA" w:rsidP="00A50EBA">
            <w:pPr>
              <w:spacing w:after="120"/>
              <w:rPr>
                <w:rFonts w:eastAsiaTheme="minorEastAsia"/>
                <w:color w:val="0070C0"/>
                <w:lang w:val="en-US" w:eastAsia="zh-CN"/>
              </w:rPr>
            </w:pPr>
          </w:p>
        </w:tc>
      </w:tr>
      <w:tr w:rsidR="005E1311" w14:paraId="4A8D9BB6" w14:textId="77777777" w:rsidTr="000E6B3B">
        <w:tc>
          <w:tcPr>
            <w:tcW w:w="1560" w:type="dxa"/>
            <w:tcPrChange w:id="132" w:author="ChinaTelecom - Lei GAO" w:date="2022-10-13T17:29:00Z">
              <w:tcPr>
                <w:tcW w:w="1560" w:type="dxa"/>
              </w:tcPr>
            </w:tcPrChange>
          </w:tcPr>
          <w:p w14:paraId="57745442" w14:textId="3A4AAF0C" w:rsidR="005E1311" w:rsidRPr="00B04195" w:rsidRDefault="005E1311" w:rsidP="005E1311">
            <w:pPr>
              <w:spacing w:after="120"/>
              <w:rPr>
                <w:rFonts w:eastAsiaTheme="minorEastAsia"/>
                <w:color w:val="0070C0"/>
                <w:lang w:eastAsia="zh-CN"/>
              </w:rPr>
            </w:pPr>
            <w:ins w:id="133" w:author="ChinaTelecom - Lei GAO" w:date="2022-10-13T17:20:00Z">
              <w:r w:rsidRPr="00745149">
                <w:rPr>
                  <w:noProof/>
                  <w:sz w:val="21"/>
                  <w:szCs w:val="21"/>
                </w:rPr>
                <w:t>R4-2216</w:t>
              </w:r>
              <w:r>
                <w:rPr>
                  <w:noProof/>
                  <w:sz w:val="21"/>
                  <w:szCs w:val="21"/>
                </w:rPr>
                <w:t>802</w:t>
              </w:r>
            </w:ins>
          </w:p>
        </w:tc>
        <w:tc>
          <w:tcPr>
            <w:tcW w:w="1134" w:type="dxa"/>
            <w:tcPrChange w:id="134" w:author="ChinaTelecom - Lei GAO" w:date="2022-10-13T17:29:00Z">
              <w:tcPr>
                <w:tcW w:w="1276" w:type="dxa"/>
              </w:tcPr>
            </w:tcPrChange>
          </w:tcPr>
          <w:p w14:paraId="5E208711" w14:textId="77777777" w:rsidR="005E1311" w:rsidRPr="00404831" w:rsidRDefault="005E1311" w:rsidP="005E1311">
            <w:pPr>
              <w:spacing w:after="120"/>
              <w:rPr>
                <w:rFonts w:eastAsiaTheme="minorEastAsia"/>
                <w:i/>
                <w:color w:val="0070C0"/>
                <w:lang w:val="en-US" w:eastAsia="zh-CN"/>
              </w:rPr>
            </w:pPr>
          </w:p>
        </w:tc>
        <w:tc>
          <w:tcPr>
            <w:tcW w:w="4252" w:type="dxa"/>
            <w:tcPrChange w:id="135" w:author="ChinaTelecom - Lei GAO" w:date="2022-10-13T17:29:00Z">
              <w:tcPr>
                <w:tcW w:w="2714" w:type="dxa"/>
              </w:tcPr>
            </w:tcPrChange>
          </w:tcPr>
          <w:p w14:paraId="24D14B09" w14:textId="441EBA17" w:rsidR="005E1311" w:rsidRPr="00404831" w:rsidRDefault="005E1311" w:rsidP="005E1311">
            <w:pPr>
              <w:spacing w:after="120"/>
              <w:rPr>
                <w:rFonts w:eastAsiaTheme="minorEastAsia"/>
                <w:i/>
                <w:color w:val="0070C0"/>
                <w:lang w:val="en-US" w:eastAsia="zh-CN"/>
              </w:rPr>
            </w:pPr>
            <w:ins w:id="136" w:author="ChinaTelecom - Lei GAO" w:date="2022-10-13T17:29:00Z">
              <w:r w:rsidRPr="00912282">
                <w:t>Draft CR for 38.101-1: CA_n25-n41-n66 PC2 and PC1.5</w:t>
              </w:r>
            </w:ins>
          </w:p>
        </w:tc>
        <w:tc>
          <w:tcPr>
            <w:tcW w:w="1260" w:type="dxa"/>
            <w:tcPrChange w:id="137" w:author="ChinaTelecom - Lei GAO" w:date="2022-10-13T17:29:00Z">
              <w:tcPr>
                <w:tcW w:w="1178" w:type="dxa"/>
              </w:tcPr>
            </w:tcPrChange>
          </w:tcPr>
          <w:p w14:paraId="0C3850B2" w14:textId="3B0D11DE" w:rsidR="005E1311" w:rsidRPr="00404831" w:rsidRDefault="005E1311" w:rsidP="005E1311">
            <w:pPr>
              <w:spacing w:after="120"/>
              <w:rPr>
                <w:rFonts w:eastAsiaTheme="minorEastAsia"/>
                <w:i/>
                <w:color w:val="0070C0"/>
                <w:lang w:val="en-US" w:eastAsia="zh-CN"/>
              </w:rPr>
            </w:pPr>
            <w:ins w:id="138" w:author="ChinaTelecom - Lei GAO" w:date="2022-10-13T17:24:00Z">
              <w:r w:rsidRPr="00D27C9B">
                <w:rPr>
                  <w:sz w:val="21"/>
                  <w:szCs w:val="21"/>
                </w:rPr>
                <w:t>T-Mobile USA</w:t>
              </w:r>
            </w:ins>
          </w:p>
        </w:tc>
        <w:tc>
          <w:tcPr>
            <w:tcW w:w="1717" w:type="dxa"/>
            <w:tcPrChange w:id="139" w:author="ChinaTelecom - Lei GAO" w:date="2022-10-13T17:29:00Z">
              <w:tcPr>
                <w:tcW w:w="2628" w:type="dxa"/>
              </w:tcPr>
            </w:tcPrChange>
          </w:tcPr>
          <w:p w14:paraId="677C6785" w14:textId="684FB9BD" w:rsidR="005E1311" w:rsidRPr="003418CB" w:rsidRDefault="005E1311" w:rsidP="005E1311">
            <w:pPr>
              <w:spacing w:after="120"/>
              <w:rPr>
                <w:rFonts w:eastAsiaTheme="minorEastAsia"/>
                <w:color w:val="0070C0"/>
                <w:lang w:val="en-US" w:eastAsia="zh-CN"/>
              </w:rPr>
            </w:pPr>
            <w:ins w:id="140" w:author="ChinaTelecom - Lei GAO" w:date="2022-10-13T20:38:00Z">
              <w:r w:rsidRPr="00145040">
                <w:rPr>
                  <w:rFonts w:eastAsiaTheme="minorEastAsia"/>
                  <w:color w:val="0070C0"/>
                  <w:lang w:eastAsia="zh-CN"/>
                </w:rPr>
                <w:t>Endorsed</w:t>
              </w:r>
            </w:ins>
          </w:p>
        </w:tc>
        <w:tc>
          <w:tcPr>
            <w:tcW w:w="1276" w:type="dxa"/>
            <w:tcPrChange w:id="141" w:author="ChinaTelecom - Lei GAO" w:date="2022-10-13T17:29:00Z">
              <w:tcPr>
                <w:tcW w:w="1843" w:type="dxa"/>
              </w:tcPr>
            </w:tcPrChange>
          </w:tcPr>
          <w:p w14:paraId="2A9C55A0" w14:textId="77777777" w:rsidR="005E1311" w:rsidRPr="00404831" w:rsidRDefault="005E1311" w:rsidP="005E1311">
            <w:pPr>
              <w:spacing w:after="120"/>
              <w:rPr>
                <w:rFonts w:eastAsiaTheme="minorEastAsia"/>
                <w:i/>
                <w:color w:val="0070C0"/>
                <w:lang w:val="en-US" w:eastAsia="zh-CN"/>
              </w:rPr>
            </w:pPr>
          </w:p>
        </w:tc>
      </w:tr>
      <w:tr w:rsidR="005E1311" w14:paraId="0FEB3EBC" w14:textId="77777777" w:rsidTr="000E6B3B">
        <w:trPr>
          <w:ins w:id="142" w:author="ChinaTelecom - Lei GAO" w:date="2022-10-13T17:20:00Z"/>
        </w:trPr>
        <w:tc>
          <w:tcPr>
            <w:tcW w:w="1560" w:type="dxa"/>
            <w:tcPrChange w:id="143" w:author="ChinaTelecom - Lei GAO" w:date="2022-10-13T17:29:00Z">
              <w:tcPr>
                <w:tcW w:w="1560" w:type="dxa"/>
              </w:tcPr>
            </w:tcPrChange>
          </w:tcPr>
          <w:p w14:paraId="7B0133F1" w14:textId="4ED274E8" w:rsidR="005E1311" w:rsidRPr="00745149" w:rsidRDefault="005E1311" w:rsidP="005E1311">
            <w:pPr>
              <w:spacing w:after="120"/>
              <w:rPr>
                <w:ins w:id="144" w:author="ChinaTelecom - Lei GAO" w:date="2022-10-13T17:20:00Z"/>
                <w:noProof/>
                <w:sz w:val="21"/>
                <w:szCs w:val="21"/>
              </w:rPr>
            </w:pPr>
            <w:ins w:id="145" w:author="ChinaTelecom - Lei GAO" w:date="2022-10-13T17:20:00Z">
              <w:r w:rsidRPr="00745149">
                <w:rPr>
                  <w:sz w:val="21"/>
                  <w:szCs w:val="21"/>
                </w:rPr>
                <w:t>R4-2216</w:t>
              </w:r>
              <w:r>
                <w:rPr>
                  <w:sz w:val="21"/>
                  <w:szCs w:val="21"/>
                </w:rPr>
                <w:t>803</w:t>
              </w:r>
            </w:ins>
          </w:p>
        </w:tc>
        <w:tc>
          <w:tcPr>
            <w:tcW w:w="1134" w:type="dxa"/>
            <w:tcPrChange w:id="146" w:author="ChinaTelecom - Lei GAO" w:date="2022-10-13T17:29:00Z">
              <w:tcPr>
                <w:tcW w:w="1276" w:type="dxa"/>
              </w:tcPr>
            </w:tcPrChange>
          </w:tcPr>
          <w:p w14:paraId="7832AEDE" w14:textId="77777777" w:rsidR="005E1311" w:rsidRPr="00404831" w:rsidRDefault="005E1311" w:rsidP="005E1311">
            <w:pPr>
              <w:spacing w:after="120"/>
              <w:rPr>
                <w:ins w:id="147" w:author="ChinaTelecom - Lei GAO" w:date="2022-10-13T17:20:00Z"/>
                <w:rFonts w:eastAsiaTheme="minorEastAsia"/>
                <w:i/>
                <w:color w:val="0070C0"/>
                <w:lang w:val="en-US" w:eastAsia="zh-CN"/>
              </w:rPr>
            </w:pPr>
          </w:p>
        </w:tc>
        <w:tc>
          <w:tcPr>
            <w:tcW w:w="4252" w:type="dxa"/>
            <w:tcPrChange w:id="148" w:author="ChinaTelecom - Lei GAO" w:date="2022-10-13T17:29:00Z">
              <w:tcPr>
                <w:tcW w:w="2714" w:type="dxa"/>
              </w:tcPr>
            </w:tcPrChange>
          </w:tcPr>
          <w:p w14:paraId="4B6B607A" w14:textId="69D5E157" w:rsidR="005E1311" w:rsidRPr="00404831" w:rsidRDefault="005E1311" w:rsidP="005E1311">
            <w:pPr>
              <w:spacing w:after="120"/>
              <w:rPr>
                <w:ins w:id="149" w:author="ChinaTelecom - Lei GAO" w:date="2022-10-13T17:20:00Z"/>
                <w:rFonts w:eastAsiaTheme="minorEastAsia"/>
                <w:i/>
                <w:color w:val="0070C0"/>
                <w:lang w:val="en-US" w:eastAsia="zh-CN"/>
              </w:rPr>
            </w:pPr>
            <w:ins w:id="150" w:author="ChinaTelecom - Lei GAO" w:date="2022-10-13T17:29:00Z">
              <w:r w:rsidRPr="00912282">
                <w:t>Draft CR for 38.101-1: CA_n25-n41-n66-n77 PC2 and PC1.5</w:t>
              </w:r>
            </w:ins>
          </w:p>
        </w:tc>
        <w:tc>
          <w:tcPr>
            <w:tcW w:w="1260" w:type="dxa"/>
            <w:tcPrChange w:id="151" w:author="ChinaTelecom - Lei GAO" w:date="2022-10-13T17:29:00Z">
              <w:tcPr>
                <w:tcW w:w="1178" w:type="dxa"/>
              </w:tcPr>
            </w:tcPrChange>
          </w:tcPr>
          <w:p w14:paraId="7160FC76" w14:textId="7F73323C" w:rsidR="005E1311" w:rsidRPr="00404831" w:rsidRDefault="005E1311" w:rsidP="005E1311">
            <w:pPr>
              <w:spacing w:after="120"/>
              <w:rPr>
                <w:ins w:id="152" w:author="ChinaTelecom - Lei GAO" w:date="2022-10-13T17:20:00Z"/>
                <w:rFonts w:eastAsiaTheme="minorEastAsia"/>
                <w:i/>
                <w:color w:val="0070C0"/>
                <w:lang w:val="en-US" w:eastAsia="zh-CN"/>
              </w:rPr>
            </w:pPr>
            <w:ins w:id="153" w:author="ChinaTelecom - Lei GAO" w:date="2022-10-13T17:24:00Z">
              <w:r w:rsidRPr="0073134A">
                <w:rPr>
                  <w:sz w:val="21"/>
                  <w:szCs w:val="21"/>
                </w:rPr>
                <w:t>T-Mobile USA</w:t>
              </w:r>
            </w:ins>
          </w:p>
        </w:tc>
        <w:tc>
          <w:tcPr>
            <w:tcW w:w="1717" w:type="dxa"/>
            <w:tcPrChange w:id="154" w:author="ChinaTelecom - Lei GAO" w:date="2022-10-13T17:29:00Z">
              <w:tcPr>
                <w:tcW w:w="2628" w:type="dxa"/>
              </w:tcPr>
            </w:tcPrChange>
          </w:tcPr>
          <w:p w14:paraId="30C23A65" w14:textId="6402E109" w:rsidR="005E1311" w:rsidRPr="003418CB" w:rsidRDefault="005E1311" w:rsidP="005E1311">
            <w:pPr>
              <w:spacing w:after="120"/>
              <w:rPr>
                <w:ins w:id="155" w:author="ChinaTelecom - Lei GAO" w:date="2022-10-13T17:20:00Z"/>
                <w:rFonts w:eastAsiaTheme="minorEastAsia"/>
                <w:color w:val="0070C0"/>
                <w:lang w:val="en-US" w:eastAsia="zh-CN"/>
              </w:rPr>
            </w:pPr>
            <w:ins w:id="156" w:author="ChinaTelecom - Lei GAO" w:date="2022-10-13T20:38:00Z">
              <w:r w:rsidRPr="00145040">
                <w:rPr>
                  <w:rFonts w:eastAsiaTheme="minorEastAsia"/>
                  <w:color w:val="0070C0"/>
                  <w:lang w:eastAsia="zh-CN"/>
                </w:rPr>
                <w:t>Endorsed</w:t>
              </w:r>
            </w:ins>
          </w:p>
        </w:tc>
        <w:tc>
          <w:tcPr>
            <w:tcW w:w="1276" w:type="dxa"/>
            <w:tcPrChange w:id="157" w:author="ChinaTelecom - Lei GAO" w:date="2022-10-13T17:29:00Z">
              <w:tcPr>
                <w:tcW w:w="1843" w:type="dxa"/>
              </w:tcPr>
            </w:tcPrChange>
          </w:tcPr>
          <w:p w14:paraId="26471487" w14:textId="77777777" w:rsidR="005E1311" w:rsidRPr="00404831" w:rsidRDefault="005E1311" w:rsidP="005E1311">
            <w:pPr>
              <w:spacing w:after="120"/>
              <w:rPr>
                <w:ins w:id="158" w:author="ChinaTelecom - Lei GAO" w:date="2022-10-13T17:20:00Z"/>
                <w:rFonts w:eastAsiaTheme="minorEastAsia"/>
                <w:i/>
                <w:color w:val="0070C0"/>
                <w:lang w:val="en-US" w:eastAsia="zh-CN"/>
              </w:rPr>
            </w:pPr>
          </w:p>
        </w:tc>
      </w:tr>
      <w:tr w:rsidR="005E1311" w14:paraId="355F2E3D" w14:textId="77777777" w:rsidTr="000E6B3B">
        <w:trPr>
          <w:ins w:id="159" w:author="ChinaTelecom - Lei GAO" w:date="2022-10-13T17:20:00Z"/>
        </w:trPr>
        <w:tc>
          <w:tcPr>
            <w:tcW w:w="1560" w:type="dxa"/>
            <w:tcPrChange w:id="160" w:author="ChinaTelecom - Lei GAO" w:date="2022-10-13T17:29:00Z">
              <w:tcPr>
                <w:tcW w:w="1560" w:type="dxa"/>
              </w:tcPr>
            </w:tcPrChange>
          </w:tcPr>
          <w:p w14:paraId="1899EA7D" w14:textId="1F7DB460" w:rsidR="005E1311" w:rsidRPr="00745149" w:rsidRDefault="005E1311" w:rsidP="005E1311">
            <w:pPr>
              <w:spacing w:after="120"/>
              <w:rPr>
                <w:ins w:id="161" w:author="ChinaTelecom - Lei GAO" w:date="2022-10-13T17:20:00Z"/>
                <w:sz w:val="21"/>
                <w:szCs w:val="21"/>
              </w:rPr>
            </w:pPr>
            <w:ins w:id="162" w:author="ChinaTelecom - Lei GAO" w:date="2022-10-13T17:20:00Z">
              <w:r w:rsidRPr="00745149">
                <w:rPr>
                  <w:sz w:val="21"/>
                  <w:szCs w:val="21"/>
                </w:rPr>
                <w:t>R4-2216</w:t>
              </w:r>
              <w:r>
                <w:rPr>
                  <w:sz w:val="21"/>
                  <w:szCs w:val="21"/>
                </w:rPr>
                <w:t>804</w:t>
              </w:r>
            </w:ins>
          </w:p>
        </w:tc>
        <w:tc>
          <w:tcPr>
            <w:tcW w:w="1134" w:type="dxa"/>
            <w:tcPrChange w:id="163" w:author="ChinaTelecom - Lei GAO" w:date="2022-10-13T17:29:00Z">
              <w:tcPr>
                <w:tcW w:w="1276" w:type="dxa"/>
              </w:tcPr>
            </w:tcPrChange>
          </w:tcPr>
          <w:p w14:paraId="63C56C04" w14:textId="77777777" w:rsidR="005E1311" w:rsidRPr="00404831" w:rsidRDefault="005E1311" w:rsidP="005E1311">
            <w:pPr>
              <w:spacing w:after="120"/>
              <w:rPr>
                <w:ins w:id="164" w:author="ChinaTelecom - Lei GAO" w:date="2022-10-13T17:20:00Z"/>
                <w:rFonts w:eastAsiaTheme="minorEastAsia"/>
                <w:i/>
                <w:color w:val="0070C0"/>
                <w:lang w:val="en-US" w:eastAsia="zh-CN"/>
              </w:rPr>
            </w:pPr>
          </w:p>
        </w:tc>
        <w:tc>
          <w:tcPr>
            <w:tcW w:w="4252" w:type="dxa"/>
            <w:tcPrChange w:id="165" w:author="ChinaTelecom - Lei GAO" w:date="2022-10-13T17:29:00Z">
              <w:tcPr>
                <w:tcW w:w="2714" w:type="dxa"/>
              </w:tcPr>
            </w:tcPrChange>
          </w:tcPr>
          <w:p w14:paraId="27CDAE8B" w14:textId="4D32B067" w:rsidR="005E1311" w:rsidRPr="00404831" w:rsidRDefault="005E1311" w:rsidP="005E1311">
            <w:pPr>
              <w:spacing w:after="120"/>
              <w:rPr>
                <w:ins w:id="166" w:author="ChinaTelecom - Lei GAO" w:date="2022-10-13T17:20:00Z"/>
                <w:rFonts w:eastAsiaTheme="minorEastAsia"/>
                <w:i/>
                <w:color w:val="0070C0"/>
                <w:lang w:val="en-US" w:eastAsia="zh-CN"/>
              </w:rPr>
            </w:pPr>
            <w:ins w:id="167" w:author="ChinaTelecom - Lei GAO" w:date="2022-10-13T17:29:00Z">
              <w:r w:rsidRPr="00912282">
                <w:t>Draft CR for 38.101-1: CA_n25-n41-n71 PC2 and PC1.5</w:t>
              </w:r>
            </w:ins>
          </w:p>
        </w:tc>
        <w:tc>
          <w:tcPr>
            <w:tcW w:w="1260" w:type="dxa"/>
            <w:tcPrChange w:id="168" w:author="ChinaTelecom - Lei GAO" w:date="2022-10-13T17:29:00Z">
              <w:tcPr>
                <w:tcW w:w="1178" w:type="dxa"/>
              </w:tcPr>
            </w:tcPrChange>
          </w:tcPr>
          <w:p w14:paraId="18ADE337" w14:textId="015B2EAC" w:rsidR="005E1311" w:rsidRPr="00404831" w:rsidRDefault="005E1311" w:rsidP="005E1311">
            <w:pPr>
              <w:spacing w:after="120"/>
              <w:rPr>
                <w:ins w:id="169" w:author="ChinaTelecom - Lei GAO" w:date="2022-10-13T17:20:00Z"/>
                <w:rFonts w:eastAsiaTheme="minorEastAsia"/>
                <w:i/>
                <w:color w:val="0070C0"/>
                <w:lang w:val="en-US" w:eastAsia="zh-CN"/>
              </w:rPr>
            </w:pPr>
            <w:ins w:id="170" w:author="ChinaTelecom - Lei GAO" w:date="2022-10-13T17:24:00Z">
              <w:r w:rsidRPr="00D27C9B">
                <w:rPr>
                  <w:sz w:val="21"/>
                  <w:szCs w:val="21"/>
                </w:rPr>
                <w:t>T-Mobile USA</w:t>
              </w:r>
            </w:ins>
          </w:p>
        </w:tc>
        <w:tc>
          <w:tcPr>
            <w:tcW w:w="1717" w:type="dxa"/>
            <w:tcPrChange w:id="171" w:author="ChinaTelecom - Lei GAO" w:date="2022-10-13T17:29:00Z">
              <w:tcPr>
                <w:tcW w:w="2628" w:type="dxa"/>
              </w:tcPr>
            </w:tcPrChange>
          </w:tcPr>
          <w:p w14:paraId="61F26ADA" w14:textId="1061D164" w:rsidR="005E1311" w:rsidRPr="003418CB" w:rsidRDefault="005E1311" w:rsidP="005E1311">
            <w:pPr>
              <w:spacing w:after="120"/>
              <w:rPr>
                <w:ins w:id="172" w:author="ChinaTelecom - Lei GAO" w:date="2022-10-13T17:20:00Z"/>
                <w:rFonts w:eastAsiaTheme="minorEastAsia"/>
                <w:color w:val="0070C0"/>
                <w:lang w:val="en-US" w:eastAsia="zh-CN"/>
              </w:rPr>
            </w:pPr>
            <w:ins w:id="173" w:author="ChinaTelecom - Lei GAO" w:date="2022-10-13T20:38:00Z">
              <w:r w:rsidRPr="00145040">
                <w:rPr>
                  <w:rFonts w:eastAsiaTheme="minorEastAsia"/>
                  <w:color w:val="0070C0"/>
                  <w:lang w:eastAsia="zh-CN"/>
                </w:rPr>
                <w:t>Endorsed</w:t>
              </w:r>
            </w:ins>
          </w:p>
        </w:tc>
        <w:tc>
          <w:tcPr>
            <w:tcW w:w="1276" w:type="dxa"/>
            <w:tcPrChange w:id="174" w:author="ChinaTelecom - Lei GAO" w:date="2022-10-13T17:29:00Z">
              <w:tcPr>
                <w:tcW w:w="1843" w:type="dxa"/>
              </w:tcPr>
            </w:tcPrChange>
          </w:tcPr>
          <w:p w14:paraId="2BFA1E0A" w14:textId="77777777" w:rsidR="005E1311" w:rsidRPr="00404831" w:rsidRDefault="005E1311" w:rsidP="005E1311">
            <w:pPr>
              <w:spacing w:after="120"/>
              <w:rPr>
                <w:ins w:id="175" w:author="ChinaTelecom - Lei GAO" w:date="2022-10-13T17:20:00Z"/>
                <w:rFonts w:eastAsiaTheme="minorEastAsia"/>
                <w:i/>
                <w:color w:val="0070C0"/>
                <w:lang w:val="en-US" w:eastAsia="zh-CN"/>
              </w:rPr>
            </w:pPr>
          </w:p>
        </w:tc>
      </w:tr>
      <w:tr w:rsidR="005E1311" w14:paraId="4CD8885D" w14:textId="77777777" w:rsidTr="000E6B3B">
        <w:trPr>
          <w:ins w:id="176" w:author="ChinaTelecom - Lei GAO" w:date="2022-10-13T17:20:00Z"/>
        </w:trPr>
        <w:tc>
          <w:tcPr>
            <w:tcW w:w="1560" w:type="dxa"/>
            <w:tcPrChange w:id="177" w:author="ChinaTelecom - Lei GAO" w:date="2022-10-13T17:29:00Z">
              <w:tcPr>
                <w:tcW w:w="1560" w:type="dxa"/>
              </w:tcPr>
            </w:tcPrChange>
          </w:tcPr>
          <w:p w14:paraId="311A5206" w14:textId="29F42843" w:rsidR="005E1311" w:rsidRPr="00745149" w:rsidRDefault="005E1311" w:rsidP="005E1311">
            <w:pPr>
              <w:spacing w:after="120"/>
              <w:rPr>
                <w:ins w:id="178" w:author="ChinaTelecom - Lei GAO" w:date="2022-10-13T17:20:00Z"/>
                <w:sz w:val="21"/>
                <w:szCs w:val="21"/>
              </w:rPr>
            </w:pPr>
            <w:ins w:id="179" w:author="ChinaTelecom - Lei GAO" w:date="2022-10-13T17:20:00Z">
              <w:r w:rsidRPr="00745149">
                <w:rPr>
                  <w:sz w:val="21"/>
                  <w:szCs w:val="21"/>
                </w:rPr>
                <w:t>R4-2216</w:t>
              </w:r>
              <w:r>
                <w:rPr>
                  <w:sz w:val="21"/>
                  <w:szCs w:val="21"/>
                </w:rPr>
                <w:t>805</w:t>
              </w:r>
            </w:ins>
          </w:p>
        </w:tc>
        <w:tc>
          <w:tcPr>
            <w:tcW w:w="1134" w:type="dxa"/>
            <w:tcPrChange w:id="180" w:author="ChinaTelecom - Lei GAO" w:date="2022-10-13T17:29:00Z">
              <w:tcPr>
                <w:tcW w:w="1276" w:type="dxa"/>
              </w:tcPr>
            </w:tcPrChange>
          </w:tcPr>
          <w:p w14:paraId="59C9756A" w14:textId="77777777" w:rsidR="005E1311" w:rsidRPr="00404831" w:rsidRDefault="005E1311" w:rsidP="005E1311">
            <w:pPr>
              <w:spacing w:after="120"/>
              <w:rPr>
                <w:ins w:id="181" w:author="ChinaTelecom - Lei GAO" w:date="2022-10-13T17:20:00Z"/>
                <w:rFonts w:eastAsiaTheme="minorEastAsia"/>
                <w:i/>
                <w:color w:val="0070C0"/>
                <w:lang w:val="en-US" w:eastAsia="zh-CN"/>
              </w:rPr>
            </w:pPr>
          </w:p>
        </w:tc>
        <w:tc>
          <w:tcPr>
            <w:tcW w:w="4252" w:type="dxa"/>
            <w:tcPrChange w:id="182" w:author="ChinaTelecom - Lei GAO" w:date="2022-10-13T17:29:00Z">
              <w:tcPr>
                <w:tcW w:w="2714" w:type="dxa"/>
              </w:tcPr>
            </w:tcPrChange>
          </w:tcPr>
          <w:p w14:paraId="20AA370E" w14:textId="2CA64B8A" w:rsidR="005E1311" w:rsidRPr="00404831" w:rsidRDefault="005E1311" w:rsidP="005E1311">
            <w:pPr>
              <w:spacing w:after="120"/>
              <w:rPr>
                <w:ins w:id="183" w:author="ChinaTelecom - Lei GAO" w:date="2022-10-13T17:20:00Z"/>
                <w:rFonts w:eastAsiaTheme="minorEastAsia"/>
                <w:i/>
                <w:color w:val="0070C0"/>
                <w:lang w:val="en-US" w:eastAsia="zh-CN"/>
              </w:rPr>
            </w:pPr>
            <w:ins w:id="184" w:author="ChinaTelecom - Lei GAO" w:date="2022-10-13T17:29:00Z">
              <w:r w:rsidRPr="00912282">
                <w:t>Draft CR for 38.101-1: CA_n25-n41-n71-n77 PC2 and PC1.5</w:t>
              </w:r>
            </w:ins>
          </w:p>
        </w:tc>
        <w:tc>
          <w:tcPr>
            <w:tcW w:w="1260" w:type="dxa"/>
            <w:tcPrChange w:id="185" w:author="ChinaTelecom - Lei GAO" w:date="2022-10-13T17:29:00Z">
              <w:tcPr>
                <w:tcW w:w="1178" w:type="dxa"/>
              </w:tcPr>
            </w:tcPrChange>
          </w:tcPr>
          <w:p w14:paraId="3D0EDBDE" w14:textId="221A2E2A" w:rsidR="005E1311" w:rsidRPr="00404831" w:rsidRDefault="005E1311" w:rsidP="005E1311">
            <w:pPr>
              <w:spacing w:after="120"/>
              <w:rPr>
                <w:ins w:id="186" w:author="ChinaTelecom - Lei GAO" w:date="2022-10-13T17:20:00Z"/>
                <w:rFonts w:eastAsiaTheme="minorEastAsia"/>
                <w:i/>
                <w:color w:val="0070C0"/>
                <w:lang w:val="en-US" w:eastAsia="zh-CN"/>
              </w:rPr>
            </w:pPr>
            <w:ins w:id="187" w:author="ChinaTelecom - Lei GAO" w:date="2022-10-13T17:24:00Z">
              <w:r w:rsidRPr="00D27C9B">
                <w:rPr>
                  <w:sz w:val="21"/>
                  <w:szCs w:val="21"/>
                </w:rPr>
                <w:t>T-Mobile USA</w:t>
              </w:r>
            </w:ins>
          </w:p>
        </w:tc>
        <w:tc>
          <w:tcPr>
            <w:tcW w:w="1717" w:type="dxa"/>
            <w:tcPrChange w:id="188" w:author="ChinaTelecom - Lei GAO" w:date="2022-10-13T17:29:00Z">
              <w:tcPr>
                <w:tcW w:w="2628" w:type="dxa"/>
              </w:tcPr>
            </w:tcPrChange>
          </w:tcPr>
          <w:p w14:paraId="7E15ADEF" w14:textId="1300C001" w:rsidR="005E1311" w:rsidRPr="003418CB" w:rsidRDefault="005E1311" w:rsidP="005E1311">
            <w:pPr>
              <w:spacing w:after="120"/>
              <w:rPr>
                <w:ins w:id="189" w:author="ChinaTelecom - Lei GAO" w:date="2022-10-13T17:20:00Z"/>
                <w:rFonts w:eastAsiaTheme="minorEastAsia"/>
                <w:color w:val="0070C0"/>
                <w:lang w:val="en-US" w:eastAsia="zh-CN"/>
              </w:rPr>
            </w:pPr>
            <w:ins w:id="190" w:author="ChinaTelecom - Lei GAO" w:date="2022-10-13T20:38:00Z">
              <w:r w:rsidRPr="00145040">
                <w:rPr>
                  <w:rFonts w:eastAsiaTheme="minorEastAsia"/>
                  <w:color w:val="0070C0"/>
                  <w:lang w:eastAsia="zh-CN"/>
                </w:rPr>
                <w:t>Endorsed</w:t>
              </w:r>
            </w:ins>
          </w:p>
        </w:tc>
        <w:tc>
          <w:tcPr>
            <w:tcW w:w="1276" w:type="dxa"/>
            <w:tcPrChange w:id="191" w:author="ChinaTelecom - Lei GAO" w:date="2022-10-13T17:29:00Z">
              <w:tcPr>
                <w:tcW w:w="1843" w:type="dxa"/>
              </w:tcPr>
            </w:tcPrChange>
          </w:tcPr>
          <w:p w14:paraId="20BEA54F" w14:textId="77777777" w:rsidR="005E1311" w:rsidRPr="00404831" w:rsidRDefault="005E1311" w:rsidP="005E1311">
            <w:pPr>
              <w:spacing w:after="120"/>
              <w:rPr>
                <w:ins w:id="192" w:author="ChinaTelecom - Lei GAO" w:date="2022-10-13T17:20:00Z"/>
                <w:rFonts w:eastAsiaTheme="minorEastAsia"/>
                <w:i/>
                <w:color w:val="0070C0"/>
                <w:lang w:val="en-US" w:eastAsia="zh-CN"/>
              </w:rPr>
            </w:pPr>
          </w:p>
        </w:tc>
      </w:tr>
      <w:tr w:rsidR="005E1311" w14:paraId="2C9E4C54" w14:textId="77777777" w:rsidTr="000E6B3B">
        <w:trPr>
          <w:ins w:id="193" w:author="ChinaTelecom - Lei GAO" w:date="2022-10-13T17:20:00Z"/>
        </w:trPr>
        <w:tc>
          <w:tcPr>
            <w:tcW w:w="1560" w:type="dxa"/>
            <w:tcPrChange w:id="194" w:author="ChinaTelecom - Lei GAO" w:date="2022-10-13T17:29:00Z">
              <w:tcPr>
                <w:tcW w:w="1560" w:type="dxa"/>
              </w:tcPr>
            </w:tcPrChange>
          </w:tcPr>
          <w:p w14:paraId="6FA13024" w14:textId="4FE30131" w:rsidR="005E1311" w:rsidRPr="00745149" w:rsidRDefault="005E1311" w:rsidP="005E1311">
            <w:pPr>
              <w:spacing w:after="120"/>
              <w:rPr>
                <w:ins w:id="195" w:author="ChinaTelecom - Lei GAO" w:date="2022-10-13T17:20:00Z"/>
                <w:sz w:val="21"/>
                <w:szCs w:val="21"/>
              </w:rPr>
            </w:pPr>
            <w:ins w:id="196" w:author="ChinaTelecom - Lei GAO" w:date="2022-10-13T17:20:00Z">
              <w:r w:rsidRPr="00745149">
                <w:rPr>
                  <w:sz w:val="21"/>
                  <w:szCs w:val="21"/>
                </w:rPr>
                <w:t>R4-2216</w:t>
              </w:r>
              <w:r>
                <w:rPr>
                  <w:sz w:val="21"/>
                  <w:szCs w:val="21"/>
                </w:rPr>
                <w:t>806</w:t>
              </w:r>
            </w:ins>
          </w:p>
        </w:tc>
        <w:tc>
          <w:tcPr>
            <w:tcW w:w="1134" w:type="dxa"/>
            <w:tcPrChange w:id="197" w:author="ChinaTelecom - Lei GAO" w:date="2022-10-13T17:29:00Z">
              <w:tcPr>
                <w:tcW w:w="1276" w:type="dxa"/>
              </w:tcPr>
            </w:tcPrChange>
          </w:tcPr>
          <w:p w14:paraId="15C0C553" w14:textId="77777777" w:rsidR="005E1311" w:rsidRPr="00404831" w:rsidRDefault="005E1311" w:rsidP="005E1311">
            <w:pPr>
              <w:spacing w:after="120"/>
              <w:rPr>
                <w:ins w:id="198" w:author="ChinaTelecom - Lei GAO" w:date="2022-10-13T17:20:00Z"/>
                <w:rFonts w:eastAsiaTheme="minorEastAsia"/>
                <w:i/>
                <w:color w:val="0070C0"/>
                <w:lang w:val="en-US" w:eastAsia="zh-CN"/>
              </w:rPr>
            </w:pPr>
          </w:p>
        </w:tc>
        <w:tc>
          <w:tcPr>
            <w:tcW w:w="4252" w:type="dxa"/>
            <w:tcPrChange w:id="199" w:author="ChinaTelecom - Lei GAO" w:date="2022-10-13T17:29:00Z">
              <w:tcPr>
                <w:tcW w:w="2714" w:type="dxa"/>
              </w:tcPr>
            </w:tcPrChange>
          </w:tcPr>
          <w:p w14:paraId="1F5EB887" w14:textId="02ACCB19" w:rsidR="005E1311" w:rsidRPr="00404831" w:rsidRDefault="005E1311" w:rsidP="005E1311">
            <w:pPr>
              <w:spacing w:after="120"/>
              <w:rPr>
                <w:ins w:id="200" w:author="ChinaTelecom - Lei GAO" w:date="2022-10-13T17:20:00Z"/>
                <w:rFonts w:eastAsiaTheme="minorEastAsia"/>
                <w:i/>
                <w:color w:val="0070C0"/>
                <w:lang w:val="en-US" w:eastAsia="zh-CN"/>
              </w:rPr>
            </w:pPr>
            <w:ins w:id="201" w:author="ChinaTelecom - Lei GAO" w:date="2022-10-13T17:29:00Z">
              <w:r w:rsidRPr="00912282">
                <w:t>Draft CR for 38.101-1: CA_n25-n41-n77 PC2 and PC1.5</w:t>
              </w:r>
            </w:ins>
          </w:p>
        </w:tc>
        <w:tc>
          <w:tcPr>
            <w:tcW w:w="1260" w:type="dxa"/>
            <w:tcPrChange w:id="202" w:author="ChinaTelecom - Lei GAO" w:date="2022-10-13T17:29:00Z">
              <w:tcPr>
                <w:tcW w:w="1178" w:type="dxa"/>
              </w:tcPr>
            </w:tcPrChange>
          </w:tcPr>
          <w:p w14:paraId="0FD9CF70" w14:textId="6169C524" w:rsidR="005E1311" w:rsidRPr="00404831" w:rsidRDefault="005E1311" w:rsidP="005E1311">
            <w:pPr>
              <w:spacing w:after="120"/>
              <w:rPr>
                <w:ins w:id="203" w:author="ChinaTelecom - Lei GAO" w:date="2022-10-13T17:20:00Z"/>
                <w:rFonts w:eastAsiaTheme="minorEastAsia"/>
                <w:i/>
                <w:color w:val="0070C0"/>
                <w:lang w:val="en-US" w:eastAsia="zh-CN"/>
              </w:rPr>
            </w:pPr>
            <w:ins w:id="204" w:author="ChinaTelecom - Lei GAO" w:date="2022-10-13T17:24:00Z">
              <w:r w:rsidRPr="00D27C9B">
                <w:rPr>
                  <w:sz w:val="21"/>
                  <w:szCs w:val="21"/>
                </w:rPr>
                <w:t>T-Mobile USA</w:t>
              </w:r>
            </w:ins>
          </w:p>
        </w:tc>
        <w:tc>
          <w:tcPr>
            <w:tcW w:w="1717" w:type="dxa"/>
            <w:tcPrChange w:id="205" w:author="ChinaTelecom - Lei GAO" w:date="2022-10-13T17:29:00Z">
              <w:tcPr>
                <w:tcW w:w="2628" w:type="dxa"/>
              </w:tcPr>
            </w:tcPrChange>
          </w:tcPr>
          <w:p w14:paraId="31F7BE9A" w14:textId="0FC0C627" w:rsidR="005E1311" w:rsidRPr="003418CB" w:rsidRDefault="005E1311" w:rsidP="005E1311">
            <w:pPr>
              <w:spacing w:after="120"/>
              <w:rPr>
                <w:ins w:id="206" w:author="ChinaTelecom - Lei GAO" w:date="2022-10-13T17:20:00Z"/>
                <w:rFonts w:eastAsiaTheme="minorEastAsia"/>
                <w:color w:val="0070C0"/>
                <w:lang w:val="en-US" w:eastAsia="zh-CN"/>
              </w:rPr>
            </w:pPr>
            <w:ins w:id="207" w:author="ChinaTelecom - Lei GAO" w:date="2022-10-13T20:38:00Z">
              <w:r w:rsidRPr="00145040">
                <w:rPr>
                  <w:rFonts w:eastAsiaTheme="minorEastAsia"/>
                  <w:color w:val="0070C0"/>
                  <w:lang w:eastAsia="zh-CN"/>
                </w:rPr>
                <w:t>Endorsed</w:t>
              </w:r>
            </w:ins>
          </w:p>
        </w:tc>
        <w:tc>
          <w:tcPr>
            <w:tcW w:w="1276" w:type="dxa"/>
            <w:tcPrChange w:id="208" w:author="ChinaTelecom - Lei GAO" w:date="2022-10-13T17:29:00Z">
              <w:tcPr>
                <w:tcW w:w="1843" w:type="dxa"/>
              </w:tcPr>
            </w:tcPrChange>
          </w:tcPr>
          <w:p w14:paraId="0857D54B" w14:textId="77777777" w:rsidR="005E1311" w:rsidRPr="00404831" w:rsidRDefault="005E1311" w:rsidP="005E1311">
            <w:pPr>
              <w:spacing w:after="120"/>
              <w:rPr>
                <w:ins w:id="209" w:author="ChinaTelecom - Lei GAO" w:date="2022-10-13T17:20:00Z"/>
                <w:rFonts w:eastAsiaTheme="minorEastAsia"/>
                <w:i/>
                <w:color w:val="0070C0"/>
                <w:lang w:val="en-US" w:eastAsia="zh-CN"/>
              </w:rPr>
            </w:pPr>
          </w:p>
        </w:tc>
      </w:tr>
      <w:tr w:rsidR="005E1311" w14:paraId="169CF11B" w14:textId="77777777" w:rsidTr="000E6B3B">
        <w:trPr>
          <w:ins w:id="210" w:author="ChinaTelecom - Lei GAO" w:date="2022-10-13T17:20:00Z"/>
        </w:trPr>
        <w:tc>
          <w:tcPr>
            <w:tcW w:w="1560" w:type="dxa"/>
            <w:tcPrChange w:id="211" w:author="ChinaTelecom - Lei GAO" w:date="2022-10-13T17:29:00Z">
              <w:tcPr>
                <w:tcW w:w="1560" w:type="dxa"/>
              </w:tcPr>
            </w:tcPrChange>
          </w:tcPr>
          <w:p w14:paraId="0C0CF09C" w14:textId="1DDA5A13" w:rsidR="005E1311" w:rsidRPr="00745149" w:rsidRDefault="005E1311" w:rsidP="005E1311">
            <w:pPr>
              <w:spacing w:after="120"/>
              <w:rPr>
                <w:ins w:id="212" w:author="ChinaTelecom - Lei GAO" w:date="2022-10-13T17:20:00Z"/>
                <w:sz w:val="21"/>
                <w:szCs w:val="21"/>
              </w:rPr>
            </w:pPr>
            <w:ins w:id="213" w:author="ChinaTelecom - Lei GAO" w:date="2022-10-13T17:20:00Z">
              <w:r w:rsidRPr="00745149">
                <w:rPr>
                  <w:sz w:val="21"/>
                  <w:szCs w:val="21"/>
                </w:rPr>
                <w:t>R4-2216</w:t>
              </w:r>
              <w:r>
                <w:rPr>
                  <w:sz w:val="21"/>
                  <w:szCs w:val="21"/>
                </w:rPr>
                <w:t>807</w:t>
              </w:r>
            </w:ins>
          </w:p>
        </w:tc>
        <w:tc>
          <w:tcPr>
            <w:tcW w:w="1134" w:type="dxa"/>
            <w:tcPrChange w:id="214" w:author="ChinaTelecom - Lei GAO" w:date="2022-10-13T17:29:00Z">
              <w:tcPr>
                <w:tcW w:w="1276" w:type="dxa"/>
              </w:tcPr>
            </w:tcPrChange>
          </w:tcPr>
          <w:p w14:paraId="67774904" w14:textId="77777777" w:rsidR="005E1311" w:rsidRPr="00404831" w:rsidRDefault="005E1311" w:rsidP="005E1311">
            <w:pPr>
              <w:spacing w:after="120"/>
              <w:rPr>
                <w:ins w:id="215" w:author="ChinaTelecom - Lei GAO" w:date="2022-10-13T17:20:00Z"/>
                <w:rFonts w:eastAsiaTheme="minorEastAsia"/>
                <w:i/>
                <w:color w:val="0070C0"/>
                <w:lang w:val="en-US" w:eastAsia="zh-CN"/>
              </w:rPr>
            </w:pPr>
          </w:p>
        </w:tc>
        <w:tc>
          <w:tcPr>
            <w:tcW w:w="4252" w:type="dxa"/>
            <w:tcPrChange w:id="216" w:author="ChinaTelecom - Lei GAO" w:date="2022-10-13T17:29:00Z">
              <w:tcPr>
                <w:tcW w:w="2714" w:type="dxa"/>
              </w:tcPr>
            </w:tcPrChange>
          </w:tcPr>
          <w:p w14:paraId="66390F11" w14:textId="39F82904" w:rsidR="005E1311" w:rsidRPr="00404831" w:rsidRDefault="005E1311" w:rsidP="005E1311">
            <w:pPr>
              <w:spacing w:after="120"/>
              <w:rPr>
                <w:ins w:id="217" w:author="ChinaTelecom - Lei GAO" w:date="2022-10-13T17:20:00Z"/>
                <w:rFonts w:eastAsiaTheme="minorEastAsia"/>
                <w:i/>
                <w:color w:val="0070C0"/>
                <w:lang w:val="en-US" w:eastAsia="zh-CN"/>
              </w:rPr>
            </w:pPr>
            <w:ins w:id="218" w:author="ChinaTelecom - Lei GAO" w:date="2022-10-13T17:29:00Z">
              <w:r w:rsidRPr="00912282">
                <w:t>Draft CR for 38.101-1: CA_n25-n66-n77 PC2 and PC1.5</w:t>
              </w:r>
            </w:ins>
          </w:p>
        </w:tc>
        <w:tc>
          <w:tcPr>
            <w:tcW w:w="1260" w:type="dxa"/>
            <w:tcPrChange w:id="219" w:author="ChinaTelecom - Lei GAO" w:date="2022-10-13T17:29:00Z">
              <w:tcPr>
                <w:tcW w:w="1178" w:type="dxa"/>
              </w:tcPr>
            </w:tcPrChange>
          </w:tcPr>
          <w:p w14:paraId="3603FF9B" w14:textId="31BCF126" w:rsidR="005E1311" w:rsidRPr="00404831" w:rsidRDefault="005E1311" w:rsidP="005E1311">
            <w:pPr>
              <w:spacing w:after="120"/>
              <w:rPr>
                <w:ins w:id="220" w:author="ChinaTelecom - Lei GAO" w:date="2022-10-13T17:20:00Z"/>
                <w:rFonts w:eastAsiaTheme="minorEastAsia"/>
                <w:i/>
                <w:color w:val="0070C0"/>
                <w:lang w:val="en-US" w:eastAsia="zh-CN"/>
              </w:rPr>
            </w:pPr>
            <w:ins w:id="221" w:author="ChinaTelecom - Lei GAO" w:date="2022-10-13T17:24:00Z">
              <w:r w:rsidRPr="00D27C9B">
                <w:rPr>
                  <w:sz w:val="21"/>
                  <w:szCs w:val="21"/>
                </w:rPr>
                <w:t>T-Mobile USA</w:t>
              </w:r>
            </w:ins>
          </w:p>
        </w:tc>
        <w:tc>
          <w:tcPr>
            <w:tcW w:w="1717" w:type="dxa"/>
            <w:tcPrChange w:id="222" w:author="ChinaTelecom - Lei GAO" w:date="2022-10-13T17:29:00Z">
              <w:tcPr>
                <w:tcW w:w="2628" w:type="dxa"/>
              </w:tcPr>
            </w:tcPrChange>
          </w:tcPr>
          <w:p w14:paraId="52719D85" w14:textId="1CB1593F" w:rsidR="005E1311" w:rsidRPr="003418CB" w:rsidRDefault="005E1311" w:rsidP="005E1311">
            <w:pPr>
              <w:spacing w:after="120"/>
              <w:rPr>
                <w:ins w:id="223" w:author="ChinaTelecom - Lei GAO" w:date="2022-10-13T17:20:00Z"/>
                <w:rFonts w:eastAsiaTheme="minorEastAsia"/>
                <w:color w:val="0070C0"/>
                <w:lang w:val="en-US" w:eastAsia="zh-CN"/>
              </w:rPr>
            </w:pPr>
            <w:ins w:id="224" w:author="ChinaTelecom - Lei GAO" w:date="2022-10-13T20:38:00Z">
              <w:r w:rsidRPr="00145040">
                <w:rPr>
                  <w:rFonts w:eastAsiaTheme="minorEastAsia"/>
                  <w:color w:val="0070C0"/>
                  <w:lang w:eastAsia="zh-CN"/>
                </w:rPr>
                <w:t>Endorsed</w:t>
              </w:r>
            </w:ins>
          </w:p>
        </w:tc>
        <w:tc>
          <w:tcPr>
            <w:tcW w:w="1276" w:type="dxa"/>
            <w:tcPrChange w:id="225" w:author="ChinaTelecom - Lei GAO" w:date="2022-10-13T17:29:00Z">
              <w:tcPr>
                <w:tcW w:w="1843" w:type="dxa"/>
              </w:tcPr>
            </w:tcPrChange>
          </w:tcPr>
          <w:p w14:paraId="6BB4EAB4" w14:textId="77777777" w:rsidR="005E1311" w:rsidRPr="00404831" w:rsidRDefault="005E1311" w:rsidP="005E1311">
            <w:pPr>
              <w:spacing w:after="120"/>
              <w:rPr>
                <w:ins w:id="226" w:author="ChinaTelecom - Lei GAO" w:date="2022-10-13T17:20:00Z"/>
                <w:rFonts w:eastAsiaTheme="minorEastAsia"/>
                <w:i/>
                <w:color w:val="0070C0"/>
                <w:lang w:val="en-US" w:eastAsia="zh-CN"/>
              </w:rPr>
            </w:pPr>
          </w:p>
        </w:tc>
      </w:tr>
      <w:tr w:rsidR="005E1311" w14:paraId="0AA33E6B" w14:textId="77777777" w:rsidTr="000E6B3B">
        <w:trPr>
          <w:ins w:id="227" w:author="ChinaTelecom - Lei GAO" w:date="2022-10-13T17:20:00Z"/>
        </w:trPr>
        <w:tc>
          <w:tcPr>
            <w:tcW w:w="1560" w:type="dxa"/>
            <w:tcPrChange w:id="228" w:author="ChinaTelecom - Lei GAO" w:date="2022-10-13T17:29:00Z">
              <w:tcPr>
                <w:tcW w:w="1560" w:type="dxa"/>
              </w:tcPr>
            </w:tcPrChange>
          </w:tcPr>
          <w:p w14:paraId="7327403E" w14:textId="339E4D70" w:rsidR="005E1311" w:rsidRPr="00745149" w:rsidRDefault="005E1311" w:rsidP="005E1311">
            <w:pPr>
              <w:spacing w:after="120"/>
              <w:rPr>
                <w:ins w:id="229" w:author="ChinaTelecom - Lei GAO" w:date="2022-10-13T17:20:00Z"/>
                <w:sz w:val="21"/>
                <w:szCs w:val="21"/>
              </w:rPr>
            </w:pPr>
            <w:ins w:id="230" w:author="ChinaTelecom - Lei GAO" w:date="2022-10-13T17:20:00Z">
              <w:r w:rsidRPr="00745149">
                <w:rPr>
                  <w:sz w:val="21"/>
                  <w:szCs w:val="21"/>
                </w:rPr>
                <w:t>R4-2216</w:t>
              </w:r>
              <w:r>
                <w:rPr>
                  <w:sz w:val="21"/>
                  <w:szCs w:val="21"/>
                </w:rPr>
                <w:t>808</w:t>
              </w:r>
            </w:ins>
          </w:p>
        </w:tc>
        <w:tc>
          <w:tcPr>
            <w:tcW w:w="1134" w:type="dxa"/>
            <w:tcPrChange w:id="231" w:author="ChinaTelecom - Lei GAO" w:date="2022-10-13T17:29:00Z">
              <w:tcPr>
                <w:tcW w:w="1276" w:type="dxa"/>
              </w:tcPr>
            </w:tcPrChange>
          </w:tcPr>
          <w:p w14:paraId="43D88123" w14:textId="77777777" w:rsidR="005E1311" w:rsidRPr="00404831" w:rsidRDefault="005E1311" w:rsidP="005E1311">
            <w:pPr>
              <w:spacing w:after="120"/>
              <w:rPr>
                <w:ins w:id="232" w:author="ChinaTelecom - Lei GAO" w:date="2022-10-13T17:20:00Z"/>
                <w:rFonts w:eastAsiaTheme="minorEastAsia"/>
                <w:i/>
                <w:color w:val="0070C0"/>
                <w:lang w:val="en-US" w:eastAsia="zh-CN"/>
              </w:rPr>
            </w:pPr>
          </w:p>
        </w:tc>
        <w:tc>
          <w:tcPr>
            <w:tcW w:w="4252" w:type="dxa"/>
            <w:tcPrChange w:id="233" w:author="ChinaTelecom - Lei GAO" w:date="2022-10-13T17:29:00Z">
              <w:tcPr>
                <w:tcW w:w="2714" w:type="dxa"/>
              </w:tcPr>
            </w:tcPrChange>
          </w:tcPr>
          <w:p w14:paraId="63DEE3DE" w14:textId="004A5B5F" w:rsidR="005E1311" w:rsidRPr="00404831" w:rsidRDefault="005E1311" w:rsidP="005E1311">
            <w:pPr>
              <w:spacing w:after="120"/>
              <w:rPr>
                <w:ins w:id="234" w:author="ChinaTelecom - Lei GAO" w:date="2022-10-13T17:20:00Z"/>
                <w:rFonts w:eastAsiaTheme="minorEastAsia"/>
                <w:i/>
                <w:color w:val="0070C0"/>
                <w:lang w:val="en-US" w:eastAsia="zh-CN"/>
              </w:rPr>
            </w:pPr>
            <w:ins w:id="235" w:author="ChinaTelecom - Lei GAO" w:date="2022-10-13T17:29:00Z">
              <w:r w:rsidRPr="00912282">
                <w:t>Draft CR for 38.101-1: CA_n25-n71-n77 PC2 and PC1.5</w:t>
              </w:r>
            </w:ins>
          </w:p>
        </w:tc>
        <w:tc>
          <w:tcPr>
            <w:tcW w:w="1260" w:type="dxa"/>
            <w:tcPrChange w:id="236" w:author="ChinaTelecom - Lei GAO" w:date="2022-10-13T17:29:00Z">
              <w:tcPr>
                <w:tcW w:w="1178" w:type="dxa"/>
              </w:tcPr>
            </w:tcPrChange>
          </w:tcPr>
          <w:p w14:paraId="78D8B8C7" w14:textId="387C12BA" w:rsidR="005E1311" w:rsidRPr="00404831" w:rsidRDefault="005E1311" w:rsidP="005E1311">
            <w:pPr>
              <w:spacing w:after="120"/>
              <w:rPr>
                <w:ins w:id="237" w:author="ChinaTelecom - Lei GAO" w:date="2022-10-13T17:20:00Z"/>
                <w:rFonts w:eastAsiaTheme="minorEastAsia"/>
                <w:i/>
                <w:color w:val="0070C0"/>
                <w:lang w:val="en-US" w:eastAsia="zh-CN"/>
              </w:rPr>
            </w:pPr>
            <w:ins w:id="238" w:author="ChinaTelecom - Lei GAO" w:date="2022-10-13T17:24:00Z">
              <w:r w:rsidRPr="00D27C9B">
                <w:rPr>
                  <w:sz w:val="21"/>
                  <w:szCs w:val="21"/>
                </w:rPr>
                <w:t>T-Mobile USA</w:t>
              </w:r>
            </w:ins>
          </w:p>
        </w:tc>
        <w:tc>
          <w:tcPr>
            <w:tcW w:w="1717" w:type="dxa"/>
            <w:tcPrChange w:id="239" w:author="ChinaTelecom - Lei GAO" w:date="2022-10-13T17:29:00Z">
              <w:tcPr>
                <w:tcW w:w="2628" w:type="dxa"/>
              </w:tcPr>
            </w:tcPrChange>
          </w:tcPr>
          <w:p w14:paraId="2D35912C" w14:textId="17AE3F41" w:rsidR="005E1311" w:rsidRPr="003418CB" w:rsidRDefault="005E1311" w:rsidP="005E1311">
            <w:pPr>
              <w:spacing w:after="120"/>
              <w:rPr>
                <w:ins w:id="240" w:author="ChinaTelecom - Lei GAO" w:date="2022-10-13T17:20:00Z"/>
                <w:rFonts w:eastAsiaTheme="minorEastAsia"/>
                <w:color w:val="0070C0"/>
                <w:lang w:val="en-US" w:eastAsia="zh-CN"/>
              </w:rPr>
            </w:pPr>
            <w:ins w:id="241" w:author="ChinaTelecom - Lei GAO" w:date="2022-10-13T20:38:00Z">
              <w:r w:rsidRPr="00145040">
                <w:rPr>
                  <w:rFonts w:eastAsiaTheme="minorEastAsia"/>
                  <w:color w:val="0070C0"/>
                  <w:lang w:eastAsia="zh-CN"/>
                </w:rPr>
                <w:t>Endorsed</w:t>
              </w:r>
            </w:ins>
          </w:p>
        </w:tc>
        <w:tc>
          <w:tcPr>
            <w:tcW w:w="1276" w:type="dxa"/>
            <w:tcPrChange w:id="242" w:author="ChinaTelecom - Lei GAO" w:date="2022-10-13T17:29:00Z">
              <w:tcPr>
                <w:tcW w:w="1843" w:type="dxa"/>
              </w:tcPr>
            </w:tcPrChange>
          </w:tcPr>
          <w:p w14:paraId="7B0F0798" w14:textId="77777777" w:rsidR="005E1311" w:rsidRPr="00404831" w:rsidRDefault="005E1311" w:rsidP="005E1311">
            <w:pPr>
              <w:spacing w:after="120"/>
              <w:rPr>
                <w:ins w:id="243" w:author="ChinaTelecom - Lei GAO" w:date="2022-10-13T17:20:00Z"/>
                <w:rFonts w:eastAsiaTheme="minorEastAsia"/>
                <w:i/>
                <w:color w:val="0070C0"/>
                <w:lang w:val="en-US" w:eastAsia="zh-CN"/>
              </w:rPr>
            </w:pPr>
          </w:p>
        </w:tc>
      </w:tr>
      <w:tr w:rsidR="005E1311" w14:paraId="65944E60" w14:textId="77777777" w:rsidTr="000E6B3B">
        <w:trPr>
          <w:ins w:id="244" w:author="ChinaTelecom - Lei GAO" w:date="2022-10-13T17:20:00Z"/>
        </w:trPr>
        <w:tc>
          <w:tcPr>
            <w:tcW w:w="1560" w:type="dxa"/>
            <w:tcPrChange w:id="245" w:author="ChinaTelecom - Lei GAO" w:date="2022-10-13T17:29:00Z">
              <w:tcPr>
                <w:tcW w:w="1560" w:type="dxa"/>
              </w:tcPr>
            </w:tcPrChange>
          </w:tcPr>
          <w:p w14:paraId="3EF50E67" w14:textId="058FA141" w:rsidR="005E1311" w:rsidRPr="00745149" w:rsidRDefault="005E1311" w:rsidP="005E1311">
            <w:pPr>
              <w:spacing w:after="120"/>
              <w:rPr>
                <w:ins w:id="246" w:author="ChinaTelecom - Lei GAO" w:date="2022-10-13T17:20:00Z"/>
                <w:sz w:val="21"/>
                <w:szCs w:val="21"/>
              </w:rPr>
            </w:pPr>
            <w:ins w:id="247" w:author="ChinaTelecom - Lei GAO" w:date="2022-10-13T17:20:00Z">
              <w:r w:rsidRPr="00745149">
                <w:rPr>
                  <w:sz w:val="21"/>
                  <w:szCs w:val="21"/>
                </w:rPr>
                <w:t>R4-2216</w:t>
              </w:r>
              <w:r>
                <w:rPr>
                  <w:sz w:val="21"/>
                  <w:szCs w:val="21"/>
                </w:rPr>
                <w:t>809</w:t>
              </w:r>
            </w:ins>
          </w:p>
        </w:tc>
        <w:tc>
          <w:tcPr>
            <w:tcW w:w="1134" w:type="dxa"/>
            <w:tcPrChange w:id="248" w:author="ChinaTelecom - Lei GAO" w:date="2022-10-13T17:29:00Z">
              <w:tcPr>
                <w:tcW w:w="1276" w:type="dxa"/>
              </w:tcPr>
            </w:tcPrChange>
          </w:tcPr>
          <w:p w14:paraId="5A365058" w14:textId="77777777" w:rsidR="005E1311" w:rsidRPr="00404831" w:rsidRDefault="005E1311" w:rsidP="005E1311">
            <w:pPr>
              <w:spacing w:after="120"/>
              <w:rPr>
                <w:ins w:id="249" w:author="ChinaTelecom - Lei GAO" w:date="2022-10-13T17:20:00Z"/>
                <w:rFonts w:eastAsiaTheme="minorEastAsia"/>
                <w:i/>
                <w:color w:val="0070C0"/>
                <w:lang w:val="en-US" w:eastAsia="zh-CN"/>
              </w:rPr>
            </w:pPr>
          </w:p>
        </w:tc>
        <w:tc>
          <w:tcPr>
            <w:tcW w:w="4252" w:type="dxa"/>
            <w:tcPrChange w:id="250" w:author="ChinaTelecom - Lei GAO" w:date="2022-10-13T17:29:00Z">
              <w:tcPr>
                <w:tcW w:w="2714" w:type="dxa"/>
              </w:tcPr>
            </w:tcPrChange>
          </w:tcPr>
          <w:p w14:paraId="70B53262" w14:textId="3F9FF89E" w:rsidR="005E1311" w:rsidRPr="00404831" w:rsidRDefault="005E1311" w:rsidP="005E1311">
            <w:pPr>
              <w:spacing w:after="120"/>
              <w:rPr>
                <w:ins w:id="251" w:author="ChinaTelecom - Lei GAO" w:date="2022-10-13T17:20:00Z"/>
                <w:rFonts w:eastAsiaTheme="minorEastAsia"/>
                <w:i/>
                <w:color w:val="0070C0"/>
                <w:lang w:val="en-US" w:eastAsia="zh-CN"/>
              </w:rPr>
            </w:pPr>
            <w:ins w:id="252" w:author="ChinaTelecom - Lei GAO" w:date="2022-10-13T17:29:00Z">
              <w:r w:rsidRPr="00912282">
                <w:t>Draft CR for 38.101-1: CA_n25-n77 PC2 and PC1.5</w:t>
              </w:r>
            </w:ins>
          </w:p>
        </w:tc>
        <w:tc>
          <w:tcPr>
            <w:tcW w:w="1260" w:type="dxa"/>
            <w:tcPrChange w:id="253" w:author="ChinaTelecom - Lei GAO" w:date="2022-10-13T17:29:00Z">
              <w:tcPr>
                <w:tcW w:w="1178" w:type="dxa"/>
              </w:tcPr>
            </w:tcPrChange>
          </w:tcPr>
          <w:p w14:paraId="725AC173" w14:textId="0AE72DD5" w:rsidR="005E1311" w:rsidRPr="00404831" w:rsidRDefault="005E1311" w:rsidP="005E1311">
            <w:pPr>
              <w:spacing w:after="120"/>
              <w:rPr>
                <w:ins w:id="254" w:author="ChinaTelecom - Lei GAO" w:date="2022-10-13T17:20:00Z"/>
                <w:rFonts w:eastAsiaTheme="minorEastAsia"/>
                <w:i/>
                <w:color w:val="0070C0"/>
                <w:lang w:val="en-US" w:eastAsia="zh-CN"/>
              </w:rPr>
            </w:pPr>
            <w:ins w:id="255" w:author="ChinaTelecom - Lei GAO" w:date="2022-10-13T17:24:00Z">
              <w:r w:rsidRPr="00D27C9B">
                <w:rPr>
                  <w:sz w:val="21"/>
                  <w:szCs w:val="21"/>
                </w:rPr>
                <w:t>T-Mobile USA</w:t>
              </w:r>
            </w:ins>
          </w:p>
        </w:tc>
        <w:tc>
          <w:tcPr>
            <w:tcW w:w="1717" w:type="dxa"/>
            <w:tcPrChange w:id="256" w:author="ChinaTelecom - Lei GAO" w:date="2022-10-13T17:29:00Z">
              <w:tcPr>
                <w:tcW w:w="2628" w:type="dxa"/>
              </w:tcPr>
            </w:tcPrChange>
          </w:tcPr>
          <w:p w14:paraId="1EBC4FB1" w14:textId="05FEF4A2" w:rsidR="005E1311" w:rsidRPr="003418CB" w:rsidRDefault="005E1311" w:rsidP="005E1311">
            <w:pPr>
              <w:spacing w:after="120"/>
              <w:rPr>
                <w:ins w:id="257" w:author="ChinaTelecom - Lei GAO" w:date="2022-10-13T17:20:00Z"/>
                <w:rFonts w:eastAsiaTheme="minorEastAsia"/>
                <w:color w:val="0070C0"/>
                <w:lang w:val="en-US" w:eastAsia="zh-CN"/>
              </w:rPr>
            </w:pPr>
            <w:ins w:id="258" w:author="ChinaTelecom - Lei GAO" w:date="2022-10-13T20:38:00Z">
              <w:r w:rsidRPr="00145040">
                <w:rPr>
                  <w:rFonts w:eastAsiaTheme="minorEastAsia"/>
                  <w:color w:val="0070C0"/>
                  <w:lang w:eastAsia="zh-CN"/>
                </w:rPr>
                <w:t>Endorsed</w:t>
              </w:r>
            </w:ins>
          </w:p>
        </w:tc>
        <w:tc>
          <w:tcPr>
            <w:tcW w:w="1276" w:type="dxa"/>
            <w:tcPrChange w:id="259" w:author="ChinaTelecom - Lei GAO" w:date="2022-10-13T17:29:00Z">
              <w:tcPr>
                <w:tcW w:w="1843" w:type="dxa"/>
              </w:tcPr>
            </w:tcPrChange>
          </w:tcPr>
          <w:p w14:paraId="3949F6F8" w14:textId="77777777" w:rsidR="005E1311" w:rsidRPr="00404831" w:rsidRDefault="005E1311" w:rsidP="005E1311">
            <w:pPr>
              <w:spacing w:after="120"/>
              <w:rPr>
                <w:ins w:id="260" w:author="ChinaTelecom - Lei GAO" w:date="2022-10-13T17:20:00Z"/>
                <w:rFonts w:eastAsiaTheme="minorEastAsia"/>
                <w:i/>
                <w:color w:val="0070C0"/>
                <w:lang w:val="en-US" w:eastAsia="zh-CN"/>
              </w:rPr>
            </w:pPr>
          </w:p>
        </w:tc>
      </w:tr>
      <w:tr w:rsidR="005E1311" w14:paraId="4A9347CF" w14:textId="77777777" w:rsidTr="000E6B3B">
        <w:trPr>
          <w:ins w:id="261" w:author="ChinaTelecom - Lei GAO" w:date="2022-10-13T17:20:00Z"/>
        </w:trPr>
        <w:tc>
          <w:tcPr>
            <w:tcW w:w="1560" w:type="dxa"/>
            <w:tcPrChange w:id="262" w:author="ChinaTelecom - Lei GAO" w:date="2022-10-13T17:29:00Z">
              <w:tcPr>
                <w:tcW w:w="1560" w:type="dxa"/>
              </w:tcPr>
            </w:tcPrChange>
          </w:tcPr>
          <w:p w14:paraId="2FFF91DF" w14:textId="0F36AB3E" w:rsidR="005E1311" w:rsidRPr="00745149" w:rsidRDefault="005E1311" w:rsidP="005E1311">
            <w:pPr>
              <w:spacing w:after="120"/>
              <w:rPr>
                <w:ins w:id="263" w:author="ChinaTelecom - Lei GAO" w:date="2022-10-13T17:20:00Z"/>
                <w:sz w:val="21"/>
                <w:szCs w:val="21"/>
              </w:rPr>
            </w:pPr>
            <w:ins w:id="264" w:author="ChinaTelecom - Lei GAO" w:date="2022-10-13T17:20:00Z">
              <w:r w:rsidRPr="00745149">
                <w:rPr>
                  <w:sz w:val="21"/>
                  <w:szCs w:val="21"/>
                </w:rPr>
                <w:t>R4-2216</w:t>
              </w:r>
              <w:r>
                <w:rPr>
                  <w:sz w:val="21"/>
                  <w:szCs w:val="21"/>
                </w:rPr>
                <w:t>810</w:t>
              </w:r>
            </w:ins>
          </w:p>
        </w:tc>
        <w:tc>
          <w:tcPr>
            <w:tcW w:w="1134" w:type="dxa"/>
            <w:tcPrChange w:id="265" w:author="ChinaTelecom - Lei GAO" w:date="2022-10-13T17:29:00Z">
              <w:tcPr>
                <w:tcW w:w="1276" w:type="dxa"/>
              </w:tcPr>
            </w:tcPrChange>
          </w:tcPr>
          <w:p w14:paraId="7A8BD932" w14:textId="77777777" w:rsidR="005E1311" w:rsidRPr="00404831" w:rsidRDefault="005E1311" w:rsidP="005E1311">
            <w:pPr>
              <w:spacing w:after="120"/>
              <w:rPr>
                <w:ins w:id="266" w:author="ChinaTelecom - Lei GAO" w:date="2022-10-13T17:20:00Z"/>
                <w:rFonts w:eastAsiaTheme="minorEastAsia"/>
                <w:i/>
                <w:color w:val="0070C0"/>
                <w:lang w:val="en-US" w:eastAsia="zh-CN"/>
              </w:rPr>
            </w:pPr>
          </w:p>
        </w:tc>
        <w:tc>
          <w:tcPr>
            <w:tcW w:w="4252" w:type="dxa"/>
            <w:tcPrChange w:id="267" w:author="ChinaTelecom - Lei GAO" w:date="2022-10-13T17:29:00Z">
              <w:tcPr>
                <w:tcW w:w="2714" w:type="dxa"/>
              </w:tcPr>
            </w:tcPrChange>
          </w:tcPr>
          <w:p w14:paraId="6218546A" w14:textId="7711AC93" w:rsidR="005E1311" w:rsidRPr="00404831" w:rsidRDefault="005E1311" w:rsidP="005E1311">
            <w:pPr>
              <w:spacing w:after="120"/>
              <w:rPr>
                <w:ins w:id="268" w:author="ChinaTelecom - Lei GAO" w:date="2022-10-13T17:20:00Z"/>
                <w:rFonts w:eastAsiaTheme="minorEastAsia"/>
                <w:i/>
                <w:color w:val="0070C0"/>
                <w:lang w:val="en-US" w:eastAsia="zh-CN"/>
              </w:rPr>
            </w:pPr>
            <w:ins w:id="269" w:author="ChinaTelecom - Lei GAO" w:date="2022-10-13T17:29:00Z">
              <w:r w:rsidRPr="00912282">
                <w:t>Draft CR for 38.101-1: CA_n41-n66-n71 PC2 and PC1.5</w:t>
              </w:r>
            </w:ins>
          </w:p>
        </w:tc>
        <w:tc>
          <w:tcPr>
            <w:tcW w:w="1260" w:type="dxa"/>
            <w:tcPrChange w:id="270" w:author="ChinaTelecom - Lei GAO" w:date="2022-10-13T17:29:00Z">
              <w:tcPr>
                <w:tcW w:w="1178" w:type="dxa"/>
              </w:tcPr>
            </w:tcPrChange>
          </w:tcPr>
          <w:p w14:paraId="5A6B4D15" w14:textId="61D60A0F" w:rsidR="005E1311" w:rsidRPr="00404831" w:rsidRDefault="005E1311" w:rsidP="005E1311">
            <w:pPr>
              <w:spacing w:after="120"/>
              <w:rPr>
                <w:ins w:id="271" w:author="ChinaTelecom - Lei GAO" w:date="2022-10-13T17:20:00Z"/>
                <w:rFonts w:eastAsiaTheme="minorEastAsia"/>
                <w:i/>
                <w:color w:val="0070C0"/>
                <w:lang w:val="en-US" w:eastAsia="zh-CN"/>
              </w:rPr>
            </w:pPr>
            <w:ins w:id="272" w:author="ChinaTelecom - Lei GAO" w:date="2022-10-13T17:24:00Z">
              <w:r w:rsidRPr="008E2B6F">
                <w:t>T-Mobile USA</w:t>
              </w:r>
            </w:ins>
          </w:p>
        </w:tc>
        <w:tc>
          <w:tcPr>
            <w:tcW w:w="1717" w:type="dxa"/>
            <w:tcPrChange w:id="273" w:author="ChinaTelecom - Lei GAO" w:date="2022-10-13T17:29:00Z">
              <w:tcPr>
                <w:tcW w:w="2628" w:type="dxa"/>
              </w:tcPr>
            </w:tcPrChange>
          </w:tcPr>
          <w:p w14:paraId="61791204" w14:textId="6F3DD676" w:rsidR="005E1311" w:rsidRPr="003418CB" w:rsidRDefault="005E1311" w:rsidP="005E1311">
            <w:pPr>
              <w:spacing w:after="120"/>
              <w:rPr>
                <w:ins w:id="274" w:author="ChinaTelecom - Lei GAO" w:date="2022-10-13T17:20:00Z"/>
                <w:rFonts w:eastAsiaTheme="minorEastAsia"/>
                <w:color w:val="0070C0"/>
                <w:lang w:val="en-US" w:eastAsia="zh-CN"/>
              </w:rPr>
            </w:pPr>
            <w:ins w:id="275" w:author="ChinaTelecom - Lei GAO" w:date="2022-10-13T20:38:00Z">
              <w:r w:rsidRPr="00145040">
                <w:rPr>
                  <w:rFonts w:eastAsiaTheme="minorEastAsia"/>
                  <w:color w:val="0070C0"/>
                  <w:lang w:eastAsia="zh-CN"/>
                </w:rPr>
                <w:t>Endorsed</w:t>
              </w:r>
            </w:ins>
          </w:p>
        </w:tc>
        <w:tc>
          <w:tcPr>
            <w:tcW w:w="1276" w:type="dxa"/>
            <w:tcPrChange w:id="276" w:author="ChinaTelecom - Lei GAO" w:date="2022-10-13T17:29:00Z">
              <w:tcPr>
                <w:tcW w:w="1843" w:type="dxa"/>
              </w:tcPr>
            </w:tcPrChange>
          </w:tcPr>
          <w:p w14:paraId="7CB51929" w14:textId="77777777" w:rsidR="005E1311" w:rsidRPr="00404831" w:rsidRDefault="005E1311" w:rsidP="005E1311">
            <w:pPr>
              <w:spacing w:after="120"/>
              <w:rPr>
                <w:ins w:id="277" w:author="ChinaTelecom - Lei GAO" w:date="2022-10-13T17:20:00Z"/>
                <w:rFonts w:eastAsiaTheme="minorEastAsia"/>
                <w:i/>
                <w:color w:val="0070C0"/>
                <w:lang w:val="en-US" w:eastAsia="zh-CN"/>
              </w:rPr>
            </w:pPr>
          </w:p>
        </w:tc>
      </w:tr>
      <w:tr w:rsidR="005E1311" w14:paraId="0B665E1A" w14:textId="77777777" w:rsidTr="000E6B3B">
        <w:trPr>
          <w:ins w:id="278" w:author="ChinaTelecom - Lei GAO" w:date="2022-10-13T17:20:00Z"/>
        </w:trPr>
        <w:tc>
          <w:tcPr>
            <w:tcW w:w="1560" w:type="dxa"/>
            <w:tcPrChange w:id="279" w:author="ChinaTelecom - Lei GAO" w:date="2022-10-13T17:29:00Z">
              <w:tcPr>
                <w:tcW w:w="1560" w:type="dxa"/>
              </w:tcPr>
            </w:tcPrChange>
          </w:tcPr>
          <w:p w14:paraId="47E004FF" w14:textId="7134C0B7" w:rsidR="005E1311" w:rsidRPr="00745149" w:rsidRDefault="005E1311" w:rsidP="005E1311">
            <w:pPr>
              <w:spacing w:after="120"/>
              <w:rPr>
                <w:ins w:id="280" w:author="ChinaTelecom - Lei GAO" w:date="2022-10-13T17:20:00Z"/>
                <w:sz w:val="21"/>
                <w:szCs w:val="21"/>
              </w:rPr>
            </w:pPr>
            <w:ins w:id="281" w:author="ChinaTelecom - Lei GAO" w:date="2022-10-13T17:20:00Z">
              <w:r w:rsidRPr="00745149">
                <w:rPr>
                  <w:sz w:val="21"/>
                  <w:szCs w:val="21"/>
                </w:rPr>
                <w:t>R4-2216</w:t>
              </w:r>
              <w:r>
                <w:rPr>
                  <w:sz w:val="21"/>
                  <w:szCs w:val="21"/>
                </w:rPr>
                <w:t>811</w:t>
              </w:r>
            </w:ins>
          </w:p>
        </w:tc>
        <w:tc>
          <w:tcPr>
            <w:tcW w:w="1134" w:type="dxa"/>
            <w:tcPrChange w:id="282" w:author="ChinaTelecom - Lei GAO" w:date="2022-10-13T17:29:00Z">
              <w:tcPr>
                <w:tcW w:w="1276" w:type="dxa"/>
              </w:tcPr>
            </w:tcPrChange>
          </w:tcPr>
          <w:p w14:paraId="782C817A" w14:textId="77777777" w:rsidR="005E1311" w:rsidRPr="00404831" w:rsidRDefault="005E1311" w:rsidP="005E1311">
            <w:pPr>
              <w:spacing w:after="120"/>
              <w:rPr>
                <w:ins w:id="283" w:author="ChinaTelecom - Lei GAO" w:date="2022-10-13T17:20:00Z"/>
                <w:rFonts w:eastAsiaTheme="minorEastAsia"/>
                <w:i/>
                <w:color w:val="0070C0"/>
                <w:lang w:val="en-US" w:eastAsia="zh-CN"/>
              </w:rPr>
            </w:pPr>
          </w:p>
        </w:tc>
        <w:tc>
          <w:tcPr>
            <w:tcW w:w="4252" w:type="dxa"/>
            <w:tcPrChange w:id="284" w:author="ChinaTelecom - Lei GAO" w:date="2022-10-13T17:29:00Z">
              <w:tcPr>
                <w:tcW w:w="2714" w:type="dxa"/>
              </w:tcPr>
            </w:tcPrChange>
          </w:tcPr>
          <w:p w14:paraId="5E70132A" w14:textId="7C167032" w:rsidR="005E1311" w:rsidRPr="00404831" w:rsidRDefault="005E1311" w:rsidP="005E1311">
            <w:pPr>
              <w:spacing w:after="120"/>
              <w:rPr>
                <w:ins w:id="285" w:author="ChinaTelecom - Lei GAO" w:date="2022-10-13T17:20:00Z"/>
                <w:rFonts w:eastAsiaTheme="minorEastAsia"/>
                <w:i/>
                <w:color w:val="0070C0"/>
                <w:lang w:val="en-US" w:eastAsia="zh-CN"/>
              </w:rPr>
            </w:pPr>
            <w:ins w:id="286" w:author="ChinaTelecom - Lei GAO" w:date="2022-10-13T17:29:00Z">
              <w:r w:rsidRPr="00912282">
                <w:t>Draft CR for 38.101-1: CA_n41-n66-n71-n77 PC2 and PC1.5</w:t>
              </w:r>
            </w:ins>
          </w:p>
        </w:tc>
        <w:tc>
          <w:tcPr>
            <w:tcW w:w="1260" w:type="dxa"/>
            <w:tcPrChange w:id="287" w:author="ChinaTelecom - Lei GAO" w:date="2022-10-13T17:29:00Z">
              <w:tcPr>
                <w:tcW w:w="1178" w:type="dxa"/>
              </w:tcPr>
            </w:tcPrChange>
          </w:tcPr>
          <w:p w14:paraId="0C9C1731" w14:textId="6B4CDECD" w:rsidR="005E1311" w:rsidRPr="00404831" w:rsidRDefault="005E1311" w:rsidP="005E1311">
            <w:pPr>
              <w:spacing w:after="120"/>
              <w:rPr>
                <w:ins w:id="288" w:author="ChinaTelecom - Lei GAO" w:date="2022-10-13T17:20:00Z"/>
                <w:rFonts w:eastAsiaTheme="minorEastAsia"/>
                <w:i/>
                <w:color w:val="0070C0"/>
                <w:lang w:val="en-US" w:eastAsia="zh-CN"/>
              </w:rPr>
            </w:pPr>
            <w:ins w:id="289" w:author="ChinaTelecom - Lei GAO" w:date="2022-10-13T17:24:00Z">
              <w:r w:rsidRPr="008E2B6F">
                <w:t>T-Mobile USA</w:t>
              </w:r>
            </w:ins>
          </w:p>
        </w:tc>
        <w:tc>
          <w:tcPr>
            <w:tcW w:w="1717" w:type="dxa"/>
            <w:tcPrChange w:id="290" w:author="ChinaTelecom - Lei GAO" w:date="2022-10-13T17:29:00Z">
              <w:tcPr>
                <w:tcW w:w="2628" w:type="dxa"/>
              </w:tcPr>
            </w:tcPrChange>
          </w:tcPr>
          <w:p w14:paraId="5B32599D" w14:textId="2AF0E657" w:rsidR="005E1311" w:rsidRPr="003418CB" w:rsidRDefault="005E1311" w:rsidP="005E1311">
            <w:pPr>
              <w:spacing w:after="120"/>
              <w:rPr>
                <w:ins w:id="291" w:author="ChinaTelecom - Lei GAO" w:date="2022-10-13T17:20:00Z"/>
                <w:rFonts w:eastAsiaTheme="minorEastAsia"/>
                <w:color w:val="0070C0"/>
                <w:lang w:val="en-US" w:eastAsia="zh-CN"/>
              </w:rPr>
            </w:pPr>
            <w:ins w:id="292" w:author="ChinaTelecom - Lei GAO" w:date="2022-10-13T20:38:00Z">
              <w:r w:rsidRPr="00145040">
                <w:rPr>
                  <w:rFonts w:eastAsiaTheme="minorEastAsia"/>
                  <w:color w:val="0070C0"/>
                  <w:lang w:eastAsia="zh-CN"/>
                </w:rPr>
                <w:t>Endorsed</w:t>
              </w:r>
            </w:ins>
          </w:p>
        </w:tc>
        <w:tc>
          <w:tcPr>
            <w:tcW w:w="1276" w:type="dxa"/>
            <w:tcPrChange w:id="293" w:author="ChinaTelecom - Lei GAO" w:date="2022-10-13T17:29:00Z">
              <w:tcPr>
                <w:tcW w:w="1843" w:type="dxa"/>
              </w:tcPr>
            </w:tcPrChange>
          </w:tcPr>
          <w:p w14:paraId="35A4B952" w14:textId="77777777" w:rsidR="005E1311" w:rsidRPr="00404831" w:rsidRDefault="005E1311" w:rsidP="005E1311">
            <w:pPr>
              <w:spacing w:after="120"/>
              <w:rPr>
                <w:ins w:id="294" w:author="ChinaTelecom - Lei GAO" w:date="2022-10-13T17:20:00Z"/>
                <w:rFonts w:eastAsiaTheme="minorEastAsia"/>
                <w:i/>
                <w:color w:val="0070C0"/>
                <w:lang w:val="en-US" w:eastAsia="zh-CN"/>
              </w:rPr>
            </w:pPr>
          </w:p>
        </w:tc>
      </w:tr>
      <w:tr w:rsidR="005E1311" w14:paraId="65784DD7" w14:textId="77777777" w:rsidTr="000E6B3B">
        <w:trPr>
          <w:ins w:id="295" w:author="ChinaTelecom - Lei GAO" w:date="2022-10-13T17:20:00Z"/>
        </w:trPr>
        <w:tc>
          <w:tcPr>
            <w:tcW w:w="1560" w:type="dxa"/>
            <w:tcPrChange w:id="296" w:author="ChinaTelecom - Lei GAO" w:date="2022-10-13T17:29:00Z">
              <w:tcPr>
                <w:tcW w:w="1560" w:type="dxa"/>
              </w:tcPr>
            </w:tcPrChange>
          </w:tcPr>
          <w:p w14:paraId="34B9D0A0" w14:textId="534F23BF" w:rsidR="005E1311" w:rsidRPr="00745149" w:rsidRDefault="005E1311" w:rsidP="005E1311">
            <w:pPr>
              <w:spacing w:after="120"/>
              <w:rPr>
                <w:ins w:id="297" w:author="ChinaTelecom - Lei GAO" w:date="2022-10-13T17:20:00Z"/>
                <w:sz w:val="21"/>
                <w:szCs w:val="21"/>
              </w:rPr>
            </w:pPr>
            <w:ins w:id="298" w:author="ChinaTelecom - Lei GAO" w:date="2022-10-13T17:20:00Z">
              <w:r w:rsidRPr="00745149">
                <w:rPr>
                  <w:sz w:val="21"/>
                  <w:szCs w:val="21"/>
                </w:rPr>
                <w:t>R4-2216</w:t>
              </w:r>
              <w:r>
                <w:rPr>
                  <w:sz w:val="21"/>
                  <w:szCs w:val="21"/>
                </w:rPr>
                <w:t>812</w:t>
              </w:r>
            </w:ins>
          </w:p>
        </w:tc>
        <w:tc>
          <w:tcPr>
            <w:tcW w:w="1134" w:type="dxa"/>
            <w:tcPrChange w:id="299" w:author="ChinaTelecom - Lei GAO" w:date="2022-10-13T17:29:00Z">
              <w:tcPr>
                <w:tcW w:w="1276" w:type="dxa"/>
              </w:tcPr>
            </w:tcPrChange>
          </w:tcPr>
          <w:p w14:paraId="57855294" w14:textId="77777777" w:rsidR="005E1311" w:rsidRPr="00404831" w:rsidRDefault="005E1311" w:rsidP="005E1311">
            <w:pPr>
              <w:spacing w:after="120"/>
              <w:rPr>
                <w:ins w:id="300" w:author="ChinaTelecom - Lei GAO" w:date="2022-10-13T17:20:00Z"/>
                <w:rFonts w:eastAsiaTheme="minorEastAsia"/>
                <w:i/>
                <w:color w:val="0070C0"/>
                <w:lang w:val="en-US" w:eastAsia="zh-CN"/>
              </w:rPr>
            </w:pPr>
          </w:p>
        </w:tc>
        <w:tc>
          <w:tcPr>
            <w:tcW w:w="4252" w:type="dxa"/>
            <w:tcPrChange w:id="301" w:author="ChinaTelecom - Lei GAO" w:date="2022-10-13T17:29:00Z">
              <w:tcPr>
                <w:tcW w:w="2714" w:type="dxa"/>
              </w:tcPr>
            </w:tcPrChange>
          </w:tcPr>
          <w:p w14:paraId="30BDEA68" w14:textId="03DB247B" w:rsidR="005E1311" w:rsidRPr="00404831" w:rsidRDefault="005E1311" w:rsidP="005E1311">
            <w:pPr>
              <w:spacing w:after="120"/>
              <w:rPr>
                <w:ins w:id="302" w:author="ChinaTelecom - Lei GAO" w:date="2022-10-13T17:20:00Z"/>
                <w:rFonts w:eastAsiaTheme="minorEastAsia"/>
                <w:i/>
                <w:color w:val="0070C0"/>
                <w:lang w:val="en-US" w:eastAsia="zh-CN"/>
              </w:rPr>
            </w:pPr>
            <w:ins w:id="303" w:author="ChinaTelecom - Lei GAO" w:date="2022-10-13T17:29:00Z">
              <w:r w:rsidRPr="00912282">
                <w:t>Draft CR for 38.101-1: CA_n41-n66-n77 PC2 and PC1.5</w:t>
              </w:r>
            </w:ins>
          </w:p>
        </w:tc>
        <w:tc>
          <w:tcPr>
            <w:tcW w:w="1260" w:type="dxa"/>
            <w:tcPrChange w:id="304" w:author="ChinaTelecom - Lei GAO" w:date="2022-10-13T17:29:00Z">
              <w:tcPr>
                <w:tcW w:w="1178" w:type="dxa"/>
              </w:tcPr>
            </w:tcPrChange>
          </w:tcPr>
          <w:p w14:paraId="00D66E2E" w14:textId="7F0C5A40" w:rsidR="005E1311" w:rsidRPr="00404831" w:rsidRDefault="005E1311" w:rsidP="005E1311">
            <w:pPr>
              <w:spacing w:after="120"/>
              <w:rPr>
                <w:ins w:id="305" w:author="ChinaTelecom - Lei GAO" w:date="2022-10-13T17:20:00Z"/>
                <w:rFonts w:eastAsiaTheme="minorEastAsia"/>
                <w:i/>
                <w:color w:val="0070C0"/>
                <w:lang w:val="en-US" w:eastAsia="zh-CN"/>
              </w:rPr>
            </w:pPr>
            <w:ins w:id="306" w:author="ChinaTelecom - Lei GAO" w:date="2022-10-13T17:24:00Z">
              <w:r w:rsidRPr="008E2B6F">
                <w:t>T-Mobile USA</w:t>
              </w:r>
            </w:ins>
          </w:p>
        </w:tc>
        <w:tc>
          <w:tcPr>
            <w:tcW w:w="1717" w:type="dxa"/>
            <w:tcPrChange w:id="307" w:author="ChinaTelecom - Lei GAO" w:date="2022-10-13T17:29:00Z">
              <w:tcPr>
                <w:tcW w:w="2628" w:type="dxa"/>
              </w:tcPr>
            </w:tcPrChange>
          </w:tcPr>
          <w:p w14:paraId="3D4D7862" w14:textId="7460E8A5" w:rsidR="005E1311" w:rsidRPr="003418CB" w:rsidRDefault="005E1311" w:rsidP="005E1311">
            <w:pPr>
              <w:spacing w:after="120"/>
              <w:rPr>
                <w:ins w:id="308" w:author="ChinaTelecom - Lei GAO" w:date="2022-10-13T17:20:00Z"/>
                <w:rFonts w:eastAsiaTheme="minorEastAsia"/>
                <w:color w:val="0070C0"/>
                <w:lang w:val="en-US" w:eastAsia="zh-CN"/>
              </w:rPr>
            </w:pPr>
            <w:ins w:id="309" w:author="ChinaTelecom - Lei GAO" w:date="2022-10-13T20:38:00Z">
              <w:r w:rsidRPr="00145040">
                <w:rPr>
                  <w:rFonts w:eastAsiaTheme="minorEastAsia"/>
                  <w:color w:val="0070C0"/>
                  <w:lang w:eastAsia="zh-CN"/>
                </w:rPr>
                <w:t>Endorsed</w:t>
              </w:r>
            </w:ins>
          </w:p>
        </w:tc>
        <w:tc>
          <w:tcPr>
            <w:tcW w:w="1276" w:type="dxa"/>
            <w:tcPrChange w:id="310" w:author="ChinaTelecom - Lei GAO" w:date="2022-10-13T17:29:00Z">
              <w:tcPr>
                <w:tcW w:w="1843" w:type="dxa"/>
              </w:tcPr>
            </w:tcPrChange>
          </w:tcPr>
          <w:p w14:paraId="60101EBE" w14:textId="77777777" w:rsidR="005E1311" w:rsidRPr="00404831" w:rsidRDefault="005E1311" w:rsidP="005E1311">
            <w:pPr>
              <w:spacing w:after="120"/>
              <w:rPr>
                <w:ins w:id="311" w:author="ChinaTelecom - Lei GAO" w:date="2022-10-13T17:20:00Z"/>
                <w:rFonts w:eastAsiaTheme="minorEastAsia"/>
                <w:i/>
                <w:color w:val="0070C0"/>
                <w:lang w:val="en-US" w:eastAsia="zh-CN"/>
              </w:rPr>
            </w:pPr>
          </w:p>
        </w:tc>
      </w:tr>
      <w:tr w:rsidR="005E1311" w14:paraId="276AF962" w14:textId="77777777" w:rsidTr="000E6B3B">
        <w:trPr>
          <w:ins w:id="312" w:author="ChinaTelecom - Lei GAO" w:date="2022-10-13T17:20:00Z"/>
        </w:trPr>
        <w:tc>
          <w:tcPr>
            <w:tcW w:w="1560" w:type="dxa"/>
            <w:tcPrChange w:id="313" w:author="ChinaTelecom - Lei GAO" w:date="2022-10-13T17:29:00Z">
              <w:tcPr>
                <w:tcW w:w="1560" w:type="dxa"/>
              </w:tcPr>
            </w:tcPrChange>
          </w:tcPr>
          <w:p w14:paraId="5C1156CE" w14:textId="4DEDED22" w:rsidR="005E1311" w:rsidRPr="00745149" w:rsidRDefault="005E1311" w:rsidP="005E1311">
            <w:pPr>
              <w:spacing w:after="120"/>
              <w:rPr>
                <w:ins w:id="314" w:author="ChinaTelecom - Lei GAO" w:date="2022-10-13T17:20:00Z"/>
                <w:sz w:val="21"/>
                <w:szCs w:val="21"/>
              </w:rPr>
            </w:pPr>
            <w:ins w:id="315" w:author="ChinaTelecom - Lei GAO" w:date="2022-10-13T17:20:00Z">
              <w:r w:rsidRPr="00745149">
                <w:rPr>
                  <w:sz w:val="21"/>
                  <w:szCs w:val="21"/>
                </w:rPr>
                <w:lastRenderedPageBreak/>
                <w:t>R4-2216</w:t>
              </w:r>
              <w:r>
                <w:rPr>
                  <w:sz w:val="21"/>
                  <w:szCs w:val="21"/>
                </w:rPr>
                <w:t>813</w:t>
              </w:r>
            </w:ins>
          </w:p>
        </w:tc>
        <w:tc>
          <w:tcPr>
            <w:tcW w:w="1134" w:type="dxa"/>
            <w:tcPrChange w:id="316" w:author="ChinaTelecom - Lei GAO" w:date="2022-10-13T17:29:00Z">
              <w:tcPr>
                <w:tcW w:w="1276" w:type="dxa"/>
              </w:tcPr>
            </w:tcPrChange>
          </w:tcPr>
          <w:p w14:paraId="203BF5B4" w14:textId="77777777" w:rsidR="005E1311" w:rsidRPr="00404831" w:rsidRDefault="005E1311" w:rsidP="005E1311">
            <w:pPr>
              <w:spacing w:after="120"/>
              <w:rPr>
                <w:ins w:id="317" w:author="ChinaTelecom - Lei GAO" w:date="2022-10-13T17:20:00Z"/>
                <w:rFonts w:eastAsiaTheme="minorEastAsia"/>
                <w:i/>
                <w:color w:val="0070C0"/>
                <w:lang w:val="en-US" w:eastAsia="zh-CN"/>
              </w:rPr>
            </w:pPr>
          </w:p>
        </w:tc>
        <w:tc>
          <w:tcPr>
            <w:tcW w:w="4252" w:type="dxa"/>
            <w:tcPrChange w:id="318" w:author="ChinaTelecom - Lei GAO" w:date="2022-10-13T17:29:00Z">
              <w:tcPr>
                <w:tcW w:w="2714" w:type="dxa"/>
              </w:tcPr>
            </w:tcPrChange>
          </w:tcPr>
          <w:p w14:paraId="374DBE34" w14:textId="09132EF8" w:rsidR="005E1311" w:rsidRPr="00404831" w:rsidRDefault="005E1311" w:rsidP="005E1311">
            <w:pPr>
              <w:spacing w:after="120"/>
              <w:rPr>
                <w:ins w:id="319" w:author="ChinaTelecom - Lei GAO" w:date="2022-10-13T17:20:00Z"/>
                <w:rFonts w:eastAsiaTheme="minorEastAsia"/>
                <w:i/>
                <w:color w:val="0070C0"/>
                <w:lang w:val="en-US" w:eastAsia="zh-CN"/>
              </w:rPr>
            </w:pPr>
            <w:ins w:id="320" w:author="ChinaTelecom - Lei GAO" w:date="2022-10-13T17:29:00Z">
              <w:r w:rsidRPr="00912282">
                <w:t>Draft CR for 38.101-1: CA_n41-n71-n77 PC2 and PC1.5</w:t>
              </w:r>
            </w:ins>
          </w:p>
        </w:tc>
        <w:tc>
          <w:tcPr>
            <w:tcW w:w="1260" w:type="dxa"/>
            <w:tcPrChange w:id="321" w:author="ChinaTelecom - Lei GAO" w:date="2022-10-13T17:29:00Z">
              <w:tcPr>
                <w:tcW w:w="1178" w:type="dxa"/>
              </w:tcPr>
            </w:tcPrChange>
          </w:tcPr>
          <w:p w14:paraId="3C869321" w14:textId="17EF4C27" w:rsidR="005E1311" w:rsidRPr="00404831" w:rsidRDefault="005E1311" w:rsidP="005E1311">
            <w:pPr>
              <w:spacing w:after="120"/>
              <w:rPr>
                <w:ins w:id="322" w:author="ChinaTelecom - Lei GAO" w:date="2022-10-13T17:20:00Z"/>
                <w:rFonts w:eastAsiaTheme="minorEastAsia"/>
                <w:i/>
                <w:color w:val="0070C0"/>
                <w:lang w:val="en-US" w:eastAsia="zh-CN"/>
              </w:rPr>
            </w:pPr>
            <w:ins w:id="323" w:author="ChinaTelecom - Lei GAO" w:date="2022-10-13T17:24:00Z">
              <w:r w:rsidRPr="008E2B6F">
                <w:t>T-Mobile USA</w:t>
              </w:r>
            </w:ins>
          </w:p>
        </w:tc>
        <w:tc>
          <w:tcPr>
            <w:tcW w:w="1717" w:type="dxa"/>
            <w:tcPrChange w:id="324" w:author="ChinaTelecom - Lei GAO" w:date="2022-10-13T17:29:00Z">
              <w:tcPr>
                <w:tcW w:w="2628" w:type="dxa"/>
              </w:tcPr>
            </w:tcPrChange>
          </w:tcPr>
          <w:p w14:paraId="11C72259" w14:textId="15289289" w:rsidR="005E1311" w:rsidRPr="003418CB" w:rsidRDefault="005E1311" w:rsidP="005E1311">
            <w:pPr>
              <w:spacing w:after="120"/>
              <w:rPr>
                <w:ins w:id="325" w:author="ChinaTelecom - Lei GAO" w:date="2022-10-13T17:20:00Z"/>
                <w:rFonts w:eastAsiaTheme="minorEastAsia"/>
                <w:color w:val="0070C0"/>
                <w:lang w:val="en-US" w:eastAsia="zh-CN"/>
              </w:rPr>
            </w:pPr>
            <w:ins w:id="326" w:author="ChinaTelecom - Lei GAO" w:date="2022-10-13T20:38:00Z">
              <w:r w:rsidRPr="00145040">
                <w:rPr>
                  <w:rFonts w:eastAsiaTheme="minorEastAsia"/>
                  <w:color w:val="0070C0"/>
                  <w:lang w:eastAsia="zh-CN"/>
                </w:rPr>
                <w:t>Endorsed</w:t>
              </w:r>
            </w:ins>
          </w:p>
        </w:tc>
        <w:tc>
          <w:tcPr>
            <w:tcW w:w="1276" w:type="dxa"/>
            <w:tcPrChange w:id="327" w:author="ChinaTelecom - Lei GAO" w:date="2022-10-13T17:29:00Z">
              <w:tcPr>
                <w:tcW w:w="1843" w:type="dxa"/>
              </w:tcPr>
            </w:tcPrChange>
          </w:tcPr>
          <w:p w14:paraId="1F7D5D24" w14:textId="77777777" w:rsidR="005E1311" w:rsidRPr="00404831" w:rsidRDefault="005E1311" w:rsidP="005E1311">
            <w:pPr>
              <w:spacing w:after="120"/>
              <w:rPr>
                <w:ins w:id="328" w:author="ChinaTelecom - Lei GAO" w:date="2022-10-13T17:20:00Z"/>
                <w:rFonts w:eastAsiaTheme="minorEastAsia"/>
                <w:i/>
                <w:color w:val="0070C0"/>
                <w:lang w:val="en-US" w:eastAsia="zh-CN"/>
              </w:rPr>
            </w:pPr>
          </w:p>
        </w:tc>
      </w:tr>
      <w:tr w:rsidR="005E1311" w14:paraId="057358EB" w14:textId="77777777" w:rsidTr="000E6B3B">
        <w:trPr>
          <w:ins w:id="329" w:author="ChinaTelecom - Lei GAO" w:date="2022-10-13T17:20:00Z"/>
        </w:trPr>
        <w:tc>
          <w:tcPr>
            <w:tcW w:w="1560" w:type="dxa"/>
            <w:tcPrChange w:id="330" w:author="ChinaTelecom - Lei GAO" w:date="2022-10-13T17:29:00Z">
              <w:tcPr>
                <w:tcW w:w="1560" w:type="dxa"/>
              </w:tcPr>
            </w:tcPrChange>
          </w:tcPr>
          <w:p w14:paraId="4655E270" w14:textId="3526F55B" w:rsidR="005E1311" w:rsidRPr="00745149" w:rsidRDefault="005E1311" w:rsidP="005E1311">
            <w:pPr>
              <w:spacing w:after="120"/>
              <w:rPr>
                <w:ins w:id="331" w:author="ChinaTelecom - Lei GAO" w:date="2022-10-13T17:20:00Z"/>
                <w:sz w:val="21"/>
                <w:szCs w:val="21"/>
              </w:rPr>
            </w:pPr>
            <w:ins w:id="332" w:author="ChinaTelecom - Lei GAO" w:date="2022-10-13T17:20:00Z">
              <w:r w:rsidRPr="00745149">
                <w:rPr>
                  <w:sz w:val="21"/>
                  <w:szCs w:val="21"/>
                </w:rPr>
                <w:t>R4-2216</w:t>
              </w:r>
              <w:r>
                <w:rPr>
                  <w:sz w:val="21"/>
                  <w:szCs w:val="21"/>
                </w:rPr>
                <w:t>814</w:t>
              </w:r>
            </w:ins>
          </w:p>
        </w:tc>
        <w:tc>
          <w:tcPr>
            <w:tcW w:w="1134" w:type="dxa"/>
            <w:tcPrChange w:id="333" w:author="ChinaTelecom - Lei GAO" w:date="2022-10-13T17:29:00Z">
              <w:tcPr>
                <w:tcW w:w="1276" w:type="dxa"/>
              </w:tcPr>
            </w:tcPrChange>
          </w:tcPr>
          <w:p w14:paraId="67DCC631" w14:textId="77777777" w:rsidR="005E1311" w:rsidRPr="00404831" w:rsidRDefault="005E1311" w:rsidP="005E1311">
            <w:pPr>
              <w:spacing w:after="120"/>
              <w:rPr>
                <w:ins w:id="334" w:author="ChinaTelecom - Lei GAO" w:date="2022-10-13T17:20:00Z"/>
                <w:rFonts w:eastAsiaTheme="minorEastAsia"/>
                <w:i/>
                <w:color w:val="0070C0"/>
                <w:lang w:val="en-US" w:eastAsia="zh-CN"/>
              </w:rPr>
            </w:pPr>
          </w:p>
        </w:tc>
        <w:tc>
          <w:tcPr>
            <w:tcW w:w="4252" w:type="dxa"/>
            <w:tcPrChange w:id="335" w:author="ChinaTelecom - Lei GAO" w:date="2022-10-13T17:29:00Z">
              <w:tcPr>
                <w:tcW w:w="2714" w:type="dxa"/>
              </w:tcPr>
            </w:tcPrChange>
          </w:tcPr>
          <w:p w14:paraId="1BAC2809" w14:textId="3FFDA0FB" w:rsidR="005E1311" w:rsidRPr="00404831" w:rsidRDefault="005E1311" w:rsidP="005E1311">
            <w:pPr>
              <w:spacing w:after="120"/>
              <w:rPr>
                <w:ins w:id="336" w:author="ChinaTelecom - Lei GAO" w:date="2022-10-13T17:20:00Z"/>
                <w:rFonts w:eastAsiaTheme="minorEastAsia"/>
                <w:i/>
                <w:color w:val="0070C0"/>
                <w:lang w:val="en-US" w:eastAsia="zh-CN"/>
              </w:rPr>
            </w:pPr>
            <w:ins w:id="337" w:author="ChinaTelecom - Lei GAO" w:date="2022-10-13T17:29:00Z">
              <w:r w:rsidRPr="00912282">
                <w:t>Draft CR for 38.101-1: CA_n66-n71-n77 PC2 and PC1.5</w:t>
              </w:r>
            </w:ins>
          </w:p>
        </w:tc>
        <w:tc>
          <w:tcPr>
            <w:tcW w:w="1260" w:type="dxa"/>
            <w:tcPrChange w:id="338" w:author="ChinaTelecom - Lei GAO" w:date="2022-10-13T17:29:00Z">
              <w:tcPr>
                <w:tcW w:w="1178" w:type="dxa"/>
              </w:tcPr>
            </w:tcPrChange>
          </w:tcPr>
          <w:p w14:paraId="368899C4" w14:textId="5249343B" w:rsidR="005E1311" w:rsidRPr="00404831" w:rsidRDefault="005E1311" w:rsidP="005E1311">
            <w:pPr>
              <w:spacing w:after="120"/>
              <w:rPr>
                <w:ins w:id="339" w:author="ChinaTelecom - Lei GAO" w:date="2022-10-13T17:20:00Z"/>
                <w:rFonts w:eastAsiaTheme="minorEastAsia"/>
                <w:i/>
                <w:color w:val="0070C0"/>
                <w:lang w:val="en-US" w:eastAsia="zh-CN"/>
              </w:rPr>
            </w:pPr>
            <w:ins w:id="340" w:author="ChinaTelecom - Lei GAO" w:date="2022-10-13T17:24:00Z">
              <w:r w:rsidRPr="008E2B6F">
                <w:t>T-Mobile USA</w:t>
              </w:r>
            </w:ins>
          </w:p>
        </w:tc>
        <w:tc>
          <w:tcPr>
            <w:tcW w:w="1717" w:type="dxa"/>
            <w:tcPrChange w:id="341" w:author="ChinaTelecom - Lei GAO" w:date="2022-10-13T17:29:00Z">
              <w:tcPr>
                <w:tcW w:w="2628" w:type="dxa"/>
              </w:tcPr>
            </w:tcPrChange>
          </w:tcPr>
          <w:p w14:paraId="317FCC65" w14:textId="654CDF83" w:rsidR="005E1311" w:rsidRPr="003418CB" w:rsidRDefault="005E1311" w:rsidP="005E1311">
            <w:pPr>
              <w:spacing w:after="120"/>
              <w:rPr>
                <w:ins w:id="342" w:author="ChinaTelecom - Lei GAO" w:date="2022-10-13T17:20:00Z"/>
                <w:rFonts w:eastAsiaTheme="minorEastAsia"/>
                <w:color w:val="0070C0"/>
                <w:lang w:val="en-US" w:eastAsia="zh-CN"/>
              </w:rPr>
            </w:pPr>
            <w:ins w:id="343" w:author="ChinaTelecom - Lei GAO" w:date="2022-10-13T20:38:00Z">
              <w:r w:rsidRPr="00145040">
                <w:rPr>
                  <w:rFonts w:eastAsiaTheme="minorEastAsia"/>
                  <w:color w:val="0070C0"/>
                  <w:lang w:eastAsia="zh-CN"/>
                </w:rPr>
                <w:t>Endorsed</w:t>
              </w:r>
            </w:ins>
          </w:p>
        </w:tc>
        <w:tc>
          <w:tcPr>
            <w:tcW w:w="1276" w:type="dxa"/>
            <w:tcPrChange w:id="344" w:author="ChinaTelecom - Lei GAO" w:date="2022-10-13T17:29:00Z">
              <w:tcPr>
                <w:tcW w:w="1843" w:type="dxa"/>
              </w:tcPr>
            </w:tcPrChange>
          </w:tcPr>
          <w:p w14:paraId="0ED11084" w14:textId="77777777" w:rsidR="005E1311" w:rsidRPr="00404831" w:rsidRDefault="005E1311" w:rsidP="005E1311">
            <w:pPr>
              <w:spacing w:after="120"/>
              <w:rPr>
                <w:ins w:id="345" w:author="ChinaTelecom - Lei GAO" w:date="2022-10-13T17:20:00Z"/>
                <w:rFonts w:eastAsiaTheme="minorEastAsia"/>
                <w:i/>
                <w:color w:val="0070C0"/>
                <w:lang w:val="en-US" w:eastAsia="zh-CN"/>
              </w:rPr>
            </w:pPr>
          </w:p>
        </w:tc>
      </w:tr>
      <w:tr w:rsidR="005E1311" w14:paraId="240A8774" w14:textId="77777777" w:rsidTr="000E6B3B">
        <w:trPr>
          <w:ins w:id="346" w:author="ChinaTelecom - Lei GAO" w:date="2022-10-13T17:20:00Z"/>
        </w:trPr>
        <w:tc>
          <w:tcPr>
            <w:tcW w:w="1560" w:type="dxa"/>
            <w:tcPrChange w:id="347" w:author="ChinaTelecom - Lei GAO" w:date="2022-10-13T17:29:00Z">
              <w:tcPr>
                <w:tcW w:w="1560" w:type="dxa"/>
              </w:tcPr>
            </w:tcPrChange>
          </w:tcPr>
          <w:p w14:paraId="4FC19836" w14:textId="42FB3107" w:rsidR="005E1311" w:rsidRPr="00745149" w:rsidRDefault="005E1311" w:rsidP="005E1311">
            <w:pPr>
              <w:spacing w:after="120"/>
              <w:rPr>
                <w:ins w:id="348" w:author="ChinaTelecom - Lei GAO" w:date="2022-10-13T17:20:00Z"/>
                <w:sz w:val="21"/>
                <w:szCs w:val="21"/>
              </w:rPr>
            </w:pPr>
            <w:ins w:id="349" w:author="ChinaTelecom - Lei GAO" w:date="2022-10-13T17:20:00Z">
              <w:r w:rsidRPr="00745149">
                <w:rPr>
                  <w:sz w:val="21"/>
                  <w:szCs w:val="21"/>
                </w:rPr>
                <w:t>R4-2216</w:t>
              </w:r>
              <w:r>
                <w:rPr>
                  <w:sz w:val="21"/>
                  <w:szCs w:val="21"/>
                </w:rPr>
                <w:t>815</w:t>
              </w:r>
            </w:ins>
          </w:p>
        </w:tc>
        <w:tc>
          <w:tcPr>
            <w:tcW w:w="1134" w:type="dxa"/>
            <w:tcPrChange w:id="350" w:author="ChinaTelecom - Lei GAO" w:date="2022-10-13T17:29:00Z">
              <w:tcPr>
                <w:tcW w:w="1276" w:type="dxa"/>
              </w:tcPr>
            </w:tcPrChange>
          </w:tcPr>
          <w:p w14:paraId="50F93F09" w14:textId="77777777" w:rsidR="005E1311" w:rsidRPr="00404831" w:rsidRDefault="005E1311" w:rsidP="005E1311">
            <w:pPr>
              <w:spacing w:after="120"/>
              <w:rPr>
                <w:ins w:id="351" w:author="ChinaTelecom - Lei GAO" w:date="2022-10-13T17:20:00Z"/>
                <w:rFonts w:eastAsiaTheme="minorEastAsia"/>
                <w:i/>
                <w:color w:val="0070C0"/>
                <w:lang w:val="en-US" w:eastAsia="zh-CN"/>
              </w:rPr>
            </w:pPr>
          </w:p>
        </w:tc>
        <w:tc>
          <w:tcPr>
            <w:tcW w:w="4252" w:type="dxa"/>
            <w:tcPrChange w:id="352" w:author="ChinaTelecom - Lei GAO" w:date="2022-10-13T17:29:00Z">
              <w:tcPr>
                <w:tcW w:w="2714" w:type="dxa"/>
              </w:tcPr>
            </w:tcPrChange>
          </w:tcPr>
          <w:p w14:paraId="04F419EF" w14:textId="0015A291" w:rsidR="005E1311" w:rsidRPr="00404831" w:rsidRDefault="005E1311" w:rsidP="005E1311">
            <w:pPr>
              <w:spacing w:after="120"/>
              <w:rPr>
                <w:ins w:id="353" w:author="ChinaTelecom - Lei GAO" w:date="2022-10-13T17:20:00Z"/>
                <w:rFonts w:eastAsiaTheme="minorEastAsia"/>
                <w:i/>
                <w:color w:val="0070C0"/>
                <w:lang w:val="en-US" w:eastAsia="zh-CN"/>
              </w:rPr>
            </w:pPr>
            <w:ins w:id="354" w:author="ChinaTelecom - Lei GAO" w:date="2022-10-13T17:29:00Z">
              <w:r w:rsidRPr="00912282">
                <w:t>Draft CR for 38.101-1: CA_n66-n77 PC1.5</w:t>
              </w:r>
            </w:ins>
          </w:p>
        </w:tc>
        <w:tc>
          <w:tcPr>
            <w:tcW w:w="1260" w:type="dxa"/>
            <w:tcPrChange w:id="355" w:author="ChinaTelecom - Lei GAO" w:date="2022-10-13T17:29:00Z">
              <w:tcPr>
                <w:tcW w:w="1178" w:type="dxa"/>
              </w:tcPr>
            </w:tcPrChange>
          </w:tcPr>
          <w:p w14:paraId="23939B40" w14:textId="5D65A0E3" w:rsidR="005E1311" w:rsidRPr="00404831" w:rsidRDefault="005E1311" w:rsidP="005E1311">
            <w:pPr>
              <w:spacing w:after="120"/>
              <w:rPr>
                <w:ins w:id="356" w:author="ChinaTelecom - Lei GAO" w:date="2022-10-13T17:20:00Z"/>
                <w:rFonts w:eastAsiaTheme="minorEastAsia"/>
                <w:i/>
                <w:color w:val="0070C0"/>
                <w:lang w:val="en-US" w:eastAsia="zh-CN"/>
              </w:rPr>
            </w:pPr>
            <w:ins w:id="357" w:author="ChinaTelecom - Lei GAO" w:date="2022-10-13T17:24:00Z">
              <w:r w:rsidRPr="008E2B6F">
                <w:t>T-Mobile USA</w:t>
              </w:r>
            </w:ins>
          </w:p>
        </w:tc>
        <w:tc>
          <w:tcPr>
            <w:tcW w:w="1717" w:type="dxa"/>
            <w:tcPrChange w:id="358" w:author="ChinaTelecom - Lei GAO" w:date="2022-10-13T17:29:00Z">
              <w:tcPr>
                <w:tcW w:w="2628" w:type="dxa"/>
              </w:tcPr>
            </w:tcPrChange>
          </w:tcPr>
          <w:p w14:paraId="70B7AD48" w14:textId="751B5D42" w:rsidR="005E1311" w:rsidRPr="003418CB" w:rsidRDefault="005E1311" w:rsidP="005E1311">
            <w:pPr>
              <w:spacing w:after="120"/>
              <w:rPr>
                <w:ins w:id="359" w:author="ChinaTelecom - Lei GAO" w:date="2022-10-13T17:20:00Z"/>
                <w:rFonts w:eastAsiaTheme="minorEastAsia"/>
                <w:color w:val="0070C0"/>
                <w:lang w:val="en-US" w:eastAsia="zh-CN"/>
              </w:rPr>
            </w:pPr>
            <w:ins w:id="360" w:author="ChinaTelecom - Lei GAO" w:date="2022-10-13T20:38:00Z">
              <w:r w:rsidRPr="00145040">
                <w:rPr>
                  <w:rFonts w:eastAsiaTheme="minorEastAsia"/>
                  <w:color w:val="0070C0"/>
                  <w:lang w:eastAsia="zh-CN"/>
                </w:rPr>
                <w:t>Endorsed</w:t>
              </w:r>
            </w:ins>
          </w:p>
        </w:tc>
        <w:tc>
          <w:tcPr>
            <w:tcW w:w="1276" w:type="dxa"/>
            <w:tcPrChange w:id="361" w:author="ChinaTelecom - Lei GAO" w:date="2022-10-13T17:29:00Z">
              <w:tcPr>
                <w:tcW w:w="1843" w:type="dxa"/>
              </w:tcPr>
            </w:tcPrChange>
          </w:tcPr>
          <w:p w14:paraId="517F847D" w14:textId="77777777" w:rsidR="005E1311" w:rsidRPr="00404831" w:rsidRDefault="005E1311" w:rsidP="005E1311">
            <w:pPr>
              <w:spacing w:after="120"/>
              <w:rPr>
                <w:ins w:id="362" w:author="ChinaTelecom - Lei GAO" w:date="2022-10-13T17:20:00Z"/>
                <w:rFonts w:eastAsiaTheme="minorEastAsia"/>
                <w:i/>
                <w:color w:val="0070C0"/>
                <w:lang w:val="en-US" w:eastAsia="zh-CN"/>
              </w:rPr>
            </w:pPr>
          </w:p>
        </w:tc>
      </w:tr>
      <w:tr w:rsidR="005E1311" w14:paraId="7631DC85" w14:textId="77777777" w:rsidTr="000E6B3B">
        <w:trPr>
          <w:ins w:id="363" w:author="ChinaTelecom - Lei GAO" w:date="2022-10-13T17:20:00Z"/>
        </w:trPr>
        <w:tc>
          <w:tcPr>
            <w:tcW w:w="1560" w:type="dxa"/>
            <w:tcPrChange w:id="364" w:author="ChinaTelecom - Lei GAO" w:date="2022-10-13T17:29:00Z">
              <w:tcPr>
                <w:tcW w:w="1560" w:type="dxa"/>
              </w:tcPr>
            </w:tcPrChange>
          </w:tcPr>
          <w:p w14:paraId="07905E50" w14:textId="71E5C9F5" w:rsidR="005E1311" w:rsidRPr="00745149" w:rsidRDefault="005E1311" w:rsidP="005E1311">
            <w:pPr>
              <w:spacing w:after="120"/>
              <w:rPr>
                <w:ins w:id="365" w:author="ChinaTelecom - Lei GAO" w:date="2022-10-13T17:20:00Z"/>
                <w:sz w:val="21"/>
                <w:szCs w:val="21"/>
              </w:rPr>
            </w:pPr>
            <w:ins w:id="366" w:author="ChinaTelecom - Lei GAO" w:date="2022-10-13T17:20:00Z">
              <w:r w:rsidRPr="00745149">
                <w:rPr>
                  <w:sz w:val="21"/>
                  <w:szCs w:val="21"/>
                </w:rPr>
                <w:t>R4-2216</w:t>
              </w:r>
              <w:r>
                <w:rPr>
                  <w:sz w:val="21"/>
                  <w:szCs w:val="21"/>
                </w:rPr>
                <w:t>816</w:t>
              </w:r>
            </w:ins>
          </w:p>
        </w:tc>
        <w:tc>
          <w:tcPr>
            <w:tcW w:w="1134" w:type="dxa"/>
            <w:tcPrChange w:id="367" w:author="ChinaTelecom - Lei GAO" w:date="2022-10-13T17:29:00Z">
              <w:tcPr>
                <w:tcW w:w="1276" w:type="dxa"/>
              </w:tcPr>
            </w:tcPrChange>
          </w:tcPr>
          <w:p w14:paraId="487ECDEC" w14:textId="77777777" w:rsidR="005E1311" w:rsidRPr="00404831" w:rsidRDefault="005E1311" w:rsidP="005E1311">
            <w:pPr>
              <w:spacing w:after="120"/>
              <w:rPr>
                <w:ins w:id="368" w:author="ChinaTelecom - Lei GAO" w:date="2022-10-13T17:20:00Z"/>
                <w:rFonts w:eastAsiaTheme="minorEastAsia"/>
                <w:i/>
                <w:color w:val="0070C0"/>
                <w:lang w:val="en-US" w:eastAsia="zh-CN"/>
              </w:rPr>
            </w:pPr>
          </w:p>
        </w:tc>
        <w:tc>
          <w:tcPr>
            <w:tcW w:w="4252" w:type="dxa"/>
            <w:tcPrChange w:id="369" w:author="ChinaTelecom - Lei GAO" w:date="2022-10-13T17:29:00Z">
              <w:tcPr>
                <w:tcW w:w="2714" w:type="dxa"/>
              </w:tcPr>
            </w:tcPrChange>
          </w:tcPr>
          <w:p w14:paraId="43AEACAD" w14:textId="590A3EEF" w:rsidR="005E1311" w:rsidRPr="00404831" w:rsidRDefault="005E1311" w:rsidP="005E1311">
            <w:pPr>
              <w:spacing w:after="120"/>
              <w:rPr>
                <w:ins w:id="370" w:author="ChinaTelecom - Lei GAO" w:date="2022-10-13T17:20:00Z"/>
                <w:rFonts w:eastAsiaTheme="minorEastAsia"/>
                <w:i/>
                <w:color w:val="0070C0"/>
                <w:lang w:val="en-US" w:eastAsia="zh-CN"/>
              </w:rPr>
            </w:pPr>
            <w:ins w:id="371" w:author="ChinaTelecom - Lei GAO" w:date="2022-10-13T17:29:00Z">
              <w:r w:rsidRPr="00912282">
                <w:t>Draft CR for 38.101-1: CA_n71-n77 PC2 and PC1.5</w:t>
              </w:r>
            </w:ins>
          </w:p>
        </w:tc>
        <w:tc>
          <w:tcPr>
            <w:tcW w:w="1260" w:type="dxa"/>
            <w:tcPrChange w:id="372" w:author="ChinaTelecom - Lei GAO" w:date="2022-10-13T17:29:00Z">
              <w:tcPr>
                <w:tcW w:w="1178" w:type="dxa"/>
              </w:tcPr>
            </w:tcPrChange>
          </w:tcPr>
          <w:p w14:paraId="1F234FCD" w14:textId="1ED9FC0F" w:rsidR="005E1311" w:rsidRPr="00404831" w:rsidRDefault="005E1311" w:rsidP="005E1311">
            <w:pPr>
              <w:spacing w:after="120"/>
              <w:rPr>
                <w:ins w:id="373" w:author="ChinaTelecom - Lei GAO" w:date="2022-10-13T17:20:00Z"/>
                <w:rFonts w:eastAsiaTheme="minorEastAsia"/>
                <w:i/>
                <w:color w:val="0070C0"/>
                <w:lang w:val="en-US" w:eastAsia="zh-CN"/>
              </w:rPr>
            </w:pPr>
            <w:ins w:id="374" w:author="ChinaTelecom - Lei GAO" w:date="2022-10-13T17:24:00Z">
              <w:r w:rsidRPr="008E2B6F">
                <w:t>T-Mobile USA</w:t>
              </w:r>
            </w:ins>
          </w:p>
        </w:tc>
        <w:tc>
          <w:tcPr>
            <w:tcW w:w="1717" w:type="dxa"/>
            <w:tcPrChange w:id="375" w:author="ChinaTelecom - Lei GAO" w:date="2022-10-13T17:29:00Z">
              <w:tcPr>
                <w:tcW w:w="2628" w:type="dxa"/>
              </w:tcPr>
            </w:tcPrChange>
          </w:tcPr>
          <w:p w14:paraId="28B934FB" w14:textId="5DF4D6FA" w:rsidR="005E1311" w:rsidRPr="003418CB" w:rsidRDefault="005E1311" w:rsidP="005E1311">
            <w:pPr>
              <w:spacing w:after="120"/>
              <w:rPr>
                <w:ins w:id="376" w:author="ChinaTelecom - Lei GAO" w:date="2022-10-13T17:20:00Z"/>
                <w:rFonts w:eastAsiaTheme="minorEastAsia"/>
                <w:color w:val="0070C0"/>
                <w:lang w:val="en-US" w:eastAsia="zh-CN"/>
              </w:rPr>
            </w:pPr>
            <w:ins w:id="377" w:author="ChinaTelecom - Lei GAO" w:date="2022-10-13T20:38:00Z">
              <w:r w:rsidRPr="00145040">
                <w:rPr>
                  <w:rFonts w:eastAsiaTheme="minorEastAsia"/>
                  <w:color w:val="0070C0"/>
                  <w:lang w:eastAsia="zh-CN"/>
                </w:rPr>
                <w:t>Endorsed</w:t>
              </w:r>
            </w:ins>
          </w:p>
        </w:tc>
        <w:tc>
          <w:tcPr>
            <w:tcW w:w="1276" w:type="dxa"/>
            <w:tcPrChange w:id="378" w:author="ChinaTelecom - Lei GAO" w:date="2022-10-13T17:29:00Z">
              <w:tcPr>
                <w:tcW w:w="1843" w:type="dxa"/>
              </w:tcPr>
            </w:tcPrChange>
          </w:tcPr>
          <w:p w14:paraId="64323BED" w14:textId="77777777" w:rsidR="005E1311" w:rsidRPr="00404831" w:rsidRDefault="005E1311" w:rsidP="005E1311">
            <w:pPr>
              <w:spacing w:after="120"/>
              <w:rPr>
                <w:ins w:id="379" w:author="ChinaTelecom - Lei GAO" w:date="2022-10-13T17:20: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A4FBA">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BA4FB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A4FBA">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A4FBA">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A4FB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A4FBA">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A4FB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BA4FBA">
            <w:pPr>
              <w:spacing w:after="120"/>
              <w:rPr>
                <w:rFonts w:eastAsiaTheme="minorEastAsia"/>
                <w:color w:val="0070C0"/>
                <w:lang w:val="en-US" w:eastAsia="zh-CN"/>
              </w:rPr>
            </w:pPr>
          </w:p>
        </w:tc>
        <w:tc>
          <w:tcPr>
            <w:tcW w:w="2289" w:type="dxa"/>
          </w:tcPr>
          <w:p w14:paraId="2273797E" w14:textId="42C9B74A" w:rsidR="001E6C4D" w:rsidRPr="00B04195" w:rsidRDefault="001E6C4D" w:rsidP="00BA4FB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A4FBA">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A4FB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A4FBA">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BA4FBA">
            <w:pPr>
              <w:spacing w:after="120"/>
              <w:rPr>
                <w:rFonts w:eastAsiaTheme="minorEastAsia"/>
                <w:color w:val="0070C0"/>
                <w:lang w:eastAsia="zh-CN"/>
              </w:rPr>
            </w:pPr>
          </w:p>
        </w:tc>
        <w:tc>
          <w:tcPr>
            <w:tcW w:w="1701" w:type="dxa"/>
          </w:tcPr>
          <w:p w14:paraId="58C5AA71" w14:textId="77777777" w:rsidR="001E6C4D" w:rsidRPr="00404831" w:rsidRDefault="001E6C4D" w:rsidP="00BA4FBA">
            <w:pPr>
              <w:spacing w:after="120"/>
              <w:rPr>
                <w:rFonts w:eastAsiaTheme="minorEastAsia"/>
                <w:i/>
                <w:color w:val="0070C0"/>
                <w:lang w:val="en-US" w:eastAsia="zh-CN"/>
              </w:rPr>
            </w:pPr>
          </w:p>
        </w:tc>
        <w:tc>
          <w:tcPr>
            <w:tcW w:w="2289" w:type="dxa"/>
          </w:tcPr>
          <w:p w14:paraId="1D988A8B" w14:textId="2562C253" w:rsidR="001E6C4D" w:rsidRPr="00404831" w:rsidRDefault="001E6C4D" w:rsidP="00BA4FBA">
            <w:pPr>
              <w:spacing w:after="120"/>
              <w:rPr>
                <w:rFonts w:eastAsiaTheme="minorEastAsia"/>
                <w:i/>
                <w:color w:val="0070C0"/>
                <w:lang w:val="en-US" w:eastAsia="zh-CN"/>
              </w:rPr>
            </w:pPr>
          </w:p>
        </w:tc>
        <w:tc>
          <w:tcPr>
            <w:tcW w:w="1178" w:type="dxa"/>
          </w:tcPr>
          <w:p w14:paraId="0007A721" w14:textId="77777777" w:rsidR="001E6C4D" w:rsidRPr="00404831" w:rsidRDefault="001E6C4D" w:rsidP="00BA4FBA">
            <w:pPr>
              <w:spacing w:after="120"/>
              <w:rPr>
                <w:rFonts w:eastAsiaTheme="minorEastAsia"/>
                <w:i/>
                <w:color w:val="0070C0"/>
                <w:lang w:val="en-US" w:eastAsia="zh-CN"/>
              </w:rPr>
            </w:pPr>
          </w:p>
        </w:tc>
        <w:tc>
          <w:tcPr>
            <w:tcW w:w="2138" w:type="dxa"/>
          </w:tcPr>
          <w:p w14:paraId="40A34C0B" w14:textId="77777777" w:rsidR="001E6C4D" w:rsidRPr="003418CB" w:rsidRDefault="001E6C4D" w:rsidP="00BA4FBA">
            <w:pPr>
              <w:spacing w:after="120"/>
              <w:rPr>
                <w:rFonts w:eastAsiaTheme="minorEastAsia"/>
                <w:color w:val="0070C0"/>
                <w:lang w:val="en-US" w:eastAsia="zh-CN"/>
              </w:rPr>
            </w:pPr>
          </w:p>
        </w:tc>
        <w:tc>
          <w:tcPr>
            <w:tcW w:w="2333" w:type="dxa"/>
          </w:tcPr>
          <w:p w14:paraId="53A91E88" w14:textId="77777777" w:rsidR="001E6C4D" w:rsidRPr="00404831" w:rsidRDefault="001E6C4D" w:rsidP="00BA4FBA">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4415E" w14:textId="77777777" w:rsidR="007F3934" w:rsidRDefault="007F3934">
      <w:r>
        <w:separator/>
      </w:r>
    </w:p>
  </w:endnote>
  <w:endnote w:type="continuationSeparator" w:id="0">
    <w:p w14:paraId="58855947" w14:textId="77777777" w:rsidR="007F3934" w:rsidRDefault="007F3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2F602" w14:textId="77777777" w:rsidR="007F3934" w:rsidRDefault="007F3934">
      <w:r>
        <w:separator/>
      </w:r>
    </w:p>
  </w:footnote>
  <w:footnote w:type="continuationSeparator" w:id="0">
    <w:p w14:paraId="19E66785" w14:textId="77777777" w:rsidR="007F3934" w:rsidRDefault="007F3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5E58E1"/>
    <w:multiLevelType w:val="hybridMultilevel"/>
    <w:tmpl w:val="013212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5D36C04"/>
    <w:multiLevelType w:val="multilevel"/>
    <w:tmpl w:val="75D36C0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530071656">
    <w:abstractNumId w:val="0"/>
  </w:num>
  <w:num w:numId="2" w16cid:durableId="1359165512">
    <w:abstractNumId w:val="5"/>
  </w:num>
  <w:num w:numId="3" w16cid:durableId="1398551753">
    <w:abstractNumId w:val="11"/>
  </w:num>
  <w:num w:numId="4" w16cid:durableId="171725174">
    <w:abstractNumId w:val="9"/>
  </w:num>
  <w:num w:numId="5" w16cid:durableId="528953924">
    <w:abstractNumId w:val="8"/>
  </w:num>
  <w:num w:numId="6" w16cid:durableId="1377006901">
    <w:abstractNumId w:val="8"/>
  </w:num>
  <w:num w:numId="7" w16cid:durableId="1993631469">
    <w:abstractNumId w:val="8"/>
  </w:num>
  <w:num w:numId="8" w16cid:durableId="564685408">
    <w:abstractNumId w:val="8"/>
  </w:num>
  <w:num w:numId="9" w16cid:durableId="1809738683">
    <w:abstractNumId w:val="8"/>
  </w:num>
  <w:num w:numId="10" w16cid:durableId="249780062">
    <w:abstractNumId w:val="8"/>
  </w:num>
  <w:num w:numId="11" w16cid:durableId="557521078">
    <w:abstractNumId w:val="8"/>
  </w:num>
  <w:num w:numId="12" w16cid:durableId="605622925">
    <w:abstractNumId w:val="8"/>
  </w:num>
  <w:num w:numId="13" w16cid:durableId="1950117512">
    <w:abstractNumId w:val="8"/>
  </w:num>
  <w:num w:numId="14" w16cid:durableId="1218662544">
    <w:abstractNumId w:val="8"/>
  </w:num>
  <w:num w:numId="15" w16cid:durableId="194276721">
    <w:abstractNumId w:val="8"/>
  </w:num>
  <w:num w:numId="16" w16cid:durableId="1040087715">
    <w:abstractNumId w:val="8"/>
  </w:num>
  <w:num w:numId="17" w16cid:durableId="668483441">
    <w:abstractNumId w:val="4"/>
  </w:num>
  <w:num w:numId="18" w16cid:durableId="990719161">
    <w:abstractNumId w:val="3"/>
  </w:num>
  <w:num w:numId="19" w16cid:durableId="528684941">
    <w:abstractNumId w:val="2"/>
  </w:num>
  <w:num w:numId="20" w16cid:durableId="2120638017">
    <w:abstractNumId w:val="1"/>
  </w:num>
  <w:num w:numId="21" w16cid:durableId="392505731">
    <w:abstractNumId w:val="8"/>
  </w:num>
  <w:num w:numId="22" w16cid:durableId="1590306014">
    <w:abstractNumId w:val="8"/>
  </w:num>
  <w:num w:numId="23" w16cid:durableId="2129614974">
    <w:abstractNumId w:val="7"/>
  </w:num>
  <w:num w:numId="24" w16cid:durableId="215242202">
    <w:abstractNumId w:val="6"/>
  </w:num>
  <w:num w:numId="25" w16cid:durableId="47156189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 Lei GAO">
    <w15:presenceInfo w15:providerId="None" w15:userId="ChinaTelecom - 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399B"/>
    <w:rsid w:val="00035C50"/>
    <w:rsid w:val="0004170C"/>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D74DA"/>
    <w:rsid w:val="000E40F2"/>
    <w:rsid w:val="000E537B"/>
    <w:rsid w:val="000E57D0"/>
    <w:rsid w:val="000E6B3B"/>
    <w:rsid w:val="000E7858"/>
    <w:rsid w:val="000F39CA"/>
    <w:rsid w:val="000F6485"/>
    <w:rsid w:val="00106509"/>
    <w:rsid w:val="00107927"/>
    <w:rsid w:val="00110E26"/>
    <w:rsid w:val="00111321"/>
    <w:rsid w:val="001128E7"/>
    <w:rsid w:val="00117BD6"/>
    <w:rsid w:val="001206C2"/>
    <w:rsid w:val="00121978"/>
    <w:rsid w:val="00123422"/>
    <w:rsid w:val="00124B6A"/>
    <w:rsid w:val="00130462"/>
    <w:rsid w:val="00136D07"/>
    <w:rsid w:val="00136D4C"/>
    <w:rsid w:val="00142538"/>
    <w:rsid w:val="00142BB9"/>
    <w:rsid w:val="00144F95"/>
    <w:rsid w:val="00144F96"/>
    <w:rsid w:val="001513D9"/>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1D4"/>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05550"/>
    <w:rsid w:val="002138EA"/>
    <w:rsid w:val="002139EA"/>
    <w:rsid w:val="00213F84"/>
    <w:rsid w:val="00214FBD"/>
    <w:rsid w:val="00221E08"/>
    <w:rsid w:val="00222897"/>
    <w:rsid w:val="00222B0C"/>
    <w:rsid w:val="00224BB7"/>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4AB7"/>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250C"/>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6E63"/>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4039"/>
    <w:rsid w:val="00571777"/>
    <w:rsid w:val="00580FF5"/>
    <w:rsid w:val="0058519C"/>
    <w:rsid w:val="0059149A"/>
    <w:rsid w:val="005956EE"/>
    <w:rsid w:val="005A083E"/>
    <w:rsid w:val="005B4802"/>
    <w:rsid w:val="005C1EA6"/>
    <w:rsid w:val="005D0B99"/>
    <w:rsid w:val="005D308E"/>
    <w:rsid w:val="005D3A48"/>
    <w:rsid w:val="005D7AF8"/>
    <w:rsid w:val="005E1311"/>
    <w:rsid w:val="005E17BF"/>
    <w:rsid w:val="005E366A"/>
    <w:rsid w:val="005F2145"/>
    <w:rsid w:val="005F3EE2"/>
    <w:rsid w:val="006016E1"/>
    <w:rsid w:val="00602D27"/>
    <w:rsid w:val="006144A1"/>
    <w:rsid w:val="00615EBB"/>
    <w:rsid w:val="00616096"/>
    <w:rsid w:val="006160A2"/>
    <w:rsid w:val="00626E08"/>
    <w:rsid w:val="006302AA"/>
    <w:rsid w:val="006363B9"/>
    <w:rsid w:val="006363BD"/>
    <w:rsid w:val="006412DC"/>
    <w:rsid w:val="006418C7"/>
    <w:rsid w:val="00642BC6"/>
    <w:rsid w:val="00644790"/>
    <w:rsid w:val="006501AF"/>
    <w:rsid w:val="00650DDE"/>
    <w:rsid w:val="00653BCF"/>
    <w:rsid w:val="0065505B"/>
    <w:rsid w:val="006670AC"/>
    <w:rsid w:val="00672307"/>
    <w:rsid w:val="006771CE"/>
    <w:rsid w:val="006808C6"/>
    <w:rsid w:val="00682668"/>
    <w:rsid w:val="00692A68"/>
    <w:rsid w:val="00695D85"/>
    <w:rsid w:val="00697E97"/>
    <w:rsid w:val="006A2FB0"/>
    <w:rsid w:val="006A30A2"/>
    <w:rsid w:val="006A6D23"/>
    <w:rsid w:val="006B25DE"/>
    <w:rsid w:val="006B7471"/>
    <w:rsid w:val="006C1C3B"/>
    <w:rsid w:val="006C4E43"/>
    <w:rsid w:val="006C643E"/>
    <w:rsid w:val="006D2932"/>
    <w:rsid w:val="006D3671"/>
    <w:rsid w:val="006D4176"/>
    <w:rsid w:val="006E0A73"/>
    <w:rsid w:val="006E0FEE"/>
    <w:rsid w:val="006E2B37"/>
    <w:rsid w:val="006E6C11"/>
    <w:rsid w:val="006F7C0C"/>
    <w:rsid w:val="00700755"/>
    <w:rsid w:val="00700CE1"/>
    <w:rsid w:val="00700D01"/>
    <w:rsid w:val="0070646B"/>
    <w:rsid w:val="0071246E"/>
    <w:rsid w:val="007130A2"/>
    <w:rsid w:val="00715463"/>
    <w:rsid w:val="00723995"/>
    <w:rsid w:val="00730655"/>
    <w:rsid w:val="0073134A"/>
    <w:rsid w:val="00731D77"/>
    <w:rsid w:val="00732360"/>
    <w:rsid w:val="0073390A"/>
    <w:rsid w:val="00734E64"/>
    <w:rsid w:val="00736B37"/>
    <w:rsid w:val="00740A35"/>
    <w:rsid w:val="00745149"/>
    <w:rsid w:val="007520B4"/>
    <w:rsid w:val="00752C2F"/>
    <w:rsid w:val="00753239"/>
    <w:rsid w:val="00757BCA"/>
    <w:rsid w:val="007655D5"/>
    <w:rsid w:val="007763C1"/>
    <w:rsid w:val="00777E82"/>
    <w:rsid w:val="00781359"/>
    <w:rsid w:val="00786921"/>
    <w:rsid w:val="00790ACF"/>
    <w:rsid w:val="007947BE"/>
    <w:rsid w:val="007A1E70"/>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3934"/>
    <w:rsid w:val="008004B4"/>
    <w:rsid w:val="00805BE8"/>
    <w:rsid w:val="00816078"/>
    <w:rsid w:val="008177E3"/>
    <w:rsid w:val="00823AA9"/>
    <w:rsid w:val="00825102"/>
    <w:rsid w:val="008255B9"/>
    <w:rsid w:val="00825CD8"/>
    <w:rsid w:val="00827324"/>
    <w:rsid w:val="008355EA"/>
    <w:rsid w:val="00837458"/>
    <w:rsid w:val="00837895"/>
    <w:rsid w:val="00837AAE"/>
    <w:rsid w:val="0084219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5CCA"/>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279C2"/>
    <w:rsid w:val="0093133D"/>
    <w:rsid w:val="0093276D"/>
    <w:rsid w:val="00933D12"/>
    <w:rsid w:val="00937065"/>
    <w:rsid w:val="00940285"/>
    <w:rsid w:val="009415B0"/>
    <w:rsid w:val="00947E7E"/>
    <w:rsid w:val="0095139A"/>
    <w:rsid w:val="00953E16"/>
    <w:rsid w:val="009542AC"/>
    <w:rsid w:val="009554C4"/>
    <w:rsid w:val="00961BB2"/>
    <w:rsid w:val="00962108"/>
    <w:rsid w:val="00962351"/>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4B7B"/>
    <w:rsid w:val="009D793C"/>
    <w:rsid w:val="009E16A9"/>
    <w:rsid w:val="009E375F"/>
    <w:rsid w:val="009E39D4"/>
    <w:rsid w:val="009E433B"/>
    <w:rsid w:val="009E5401"/>
    <w:rsid w:val="009E5735"/>
    <w:rsid w:val="00A0758F"/>
    <w:rsid w:val="00A1570A"/>
    <w:rsid w:val="00A17523"/>
    <w:rsid w:val="00A17866"/>
    <w:rsid w:val="00A17D27"/>
    <w:rsid w:val="00A211B4"/>
    <w:rsid w:val="00A223CF"/>
    <w:rsid w:val="00A2431F"/>
    <w:rsid w:val="00A304FD"/>
    <w:rsid w:val="00A33DA8"/>
    <w:rsid w:val="00A33DDF"/>
    <w:rsid w:val="00A34547"/>
    <w:rsid w:val="00A376B7"/>
    <w:rsid w:val="00A37B36"/>
    <w:rsid w:val="00A41BF5"/>
    <w:rsid w:val="00A44778"/>
    <w:rsid w:val="00A469E7"/>
    <w:rsid w:val="00A50EBA"/>
    <w:rsid w:val="00A604A4"/>
    <w:rsid w:val="00A61B7D"/>
    <w:rsid w:val="00A6605B"/>
    <w:rsid w:val="00A66ADC"/>
    <w:rsid w:val="00A7147D"/>
    <w:rsid w:val="00A73731"/>
    <w:rsid w:val="00A772F0"/>
    <w:rsid w:val="00A81B15"/>
    <w:rsid w:val="00A83443"/>
    <w:rsid w:val="00A837FF"/>
    <w:rsid w:val="00A84052"/>
    <w:rsid w:val="00A84DC8"/>
    <w:rsid w:val="00A85DBC"/>
    <w:rsid w:val="00A87FEB"/>
    <w:rsid w:val="00A93BC7"/>
    <w:rsid w:val="00A93F9F"/>
    <w:rsid w:val="00A9420E"/>
    <w:rsid w:val="00A97648"/>
    <w:rsid w:val="00AA1CFD"/>
    <w:rsid w:val="00AA2239"/>
    <w:rsid w:val="00AA33D2"/>
    <w:rsid w:val="00AB0C57"/>
    <w:rsid w:val="00AB1195"/>
    <w:rsid w:val="00AB4182"/>
    <w:rsid w:val="00AC27DB"/>
    <w:rsid w:val="00AC6D6B"/>
    <w:rsid w:val="00AD13FF"/>
    <w:rsid w:val="00AD7736"/>
    <w:rsid w:val="00AE10CE"/>
    <w:rsid w:val="00AE70D4"/>
    <w:rsid w:val="00AE7868"/>
    <w:rsid w:val="00AF0407"/>
    <w:rsid w:val="00AF049B"/>
    <w:rsid w:val="00AF4D8B"/>
    <w:rsid w:val="00B067CA"/>
    <w:rsid w:val="00B125B7"/>
    <w:rsid w:val="00B12B26"/>
    <w:rsid w:val="00B14C1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FBA"/>
    <w:rsid w:val="00BA5280"/>
    <w:rsid w:val="00BB14F1"/>
    <w:rsid w:val="00BB572E"/>
    <w:rsid w:val="00BB74FD"/>
    <w:rsid w:val="00BC5982"/>
    <w:rsid w:val="00BC60BF"/>
    <w:rsid w:val="00BD28BF"/>
    <w:rsid w:val="00BD2D12"/>
    <w:rsid w:val="00BD6404"/>
    <w:rsid w:val="00BE33AE"/>
    <w:rsid w:val="00BF046F"/>
    <w:rsid w:val="00C01D50"/>
    <w:rsid w:val="00C056DC"/>
    <w:rsid w:val="00C06DBD"/>
    <w:rsid w:val="00C1329B"/>
    <w:rsid w:val="00C1572F"/>
    <w:rsid w:val="00C228A0"/>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836"/>
    <w:rsid w:val="00C86ABA"/>
    <w:rsid w:val="00C943F3"/>
    <w:rsid w:val="00C95EE5"/>
    <w:rsid w:val="00CA08C6"/>
    <w:rsid w:val="00CA0A77"/>
    <w:rsid w:val="00CA2729"/>
    <w:rsid w:val="00CA3057"/>
    <w:rsid w:val="00CA45F8"/>
    <w:rsid w:val="00CB0305"/>
    <w:rsid w:val="00CB33C7"/>
    <w:rsid w:val="00CB49E7"/>
    <w:rsid w:val="00CB6DA7"/>
    <w:rsid w:val="00CB7E4C"/>
    <w:rsid w:val="00CC25B4"/>
    <w:rsid w:val="00CC5F88"/>
    <w:rsid w:val="00CC69C8"/>
    <w:rsid w:val="00CC77A2"/>
    <w:rsid w:val="00CD307E"/>
    <w:rsid w:val="00CD629F"/>
    <w:rsid w:val="00CD6A1B"/>
    <w:rsid w:val="00CE0A7F"/>
    <w:rsid w:val="00CE1718"/>
    <w:rsid w:val="00CF4156"/>
    <w:rsid w:val="00CF6114"/>
    <w:rsid w:val="00D0036C"/>
    <w:rsid w:val="00D03D00"/>
    <w:rsid w:val="00D05C30"/>
    <w:rsid w:val="00D07E9F"/>
    <w:rsid w:val="00D10052"/>
    <w:rsid w:val="00D11359"/>
    <w:rsid w:val="00D233F8"/>
    <w:rsid w:val="00D27C9B"/>
    <w:rsid w:val="00D31023"/>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6E4D"/>
    <w:rsid w:val="00DE31F0"/>
    <w:rsid w:val="00DE3D1C"/>
    <w:rsid w:val="00E01C41"/>
    <w:rsid w:val="00E0227D"/>
    <w:rsid w:val="00E02443"/>
    <w:rsid w:val="00E04B84"/>
    <w:rsid w:val="00E06466"/>
    <w:rsid w:val="00E06835"/>
    <w:rsid w:val="00E06FDA"/>
    <w:rsid w:val="00E160A5"/>
    <w:rsid w:val="00E1713D"/>
    <w:rsid w:val="00E20A43"/>
    <w:rsid w:val="00E23898"/>
    <w:rsid w:val="00E319F1"/>
    <w:rsid w:val="00E33CD2"/>
    <w:rsid w:val="00E40E90"/>
    <w:rsid w:val="00E45C7E"/>
    <w:rsid w:val="00E46B18"/>
    <w:rsid w:val="00E531EB"/>
    <w:rsid w:val="00E54874"/>
    <w:rsid w:val="00E54B6F"/>
    <w:rsid w:val="00E55ACA"/>
    <w:rsid w:val="00E57B74"/>
    <w:rsid w:val="00E65BC6"/>
    <w:rsid w:val="00E661FF"/>
    <w:rsid w:val="00E726EB"/>
    <w:rsid w:val="00E72CF1"/>
    <w:rsid w:val="00E74236"/>
    <w:rsid w:val="00E80B52"/>
    <w:rsid w:val="00E824C3"/>
    <w:rsid w:val="00E840B3"/>
    <w:rsid w:val="00E84D10"/>
    <w:rsid w:val="00E8629F"/>
    <w:rsid w:val="00E86B7A"/>
    <w:rsid w:val="00E91008"/>
    <w:rsid w:val="00E9374E"/>
    <w:rsid w:val="00E9406F"/>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1408"/>
    <w:rsid w:val="00F35516"/>
    <w:rsid w:val="00F35790"/>
    <w:rsid w:val="00F4136D"/>
    <w:rsid w:val="00F4212E"/>
    <w:rsid w:val="00F42C20"/>
    <w:rsid w:val="00F4341B"/>
    <w:rsid w:val="00F4392B"/>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29B1"/>
    <w:rsid w:val="00FB38D8"/>
    <w:rsid w:val="00FC051F"/>
    <w:rsid w:val="00FC06FF"/>
    <w:rsid w:val="00FC45F4"/>
    <w:rsid w:val="00FC69B4"/>
    <w:rsid w:val="00FD0694"/>
    <w:rsid w:val="00FD25BE"/>
    <w:rsid w:val="00FD2E70"/>
    <w:rsid w:val="00FD7AA7"/>
    <w:rsid w:val="00FE4A0F"/>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84093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16842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61276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73181-7F82-46DB-8912-9265DC52C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1391</Words>
  <Characters>7932</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ChinaTelecom - Lei GAO</cp:lastModifiedBy>
  <cp:revision>4</cp:revision>
  <cp:lastPrinted>2019-04-25T01:09:00Z</cp:lastPrinted>
  <dcterms:created xsi:type="dcterms:W3CDTF">2022-10-14T01:14:00Z</dcterms:created>
  <dcterms:modified xsi:type="dcterms:W3CDTF">2022-10-14T01:31:00Z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(3)V6AffHCSUv3iLSqSk4LFmIkcO/dBZPGR7yiINf2vrmKrgyA816SS2PFML1cMBttx1mTBh4O8
ka70vx74FSA2n48T+Ki2tANd3NEuMXPGAjosdqf43fkKKEBuk2HuL3aYEfUxhqtQnJXCbifF
bxQtkiv3+d/fm7OcIscgyv8BJ9sbRtyNJ1RnRdC1kAKPqI+1wwOsUZjGmhO4V7+eyvIGgdpd
lYr/S5IwDAyfd8DFpC</vt:lpwstr>
  </property>
  <property fmtid="{D5CDD505-2E9C-101B-9397-08002B2CF9AE}" pid="14" name="_2015_ms_pID_7253431">
    <vt:lpwstr>ZWHFsC+SsGREMN+RJS6znVNOaCidcvErU9hr7mjIvvnaqXGfObjDug
Ug/2CEwOYB3inVOerIkVJu5ejB3o8cyvuK+Gw4ZotogJK+eS9eS+iMcsEUKTMtcL6jprt6ij
tOf/87k6Srq1gLX1bjNgLKMsZAxp/HUlEBkYhqdx0GHoURSBibExPXeYZ6JEoIuRlrtA0Zid
Pjrb5xwgfR0M3gRRq3n34VmmVioNIqe4Q95w</vt:lpwstr>
  </property>
  <property fmtid="{D5CDD505-2E9C-101B-9397-08002B2CF9AE}" pid="15" name="_2015_ms_pID_7253432">
    <vt:lpwstr>WLxHB9wz7iYuOarv/jqfYY0=</vt:lpwstr>
  </property>
</Properties>
</file>