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124DD" w14:textId="77777777" w:rsidR="009C26C0" w:rsidRPr="001E0A28" w:rsidRDefault="009C26C0" w:rsidP="009C26C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2</w:t>
      </w:r>
      <w:r w:rsidR="00D35FDF">
        <w:rPr>
          <w:rFonts w:ascii="Arial" w:eastAsiaTheme="minorEastAsia" w:hAnsi="Arial" w:cs="Arial"/>
          <w:b/>
          <w:sz w:val="24"/>
          <w:szCs w:val="24"/>
          <w:lang w:eastAsia="zh-CN"/>
        </w:rPr>
        <w:t>16939</w:t>
      </w:r>
    </w:p>
    <w:p w14:paraId="4F2124DE" w14:textId="77777777" w:rsidR="009C26C0" w:rsidRDefault="009C26C0" w:rsidP="009C26C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10</w:t>
      </w:r>
      <w:r w:rsidRPr="007C1955">
        <w:rPr>
          <w:rFonts w:ascii="Arial" w:hAnsi="Arial" w:cs="Arial"/>
          <w:b/>
          <w:bCs/>
          <w:noProof/>
          <w:sz w:val="24"/>
          <w:szCs w:val="24"/>
        </w:rPr>
        <w:t xml:space="preserve"> – </w:t>
      </w:r>
      <w:r>
        <w:rPr>
          <w:rFonts w:ascii="Arial" w:hAnsi="Arial" w:cs="Arial"/>
          <w:b/>
          <w:bCs/>
          <w:noProof/>
          <w:sz w:val="24"/>
          <w:szCs w:val="24"/>
        </w:rPr>
        <w:t>19</w:t>
      </w:r>
      <w:r w:rsidRPr="007C1955">
        <w:rPr>
          <w:rFonts w:ascii="Arial" w:hAnsi="Arial" w:cs="Arial"/>
          <w:b/>
          <w:bCs/>
          <w:noProof/>
          <w:sz w:val="24"/>
          <w:szCs w:val="24"/>
        </w:rPr>
        <w:t xml:space="preserve"> </w:t>
      </w:r>
      <w:r>
        <w:rPr>
          <w:rFonts w:ascii="Arial" w:hAnsi="Arial" w:cs="Arial"/>
          <w:b/>
          <w:bCs/>
          <w:noProof/>
          <w:sz w:val="24"/>
          <w:szCs w:val="24"/>
        </w:rPr>
        <w:t>October,</w:t>
      </w:r>
      <w:r w:rsidRPr="007C1955">
        <w:rPr>
          <w:rFonts w:ascii="Arial" w:hAnsi="Arial" w:cs="Arial"/>
          <w:b/>
          <w:bCs/>
          <w:noProof/>
          <w:sz w:val="24"/>
          <w:szCs w:val="24"/>
        </w:rPr>
        <w:t xml:space="preserve"> 2022</w:t>
      </w:r>
    </w:p>
    <w:p w14:paraId="4F2124DF" w14:textId="77777777" w:rsidR="009C26C0" w:rsidRDefault="009C26C0" w:rsidP="009C26C0">
      <w:pPr>
        <w:spacing w:after="120"/>
        <w:ind w:left="1985" w:hanging="1985"/>
        <w:rPr>
          <w:rFonts w:ascii="Arial" w:eastAsia="MS Mincho" w:hAnsi="Arial" w:cs="Arial"/>
          <w:b/>
          <w:sz w:val="22"/>
        </w:rPr>
      </w:pPr>
    </w:p>
    <w:p w14:paraId="4F2124E0" w14:textId="77777777" w:rsidR="009C26C0" w:rsidRPr="00AB4182" w:rsidRDefault="009C26C0" w:rsidP="009C26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7473">
        <w:rPr>
          <w:rFonts w:ascii="Arial" w:eastAsiaTheme="minorEastAsia" w:hAnsi="Arial" w:cs="Arial"/>
          <w:color w:val="000000"/>
          <w:sz w:val="22"/>
          <w:lang w:eastAsia="zh-CN"/>
        </w:rPr>
        <w:t>9</w:t>
      </w:r>
    </w:p>
    <w:p w14:paraId="4F2124E1" w14:textId="77777777" w:rsidR="009C26C0" w:rsidRPr="00915D73" w:rsidRDefault="009C26C0" w:rsidP="009C26C0">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Moderator (vivo)</w:t>
      </w:r>
    </w:p>
    <w:p w14:paraId="4F2124E2" w14:textId="77777777" w:rsidR="009C26C0" w:rsidRPr="00873E1F" w:rsidRDefault="009C26C0" w:rsidP="009C26C0">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F17473" w:rsidRPr="00F17473">
        <w:rPr>
          <w:rFonts w:ascii="Arial" w:eastAsiaTheme="minorEastAsia" w:hAnsi="Arial" w:cs="Arial"/>
          <w:color w:val="000000"/>
          <w:sz w:val="22"/>
          <w:lang w:eastAsia="zh-CN"/>
        </w:rPr>
        <w:t xml:space="preserve">[104-bis-e][228] </w:t>
      </w:r>
      <w:proofErr w:type="spellStart"/>
      <w:r w:rsidR="00F17473" w:rsidRPr="00F17473">
        <w:rPr>
          <w:rFonts w:ascii="Arial" w:eastAsiaTheme="minorEastAsia" w:hAnsi="Arial" w:cs="Arial"/>
          <w:color w:val="000000"/>
          <w:sz w:val="22"/>
          <w:lang w:eastAsia="zh-CN"/>
        </w:rPr>
        <w:t>RAN_task_RRM</w:t>
      </w:r>
      <w:proofErr w:type="spellEnd"/>
    </w:p>
    <w:p w14:paraId="4F2124E3" w14:textId="77777777" w:rsidR="009C26C0" w:rsidRPr="00484C5D" w:rsidRDefault="009C26C0" w:rsidP="009C26C0">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F2124E4" w14:textId="77777777" w:rsidR="009C26C0" w:rsidRDefault="009C26C0">
      <w:pPr>
        <w:pStyle w:val="1"/>
        <w:rPr>
          <w:rFonts w:eastAsiaTheme="minorEastAsia"/>
          <w:lang w:eastAsia="zh-CN"/>
        </w:rPr>
      </w:pPr>
      <w:r w:rsidRPr="005D7AF8">
        <w:rPr>
          <w:rFonts w:hint="eastAsia"/>
          <w:lang w:eastAsia="ja-JP"/>
        </w:rPr>
        <w:t>Introduction</w:t>
      </w:r>
    </w:p>
    <w:p w14:paraId="4F2124E5" w14:textId="77777777" w:rsidR="009C26C0" w:rsidRDefault="009C26C0" w:rsidP="009C26C0">
      <w:pPr>
        <w:rPr>
          <w:rFonts w:eastAsia="Yu Mincho"/>
        </w:rPr>
      </w:pPr>
      <w:r>
        <w:rPr>
          <w:rFonts w:eastAsia="Yu Mincho"/>
        </w:rPr>
        <w:t xml:space="preserve">This email discussion summary covers following agenda for </w:t>
      </w:r>
      <w:r w:rsidR="00F17473">
        <w:rPr>
          <w:rFonts w:eastAsia="Yu Mincho"/>
        </w:rPr>
        <w:t>RAN task</w:t>
      </w:r>
      <w:r>
        <w:rPr>
          <w:rFonts w:eastAsia="Yu Mincho"/>
        </w:rPr>
        <w:t>.</w:t>
      </w:r>
    </w:p>
    <w:p w14:paraId="4F2124E6" w14:textId="77777777" w:rsidR="00F17473" w:rsidRPr="00F17473" w:rsidRDefault="00F17473">
      <w:pPr>
        <w:pStyle w:val="aff8"/>
        <w:numPr>
          <w:ilvl w:val="0"/>
          <w:numId w:val="9"/>
        </w:numPr>
        <w:ind w:firstLineChars="0"/>
        <w:rPr>
          <w:rFonts w:eastAsia="Yu Mincho"/>
        </w:rPr>
      </w:pPr>
      <w:r w:rsidRPr="00F17473">
        <w:rPr>
          <w:rFonts w:eastAsia="Yu Mincho"/>
        </w:rPr>
        <w:t>9.1</w:t>
      </w:r>
      <w:r w:rsidRPr="00F17473">
        <w:rPr>
          <w:rFonts w:eastAsia="Yu Mincho"/>
        </w:rPr>
        <w:tab/>
        <w:t xml:space="preserve">Analysis of options for BWP </w:t>
      </w:r>
      <w:proofErr w:type="spellStart"/>
      <w:r w:rsidRPr="00F17473">
        <w:rPr>
          <w:rFonts w:eastAsia="Yu Mincho"/>
        </w:rPr>
        <w:t>withoutRestriction</w:t>
      </w:r>
      <w:proofErr w:type="spellEnd"/>
    </w:p>
    <w:p w14:paraId="4F2124E7" w14:textId="77777777" w:rsidR="00F17473" w:rsidRPr="00FF0994" w:rsidRDefault="00F17473" w:rsidP="008B0540">
      <w:pPr>
        <w:ind w:left="852" w:firstLine="284"/>
        <w:rPr>
          <w:rFonts w:ascii="Arial" w:hAnsi="Arial" w:cs="Arial"/>
          <w:color w:val="00B0F0"/>
          <w:sz w:val="18"/>
          <w:szCs w:val="18"/>
        </w:rPr>
      </w:pPr>
      <w:r w:rsidRPr="00FF0994">
        <w:rPr>
          <w:rFonts w:ascii="Arial" w:hAnsi="Arial" w:cs="Arial"/>
          <w:color w:val="00B0F0"/>
          <w:sz w:val="18"/>
          <w:szCs w:val="18"/>
        </w:rPr>
        <w:t xml:space="preserve">* </w:t>
      </w:r>
      <w:r w:rsidRPr="000268A7">
        <w:rPr>
          <w:rFonts w:ascii="Arial" w:hAnsi="Arial" w:cs="Arial"/>
          <w:color w:val="00B0F0"/>
          <w:sz w:val="18"/>
          <w:szCs w:val="18"/>
        </w:rPr>
        <w:t>R1-2208168</w:t>
      </w:r>
      <w:r>
        <w:rPr>
          <w:rFonts w:ascii="Arial" w:hAnsi="Arial" w:cs="Arial"/>
          <w:color w:val="00B0F0"/>
          <w:sz w:val="18"/>
          <w:szCs w:val="18"/>
        </w:rPr>
        <w:t xml:space="preserve"> </w:t>
      </w:r>
      <w:r w:rsidRPr="00FF0994">
        <w:rPr>
          <w:rFonts w:ascii="Arial" w:hAnsi="Arial" w:cs="Arial"/>
          <w:color w:val="00B0F0"/>
          <w:sz w:val="18"/>
          <w:szCs w:val="18"/>
        </w:rPr>
        <w:t>LS on BWP operation without restriction</w:t>
      </w:r>
    </w:p>
    <w:p w14:paraId="4F2124E8" w14:textId="77777777" w:rsidR="005C067D" w:rsidRDefault="005C067D" w:rsidP="005C067D">
      <w:pPr>
        <w:rPr>
          <w:i/>
          <w:color w:val="0070C0"/>
          <w:lang w:val="en-US" w:eastAsia="zh-CN"/>
        </w:rPr>
      </w:pPr>
    </w:p>
    <w:p w14:paraId="4F2124E9" w14:textId="77777777" w:rsidR="005C067D" w:rsidRPr="005C067D" w:rsidRDefault="005C067D" w:rsidP="005C067D">
      <w:pPr>
        <w:rPr>
          <w:iCs/>
          <w:color w:val="0070C0"/>
          <w:lang w:val="en-US" w:eastAsia="zh-CN"/>
        </w:rPr>
      </w:pPr>
      <w:r w:rsidRPr="005C067D">
        <w:rPr>
          <w:iCs/>
          <w:color w:val="0070C0"/>
          <w:lang w:val="en-US" w:eastAsia="zh-CN"/>
        </w:rPr>
        <w:t>In the RAN#97 meeting, following is endorsed as conclusion of email discussion [97e-05-BWP-WithoutRestriction]</w:t>
      </w:r>
      <w:r>
        <w:rPr>
          <w:iCs/>
          <w:color w:val="0070C0"/>
          <w:lang w:val="en-US" w:eastAsia="zh-CN"/>
        </w:rPr>
        <w:t>.</w:t>
      </w:r>
    </w:p>
    <w:p w14:paraId="4F2124EA" w14:textId="77777777" w:rsidR="005C067D" w:rsidRDefault="005C067D" w:rsidP="005C067D">
      <w:pPr>
        <w:rPr>
          <w:b/>
          <w:bCs/>
          <w:u w:val="single"/>
          <w:lang w:val="en-US" w:eastAsia="zh-CN"/>
        </w:rPr>
      </w:pPr>
      <w:r>
        <w:rPr>
          <w:b/>
          <w:bCs/>
          <w:u w:val="single"/>
          <w:lang w:eastAsia="zh-CN"/>
        </w:rPr>
        <w:t>Conclusion:</w:t>
      </w:r>
    </w:p>
    <w:p w14:paraId="4F2124EB"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30436D">
        <w:rPr>
          <w:rFonts w:eastAsia="Times New Roman"/>
          <w:color w:val="000000" w:themeColor="text1"/>
        </w:rPr>
        <w:t>No new solution for FG 6-1a shall be added to Rel-17</w:t>
      </w:r>
    </w:p>
    <w:p w14:paraId="4F2124EC"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30436D">
        <w:rPr>
          <w:rFonts w:eastAsia="Times New Roman"/>
          <w:color w:val="000000" w:themeColor="text1"/>
        </w:rPr>
        <w:t>If CSI-RS based RLM/BM/BFD are supported by a UE, FG6-1a can work without any issue. FG1-7 (CSI-RS based RLM) and FG 2-24 (SSB/CSI-RS for beam measurement) are mandatory with capability signalling features.</w:t>
      </w:r>
    </w:p>
    <w:p w14:paraId="4F2124ED"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30436D">
        <w:rPr>
          <w:rFonts w:eastAsia="Times New Roman"/>
          <w:color w:val="000000" w:themeColor="text1"/>
        </w:rPr>
        <w:t xml:space="preserve">No change to TU allocation for current RAN4 </w:t>
      </w:r>
      <w:proofErr w:type="gramStart"/>
      <w:r w:rsidRPr="0030436D">
        <w:rPr>
          <w:rFonts w:eastAsia="Times New Roman"/>
          <w:color w:val="000000" w:themeColor="text1"/>
        </w:rPr>
        <w:t>work</w:t>
      </w:r>
      <w:proofErr w:type="gramEnd"/>
      <w:r w:rsidRPr="0030436D">
        <w:rPr>
          <w:rFonts w:eastAsia="Times New Roman"/>
          <w:color w:val="000000" w:themeColor="text1"/>
        </w:rPr>
        <w:t xml:space="preserve"> in Q4 2022. </w:t>
      </w:r>
    </w:p>
    <w:p w14:paraId="4F2124EE"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262E03">
        <w:rPr>
          <w:rFonts w:eastAsia="Times New Roman"/>
          <w:color w:val="000000" w:themeColor="text1"/>
          <w:highlight w:val="cyan"/>
        </w:rPr>
        <w:t>RAN asks RAN4 to do a high</w:t>
      </w:r>
      <w:r>
        <w:rPr>
          <w:rFonts w:eastAsia="Times New Roman"/>
          <w:color w:val="000000" w:themeColor="text1"/>
          <w:highlight w:val="cyan"/>
        </w:rPr>
        <w:t>-</w:t>
      </w:r>
      <w:r w:rsidRPr="00262E03">
        <w:rPr>
          <w:rFonts w:eastAsia="Times New Roman"/>
          <w:color w:val="000000" w:themeColor="text1"/>
          <w:highlight w:val="cyan"/>
        </w:rPr>
        <w:t>level analysis of the options</w:t>
      </w:r>
      <w:r w:rsidRPr="0030436D">
        <w:rPr>
          <w:rFonts w:eastAsia="Times New Roman"/>
          <w:color w:val="000000" w:themeColor="text1"/>
        </w:rPr>
        <w:t xml:space="preserve"> (copied below) in RAN 4’s answer to Q2 in RP-221911 and report it to RAN#98 for RAN decision.</w:t>
      </w:r>
    </w:p>
    <w:p w14:paraId="4F2124EF" w14:textId="77777777" w:rsidR="005C067D" w:rsidRPr="0030436D" w:rsidRDefault="005C067D" w:rsidP="005C067D">
      <w:pPr>
        <w:shd w:val="clear" w:color="auto" w:fill="FFFFFF"/>
        <w:spacing w:after="0"/>
        <w:ind w:left="1440"/>
        <w:rPr>
          <w:rFonts w:eastAsiaTheme="minorEastAsia"/>
          <w:color w:val="000000" w:themeColor="text1"/>
        </w:rPr>
      </w:pPr>
      <w:r w:rsidRPr="0030436D">
        <w:rPr>
          <w:color w:val="000000" w:themeColor="text1"/>
        </w:rPr>
        <w:t>Options from RP-221911:</w:t>
      </w:r>
    </w:p>
    <w:p w14:paraId="4F2124F0" w14:textId="77777777" w:rsidR="005C067D" w:rsidRPr="0030436D" w:rsidRDefault="005C067D" w:rsidP="005C067D">
      <w:pPr>
        <w:shd w:val="clear" w:color="auto" w:fill="FFFFFF"/>
        <w:spacing w:after="0"/>
        <w:ind w:left="1440"/>
        <w:rPr>
          <w:color w:val="000000" w:themeColor="text1"/>
        </w:rPr>
      </w:pPr>
      <w:r w:rsidRPr="0030436D">
        <w:rPr>
          <w:color w:val="000000" w:themeColor="text1"/>
        </w:rPr>
        <w:t>a) Perform BM/RLM/BFD based on CSI-RS within active BWP</w:t>
      </w:r>
    </w:p>
    <w:p w14:paraId="4F2124F1" w14:textId="77777777" w:rsidR="005C067D" w:rsidRPr="0030436D" w:rsidRDefault="005C067D" w:rsidP="005C067D">
      <w:pPr>
        <w:shd w:val="clear" w:color="auto" w:fill="FFFFFF"/>
        <w:spacing w:after="0"/>
        <w:ind w:left="1440"/>
        <w:rPr>
          <w:color w:val="000000" w:themeColor="text1"/>
        </w:rPr>
      </w:pPr>
      <w:r w:rsidRPr="0030436D">
        <w:rPr>
          <w:color w:val="000000" w:themeColor="text1"/>
        </w:rPr>
        <w:t>b) Perform BM/RLM/BFD based on SSB outside active BWP</w:t>
      </w:r>
    </w:p>
    <w:p w14:paraId="4F2124F2" w14:textId="77777777" w:rsidR="005C067D" w:rsidRPr="0030436D" w:rsidRDefault="005C067D" w:rsidP="005C067D">
      <w:pPr>
        <w:shd w:val="clear" w:color="auto" w:fill="FFFFFF"/>
        <w:spacing w:after="0"/>
        <w:ind w:left="2160"/>
        <w:rPr>
          <w:color w:val="000000" w:themeColor="text1"/>
        </w:rPr>
      </w:pPr>
      <w:proofErr w:type="spellStart"/>
      <w:r w:rsidRPr="0030436D">
        <w:rPr>
          <w:color w:val="000000" w:themeColor="text1"/>
        </w:rPr>
        <w:t>i</w:t>
      </w:r>
      <w:proofErr w:type="spellEnd"/>
      <w:r w:rsidRPr="0030436D">
        <w:rPr>
          <w:color w:val="000000" w:themeColor="text1"/>
        </w:rPr>
        <w:t xml:space="preserve">)  UE’s capability to operate using larger BW covering SSB outside active BWP, or a UE that is equipped </w:t>
      </w:r>
    </w:p>
    <w:p w14:paraId="4F2124F3" w14:textId="77777777" w:rsidR="005C067D" w:rsidRPr="0030436D" w:rsidRDefault="005C067D" w:rsidP="005C067D">
      <w:pPr>
        <w:shd w:val="clear" w:color="auto" w:fill="FFFFFF"/>
        <w:spacing w:after="0"/>
        <w:ind w:left="2160"/>
        <w:rPr>
          <w:color w:val="000000" w:themeColor="text1"/>
        </w:rPr>
      </w:pPr>
      <w:r w:rsidRPr="0030436D">
        <w:rPr>
          <w:color w:val="000000" w:themeColor="text1"/>
        </w:rPr>
        <w:t>    with a separate RF chain</w:t>
      </w:r>
    </w:p>
    <w:p w14:paraId="4F2124F4" w14:textId="77777777" w:rsidR="005C067D" w:rsidRPr="0030436D" w:rsidRDefault="005C067D" w:rsidP="005C067D">
      <w:pPr>
        <w:shd w:val="clear" w:color="auto" w:fill="FFFFFF"/>
        <w:spacing w:after="0"/>
        <w:ind w:left="2160"/>
        <w:rPr>
          <w:color w:val="000000" w:themeColor="text1"/>
        </w:rPr>
      </w:pPr>
      <w:r w:rsidRPr="0030436D">
        <w:rPr>
          <w:color w:val="000000" w:themeColor="text1"/>
        </w:rPr>
        <w:t>ii)  BM/RLM/BFD on SSB outside BWP are performed with shared MG or NCSG for L3 measurement, or</w:t>
      </w:r>
    </w:p>
    <w:p w14:paraId="4F2124F5" w14:textId="77777777" w:rsidR="005C067D" w:rsidRPr="0030436D" w:rsidRDefault="005C067D" w:rsidP="005C067D">
      <w:pPr>
        <w:shd w:val="clear" w:color="auto" w:fill="FFFFFF"/>
        <w:spacing w:after="0"/>
        <w:ind w:left="2160"/>
        <w:rPr>
          <w:color w:val="000000" w:themeColor="text1"/>
        </w:rPr>
      </w:pPr>
      <w:r w:rsidRPr="0030436D">
        <w:rPr>
          <w:color w:val="000000" w:themeColor="text1"/>
        </w:rPr>
        <w:t>    dedicated MG or NCSG for RLM/BFD/BM measurements.</w:t>
      </w:r>
    </w:p>
    <w:p w14:paraId="4F2124F6" w14:textId="77777777" w:rsidR="005C067D" w:rsidRDefault="005C067D" w:rsidP="005C067D">
      <w:pPr>
        <w:shd w:val="clear" w:color="auto" w:fill="FFFFFF"/>
        <w:spacing w:after="0"/>
        <w:ind w:left="1440"/>
        <w:rPr>
          <w:color w:val="000000" w:themeColor="text1"/>
        </w:rPr>
      </w:pPr>
      <w:r w:rsidRPr="0030436D">
        <w:rPr>
          <w:color w:val="000000" w:themeColor="text1"/>
        </w:rPr>
        <w:t>c) NCD-SSB approach which would work with existing UE hardware architectures (FG6-1) and be compatible with existing RAN4 specifications for BM/RLM/BFD</w:t>
      </w:r>
    </w:p>
    <w:p w14:paraId="4F2124F7" w14:textId="77777777" w:rsidR="005C067D" w:rsidRDefault="005C067D" w:rsidP="005C067D">
      <w:pPr>
        <w:rPr>
          <w:i/>
          <w:color w:val="0070C0"/>
          <w:lang w:val="en-US" w:eastAsia="zh-CN"/>
        </w:rPr>
      </w:pPr>
    </w:p>
    <w:p w14:paraId="4F2124F8" w14:textId="77777777" w:rsidR="005C067D" w:rsidRPr="005F3A93" w:rsidRDefault="005C067D" w:rsidP="005C067D">
      <w:pPr>
        <w:rPr>
          <w:iCs/>
          <w:color w:val="0070C0"/>
          <w:lang w:val="en-US" w:eastAsia="zh-CN"/>
        </w:rPr>
      </w:pPr>
      <w:r w:rsidRPr="005F3A93">
        <w:rPr>
          <w:iCs/>
          <w:color w:val="0070C0"/>
          <w:lang w:val="en-US" w:eastAsia="zh-CN"/>
        </w:rPr>
        <w:t>It is moderator’s understanding that RAN4 should focus on high-level analysis</w:t>
      </w:r>
      <w:r w:rsidR="005F3A93" w:rsidRPr="005F3A93">
        <w:rPr>
          <w:iCs/>
          <w:color w:val="0070C0"/>
          <w:lang w:val="en-US" w:eastAsia="zh-CN"/>
        </w:rPr>
        <w:t xml:space="preserve">, which is to be discussed in sub-topic 1-1, </w:t>
      </w:r>
      <w:r w:rsidRPr="005F3A93">
        <w:rPr>
          <w:iCs/>
          <w:color w:val="0070C0"/>
          <w:lang w:val="en-US" w:eastAsia="zh-CN"/>
        </w:rPr>
        <w:t xml:space="preserve">and provide summary of the analysis to RAN#98 meeting. </w:t>
      </w:r>
    </w:p>
    <w:p w14:paraId="4F2124F9" w14:textId="77777777" w:rsidR="005C067D" w:rsidRPr="005F3A93" w:rsidRDefault="005C067D" w:rsidP="005C067D">
      <w:pPr>
        <w:rPr>
          <w:iCs/>
          <w:color w:val="0070C0"/>
          <w:lang w:val="en-US" w:eastAsia="zh-CN"/>
        </w:rPr>
      </w:pPr>
      <w:r w:rsidRPr="005F3A93">
        <w:rPr>
          <w:iCs/>
          <w:color w:val="0070C0"/>
          <w:lang w:val="en-US" w:eastAsia="zh-CN"/>
        </w:rPr>
        <w:t>In the meantime, it is also moderator’s understanding that it is not precluded to reach consensus/conclusion on specific solution</w:t>
      </w:r>
      <w:r w:rsidR="005F3A93" w:rsidRPr="005F3A93">
        <w:rPr>
          <w:iCs/>
          <w:color w:val="0070C0"/>
          <w:lang w:val="en-US" w:eastAsia="zh-CN"/>
        </w:rPr>
        <w:t>(s)</w:t>
      </w:r>
      <w:r w:rsidRPr="005F3A93">
        <w:rPr>
          <w:iCs/>
          <w:color w:val="0070C0"/>
          <w:lang w:val="en-US" w:eastAsia="zh-CN"/>
        </w:rPr>
        <w:t xml:space="preserve"> in RAN4, if it is possible, which is to be discussed in sub-topic 1-2.</w:t>
      </w:r>
    </w:p>
    <w:p w14:paraId="4F2124FA" w14:textId="77777777" w:rsidR="005C067D" w:rsidRPr="00B831AE" w:rsidRDefault="005C067D" w:rsidP="005C067D">
      <w:pPr>
        <w:rPr>
          <w:i/>
          <w:color w:val="0070C0"/>
          <w:lang w:val="en-US" w:eastAsia="zh-CN"/>
        </w:rPr>
      </w:pPr>
    </w:p>
    <w:p w14:paraId="4F2124FB" w14:textId="77777777" w:rsidR="00123FEE" w:rsidRDefault="00253AA4" w:rsidP="00F17473">
      <w:pPr>
        <w:rPr>
          <w:color w:val="0070C0"/>
          <w:lang w:eastAsia="zh-CN"/>
        </w:rPr>
      </w:pPr>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r w:rsidR="0021590A">
        <w:rPr>
          <w:color w:val="0070C0"/>
          <w:lang w:eastAsia="zh-CN"/>
        </w:rPr>
        <w:t>.</w:t>
      </w:r>
      <w:r w:rsidR="00B543F4">
        <w:rPr>
          <w:color w:val="0070C0"/>
          <w:lang w:eastAsia="zh-CN"/>
        </w:rPr>
        <w:t xml:space="preserve"> </w:t>
      </w:r>
    </w:p>
    <w:p w14:paraId="4F2124FC" w14:textId="77777777" w:rsidR="00253AA4" w:rsidRDefault="00B543F4" w:rsidP="00F17473">
      <w:pPr>
        <w:rPr>
          <w:color w:val="0070C0"/>
          <w:lang w:eastAsia="zh-CN"/>
        </w:rPr>
      </w:pPr>
      <w:r w:rsidRPr="00123FEE">
        <w:rPr>
          <w:color w:val="0070C0"/>
          <w:highlight w:val="yellow"/>
          <w:lang w:eastAsia="zh-CN"/>
        </w:rPr>
        <w:t>For Issue 1-1-3, it is not necessarily to go into very details in the 1</w:t>
      </w:r>
      <w:r w:rsidRPr="00123FEE">
        <w:rPr>
          <w:color w:val="0070C0"/>
          <w:highlight w:val="yellow"/>
          <w:vertAlign w:val="superscript"/>
          <w:lang w:eastAsia="zh-CN"/>
        </w:rPr>
        <w:t>st</w:t>
      </w:r>
      <w:r w:rsidRPr="00123FEE">
        <w:rPr>
          <w:color w:val="0070C0"/>
          <w:highlight w:val="yellow"/>
          <w:lang w:eastAsia="zh-CN"/>
        </w:rPr>
        <w:t xml:space="preserve"> round. It would be good enough if we can decide which option can be used as baseline for further discussion. Of course, input on details is always welcome</w:t>
      </w:r>
      <w:r w:rsidR="00C41E3C" w:rsidRPr="00123FEE">
        <w:rPr>
          <w:color w:val="0070C0"/>
          <w:highlight w:val="yellow"/>
          <w:lang w:eastAsia="zh-CN"/>
        </w:rPr>
        <w:t xml:space="preserve"> and it will be taken into account in the 2</w:t>
      </w:r>
      <w:r w:rsidR="00C41E3C" w:rsidRPr="00123FEE">
        <w:rPr>
          <w:color w:val="0070C0"/>
          <w:highlight w:val="yellow"/>
          <w:vertAlign w:val="superscript"/>
          <w:lang w:eastAsia="zh-CN"/>
        </w:rPr>
        <w:t>nd</w:t>
      </w:r>
      <w:r w:rsidR="00C41E3C" w:rsidRPr="00123FEE">
        <w:rPr>
          <w:color w:val="0070C0"/>
          <w:highlight w:val="yellow"/>
          <w:lang w:eastAsia="zh-CN"/>
        </w:rPr>
        <w:t xml:space="preserve"> round discussion</w:t>
      </w:r>
      <w:r w:rsidRPr="00123FEE">
        <w:rPr>
          <w:color w:val="0070C0"/>
          <w:highlight w:val="yellow"/>
          <w:lang w:eastAsia="zh-CN"/>
        </w:rPr>
        <w:t>.</w:t>
      </w:r>
    </w:p>
    <w:p w14:paraId="4F2124FD" w14:textId="77777777" w:rsidR="00253AA4" w:rsidRPr="00253AA4" w:rsidRDefault="0021590A" w:rsidP="00F17473">
      <w:pPr>
        <w:rPr>
          <w:color w:val="0070C0"/>
          <w:lang w:eastAsia="zh-CN"/>
        </w:rPr>
      </w:pPr>
      <w:r w:rsidRPr="00BE431C">
        <w:rPr>
          <w:rFonts w:hint="eastAsia"/>
          <w:color w:val="0070C0"/>
          <w:highlight w:val="yellow"/>
          <w:lang w:eastAsia="zh-CN"/>
        </w:rPr>
        <w:t>F</w:t>
      </w:r>
      <w:r w:rsidRPr="00BE431C">
        <w:rPr>
          <w:color w:val="0070C0"/>
          <w:highlight w:val="yellow"/>
          <w:lang w:eastAsia="zh-CN"/>
        </w:rPr>
        <w:t xml:space="preserve">or Issue 1-1-4 to 1-1-7, companies </w:t>
      </w:r>
      <w:r w:rsidR="00115CE4" w:rsidRPr="00BE431C">
        <w:rPr>
          <w:color w:val="0070C0"/>
          <w:highlight w:val="yellow"/>
          <w:lang w:eastAsia="zh-CN"/>
        </w:rPr>
        <w:t>are encouraged to focus on proposal</w:t>
      </w:r>
      <w:r w:rsidR="00EA53ED" w:rsidRPr="00BE431C">
        <w:rPr>
          <w:color w:val="0070C0"/>
          <w:highlight w:val="yellow"/>
          <w:lang w:eastAsia="zh-CN"/>
        </w:rPr>
        <w:t>(s)</w:t>
      </w:r>
      <w:r w:rsidR="00115CE4" w:rsidRPr="00BE431C">
        <w:rPr>
          <w:color w:val="0070C0"/>
          <w:highlight w:val="yellow"/>
          <w:lang w:eastAsia="zh-CN"/>
        </w:rPr>
        <w:t xml:space="preserve"> in </w:t>
      </w:r>
      <w:r w:rsidR="00EA53ED" w:rsidRPr="00BE431C">
        <w:rPr>
          <w:color w:val="0070C0"/>
          <w:highlight w:val="yellow"/>
          <w:lang w:eastAsia="zh-CN"/>
        </w:rPr>
        <w:t xml:space="preserve">the </w:t>
      </w:r>
      <w:r w:rsidR="00115CE4" w:rsidRPr="00BE431C">
        <w:rPr>
          <w:color w:val="0070C0"/>
          <w:highlight w:val="yellow"/>
          <w:lang w:eastAsia="zh-CN"/>
        </w:rPr>
        <w:t xml:space="preserve">recommended WF and may indicate interest/support/against of the </w:t>
      </w:r>
      <w:r w:rsidR="00DA20C2">
        <w:rPr>
          <w:color w:val="0070C0"/>
          <w:highlight w:val="yellow"/>
          <w:lang w:eastAsia="zh-CN"/>
        </w:rPr>
        <w:t xml:space="preserve">other </w:t>
      </w:r>
      <w:r w:rsidR="00115CE4" w:rsidRPr="00BE431C">
        <w:rPr>
          <w:color w:val="0070C0"/>
          <w:highlight w:val="yellow"/>
          <w:lang w:eastAsia="zh-CN"/>
        </w:rPr>
        <w:t>listed options.</w:t>
      </w:r>
      <w:r w:rsidR="00115CE4">
        <w:rPr>
          <w:color w:val="0070C0"/>
          <w:lang w:eastAsia="zh-CN"/>
        </w:rPr>
        <w:t xml:space="preserve"> </w:t>
      </w:r>
    </w:p>
    <w:p w14:paraId="4F2124FE" w14:textId="77777777" w:rsidR="00253AA4" w:rsidRPr="00F17473" w:rsidRDefault="00253AA4" w:rsidP="00F17473">
      <w:pPr>
        <w:rPr>
          <w:color w:val="0070C0"/>
          <w:lang w:eastAsia="zh-CN"/>
        </w:rPr>
      </w:pPr>
    </w:p>
    <w:p w14:paraId="4F2124FF" w14:textId="77777777" w:rsidR="009C26C0" w:rsidRDefault="009C26C0" w:rsidP="009C26C0">
      <w:pPr>
        <w:rPr>
          <w:color w:val="0070C0"/>
          <w:lang w:eastAsia="zh-CN"/>
        </w:rPr>
      </w:pPr>
      <w:r w:rsidRPr="00FA1D83">
        <w:rPr>
          <w:color w:val="0070C0"/>
          <w:highlight w:val="yellow"/>
          <w:lang w:eastAsia="zh-CN"/>
        </w:rPr>
        <w:t>It is appreciated that the delegates for this topic put their contact information in the table below.</w:t>
      </w:r>
    </w:p>
    <w:p w14:paraId="4F212500" w14:textId="77777777" w:rsidR="009C26C0" w:rsidRPr="00A84052" w:rsidRDefault="009C26C0" w:rsidP="009C26C0">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9C26C0" w:rsidRPr="00A84052" w14:paraId="4F212504" w14:textId="77777777" w:rsidTr="00A614FB">
        <w:tc>
          <w:tcPr>
            <w:tcW w:w="3210" w:type="dxa"/>
          </w:tcPr>
          <w:p w14:paraId="4F212501" w14:textId="77777777" w:rsidR="009C26C0" w:rsidRPr="00A84052" w:rsidRDefault="009C26C0" w:rsidP="00A614F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F212502" w14:textId="77777777" w:rsidR="009C26C0" w:rsidRPr="00A84052" w:rsidRDefault="009C26C0" w:rsidP="00A614F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F212503" w14:textId="77777777" w:rsidR="009C26C0" w:rsidRPr="00A84052" w:rsidRDefault="009C26C0" w:rsidP="00A614F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4B0B72" w:rsidRPr="00A84052" w14:paraId="4F212508" w14:textId="77777777" w:rsidTr="00A614FB">
        <w:tc>
          <w:tcPr>
            <w:tcW w:w="3210" w:type="dxa"/>
          </w:tcPr>
          <w:p w14:paraId="4F212505" w14:textId="77777777" w:rsidR="004B0B72" w:rsidRPr="00A84052" w:rsidRDefault="004B0B72" w:rsidP="004B0B72">
            <w:pPr>
              <w:spacing w:after="120"/>
              <w:rPr>
                <w:rFonts w:eastAsiaTheme="minorEastAsia"/>
                <w:color w:val="0070C0"/>
                <w:lang w:val="en-US" w:eastAsia="zh-CN"/>
              </w:rPr>
            </w:pPr>
            <w:ins w:id="0" w:author="Waseem Ozan" w:date="2022-10-10T09:40:00Z">
              <w:r>
                <w:rPr>
                  <w:rFonts w:eastAsiaTheme="minorEastAsia"/>
                  <w:color w:val="0070C0"/>
                  <w:lang w:val="en-US" w:eastAsia="zh-CN"/>
                </w:rPr>
                <w:t>MediaTek</w:t>
              </w:r>
            </w:ins>
          </w:p>
        </w:tc>
        <w:tc>
          <w:tcPr>
            <w:tcW w:w="3210" w:type="dxa"/>
          </w:tcPr>
          <w:p w14:paraId="4F212506" w14:textId="77777777" w:rsidR="004B0B72" w:rsidRPr="00A84052" w:rsidRDefault="004B0B72" w:rsidP="004B0B72">
            <w:pPr>
              <w:spacing w:after="120"/>
              <w:rPr>
                <w:rFonts w:eastAsiaTheme="minorEastAsia"/>
                <w:color w:val="0070C0"/>
                <w:lang w:val="en-US" w:eastAsia="zh-CN"/>
              </w:rPr>
            </w:pPr>
            <w:ins w:id="1" w:author="Waseem Ozan" w:date="2022-10-10T09:40:00Z">
              <w:r>
                <w:rPr>
                  <w:rFonts w:eastAsiaTheme="minorEastAsia"/>
                  <w:color w:val="0070C0"/>
                  <w:lang w:val="en-US" w:eastAsia="zh-CN"/>
                </w:rPr>
                <w:t>Waseem Ozan</w:t>
              </w:r>
            </w:ins>
          </w:p>
        </w:tc>
        <w:tc>
          <w:tcPr>
            <w:tcW w:w="3211" w:type="dxa"/>
          </w:tcPr>
          <w:p w14:paraId="4F212507" w14:textId="77777777" w:rsidR="004B0B72" w:rsidRPr="00A84052" w:rsidRDefault="004B0B72" w:rsidP="004B0B72">
            <w:pPr>
              <w:spacing w:after="120"/>
              <w:rPr>
                <w:rFonts w:eastAsiaTheme="minorEastAsia"/>
                <w:color w:val="0070C0"/>
                <w:lang w:val="en-US" w:eastAsia="zh-CN"/>
              </w:rPr>
            </w:pPr>
            <w:ins w:id="2" w:author="Waseem Ozan" w:date="2022-10-10T09:40:00Z">
              <w:r>
                <w:rPr>
                  <w:rFonts w:eastAsiaTheme="minorEastAsia"/>
                  <w:color w:val="0070C0"/>
                  <w:lang w:val="en-US" w:eastAsia="zh-CN"/>
                </w:rPr>
                <w:t>Waseem.ozan@mediatek.com</w:t>
              </w:r>
            </w:ins>
          </w:p>
        </w:tc>
      </w:tr>
      <w:tr w:rsidR="00783610" w:rsidRPr="00A84052" w14:paraId="4F21250C" w14:textId="77777777" w:rsidTr="00A614FB">
        <w:tc>
          <w:tcPr>
            <w:tcW w:w="3210" w:type="dxa"/>
          </w:tcPr>
          <w:p w14:paraId="4F212509" w14:textId="77777777" w:rsidR="00783610" w:rsidRPr="00A84052" w:rsidRDefault="00783610" w:rsidP="00783610">
            <w:pPr>
              <w:spacing w:after="120"/>
              <w:rPr>
                <w:rFonts w:eastAsiaTheme="minorEastAsia"/>
                <w:color w:val="0070C0"/>
                <w:lang w:val="en-US" w:eastAsia="zh-CN"/>
              </w:rPr>
            </w:pPr>
            <w:ins w:id="3" w:author="Chris Pudney 11" w:date="2022-10-11T17:38:00Z">
              <w:r>
                <w:rPr>
                  <w:rFonts w:eastAsiaTheme="minorEastAsia"/>
                  <w:color w:val="0070C0"/>
                  <w:lang w:val="en-US" w:eastAsia="zh-CN"/>
                </w:rPr>
                <w:t>Vodafone</w:t>
              </w:r>
            </w:ins>
          </w:p>
        </w:tc>
        <w:tc>
          <w:tcPr>
            <w:tcW w:w="3210" w:type="dxa"/>
          </w:tcPr>
          <w:p w14:paraId="4F21250A" w14:textId="77777777" w:rsidR="00783610" w:rsidRPr="00A84052" w:rsidRDefault="00783610" w:rsidP="00783610">
            <w:pPr>
              <w:spacing w:after="120"/>
              <w:rPr>
                <w:rFonts w:eastAsiaTheme="minorEastAsia"/>
                <w:color w:val="0070C0"/>
                <w:lang w:val="en-US" w:eastAsia="zh-CN"/>
              </w:rPr>
            </w:pPr>
            <w:ins w:id="4" w:author="Chris Pudney 11" w:date="2022-10-11T17:38:00Z">
              <w:r>
                <w:rPr>
                  <w:rFonts w:eastAsiaTheme="minorEastAsia"/>
                  <w:color w:val="0070C0"/>
                  <w:lang w:val="en-US" w:eastAsia="zh-CN"/>
                </w:rPr>
                <w:t xml:space="preserve">Chris </w:t>
              </w:r>
              <w:proofErr w:type="spellStart"/>
              <w:r>
                <w:rPr>
                  <w:rFonts w:eastAsiaTheme="minorEastAsia"/>
                  <w:color w:val="0070C0"/>
                  <w:lang w:val="en-US" w:eastAsia="zh-CN"/>
                </w:rPr>
                <w:t>Pudney</w:t>
              </w:r>
            </w:ins>
            <w:proofErr w:type="spellEnd"/>
          </w:p>
        </w:tc>
        <w:tc>
          <w:tcPr>
            <w:tcW w:w="3211" w:type="dxa"/>
          </w:tcPr>
          <w:p w14:paraId="4F21250B" w14:textId="77777777" w:rsidR="00783610" w:rsidRPr="00A84052" w:rsidRDefault="00783610" w:rsidP="00783610">
            <w:pPr>
              <w:spacing w:after="120"/>
              <w:rPr>
                <w:rFonts w:eastAsiaTheme="minorEastAsia"/>
                <w:color w:val="0070C0"/>
                <w:lang w:val="en-US" w:eastAsia="zh-CN"/>
              </w:rPr>
            </w:pPr>
            <w:ins w:id="5" w:author="Chris Pudney 11" w:date="2022-10-11T17:38:00Z">
              <w:r>
                <w:rPr>
                  <w:rFonts w:eastAsiaTheme="minorEastAsia"/>
                  <w:color w:val="0070C0"/>
                  <w:lang w:val="en-US" w:eastAsia="zh-CN"/>
                </w:rPr>
                <w:t>chris.pudney@vodafone.com</w:t>
              </w:r>
            </w:ins>
          </w:p>
        </w:tc>
      </w:tr>
      <w:tr w:rsidR="00783610" w:rsidRPr="00A84052" w14:paraId="4F212510" w14:textId="77777777" w:rsidTr="00A614FB">
        <w:tc>
          <w:tcPr>
            <w:tcW w:w="3210" w:type="dxa"/>
          </w:tcPr>
          <w:p w14:paraId="4F21250D" w14:textId="77777777" w:rsidR="00783610" w:rsidRPr="00A84052" w:rsidRDefault="00D52231" w:rsidP="00783610">
            <w:pPr>
              <w:spacing w:after="120"/>
              <w:rPr>
                <w:rFonts w:eastAsiaTheme="minorEastAsia"/>
                <w:color w:val="0070C0"/>
                <w:lang w:val="en-US" w:eastAsia="zh-CN"/>
              </w:rPr>
            </w:pPr>
            <w:ins w:id="6" w:author="Qualcomm-CH" w:date="2022-10-11T13:26:00Z">
              <w:r>
                <w:rPr>
                  <w:rFonts w:eastAsiaTheme="minorEastAsia"/>
                  <w:color w:val="0070C0"/>
                  <w:lang w:val="en-US" w:eastAsia="zh-CN"/>
                </w:rPr>
                <w:t>Qualcomm</w:t>
              </w:r>
            </w:ins>
          </w:p>
        </w:tc>
        <w:tc>
          <w:tcPr>
            <w:tcW w:w="3210" w:type="dxa"/>
          </w:tcPr>
          <w:p w14:paraId="4F21250E" w14:textId="77777777" w:rsidR="00783610" w:rsidRPr="00A84052" w:rsidRDefault="00D52231" w:rsidP="00783610">
            <w:pPr>
              <w:spacing w:after="120"/>
              <w:rPr>
                <w:rFonts w:eastAsiaTheme="minorEastAsia"/>
                <w:color w:val="0070C0"/>
                <w:lang w:val="en-US" w:eastAsia="zh-CN"/>
              </w:rPr>
            </w:pPr>
            <w:ins w:id="7" w:author="Qualcomm-CH" w:date="2022-10-11T13:26:00Z">
              <w:r>
                <w:rPr>
                  <w:rFonts w:eastAsiaTheme="minorEastAsia"/>
                  <w:color w:val="0070C0"/>
                  <w:lang w:val="en-US" w:eastAsia="zh-CN"/>
                </w:rPr>
                <w:t>CH Park</w:t>
              </w:r>
            </w:ins>
          </w:p>
        </w:tc>
        <w:tc>
          <w:tcPr>
            <w:tcW w:w="3211" w:type="dxa"/>
          </w:tcPr>
          <w:p w14:paraId="4F21250F" w14:textId="77777777" w:rsidR="00783610" w:rsidRPr="00A84052" w:rsidRDefault="00D52231" w:rsidP="00783610">
            <w:pPr>
              <w:spacing w:after="120"/>
              <w:rPr>
                <w:rFonts w:eastAsiaTheme="minorEastAsia"/>
                <w:color w:val="0070C0"/>
                <w:lang w:val="en-US" w:eastAsia="zh-CN"/>
              </w:rPr>
            </w:pPr>
            <w:ins w:id="8" w:author="Qualcomm-CH" w:date="2022-10-11T13:26:00Z">
              <w:r>
                <w:rPr>
                  <w:rFonts w:eastAsiaTheme="minorEastAsia"/>
                  <w:color w:val="0070C0"/>
                  <w:lang w:val="en-US" w:eastAsia="zh-CN"/>
                </w:rPr>
                <w:t>chparkqc@qti.qualcomm.com</w:t>
              </w:r>
            </w:ins>
          </w:p>
        </w:tc>
      </w:tr>
      <w:tr w:rsidR="0078376C" w:rsidRPr="00A84052" w14:paraId="4F212514" w14:textId="77777777" w:rsidTr="00A614FB">
        <w:tc>
          <w:tcPr>
            <w:tcW w:w="3210" w:type="dxa"/>
          </w:tcPr>
          <w:p w14:paraId="4F212511" w14:textId="77777777" w:rsidR="0078376C" w:rsidRPr="00A84052" w:rsidRDefault="0078376C" w:rsidP="00783610">
            <w:pPr>
              <w:spacing w:after="120"/>
              <w:rPr>
                <w:rFonts w:eastAsiaTheme="minorEastAsia"/>
                <w:color w:val="0070C0"/>
                <w:lang w:val="en-US" w:eastAsia="zh-CN"/>
              </w:rPr>
            </w:pPr>
            <w:ins w:id="9" w:author="cmcc" w:date="2022-10-12T19:30:00Z">
              <w:r>
                <w:rPr>
                  <w:rFonts w:eastAsiaTheme="minorEastAsia" w:hint="eastAsia"/>
                  <w:color w:val="0070C0"/>
                  <w:lang w:val="en-US" w:eastAsia="zh-CN"/>
                </w:rPr>
                <w:t>CMCC</w:t>
              </w:r>
            </w:ins>
          </w:p>
        </w:tc>
        <w:tc>
          <w:tcPr>
            <w:tcW w:w="3210" w:type="dxa"/>
          </w:tcPr>
          <w:p w14:paraId="4F212512" w14:textId="77777777" w:rsidR="0078376C" w:rsidRPr="00A84052" w:rsidRDefault="0078376C" w:rsidP="00783610">
            <w:pPr>
              <w:spacing w:after="120"/>
              <w:rPr>
                <w:rFonts w:eastAsiaTheme="minorEastAsia"/>
                <w:color w:val="0070C0"/>
                <w:lang w:val="en-US" w:eastAsia="zh-CN"/>
              </w:rPr>
            </w:pPr>
            <w:proofErr w:type="spellStart"/>
            <w:ins w:id="10" w:author="cmcc" w:date="2022-10-12T19:30:00Z">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ins>
          </w:p>
        </w:tc>
        <w:tc>
          <w:tcPr>
            <w:tcW w:w="3211" w:type="dxa"/>
          </w:tcPr>
          <w:p w14:paraId="4F212513" w14:textId="77777777" w:rsidR="0078376C" w:rsidRPr="00A84052" w:rsidRDefault="0078376C" w:rsidP="00783610">
            <w:pPr>
              <w:spacing w:after="120"/>
              <w:rPr>
                <w:rFonts w:eastAsiaTheme="minorEastAsia"/>
                <w:color w:val="0070C0"/>
                <w:lang w:val="en-US" w:eastAsia="zh-CN"/>
              </w:rPr>
            </w:pPr>
            <w:ins w:id="11" w:author="cmcc" w:date="2022-10-12T19:30:00Z">
              <w:r>
                <w:rPr>
                  <w:rFonts w:eastAsiaTheme="minorEastAsia" w:hint="eastAsia"/>
                  <w:color w:val="0070C0"/>
                  <w:lang w:val="en-US" w:eastAsia="zh-CN"/>
                </w:rPr>
                <w:t>zhangxiaoran@chinamobile.com</w:t>
              </w:r>
            </w:ins>
          </w:p>
        </w:tc>
      </w:tr>
      <w:tr w:rsidR="006A4748" w:rsidRPr="00A84052" w14:paraId="4F212518" w14:textId="77777777" w:rsidTr="00A614FB">
        <w:tc>
          <w:tcPr>
            <w:tcW w:w="3210" w:type="dxa"/>
          </w:tcPr>
          <w:p w14:paraId="4F212515" w14:textId="77777777" w:rsidR="006A4748" w:rsidRPr="00A84052" w:rsidRDefault="006A4748" w:rsidP="006A4748">
            <w:pPr>
              <w:spacing w:after="120"/>
              <w:rPr>
                <w:rFonts w:eastAsiaTheme="minorEastAsia"/>
                <w:color w:val="0070C0"/>
                <w:lang w:val="en-US" w:eastAsia="zh-CN"/>
              </w:rPr>
            </w:pPr>
            <w:ins w:id="12" w:author="Huawei" w:date="2022-10-12T19:53:00Z">
              <w:r>
                <w:rPr>
                  <w:rFonts w:eastAsiaTheme="minorEastAsia"/>
                  <w:color w:val="0070C0"/>
                  <w:lang w:val="en-US" w:eastAsia="zh-CN"/>
                </w:rPr>
                <w:t xml:space="preserve">Huawei </w:t>
              </w:r>
            </w:ins>
          </w:p>
        </w:tc>
        <w:tc>
          <w:tcPr>
            <w:tcW w:w="3210" w:type="dxa"/>
          </w:tcPr>
          <w:p w14:paraId="4F212516" w14:textId="77777777" w:rsidR="006A4748" w:rsidRPr="00A84052" w:rsidRDefault="006A4748" w:rsidP="006A4748">
            <w:pPr>
              <w:spacing w:after="120"/>
              <w:rPr>
                <w:rFonts w:eastAsiaTheme="minorEastAsia"/>
                <w:color w:val="0070C0"/>
                <w:lang w:val="en-US" w:eastAsia="zh-CN"/>
              </w:rPr>
            </w:pPr>
            <w:ins w:id="13" w:author="Huawei" w:date="2022-10-12T19:53: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4F212517" w14:textId="77777777" w:rsidR="006A4748" w:rsidRPr="00A84052" w:rsidRDefault="006A4748" w:rsidP="006A4748">
            <w:pPr>
              <w:spacing w:after="120"/>
              <w:rPr>
                <w:rFonts w:eastAsiaTheme="minorEastAsia"/>
                <w:color w:val="0070C0"/>
                <w:lang w:val="en-US" w:eastAsia="zh-CN"/>
              </w:rPr>
            </w:pPr>
            <w:ins w:id="14" w:author="Huawei" w:date="2022-10-12T19:53:00Z">
              <w:r>
                <w:rPr>
                  <w:rFonts w:eastAsiaTheme="minorEastAsia" w:hint="eastAsia"/>
                  <w:color w:val="0070C0"/>
                  <w:lang w:val="en-US" w:eastAsia="zh-CN"/>
                </w:rPr>
                <w:t>z</w:t>
              </w:r>
              <w:r>
                <w:rPr>
                  <w:rFonts w:eastAsiaTheme="minorEastAsia"/>
                  <w:color w:val="0070C0"/>
                  <w:lang w:val="en-US" w:eastAsia="zh-CN"/>
                </w:rPr>
                <w:t>hangli164@huawei.com</w:t>
              </w:r>
            </w:ins>
          </w:p>
        </w:tc>
      </w:tr>
      <w:tr w:rsidR="00294055" w:rsidRPr="00A84052" w14:paraId="4F21251C" w14:textId="77777777" w:rsidTr="00A614FB">
        <w:tc>
          <w:tcPr>
            <w:tcW w:w="3210" w:type="dxa"/>
          </w:tcPr>
          <w:p w14:paraId="4F212519" w14:textId="77777777" w:rsidR="00294055" w:rsidRPr="00A84052" w:rsidRDefault="00294055" w:rsidP="006A4748">
            <w:pPr>
              <w:spacing w:after="120"/>
              <w:rPr>
                <w:rFonts w:eastAsiaTheme="minorEastAsia"/>
                <w:color w:val="0070C0"/>
                <w:lang w:val="en-US" w:eastAsia="zh-CN"/>
              </w:rPr>
            </w:pPr>
            <w:ins w:id="15" w:author="CATT" w:date="2022-10-12T20:23:00Z">
              <w:r>
                <w:rPr>
                  <w:rFonts w:eastAsiaTheme="minorEastAsia" w:hint="eastAsia"/>
                  <w:color w:val="0070C0"/>
                  <w:lang w:val="en-US" w:eastAsia="zh-CN"/>
                </w:rPr>
                <w:t>CATT</w:t>
              </w:r>
            </w:ins>
          </w:p>
        </w:tc>
        <w:tc>
          <w:tcPr>
            <w:tcW w:w="3210" w:type="dxa"/>
          </w:tcPr>
          <w:p w14:paraId="4F21251A" w14:textId="77777777" w:rsidR="00294055" w:rsidRPr="00A84052" w:rsidRDefault="00294055" w:rsidP="006A4748">
            <w:pPr>
              <w:spacing w:after="120"/>
              <w:rPr>
                <w:rFonts w:eastAsiaTheme="minorEastAsia"/>
                <w:color w:val="0070C0"/>
                <w:lang w:val="en-US" w:eastAsia="zh-CN"/>
              </w:rPr>
            </w:pPr>
            <w:ins w:id="16" w:author="CATT" w:date="2022-10-12T20:23:00Z">
              <w:r>
                <w:rPr>
                  <w:rFonts w:eastAsiaTheme="minorEastAsia" w:hint="eastAsia"/>
                  <w:color w:val="0070C0"/>
                  <w:lang w:val="en-US" w:eastAsia="zh-CN"/>
                </w:rPr>
                <w:t xml:space="preserve">Qiuge </w:t>
              </w:r>
              <w:r>
                <w:rPr>
                  <w:rFonts w:eastAsiaTheme="minorEastAsia"/>
                  <w:color w:val="0070C0"/>
                  <w:lang w:val="en-US" w:eastAsia="zh-CN"/>
                </w:rPr>
                <w:t>G</w:t>
              </w:r>
              <w:r>
                <w:rPr>
                  <w:rFonts w:eastAsiaTheme="minorEastAsia" w:hint="eastAsia"/>
                  <w:color w:val="0070C0"/>
                  <w:lang w:val="en-US" w:eastAsia="zh-CN"/>
                </w:rPr>
                <w:t>uo</w:t>
              </w:r>
            </w:ins>
          </w:p>
        </w:tc>
        <w:tc>
          <w:tcPr>
            <w:tcW w:w="3211" w:type="dxa"/>
          </w:tcPr>
          <w:p w14:paraId="4F21251B" w14:textId="1239E505" w:rsidR="00294055" w:rsidRPr="00A84052" w:rsidRDefault="00E87489" w:rsidP="006A4748">
            <w:pPr>
              <w:spacing w:after="120"/>
              <w:rPr>
                <w:rFonts w:eastAsiaTheme="minorEastAsia"/>
                <w:color w:val="0070C0"/>
                <w:lang w:val="en-US" w:eastAsia="zh-CN"/>
              </w:rPr>
            </w:pPr>
            <w:ins w:id="17" w:author="ST" w:date="2022-10-12T18:48: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18" w:author="CATT" w:date="2022-10-12T20:23:00Z">
              <w:r>
                <w:rPr>
                  <w:rFonts w:eastAsiaTheme="minorEastAsia" w:hint="eastAsia"/>
                  <w:color w:val="0070C0"/>
                  <w:lang w:val="en-US" w:eastAsia="zh-CN"/>
                </w:rPr>
                <w:instrText>guoqiuge@catt.cn</w:instrText>
              </w:r>
            </w:ins>
            <w:ins w:id="19" w:author="ST" w:date="2022-10-12T18:48: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0" w:author="CATT" w:date="2022-10-12T20:23:00Z">
              <w:r w:rsidRPr="00DD75C9">
                <w:rPr>
                  <w:rStyle w:val="af0"/>
                  <w:rFonts w:eastAsiaTheme="minorEastAsia" w:hint="eastAsia"/>
                  <w:lang w:val="en-US" w:eastAsia="zh-CN"/>
                </w:rPr>
                <w:t>guoqiuge@catt.cn</w:t>
              </w:r>
            </w:ins>
            <w:ins w:id="21" w:author="ST" w:date="2022-10-12T18:48:00Z">
              <w:r>
                <w:rPr>
                  <w:rFonts w:eastAsiaTheme="minorEastAsia"/>
                  <w:color w:val="0070C0"/>
                  <w:lang w:val="en-US" w:eastAsia="zh-CN"/>
                </w:rPr>
                <w:fldChar w:fldCharType="end"/>
              </w:r>
            </w:ins>
          </w:p>
        </w:tc>
      </w:tr>
      <w:tr w:rsidR="00E87489" w:rsidRPr="00A84052" w14:paraId="0DA83535" w14:textId="77777777" w:rsidTr="00A614FB">
        <w:trPr>
          <w:ins w:id="22" w:author="ST" w:date="2022-10-12T18:48:00Z"/>
        </w:trPr>
        <w:tc>
          <w:tcPr>
            <w:tcW w:w="3210" w:type="dxa"/>
          </w:tcPr>
          <w:p w14:paraId="0401E636" w14:textId="38E90B38" w:rsidR="00E87489" w:rsidRDefault="00E87489" w:rsidP="00E87489">
            <w:pPr>
              <w:spacing w:after="120"/>
              <w:rPr>
                <w:ins w:id="23" w:author="ST" w:date="2022-10-12T18:48:00Z"/>
                <w:rFonts w:eastAsiaTheme="minorEastAsia"/>
                <w:color w:val="0070C0"/>
                <w:lang w:val="en-US" w:eastAsia="zh-CN"/>
              </w:rPr>
            </w:pPr>
            <w:ins w:id="24" w:author="ST" w:date="2022-10-12T18:48:00Z">
              <w:r>
                <w:rPr>
                  <w:rFonts w:eastAsiaTheme="minorEastAsia"/>
                  <w:lang w:val="en-US" w:eastAsia="zh-CN"/>
                </w:rPr>
                <w:t>Ericsson</w:t>
              </w:r>
            </w:ins>
          </w:p>
        </w:tc>
        <w:tc>
          <w:tcPr>
            <w:tcW w:w="3210" w:type="dxa"/>
          </w:tcPr>
          <w:p w14:paraId="57E95F9C" w14:textId="5F603E74" w:rsidR="00E87489" w:rsidRDefault="00E87489" w:rsidP="00E87489">
            <w:pPr>
              <w:spacing w:after="120"/>
              <w:rPr>
                <w:ins w:id="25" w:author="ST" w:date="2022-10-12T18:48:00Z"/>
                <w:rFonts w:eastAsiaTheme="minorEastAsia"/>
                <w:color w:val="0070C0"/>
                <w:lang w:val="en-US" w:eastAsia="zh-CN"/>
              </w:rPr>
            </w:pPr>
            <w:ins w:id="26" w:author="ST" w:date="2022-10-12T18:48:00Z">
              <w:r>
                <w:rPr>
                  <w:rFonts w:eastAsiaTheme="minorEastAsia"/>
                  <w:lang w:val="en-US" w:eastAsia="zh-CN"/>
                </w:rPr>
                <w:t>Santhan Thangarasa</w:t>
              </w:r>
            </w:ins>
          </w:p>
        </w:tc>
        <w:tc>
          <w:tcPr>
            <w:tcW w:w="3211" w:type="dxa"/>
          </w:tcPr>
          <w:p w14:paraId="2F05D424" w14:textId="0A48E38D" w:rsidR="00E87489" w:rsidRDefault="00E87489" w:rsidP="00E87489">
            <w:pPr>
              <w:spacing w:after="120"/>
              <w:rPr>
                <w:ins w:id="27" w:author="ST" w:date="2022-10-12T18:48:00Z"/>
                <w:rFonts w:eastAsiaTheme="minorEastAsia"/>
                <w:color w:val="0070C0"/>
                <w:lang w:val="en-US" w:eastAsia="zh-CN"/>
              </w:rPr>
            </w:pPr>
            <w:ins w:id="28" w:author="ST" w:date="2022-10-12T18:48:00Z">
              <w:r>
                <w:rPr>
                  <w:rFonts w:eastAsiaTheme="minorEastAsia"/>
                  <w:lang w:val="en-US" w:eastAsia="zh-CN"/>
                </w:rPr>
                <w:t>Santhan.thangarasa@ericsson.com</w:t>
              </w:r>
            </w:ins>
          </w:p>
        </w:tc>
      </w:tr>
      <w:tr w:rsidR="0042050F" w:rsidRPr="00A84052" w14:paraId="6BB3CCFC" w14:textId="77777777" w:rsidTr="00A614FB">
        <w:trPr>
          <w:ins w:id="29" w:author="Nokia Networks" w:date="2022-10-12T22:17:00Z"/>
        </w:trPr>
        <w:tc>
          <w:tcPr>
            <w:tcW w:w="3210" w:type="dxa"/>
          </w:tcPr>
          <w:p w14:paraId="13423EF5" w14:textId="7A18231A" w:rsidR="0042050F" w:rsidRDefault="0042050F" w:rsidP="0042050F">
            <w:pPr>
              <w:spacing w:after="120"/>
              <w:rPr>
                <w:ins w:id="30" w:author="Nokia Networks" w:date="2022-10-12T22:17:00Z"/>
                <w:rFonts w:eastAsiaTheme="minorEastAsia"/>
                <w:lang w:val="en-US" w:eastAsia="zh-CN"/>
              </w:rPr>
            </w:pPr>
            <w:ins w:id="31" w:author="Nokia Networks" w:date="2022-10-12T22:17:00Z">
              <w:r>
                <w:rPr>
                  <w:rFonts w:eastAsiaTheme="minorEastAsia"/>
                  <w:color w:val="0070C0"/>
                  <w:lang w:val="en-US" w:eastAsia="zh-CN"/>
                </w:rPr>
                <w:t>Nokia</w:t>
              </w:r>
            </w:ins>
          </w:p>
        </w:tc>
        <w:tc>
          <w:tcPr>
            <w:tcW w:w="3210" w:type="dxa"/>
          </w:tcPr>
          <w:p w14:paraId="6F75FDD0" w14:textId="0B0790BD" w:rsidR="0042050F" w:rsidRDefault="0042050F" w:rsidP="0042050F">
            <w:pPr>
              <w:spacing w:after="120"/>
              <w:rPr>
                <w:ins w:id="32" w:author="Nokia Networks" w:date="2022-10-12T22:17:00Z"/>
                <w:rFonts w:eastAsiaTheme="minorEastAsia"/>
                <w:lang w:val="en-US" w:eastAsia="zh-CN"/>
              </w:rPr>
            </w:pPr>
            <w:ins w:id="33" w:author="Nokia Networks" w:date="2022-10-12T22:17:00Z">
              <w:r>
                <w:rPr>
                  <w:rFonts w:eastAsiaTheme="minorEastAsia"/>
                  <w:color w:val="0070C0"/>
                  <w:lang w:val="en-US" w:eastAsia="zh-CN"/>
                </w:rPr>
                <w:t>Lars Dalsgaard</w:t>
              </w:r>
            </w:ins>
          </w:p>
        </w:tc>
        <w:tc>
          <w:tcPr>
            <w:tcW w:w="3211" w:type="dxa"/>
          </w:tcPr>
          <w:p w14:paraId="1C971957" w14:textId="3C48528A" w:rsidR="0042050F" w:rsidRDefault="0042050F" w:rsidP="0042050F">
            <w:pPr>
              <w:spacing w:after="120"/>
              <w:rPr>
                <w:ins w:id="34" w:author="Nokia Networks" w:date="2022-10-12T22:17:00Z"/>
                <w:rFonts w:eastAsiaTheme="minorEastAsia"/>
                <w:lang w:val="en-US" w:eastAsia="zh-CN"/>
              </w:rPr>
            </w:pPr>
            <w:ins w:id="35" w:author="Nokia Networks" w:date="2022-10-12T22:17:00Z">
              <w:r>
                <w:rPr>
                  <w:rFonts w:eastAsiaTheme="minorEastAsia"/>
                  <w:color w:val="0070C0"/>
                  <w:lang w:val="en-US" w:eastAsia="zh-CN"/>
                </w:rPr>
                <w:t>lars.dalsgaard@nokia.com</w:t>
              </w:r>
            </w:ins>
          </w:p>
        </w:tc>
      </w:tr>
      <w:tr w:rsidR="000A7490" w:rsidRPr="00A84052" w14:paraId="7A85A391" w14:textId="77777777" w:rsidTr="00A614FB">
        <w:trPr>
          <w:ins w:id="36" w:author="Intel - Ian Hwang" w:date="2022-10-12T13:54:00Z"/>
        </w:trPr>
        <w:tc>
          <w:tcPr>
            <w:tcW w:w="3210" w:type="dxa"/>
          </w:tcPr>
          <w:p w14:paraId="5A627400" w14:textId="0AE382F2" w:rsidR="000A7490" w:rsidRDefault="000A7490" w:rsidP="0042050F">
            <w:pPr>
              <w:spacing w:after="120"/>
              <w:rPr>
                <w:ins w:id="37" w:author="Intel - Ian Hwang" w:date="2022-10-12T13:54:00Z"/>
                <w:rFonts w:eastAsiaTheme="minorEastAsia"/>
                <w:color w:val="0070C0"/>
                <w:lang w:val="en-US" w:eastAsia="zh-CN"/>
              </w:rPr>
            </w:pPr>
            <w:ins w:id="38" w:author="Intel - Ian Hwang" w:date="2022-10-12T13:54:00Z">
              <w:r>
                <w:rPr>
                  <w:rFonts w:eastAsiaTheme="minorEastAsia"/>
                  <w:color w:val="0070C0"/>
                  <w:lang w:val="en-US" w:eastAsia="zh-CN"/>
                </w:rPr>
                <w:t>Intel</w:t>
              </w:r>
            </w:ins>
          </w:p>
        </w:tc>
        <w:tc>
          <w:tcPr>
            <w:tcW w:w="3210" w:type="dxa"/>
          </w:tcPr>
          <w:p w14:paraId="0E091538" w14:textId="1611EB84" w:rsidR="000A7490" w:rsidRDefault="000A7490" w:rsidP="0042050F">
            <w:pPr>
              <w:spacing w:after="120"/>
              <w:rPr>
                <w:ins w:id="39" w:author="Intel - Ian Hwang" w:date="2022-10-12T13:54:00Z"/>
                <w:rFonts w:eastAsiaTheme="minorEastAsia"/>
                <w:color w:val="0070C0"/>
                <w:lang w:val="en-US" w:eastAsia="zh-CN"/>
              </w:rPr>
            </w:pPr>
            <w:ins w:id="40" w:author="Intel - Ian Hwang" w:date="2022-10-12T13:54:00Z">
              <w:r>
                <w:rPr>
                  <w:rFonts w:eastAsiaTheme="minorEastAsia"/>
                  <w:color w:val="0070C0"/>
                  <w:lang w:val="en-US" w:eastAsia="zh-CN"/>
                </w:rPr>
                <w:t>Ian Hwang</w:t>
              </w:r>
            </w:ins>
          </w:p>
        </w:tc>
        <w:tc>
          <w:tcPr>
            <w:tcW w:w="3211" w:type="dxa"/>
          </w:tcPr>
          <w:p w14:paraId="0D7FCA6E" w14:textId="4A83079A" w:rsidR="000A7490" w:rsidRDefault="000A7490" w:rsidP="0042050F">
            <w:pPr>
              <w:spacing w:after="120"/>
              <w:rPr>
                <w:ins w:id="41" w:author="Intel - Ian Hwang" w:date="2022-10-12T13:54:00Z"/>
                <w:rFonts w:eastAsiaTheme="minorEastAsia"/>
                <w:color w:val="0070C0"/>
                <w:lang w:val="en-US" w:eastAsia="zh-CN"/>
              </w:rPr>
            </w:pPr>
            <w:ins w:id="42" w:author="Intel - Ian Hwang" w:date="2022-10-12T13:54:00Z">
              <w:r>
                <w:rPr>
                  <w:rFonts w:eastAsiaTheme="minorEastAsia"/>
                  <w:color w:val="0070C0"/>
                  <w:lang w:val="en-US" w:eastAsia="zh-CN"/>
                </w:rPr>
                <w:t>Ian.hwang@intel.com</w:t>
              </w:r>
            </w:ins>
          </w:p>
        </w:tc>
      </w:tr>
      <w:tr w:rsidR="00A614FB" w:rsidRPr="00A84052" w14:paraId="134D5F36" w14:textId="77777777" w:rsidTr="00A614FB">
        <w:trPr>
          <w:ins w:id="43" w:author="OPPO-Roy" w:date="2022-10-13T09:22:00Z"/>
        </w:trPr>
        <w:tc>
          <w:tcPr>
            <w:tcW w:w="3210" w:type="dxa"/>
          </w:tcPr>
          <w:p w14:paraId="2DBBCDA9" w14:textId="68236C7F" w:rsidR="00A614FB" w:rsidRDefault="00A614FB" w:rsidP="0042050F">
            <w:pPr>
              <w:spacing w:after="120"/>
              <w:rPr>
                <w:ins w:id="44" w:author="OPPO-Roy" w:date="2022-10-13T09:22:00Z"/>
                <w:rFonts w:eastAsiaTheme="minorEastAsia"/>
                <w:color w:val="0070C0"/>
                <w:lang w:val="en-US" w:eastAsia="zh-CN"/>
              </w:rPr>
            </w:pPr>
            <w:ins w:id="45" w:author="OPPO-Roy" w:date="2022-10-13T09:22:00Z">
              <w:r>
                <w:rPr>
                  <w:rFonts w:eastAsiaTheme="minorEastAsia" w:hint="eastAsia"/>
                  <w:color w:val="0070C0"/>
                  <w:lang w:val="en-US" w:eastAsia="zh-CN"/>
                </w:rPr>
                <w:t>OPPO</w:t>
              </w:r>
            </w:ins>
          </w:p>
        </w:tc>
        <w:tc>
          <w:tcPr>
            <w:tcW w:w="3210" w:type="dxa"/>
          </w:tcPr>
          <w:p w14:paraId="18CD9394" w14:textId="08CE405C" w:rsidR="00A614FB" w:rsidRDefault="00A614FB" w:rsidP="0042050F">
            <w:pPr>
              <w:spacing w:after="120"/>
              <w:rPr>
                <w:ins w:id="46" w:author="OPPO-Roy" w:date="2022-10-13T09:22:00Z"/>
                <w:rFonts w:eastAsiaTheme="minorEastAsia"/>
                <w:color w:val="0070C0"/>
                <w:lang w:val="en-US" w:eastAsia="zh-CN"/>
              </w:rPr>
            </w:pPr>
            <w:ins w:id="47" w:author="OPPO-Roy" w:date="2022-10-13T09:22:00Z">
              <w:r>
                <w:rPr>
                  <w:rFonts w:eastAsiaTheme="minorEastAsia" w:hint="eastAsia"/>
                  <w:color w:val="0070C0"/>
                  <w:lang w:val="en-US" w:eastAsia="zh-CN"/>
                </w:rPr>
                <w:t>Roy</w:t>
              </w:r>
              <w:r>
                <w:rPr>
                  <w:rFonts w:eastAsiaTheme="minorEastAsia"/>
                  <w:color w:val="0070C0"/>
                  <w:lang w:val="en-US" w:eastAsia="zh-CN"/>
                </w:rPr>
                <w:t xml:space="preserve"> Hu</w:t>
              </w:r>
            </w:ins>
          </w:p>
        </w:tc>
        <w:tc>
          <w:tcPr>
            <w:tcW w:w="3211" w:type="dxa"/>
          </w:tcPr>
          <w:p w14:paraId="21A35DAC" w14:textId="0213F47F" w:rsidR="00A614FB" w:rsidRDefault="00A614FB" w:rsidP="0042050F">
            <w:pPr>
              <w:spacing w:after="120"/>
              <w:rPr>
                <w:ins w:id="48" w:author="OPPO-Roy" w:date="2022-10-13T09:22:00Z"/>
                <w:rFonts w:eastAsiaTheme="minorEastAsia"/>
                <w:color w:val="0070C0"/>
                <w:lang w:val="en-US" w:eastAsia="zh-CN"/>
              </w:rPr>
            </w:pPr>
            <w:ins w:id="49" w:author="OPPO-Roy" w:date="2022-10-13T09:22:00Z">
              <w:r>
                <w:rPr>
                  <w:rFonts w:eastAsiaTheme="minorEastAsia"/>
                  <w:color w:val="0070C0"/>
                  <w:lang w:val="en-US" w:eastAsia="zh-CN"/>
                </w:rPr>
                <w:t>hurongyi@oppo.com</w:t>
              </w:r>
            </w:ins>
          </w:p>
        </w:tc>
      </w:tr>
      <w:tr w:rsidR="00010FAD" w:rsidRPr="00A84052" w14:paraId="788613D0" w14:textId="77777777" w:rsidTr="00A614FB">
        <w:trPr>
          <w:ins w:id="50" w:author="Yang Tang" w:date="2022-10-12T20:32:00Z"/>
        </w:trPr>
        <w:tc>
          <w:tcPr>
            <w:tcW w:w="3210" w:type="dxa"/>
          </w:tcPr>
          <w:p w14:paraId="4C36A6E2" w14:textId="75ED0CBD" w:rsidR="00010FAD" w:rsidRDefault="00010FAD" w:rsidP="0042050F">
            <w:pPr>
              <w:spacing w:after="120"/>
              <w:rPr>
                <w:ins w:id="51" w:author="Yang Tang" w:date="2022-10-12T20:32:00Z"/>
                <w:rFonts w:eastAsiaTheme="minorEastAsia"/>
                <w:color w:val="0070C0"/>
                <w:lang w:val="en-US" w:eastAsia="zh-CN"/>
              </w:rPr>
            </w:pPr>
            <w:ins w:id="52" w:author="Yang Tang" w:date="2022-10-12T20:32:00Z">
              <w:r>
                <w:rPr>
                  <w:rFonts w:eastAsiaTheme="minorEastAsia"/>
                  <w:color w:val="0070C0"/>
                  <w:lang w:val="en-US" w:eastAsia="zh-CN"/>
                </w:rPr>
                <w:t>apple</w:t>
              </w:r>
            </w:ins>
          </w:p>
        </w:tc>
        <w:tc>
          <w:tcPr>
            <w:tcW w:w="3210" w:type="dxa"/>
          </w:tcPr>
          <w:p w14:paraId="67AD0364" w14:textId="44F45B31" w:rsidR="00010FAD" w:rsidRDefault="00010FAD" w:rsidP="0042050F">
            <w:pPr>
              <w:spacing w:after="120"/>
              <w:rPr>
                <w:ins w:id="53" w:author="Yang Tang" w:date="2022-10-12T20:32:00Z"/>
                <w:rFonts w:eastAsiaTheme="minorEastAsia"/>
                <w:color w:val="0070C0"/>
                <w:lang w:val="en-US" w:eastAsia="zh-CN"/>
              </w:rPr>
            </w:pPr>
            <w:ins w:id="54" w:author="Yang Tang" w:date="2022-10-12T20:32:00Z">
              <w:r>
                <w:rPr>
                  <w:rFonts w:eastAsiaTheme="minorEastAsia"/>
                  <w:color w:val="0070C0"/>
                  <w:lang w:val="en-US" w:eastAsia="zh-CN"/>
                </w:rPr>
                <w:t>Yang Tang</w:t>
              </w:r>
            </w:ins>
          </w:p>
        </w:tc>
        <w:tc>
          <w:tcPr>
            <w:tcW w:w="3211" w:type="dxa"/>
          </w:tcPr>
          <w:p w14:paraId="7368049E" w14:textId="47ED8A43" w:rsidR="00010FAD" w:rsidRDefault="00010FAD" w:rsidP="0042050F">
            <w:pPr>
              <w:spacing w:after="120"/>
              <w:rPr>
                <w:ins w:id="55" w:author="Yang Tang" w:date="2022-10-12T20:32:00Z"/>
                <w:rFonts w:eastAsiaTheme="minorEastAsia"/>
                <w:color w:val="0070C0"/>
                <w:lang w:val="en-US" w:eastAsia="zh-CN"/>
              </w:rPr>
            </w:pPr>
            <w:ins w:id="56" w:author="Yang Tang" w:date="2022-10-12T20:32:00Z">
              <w:r>
                <w:rPr>
                  <w:rFonts w:eastAsiaTheme="minorEastAsia"/>
                  <w:color w:val="0070C0"/>
                  <w:lang w:val="en-US" w:eastAsia="zh-CN"/>
                </w:rPr>
                <w:t>Yang.tang@apple.com</w:t>
              </w:r>
            </w:ins>
          </w:p>
        </w:tc>
      </w:tr>
      <w:tr w:rsidR="00B50C6A" w:rsidRPr="00A84052" w14:paraId="08E3B1BC" w14:textId="77777777" w:rsidTr="00A614FB">
        <w:trPr>
          <w:ins w:id="57" w:author="杨映红 (Yinghong Yang)" w:date="2022-10-13T11:42:00Z"/>
        </w:trPr>
        <w:tc>
          <w:tcPr>
            <w:tcW w:w="3210" w:type="dxa"/>
          </w:tcPr>
          <w:p w14:paraId="71123455" w14:textId="3734C332" w:rsidR="00B50C6A" w:rsidRPr="00B50C6A" w:rsidRDefault="00B50C6A" w:rsidP="00B50C6A">
            <w:pPr>
              <w:spacing w:after="120"/>
              <w:rPr>
                <w:ins w:id="58" w:author="杨映红 (Yinghong Yang)" w:date="2022-10-13T11:42:00Z"/>
                <w:rFonts w:eastAsiaTheme="minorEastAsia"/>
                <w:color w:val="0070C0"/>
                <w:lang w:val="en-US" w:eastAsia="zh-CN"/>
              </w:rPr>
            </w:pPr>
            <w:proofErr w:type="spellStart"/>
            <w:ins w:id="59" w:author="杨映红 (Yinghong Yang)" w:date="2022-10-13T11:43:00Z">
              <w:r>
                <w:rPr>
                  <w:rFonts w:eastAsiaTheme="minorEastAsia" w:hint="eastAsia"/>
                  <w:color w:val="0070C0"/>
                  <w:lang w:val="en-US" w:eastAsia="zh-CN"/>
                </w:rPr>
                <w:t>Spreadtrum</w:t>
              </w:r>
            </w:ins>
            <w:proofErr w:type="spellEnd"/>
          </w:p>
        </w:tc>
        <w:tc>
          <w:tcPr>
            <w:tcW w:w="3210" w:type="dxa"/>
          </w:tcPr>
          <w:p w14:paraId="626E99E3" w14:textId="7E312735" w:rsidR="00B50C6A" w:rsidRDefault="00B50C6A" w:rsidP="00B50C6A">
            <w:pPr>
              <w:spacing w:after="120"/>
              <w:rPr>
                <w:ins w:id="60" w:author="杨映红 (Yinghong Yang)" w:date="2022-10-13T11:42:00Z"/>
                <w:rFonts w:eastAsiaTheme="minorEastAsia"/>
                <w:color w:val="0070C0"/>
                <w:lang w:val="en-US" w:eastAsia="zh-CN"/>
              </w:rPr>
            </w:pPr>
            <w:proofErr w:type="spellStart"/>
            <w:ins w:id="61" w:author="杨映红 (Yinghong Yang)" w:date="2022-10-13T11:43:00Z">
              <w:r>
                <w:rPr>
                  <w:rFonts w:eastAsiaTheme="minorEastAsia" w:hint="eastAsia"/>
                  <w:color w:val="0070C0"/>
                  <w:lang w:val="en-US" w:eastAsia="zh-CN"/>
                </w:rPr>
                <w:t>Yinghong</w:t>
              </w:r>
              <w:proofErr w:type="spellEnd"/>
              <w:r>
                <w:rPr>
                  <w:rFonts w:eastAsiaTheme="minorEastAsia" w:hint="eastAsia"/>
                  <w:color w:val="0070C0"/>
                  <w:lang w:val="en-US" w:eastAsia="zh-CN"/>
                </w:rPr>
                <w:t xml:space="preserve"> Yang</w:t>
              </w:r>
            </w:ins>
          </w:p>
        </w:tc>
        <w:tc>
          <w:tcPr>
            <w:tcW w:w="3211" w:type="dxa"/>
          </w:tcPr>
          <w:p w14:paraId="481280CA" w14:textId="3EBA187C" w:rsidR="00B50C6A" w:rsidRDefault="00B50C6A" w:rsidP="00B50C6A">
            <w:pPr>
              <w:spacing w:after="120"/>
              <w:rPr>
                <w:ins w:id="62" w:author="杨映红 (Yinghong Yang)" w:date="2022-10-13T11:42:00Z"/>
                <w:rFonts w:eastAsiaTheme="minorEastAsia"/>
                <w:color w:val="0070C0"/>
                <w:lang w:val="en-US" w:eastAsia="zh-CN"/>
              </w:rPr>
            </w:pPr>
            <w:ins w:id="63" w:author="杨映红 (Yinghong Yang)" w:date="2022-10-13T11:43:00Z">
              <w:r>
                <w:rPr>
                  <w:rFonts w:eastAsiaTheme="minorEastAsia"/>
                  <w:color w:val="0070C0"/>
                  <w:lang w:val="en-US" w:eastAsia="zh-CN"/>
                </w:rPr>
                <w:t>yinghong</w:t>
              </w:r>
              <w:r>
                <w:rPr>
                  <w:rFonts w:eastAsiaTheme="minorEastAsia" w:hint="eastAsia"/>
                  <w:color w:val="0070C0"/>
                  <w:lang w:val="en-US" w:eastAsia="zh-CN"/>
                </w:rPr>
                <w:t>.</w:t>
              </w:r>
              <w:r>
                <w:rPr>
                  <w:rFonts w:eastAsiaTheme="minorEastAsia"/>
                  <w:color w:val="0070C0"/>
                  <w:lang w:val="en-US" w:eastAsia="zh-CN"/>
                </w:rPr>
                <w:t>yang@unisoc.com</w:t>
              </w:r>
            </w:ins>
          </w:p>
        </w:tc>
      </w:tr>
      <w:tr w:rsidR="00BE62D1" w:rsidRPr="00A84052" w14:paraId="1149AA1D" w14:textId="77777777" w:rsidTr="00A614FB">
        <w:trPr>
          <w:ins w:id="64" w:author="Qian Yang" w:date="2022-10-13T20:10:00Z"/>
        </w:trPr>
        <w:tc>
          <w:tcPr>
            <w:tcW w:w="3210" w:type="dxa"/>
          </w:tcPr>
          <w:p w14:paraId="567A404A" w14:textId="00BFA7ED" w:rsidR="00BE62D1" w:rsidRDefault="00BE62D1" w:rsidP="00B50C6A">
            <w:pPr>
              <w:spacing w:after="120"/>
              <w:rPr>
                <w:ins w:id="65" w:author="Qian Yang" w:date="2022-10-13T20:10:00Z"/>
                <w:rFonts w:eastAsiaTheme="minorEastAsia"/>
                <w:color w:val="0070C0"/>
                <w:lang w:val="en-US" w:eastAsia="zh-CN"/>
              </w:rPr>
            </w:pPr>
            <w:ins w:id="66" w:author="Qian Yang" w:date="2022-10-13T20:10: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2B01300D" w14:textId="15908F69" w:rsidR="00BE62D1" w:rsidRDefault="00BE62D1" w:rsidP="00B50C6A">
            <w:pPr>
              <w:spacing w:after="120"/>
              <w:rPr>
                <w:ins w:id="67" w:author="Qian Yang" w:date="2022-10-13T20:10:00Z"/>
                <w:rFonts w:eastAsiaTheme="minorEastAsia"/>
                <w:color w:val="0070C0"/>
                <w:lang w:val="en-US" w:eastAsia="zh-CN"/>
              </w:rPr>
            </w:pPr>
            <w:ins w:id="68" w:author="Qian Yang" w:date="2022-10-13T20:10: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679D1C0A" w14:textId="65F59A80" w:rsidR="00BE62D1" w:rsidRDefault="00BE62D1" w:rsidP="00B50C6A">
            <w:pPr>
              <w:spacing w:after="120"/>
              <w:rPr>
                <w:ins w:id="69" w:author="Qian Yang" w:date="2022-10-13T20:10:00Z"/>
                <w:rFonts w:eastAsiaTheme="minorEastAsia"/>
                <w:color w:val="0070C0"/>
                <w:lang w:val="en-US" w:eastAsia="zh-CN"/>
              </w:rPr>
            </w:pPr>
            <w:ins w:id="70" w:author="Qian Yang" w:date="2022-10-13T20:10:00Z">
              <w:r>
                <w:rPr>
                  <w:rFonts w:eastAsiaTheme="minorEastAsia" w:hint="eastAsia"/>
                  <w:color w:val="0070C0"/>
                  <w:lang w:val="en-US" w:eastAsia="zh-CN"/>
                </w:rPr>
                <w:t>q</w:t>
              </w:r>
              <w:r>
                <w:rPr>
                  <w:rFonts w:eastAsiaTheme="minorEastAsia"/>
                  <w:color w:val="0070C0"/>
                  <w:lang w:val="en-US" w:eastAsia="zh-CN"/>
                </w:rPr>
                <w:t>ian9.yang@vivo.com</w:t>
              </w:r>
            </w:ins>
          </w:p>
        </w:tc>
      </w:tr>
    </w:tbl>
    <w:p w14:paraId="4F21251D" w14:textId="77777777" w:rsidR="009C26C0" w:rsidRDefault="009C26C0" w:rsidP="009C26C0">
      <w:pPr>
        <w:rPr>
          <w:color w:val="0070C0"/>
          <w:lang w:eastAsia="zh-CN"/>
        </w:rPr>
      </w:pPr>
    </w:p>
    <w:p w14:paraId="4F21251E" w14:textId="77777777" w:rsidR="009C26C0" w:rsidRPr="00A84052" w:rsidRDefault="009C26C0" w:rsidP="009C26C0">
      <w:pPr>
        <w:rPr>
          <w:rFonts w:eastAsiaTheme="minorEastAsia"/>
          <w:color w:val="0070C0"/>
          <w:lang w:val="en-US" w:eastAsia="zh-CN"/>
        </w:rPr>
      </w:pPr>
      <w:r w:rsidRPr="00A84052">
        <w:rPr>
          <w:rFonts w:eastAsiaTheme="minorEastAsia"/>
          <w:color w:val="0070C0"/>
          <w:lang w:val="en-US" w:eastAsia="zh-CN"/>
        </w:rPr>
        <w:t>Note:</w:t>
      </w:r>
    </w:p>
    <w:p w14:paraId="4F21251F" w14:textId="77777777" w:rsidR="009C26C0" w:rsidRPr="00A84052" w:rsidRDefault="009C26C0">
      <w:pPr>
        <w:pStyle w:val="aff8"/>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F212520" w14:textId="77777777" w:rsidR="009C26C0" w:rsidRPr="009C26C0" w:rsidRDefault="009C26C0">
      <w:pPr>
        <w:pStyle w:val="aff8"/>
        <w:numPr>
          <w:ilvl w:val="0"/>
          <w:numId w:val="5"/>
        </w:numPr>
        <w:spacing w:after="0"/>
        <w:ind w:firstLineChars="0"/>
        <w:rPr>
          <w:rFonts w:eastAsiaTheme="minorEastAsia"/>
          <w:color w:val="0070C0"/>
          <w:lang w:val="en-US" w:eastAsia="zh-CN"/>
        </w:rPr>
      </w:pPr>
      <w:r w:rsidRPr="009C26C0">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9C26C0">
        <w:rPr>
          <w:rFonts w:eastAsiaTheme="minorEastAsia"/>
          <w:color w:val="0070C0"/>
          <w:lang w:val="en-US" w:eastAsia="zh-CN"/>
        </w:rPr>
        <w:t>i.e.</w:t>
      </w:r>
      <w:proofErr w:type="gramEnd"/>
      <w:r w:rsidRPr="009C26C0">
        <w:rPr>
          <w:rFonts w:eastAsiaTheme="minorEastAsia"/>
          <w:color w:val="0070C0"/>
          <w:lang w:val="en-US" w:eastAsia="zh-CN"/>
        </w:rPr>
        <w:t xml:space="preserve"> Company A (XX, XX)</w:t>
      </w:r>
      <w:r w:rsidRPr="009C26C0">
        <w:rPr>
          <w:rFonts w:eastAsiaTheme="minorEastAsia"/>
          <w:color w:val="0070C0"/>
          <w:lang w:val="en-US" w:eastAsia="zh-CN"/>
        </w:rPr>
        <w:br w:type="page"/>
      </w:r>
    </w:p>
    <w:p w14:paraId="4F212521" w14:textId="77777777" w:rsidR="00E80B52" w:rsidRPr="00805BE8" w:rsidRDefault="00142BB9">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C26C0">
        <w:rPr>
          <w:rFonts w:eastAsia="Yu Mincho"/>
        </w:rPr>
        <w:t>Analysis of RRM imapct</w:t>
      </w:r>
    </w:p>
    <w:p w14:paraId="4F212522"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F212523" w14:textId="77777777" w:rsidR="00484C5D" w:rsidRPr="00CB0305" w:rsidRDefault="00484C5D">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46"/>
        <w:gridCol w:w="1583"/>
        <w:gridCol w:w="7102"/>
      </w:tblGrid>
      <w:tr w:rsidR="009C26C0" w:rsidRPr="00F53FE2" w14:paraId="4F212527" w14:textId="77777777" w:rsidTr="003A174A">
        <w:trPr>
          <w:trHeight w:val="468"/>
        </w:trPr>
        <w:tc>
          <w:tcPr>
            <w:tcW w:w="1489" w:type="dxa"/>
            <w:vAlign w:val="center"/>
          </w:tcPr>
          <w:p w14:paraId="4F212524" w14:textId="77777777" w:rsidR="009C26C0" w:rsidRPr="00805BE8" w:rsidRDefault="009C26C0" w:rsidP="00A614FB">
            <w:pPr>
              <w:spacing w:before="120" w:after="120"/>
              <w:rPr>
                <w:b/>
                <w:bCs/>
              </w:rPr>
            </w:pPr>
            <w:r w:rsidRPr="00805BE8">
              <w:rPr>
                <w:b/>
                <w:bCs/>
              </w:rPr>
              <w:t>T-doc number</w:t>
            </w:r>
          </w:p>
        </w:tc>
        <w:tc>
          <w:tcPr>
            <w:tcW w:w="1583" w:type="dxa"/>
            <w:vAlign w:val="center"/>
          </w:tcPr>
          <w:p w14:paraId="4F212525" w14:textId="77777777" w:rsidR="009C26C0" w:rsidRPr="00805BE8" w:rsidRDefault="009C26C0" w:rsidP="00A614FB">
            <w:pPr>
              <w:spacing w:before="120" w:after="120"/>
              <w:rPr>
                <w:b/>
                <w:bCs/>
              </w:rPr>
            </w:pPr>
            <w:r w:rsidRPr="00805BE8">
              <w:rPr>
                <w:b/>
                <w:bCs/>
              </w:rPr>
              <w:t>Company</w:t>
            </w:r>
          </w:p>
        </w:tc>
        <w:tc>
          <w:tcPr>
            <w:tcW w:w="6559" w:type="dxa"/>
            <w:vAlign w:val="center"/>
          </w:tcPr>
          <w:p w14:paraId="4F212526" w14:textId="77777777" w:rsidR="009C26C0" w:rsidRPr="00805BE8" w:rsidRDefault="009C26C0" w:rsidP="00A614FB">
            <w:pPr>
              <w:spacing w:before="120" w:after="120"/>
              <w:rPr>
                <w:b/>
                <w:bCs/>
              </w:rPr>
            </w:pPr>
            <w:r w:rsidRPr="00805BE8">
              <w:rPr>
                <w:b/>
                <w:bCs/>
              </w:rPr>
              <w:t>Proposals</w:t>
            </w:r>
            <w:r>
              <w:rPr>
                <w:b/>
                <w:bCs/>
              </w:rPr>
              <w:t xml:space="preserve"> / Observations</w:t>
            </w:r>
          </w:p>
        </w:tc>
      </w:tr>
      <w:tr w:rsidR="003A174A" w14:paraId="4F21253C" w14:textId="77777777" w:rsidTr="003A174A">
        <w:trPr>
          <w:trHeight w:val="468"/>
        </w:trPr>
        <w:tc>
          <w:tcPr>
            <w:tcW w:w="1489" w:type="dxa"/>
          </w:tcPr>
          <w:p w14:paraId="4F212528" w14:textId="77777777" w:rsidR="003A174A" w:rsidRDefault="003A174A" w:rsidP="003A174A">
            <w:pPr>
              <w:spacing w:before="120" w:after="120"/>
            </w:pPr>
            <w:r w:rsidRPr="00F47F79">
              <w:t>R4-2215363</w:t>
            </w:r>
          </w:p>
        </w:tc>
        <w:tc>
          <w:tcPr>
            <w:tcW w:w="1583" w:type="dxa"/>
          </w:tcPr>
          <w:p w14:paraId="4F212529" w14:textId="77777777" w:rsidR="003A174A" w:rsidRDefault="003A174A" w:rsidP="003A174A">
            <w:pPr>
              <w:spacing w:before="120" w:after="120"/>
            </w:pPr>
            <w:r w:rsidRPr="002E612E">
              <w:t>Intel Corporation</w:t>
            </w:r>
          </w:p>
        </w:tc>
        <w:tc>
          <w:tcPr>
            <w:tcW w:w="6559" w:type="dxa"/>
          </w:tcPr>
          <w:p w14:paraId="4F21252A" w14:textId="77777777" w:rsidR="00BF0E75" w:rsidRDefault="00BF0E75" w:rsidP="00BF0E75">
            <w:pPr>
              <w:ind w:left="284"/>
              <w:jc w:val="both"/>
              <w:rPr>
                <w:b/>
                <w:bCs/>
              </w:rPr>
            </w:pPr>
            <w:r w:rsidRPr="1920700D">
              <w:rPr>
                <w:b/>
                <w:bCs/>
                <w:sz w:val="22"/>
                <w:szCs w:val="22"/>
              </w:rPr>
              <w:t>Observation 1</w:t>
            </w:r>
            <w:r w:rsidRPr="1920700D">
              <w:rPr>
                <w:sz w:val="22"/>
                <w:szCs w:val="22"/>
              </w:rPr>
              <w:t>: Some components of FG 2-24 can have zero value while FG 2-24 is mandatory with capability signalling.</w:t>
            </w:r>
            <w:r>
              <w:rPr>
                <w:sz w:val="22"/>
                <w:szCs w:val="22"/>
              </w:rPr>
              <w:t xml:space="preserve"> If UE reports </w:t>
            </w:r>
            <w:r w:rsidRPr="00AE3BC3">
              <w:rPr>
                <w:sz w:val="22"/>
                <w:szCs w:val="22"/>
              </w:rPr>
              <w:t>a zero value for one of these components, then CSI-RS based BM cannot work.</w:t>
            </w:r>
          </w:p>
          <w:p w14:paraId="4F21252B" w14:textId="77777777" w:rsidR="00BF0E75" w:rsidRDefault="00BF0E75" w:rsidP="00BF0E75">
            <w:pPr>
              <w:ind w:left="284"/>
              <w:jc w:val="both"/>
              <w:rPr>
                <w:sz w:val="22"/>
                <w:szCs w:val="22"/>
              </w:rPr>
            </w:pPr>
            <w:r w:rsidRPr="1920700D">
              <w:rPr>
                <w:b/>
                <w:bCs/>
                <w:sz w:val="22"/>
                <w:szCs w:val="22"/>
              </w:rPr>
              <w:t>Proposal 1</w:t>
            </w:r>
            <w:r w:rsidRPr="1920700D">
              <w:rPr>
                <w:sz w:val="22"/>
                <w:szCs w:val="22"/>
              </w:rPr>
              <w:t xml:space="preserve">: </w:t>
            </w:r>
            <w:r>
              <w:rPr>
                <w:sz w:val="22"/>
                <w:szCs w:val="22"/>
              </w:rPr>
              <w:t>R</w:t>
            </w:r>
            <w:r w:rsidRPr="00AE3BC3">
              <w:rPr>
                <w:sz w:val="22"/>
                <w:szCs w:val="22"/>
              </w:rPr>
              <w:t>eport to RAN#98 that UEs supporting FG 6-1a with CSI-RS based operation need to report FG 2-24 capability with non-zero values for the component 1, 2 and 3.</w:t>
            </w:r>
          </w:p>
          <w:p w14:paraId="4F21252C" w14:textId="77777777" w:rsidR="00BF0E75" w:rsidRDefault="00BF0E75" w:rsidP="00BF0E75">
            <w:pPr>
              <w:ind w:left="284"/>
              <w:jc w:val="both"/>
              <w:rPr>
                <w:sz w:val="22"/>
                <w:szCs w:val="22"/>
              </w:rPr>
            </w:pPr>
            <w:r w:rsidRPr="1920700D">
              <w:rPr>
                <w:b/>
                <w:bCs/>
                <w:sz w:val="22"/>
                <w:szCs w:val="22"/>
              </w:rPr>
              <w:t>Proposal 2</w:t>
            </w:r>
            <w:r w:rsidRPr="1920700D">
              <w:rPr>
                <w:sz w:val="22"/>
                <w:szCs w:val="22"/>
              </w:rPr>
              <w:t>: R</w:t>
            </w:r>
            <w:r>
              <w:rPr>
                <w:sz w:val="22"/>
                <w:szCs w:val="22"/>
              </w:rPr>
              <w:t xml:space="preserve">AN4 to discuss the </w:t>
            </w:r>
            <w:r w:rsidRPr="1920700D">
              <w:rPr>
                <w:sz w:val="22"/>
                <w:szCs w:val="22"/>
              </w:rPr>
              <w:t xml:space="preserve">necessity of “Introduction of timing requirements based on CSI-RS” to meet the existing UE transmit error requirements for FG 6-1a support with CSI-RS based solution. </w:t>
            </w:r>
            <w:r>
              <w:rPr>
                <w:sz w:val="22"/>
                <w:szCs w:val="22"/>
              </w:rPr>
              <w:t>If agreed that new requirements are needed, then report the conclusion to RAN #98</w:t>
            </w:r>
            <w:r w:rsidRPr="1920700D">
              <w:rPr>
                <w:sz w:val="22"/>
                <w:szCs w:val="22"/>
              </w:rPr>
              <w:t>.</w:t>
            </w:r>
          </w:p>
          <w:p w14:paraId="4F21252D" w14:textId="77777777" w:rsidR="00BF0E75" w:rsidRDefault="00BF0E75" w:rsidP="00BF0E75">
            <w:pPr>
              <w:ind w:left="284"/>
              <w:jc w:val="both"/>
              <w:rPr>
                <w:sz w:val="22"/>
                <w:szCs w:val="22"/>
              </w:rPr>
            </w:pPr>
            <w:r w:rsidRPr="1920700D">
              <w:rPr>
                <w:b/>
                <w:bCs/>
                <w:sz w:val="22"/>
                <w:szCs w:val="22"/>
              </w:rPr>
              <w:t>Proposal 3</w:t>
            </w:r>
            <w:r w:rsidRPr="1920700D">
              <w:rPr>
                <w:sz w:val="22"/>
                <w:szCs w:val="22"/>
              </w:rPr>
              <w:t>: Report</w:t>
            </w:r>
            <w:r>
              <w:rPr>
                <w:sz w:val="22"/>
                <w:szCs w:val="22"/>
              </w:rPr>
              <w:t xml:space="preserve"> to RAN #8</w:t>
            </w:r>
            <w:r w:rsidRPr="1920700D">
              <w:rPr>
                <w:sz w:val="22"/>
                <w:szCs w:val="22"/>
              </w:rPr>
              <w:t xml:space="preserve"> that allowing a UE to utilize a wider RF bandwidth for 6-1a operation and only utilizing a single LO chain in band is feasible at the cost of higher UE power consumption.  It is possible for the UE to be willing to access SSB outside of active BWP under its own power consumption budget. </w:t>
            </w:r>
            <w:r>
              <w:rPr>
                <w:sz w:val="22"/>
                <w:szCs w:val="22"/>
              </w:rPr>
              <w:t>The expected specification changes are as follows.</w:t>
            </w:r>
          </w:p>
          <w:p w14:paraId="4F21252E" w14:textId="77777777" w:rsidR="00BF0E75" w:rsidRPr="00AA4BB5" w:rsidRDefault="00BF0E75" w:rsidP="00BF0E75">
            <w:pPr>
              <w:spacing w:after="0"/>
              <w:ind w:left="568"/>
              <w:jc w:val="both"/>
              <w:rPr>
                <w:sz w:val="22"/>
                <w:szCs w:val="22"/>
              </w:rPr>
            </w:pPr>
            <w:r w:rsidRPr="004C3346">
              <w:rPr>
                <w:b/>
                <w:bCs/>
                <w:sz w:val="22"/>
                <w:szCs w:val="22"/>
              </w:rPr>
              <w:tab/>
            </w:r>
            <w:r w:rsidRPr="00AA4BB5">
              <w:rPr>
                <w:sz w:val="22"/>
                <w:szCs w:val="22"/>
              </w:rPr>
              <w:t>RAN1: Relax requirement that active BWP contains SSB for BM/RLM/BFD</w:t>
            </w:r>
          </w:p>
          <w:p w14:paraId="4F21252F" w14:textId="77777777" w:rsidR="00BF0E75" w:rsidRPr="00AA4BB5" w:rsidRDefault="00BF0E75" w:rsidP="00BF0E75">
            <w:pPr>
              <w:spacing w:after="0"/>
              <w:ind w:left="568"/>
              <w:jc w:val="both"/>
              <w:rPr>
                <w:sz w:val="22"/>
                <w:szCs w:val="22"/>
              </w:rPr>
            </w:pPr>
            <w:r w:rsidRPr="00AA4BB5">
              <w:rPr>
                <w:sz w:val="22"/>
                <w:szCs w:val="22"/>
              </w:rPr>
              <w:tab/>
              <w:t>RAN2: New UE capability for FG 6-1a supported with wider RF BW</w:t>
            </w:r>
          </w:p>
          <w:p w14:paraId="4F212530" w14:textId="77777777" w:rsidR="00BF0E75" w:rsidRDefault="00BF0E75" w:rsidP="00BF0E75">
            <w:pPr>
              <w:spacing w:after="0"/>
              <w:ind w:left="568" w:firstLine="284"/>
              <w:jc w:val="both"/>
              <w:rPr>
                <w:sz w:val="22"/>
                <w:szCs w:val="22"/>
              </w:rPr>
            </w:pPr>
            <w:r w:rsidRPr="00AA4BB5">
              <w:rPr>
                <w:sz w:val="22"/>
                <w:szCs w:val="22"/>
              </w:rPr>
              <w:t>RAN4: No specification changes expected</w:t>
            </w:r>
          </w:p>
          <w:p w14:paraId="4F212531" w14:textId="77777777" w:rsidR="00BF0E75" w:rsidRPr="004C3346" w:rsidRDefault="00BF0E75" w:rsidP="00BF0E75">
            <w:pPr>
              <w:spacing w:after="0"/>
              <w:ind w:left="568" w:firstLine="284"/>
              <w:jc w:val="both"/>
              <w:rPr>
                <w:sz w:val="22"/>
                <w:szCs w:val="22"/>
              </w:rPr>
            </w:pPr>
          </w:p>
          <w:p w14:paraId="4F212532" w14:textId="77777777" w:rsidR="00BF0E75" w:rsidRDefault="00BF0E75" w:rsidP="00BF0E75">
            <w:pPr>
              <w:ind w:left="284"/>
              <w:jc w:val="both"/>
              <w:rPr>
                <w:sz w:val="22"/>
                <w:szCs w:val="22"/>
              </w:rPr>
            </w:pPr>
            <w:r w:rsidRPr="1920700D">
              <w:rPr>
                <w:b/>
                <w:bCs/>
                <w:sz w:val="22"/>
                <w:szCs w:val="22"/>
              </w:rPr>
              <w:t>Proposal 4</w:t>
            </w:r>
            <w:r w:rsidRPr="1920700D">
              <w:rPr>
                <w:sz w:val="22"/>
                <w:szCs w:val="22"/>
              </w:rPr>
              <w:t xml:space="preserve">: Report </w:t>
            </w:r>
            <w:r>
              <w:rPr>
                <w:sz w:val="22"/>
                <w:szCs w:val="22"/>
              </w:rPr>
              <w:t xml:space="preserve">to RAN #98 that from UE complexity perspective, it may not be </w:t>
            </w:r>
            <w:proofErr w:type="spellStart"/>
            <w:r>
              <w:rPr>
                <w:sz w:val="22"/>
                <w:szCs w:val="22"/>
              </w:rPr>
              <w:t>desiable</w:t>
            </w:r>
            <w:proofErr w:type="spellEnd"/>
            <w:r>
              <w:rPr>
                <w:sz w:val="22"/>
                <w:szCs w:val="22"/>
              </w:rPr>
              <w:t xml:space="preserve"> for UEs to support the </w:t>
            </w:r>
            <w:r w:rsidRPr="1920700D">
              <w:rPr>
                <w:sz w:val="22"/>
                <w:szCs w:val="22"/>
              </w:rPr>
              <w:t xml:space="preserve">“Additional RF chain capability” for control channel monitoring purpose since the additional RF would be used very small part of time. </w:t>
            </w:r>
            <w:r>
              <w:rPr>
                <w:sz w:val="22"/>
                <w:szCs w:val="22"/>
              </w:rPr>
              <w:t>The expected specification changes are as follows.</w:t>
            </w:r>
          </w:p>
          <w:p w14:paraId="4F212533" w14:textId="77777777" w:rsidR="00BF0E75" w:rsidRPr="00B63F8C" w:rsidRDefault="00BF0E75" w:rsidP="00BF0E75">
            <w:pPr>
              <w:spacing w:after="0"/>
              <w:ind w:left="568"/>
              <w:jc w:val="both"/>
              <w:rPr>
                <w:sz w:val="22"/>
                <w:szCs w:val="22"/>
              </w:rPr>
            </w:pPr>
            <w:r w:rsidRPr="004C3346">
              <w:rPr>
                <w:b/>
                <w:bCs/>
                <w:sz w:val="22"/>
                <w:szCs w:val="22"/>
              </w:rPr>
              <w:tab/>
            </w:r>
            <w:r w:rsidRPr="00B63F8C">
              <w:rPr>
                <w:sz w:val="22"/>
                <w:szCs w:val="22"/>
              </w:rPr>
              <w:t>RAN1: Relax requirement that active BWP contains SSB for BM/RLM/BFD</w:t>
            </w:r>
          </w:p>
          <w:p w14:paraId="4F212534" w14:textId="77777777" w:rsidR="00BF0E75" w:rsidRPr="00B63F8C" w:rsidRDefault="00BF0E75" w:rsidP="00BF0E75">
            <w:pPr>
              <w:spacing w:after="0"/>
              <w:ind w:left="568"/>
              <w:jc w:val="both"/>
              <w:rPr>
                <w:sz w:val="22"/>
                <w:szCs w:val="22"/>
              </w:rPr>
            </w:pPr>
            <w:r w:rsidRPr="00B63F8C">
              <w:rPr>
                <w:sz w:val="22"/>
                <w:szCs w:val="22"/>
              </w:rPr>
              <w:tab/>
              <w:t>RAN2: New UE capability for FG 6-1a supported with wider RF BW</w:t>
            </w:r>
          </w:p>
          <w:p w14:paraId="4F212535" w14:textId="77777777" w:rsidR="00BF0E75" w:rsidRDefault="00BF0E75" w:rsidP="00BF0E75">
            <w:pPr>
              <w:spacing w:after="0"/>
              <w:ind w:left="852"/>
              <w:jc w:val="both"/>
              <w:rPr>
                <w:sz w:val="22"/>
                <w:szCs w:val="22"/>
              </w:rPr>
            </w:pPr>
            <w:r w:rsidRPr="00B63F8C">
              <w:rPr>
                <w:sz w:val="22"/>
                <w:szCs w:val="22"/>
              </w:rPr>
              <w:t>RAN4: Potential requirements on separation between the active BWP and reference SSB depending on RF architecture for additional RF chain utilization</w:t>
            </w:r>
          </w:p>
          <w:p w14:paraId="4F212536" w14:textId="77777777" w:rsidR="00BF0E75" w:rsidRPr="004C3346" w:rsidRDefault="00BF0E75" w:rsidP="00BF0E75">
            <w:pPr>
              <w:spacing w:after="0"/>
              <w:ind w:left="852"/>
              <w:jc w:val="both"/>
              <w:rPr>
                <w:sz w:val="22"/>
                <w:szCs w:val="22"/>
              </w:rPr>
            </w:pPr>
          </w:p>
          <w:p w14:paraId="4F212537" w14:textId="77777777" w:rsidR="00BF0E75" w:rsidRDefault="00BF0E75" w:rsidP="00BF0E75">
            <w:pPr>
              <w:ind w:left="284"/>
              <w:jc w:val="both"/>
              <w:rPr>
                <w:sz w:val="22"/>
                <w:szCs w:val="22"/>
              </w:rPr>
            </w:pPr>
            <w:r w:rsidRPr="1920700D">
              <w:rPr>
                <w:b/>
                <w:bCs/>
                <w:sz w:val="22"/>
                <w:szCs w:val="22"/>
              </w:rPr>
              <w:t>Proposal 5</w:t>
            </w:r>
            <w:r w:rsidRPr="1920700D">
              <w:rPr>
                <w:sz w:val="22"/>
                <w:szCs w:val="22"/>
              </w:rPr>
              <w:t xml:space="preserve">:  Report </w:t>
            </w:r>
            <w:r>
              <w:rPr>
                <w:sz w:val="22"/>
                <w:szCs w:val="22"/>
              </w:rPr>
              <w:t xml:space="preserve">to RAN #98 </w:t>
            </w:r>
            <w:r w:rsidRPr="1920700D">
              <w:rPr>
                <w:sz w:val="22"/>
                <w:szCs w:val="22"/>
              </w:rPr>
              <w:t xml:space="preserve">the RAN4 concern on TU impact especially from the controversial topics regarding the design of gap configuration for BM/RLM/BFD whether reusing existing gap framework </w:t>
            </w:r>
            <w:r>
              <w:rPr>
                <w:sz w:val="22"/>
                <w:szCs w:val="22"/>
              </w:rPr>
              <w:t xml:space="preserve">or </w:t>
            </w:r>
            <w:r w:rsidRPr="1920700D">
              <w:rPr>
                <w:sz w:val="22"/>
                <w:szCs w:val="22"/>
              </w:rPr>
              <w:t xml:space="preserve">introducing new dedicated framework. </w:t>
            </w:r>
          </w:p>
          <w:p w14:paraId="4F212538" w14:textId="77777777" w:rsidR="00BF0E75" w:rsidRDefault="00BF0E75" w:rsidP="00BF0E75">
            <w:pPr>
              <w:ind w:left="284"/>
              <w:jc w:val="both"/>
              <w:rPr>
                <w:sz w:val="22"/>
                <w:szCs w:val="22"/>
              </w:rPr>
            </w:pPr>
            <w:r w:rsidRPr="00CB29C7">
              <w:rPr>
                <w:b/>
                <w:bCs/>
                <w:sz w:val="22"/>
                <w:szCs w:val="22"/>
              </w:rPr>
              <w:t xml:space="preserve">Proposal </w:t>
            </w:r>
            <w:r>
              <w:rPr>
                <w:b/>
                <w:bCs/>
                <w:sz w:val="22"/>
                <w:szCs w:val="22"/>
              </w:rPr>
              <w:t>6</w:t>
            </w:r>
            <w:r w:rsidRPr="00CB29C7">
              <w:rPr>
                <w:sz w:val="22"/>
                <w:szCs w:val="22"/>
              </w:rPr>
              <w:t xml:space="preserve">: </w:t>
            </w:r>
            <w:r w:rsidRPr="002F6206">
              <w:rPr>
                <w:sz w:val="22"/>
                <w:szCs w:val="24"/>
              </w:rPr>
              <w:t xml:space="preserve">Report to RAN #98 that NCD-SSB approach is an independent and separate capability from FG 6-1a although it can also achieve the same goal of FG 6-1a to give </w:t>
            </w:r>
            <w:proofErr w:type="spellStart"/>
            <w:r w:rsidRPr="002F6206">
              <w:rPr>
                <w:sz w:val="22"/>
                <w:szCs w:val="24"/>
              </w:rPr>
              <w:t>gNB’s</w:t>
            </w:r>
            <w:proofErr w:type="spellEnd"/>
            <w:r w:rsidRPr="002F6206">
              <w:rPr>
                <w:sz w:val="22"/>
                <w:szCs w:val="24"/>
              </w:rPr>
              <w:t xml:space="preserve"> scheduling flexibility from load balancing perspective.</w:t>
            </w:r>
            <w:r>
              <w:rPr>
                <w:sz w:val="22"/>
                <w:szCs w:val="24"/>
              </w:rPr>
              <w:t xml:space="preserve"> </w:t>
            </w:r>
            <w:r>
              <w:rPr>
                <w:sz w:val="22"/>
                <w:szCs w:val="22"/>
              </w:rPr>
              <w:t>The expected specification changes are as follows.</w:t>
            </w:r>
          </w:p>
          <w:p w14:paraId="4F212539" w14:textId="77777777" w:rsidR="00BF0E75" w:rsidRPr="004C3346" w:rsidRDefault="00BF0E75" w:rsidP="00BF0E75">
            <w:pPr>
              <w:spacing w:after="0"/>
              <w:ind w:left="568"/>
              <w:jc w:val="both"/>
              <w:rPr>
                <w:sz w:val="22"/>
                <w:szCs w:val="22"/>
              </w:rPr>
            </w:pPr>
            <w:r w:rsidRPr="004C3346">
              <w:rPr>
                <w:b/>
                <w:bCs/>
                <w:sz w:val="22"/>
                <w:szCs w:val="22"/>
              </w:rPr>
              <w:lastRenderedPageBreak/>
              <w:tab/>
            </w:r>
            <w:r w:rsidRPr="004C3346">
              <w:rPr>
                <w:sz w:val="22"/>
                <w:szCs w:val="22"/>
              </w:rPr>
              <w:t xml:space="preserve">RAN1: Relax requirement </w:t>
            </w:r>
            <w:r>
              <w:rPr>
                <w:sz w:val="22"/>
                <w:szCs w:val="22"/>
              </w:rPr>
              <w:t xml:space="preserve">s.t </w:t>
            </w:r>
            <w:r w:rsidRPr="004C3346">
              <w:rPr>
                <w:sz w:val="22"/>
                <w:szCs w:val="22"/>
              </w:rPr>
              <w:t>active BWP contains</w:t>
            </w:r>
            <w:r>
              <w:rPr>
                <w:sz w:val="22"/>
                <w:szCs w:val="22"/>
              </w:rPr>
              <w:t xml:space="preserve"> both</w:t>
            </w:r>
            <w:r w:rsidRPr="004C3346">
              <w:rPr>
                <w:sz w:val="22"/>
                <w:szCs w:val="22"/>
              </w:rPr>
              <w:t xml:space="preserve"> </w:t>
            </w:r>
            <w:r>
              <w:rPr>
                <w:sz w:val="22"/>
                <w:szCs w:val="22"/>
              </w:rPr>
              <w:t>CD-</w:t>
            </w:r>
            <w:r w:rsidRPr="004C3346">
              <w:rPr>
                <w:sz w:val="22"/>
                <w:szCs w:val="22"/>
              </w:rPr>
              <w:t>SSB</w:t>
            </w:r>
            <w:r>
              <w:rPr>
                <w:sz w:val="22"/>
                <w:szCs w:val="22"/>
              </w:rPr>
              <w:t xml:space="preserve"> and NCD-SSB </w:t>
            </w:r>
            <w:r w:rsidRPr="004C3346">
              <w:rPr>
                <w:sz w:val="22"/>
                <w:szCs w:val="22"/>
              </w:rPr>
              <w:t>for BM/RLM/BFD</w:t>
            </w:r>
          </w:p>
          <w:p w14:paraId="4F21253A" w14:textId="77777777" w:rsidR="00BF0E75" w:rsidRPr="004C3346" w:rsidRDefault="00BF0E75" w:rsidP="00BF0E75">
            <w:pPr>
              <w:spacing w:after="0"/>
              <w:ind w:left="568"/>
              <w:jc w:val="both"/>
              <w:rPr>
                <w:sz w:val="22"/>
                <w:szCs w:val="22"/>
              </w:rPr>
            </w:pPr>
            <w:r w:rsidRPr="004C3346">
              <w:rPr>
                <w:sz w:val="22"/>
                <w:szCs w:val="22"/>
              </w:rPr>
              <w:tab/>
              <w:t xml:space="preserve">RAN2: New UE capability for </w:t>
            </w:r>
            <w:r>
              <w:rPr>
                <w:sz w:val="22"/>
                <w:szCs w:val="22"/>
              </w:rPr>
              <w:t>NCD-SSB for non-</w:t>
            </w:r>
            <w:proofErr w:type="spellStart"/>
            <w:r>
              <w:rPr>
                <w:sz w:val="22"/>
                <w:szCs w:val="22"/>
              </w:rPr>
              <w:t>RedCap</w:t>
            </w:r>
            <w:proofErr w:type="spellEnd"/>
            <w:r>
              <w:rPr>
                <w:sz w:val="22"/>
                <w:szCs w:val="22"/>
              </w:rPr>
              <w:t xml:space="preserve"> UEs</w:t>
            </w:r>
          </w:p>
          <w:p w14:paraId="4F21253B" w14:textId="77777777" w:rsidR="003A174A" w:rsidRPr="009504B7" w:rsidRDefault="00BF0E75" w:rsidP="00BF0E75">
            <w:pPr>
              <w:spacing w:after="0"/>
              <w:ind w:left="568" w:firstLine="284"/>
              <w:jc w:val="both"/>
            </w:pPr>
            <w:r w:rsidRPr="004C3346">
              <w:rPr>
                <w:sz w:val="22"/>
                <w:szCs w:val="22"/>
              </w:rPr>
              <w:t xml:space="preserve">RAN4: </w:t>
            </w:r>
            <w:r>
              <w:rPr>
                <w:sz w:val="22"/>
                <w:szCs w:val="22"/>
              </w:rPr>
              <w:t xml:space="preserve">Minor text change to apply existing 2 Rx. </w:t>
            </w:r>
            <w:proofErr w:type="spellStart"/>
            <w:r>
              <w:rPr>
                <w:sz w:val="22"/>
                <w:szCs w:val="22"/>
              </w:rPr>
              <w:t>RedCap</w:t>
            </w:r>
            <w:proofErr w:type="spellEnd"/>
            <w:r>
              <w:rPr>
                <w:sz w:val="22"/>
                <w:szCs w:val="22"/>
              </w:rPr>
              <w:t xml:space="preserve"> UE requirements with NCD-SSB</w:t>
            </w:r>
          </w:p>
        </w:tc>
      </w:tr>
      <w:tr w:rsidR="003A174A" w14:paraId="4F212543" w14:textId="77777777" w:rsidTr="003A174A">
        <w:trPr>
          <w:trHeight w:val="468"/>
        </w:trPr>
        <w:tc>
          <w:tcPr>
            <w:tcW w:w="1489" w:type="dxa"/>
          </w:tcPr>
          <w:p w14:paraId="4F21253D" w14:textId="77777777" w:rsidR="003A174A" w:rsidRDefault="003A174A" w:rsidP="003A174A">
            <w:pPr>
              <w:spacing w:before="120" w:after="120"/>
            </w:pPr>
            <w:r w:rsidRPr="00F47F79">
              <w:lastRenderedPageBreak/>
              <w:t>R4-2215429</w:t>
            </w:r>
          </w:p>
        </w:tc>
        <w:tc>
          <w:tcPr>
            <w:tcW w:w="1583" w:type="dxa"/>
          </w:tcPr>
          <w:p w14:paraId="4F21253E" w14:textId="77777777" w:rsidR="003A174A" w:rsidRDefault="003A174A" w:rsidP="003A174A">
            <w:pPr>
              <w:spacing w:before="120" w:after="120"/>
            </w:pPr>
            <w:r w:rsidRPr="002E612E">
              <w:t>CATT</w:t>
            </w:r>
          </w:p>
        </w:tc>
        <w:tc>
          <w:tcPr>
            <w:tcW w:w="6559" w:type="dxa"/>
          </w:tcPr>
          <w:p w14:paraId="4F21253F" w14:textId="77777777" w:rsidR="005E443C" w:rsidRDefault="005E443C" w:rsidP="005E443C">
            <w:pPr>
              <w:pStyle w:val="af5"/>
              <w:rPr>
                <w:b/>
                <w:bCs/>
                <w:kern w:val="24"/>
                <w:lang w:eastAsia="zh-CN"/>
              </w:rPr>
            </w:pPr>
            <w:r>
              <w:rPr>
                <w:rFonts w:hint="eastAsia"/>
                <w:b/>
                <w:bCs/>
                <w:kern w:val="24"/>
                <w:lang w:eastAsia="zh-CN"/>
              </w:rPr>
              <w:t>Proposal 1</w:t>
            </w:r>
            <w:bookmarkStart w:id="71" w:name="_Hlk116071104"/>
            <w:r>
              <w:rPr>
                <w:rFonts w:hint="eastAsia"/>
                <w:b/>
                <w:bCs/>
                <w:kern w:val="24"/>
                <w:lang w:eastAsia="zh-CN"/>
              </w:rPr>
              <w:t xml:space="preserve"> It is typical case that a Rel-18 UE already support </w:t>
            </w:r>
            <w:r>
              <w:rPr>
                <w:b/>
                <w:bCs/>
                <w:kern w:val="24"/>
                <w:lang w:eastAsia="zh-CN"/>
              </w:rPr>
              <w:t>FG1-7 and</w:t>
            </w:r>
            <w:r>
              <w:rPr>
                <w:rFonts w:hint="eastAsia"/>
                <w:b/>
                <w:bCs/>
                <w:kern w:val="24"/>
                <w:lang w:eastAsia="zh-CN"/>
              </w:rPr>
              <w:t xml:space="preserve"> </w:t>
            </w:r>
            <w:r>
              <w:rPr>
                <w:b/>
                <w:bCs/>
                <w:kern w:val="24"/>
                <w:lang w:eastAsia="zh-CN"/>
              </w:rPr>
              <w:t>2-24</w:t>
            </w:r>
            <w:r>
              <w:rPr>
                <w:rFonts w:hint="eastAsia"/>
                <w:b/>
                <w:bCs/>
                <w:kern w:val="24"/>
                <w:lang w:eastAsia="zh-CN"/>
              </w:rPr>
              <w:t>, so Option a) which does not require any specification effort is generally preferable.</w:t>
            </w:r>
            <w:bookmarkEnd w:id="71"/>
          </w:p>
          <w:p w14:paraId="4F212540" w14:textId="77777777" w:rsidR="005E443C" w:rsidRDefault="005E443C" w:rsidP="005E443C">
            <w:pPr>
              <w:pStyle w:val="af5"/>
              <w:rPr>
                <w:b/>
                <w:bCs/>
                <w:kern w:val="24"/>
                <w:lang w:eastAsia="zh-CN"/>
              </w:rPr>
            </w:pPr>
            <w:r>
              <w:rPr>
                <w:rFonts w:hint="eastAsia"/>
                <w:b/>
                <w:lang w:val="en-US" w:eastAsia="zh-CN"/>
              </w:rPr>
              <w:t xml:space="preserve">Proposal 2 Option b) requires higher standardization effort, more UE power consumption (if always </w:t>
            </w:r>
            <w:r>
              <w:rPr>
                <w:b/>
                <w:lang w:val="en-US" w:eastAsia="zh-CN"/>
              </w:rPr>
              <w:t>using larger BW covering SSB outside active BWP</w:t>
            </w:r>
            <w:proofErr w:type="gramStart"/>
            <w:r>
              <w:rPr>
                <w:rFonts w:hint="eastAsia"/>
                <w:b/>
                <w:lang w:val="en-US" w:eastAsia="zh-CN"/>
              </w:rPr>
              <w:t>) ,</w:t>
            </w:r>
            <w:proofErr w:type="gramEnd"/>
            <w:r>
              <w:rPr>
                <w:rFonts w:hint="eastAsia"/>
                <w:b/>
                <w:lang w:val="en-US" w:eastAsia="zh-CN"/>
              </w:rPr>
              <w:t xml:space="preserve"> and higher implementation complexity. It is less </w:t>
            </w:r>
            <w:r>
              <w:rPr>
                <w:b/>
                <w:lang w:val="en-US" w:eastAsia="zh-CN"/>
              </w:rPr>
              <w:t>preferable</w:t>
            </w:r>
            <w:r>
              <w:rPr>
                <w:rFonts w:hint="eastAsia"/>
                <w:b/>
                <w:lang w:val="en-US" w:eastAsia="zh-CN"/>
              </w:rPr>
              <w:t xml:space="preserve"> from RAN4 point of view.</w:t>
            </w:r>
          </w:p>
          <w:p w14:paraId="4F212541" w14:textId="77777777" w:rsidR="005E443C" w:rsidRDefault="005E443C" w:rsidP="005E443C">
            <w:pPr>
              <w:rPr>
                <w:b/>
                <w:bCs/>
                <w:kern w:val="24"/>
                <w:lang w:eastAsia="zh-CN"/>
              </w:rPr>
            </w:pPr>
            <w:r>
              <w:rPr>
                <w:rFonts w:hint="eastAsia"/>
                <w:b/>
                <w:bCs/>
                <w:kern w:val="24"/>
                <w:lang w:eastAsia="zh-CN"/>
              </w:rPr>
              <w:t xml:space="preserve">Proposal 3 </w:t>
            </w:r>
            <w:bookmarkStart w:id="72" w:name="_Hlk116071144"/>
            <w:r>
              <w:rPr>
                <w:rFonts w:hint="eastAsia"/>
                <w:b/>
                <w:bCs/>
                <w:kern w:val="24"/>
                <w:lang w:eastAsia="zh-CN"/>
              </w:rPr>
              <w:t xml:space="preserve">If Option a) is not sufficient in Rel-18, RAN4 can further discuss the </w:t>
            </w:r>
            <w:r>
              <w:rPr>
                <w:b/>
                <w:bCs/>
                <w:kern w:val="24"/>
                <w:lang w:eastAsia="zh-CN"/>
              </w:rPr>
              <w:t>extension</w:t>
            </w:r>
            <w:r>
              <w:rPr>
                <w:rFonts w:hint="eastAsia"/>
                <w:b/>
                <w:bCs/>
                <w:kern w:val="24"/>
                <w:lang w:eastAsia="zh-CN"/>
              </w:rPr>
              <w:t xml:space="preserve"> of NCD-SSB to non-Redcap UEs in Rel-18. Requirements for Rel-17 Redcap UEs can be taken as a starting point.</w:t>
            </w:r>
            <w:bookmarkEnd w:id="72"/>
            <w:r>
              <w:rPr>
                <w:rFonts w:hint="eastAsia"/>
                <w:b/>
                <w:bCs/>
                <w:kern w:val="24"/>
                <w:lang w:eastAsia="zh-CN"/>
              </w:rPr>
              <w:t xml:space="preserve"> </w:t>
            </w:r>
          </w:p>
          <w:p w14:paraId="4F212542" w14:textId="77777777" w:rsidR="003A174A" w:rsidRPr="009504B7" w:rsidRDefault="005E443C" w:rsidP="005E443C">
            <w:pPr>
              <w:pStyle w:val="af5"/>
            </w:pPr>
            <w:r>
              <w:rPr>
                <w:rFonts w:hint="eastAsia"/>
                <w:b/>
                <w:bCs/>
                <w:kern w:val="24"/>
                <w:lang w:eastAsia="zh-CN"/>
              </w:rPr>
              <w:t>Observation 1</w:t>
            </w:r>
            <w:r>
              <w:rPr>
                <w:rFonts w:hint="eastAsia"/>
                <w:b/>
                <w:bCs/>
                <w:kern w:val="24"/>
                <w:lang w:eastAsia="zh-CN"/>
              </w:rPr>
              <w:tab/>
              <w:t>Option c) may also impact RAN1 and RAN2 so the other WGs need to be involved, i.e., RAN discussion is needed regarding whether Option c) is supported in Rel-18 or not.</w:t>
            </w:r>
          </w:p>
        </w:tc>
      </w:tr>
      <w:tr w:rsidR="003A174A" w14:paraId="4F212549" w14:textId="77777777" w:rsidTr="003A174A">
        <w:trPr>
          <w:trHeight w:val="468"/>
        </w:trPr>
        <w:tc>
          <w:tcPr>
            <w:tcW w:w="1489" w:type="dxa"/>
          </w:tcPr>
          <w:p w14:paraId="4F212544" w14:textId="77777777" w:rsidR="003A174A" w:rsidRDefault="003A174A" w:rsidP="003A174A">
            <w:pPr>
              <w:spacing w:before="120" w:after="120"/>
            </w:pPr>
            <w:r w:rsidRPr="00F47F79">
              <w:t>R4-2215497</w:t>
            </w:r>
          </w:p>
        </w:tc>
        <w:tc>
          <w:tcPr>
            <w:tcW w:w="1583" w:type="dxa"/>
          </w:tcPr>
          <w:p w14:paraId="4F212545" w14:textId="77777777" w:rsidR="003A174A" w:rsidRDefault="003A174A" w:rsidP="003A174A">
            <w:pPr>
              <w:spacing w:before="120" w:after="120"/>
            </w:pPr>
            <w:r w:rsidRPr="002E612E">
              <w:t>CMCC</w:t>
            </w:r>
          </w:p>
        </w:tc>
        <w:tc>
          <w:tcPr>
            <w:tcW w:w="6559" w:type="dxa"/>
          </w:tcPr>
          <w:p w14:paraId="4F212546" w14:textId="77777777" w:rsidR="005E443C" w:rsidRPr="00F432BF" w:rsidRDefault="005E443C" w:rsidP="0078376C">
            <w:pPr>
              <w:spacing w:afterLines="50" w:after="120"/>
              <w:rPr>
                <w:rFonts w:eastAsia="等线"/>
                <w:b/>
                <w:color w:val="000000"/>
                <w:sz w:val="21"/>
                <w:szCs w:val="21"/>
              </w:rPr>
            </w:pPr>
            <w:r w:rsidRPr="00F432BF">
              <w:rPr>
                <w:rFonts w:hint="eastAsia"/>
                <w:b/>
                <w:sz w:val="21"/>
                <w:szCs w:val="21"/>
              </w:rPr>
              <w:t xml:space="preserve">Proposal 1: Existing specs can support </w:t>
            </w:r>
            <w:r w:rsidRPr="00956945">
              <w:rPr>
                <w:rFonts w:eastAsia="等线"/>
                <w:b/>
                <w:color w:val="000000"/>
                <w:sz w:val="21"/>
                <w:szCs w:val="21"/>
                <w:lang w:eastAsia="en-GB"/>
              </w:rPr>
              <w:t xml:space="preserve">CSI-RS </w:t>
            </w:r>
            <w:r w:rsidRPr="00F432BF">
              <w:rPr>
                <w:rFonts w:eastAsia="等线" w:hint="eastAsia"/>
                <w:b/>
                <w:color w:val="000000"/>
                <w:sz w:val="21"/>
                <w:szCs w:val="21"/>
              </w:rPr>
              <w:t xml:space="preserve">based </w:t>
            </w:r>
            <w:r w:rsidRPr="00956945">
              <w:rPr>
                <w:rFonts w:eastAsia="等线"/>
                <w:b/>
                <w:color w:val="000000"/>
                <w:sz w:val="21"/>
                <w:szCs w:val="21"/>
                <w:lang w:eastAsia="en-GB"/>
              </w:rPr>
              <w:t>BM/RLM/BFD</w:t>
            </w:r>
            <w:r w:rsidRPr="00F432BF">
              <w:rPr>
                <w:rFonts w:eastAsia="等线"/>
                <w:b/>
                <w:color w:val="000000"/>
                <w:sz w:val="21"/>
                <w:szCs w:val="21"/>
                <w:lang w:eastAsia="en-GB"/>
              </w:rPr>
              <w:t xml:space="preserve"> </w:t>
            </w:r>
            <w:r w:rsidRPr="00956945">
              <w:rPr>
                <w:rFonts w:eastAsia="等线"/>
                <w:b/>
                <w:color w:val="000000"/>
                <w:sz w:val="21"/>
                <w:szCs w:val="21"/>
                <w:lang w:eastAsia="en-GB"/>
              </w:rPr>
              <w:t>within active BWP</w:t>
            </w:r>
            <w:r w:rsidRPr="00F432BF">
              <w:rPr>
                <w:rFonts w:eastAsia="等线" w:hint="eastAsia"/>
                <w:b/>
                <w:color w:val="000000"/>
                <w:sz w:val="21"/>
                <w:szCs w:val="21"/>
              </w:rPr>
              <w:t>. No additional work is required.</w:t>
            </w:r>
          </w:p>
          <w:p w14:paraId="4F212547" w14:textId="77777777" w:rsidR="005E443C" w:rsidRDefault="005E443C">
            <w:pPr>
              <w:spacing w:beforeLines="100" w:before="240" w:afterLines="50" w:after="120"/>
              <w:rPr>
                <w:rFonts w:eastAsia="等线"/>
                <w:b/>
                <w:color w:val="000000"/>
                <w:sz w:val="21"/>
                <w:szCs w:val="21"/>
              </w:rPr>
            </w:pPr>
            <w:r w:rsidRPr="00F432BF">
              <w:rPr>
                <w:rFonts w:eastAsia="等线" w:hint="eastAsia"/>
                <w:b/>
                <w:color w:val="000000"/>
                <w:sz w:val="21"/>
                <w:szCs w:val="21"/>
              </w:rPr>
              <w:t xml:space="preserve">Proposal </w:t>
            </w:r>
            <w:r>
              <w:rPr>
                <w:rFonts w:eastAsia="等线" w:hint="eastAsia"/>
                <w:b/>
                <w:color w:val="000000"/>
                <w:sz w:val="21"/>
                <w:szCs w:val="21"/>
              </w:rPr>
              <w:t>2</w:t>
            </w:r>
            <w:r w:rsidRPr="00F432BF">
              <w:rPr>
                <w:rFonts w:eastAsia="等线" w:hint="eastAsia"/>
                <w:b/>
                <w:color w:val="000000"/>
                <w:sz w:val="21"/>
                <w:szCs w:val="21"/>
              </w:rPr>
              <w:t xml:space="preserve">: BM/RLM/BFD measurement with NCD-SSB can work with existing RAN4 requirements. No new requirements are needed. </w:t>
            </w:r>
          </w:p>
          <w:p w14:paraId="4F212548" w14:textId="77777777" w:rsidR="003A174A" w:rsidRPr="005E443C" w:rsidRDefault="005E443C" w:rsidP="005E443C">
            <w:pPr>
              <w:widowControl w:val="0"/>
              <w:tabs>
                <w:tab w:val="left" w:pos="426"/>
              </w:tabs>
            </w:pPr>
            <w:r w:rsidRPr="00F432BF">
              <w:rPr>
                <w:rFonts w:hint="eastAsia"/>
                <w:b/>
                <w:sz w:val="21"/>
                <w:szCs w:val="21"/>
              </w:rPr>
              <w:t xml:space="preserve">Proposal </w:t>
            </w:r>
            <w:r>
              <w:rPr>
                <w:rFonts w:hint="eastAsia"/>
                <w:b/>
                <w:sz w:val="21"/>
                <w:szCs w:val="21"/>
              </w:rPr>
              <w:t>3</w:t>
            </w:r>
            <w:r w:rsidRPr="00F432BF">
              <w:rPr>
                <w:rFonts w:hint="eastAsia"/>
                <w:b/>
                <w:sz w:val="21"/>
                <w:szCs w:val="21"/>
              </w:rPr>
              <w:t xml:space="preserve">: Only </w:t>
            </w:r>
            <w:r w:rsidRPr="00F432BF">
              <w:rPr>
                <w:b/>
                <w:sz w:val="21"/>
                <w:szCs w:val="21"/>
              </w:rPr>
              <w:t xml:space="preserve">UE capability to </w:t>
            </w:r>
            <w:r w:rsidRPr="00F432BF">
              <w:rPr>
                <w:rFonts w:eastAsia="等线" w:hint="eastAsia"/>
                <w:b/>
                <w:color w:val="000000"/>
                <w:sz w:val="21"/>
                <w:szCs w:val="21"/>
              </w:rPr>
              <w:t>p</w:t>
            </w:r>
            <w:r w:rsidRPr="00956945">
              <w:rPr>
                <w:rFonts w:eastAsia="等线"/>
                <w:b/>
                <w:color w:val="000000"/>
                <w:sz w:val="21"/>
                <w:szCs w:val="21"/>
                <w:lang w:eastAsia="en-GB"/>
              </w:rPr>
              <w:t>erform BM/RLM/BFD based on SSB outside active BWP</w:t>
            </w:r>
            <w:r w:rsidRPr="00F432BF">
              <w:rPr>
                <w:rFonts w:hint="eastAsia"/>
                <w:b/>
                <w:sz w:val="21"/>
                <w:szCs w:val="21"/>
              </w:rPr>
              <w:t xml:space="preserve"> without any interruption or scheduling restrictions should be considered in Rel-18.</w:t>
            </w:r>
          </w:p>
        </w:tc>
      </w:tr>
      <w:tr w:rsidR="003A174A" w14:paraId="4F212557" w14:textId="77777777" w:rsidTr="003A174A">
        <w:trPr>
          <w:trHeight w:val="468"/>
        </w:trPr>
        <w:tc>
          <w:tcPr>
            <w:tcW w:w="1489" w:type="dxa"/>
          </w:tcPr>
          <w:p w14:paraId="4F21254A" w14:textId="77777777" w:rsidR="003A174A" w:rsidRPr="00F47F79" w:rsidRDefault="003A174A" w:rsidP="003A174A">
            <w:pPr>
              <w:spacing w:before="120" w:after="120"/>
            </w:pPr>
            <w:r w:rsidRPr="00F47F79">
              <w:t>R4-2215616</w:t>
            </w:r>
          </w:p>
        </w:tc>
        <w:tc>
          <w:tcPr>
            <w:tcW w:w="1583" w:type="dxa"/>
          </w:tcPr>
          <w:p w14:paraId="4F21254B" w14:textId="77777777" w:rsidR="003A174A" w:rsidRPr="002E612E" w:rsidRDefault="003A174A" w:rsidP="003A174A">
            <w:pPr>
              <w:spacing w:before="120" w:after="120"/>
            </w:pPr>
            <w:r w:rsidRPr="002E612E">
              <w:t>Apple</w:t>
            </w:r>
          </w:p>
        </w:tc>
        <w:tc>
          <w:tcPr>
            <w:tcW w:w="6559" w:type="dxa"/>
          </w:tcPr>
          <w:p w14:paraId="4F21254C" w14:textId="77777777" w:rsidR="005E443C" w:rsidRPr="003F5E45" w:rsidRDefault="00170B1D" w:rsidP="005E443C">
            <w:pPr>
              <w:jc w:val="both"/>
              <w:rPr>
                <w:rFonts w:cs="v4.2.0"/>
                <w:b/>
                <w:bCs/>
                <w:lang w:eastAsia="zh-CN"/>
              </w:rPr>
            </w:pPr>
            <w:r>
              <w:fldChar w:fldCharType="begin"/>
            </w:r>
            <w:r>
              <w:instrText xml:space="preserve"> REF _Ref115426474 \h  \* MERGEFORMAT </w:instrText>
            </w:r>
            <w:r>
              <w:fldChar w:fldCharType="separate"/>
            </w:r>
            <w:r w:rsidR="005E443C" w:rsidRPr="003F5E45">
              <w:rPr>
                <w:b/>
                <w:bCs/>
              </w:rPr>
              <w:t xml:space="preserve">Observation </w:t>
            </w:r>
            <w:r w:rsidR="005E443C" w:rsidRPr="003F5E45">
              <w:rPr>
                <w:b/>
                <w:bCs/>
                <w:noProof/>
              </w:rPr>
              <w:t>1</w:t>
            </w:r>
            <w:r w:rsidR="005E443C" w:rsidRPr="003F5E45">
              <w:rPr>
                <w:b/>
                <w:bCs/>
              </w:rPr>
              <w:t xml:space="preserve">: </w:t>
            </w:r>
            <w:r w:rsidR="005E443C" w:rsidRPr="003F5E45">
              <w:rPr>
                <w:b/>
                <w:bCs/>
                <w:lang w:val="en-US"/>
              </w:rPr>
              <w:t>option a (CSI-RS based approach) can address the issue. It has already been supported with corresponding RAN4 requirements in 3GPP.</w:t>
            </w:r>
            <w:r>
              <w:fldChar w:fldCharType="end"/>
            </w:r>
          </w:p>
          <w:p w14:paraId="4F21254D" w14:textId="77777777" w:rsidR="005E443C" w:rsidRPr="003F5E45" w:rsidRDefault="00170B1D" w:rsidP="005E443C">
            <w:pPr>
              <w:jc w:val="both"/>
              <w:rPr>
                <w:rFonts w:cs="v4.2.0"/>
                <w:b/>
                <w:bCs/>
                <w:lang w:eastAsia="zh-CN"/>
              </w:rPr>
            </w:pPr>
            <w:r>
              <w:fldChar w:fldCharType="begin"/>
            </w:r>
            <w:r>
              <w:instrText xml:space="preserve"> REF _Ref115426477 \h  \* MERGEFORMAT </w:instrText>
            </w:r>
            <w:r>
              <w:fldChar w:fldCharType="separate"/>
            </w:r>
            <w:r w:rsidR="005E443C" w:rsidRPr="003F5E45">
              <w:rPr>
                <w:b/>
                <w:bCs/>
              </w:rPr>
              <w:t xml:space="preserve">Observation </w:t>
            </w:r>
            <w:r w:rsidR="005E443C" w:rsidRPr="003F5E45">
              <w:rPr>
                <w:b/>
                <w:bCs/>
                <w:noProof/>
              </w:rPr>
              <w:t>2</w:t>
            </w:r>
            <w:r w:rsidR="005E443C" w:rsidRPr="003F5E45">
              <w:rPr>
                <w:b/>
                <w:bCs/>
              </w:rPr>
              <w:t>: for option 2-1 (gap-less approach), there are several implementations to perform BM/RLM/BFD based on SSB outside active BWP. Some has benefit on system throughput, while some can reduce unnecessary power consumption.</w:t>
            </w:r>
            <w:r>
              <w:fldChar w:fldCharType="end"/>
            </w:r>
          </w:p>
          <w:p w14:paraId="4F21254E" w14:textId="77777777" w:rsidR="005E443C" w:rsidRPr="003F5E45" w:rsidRDefault="00961BFD" w:rsidP="005E443C">
            <w:pPr>
              <w:jc w:val="both"/>
              <w:rPr>
                <w:rFonts w:cs="v4.2.0"/>
                <w:b/>
                <w:bCs/>
                <w:lang w:eastAsia="zh-CN"/>
              </w:rPr>
            </w:pPr>
            <w:r w:rsidRPr="003F5E45">
              <w:rPr>
                <w:rFonts w:cs="v4.2.0"/>
                <w:b/>
                <w:bCs/>
                <w:lang w:eastAsia="zh-CN"/>
              </w:rPr>
              <w:fldChar w:fldCharType="begin"/>
            </w:r>
            <w:r w:rsidR="005E443C" w:rsidRPr="003F5E45">
              <w:rPr>
                <w:rFonts w:cs="v4.2.0"/>
                <w:b/>
                <w:bCs/>
                <w:lang w:val="en-US" w:eastAsia="zh-CN"/>
              </w:rPr>
              <w:instrText xml:space="preserve"> REF _Ref115426481 \h </w:instrText>
            </w:r>
            <w:r w:rsidR="005E443C"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005E443C" w:rsidRPr="003F5E45">
              <w:rPr>
                <w:b/>
                <w:bCs/>
              </w:rPr>
              <w:t xml:space="preserve">Observation </w:t>
            </w:r>
            <w:r w:rsidR="005E443C" w:rsidRPr="003F5E45">
              <w:rPr>
                <w:b/>
                <w:bCs/>
                <w:noProof/>
              </w:rPr>
              <w:t>3</w:t>
            </w:r>
            <w:r w:rsidR="005E443C" w:rsidRPr="003F5E45">
              <w:rPr>
                <w:b/>
                <w:bCs/>
              </w:rPr>
              <w:t xml:space="preserve">: using smaller BW when UE does not need to receive SSB outside the active BWP can reduce power consumption significantly. It shall be considered as one of the possible implementations since it is in line with other existing procedure such as RRM measurement on deactivated or dormant </w:t>
            </w:r>
            <w:proofErr w:type="spellStart"/>
            <w:r w:rsidR="005E443C" w:rsidRPr="003F5E45">
              <w:rPr>
                <w:b/>
                <w:bCs/>
              </w:rPr>
              <w:t>SCell</w:t>
            </w:r>
            <w:proofErr w:type="spellEnd"/>
            <w:r w:rsidR="005E443C" w:rsidRPr="003F5E45">
              <w:rPr>
                <w:b/>
                <w:bCs/>
              </w:rPr>
              <w:t>.</w:t>
            </w:r>
            <w:r w:rsidRPr="003F5E45">
              <w:rPr>
                <w:rFonts w:cs="v4.2.0"/>
                <w:b/>
                <w:bCs/>
                <w:lang w:eastAsia="zh-CN"/>
              </w:rPr>
              <w:fldChar w:fldCharType="end"/>
            </w:r>
          </w:p>
          <w:p w14:paraId="4F21254F" w14:textId="77777777" w:rsidR="005E443C" w:rsidRPr="003F5E45" w:rsidRDefault="00170B1D" w:rsidP="005E443C">
            <w:pPr>
              <w:jc w:val="both"/>
              <w:rPr>
                <w:rFonts w:cs="v4.2.0"/>
                <w:b/>
                <w:bCs/>
                <w:lang w:eastAsia="zh-CN"/>
              </w:rPr>
            </w:pPr>
            <w:r>
              <w:fldChar w:fldCharType="begin"/>
            </w:r>
            <w:r>
              <w:instrText xml:space="preserve"> REF _Ref115426484 \h  \* MERGEFORMAT </w:instrText>
            </w:r>
            <w:r>
              <w:fldChar w:fldCharType="separate"/>
            </w:r>
            <w:r w:rsidR="005E443C" w:rsidRPr="003F5E45">
              <w:rPr>
                <w:b/>
                <w:bCs/>
              </w:rPr>
              <w:t xml:space="preserve">Observation </w:t>
            </w:r>
            <w:r w:rsidR="005E443C" w:rsidRPr="003F5E45">
              <w:rPr>
                <w:b/>
                <w:bCs/>
                <w:noProof/>
              </w:rPr>
              <w:t>4</w:t>
            </w:r>
            <w:r w:rsidR="005E443C" w:rsidRPr="003F5E45">
              <w:rPr>
                <w:b/>
                <w:bCs/>
              </w:rPr>
              <w:t xml:space="preserve">: using MG or NCSG to receive SSB outside the active BWP is feasible. However, further study is necessary in RAN4, </w:t>
            </w:r>
            <w:proofErr w:type="gramStart"/>
            <w:r w:rsidR="005E443C" w:rsidRPr="003F5E45">
              <w:rPr>
                <w:b/>
                <w:bCs/>
              </w:rPr>
              <w:t>e.g.</w:t>
            </w:r>
            <w:proofErr w:type="gramEnd"/>
            <w:r w:rsidR="005E443C" w:rsidRPr="003F5E45">
              <w:rPr>
                <w:b/>
                <w:bCs/>
              </w:rPr>
              <w:t xml:space="preserve"> on how to share gaps between L1 and L3, how to handle relationship between gaps for L1 and gaps for L3 if dedicated gap is configured for L1.</w:t>
            </w:r>
            <w:r>
              <w:fldChar w:fldCharType="end"/>
            </w:r>
          </w:p>
          <w:p w14:paraId="4F212550" w14:textId="77777777" w:rsidR="005E443C" w:rsidRPr="003F5E45" w:rsidRDefault="00170B1D" w:rsidP="005E443C">
            <w:pPr>
              <w:jc w:val="both"/>
              <w:rPr>
                <w:rFonts w:cs="v4.2.0"/>
                <w:b/>
                <w:bCs/>
                <w:lang w:eastAsia="zh-CN"/>
              </w:rPr>
            </w:pPr>
            <w:r>
              <w:fldChar w:fldCharType="begin"/>
            </w:r>
            <w:r>
              <w:instrText xml:space="preserve"> REF _Ref115426488 \h  \* MERGEFORMAT </w:instrText>
            </w:r>
            <w:r>
              <w:fldChar w:fldCharType="separate"/>
            </w:r>
            <w:r w:rsidR="005E443C" w:rsidRPr="003F5E45">
              <w:rPr>
                <w:b/>
                <w:bCs/>
              </w:rPr>
              <w:t xml:space="preserve">Observation </w:t>
            </w:r>
            <w:r w:rsidR="005E443C" w:rsidRPr="003F5E45">
              <w:rPr>
                <w:b/>
                <w:bCs/>
                <w:noProof/>
              </w:rPr>
              <w:t>5</w:t>
            </w:r>
            <w:r w:rsidR="005E443C" w:rsidRPr="003F5E45">
              <w:rPr>
                <w:b/>
                <w:bCs/>
              </w:rPr>
              <w:t>: using NCD-SSB for BM/RLM/BFD may be feasible. However, a certain level of RAN4 study is still expected to support it. Besides, compared with CSI-RS approach, it is not that attractive since CSI-RS is more flexible.</w:t>
            </w:r>
            <w:r>
              <w:fldChar w:fldCharType="end"/>
            </w:r>
          </w:p>
          <w:bookmarkStart w:id="73" w:name="_Hlk116071199"/>
          <w:p w14:paraId="4F212551" w14:textId="77777777" w:rsidR="005E443C" w:rsidRPr="003F5E45" w:rsidRDefault="00961BFD" w:rsidP="005E443C">
            <w:pPr>
              <w:jc w:val="both"/>
              <w:rPr>
                <w:rFonts w:cs="v4.2.0"/>
                <w:b/>
                <w:bCs/>
                <w:lang w:eastAsia="zh-CN"/>
              </w:rPr>
            </w:pPr>
            <w:r w:rsidRPr="003F5E45">
              <w:rPr>
                <w:rFonts w:cs="v4.2.0"/>
                <w:b/>
                <w:bCs/>
                <w:lang w:eastAsia="zh-CN"/>
              </w:rPr>
              <w:fldChar w:fldCharType="begin"/>
            </w:r>
            <w:r w:rsidR="005E443C" w:rsidRPr="003F5E45">
              <w:rPr>
                <w:rFonts w:cs="v4.2.0"/>
                <w:b/>
                <w:bCs/>
                <w:lang w:val="en-US" w:eastAsia="zh-CN"/>
              </w:rPr>
              <w:instrText xml:space="preserve"> REF _Ref115426495 \h </w:instrText>
            </w:r>
            <w:r w:rsidR="005E443C"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005E443C" w:rsidRPr="003F5E45">
              <w:rPr>
                <w:b/>
                <w:bCs/>
              </w:rPr>
              <w:t xml:space="preserve">Proposal </w:t>
            </w:r>
            <w:r w:rsidR="005E443C" w:rsidRPr="003F5E45">
              <w:rPr>
                <w:b/>
                <w:bCs/>
                <w:noProof/>
              </w:rPr>
              <w:t>1</w:t>
            </w:r>
            <w:r w:rsidR="005E443C" w:rsidRPr="003F5E45">
              <w:rPr>
                <w:b/>
                <w:bCs/>
              </w:rPr>
              <w:t>: RAN4 shall rely on CSI-RS based approach in R17.</w:t>
            </w:r>
            <w:r w:rsidRPr="003F5E45">
              <w:rPr>
                <w:rFonts w:cs="v4.2.0"/>
                <w:b/>
                <w:bCs/>
                <w:lang w:eastAsia="zh-CN"/>
              </w:rPr>
              <w:fldChar w:fldCharType="end"/>
            </w:r>
          </w:p>
          <w:p w14:paraId="4F212552" w14:textId="77777777" w:rsidR="005E443C" w:rsidRPr="007973AD" w:rsidRDefault="00961BFD" w:rsidP="005E443C">
            <w:pPr>
              <w:jc w:val="both"/>
              <w:rPr>
                <w:rFonts w:cs="v4.2.0"/>
                <w:b/>
                <w:bCs/>
                <w:lang w:val="en-US" w:eastAsia="zh-CN"/>
              </w:rPr>
            </w:pPr>
            <w:r>
              <w:rPr>
                <w:rFonts w:cs="v4.2.0"/>
                <w:lang w:eastAsia="zh-CN"/>
              </w:rPr>
              <w:fldChar w:fldCharType="begin"/>
            </w:r>
            <w:r w:rsidR="005E443C">
              <w:rPr>
                <w:rFonts w:cs="v4.2.0"/>
                <w:b/>
                <w:bCs/>
                <w:lang w:val="en-US" w:eastAsia="zh-CN"/>
              </w:rPr>
              <w:instrText xml:space="preserve"> REF _Ref112964038 \h </w:instrText>
            </w:r>
            <w:r>
              <w:rPr>
                <w:rFonts w:cs="v4.2.0"/>
                <w:lang w:eastAsia="zh-CN"/>
              </w:rPr>
            </w:r>
            <w:r>
              <w:rPr>
                <w:rFonts w:cs="v4.2.0"/>
                <w:lang w:eastAsia="zh-CN"/>
              </w:rPr>
              <w:fldChar w:fldCharType="separate"/>
            </w:r>
            <w:r w:rsidR="005E443C" w:rsidRPr="00D81C82">
              <w:rPr>
                <w:b/>
                <w:bCs/>
              </w:rPr>
              <w:t xml:space="preserve">Proposal </w:t>
            </w:r>
            <w:r w:rsidR="005E443C">
              <w:rPr>
                <w:b/>
                <w:bCs/>
                <w:noProof/>
              </w:rPr>
              <w:t>2</w:t>
            </w:r>
            <w:r w:rsidR="005E443C" w:rsidRPr="00D81C82">
              <w:rPr>
                <w:b/>
                <w:bCs/>
              </w:rPr>
              <w:t>: 3GPP can consider studying the following solutions in R18 RRM enhancement.</w:t>
            </w:r>
            <w:r>
              <w:rPr>
                <w:rFonts w:cs="v4.2.0"/>
                <w:lang w:eastAsia="zh-CN"/>
              </w:rPr>
              <w:fldChar w:fldCharType="end"/>
            </w:r>
          </w:p>
          <w:p w14:paraId="4F212553" w14:textId="77777777" w:rsidR="005E443C" w:rsidRPr="00D81C82" w:rsidRDefault="005E443C">
            <w:pPr>
              <w:numPr>
                <w:ilvl w:val="0"/>
                <w:numId w:val="11"/>
              </w:numPr>
              <w:rPr>
                <w:b/>
                <w:lang w:val="en-US"/>
              </w:rPr>
            </w:pPr>
            <w:r w:rsidRPr="00D81C82">
              <w:rPr>
                <w:b/>
                <w:lang w:val="en-US"/>
              </w:rPr>
              <w:t>Perform BM/RLM/BFD based on SSB outside active BWP</w:t>
            </w:r>
          </w:p>
          <w:p w14:paraId="4F212554" w14:textId="77777777" w:rsidR="005E443C" w:rsidRPr="00D81C82" w:rsidRDefault="005E443C">
            <w:pPr>
              <w:numPr>
                <w:ilvl w:val="2"/>
                <w:numId w:val="10"/>
              </w:numPr>
              <w:rPr>
                <w:b/>
                <w:lang w:val="en-US"/>
              </w:rPr>
            </w:pPr>
            <w:r w:rsidRPr="00D81C82">
              <w:rPr>
                <w:b/>
                <w:lang w:val="en-US"/>
              </w:rPr>
              <w:t>UE’s capability to operate using larger BW covering SSB outside active BWP, or a UE that is equipped with a separate RF chain</w:t>
            </w:r>
          </w:p>
          <w:p w14:paraId="4F212555" w14:textId="77777777" w:rsidR="005E443C" w:rsidRPr="00D81C82" w:rsidRDefault="005E443C">
            <w:pPr>
              <w:numPr>
                <w:ilvl w:val="2"/>
                <w:numId w:val="10"/>
              </w:numPr>
              <w:rPr>
                <w:b/>
                <w:lang w:val="en-US"/>
              </w:rPr>
            </w:pPr>
            <w:r w:rsidRPr="00D81C82">
              <w:rPr>
                <w:b/>
                <w:lang w:val="en-US"/>
              </w:rPr>
              <w:lastRenderedPageBreak/>
              <w:t xml:space="preserve">BM/RLM/BFD on SSB outside BWP are performed with shared MG or NCSG for L3 measurement, or dedicated MG or NCSG for RLM/BFD/BM measurements. </w:t>
            </w:r>
          </w:p>
          <w:p w14:paraId="4F212556" w14:textId="77777777" w:rsidR="003A174A" w:rsidRPr="005E443C" w:rsidRDefault="005E443C">
            <w:pPr>
              <w:numPr>
                <w:ilvl w:val="0"/>
                <w:numId w:val="11"/>
              </w:numPr>
              <w:rPr>
                <w:b/>
                <w:lang w:val="en-US"/>
              </w:rPr>
            </w:pPr>
            <w:r w:rsidRPr="00D81C82">
              <w:rPr>
                <w:b/>
                <w:lang w:val="en-US"/>
              </w:rPr>
              <w:t>NCD-SSB approach which would work with existing UE hardware architectures (FG6-1) and be compatible with existing RAN4 specifications for BM/RLM/BFD</w:t>
            </w:r>
            <w:bookmarkEnd w:id="73"/>
          </w:p>
        </w:tc>
      </w:tr>
      <w:tr w:rsidR="003A174A" w14:paraId="4F212560" w14:textId="77777777" w:rsidTr="003A174A">
        <w:trPr>
          <w:trHeight w:val="468"/>
        </w:trPr>
        <w:tc>
          <w:tcPr>
            <w:tcW w:w="1489" w:type="dxa"/>
          </w:tcPr>
          <w:p w14:paraId="4F212558" w14:textId="77777777" w:rsidR="003A174A" w:rsidRDefault="003A174A" w:rsidP="003A174A">
            <w:pPr>
              <w:spacing w:before="120" w:after="120"/>
            </w:pPr>
            <w:r w:rsidRPr="00F47F79">
              <w:lastRenderedPageBreak/>
              <w:t>R4-2215729</w:t>
            </w:r>
          </w:p>
        </w:tc>
        <w:tc>
          <w:tcPr>
            <w:tcW w:w="1583" w:type="dxa"/>
          </w:tcPr>
          <w:p w14:paraId="4F212559" w14:textId="77777777" w:rsidR="003A174A" w:rsidRDefault="003A174A" w:rsidP="003A174A">
            <w:pPr>
              <w:spacing w:before="120" w:after="120"/>
            </w:pPr>
            <w:proofErr w:type="spellStart"/>
            <w:r w:rsidRPr="002E612E">
              <w:t>Spreadtrum</w:t>
            </w:r>
            <w:proofErr w:type="spellEnd"/>
            <w:r w:rsidRPr="002E612E">
              <w:t xml:space="preserve"> Communications</w:t>
            </w:r>
          </w:p>
        </w:tc>
        <w:tc>
          <w:tcPr>
            <w:tcW w:w="6559" w:type="dxa"/>
          </w:tcPr>
          <w:p w14:paraId="4F21255A" w14:textId="77777777" w:rsidR="005E443C" w:rsidRDefault="005E443C" w:rsidP="005E443C">
            <w:pPr>
              <w:jc w:val="both"/>
              <w:rPr>
                <w:b/>
                <w:lang w:val="en-US" w:eastAsia="ja-JP"/>
              </w:rPr>
            </w:pPr>
            <w:r w:rsidRPr="00FC4D1B">
              <w:rPr>
                <w:b/>
                <w:lang w:val="en-US" w:eastAsia="ja-JP"/>
              </w:rPr>
              <w:t>Observation 1: CSI-RS for TRS might be required for time and frequency tracking in the case of SSB outside the active BWP.</w:t>
            </w:r>
          </w:p>
          <w:p w14:paraId="4F21255B" w14:textId="77777777" w:rsidR="005E443C" w:rsidRDefault="005E443C" w:rsidP="005E443C">
            <w:pPr>
              <w:rPr>
                <w:lang w:val="en-US" w:eastAsia="ja-JP"/>
              </w:rPr>
            </w:pPr>
            <w:r w:rsidRPr="00FC4D1B">
              <w:rPr>
                <w:b/>
                <w:lang w:val="en-US" w:eastAsia="ja-JP"/>
              </w:rPr>
              <w:t xml:space="preserve">Observation </w:t>
            </w:r>
            <w:r>
              <w:rPr>
                <w:b/>
                <w:lang w:val="en-US" w:eastAsia="ja-JP"/>
              </w:rPr>
              <w:t>2</w:t>
            </w:r>
            <w:r w:rsidRPr="00FC4D1B">
              <w:rPr>
                <w:b/>
                <w:lang w:val="en-US" w:eastAsia="ja-JP"/>
              </w:rPr>
              <w:t xml:space="preserve">: </w:t>
            </w:r>
            <w:r>
              <w:rPr>
                <w:b/>
                <w:lang w:val="en-US" w:eastAsia="ja-JP"/>
              </w:rPr>
              <w:t>Power efficiency with respect to the way of larger BW is both traffic model dependent and network algorithm dependent</w:t>
            </w:r>
          </w:p>
          <w:p w14:paraId="4F21255C" w14:textId="77777777" w:rsidR="005E443C" w:rsidRDefault="005E443C" w:rsidP="005E443C">
            <w:pPr>
              <w:jc w:val="both"/>
              <w:rPr>
                <w:b/>
                <w:lang w:val="en-US" w:eastAsia="ja-JP"/>
              </w:rPr>
            </w:pPr>
            <w:r w:rsidRPr="003C740D">
              <w:rPr>
                <w:b/>
                <w:lang w:val="en-US" w:eastAsia="ja-JP"/>
              </w:rPr>
              <w:t xml:space="preserve">Observation 3: </w:t>
            </w:r>
            <w:r>
              <w:rPr>
                <w:b/>
                <w:lang w:val="en-US" w:eastAsia="ja-JP"/>
              </w:rPr>
              <w:t>It’s hardware dependent and at the cost of either power efficiency or data interruption to p</w:t>
            </w:r>
            <w:r w:rsidRPr="003C740D">
              <w:rPr>
                <w:b/>
                <w:lang w:val="en-US" w:eastAsia="ja-JP"/>
              </w:rPr>
              <w:t>erform BM/RLM/BFD based on SSB outside active BWP</w:t>
            </w:r>
            <w:r>
              <w:rPr>
                <w:b/>
                <w:lang w:val="en-US" w:eastAsia="ja-JP"/>
              </w:rPr>
              <w:t xml:space="preserve"> using</w:t>
            </w:r>
            <w:r w:rsidRPr="003C740D">
              <w:rPr>
                <w:b/>
                <w:lang w:val="en-US" w:eastAsia="ja-JP"/>
              </w:rPr>
              <w:t xml:space="preserve"> </w:t>
            </w:r>
            <w:r>
              <w:rPr>
                <w:b/>
                <w:lang w:val="en-US" w:eastAsia="ja-JP"/>
              </w:rPr>
              <w:t>s</w:t>
            </w:r>
            <w:r w:rsidRPr="003C740D">
              <w:rPr>
                <w:b/>
                <w:lang w:val="en-US" w:eastAsia="ja-JP"/>
              </w:rPr>
              <w:t xml:space="preserve">pare RF </w:t>
            </w:r>
            <w:r>
              <w:rPr>
                <w:b/>
                <w:lang w:val="en-US" w:eastAsia="ja-JP"/>
              </w:rPr>
              <w:t>chain.</w:t>
            </w:r>
          </w:p>
          <w:p w14:paraId="4F21255D" w14:textId="77777777" w:rsidR="005E443C" w:rsidRDefault="005E443C" w:rsidP="005E443C">
            <w:pPr>
              <w:rPr>
                <w:lang w:val="en-US" w:eastAsia="ja-JP"/>
              </w:rPr>
            </w:pPr>
            <w:r w:rsidRPr="003C740D">
              <w:rPr>
                <w:b/>
                <w:lang w:val="en-US" w:eastAsia="ja-JP"/>
              </w:rPr>
              <w:t xml:space="preserve">Observation </w:t>
            </w:r>
            <w:r>
              <w:rPr>
                <w:b/>
                <w:lang w:val="en-US" w:eastAsia="ja-JP"/>
              </w:rPr>
              <w:t xml:space="preserve">4: To accommodate the BM/RLM/BFD relevant measurements into MGs/NCMG will impose data throughput loss on. </w:t>
            </w:r>
          </w:p>
          <w:p w14:paraId="4F21255E" w14:textId="77777777" w:rsidR="005E443C" w:rsidRDefault="005E443C" w:rsidP="005E443C">
            <w:pPr>
              <w:jc w:val="both"/>
              <w:rPr>
                <w:b/>
                <w:lang w:val="en-US" w:eastAsia="ja-JP"/>
              </w:rPr>
            </w:pPr>
            <w:r w:rsidRPr="003C740D">
              <w:rPr>
                <w:b/>
                <w:lang w:val="en-US" w:eastAsia="ja-JP"/>
              </w:rPr>
              <w:t xml:space="preserve">Observation </w:t>
            </w:r>
            <w:r>
              <w:rPr>
                <w:b/>
                <w:lang w:val="en-US" w:eastAsia="ja-JP"/>
              </w:rPr>
              <w:t xml:space="preserve">5: The NCD-SSB adopted by release-17 UE would be applied by </w:t>
            </w:r>
            <w:r w:rsidRPr="00464ACE">
              <w:rPr>
                <w:b/>
                <w:lang w:val="en-US" w:eastAsia="ja-JP"/>
              </w:rPr>
              <w:t>UEs to support” FG 6-1a BWP without restriction”</w:t>
            </w:r>
          </w:p>
          <w:p w14:paraId="4F21255F" w14:textId="77777777" w:rsidR="003A174A" w:rsidRPr="005E443C" w:rsidRDefault="005E443C" w:rsidP="005E443C">
            <w:pPr>
              <w:jc w:val="both"/>
              <w:rPr>
                <w:lang w:val="en-US" w:eastAsia="ja-JP"/>
              </w:rPr>
            </w:pPr>
            <w:r>
              <w:rPr>
                <w:b/>
                <w:lang w:val="en-US" w:eastAsia="ja-JP"/>
              </w:rPr>
              <w:t>Proposal 1: It’s proposed t</w:t>
            </w:r>
            <w:r w:rsidRPr="00464ACE">
              <w:rPr>
                <w:b/>
                <w:lang w:val="en-US" w:eastAsia="ja-JP"/>
              </w:rPr>
              <w:t>o study NCD-SSB for the UEs to support” FG 6-1a BWP without restriction”</w:t>
            </w:r>
          </w:p>
        </w:tc>
      </w:tr>
      <w:tr w:rsidR="003A174A" w14:paraId="4F212566" w14:textId="77777777" w:rsidTr="003A174A">
        <w:trPr>
          <w:trHeight w:val="468"/>
        </w:trPr>
        <w:tc>
          <w:tcPr>
            <w:tcW w:w="1489" w:type="dxa"/>
          </w:tcPr>
          <w:p w14:paraId="4F212561" w14:textId="77777777" w:rsidR="003A174A" w:rsidRDefault="003A174A" w:rsidP="003A174A">
            <w:pPr>
              <w:spacing w:before="120" w:after="120"/>
            </w:pPr>
            <w:r w:rsidRPr="00F47F79">
              <w:t>R4-2215818</w:t>
            </w:r>
          </w:p>
        </w:tc>
        <w:tc>
          <w:tcPr>
            <w:tcW w:w="1583" w:type="dxa"/>
          </w:tcPr>
          <w:p w14:paraId="4F212562" w14:textId="77777777" w:rsidR="003A174A" w:rsidRDefault="003A174A" w:rsidP="003A174A">
            <w:pPr>
              <w:spacing w:before="120" w:after="120"/>
            </w:pPr>
            <w:r w:rsidRPr="002E612E">
              <w:t>OPPO</w:t>
            </w:r>
          </w:p>
        </w:tc>
        <w:tc>
          <w:tcPr>
            <w:tcW w:w="6559" w:type="dxa"/>
          </w:tcPr>
          <w:p w14:paraId="4F212563" w14:textId="77777777" w:rsidR="005E443C" w:rsidRPr="00837CB2" w:rsidRDefault="005E443C" w:rsidP="00340768">
            <w:pPr>
              <w:spacing w:beforeLines="50" w:before="120" w:afterLines="50" w:after="120"/>
              <w:jc w:val="both"/>
              <w:rPr>
                <w:b/>
                <w:sz w:val="22"/>
                <w:szCs w:val="22"/>
              </w:rPr>
            </w:pPr>
            <w:r w:rsidRPr="00837CB2">
              <w:rPr>
                <w:b/>
                <w:sz w:val="22"/>
                <w:szCs w:val="22"/>
              </w:rPr>
              <w:t>Observation 1: It is too late to discuss any new solution in Rel-17 and each solution with pros and cons has not a small impact on specification.</w:t>
            </w:r>
          </w:p>
          <w:p w14:paraId="4F212564" w14:textId="77777777" w:rsidR="005E443C" w:rsidRPr="00837CB2" w:rsidRDefault="005E443C" w:rsidP="0078376C">
            <w:pPr>
              <w:spacing w:beforeLines="50" w:before="120" w:afterLines="50" w:after="120"/>
              <w:jc w:val="both"/>
              <w:rPr>
                <w:b/>
                <w:sz w:val="22"/>
                <w:szCs w:val="22"/>
              </w:rPr>
            </w:pPr>
            <w:r w:rsidRPr="00837CB2">
              <w:rPr>
                <w:b/>
                <w:sz w:val="22"/>
                <w:szCs w:val="22"/>
              </w:rPr>
              <w:t xml:space="preserve">Observation 2: UE can be allowed to perform BM/RLM/BFD when the active BWP does not contain SSB, which is up to UE implementation at least in Rel-15/16/17. </w:t>
            </w:r>
          </w:p>
          <w:p w14:paraId="4F212565" w14:textId="77777777" w:rsidR="003A174A" w:rsidRPr="005E443C" w:rsidRDefault="005E443C">
            <w:pPr>
              <w:spacing w:beforeLines="50" w:before="120" w:afterLines="50" w:after="120"/>
              <w:jc w:val="both"/>
              <w:rPr>
                <w:b/>
                <w:bCs/>
              </w:rPr>
            </w:pPr>
            <w:r w:rsidRPr="00837CB2">
              <w:rPr>
                <w:b/>
                <w:sz w:val="22"/>
                <w:szCs w:val="22"/>
              </w:rPr>
              <w:t xml:space="preserve">Proposal 1: Any solution is not precluded at this stage, and support to discuss in R18 </w:t>
            </w:r>
            <w:proofErr w:type="spellStart"/>
            <w:r w:rsidRPr="00837CB2">
              <w:rPr>
                <w:b/>
                <w:sz w:val="22"/>
                <w:szCs w:val="22"/>
              </w:rPr>
              <w:t>FeRRM</w:t>
            </w:r>
            <w:proofErr w:type="spellEnd"/>
            <w:r w:rsidRPr="00837CB2">
              <w:rPr>
                <w:b/>
                <w:sz w:val="22"/>
                <w:szCs w:val="22"/>
              </w:rPr>
              <w:t xml:space="preserve"> WI.</w:t>
            </w:r>
          </w:p>
        </w:tc>
      </w:tr>
      <w:tr w:rsidR="003A174A" w14:paraId="4F212577" w14:textId="77777777" w:rsidTr="003A174A">
        <w:trPr>
          <w:trHeight w:val="468"/>
        </w:trPr>
        <w:tc>
          <w:tcPr>
            <w:tcW w:w="1489" w:type="dxa"/>
          </w:tcPr>
          <w:p w14:paraId="4F212567" w14:textId="77777777" w:rsidR="003A174A" w:rsidRPr="00F47F79" w:rsidRDefault="003A174A" w:rsidP="003A174A">
            <w:pPr>
              <w:spacing w:before="120" w:after="120"/>
            </w:pPr>
            <w:r w:rsidRPr="00F47F79">
              <w:t>R4-2215871</w:t>
            </w:r>
          </w:p>
        </w:tc>
        <w:tc>
          <w:tcPr>
            <w:tcW w:w="1583" w:type="dxa"/>
          </w:tcPr>
          <w:p w14:paraId="4F212568" w14:textId="77777777" w:rsidR="003A174A" w:rsidRPr="002E612E" w:rsidRDefault="003A174A" w:rsidP="003A174A">
            <w:pPr>
              <w:spacing w:before="120" w:after="120"/>
            </w:pPr>
            <w:r w:rsidRPr="002E612E">
              <w:t>vivo</w:t>
            </w:r>
          </w:p>
        </w:tc>
        <w:tc>
          <w:tcPr>
            <w:tcW w:w="6559" w:type="dxa"/>
          </w:tcPr>
          <w:p w14:paraId="4F212569" w14:textId="77777777" w:rsidR="005E443C" w:rsidRPr="00973306" w:rsidRDefault="005E443C" w:rsidP="005E443C">
            <w:pPr>
              <w:jc w:val="both"/>
              <w:rPr>
                <w:b/>
                <w:bCs/>
                <w:i/>
                <w:iCs/>
              </w:rPr>
            </w:pPr>
            <w:r w:rsidRPr="00973306">
              <w:rPr>
                <w:b/>
                <w:bCs/>
                <w:i/>
                <w:iCs/>
              </w:rPr>
              <w:t>Observation 1</w:t>
            </w:r>
            <w:r>
              <w:rPr>
                <w:b/>
                <w:bCs/>
                <w:i/>
                <w:iCs/>
              </w:rPr>
              <w:t>:</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CSI-RS based RLM/BFD/BM</w:t>
            </w:r>
            <w:r>
              <w:rPr>
                <w:b/>
                <w:bCs/>
                <w:i/>
                <w:iCs/>
              </w:rPr>
              <w:t>, it needs further discussion how UE can meet timing requirements when SSB is outside active BWP.</w:t>
            </w:r>
          </w:p>
          <w:p w14:paraId="4F21256A" w14:textId="77777777" w:rsidR="005E443C" w:rsidRPr="00973306" w:rsidRDefault="005E443C" w:rsidP="005E443C">
            <w:pPr>
              <w:jc w:val="both"/>
              <w:rPr>
                <w:b/>
                <w:bCs/>
                <w:i/>
                <w:iCs/>
              </w:rPr>
            </w:pPr>
            <w:r w:rsidRPr="00973306">
              <w:rPr>
                <w:b/>
                <w:bCs/>
                <w:i/>
                <w:iCs/>
              </w:rPr>
              <w:t xml:space="preserve">Observation </w:t>
            </w:r>
            <w:r>
              <w:rPr>
                <w:b/>
                <w:bCs/>
                <w:i/>
                <w:iCs/>
              </w:rPr>
              <w:t>2:</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p w14:paraId="4F21256B" w14:textId="77777777" w:rsidR="005E443C" w:rsidRPr="00973306" w:rsidRDefault="005E443C" w:rsidP="005E443C">
            <w:pPr>
              <w:jc w:val="both"/>
              <w:rPr>
                <w:b/>
                <w:bCs/>
                <w:i/>
                <w:iCs/>
              </w:rPr>
            </w:pPr>
            <w:r w:rsidRPr="00973306">
              <w:rPr>
                <w:b/>
                <w:bCs/>
                <w:i/>
                <w:iCs/>
              </w:rPr>
              <w:t xml:space="preserve">Observation </w:t>
            </w:r>
            <w:r>
              <w:rPr>
                <w:b/>
                <w:bCs/>
                <w:i/>
                <w:iCs/>
              </w:rPr>
              <w:t>3:</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with measurement gaps, new requirements should be developed. </w:t>
            </w:r>
          </w:p>
          <w:p w14:paraId="4F21256C" w14:textId="77777777" w:rsidR="005E443C" w:rsidRDefault="005E443C" w:rsidP="005E443C">
            <w:pPr>
              <w:jc w:val="both"/>
              <w:rPr>
                <w:b/>
                <w:bCs/>
                <w:i/>
                <w:iCs/>
              </w:rPr>
            </w:pPr>
            <w:r w:rsidRPr="00973306">
              <w:rPr>
                <w:b/>
                <w:bCs/>
                <w:i/>
                <w:iCs/>
              </w:rPr>
              <w:t xml:space="preserve">Observation </w:t>
            </w:r>
            <w:r>
              <w:rPr>
                <w:b/>
                <w:bCs/>
                <w:i/>
                <w:iCs/>
              </w:rPr>
              <w:t>4:</w:t>
            </w:r>
            <w:r w:rsidRPr="00973306">
              <w:rPr>
                <w:b/>
                <w:bCs/>
                <w:i/>
                <w:iCs/>
              </w:rPr>
              <w:t xml:space="preserve"> </w:t>
            </w:r>
            <w:r>
              <w:rPr>
                <w:b/>
                <w:bCs/>
                <w:i/>
                <w:iCs/>
              </w:rPr>
              <w:t>Supporting NCD-SSB for non-</w:t>
            </w:r>
            <w:proofErr w:type="spellStart"/>
            <w:r>
              <w:rPr>
                <w:b/>
                <w:bCs/>
                <w:i/>
                <w:iCs/>
              </w:rPr>
              <w:t>RedCap</w:t>
            </w:r>
            <w:proofErr w:type="spellEnd"/>
            <w:r>
              <w:rPr>
                <w:b/>
                <w:bCs/>
                <w:i/>
                <w:iCs/>
              </w:rPr>
              <w:t xml:space="preserve"> UE is feasible and beneficial. </w:t>
            </w:r>
          </w:p>
          <w:p w14:paraId="4F21256D" w14:textId="77777777" w:rsidR="005E443C" w:rsidRPr="00973306" w:rsidRDefault="005E443C" w:rsidP="005E443C">
            <w:pPr>
              <w:jc w:val="both"/>
              <w:rPr>
                <w:b/>
                <w:bCs/>
                <w:i/>
                <w:iCs/>
              </w:rPr>
            </w:pPr>
            <w:r w:rsidRPr="00973306">
              <w:rPr>
                <w:b/>
                <w:bCs/>
                <w:i/>
                <w:iCs/>
              </w:rPr>
              <w:t xml:space="preserve">Observation </w:t>
            </w:r>
            <w:r>
              <w:rPr>
                <w:b/>
                <w:bCs/>
                <w:i/>
                <w:iCs/>
              </w:rPr>
              <w:t>5:</w:t>
            </w:r>
            <w:r w:rsidRPr="00973306">
              <w:rPr>
                <w:b/>
                <w:bCs/>
                <w:i/>
                <w:iCs/>
              </w:rPr>
              <w:t xml:space="preserve"> </w:t>
            </w:r>
            <w:r>
              <w:rPr>
                <w:b/>
                <w:bCs/>
                <w:i/>
                <w:iCs/>
              </w:rPr>
              <w:t xml:space="preserve">NCD-SSB can be used for performing RLM/BFD/BM measurements when CD-SSB is outside active BWP. </w:t>
            </w:r>
          </w:p>
          <w:p w14:paraId="4F21256E" w14:textId="77777777" w:rsidR="005E443C" w:rsidRDefault="005E443C" w:rsidP="005E443C">
            <w:pPr>
              <w:jc w:val="both"/>
              <w:rPr>
                <w:b/>
                <w:bCs/>
                <w:i/>
                <w:iCs/>
              </w:rPr>
            </w:pPr>
            <w:r>
              <w:rPr>
                <w:b/>
                <w:bCs/>
                <w:i/>
                <w:iCs/>
              </w:rPr>
              <w:t>Proposal 1: RAN4 provide high level analysis on options</w:t>
            </w:r>
            <w:r w:rsidRPr="00C41543">
              <w:rPr>
                <w:b/>
                <w:bCs/>
                <w:i/>
                <w:iCs/>
              </w:rPr>
              <w:t xml:space="preserve"> for UE performing RLM/BFD/BM </w:t>
            </w:r>
            <w:r>
              <w:rPr>
                <w:b/>
                <w:bCs/>
                <w:i/>
                <w:iCs/>
              </w:rPr>
              <w:t>when CD-SSB is outside active BWP by considering following aspects.</w:t>
            </w:r>
          </w:p>
          <w:p w14:paraId="4F21256F" w14:textId="77777777" w:rsidR="005E443C" w:rsidRDefault="005E443C">
            <w:pPr>
              <w:pStyle w:val="aff8"/>
              <w:numPr>
                <w:ilvl w:val="0"/>
                <w:numId w:val="12"/>
              </w:numPr>
              <w:overflowPunct/>
              <w:autoSpaceDE/>
              <w:autoSpaceDN/>
              <w:adjustRightInd/>
              <w:spacing w:after="120"/>
              <w:ind w:firstLineChars="0"/>
              <w:jc w:val="both"/>
              <w:textAlignment w:val="auto"/>
            </w:pPr>
            <w:r>
              <w:t>RRM requirements impact</w:t>
            </w:r>
          </w:p>
          <w:p w14:paraId="4F212570" w14:textId="77777777" w:rsidR="005E443C" w:rsidRDefault="005E443C">
            <w:pPr>
              <w:pStyle w:val="aff8"/>
              <w:numPr>
                <w:ilvl w:val="0"/>
                <w:numId w:val="12"/>
              </w:numPr>
              <w:overflowPunct/>
              <w:autoSpaceDE/>
              <w:autoSpaceDN/>
              <w:adjustRightInd/>
              <w:spacing w:after="120"/>
              <w:ind w:firstLineChars="0"/>
              <w:jc w:val="both"/>
              <w:textAlignment w:val="auto"/>
            </w:pPr>
            <w:r>
              <w:rPr>
                <w:rFonts w:hint="eastAsia"/>
              </w:rPr>
              <w:t>M</w:t>
            </w:r>
            <w:r>
              <w:t>obility impact</w:t>
            </w:r>
          </w:p>
          <w:p w14:paraId="4F212571" w14:textId="77777777" w:rsidR="005E443C" w:rsidRDefault="005E443C">
            <w:pPr>
              <w:pStyle w:val="aff8"/>
              <w:numPr>
                <w:ilvl w:val="0"/>
                <w:numId w:val="12"/>
              </w:numPr>
              <w:overflowPunct/>
              <w:autoSpaceDE/>
              <w:autoSpaceDN/>
              <w:adjustRightInd/>
              <w:spacing w:after="120"/>
              <w:ind w:firstLineChars="0"/>
              <w:jc w:val="both"/>
              <w:textAlignment w:val="auto"/>
            </w:pPr>
            <w:r>
              <w:rPr>
                <w:rFonts w:hint="eastAsia"/>
              </w:rPr>
              <w:lastRenderedPageBreak/>
              <w:t>T</w:t>
            </w:r>
            <w:r>
              <w:t>hroughput impact</w:t>
            </w:r>
          </w:p>
          <w:p w14:paraId="4F212572" w14:textId="77777777" w:rsidR="005E443C" w:rsidRDefault="005E443C">
            <w:pPr>
              <w:pStyle w:val="aff8"/>
              <w:numPr>
                <w:ilvl w:val="0"/>
                <w:numId w:val="12"/>
              </w:numPr>
              <w:overflowPunct/>
              <w:autoSpaceDE/>
              <w:autoSpaceDN/>
              <w:adjustRightInd/>
              <w:spacing w:after="120"/>
              <w:ind w:firstLineChars="0"/>
              <w:jc w:val="both"/>
              <w:textAlignment w:val="auto"/>
            </w:pPr>
            <w:r>
              <w:t>Power consumption</w:t>
            </w:r>
          </w:p>
          <w:p w14:paraId="4F212573" w14:textId="77777777" w:rsidR="005E443C" w:rsidRDefault="005E443C">
            <w:pPr>
              <w:pStyle w:val="aff8"/>
              <w:numPr>
                <w:ilvl w:val="0"/>
                <w:numId w:val="12"/>
              </w:numPr>
              <w:overflowPunct/>
              <w:autoSpaceDE/>
              <w:autoSpaceDN/>
              <w:adjustRightInd/>
              <w:spacing w:after="120"/>
              <w:ind w:firstLineChars="0"/>
              <w:jc w:val="both"/>
              <w:textAlignment w:val="auto"/>
            </w:pPr>
            <w:r>
              <w:rPr>
                <w:rFonts w:hint="eastAsia"/>
              </w:rPr>
              <w:t>R</w:t>
            </w:r>
            <w:r>
              <w:t>S overhead</w:t>
            </w:r>
          </w:p>
          <w:p w14:paraId="4F212574" w14:textId="77777777" w:rsidR="005E443C" w:rsidRDefault="005E443C">
            <w:pPr>
              <w:pStyle w:val="aff8"/>
              <w:numPr>
                <w:ilvl w:val="0"/>
                <w:numId w:val="12"/>
              </w:numPr>
              <w:overflowPunct/>
              <w:autoSpaceDE/>
              <w:autoSpaceDN/>
              <w:adjustRightInd/>
              <w:spacing w:after="120"/>
              <w:ind w:firstLineChars="0"/>
              <w:jc w:val="both"/>
              <w:textAlignment w:val="auto"/>
            </w:pPr>
            <w:r>
              <w:t>UE complexity</w:t>
            </w:r>
          </w:p>
          <w:p w14:paraId="4F212575" w14:textId="77777777" w:rsidR="005E443C" w:rsidRDefault="005E443C">
            <w:pPr>
              <w:pStyle w:val="aff8"/>
              <w:numPr>
                <w:ilvl w:val="0"/>
                <w:numId w:val="12"/>
              </w:numPr>
              <w:overflowPunct/>
              <w:autoSpaceDE/>
              <w:autoSpaceDN/>
              <w:adjustRightInd/>
              <w:spacing w:after="120"/>
              <w:ind w:firstLineChars="0"/>
              <w:jc w:val="both"/>
              <w:textAlignment w:val="auto"/>
            </w:pPr>
            <w:r>
              <w:t>Workload</w:t>
            </w:r>
          </w:p>
          <w:p w14:paraId="4F212576" w14:textId="77777777" w:rsidR="003A174A" w:rsidRPr="005E443C" w:rsidRDefault="005E443C" w:rsidP="005E443C">
            <w:pPr>
              <w:jc w:val="both"/>
            </w:pPr>
            <w:r>
              <w:rPr>
                <w:b/>
                <w:bCs/>
                <w:i/>
                <w:iCs/>
              </w:rPr>
              <w:t>Proposal 2:</w:t>
            </w:r>
            <w:r w:rsidRPr="00973306">
              <w:rPr>
                <w:b/>
                <w:bCs/>
                <w:i/>
                <w:iCs/>
              </w:rPr>
              <w:t xml:space="preserve"> </w:t>
            </w:r>
            <w:r>
              <w:rPr>
                <w:b/>
                <w:bCs/>
                <w:i/>
                <w:iCs/>
              </w:rPr>
              <w:t>High level analysis on options</w:t>
            </w:r>
            <w:r w:rsidRPr="00C41543">
              <w:rPr>
                <w:b/>
                <w:bCs/>
                <w:i/>
                <w:iCs/>
              </w:rPr>
              <w:t xml:space="preserve"> for UE performing RLM/BFD/BM </w:t>
            </w:r>
            <w:r>
              <w:rPr>
                <w:b/>
                <w:bCs/>
                <w:i/>
                <w:iCs/>
              </w:rPr>
              <w:t>when CD-SSB is outside active BWP are provided in Table 1, Table 2, Table 3 and Table 4.</w:t>
            </w:r>
          </w:p>
        </w:tc>
      </w:tr>
      <w:tr w:rsidR="003A174A" w14:paraId="4F2125A7" w14:textId="77777777" w:rsidTr="003A174A">
        <w:trPr>
          <w:trHeight w:val="468"/>
        </w:trPr>
        <w:tc>
          <w:tcPr>
            <w:tcW w:w="1489" w:type="dxa"/>
          </w:tcPr>
          <w:p w14:paraId="4F212578" w14:textId="77777777" w:rsidR="003A174A" w:rsidRDefault="003A174A" w:rsidP="003A174A">
            <w:pPr>
              <w:spacing w:before="120" w:after="120"/>
            </w:pPr>
            <w:r w:rsidRPr="00F47F79">
              <w:lastRenderedPageBreak/>
              <w:t>R4-2216334</w:t>
            </w:r>
          </w:p>
        </w:tc>
        <w:tc>
          <w:tcPr>
            <w:tcW w:w="1583" w:type="dxa"/>
          </w:tcPr>
          <w:p w14:paraId="4F212579" w14:textId="77777777" w:rsidR="003A174A" w:rsidRDefault="003A174A" w:rsidP="003A174A">
            <w:pPr>
              <w:spacing w:before="120" w:after="120"/>
            </w:pPr>
            <w:r w:rsidRPr="002E612E">
              <w:t xml:space="preserve">Huawei, </w:t>
            </w:r>
            <w:proofErr w:type="spellStart"/>
            <w:r w:rsidRPr="002E612E">
              <w:t>HiSilicon</w:t>
            </w:r>
            <w:proofErr w:type="spellEnd"/>
          </w:p>
        </w:tc>
        <w:tc>
          <w:tcPr>
            <w:tcW w:w="6559" w:type="dxa"/>
          </w:tcPr>
          <w:p w14:paraId="4F21257A" w14:textId="77777777" w:rsidR="00176BED" w:rsidRDefault="00176BED" w:rsidP="00176BED">
            <w:pPr>
              <w:spacing w:before="120" w:after="120"/>
              <w:rPr>
                <w:rFonts w:eastAsiaTheme="minorEastAsia"/>
                <w:lang w:val="en-US" w:eastAsia="zh-CN"/>
              </w:rPr>
            </w:pPr>
            <w:r>
              <w:rPr>
                <w:rFonts w:eastAsiaTheme="minorEastAsia"/>
                <w:lang w:val="en-US" w:eastAsia="zh-CN"/>
              </w:rPr>
              <w:t xml:space="preserve">A </w:t>
            </w:r>
            <w:proofErr w:type="gramStart"/>
            <w:r>
              <w:rPr>
                <w:rFonts w:eastAsiaTheme="minorEastAsia"/>
                <w:lang w:val="en-US" w:eastAsia="zh-CN"/>
              </w:rPr>
              <w:t>high level</w:t>
            </w:r>
            <w:proofErr w:type="gramEnd"/>
            <w:r>
              <w:rPr>
                <w:rFonts w:eastAsiaTheme="minorEastAsia"/>
                <w:lang w:val="en-US" w:eastAsia="zh-CN"/>
              </w:rPr>
              <w:t xml:space="preserve"> summary for the comparison between options in [2] shown in Table 1.</w:t>
            </w:r>
          </w:p>
          <w:p w14:paraId="4F21257B" w14:textId="77777777" w:rsidR="00176BED" w:rsidRPr="009D5678" w:rsidRDefault="00176BED" w:rsidP="00176BED">
            <w:pPr>
              <w:spacing w:before="120" w:after="120"/>
              <w:jc w:val="center"/>
              <w:rPr>
                <w:rFonts w:eastAsiaTheme="minorEastAsia"/>
                <w:b/>
                <w:lang w:val="en-US" w:eastAsia="zh-CN"/>
              </w:rPr>
            </w:pPr>
            <w:r w:rsidRPr="009D5678">
              <w:rPr>
                <w:rFonts w:eastAsiaTheme="minorEastAsia"/>
                <w:b/>
                <w:lang w:val="en-US" w:eastAsia="zh-CN"/>
              </w:rPr>
              <w:t>Table 1: Summary for the comparison between different options</w:t>
            </w:r>
          </w:p>
          <w:tbl>
            <w:tblPr>
              <w:tblStyle w:val="aff7"/>
              <w:tblW w:w="0" w:type="auto"/>
              <w:tblInd w:w="360" w:type="dxa"/>
              <w:tblLook w:val="04A0" w:firstRow="1" w:lastRow="0" w:firstColumn="1" w:lastColumn="0" w:noHBand="0" w:noVBand="1"/>
            </w:tblPr>
            <w:tblGrid>
              <w:gridCol w:w="757"/>
              <w:gridCol w:w="1207"/>
              <w:gridCol w:w="926"/>
              <w:gridCol w:w="1167"/>
              <w:gridCol w:w="697"/>
              <w:gridCol w:w="746"/>
              <w:gridCol w:w="1016"/>
            </w:tblGrid>
            <w:tr w:rsidR="00176BED" w:rsidRPr="00682DC6" w14:paraId="4F212583" w14:textId="77777777" w:rsidTr="00A614FB">
              <w:tc>
                <w:tcPr>
                  <w:tcW w:w="1433" w:type="dxa"/>
                </w:tcPr>
                <w:p w14:paraId="4F21257C" w14:textId="77777777" w:rsidR="00176BED" w:rsidRPr="00682DC6" w:rsidRDefault="00176BED" w:rsidP="00176BED">
                  <w:pPr>
                    <w:spacing w:before="120" w:after="120"/>
                    <w:rPr>
                      <w:sz w:val="18"/>
                      <w:szCs w:val="18"/>
                      <w:lang w:val="en-US"/>
                    </w:rPr>
                  </w:pPr>
                </w:p>
              </w:tc>
              <w:tc>
                <w:tcPr>
                  <w:tcW w:w="1472" w:type="dxa"/>
                </w:tcPr>
                <w:p w14:paraId="4F21257D" w14:textId="77777777" w:rsidR="00176BED" w:rsidRPr="00682DC6" w:rsidRDefault="00176BED" w:rsidP="00176BED">
                  <w:pPr>
                    <w:spacing w:before="120" w:after="120"/>
                    <w:rPr>
                      <w:rFonts w:eastAsiaTheme="minorEastAsia"/>
                      <w:b/>
                      <w:sz w:val="18"/>
                      <w:szCs w:val="18"/>
                      <w:lang w:val="en-US" w:eastAsia="zh-CN"/>
                    </w:rPr>
                  </w:pPr>
                  <w:r w:rsidRPr="00682DC6">
                    <w:rPr>
                      <w:rFonts w:eastAsiaTheme="minorEastAsia" w:hint="eastAsia"/>
                      <w:b/>
                      <w:sz w:val="18"/>
                      <w:szCs w:val="18"/>
                      <w:lang w:val="en-US" w:eastAsia="zh-CN"/>
                    </w:rPr>
                    <w:t>U</w:t>
                  </w:r>
                  <w:r w:rsidRPr="00682DC6">
                    <w:rPr>
                      <w:rFonts w:eastAsiaTheme="minorEastAsia"/>
                      <w:b/>
                      <w:sz w:val="18"/>
                      <w:szCs w:val="18"/>
                      <w:lang w:val="en-US" w:eastAsia="zh-CN"/>
                    </w:rPr>
                    <w:t xml:space="preserve">E power consumption </w:t>
                  </w:r>
                </w:p>
              </w:tc>
              <w:tc>
                <w:tcPr>
                  <w:tcW w:w="1346" w:type="dxa"/>
                </w:tcPr>
                <w:p w14:paraId="4F21257E" w14:textId="77777777" w:rsidR="00176BED" w:rsidRPr="00682DC6" w:rsidRDefault="00176BED" w:rsidP="00176BED">
                  <w:pPr>
                    <w:spacing w:before="120" w:after="120"/>
                    <w:rPr>
                      <w:b/>
                      <w:sz w:val="18"/>
                      <w:szCs w:val="18"/>
                      <w:lang w:val="en-US"/>
                    </w:rPr>
                  </w:pPr>
                  <w:r w:rsidRPr="00682DC6">
                    <w:rPr>
                      <w:rFonts w:hint="eastAsia"/>
                      <w:b/>
                      <w:sz w:val="18"/>
                      <w:szCs w:val="18"/>
                      <w:lang w:val="en-US"/>
                    </w:rPr>
                    <w:t>N</w:t>
                  </w:r>
                  <w:r w:rsidRPr="00682DC6">
                    <w:rPr>
                      <w:b/>
                      <w:sz w:val="18"/>
                      <w:szCs w:val="18"/>
                      <w:lang w:val="en-US"/>
                    </w:rPr>
                    <w:t xml:space="preserve">W overhead </w:t>
                  </w:r>
                </w:p>
              </w:tc>
              <w:tc>
                <w:tcPr>
                  <w:tcW w:w="1435" w:type="dxa"/>
                </w:tcPr>
                <w:p w14:paraId="4F21257F" w14:textId="77777777" w:rsidR="00176BED" w:rsidRPr="00682DC6" w:rsidRDefault="00176BED" w:rsidP="00176BED">
                  <w:pPr>
                    <w:spacing w:before="120" w:after="120"/>
                    <w:rPr>
                      <w:rFonts w:eastAsiaTheme="minorEastAsia"/>
                      <w:b/>
                      <w:sz w:val="18"/>
                      <w:szCs w:val="18"/>
                      <w:lang w:val="en-US" w:eastAsia="zh-CN"/>
                    </w:rPr>
                  </w:pPr>
                  <w:r w:rsidRPr="00682DC6">
                    <w:rPr>
                      <w:rFonts w:eastAsiaTheme="minorEastAsia"/>
                      <w:b/>
                      <w:sz w:val="18"/>
                      <w:szCs w:val="18"/>
                      <w:lang w:val="en-US" w:eastAsia="zh-CN"/>
                    </w:rPr>
                    <w:t xml:space="preserve">Data interruption </w:t>
                  </w:r>
                </w:p>
              </w:tc>
              <w:tc>
                <w:tcPr>
                  <w:tcW w:w="1263" w:type="dxa"/>
                </w:tcPr>
                <w:p w14:paraId="4F212580" w14:textId="77777777" w:rsidR="00176BED" w:rsidRPr="00682DC6" w:rsidRDefault="00176BED" w:rsidP="00176BED">
                  <w:pPr>
                    <w:spacing w:before="120" w:after="120"/>
                    <w:rPr>
                      <w:b/>
                      <w:sz w:val="18"/>
                      <w:szCs w:val="18"/>
                      <w:lang w:val="en-US"/>
                    </w:rPr>
                  </w:pPr>
                  <w:r w:rsidRPr="00682DC6">
                    <w:rPr>
                      <w:b/>
                      <w:sz w:val="18"/>
                      <w:szCs w:val="18"/>
                      <w:lang w:val="en-US"/>
                    </w:rPr>
                    <w:t>RRM</w:t>
                  </w:r>
                </w:p>
              </w:tc>
              <w:tc>
                <w:tcPr>
                  <w:tcW w:w="1268" w:type="dxa"/>
                </w:tcPr>
                <w:p w14:paraId="4F212581" w14:textId="77777777" w:rsidR="00176BED" w:rsidRPr="00682DC6" w:rsidRDefault="00176BED" w:rsidP="00176BED">
                  <w:pPr>
                    <w:spacing w:before="120" w:after="120"/>
                    <w:rPr>
                      <w:b/>
                      <w:sz w:val="18"/>
                      <w:szCs w:val="18"/>
                      <w:lang w:val="en-US"/>
                    </w:rPr>
                  </w:pPr>
                  <w:r w:rsidRPr="00682DC6">
                    <w:rPr>
                      <w:rFonts w:hint="eastAsia"/>
                      <w:b/>
                      <w:sz w:val="18"/>
                      <w:szCs w:val="18"/>
                      <w:lang w:val="en-US"/>
                    </w:rPr>
                    <w:t>S</w:t>
                  </w:r>
                  <w:r w:rsidRPr="00682DC6">
                    <w:rPr>
                      <w:b/>
                      <w:sz w:val="18"/>
                      <w:szCs w:val="18"/>
                      <w:lang w:val="en-US"/>
                    </w:rPr>
                    <w:t>pec impact</w:t>
                  </w:r>
                </w:p>
              </w:tc>
              <w:tc>
                <w:tcPr>
                  <w:tcW w:w="1044" w:type="dxa"/>
                </w:tcPr>
                <w:p w14:paraId="4F212582" w14:textId="77777777" w:rsidR="00176BED" w:rsidRPr="00682DC6" w:rsidRDefault="00176BED" w:rsidP="00176BED">
                  <w:pPr>
                    <w:spacing w:before="120" w:after="120"/>
                    <w:rPr>
                      <w:rFonts w:eastAsiaTheme="minorEastAsia"/>
                      <w:b/>
                      <w:sz w:val="18"/>
                      <w:szCs w:val="18"/>
                      <w:lang w:val="en-US" w:eastAsia="zh-CN"/>
                    </w:rPr>
                  </w:pPr>
                  <w:r w:rsidRPr="00682DC6">
                    <w:rPr>
                      <w:rFonts w:eastAsiaTheme="minorEastAsia"/>
                      <w:b/>
                      <w:sz w:val="18"/>
                      <w:szCs w:val="18"/>
                      <w:lang w:val="en-US" w:eastAsia="zh-CN"/>
                    </w:rPr>
                    <w:t>Feasibility</w:t>
                  </w:r>
                </w:p>
              </w:tc>
            </w:tr>
            <w:tr w:rsidR="00176BED" w:rsidRPr="00682DC6" w14:paraId="4F21258B" w14:textId="77777777" w:rsidTr="00A614FB">
              <w:tc>
                <w:tcPr>
                  <w:tcW w:w="1433" w:type="dxa"/>
                </w:tcPr>
                <w:p w14:paraId="4F212584" w14:textId="77777777" w:rsidR="00176BED" w:rsidRPr="00682DC6" w:rsidRDefault="00176BED" w:rsidP="00176BED">
                  <w:pPr>
                    <w:spacing w:before="120" w:after="120"/>
                    <w:rPr>
                      <w:b/>
                      <w:sz w:val="18"/>
                      <w:szCs w:val="18"/>
                      <w:lang w:val="en-US"/>
                    </w:rPr>
                  </w:pPr>
                  <w:r w:rsidRPr="00682DC6">
                    <w:rPr>
                      <w:b/>
                      <w:sz w:val="18"/>
                      <w:szCs w:val="18"/>
                      <w:lang w:val="en-US"/>
                    </w:rPr>
                    <w:t>Option a)</w:t>
                  </w:r>
                </w:p>
              </w:tc>
              <w:tc>
                <w:tcPr>
                  <w:tcW w:w="1472" w:type="dxa"/>
                </w:tcPr>
                <w:p w14:paraId="4F212585" w14:textId="77777777" w:rsidR="00176BED" w:rsidRPr="00682DC6" w:rsidRDefault="00176BED" w:rsidP="00176BED">
                  <w:pPr>
                    <w:spacing w:before="120" w:after="120"/>
                    <w:rPr>
                      <w:sz w:val="18"/>
                      <w:szCs w:val="18"/>
                      <w:lang w:val="en-US"/>
                    </w:rPr>
                  </w:pPr>
                  <w:r>
                    <w:rPr>
                      <w:sz w:val="18"/>
                      <w:szCs w:val="18"/>
                      <w:lang w:val="en-US"/>
                    </w:rPr>
                    <w:t>S</w:t>
                  </w:r>
                  <w:r w:rsidRPr="00682DC6">
                    <w:rPr>
                      <w:sz w:val="18"/>
                      <w:szCs w:val="18"/>
                      <w:lang w:val="en-US"/>
                    </w:rPr>
                    <w:t xml:space="preserve">mall  </w:t>
                  </w:r>
                </w:p>
              </w:tc>
              <w:tc>
                <w:tcPr>
                  <w:tcW w:w="1346" w:type="dxa"/>
                </w:tcPr>
                <w:p w14:paraId="4F212586" w14:textId="77777777" w:rsidR="00176BED" w:rsidRPr="00682DC6" w:rsidRDefault="00176BED" w:rsidP="00176BED">
                  <w:pPr>
                    <w:spacing w:before="120" w:after="120"/>
                    <w:rPr>
                      <w:sz w:val="18"/>
                      <w:szCs w:val="18"/>
                      <w:lang w:val="en-US"/>
                    </w:rPr>
                  </w:pPr>
                  <w:r w:rsidRPr="00682DC6">
                    <w:rPr>
                      <w:sz w:val="18"/>
                      <w:szCs w:val="18"/>
                      <w:lang w:val="en-US"/>
                    </w:rPr>
                    <w:t>CSI-RS</w:t>
                  </w:r>
                </w:p>
              </w:tc>
              <w:tc>
                <w:tcPr>
                  <w:tcW w:w="1435" w:type="dxa"/>
                </w:tcPr>
                <w:p w14:paraId="4F212587"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14:paraId="4F212588"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MG or NCSG</w:t>
                  </w:r>
                </w:p>
              </w:tc>
              <w:tc>
                <w:tcPr>
                  <w:tcW w:w="1268" w:type="dxa"/>
                </w:tcPr>
                <w:p w14:paraId="4F212589" w14:textId="77777777" w:rsidR="00176BED" w:rsidRPr="00682DC6" w:rsidRDefault="00176BED" w:rsidP="00176BED">
                  <w:pPr>
                    <w:spacing w:before="120" w:after="120"/>
                    <w:rPr>
                      <w:sz w:val="18"/>
                      <w:szCs w:val="18"/>
                      <w:lang w:val="en-US"/>
                    </w:rPr>
                  </w:pPr>
                  <w:r w:rsidRPr="00682DC6">
                    <w:rPr>
                      <w:rFonts w:hint="eastAsia"/>
                      <w:sz w:val="18"/>
                      <w:szCs w:val="18"/>
                      <w:lang w:val="en-US"/>
                    </w:rPr>
                    <w:t>N</w:t>
                  </w:r>
                  <w:r w:rsidRPr="00682DC6">
                    <w:rPr>
                      <w:sz w:val="18"/>
                      <w:szCs w:val="18"/>
                      <w:lang w:val="en-US"/>
                    </w:rPr>
                    <w:t>one</w:t>
                  </w:r>
                </w:p>
              </w:tc>
              <w:tc>
                <w:tcPr>
                  <w:tcW w:w="1044" w:type="dxa"/>
                </w:tcPr>
                <w:p w14:paraId="4F21258A"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r w:rsidRPr="00682DC6">
                    <w:rPr>
                      <w:rFonts w:eastAsiaTheme="minorEastAsia"/>
                      <w:sz w:val="18"/>
                      <w:szCs w:val="18"/>
                      <w:lang w:val="en-US" w:eastAsia="zh-CN"/>
                    </w:rPr>
                    <w:t xml:space="preserve"> </w:t>
                  </w:r>
                </w:p>
              </w:tc>
            </w:tr>
            <w:tr w:rsidR="00176BED" w:rsidRPr="00682DC6" w14:paraId="4F212593" w14:textId="77777777" w:rsidTr="00A614FB">
              <w:tc>
                <w:tcPr>
                  <w:tcW w:w="1433" w:type="dxa"/>
                </w:tcPr>
                <w:p w14:paraId="4F21258C" w14:textId="77777777" w:rsidR="00176BED" w:rsidRPr="00682DC6" w:rsidRDefault="00176BED" w:rsidP="00176BED">
                  <w:pPr>
                    <w:spacing w:before="120" w:after="120"/>
                    <w:rPr>
                      <w:b/>
                      <w:sz w:val="18"/>
                      <w:szCs w:val="18"/>
                      <w:lang w:val="en-US"/>
                    </w:rPr>
                  </w:pPr>
                  <w:r w:rsidRPr="00682DC6">
                    <w:rPr>
                      <w:b/>
                      <w:sz w:val="18"/>
                      <w:szCs w:val="18"/>
                      <w:lang w:val="en-US"/>
                    </w:rPr>
                    <w:t>Option b-</w:t>
                  </w:r>
                  <w:proofErr w:type="spellStart"/>
                  <w:r w:rsidRPr="00682DC6">
                    <w:rPr>
                      <w:b/>
                      <w:sz w:val="18"/>
                      <w:szCs w:val="18"/>
                      <w:lang w:val="en-US"/>
                    </w:rPr>
                    <w:t>i</w:t>
                  </w:r>
                  <w:proofErr w:type="spellEnd"/>
                  <w:r w:rsidRPr="00682DC6">
                    <w:rPr>
                      <w:b/>
                      <w:sz w:val="18"/>
                      <w:szCs w:val="18"/>
                      <w:lang w:val="en-US"/>
                    </w:rPr>
                    <w:t>)</w:t>
                  </w:r>
                </w:p>
              </w:tc>
              <w:tc>
                <w:tcPr>
                  <w:tcW w:w="1472" w:type="dxa"/>
                </w:tcPr>
                <w:p w14:paraId="4F21258D" w14:textId="77777777" w:rsidR="00176BED" w:rsidRPr="00682DC6" w:rsidRDefault="00176BED" w:rsidP="00176BED">
                  <w:pPr>
                    <w:spacing w:before="120" w:after="120"/>
                    <w:rPr>
                      <w:sz w:val="18"/>
                      <w:szCs w:val="18"/>
                      <w:lang w:val="en-US"/>
                    </w:rPr>
                  </w:pPr>
                  <w:r>
                    <w:rPr>
                      <w:sz w:val="18"/>
                      <w:szCs w:val="18"/>
                      <w:lang w:val="en-US"/>
                    </w:rPr>
                    <w:t>L</w:t>
                  </w:r>
                  <w:r w:rsidRPr="00682DC6">
                    <w:rPr>
                      <w:sz w:val="18"/>
                      <w:szCs w:val="18"/>
                      <w:lang w:val="en-US"/>
                    </w:rPr>
                    <w:t>arge</w:t>
                  </w:r>
                </w:p>
              </w:tc>
              <w:tc>
                <w:tcPr>
                  <w:tcW w:w="1346" w:type="dxa"/>
                </w:tcPr>
                <w:p w14:paraId="4F21258E"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435" w:type="dxa"/>
                </w:tcPr>
                <w:p w14:paraId="4F21258F"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14:paraId="4F212590"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268" w:type="dxa"/>
                </w:tcPr>
                <w:p w14:paraId="4F212591"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S</w:t>
                  </w:r>
                  <w:r w:rsidRPr="00682DC6">
                    <w:rPr>
                      <w:rFonts w:eastAsiaTheme="minorEastAsia" w:hint="eastAsia"/>
                      <w:sz w:val="18"/>
                      <w:szCs w:val="18"/>
                      <w:lang w:val="en-US" w:eastAsia="zh-CN"/>
                    </w:rPr>
                    <w:t>mal</w:t>
                  </w:r>
                  <w:r w:rsidRPr="00682DC6">
                    <w:rPr>
                      <w:rFonts w:eastAsiaTheme="minorEastAsia"/>
                      <w:sz w:val="18"/>
                      <w:szCs w:val="18"/>
                      <w:lang w:val="en-US" w:eastAsia="zh-CN"/>
                    </w:rPr>
                    <w:t xml:space="preserve">l </w:t>
                  </w:r>
                </w:p>
              </w:tc>
              <w:tc>
                <w:tcPr>
                  <w:tcW w:w="1044" w:type="dxa"/>
                </w:tcPr>
                <w:p w14:paraId="4F212592"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176BED" w:rsidRPr="00682DC6" w14:paraId="4F21259C" w14:textId="77777777" w:rsidTr="00A614FB">
              <w:tc>
                <w:tcPr>
                  <w:tcW w:w="1433" w:type="dxa"/>
                </w:tcPr>
                <w:p w14:paraId="4F212594" w14:textId="77777777" w:rsidR="00176BED" w:rsidRPr="00682DC6" w:rsidRDefault="00176BED" w:rsidP="00176BED">
                  <w:pPr>
                    <w:spacing w:before="120" w:after="120"/>
                    <w:rPr>
                      <w:b/>
                      <w:sz w:val="18"/>
                      <w:szCs w:val="18"/>
                      <w:lang w:val="en-US"/>
                    </w:rPr>
                  </w:pPr>
                  <w:r w:rsidRPr="00682DC6">
                    <w:rPr>
                      <w:b/>
                      <w:sz w:val="18"/>
                      <w:szCs w:val="18"/>
                      <w:lang w:val="en-US"/>
                    </w:rPr>
                    <w:t>Option b-ii)</w:t>
                  </w:r>
                </w:p>
              </w:tc>
              <w:tc>
                <w:tcPr>
                  <w:tcW w:w="1472" w:type="dxa"/>
                </w:tcPr>
                <w:p w14:paraId="4F212595" w14:textId="77777777" w:rsidR="00176BED" w:rsidRPr="00682DC6" w:rsidRDefault="00176BED" w:rsidP="00176BED">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14:paraId="4F212596" w14:textId="77777777" w:rsidR="00176BED" w:rsidRPr="00682DC6" w:rsidRDefault="00176BED" w:rsidP="00176BED">
                  <w:pPr>
                    <w:spacing w:before="120" w:after="120"/>
                    <w:rPr>
                      <w:sz w:val="18"/>
                      <w:szCs w:val="18"/>
                      <w:lang w:val="en-US"/>
                    </w:rPr>
                  </w:pPr>
                  <w:r w:rsidRPr="00682DC6">
                    <w:rPr>
                      <w:rFonts w:eastAsiaTheme="minorEastAsia"/>
                      <w:sz w:val="18"/>
                      <w:szCs w:val="18"/>
                      <w:lang w:val="en-US" w:eastAsia="zh-CN"/>
                    </w:rPr>
                    <w:t>None</w:t>
                  </w:r>
                </w:p>
              </w:tc>
              <w:tc>
                <w:tcPr>
                  <w:tcW w:w="1435" w:type="dxa"/>
                </w:tcPr>
                <w:p w14:paraId="4F212597"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Additional in</w:t>
                  </w:r>
                  <w:r>
                    <w:rPr>
                      <w:rFonts w:eastAsiaTheme="minorEastAsia"/>
                      <w:sz w:val="18"/>
                      <w:szCs w:val="18"/>
                      <w:lang w:val="en-US" w:eastAsia="zh-CN"/>
                    </w:rPr>
                    <w:t>terruption with dedicated NCSG</w:t>
                  </w:r>
                </w:p>
                <w:p w14:paraId="4F212598" w14:textId="77777777" w:rsidR="00176BED" w:rsidRPr="00682DC6" w:rsidRDefault="00176BED" w:rsidP="00176BED">
                  <w:pPr>
                    <w:spacing w:before="120" w:after="120"/>
                    <w:rPr>
                      <w:sz w:val="18"/>
                      <w:szCs w:val="18"/>
                      <w:lang w:val="en-US"/>
                    </w:rPr>
                  </w:pPr>
                  <w:r w:rsidRPr="00682DC6">
                    <w:rPr>
                      <w:rFonts w:eastAsiaTheme="minorEastAsia"/>
                      <w:sz w:val="18"/>
                      <w:szCs w:val="18"/>
                      <w:lang w:val="en-US" w:eastAsia="zh-CN"/>
                    </w:rPr>
                    <w:t>None with shared MG/NCSG</w:t>
                  </w:r>
                </w:p>
              </w:tc>
              <w:tc>
                <w:tcPr>
                  <w:tcW w:w="1263" w:type="dxa"/>
                </w:tcPr>
                <w:p w14:paraId="4F212599"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CSG</w:t>
                  </w:r>
                </w:p>
              </w:tc>
              <w:tc>
                <w:tcPr>
                  <w:tcW w:w="1268" w:type="dxa"/>
                </w:tcPr>
                <w:p w14:paraId="4F21259A"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Large </w:t>
                  </w:r>
                </w:p>
              </w:tc>
              <w:tc>
                <w:tcPr>
                  <w:tcW w:w="1044" w:type="dxa"/>
                </w:tcPr>
                <w:p w14:paraId="4F21259B"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176BED" w:rsidRPr="00682DC6" w14:paraId="4F2125A4" w14:textId="77777777" w:rsidTr="00A614FB">
              <w:tc>
                <w:tcPr>
                  <w:tcW w:w="1433" w:type="dxa"/>
                </w:tcPr>
                <w:p w14:paraId="4F21259D" w14:textId="77777777" w:rsidR="00176BED" w:rsidRPr="00682DC6" w:rsidRDefault="00176BED" w:rsidP="00176BED">
                  <w:pPr>
                    <w:spacing w:before="120" w:after="120"/>
                    <w:rPr>
                      <w:b/>
                      <w:sz w:val="18"/>
                      <w:szCs w:val="18"/>
                      <w:lang w:val="en-US"/>
                    </w:rPr>
                  </w:pPr>
                  <w:r w:rsidRPr="00682DC6">
                    <w:rPr>
                      <w:b/>
                      <w:sz w:val="18"/>
                      <w:szCs w:val="18"/>
                      <w:lang w:val="en-US"/>
                    </w:rPr>
                    <w:t>Option c)</w:t>
                  </w:r>
                </w:p>
              </w:tc>
              <w:tc>
                <w:tcPr>
                  <w:tcW w:w="1472" w:type="dxa"/>
                </w:tcPr>
                <w:p w14:paraId="4F21259E" w14:textId="77777777" w:rsidR="00176BED" w:rsidRPr="00682DC6" w:rsidRDefault="00176BED" w:rsidP="00176BED">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14:paraId="4F21259F"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CD-SSB</w:t>
                  </w:r>
                </w:p>
              </w:tc>
              <w:tc>
                <w:tcPr>
                  <w:tcW w:w="1435" w:type="dxa"/>
                </w:tcPr>
                <w:p w14:paraId="4F2125A0"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3" w:type="dxa"/>
                </w:tcPr>
                <w:p w14:paraId="4F2125A1"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8" w:type="dxa"/>
                </w:tcPr>
                <w:p w14:paraId="4F2125A2"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Small </w:t>
                  </w:r>
                </w:p>
              </w:tc>
              <w:tc>
                <w:tcPr>
                  <w:tcW w:w="1044" w:type="dxa"/>
                </w:tcPr>
                <w:p w14:paraId="4F2125A3"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bl>
          <w:p w14:paraId="4F2125A5" w14:textId="77777777" w:rsidR="00176BED" w:rsidRPr="006268E5" w:rsidRDefault="00176BED" w:rsidP="00176BED">
            <w:pPr>
              <w:spacing w:before="120" w:after="120"/>
              <w:rPr>
                <w:rFonts w:eastAsiaTheme="minorEastAsia"/>
                <w:b/>
                <w:lang w:val="en-US" w:eastAsia="zh-CN"/>
              </w:rPr>
            </w:pPr>
            <w:r w:rsidRPr="006268E5">
              <w:rPr>
                <w:rFonts w:eastAsiaTheme="minorEastAsia" w:hint="eastAsia"/>
                <w:b/>
                <w:lang w:val="en-US" w:eastAsia="zh-CN"/>
              </w:rPr>
              <w:t>P</w:t>
            </w:r>
            <w:r w:rsidRPr="006268E5">
              <w:rPr>
                <w:rFonts w:eastAsiaTheme="minorEastAsia"/>
                <w:b/>
                <w:lang w:val="en-US" w:eastAsia="zh-CN"/>
              </w:rPr>
              <w:t>roposal 1: Take into account Table 1 for the analysis of</w:t>
            </w:r>
            <w:r>
              <w:rPr>
                <w:rFonts w:eastAsiaTheme="minorEastAsia"/>
                <w:b/>
                <w:lang w:val="en-US" w:eastAsia="zh-CN"/>
              </w:rPr>
              <w:t xml:space="preserve"> </w:t>
            </w:r>
            <w:r w:rsidRPr="006268E5">
              <w:rPr>
                <w:rFonts w:eastAsiaTheme="minorEastAsia"/>
                <w:b/>
                <w:lang w:val="en-US" w:eastAsia="zh-CN"/>
              </w:rPr>
              <w:t xml:space="preserve">options for </w:t>
            </w:r>
            <w:proofErr w:type="spellStart"/>
            <w:r w:rsidRPr="006268E5">
              <w:rPr>
                <w:rFonts w:eastAsiaTheme="minorEastAsia"/>
                <w:b/>
                <w:lang w:val="en-US" w:eastAsia="zh-CN"/>
              </w:rPr>
              <w:t>bwp-WithoutRestriction</w:t>
            </w:r>
            <w:proofErr w:type="spellEnd"/>
            <w:r w:rsidRPr="006268E5">
              <w:rPr>
                <w:rFonts w:eastAsiaTheme="minorEastAsia"/>
                <w:b/>
                <w:lang w:val="en-US" w:eastAsia="zh-CN"/>
              </w:rPr>
              <w:t>.</w:t>
            </w:r>
          </w:p>
          <w:p w14:paraId="4F2125A6" w14:textId="77777777" w:rsidR="003A174A" w:rsidRPr="000B5716" w:rsidRDefault="00176BED" w:rsidP="00176BED">
            <w:pPr>
              <w:spacing w:before="120" w:after="120"/>
            </w:pPr>
            <w:r w:rsidRPr="00F418ED">
              <w:rPr>
                <w:rFonts w:eastAsiaTheme="minorEastAsia" w:hint="eastAsia"/>
                <w:b/>
                <w:lang w:val="en-US" w:eastAsia="zh-CN"/>
              </w:rPr>
              <w:t>P</w:t>
            </w:r>
            <w:r w:rsidRPr="00F418ED">
              <w:rPr>
                <w:rFonts w:eastAsiaTheme="minorEastAsia"/>
                <w:b/>
                <w:lang w:val="en-US" w:eastAsia="zh-CN"/>
              </w:rPr>
              <w:t xml:space="preserve">roposal 2: Further consider option b-ii) and option c) for </w:t>
            </w:r>
            <w:proofErr w:type="spellStart"/>
            <w:r w:rsidRPr="00F418ED">
              <w:rPr>
                <w:rFonts w:eastAsiaTheme="minorEastAsia"/>
                <w:b/>
                <w:lang w:val="en-US" w:eastAsia="zh-CN"/>
              </w:rPr>
              <w:t>bwp-WithoutRestriction</w:t>
            </w:r>
            <w:proofErr w:type="spellEnd"/>
            <w:r w:rsidRPr="00F418ED">
              <w:rPr>
                <w:rFonts w:eastAsiaTheme="minorEastAsia"/>
                <w:b/>
                <w:lang w:val="en-US" w:eastAsia="zh-CN"/>
              </w:rPr>
              <w:t xml:space="preserve"> in Rel-18.</w:t>
            </w:r>
          </w:p>
        </w:tc>
      </w:tr>
      <w:tr w:rsidR="003A174A" w14:paraId="4F2125B8" w14:textId="77777777" w:rsidTr="003A174A">
        <w:trPr>
          <w:trHeight w:val="468"/>
        </w:trPr>
        <w:tc>
          <w:tcPr>
            <w:tcW w:w="1489" w:type="dxa"/>
          </w:tcPr>
          <w:p w14:paraId="4F2125A8" w14:textId="77777777" w:rsidR="003A174A" w:rsidRDefault="003A174A" w:rsidP="003A174A">
            <w:pPr>
              <w:spacing w:before="120" w:after="120"/>
            </w:pPr>
            <w:r w:rsidRPr="00F47F79">
              <w:t>R4-2216514</w:t>
            </w:r>
          </w:p>
        </w:tc>
        <w:tc>
          <w:tcPr>
            <w:tcW w:w="1583" w:type="dxa"/>
          </w:tcPr>
          <w:p w14:paraId="4F2125A9" w14:textId="77777777" w:rsidR="003A174A" w:rsidRDefault="003A174A" w:rsidP="003A174A">
            <w:pPr>
              <w:spacing w:before="120" w:after="120"/>
            </w:pPr>
            <w:r w:rsidRPr="002E612E">
              <w:t>Nokia, Nokia Shanghai Bell</w:t>
            </w:r>
          </w:p>
        </w:tc>
        <w:tc>
          <w:tcPr>
            <w:tcW w:w="6559" w:type="dxa"/>
          </w:tcPr>
          <w:p w14:paraId="4F2125AA" w14:textId="77777777" w:rsidR="00031FDC" w:rsidRDefault="00031FDC">
            <w:pPr>
              <w:pStyle w:val="RAN4Observation"/>
              <w:numPr>
                <w:ilvl w:val="0"/>
                <w:numId w:val="8"/>
              </w:numPr>
            </w:pPr>
            <w:r>
              <w:t>An FG6-1a UE should support CSI-RS based RLM/BM/BFR for the FG6-1a support to be of any use.</w:t>
            </w:r>
          </w:p>
          <w:p w14:paraId="4F2125AB" w14:textId="77777777" w:rsidR="00031FDC" w:rsidRDefault="00031FDC">
            <w:pPr>
              <w:pStyle w:val="RAN4Observation"/>
              <w:numPr>
                <w:ilvl w:val="0"/>
                <w:numId w:val="8"/>
              </w:numPr>
            </w:pPr>
            <w:r>
              <w:t>An FG6-1a UE configured with a BWP not containing the SSB may need intra-frequency measurement gaps for intra-frequency mobility measurements.</w:t>
            </w:r>
          </w:p>
          <w:p w14:paraId="4F2125AC" w14:textId="77777777" w:rsidR="00031FDC" w:rsidRDefault="00031FDC" w:rsidP="00031FDC">
            <w:pPr>
              <w:rPr>
                <w:rFonts w:eastAsia="Calibri"/>
              </w:rPr>
            </w:pPr>
            <w:r w:rsidRPr="00462F2F">
              <w:rPr>
                <w:rFonts w:eastAsia="Calibri"/>
              </w:rPr>
              <w:t>BM/RLM/BFD based on SSB outside active BWP</w:t>
            </w:r>
            <w:r>
              <w:rPr>
                <w:rFonts w:eastAsia="Calibri"/>
              </w:rPr>
              <w:t>:</w:t>
            </w:r>
          </w:p>
          <w:p w14:paraId="4F2125AD" w14:textId="77777777" w:rsidR="00031FDC" w:rsidRDefault="00031FDC">
            <w:pPr>
              <w:pStyle w:val="RAN4observation0"/>
            </w:pPr>
            <w:r w:rsidRPr="006F6C1B">
              <w:t>In order to support a configuration where the UE’s active BWP does not include the SSB</w:t>
            </w:r>
            <w:r>
              <w:t>,</w:t>
            </w:r>
            <w:r w:rsidRPr="006F6C1B">
              <w:t xml:space="preserve"> and the UE is not performing CSI-RS based RLM/BM/BFR (due to the signals not being present or the UE not supporting them) a new mechanism would be needed.</w:t>
            </w:r>
          </w:p>
          <w:p w14:paraId="4F2125AE" w14:textId="77777777" w:rsidR="00031FDC" w:rsidRPr="00FD04EC" w:rsidRDefault="00031FDC" w:rsidP="00031FDC">
            <w:r>
              <w:t>Operation using larger BW or separate receiver:</w:t>
            </w:r>
          </w:p>
          <w:p w14:paraId="4F2125AF" w14:textId="77777777" w:rsidR="00031FDC" w:rsidRDefault="00031FDC">
            <w:pPr>
              <w:pStyle w:val="RAN4observation0"/>
            </w:pPr>
            <w:r>
              <w:t xml:space="preserve">To enable the operation </w:t>
            </w:r>
            <w:proofErr w:type="spellStart"/>
            <w:r>
              <w:t>i</w:t>
            </w:r>
            <w:proofErr w:type="spellEnd"/>
            <w:r>
              <w:t>) RAN4 would need to define requirements for SSB-based BM/RLM/BFD measurements when the SSB is not within the active BWP.</w:t>
            </w:r>
          </w:p>
          <w:p w14:paraId="4F2125B0" w14:textId="77777777" w:rsidR="00031FDC" w:rsidRDefault="00031FDC">
            <w:pPr>
              <w:pStyle w:val="RAN4observation0"/>
            </w:pPr>
            <w:r>
              <w:lastRenderedPageBreak/>
              <w:t xml:space="preserve">For operation </w:t>
            </w:r>
            <w:proofErr w:type="spellStart"/>
            <w:r>
              <w:t>i</w:t>
            </w:r>
            <w:proofErr w:type="spellEnd"/>
            <w:r>
              <w:t>) no UE autonomous interrupts are allowed.</w:t>
            </w:r>
          </w:p>
          <w:p w14:paraId="4F2125B1" w14:textId="77777777" w:rsidR="00031FDC" w:rsidRDefault="00031FDC" w:rsidP="00031FDC">
            <w:r>
              <w:t>Operation using MG or NCSG</w:t>
            </w:r>
          </w:p>
          <w:p w14:paraId="4F2125B2" w14:textId="77777777" w:rsidR="00031FDC" w:rsidRDefault="00031FDC">
            <w:pPr>
              <w:pStyle w:val="RAN4observation0"/>
            </w:pPr>
            <w:r>
              <w:t>Sharing of intra-frequency allocated gaps between RLM/BFD/BM and mobility may impact the scheduling opportunities of the UE and could lead to decreased TP due to increased number of gaps.</w:t>
            </w:r>
          </w:p>
          <w:p w14:paraId="4F2125B3" w14:textId="77777777" w:rsidR="00031FDC" w:rsidRDefault="00031FDC">
            <w:pPr>
              <w:pStyle w:val="RAN4observation0"/>
            </w:pPr>
            <w:r>
              <w:t>Sharing of intra-frequency gaps between RLM/BFD/BM and mobility may impact the mobility performance due to having reduced measurement occasions available for mobility (L3) measurements.</w:t>
            </w:r>
          </w:p>
          <w:p w14:paraId="4F2125B4" w14:textId="77777777" w:rsidR="00031FDC" w:rsidRDefault="00031FDC">
            <w:pPr>
              <w:pStyle w:val="RAN4observation0"/>
            </w:pPr>
            <w:r>
              <w:t>Dedicated intra-frequency gaps for RLM/BFD/BM may impact the scheduling opportunities of the UE and could lead to decreased TP due to increased number of gaps.</w:t>
            </w:r>
          </w:p>
          <w:p w14:paraId="4F2125B5" w14:textId="77777777" w:rsidR="00031FDC" w:rsidRDefault="00031FDC">
            <w:pPr>
              <w:pStyle w:val="RAN4observation0"/>
            </w:pPr>
            <w:r>
              <w:t>Dedicated intra-frequency gaps may impact the mobility performance due to having reduced measurement occasions available for mobility (L3) measurements.</w:t>
            </w:r>
          </w:p>
          <w:p w14:paraId="4F2125B6" w14:textId="77777777" w:rsidR="00031FDC" w:rsidRDefault="00031FDC" w:rsidP="00031FDC">
            <w:pPr>
              <w:rPr>
                <w:highlight w:val="yellow"/>
              </w:rPr>
            </w:pPr>
            <w:r w:rsidRPr="00462F2F">
              <w:rPr>
                <w:rFonts w:eastAsia="Calibri"/>
              </w:rPr>
              <w:t>NCD-SSB</w:t>
            </w:r>
          </w:p>
          <w:p w14:paraId="4F2125B7" w14:textId="77777777" w:rsidR="003A174A" w:rsidRPr="00031FDC" w:rsidRDefault="00031FDC">
            <w:pPr>
              <w:pStyle w:val="RAN4observation0"/>
            </w:pPr>
            <w:r>
              <w:t>RAN4 would need to define all related UE requirements for mobility, RLM/BFD/BM based on NCD-SSB.</w:t>
            </w:r>
          </w:p>
        </w:tc>
      </w:tr>
      <w:tr w:rsidR="003A174A" w14:paraId="4F2125F6" w14:textId="77777777" w:rsidTr="003A174A">
        <w:trPr>
          <w:trHeight w:val="468"/>
        </w:trPr>
        <w:tc>
          <w:tcPr>
            <w:tcW w:w="1489" w:type="dxa"/>
          </w:tcPr>
          <w:p w14:paraId="4F2125B9" w14:textId="77777777" w:rsidR="003A174A" w:rsidRDefault="003A174A" w:rsidP="003A174A">
            <w:pPr>
              <w:spacing w:before="120" w:after="120"/>
            </w:pPr>
            <w:r w:rsidRPr="00F47F79">
              <w:lastRenderedPageBreak/>
              <w:t>R4-2216736</w:t>
            </w:r>
          </w:p>
        </w:tc>
        <w:tc>
          <w:tcPr>
            <w:tcW w:w="1583" w:type="dxa"/>
          </w:tcPr>
          <w:p w14:paraId="4F2125BA" w14:textId="77777777" w:rsidR="003A174A" w:rsidRDefault="003A174A" w:rsidP="003A174A">
            <w:pPr>
              <w:spacing w:before="120" w:after="120"/>
            </w:pPr>
            <w:r w:rsidRPr="002E612E">
              <w:t>MediaTek inc.</w:t>
            </w:r>
          </w:p>
        </w:tc>
        <w:tc>
          <w:tcPr>
            <w:tcW w:w="6559" w:type="dxa"/>
          </w:tcPr>
          <w:p w14:paraId="4F2125BB" w14:textId="77777777" w:rsidR="00031FDC" w:rsidRPr="00297F09" w:rsidRDefault="00031FDC">
            <w:pPr>
              <w:pStyle w:val="aff8"/>
              <w:widowControl w:val="0"/>
              <w:numPr>
                <w:ilvl w:val="0"/>
                <w:numId w:val="13"/>
              </w:numPr>
              <w:overflowPunct/>
              <w:autoSpaceDE/>
              <w:autoSpaceDN/>
              <w:adjustRightInd/>
              <w:ind w:firstLineChars="0"/>
              <w:jc w:val="both"/>
              <w:textAlignment w:val="auto"/>
              <w:rPr>
                <w:rFonts w:cstheme="minorHAnsi"/>
                <w:b/>
                <w:lang w:eastAsia="ko-KR"/>
              </w:rPr>
            </w:pPr>
            <w:bookmarkStart w:id="74" w:name="_Ref78929202"/>
            <w:r w:rsidRPr="00491EBF">
              <w:rPr>
                <w:rFonts w:cstheme="minorHAnsi"/>
                <w:b/>
                <w:lang w:eastAsia="ko-KR"/>
              </w:rPr>
              <w:t xml:space="preserve">RAN4 </w:t>
            </w:r>
            <w:r w:rsidRPr="00297F09">
              <w:rPr>
                <w:rFonts w:cstheme="minorHAnsi"/>
                <w:b/>
                <w:lang w:eastAsia="ko-KR"/>
              </w:rPr>
              <w:t>can provide the summary and conclusion of all assessment for all the methods studied above in the following table</w:t>
            </w:r>
            <w:r>
              <w:rPr>
                <w:rFonts w:cstheme="minorHAnsi"/>
                <w:b/>
                <w:lang w:eastAsia="ko-KR"/>
              </w:rPr>
              <w:t>:</w:t>
            </w:r>
            <w:bookmarkEnd w:id="74"/>
          </w:p>
          <w:tbl>
            <w:tblPr>
              <w:tblStyle w:val="5-51"/>
              <w:tblW w:w="5000" w:type="pct"/>
              <w:tblLook w:val="04A0" w:firstRow="1" w:lastRow="0" w:firstColumn="1" w:lastColumn="0" w:noHBand="0" w:noVBand="1"/>
            </w:tblPr>
            <w:tblGrid>
              <w:gridCol w:w="1653"/>
              <w:gridCol w:w="831"/>
              <w:gridCol w:w="897"/>
              <w:gridCol w:w="1133"/>
              <w:gridCol w:w="1058"/>
              <w:gridCol w:w="1304"/>
            </w:tblGrid>
            <w:tr w:rsidR="00031FDC" w14:paraId="4F2125C0" w14:textId="77777777" w:rsidTr="00031F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2" w:type="pct"/>
                  <w:vMerge w:val="restart"/>
                </w:tcPr>
                <w:p w14:paraId="4F2125BC" w14:textId="77777777" w:rsidR="00031FDC" w:rsidRDefault="00031FDC" w:rsidP="00031FDC">
                  <w:pPr>
                    <w:jc w:val="center"/>
                    <w:rPr>
                      <w:rFonts w:cstheme="minorHAnsi"/>
                      <w:b w:val="0"/>
                      <w:lang w:eastAsia="ko-KR"/>
                    </w:rPr>
                  </w:pPr>
                </w:p>
              </w:tc>
              <w:tc>
                <w:tcPr>
                  <w:tcW w:w="604" w:type="pct"/>
                  <w:vMerge w:val="restart"/>
                  <w:vAlign w:val="center"/>
                </w:tcPr>
                <w:p w14:paraId="4F2125BD" w14:textId="77777777" w:rsidR="00031FDC" w:rsidRDefault="00031FDC" w:rsidP="00031FDC">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CSI-RS</w:t>
                  </w:r>
                </w:p>
              </w:tc>
              <w:tc>
                <w:tcPr>
                  <w:tcW w:w="652" w:type="pct"/>
                  <w:vMerge w:val="restart"/>
                  <w:vAlign w:val="center"/>
                </w:tcPr>
                <w:p w14:paraId="4F2125BE" w14:textId="77777777" w:rsidR="00031FDC" w:rsidRDefault="00031FDC" w:rsidP="00031FDC">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NCD-SSB</w:t>
                  </w:r>
                </w:p>
              </w:tc>
              <w:tc>
                <w:tcPr>
                  <w:tcW w:w="2541" w:type="pct"/>
                  <w:gridSpan w:val="3"/>
                  <w:vAlign w:val="center"/>
                </w:tcPr>
                <w:p w14:paraId="4F2125BF" w14:textId="77777777" w:rsidR="00031FDC" w:rsidRDefault="00031FDC" w:rsidP="00031FDC">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Using CD-SSB outside BWP</w:t>
                  </w:r>
                </w:p>
              </w:tc>
            </w:tr>
            <w:tr w:rsidR="00031FDC" w14:paraId="4F2125C7" w14:textId="77777777" w:rsidTr="00031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2" w:type="pct"/>
                  <w:vMerge/>
                </w:tcPr>
                <w:p w14:paraId="4F2125C1" w14:textId="77777777" w:rsidR="00031FDC" w:rsidRDefault="00031FDC" w:rsidP="00031FDC">
                  <w:pPr>
                    <w:jc w:val="center"/>
                    <w:rPr>
                      <w:rFonts w:cstheme="minorHAnsi"/>
                      <w:b w:val="0"/>
                      <w:lang w:eastAsia="ko-KR"/>
                    </w:rPr>
                  </w:pPr>
                </w:p>
              </w:tc>
              <w:tc>
                <w:tcPr>
                  <w:tcW w:w="604" w:type="pct"/>
                  <w:vMerge/>
                  <w:vAlign w:val="center"/>
                </w:tcPr>
                <w:p w14:paraId="4F2125C2"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652" w:type="pct"/>
                  <w:vMerge/>
                  <w:vAlign w:val="center"/>
                </w:tcPr>
                <w:p w14:paraId="4F2125C3"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824" w:type="pct"/>
                  <w:vAlign w:val="center"/>
                </w:tcPr>
                <w:p w14:paraId="4F2125C4"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Legacy rel-15/rel-16 MG</w:t>
                  </w:r>
                </w:p>
              </w:tc>
              <w:tc>
                <w:tcPr>
                  <w:tcW w:w="769" w:type="pct"/>
                  <w:vAlign w:val="center"/>
                </w:tcPr>
                <w:p w14:paraId="4F2125C5"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NCSG</w:t>
                  </w:r>
                </w:p>
              </w:tc>
              <w:tc>
                <w:tcPr>
                  <w:tcW w:w="948" w:type="pct"/>
                  <w:vAlign w:val="center"/>
                </w:tcPr>
                <w:p w14:paraId="4F2125C6"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Wider BW or additional RF</w:t>
                  </w:r>
                </w:p>
              </w:tc>
            </w:tr>
            <w:tr w:rsidR="00031FDC" w14:paraId="4F2125CE" w14:textId="77777777" w:rsidTr="00031FDC">
              <w:trPr>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C8" w14:textId="77777777" w:rsidR="00031FDC" w:rsidRDefault="00031FDC" w:rsidP="00031FDC">
                  <w:pPr>
                    <w:spacing w:after="0"/>
                    <w:rPr>
                      <w:rFonts w:cstheme="minorHAnsi"/>
                      <w:b w:val="0"/>
                      <w:lang w:eastAsia="ko-KR"/>
                    </w:rPr>
                  </w:pPr>
                  <w:r>
                    <w:rPr>
                      <w:rFonts w:cstheme="minorHAnsi"/>
                      <w:b w:val="0"/>
                      <w:lang w:eastAsia="ko-KR"/>
                    </w:rPr>
                    <w:t>RAN4 spec impact</w:t>
                  </w:r>
                </w:p>
              </w:tc>
              <w:tc>
                <w:tcPr>
                  <w:tcW w:w="604" w:type="pct"/>
                  <w:vAlign w:val="center"/>
                </w:tcPr>
                <w:p w14:paraId="4F2125C9"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652" w:type="pct"/>
                  <w:vAlign w:val="center"/>
                </w:tcPr>
                <w:p w14:paraId="4F2125CA"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CB"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769" w:type="pct"/>
                  <w:vAlign w:val="center"/>
                </w:tcPr>
                <w:p w14:paraId="4F2125CC"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948" w:type="pct"/>
                  <w:vAlign w:val="center"/>
                </w:tcPr>
                <w:p w14:paraId="4F2125CD"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Minor</w:t>
                  </w:r>
                </w:p>
              </w:tc>
            </w:tr>
            <w:tr w:rsidR="00031FDC" w14:paraId="4F2125D5" w14:textId="77777777" w:rsidTr="00031FD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CF" w14:textId="77777777" w:rsidR="00031FDC" w:rsidRDefault="00031FDC" w:rsidP="00031FDC">
                  <w:pPr>
                    <w:spacing w:after="0"/>
                    <w:rPr>
                      <w:rFonts w:cstheme="minorHAnsi"/>
                      <w:b w:val="0"/>
                      <w:lang w:eastAsia="ko-KR"/>
                    </w:rPr>
                  </w:pPr>
                  <w:r>
                    <w:rPr>
                      <w:rFonts w:cstheme="minorHAnsi"/>
                      <w:b w:val="0"/>
                      <w:lang w:eastAsia="ko-KR"/>
                    </w:rPr>
                    <w:t xml:space="preserve">Already implemented in Real field </w:t>
                  </w:r>
                </w:p>
              </w:tc>
              <w:tc>
                <w:tcPr>
                  <w:tcW w:w="604" w:type="pct"/>
                  <w:vAlign w:val="center"/>
                </w:tcPr>
                <w:p w14:paraId="4F2125D0"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652" w:type="pct"/>
                  <w:vAlign w:val="center"/>
                </w:tcPr>
                <w:p w14:paraId="4F2125D1"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D2"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 for L1</w:t>
                  </w:r>
                </w:p>
              </w:tc>
              <w:tc>
                <w:tcPr>
                  <w:tcW w:w="769" w:type="pct"/>
                  <w:vAlign w:val="center"/>
                </w:tcPr>
                <w:p w14:paraId="4F2125D3"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948" w:type="pct"/>
                  <w:vAlign w:val="center"/>
                </w:tcPr>
                <w:p w14:paraId="4F2125D4"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031FDC" w14:paraId="4F2125DC" w14:textId="77777777" w:rsidTr="00031FDC">
              <w:trPr>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D6" w14:textId="77777777" w:rsidR="00031FDC" w:rsidRDefault="00031FDC" w:rsidP="00031FDC">
                  <w:pPr>
                    <w:spacing w:after="0"/>
                    <w:rPr>
                      <w:rFonts w:cstheme="minorHAnsi"/>
                      <w:b w:val="0"/>
                      <w:lang w:eastAsia="ko-KR"/>
                    </w:rPr>
                  </w:pPr>
                  <w:r>
                    <w:rPr>
                      <w:rFonts w:cstheme="minorHAnsi"/>
                      <w:b w:val="0"/>
                      <w:lang w:eastAsia="ko-KR"/>
                    </w:rPr>
                    <w:t xml:space="preserve">Higher UE power consumption </w:t>
                  </w:r>
                </w:p>
              </w:tc>
              <w:tc>
                <w:tcPr>
                  <w:tcW w:w="604" w:type="pct"/>
                  <w:vAlign w:val="center"/>
                </w:tcPr>
                <w:p w14:paraId="4F2125D7"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652" w:type="pct"/>
                  <w:vAlign w:val="center"/>
                </w:tcPr>
                <w:p w14:paraId="4F2125D8"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D9"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Low</w:t>
                  </w:r>
                </w:p>
              </w:tc>
              <w:tc>
                <w:tcPr>
                  <w:tcW w:w="769" w:type="pct"/>
                  <w:vAlign w:val="center"/>
                </w:tcPr>
                <w:p w14:paraId="4F2125DA"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948" w:type="pct"/>
                  <w:vAlign w:val="center"/>
                </w:tcPr>
                <w:p w14:paraId="4F2125DB"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High</w:t>
                  </w:r>
                </w:p>
              </w:tc>
            </w:tr>
            <w:tr w:rsidR="00031FDC" w14:paraId="4F2125E3" w14:textId="77777777" w:rsidTr="00031FD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DD" w14:textId="77777777" w:rsidR="00031FDC" w:rsidRDefault="00031FDC" w:rsidP="00031FDC">
                  <w:pPr>
                    <w:spacing w:after="0"/>
                    <w:rPr>
                      <w:rFonts w:cstheme="minorHAnsi"/>
                      <w:b w:val="0"/>
                      <w:lang w:eastAsia="ko-KR"/>
                    </w:rPr>
                  </w:pPr>
                  <w:r>
                    <w:rPr>
                      <w:rFonts w:cstheme="minorHAnsi"/>
                      <w:b w:val="0"/>
                      <w:lang w:eastAsia="ko-KR"/>
                    </w:rPr>
                    <w:t>Impact on mobility performance</w:t>
                  </w:r>
                </w:p>
              </w:tc>
              <w:tc>
                <w:tcPr>
                  <w:tcW w:w="604" w:type="pct"/>
                  <w:vAlign w:val="center"/>
                </w:tcPr>
                <w:p w14:paraId="4F2125DE"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652" w:type="pct"/>
                  <w:vAlign w:val="center"/>
                </w:tcPr>
                <w:p w14:paraId="4F2125DF"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E0"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769" w:type="pct"/>
                  <w:vAlign w:val="center"/>
                </w:tcPr>
                <w:p w14:paraId="4F2125E1"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948" w:type="pct"/>
                  <w:vAlign w:val="center"/>
                </w:tcPr>
                <w:p w14:paraId="4F2125E2"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031FDC" w14:paraId="4F2125EA" w14:textId="77777777" w:rsidTr="00031FDC">
              <w:trPr>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E4" w14:textId="77777777" w:rsidR="00031FDC" w:rsidRDefault="00031FDC" w:rsidP="00031FDC">
                  <w:pPr>
                    <w:spacing w:after="0"/>
                    <w:rPr>
                      <w:rFonts w:cstheme="minorHAnsi"/>
                      <w:b w:val="0"/>
                      <w:lang w:eastAsia="ko-KR"/>
                    </w:rPr>
                  </w:pPr>
                  <w:r>
                    <w:rPr>
                      <w:rFonts w:cstheme="minorHAnsi"/>
                      <w:b w:val="0"/>
                      <w:lang w:eastAsia="ko-KR"/>
                    </w:rPr>
                    <w:t xml:space="preserve">Unified solution (both </w:t>
                  </w:r>
                  <w:proofErr w:type="spellStart"/>
                  <w:r>
                    <w:rPr>
                      <w:rFonts w:cstheme="minorHAnsi"/>
                      <w:b w:val="0"/>
                      <w:lang w:eastAsia="ko-KR"/>
                    </w:rPr>
                    <w:t>RedCap</w:t>
                  </w:r>
                  <w:proofErr w:type="spellEnd"/>
                  <w:r>
                    <w:rPr>
                      <w:rFonts w:cstheme="minorHAnsi"/>
                      <w:b w:val="0"/>
                      <w:lang w:eastAsia="ko-KR"/>
                    </w:rPr>
                    <w:t xml:space="preserve"> and non-</w:t>
                  </w:r>
                  <w:proofErr w:type="spellStart"/>
                  <w:r>
                    <w:rPr>
                      <w:rFonts w:cstheme="minorHAnsi"/>
                      <w:b w:val="0"/>
                      <w:lang w:eastAsia="ko-KR"/>
                    </w:rPr>
                    <w:t>RedCap</w:t>
                  </w:r>
                  <w:proofErr w:type="spellEnd"/>
                  <w:r>
                    <w:rPr>
                      <w:rFonts w:cstheme="minorHAnsi"/>
                      <w:b w:val="0"/>
                      <w:lang w:eastAsia="ko-KR"/>
                    </w:rPr>
                    <w:t>)</w:t>
                  </w:r>
                </w:p>
              </w:tc>
              <w:tc>
                <w:tcPr>
                  <w:tcW w:w="604" w:type="pct"/>
                  <w:vAlign w:val="center"/>
                </w:tcPr>
                <w:p w14:paraId="4F2125E5"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652" w:type="pct"/>
                  <w:vAlign w:val="center"/>
                </w:tcPr>
                <w:p w14:paraId="4F2125E6"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824" w:type="pct"/>
                  <w:vAlign w:val="center"/>
                </w:tcPr>
                <w:p w14:paraId="4F2125E7"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769" w:type="pct"/>
                  <w:vAlign w:val="center"/>
                </w:tcPr>
                <w:p w14:paraId="4F2125E8"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948" w:type="pct"/>
                  <w:vAlign w:val="center"/>
                </w:tcPr>
                <w:p w14:paraId="4F2125E9"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r>
          </w:tbl>
          <w:p w14:paraId="4F2125EB" w14:textId="77777777" w:rsidR="00031FDC" w:rsidRPr="00C0435F" w:rsidRDefault="00031FDC" w:rsidP="00031FDC">
            <w:pPr>
              <w:jc w:val="both"/>
              <w:rPr>
                <w:rFonts w:cstheme="minorHAnsi"/>
                <w:b/>
                <w:lang w:eastAsia="ko-KR"/>
              </w:rPr>
            </w:pPr>
          </w:p>
          <w:p w14:paraId="4F2125EC" w14:textId="77777777" w:rsidR="00031FDC" w:rsidRDefault="00031FDC" w:rsidP="00031FDC">
            <w:r>
              <w:t>Based on this analysis, RAN4 provide the following proposal.</w:t>
            </w:r>
          </w:p>
          <w:p w14:paraId="4F2125ED" w14:textId="77777777" w:rsidR="00240B1A" w:rsidRPr="00FF663D" w:rsidRDefault="00240B1A">
            <w:pPr>
              <w:pStyle w:val="aff8"/>
              <w:widowControl w:val="0"/>
              <w:numPr>
                <w:ilvl w:val="0"/>
                <w:numId w:val="14"/>
              </w:numPr>
              <w:overflowPunct/>
              <w:autoSpaceDE/>
              <w:autoSpaceDN/>
              <w:adjustRightInd/>
              <w:ind w:firstLineChars="0"/>
              <w:jc w:val="both"/>
              <w:textAlignment w:val="auto"/>
            </w:pPr>
            <w:bookmarkStart w:id="75" w:name="_Ref115357801"/>
            <w:r w:rsidRPr="00AC1765">
              <w:rPr>
                <w:rFonts w:cstheme="minorHAnsi"/>
                <w:b/>
                <w:lang w:eastAsia="ko-KR"/>
              </w:rPr>
              <w:t xml:space="preserve">RAN4 shall </w:t>
            </w:r>
            <w:r>
              <w:rPr>
                <w:rFonts w:cstheme="minorHAnsi"/>
                <w:b/>
                <w:lang w:eastAsia="ko-KR"/>
              </w:rPr>
              <w:t>use the following criteria to provide high-level analysis for the possible solutions to allow the UE to operate with BWP without, which are: (</w:t>
            </w:r>
            <w:proofErr w:type="spellStart"/>
            <w:r>
              <w:rPr>
                <w:rFonts w:cstheme="minorHAnsi"/>
                <w:b/>
                <w:lang w:eastAsia="ko-KR"/>
              </w:rPr>
              <w:t>i</w:t>
            </w:r>
            <w:proofErr w:type="spellEnd"/>
            <w:r>
              <w:rPr>
                <w:rFonts w:cstheme="minorHAnsi"/>
                <w:b/>
                <w:lang w:eastAsia="ko-KR"/>
              </w:rPr>
              <w:t xml:space="preserve">) </w:t>
            </w:r>
            <w:r w:rsidRPr="00CB27E7">
              <w:rPr>
                <w:rFonts w:cstheme="minorHAnsi"/>
                <w:b/>
                <w:lang w:eastAsia="ko-KR"/>
              </w:rPr>
              <w:t>the change impact on RAN4 spec, (ii) whether the solution is already in real field, (iii) the UE power consumption, (iv) mobility performance, and (v) whether it is a unified solution for both Non-</w:t>
            </w:r>
            <w:proofErr w:type="spellStart"/>
            <w:r w:rsidRPr="00CB27E7">
              <w:rPr>
                <w:rFonts w:cstheme="minorHAnsi"/>
                <w:b/>
                <w:lang w:eastAsia="ko-KR"/>
              </w:rPr>
              <w:t>RedCap</w:t>
            </w:r>
            <w:proofErr w:type="spellEnd"/>
            <w:r w:rsidRPr="00CB27E7">
              <w:rPr>
                <w:rFonts w:cstheme="minorHAnsi"/>
                <w:b/>
                <w:lang w:eastAsia="ko-KR"/>
              </w:rPr>
              <w:t xml:space="preserve"> and </w:t>
            </w:r>
            <w:proofErr w:type="spellStart"/>
            <w:r w:rsidRPr="00CB27E7">
              <w:rPr>
                <w:rFonts w:cstheme="minorHAnsi"/>
                <w:b/>
                <w:lang w:eastAsia="ko-KR"/>
              </w:rPr>
              <w:t>RedCap</w:t>
            </w:r>
            <w:proofErr w:type="spellEnd"/>
            <w:r w:rsidRPr="00CB27E7">
              <w:rPr>
                <w:rFonts w:cstheme="minorHAnsi"/>
                <w:b/>
                <w:lang w:eastAsia="ko-KR"/>
              </w:rPr>
              <w:t xml:space="preserve"> UEs</w:t>
            </w:r>
            <w:r>
              <w:rPr>
                <w:rFonts w:cstheme="minorHAnsi"/>
                <w:b/>
                <w:lang w:eastAsia="ko-KR"/>
              </w:rPr>
              <w:t>.</w:t>
            </w:r>
            <w:bookmarkEnd w:id="75"/>
          </w:p>
          <w:p w14:paraId="4F2125EE" w14:textId="77777777" w:rsidR="00031FDC" w:rsidRPr="001C2521" w:rsidRDefault="00031FDC">
            <w:pPr>
              <w:pStyle w:val="aff8"/>
              <w:widowControl w:val="0"/>
              <w:numPr>
                <w:ilvl w:val="0"/>
                <w:numId w:val="14"/>
              </w:numPr>
              <w:overflowPunct/>
              <w:autoSpaceDE/>
              <w:autoSpaceDN/>
              <w:adjustRightInd/>
              <w:ind w:firstLineChars="0"/>
              <w:jc w:val="both"/>
              <w:textAlignment w:val="auto"/>
            </w:pPr>
            <w:bookmarkStart w:id="76" w:name="_Ref115358048"/>
            <w:r w:rsidRPr="00297F09">
              <w:rPr>
                <w:rFonts w:cstheme="minorHAnsi"/>
                <w:b/>
                <w:lang w:eastAsia="ko-KR"/>
              </w:rPr>
              <w:t>RAN4 suggest ranking the methods under study from the best option to the wors</w:t>
            </w:r>
            <w:r>
              <w:rPr>
                <w:rFonts w:cstheme="minorHAnsi"/>
                <w:b/>
                <w:lang w:eastAsia="ko-KR"/>
              </w:rPr>
              <w:t>t</w:t>
            </w:r>
            <w:r w:rsidRPr="00297F09">
              <w:rPr>
                <w:rFonts w:cstheme="minorHAnsi"/>
                <w:b/>
                <w:lang w:eastAsia="ko-KR"/>
              </w:rPr>
              <w:t xml:space="preserve"> option as</w:t>
            </w:r>
            <w:r>
              <w:rPr>
                <w:rFonts w:cstheme="minorHAnsi"/>
                <w:b/>
                <w:lang w:eastAsia="ko-KR"/>
              </w:rPr>
              <w:t>:</w:t>
            </w:r>
            <w:bookmarkEnd w:id="76"/>
          </w:p>
          <w:p w14:paraId="4F2125EF" w14:textId="77777777" w:rsidR="00031FDC" w:rsidRPr="00297F09" w:rsidRDefault="00031FDC">
            <w:pPr>
              <w:pStyle w:val="aff8"/>
              <w:widowControl w:val="0"/>
              <w:numPr>
                <w:ilvl w:val="0"/>
                <w:numId w:val="15"/>
              </w:numPr>
              <w:overflowPunct/>
              <w:autoSpaceDE/>
              <w:autoSpaceDN/>
              <w:adjustRightInd/>
              <w:spacing w:after="0"/>
              <w:ind w:firstLineChars="0"/>
              <w:contextualSpacing/>
              <w:jc w:val="both"/>
              <w:textAlignment w:val="auto"/>
              <w:rPr>
                <w:b/>
                <w:bCs/>
              </w:rPr>
            </w:pPr>
            <w:bookmarkStart w:id="77" w:name="_Ref115358107"/>
            <w:r w:rsidRPr="00297F09">
              <w:rPr>
                <w:b/>
                <w:bCs/>
              </w:rPr>
              <w:t>Perform BM/RLM/BFD based on CSI-RS within active BWP.</w:t>
            </w:r>
            <w:bookmarkEnd w:id="77"/>
          </w:p>
          <w:p w14:paraId="4F2125F0" w14:textId="77777777" w:rsidR="00031FDC" w:rsidRPr="00297F09" w:rsidRDefault="00031FDC">
            <w:pPr>
              <w:pStyle w:val="aff8"/>
              <w:widowControl w:val="0"/>
              <w:numPr>
                <w:ilvl w:val="0"/>
                <w:numId w:val="15"/>
              </w:numPr>
              <w:overflowPunct/>
              <w:autoSpaceDE/>
              <w:autoSpaceDN/>
              <w:adjustRightInd/>
              <w:spacing w:after="0"/>
              <w:ind w:firstLineChars="0"/>
              <w:contextualSpacing/>
              <w:jc w:val="both"/>
              <w:textAlignment w:val="auto"/>
              <w:rPr>
                <w:b/>
                <w:bCs/>
              </w:rPr>
            </w:pPr>
            <w:bookmarkStart w:id="78" w:name="_Ref115358113"/>
            <w:r w:rsidRPr="00297F09">
              <w:rPr>
                <w:b/>
                <w:bCs/>
              </w:rPr>
              <w:t xml:space="preserve">NCD-SSB approach which would work with existing UE hardware </w:t>
            </w:r>
            <w:r w:rsidRPr="00297F09">
              <w:rPr>
                <w:b/>
                <w:bCs/>
              </w:rPr>
              <w:lastRenderedPageBreak/>
              <w:t>architectures (FG6-1) and be compatible.</w:t>
            </w:r>
            <w:bookmarkEnd w:id="78"/>
          </w:p>
          <w:p w14:paraId="4F2125F1" w14:textId="77777777" w:rsidR="00031FDC" w:rsidRPr="00297F09" w:rsidRDefault="00031FDC">
            <w:pPr>
              <w:pStyle w:val="aff8"/>
              <w:widowControl w:val="0"/>
              <w:numPr>
                <w:ilvl w:val="0"/>
                <w:numId w:val="15"/>
              </w:numPr>
              <w:overflowPunct/>
              <w:autoSpaceDE/>
              <w:autoSpaceDN/>
              <w:adjustRightInd/>
              <w:spacing w:after="0"/>
              <w:ind w:firstLineChars="0"/>
              <w:contextualSpacing/>
              <w:jc w:val="both"/>
              <w:textAlignment w:val="auto"/>
              <w:rPr>
                <w:b/>
                <w:bCs/>
              </w:rPr>
            </w:pPr>
            <w:bookmarkStart w:id="79" w:name="_Ref115358120"/>
            <w:r w:rsidRPr="00297F09">
              <w:rPr>
                <w:b/>
                <w:bCs/>
              </w:rPr>
              <w:t>Perform BM/RLM/BFD based on SSB outside active BWP:</w:t>
            </w:r>
            <w:bookmarkEnd w:id="79"/>
          </w:p>
          <w:p w14:paraId="4F2125F2" w14:textId="77777777" w:rsidR="00031FDC" w:rsidRPr="00297F09" w:rsidRDefault="00031FDC">
            <w:pPr>
              <w:pStyle w:val="aff8"/>
              <w:widowControl w:val="0"/>
              <w:numPr>
                <w:ilvl w:val="1"/>
                <w:numId w:val="15"/>
              </w:numPr>
              <w:overflowPunct/>
              <w:autoSpaceDE/>
              <w:autoSpaceDN/>
              <w:adjustRightInd/>
              <w:spacing w:after="0"/>
              <w:ind w:firstLineChars="0"/>
              <w:contextualSpacing/>
              <w:jc w:val="both"/>
              <w:textAlignment w:val="auto"/>
              <w:rPr>
                <w:b/>
                <w:bCs/>
              </w:rPr>
            </w:pPr>
            <w:bookmarkStart w:id="80" w:name="_Ref115358127"/>
            <w:r w:rsidRPr="00297F09">
              <w:rPr>
                <w:b/>
                <w:bCs/>
              </w:rPr>
              <w:t>Using Legacy rel-15/rel-16 MG.</w:t>
            </w:r>
            <w:bookmarkEnd w:id="80"/>
          </w:p>
          <w:p w14:paraId="4F2125F3" w14:textId="77777777" w:rsidR="00031FDC" w:rsidRPr="00297F09" w:rsidRDefault="00031FDC">
            <w:pPr>
              <w:pStyle w:val="aff8"/>
              <w:widowControl w:val="0"/>
              <w:numPr>
                <w:ilvl w:val="1"/>
                <w:numId w:val="15"/>
              </w:numPr>
              <w:overflowPunct/>
              <w:autoSpaceDE/>
              <w:autoSpaceDN/>
              <w:adjustRightInd/>
              <w:spacing w:after="0"/>
              <w:ind w:firstLineChars="0"/>
              <w:contextualSpacing/>
              <w:jc w:val="both"/>
              <w:textAlignment w:val="auto"/>
              <w:rPr>
                <w:b/>
                <w:bCs/>
              </w:rPr>
            </w:pPr>
            <w:bookmarkStart w:id="81" w:name="_Ref115358132"/>
            <w:r w:rsidRPr="00297F09">
              <w:rPr>
                <w:b/>
                <w:bCs/>
              </w:rPr>
              <w:t>Using NCSG.</w:t>
            </w:r>
            <w:bookmarkEnd w:id="81"/>
          </w:p>
          <w:p w14:paraId="4F2125F4" w14:textId="77777777" w:rsidR="00031FDC" w:rsidRPr="00297F09" w:rsidRDefault="00031FDC">
            <w:pPr>
              <w:pStyle w:val="aff8"/>
              <w:widowControl w:val="0"/>
              <w:numPr>
                <w:ilvl w:val="1"/>
                <w:numId w:val="15"/>
              </w:numPr>
              <w:overflowPunct/>
              <w:autoSpaceDE/>
              <w:autoSpaceDN/>
              <w:adjustRightInd/>
              <w:spacing w:after="0"/>
              <w:ind w:firstLineChars="0"/>
              <w:contextualSpacing/>
              <w:jc w:val="both"/>
              <w:textAlignment w:val="auto"/>
              <w:rPr>
                <w:b/>
                <w:bCs/>
              </w:rPr>
            </w:pPr>
            <w:bookmarkStart w:id="82" w:name="_Ref115358135"/>
            <w:r w:rsidRPr="00297F09">
              <w:rPr>
                <w:b/>
                <w:bCs/>
              </w:rPr>
              <w:t>Enlarge BW or using additional RF.</w:t>
            </w:r>
            <w:bookmarkEnd w:id="82"/>
          </w:p>
          <w:p w14:paraId="4F2125F5" w14:textId="77777777" w:rsidR="003A174A" w:rsidRPr="00031FDC" w:rsidRDefault="00170B1D" w:rsidP="00031FDC">
            <w:pPr>
              <w:rPr>
                <w:iCs/>
              </w:rPr>
            </w:pPr>
            <w:r>
              <w:fldChar w:fldCharType="begin"/>
            </w:r>
            <w:r>
              <w:instrText xml:space="preserve"> REF _Ref101648402 \r \h  \* MERGEFORMAT </w:instrText>
            </w:r>
            <w:r>
              <w:fldChar w:fldCharType="separate"/>
            </w:r>
            <w:r w:rsidR="00031FDC">
              <w:rPr>
                <w:b/>
                <w:bCs/>
              </w:rPr>
              <w:t>Proposal 3:</w:t>
            </w:r>
            <w:r>
              <w:fldChar w:fldCharType="end"/>
            </w:r>
            <w:r w:rsidR="00031FDC" w:rsidRPr="00D92E2D">
              <w:rPr>
                <w:b/>
                <w:bCs/>
              </w:rPr>
              <w:t xml:space="preserve"> </w:t>
            </w:r>
            <w:r>
              <w:fldChar w:fldCharType="begin"/>
            </w:r>
            <w:r>
              <w:instrText xml:space="preserve"> REF _Ref101648402 \h  \* MERGEFORMAT </w:instrText>
            </w:r>
            <w:r>
              <w:fldChar w:fldCharType="separate"/>
            </w:r>
            <w:r w:rsidR="00031FDC" w:rsidRPr="00BE7B01">
              <w:rPr>
                <w:rFonts w:cstheme="minorHAnsi"/>
                <w:b/>
                <w:bCs/>
                <w:lang w:eastAsia="ko-KR"/>
              </w:rPr>
              <w:t>RAN4 shall respond to RAN plenary with the following response:</w:t>
            </w:r>
            <w:r>
              <w:fldChar w:fldCharType="end"/>
            </w:r>
          </w:p>
        </w:tc>
      </w:tr>
      <w:tr w:rsidR="003A174A" w14:paraId="4F2125FF" w14:textId="77777777" w:rsidTr="003A174A">
        <w:trPr>
          <w:trHeight w:val="468"/>
        </w:trPr>
        <w:tc>
          <w:tcPr>
            <w:tcW w:w="1489" w:type="dxa"/>
          </w:tcPr>
          <w:p w14:paraId="4F2125F7" w14:textId="77777777" w:rsidR="003A174A" w:rsidRPr="00F47F79" w:rsidRDefault="003A174A" w:rsidP="003A174A">
            <w:pPr>
              <w:spacing w:before="120" w:after="120"/>
            </w:pPr>
            <w:r w:rsidRPr="00F47F79">
              <w:lastRenderedPageBreak/>
              <w:t>R4-2216762</w:t>
            </w:r>
          </w:p>
        </w:tc>
        <w:tc>
          <w:tcPr>
            <w:tcW w:w="1583" w:type="dxa"/>
          </w:tcPr>
          <w:p w14:paraId="4F2125F8" w14:textId="77777777" w:rsidR="003A174A" w:rsidRPr="002E612E" w:rsidRDefault="003A174A" w:rsidP="003A174A">
            <w:pPr>
              <w:spacing w:before="120" w:after="120"/>
            </w:pPr>
            <w:r w:rsidRPr="002E612E">
              <w:t>Ericsson</w:t>
            </w:r>
          </w:p>
        </w:tc>
        <w:tc>
          <w:tcPr>
            <w:tcW w:w="6559" w:type="dxa"/>
          </w:tcPr>
          <w:p w14:paraId="4F2125F9"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1</w:t>
            </w:r>
            <w:r w:rsidR="00961BFD">
              <w:fldChar w:fldCharType="end"/>
            </w:r>
            <w:r>
              <w:tab/>
              <w:t xml:space="preserve">The solution of performing BM/RLM/BFD based on CSI-RS within active BWP does not have RAN4 specification impact. </w:t>
            </w:r>
          </w:p>
          <w:p w14:paraId="4F2125FA"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2</w:t>
            </w:r>
            <w:r w:rsidR="00961BFD">
              <w:fldChar w:fldCharType="end"/>
            </w:r>
            <w:r>
              <w:tab/>
              <w:t xml:space="preserve">There are currently no requirements for operating BM/RLM/BFD based on gaps. </w:t>
            </w:r>
          </w:p>
          <w:p w14:paraId="4F2125FB"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3</w:t>
            </w:r>
            <w:r w:rsidR="00961BFD">
              <w:fldChar w:fldCharType="end"/>
            </w:r>
            <w:r>
              <w:tab/>
              <w:t xml:space="preserve">For the solution based on shared MG, NCSG for L3 measurement or dedicated MG or NCSG, RAN4 work requires significant work compared to other solutions listed above.  </w:t>
            </w:r>
          </w:p>
          <w:p w14:paraId="4F2125FC"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3</w:t>
            </w:r>
            <w:r w:rsidR="00961BFD">
              <w:fldChar w:fldCharType="end"/>
            </w:r>
            <w:r>
              <w:tab/>
              <w:t xml:space="preserve">There are currently no requirements for performing BM/RLM/BFD based on NCD-SSB.  </w:t>
            </w:r>
          </w:p>
          <w:p w14:paraId="4F2125FD" w14:textId="77777777" w:rsidR="00031FDC" w:rsidRDefault="00031FDC">
            <w:pPr>
              <w:pStyle w:val="Proposal"/>
              <w:snapToGrid/>
              <w:jc w:val="both"/>
              <w:rPr>
                <w:color w:val="000000" w:themeColor="text1"/>
                <w:lang w:val="en-GB"/>
              </w:rPr>
            </w:pPr>
            <w:r>
              <w:rPr>
                <w:color w:val="000000" w:themeColor="text1"/>
                <w:lang w:val="en-GB"/>
              </w:rPr>
              <w:t xml:space="preserve">From RAN4 perspective the solution based on UE’s capability to operate using larger BW covering SSBs outside BWP and UE that is equipped with separate RF chain has least impact compared to the other listed solutions in </w:t>
            </w:r>
            <w:r w:rsidRPr="00A55B50">
              <w:rPr>
                <w:noProof/>
                <w:color w:val="000000"/>
              </w:rPr>
              <w:t>R4-2214355</w:t>
            </w:r>
            <w:r>
              <w:rPr>
                <w:color w:val="000000" w:themeColor="text1"/>
                <w:lang w:val="en-GB"/>
              </w:rPr>
              <w:t xml:space="preserve">. </w:t>
            </w:r>
          </w:p>
          <w:p w14:paraId="4F2125FE" w14:textId="77777777" w:rsidR="003A174A" w:rsidRPr="00031FDC" w:rsidRDefault="00031FDC">
            <w:pPr>
              <w:pStyle w:val="Proposal"/>
              <w:snapToGrid/>
              <w:jc w:val="both"/>
              <w:rPr>
                <w:iCs/>
                <w:lang w:val="en-GB"/>
              </w:rPr>
            </w:pPr>
            <w:r>
              <w:rPr>
                <w:color w:val="000000" w:themeColor="text1"/>
                <w:lang w:val="en-GB"/>
              </w:rPr>
              <w:t>RAN4 work needed for the solution based on UE’s capability to operate using larger BW covering SSBs outside BWP and UE that is equipped with separate RF chain includes defining interruption requirements.</w:t>
            </w:r>
          </w:p>
        </w:tc>
      </w:tr>
      <w:tr w:rsidR="003A174A" w14:paraId="4F21260D" w14:textId="77777777" w:rsidTr="003A174A">
        <w:trPr>
          <w:trHeight w:val="468"/>
        </w:trPr>
        <w:tc>
          <w:tcPr>
            <w:tcW w:w="1489" w:type="dxa"/>
          </w:tcPr>
          <w:p w14:paraId="4F212600" w14:textId="77777777" w:rsidR="003A174A" w:rsidRPr="00F47F79" w:rsidRDefault="003A174A" w:rsidP="003A174A">
            <w:pPr>
              <w:spacing w:before="120" w:after="120"/>
            </w:pPr>
            <w:r w:rsidRPr="00F47F79">
              <w:t>R4-2216865</w:t>
            </w:r>
          </w:p>
        </w:tc>
        <w:tc>
          <w:tcPr>
            <w:tcW w:w="1583" w:type="dxa"/>
          </w:tcPr>
          <w:p w14:paraId="4F212601" w14:textId="77777777" w:rsidR="003A174A" w:rsidRPr="002E612E" w:rsidRDefault="003A174A" w:rsidP="003A174A">
            <w:pPr>
              <w:spacing w:before="120" w:after="120"/>
            </w:pPr>
            <w:r w:rsidRPr="002E612E">
              <w:t>Qualcomm Incorporated</w:t>
            </w:r>
          </w:p>
        </w:tc>
        <w:tc>
          <w:tcPr>
            <w:tcW w:w="6559" w:type="dxa"/>
          </w:tcPr>
          <w:p w14:paraId="4F212602" w14:textId="77777777" w:rsidR="00031FDC" w:rsidRDefault="00031FDC" w:rsidP="00031FDC">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RAN4 to include the following observations in a reply LS to RAN:</w:t>
            </w:r>
          </w:p>
          <w:p w14:paraId="4F212603" w14:textId="77777777" w:rsidR="00031FDC" w:rsidRDefault="00031FDC">
            <w:pPr>
              <w:numPr>
                <w:ilvl w:val="0"/>
                <w:numId w:val="17"/>
              </w:numPr>
              <w:ind w:left="540" w:hanging="180"/>
              <w:jc w:val="both"/>
              <w:rPr>
                <w:lang w:val="en-US" w:eastAsia="ja-JP"/>
              </w:rPr>
            </w:pPr>
            <w:r>
              <w:rPr>
                <w:lang w:val="en-US" w:eastAsia="ja-JP"/>
              </w:rPr>
              <w:t xml:space="preserve">Option B-1 is feasible, </w:t>
            </w:r>
            <w:proofErr w:type="gramStart"/>
            <w:r>
              <w:rPr>
                <w:lang w:val="en-US" w:eastAsia="ja-JP"/>
              </w:rPr>
              <w:t>i.e.</w:t>
            </w:r>
            <w:proofErr w:type="gramEnd"/>
            <w:r>
              <w:rPr>
                <w:lang w:val="en-US" w:eastAsia="ja-JP"/>
              </w:rPr>
              <w:t xml:space="preserve"> L1 measurements (RLM/BM/BFR) outside active DL BWP are feasible without measurement gap and interruptions</w:t>
            </w:r>
          </w:p>
          <w:p w14:paraId="4F212604" w14:textId="77777777" w:rsidR="00031FDC" w:rsidRDefault="00031FDC">
            <w:pPr>
              <w:numPr>
                <w:ilvl w:val="0"/>
                <w:numId w:val="17"/>
              </w:numPr>
              <w:ind w:left="540" w:hanging="180"/>
              <w:jc w:val="both"/>
              <w:rPr>
                <w:lang w:val="en-US" w:eastAsia="ja-JP"/>
              </w:rPr>
            </w:pPr>
            <w:r>
              <w:rPr>
                <w:lang w:val="en-US" w:eastAsia="ja-JP"/>
              </w:rPr>
              <w:t>A new UE capability for Option B-1 can be introduced, e.g.</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758"/>
              <w:gridCol w:w="637"/>
              <w:gridCol w:w="447"/>
              <w:gridCol w:w="517"/>
              <w:gridCol w:w="517"/>
            </w:tblGrid>
            <w:tr w:rsidR="00031FDC" w:rsidRPr="000D6956" w14:paraId="4F21260B" w14:textId="77777777" w:rsidTr="00031FDC">
              <w:trPr>
                <w:cantSplit/>
                <w:tblHeader/>
              </w:trPr>
              <w:tc>
                <w:tcPr>
                  <w:tcW w:w="3591" w:type="pct"/>
                </w:tcPr>
                <w:p w14:paraId="4F212605" w14:textId="77777777" w:rsidR="00031FDC" w:rsidRPr="000D6956" w:rsidRDefault="00031FDC" w:rsidP="00031FDC">
                  <w:pPr>
                    <w:pStyle w:val="TAL"/>
                    <w:rPr>
                      <w:b/>
                      <w:i/>
                      <w:u w:val="single"/>
                    </w:rPr>
                  </w:pPr>
                  <w:r w:rsidRPr="000D6956">
                    <w:rPr>
                      <w:b/>
                      <w:i/>
                      <w:u w:val="single"/>
                    </w:rPr>
                    <w:t>Capability-x-y-z</w:t>
                  </w:r>
                </w:p>
                <w:p w14:paraId="4F212606" w14:textId="77777777" w:rsidR="00031FDC" w:rsidRPr="000D6956" w:rsidRDefault="00031FDC" w:rsidP="00031FDC">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proofErr w:type="spellStart"/>
                  <w:r w:rsidRPr="000D6956">
                    <w:rPr>
                      <w:i/>
                      <w:iCs/>
                      <w:u w:val="single"/>
                    </w:rPr>
                    <w:t>bwp-WithoutRestriction</w:t>
                  </w:r>
                  <w:proofErr w:type="spellEnd"/>
                  <w:r w:rsidRPr="000D6956">
                    <w:rPr>
                      <w:u w:val="single"/>
                    </w:rPr>
                    <w:t>.</w:t>
                  </w:r>
                </w:p>
              </w:tc>
              <w:tc>
                <w:tcPr>
                  <w:tcW w:w="368" w:type="pct"/>
                </w:tcPr>
                <w:p w14:paraId="4F212607" w14:textId="77777777" w:rsidR="00031FDC" w:rsidRPr="000D6956" w:rsidRDefault="00031FDC" w:rsidP="00031FDC">
                  <w:pPr>
                    <w:pStyle w:val="TAL"/>
                    <w:jc w:val="center"/>
                    <w:rPr>
                      <w:b/>
                      <w:i/>
                      <w:u w:val="single"/>
                    </w:rPr>
                  </w:pPr>
                  <w:r w:rsidRPr="000D6956">
                    <w:rPr>
                      <w:rFonts w:cs="Arial"/>
                      <w:szCs w:val="18"/>
                      <w:u w:val="single"/>
                    </w:rPr>
                    <w:t>Band</w:t>
                  </w:r>
                </w:p>
              </w:tc>
              <w:tc>
                <w:tcPr>
                  <w:tcW w:w="294" w:type="pct"/>
                </w:tcPr>
                <w:p w14:paraId="4F212608" w14:textId="77777777" w:rsidR="00031FDC" w:rsidRPr="000D6956" w:rsidRDefault="00031FDC" w:rsidP="00031FDC">
                  <w:pPr>
                    <w:pStyle w:val="TAL"/>
                    <w:jc w:val="center"/>
                    <w:rPr>
                      <w:b/>
                      <w:i/>
                      <w:u w:val="single"/>
                    </w:rPr>
                  </w:pPr>
                  <w:r w:rsidRPr="000D6956">
                    <w:rPr>
                      <w:rFonts w:cs="Arial"/>
                      <w:szCs w:val="18"/>
                      <w:u w:val="single"/>
                    </w:rPr>
                    <w:t>No</w:t>
                  </w:r>
                </w:p>
              </w:tc>
              <w:tc>
                <w:tcPr>
                  <w:tcW w:w="368" w:type="pct"/>
                </w:tcPr>
                <w:p w14:paraId="4F212609" w14:textId="77777777" w:rsidR="00031FDC" w:rsidRPr="000D6956" w:rsidRDefault="00031FDC" w:rsidP="00031FDC">
                  <w:pPr>
                    <w:pStyle w:val="TAL"/>
                    <w:jc w:val="center"/>
                    <w:rPr>
                      <w:b/>
                      <w:i/>
                      <w:u w:val="single"/>
                    </w:rPr>
                  </w:pPr>
                  <w:r w:rsidRPr="000D6956">
                    <w:rPr>
                      <w:bCs/>
                      <w:iCs/>
                      <w:u w:val="single"/>
                    </w:rPr>
                    <w:t>N/A</w:t>
                  </w:r>
                </w:p>
              </w:tc>
              <w:tc>
                <w:tcPr>
                  <w:tcW w:w="378" w:type="pct"/>
                </w:tcPr>
                <w:p w14:paraId="4F21260A" w14:textId="77777777" w:rsidR="00031FDC" w:rsidRPr="000D6956" w:rsidRDefault="00031FDC" w:rsidP="00031FDC">
                  <w:pPr>
                    <w:pStyle w:val="TAL"/>
                    <w:jc w:val="center"/>
                    <w:rPr>
                      <w:b/>
                      <w:i/>
                      <w:u w:val="single"/>
                    </w:rPr>
                  </w:pPr>
                  <w:r w:rsidRPr="000D6956">
                    <w:rPr>
                      <w:bCs/>
                      <w:iCs/>
                      <w:u w:val="single"/>
                    </w:rPr>
                    <w:t>N/A</w:t>
                  </w:r>
                </w:p>
              </w:tc>
            </w:tr>
          </w:tbl>
          <w:p w14:paraId="4F21260C" w14:textId="77777777" w:rsidR="003A174A" w:rsidRPr="000B5716" w:rsidRDefault="00031FDC">
            <w:pPr>
              <w:numPr>
                <w:ilvl w:val="0"/>
                <w:numId w:val="17"/>
              </w:numPr>
              <w:jc w:val="both"/>
              <w:rPr>
                <w:iCs/>
              </w:rPr>
            </w:pPr>
            <w:r w:rsidRPr="0082673D">
              <w:rPr>
                <w:lang w:val="en-US" w:eastAsia="ja-JP"/>
              </w:rPr>
              <w:t>Expected specification changes are expected minimal and limited to TS38.300, TS38.213,</w:t>
            </w:r>
            <w:r>
              <w:rPr>
                <w:lang w:val="en-US" w:eastAsia="ja-JP"/>
              </w:rPr>
              <w:t xml:space="preserve"> and </w:t>
            </w:r>
            <w:r w:rsidRPr="0082673D">
              <w:rPr>
                <w:lang w:val="en-US" w:eastAsia="ja-JP"/>
              </w:rPr>
              <w:t>TS38.133</w:t>
            </w:r>
            <w:r>
              <w:rPr>
                <w:lang w:val="en-US" w:eastAsia="ja-JP"/>
              </w:rPr>
              <w:t>.</w:t>
            </w:r>
          </w:p>
        </w:tc>
      </w:tr>
    </w:tbl>
    <w:p w14:paraId="4F21260E" w14:textId="77777777" w:rsidR="009C26C0" w:rsidRPr="004A7544" w:rsidRDefault="009C26C0" w:rsidP="005B4802">
      <w:pPr>
        <w:rPr>
          <w:lang w:eastAsia="zh-CN"/>
        </w:rPr>
      </w:pPr>
    </w:p>
    <w:p w14:paraId="4F21260F" w14:textId="77777777" w:rsidR="00484C5D" w:rsidRPr="004A7544" w:rsidRDefault="00837458">
      <w:pPr>
        <w:pStyle w:val="2"/>
      </w:pPr>
      <w:r w:rsidRPr="004A7544">
        <w:rPr>
          <w:rFonts w:hint="eastAsia"/>
        </w:rPr>
        <w:t>Open issues</w:t>
      </w:r>
      <w:r w:rsidR="00DC2500">
        <w:t xml:space="preserve"> summary</w:t>
      </w:r>
    </w:p>
    <w:p w14:paraId="4F212610" w14:textId="77777777" w:rsidR="00571777" w:rsidRPr="00805BE8" w:rsidRDefault="00571777">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A14504">
        <w:rPr>
          <w:sz w:val="24"/>
          <w:szCs w:val="16"/>
        </w:rPr>
        <w:t xml:space="preserve">: </w:t>
      </w:r>
      <w:r w:rsidR="00262E03">
        <w:rPr>
          <w:sz w:val="24"/>
          <w:szCs w:val="16"/>
        </w:rPr>
        <w:t>High-level analysis of the options</w:t>
      </w:r>
    </w:p>
    <w:p w14:paraId="4F212611" w14:textId="77777777" w:rsidR="00B4108D" w:rsidRPr="008C077F" w:rsidRDefault="00B4108D" w:rsidP="00B4108D">
      <w:pPr>
        <w:rPr>
          <w:b/>
          <w:color w:val="000000" w:themeColor="text1"/>
          <w:u w:val="single"/>
          <w:lang w:eastAsia="ko-KR"/>
        </w:rPr>
      </w:pPr>
      <w:r w:rsidRPr="008C077F">
        <w:rPr>
          <w:b/>
          <w:color w:val="000000" w:themeColor="text1"/>
          <w:u w:val="single"/>
          <w:lang w:eastAsia="ko-KR"/>
        </w:rPr>
        <w:t>Issue 1-1</w:t>
      </w:r>
      <w:r w:rsidR="00A14504" w:rsidRPr="008C077F">
        <w:rPr>
          <w:b/>
          <w:color w:val="000000" w:themeColor="text1"/>
          <w:u w:val="single"/>
          <w:lang w:eastAsia="ko-KR"/>
        </w:rPr>
        <w:t>-1</w:t>
      </w:r>
      <w:r w:rsidRPr="008C077F">
        <w:rPr>
          <w:b/>
          <w:color w:val="000000" w:themeColor="text1"/>
          <w:u w:val="single"/>
          <w:lang w:eastAsia="ko-KR"/>
        </w:rPr>
        <w:t xml:space="preserve">: </w:t>
      </w:r>
      <w:r w:rsidR="00961E26">
        <w:rPr>
          <w:b/>
          <w:color w:val="000000" w:themeColor="text1"/>
          <w:u w:val="single"/>
          <w:lang w:eastAsia="ko-KR"/>
        </w:rPr>
        <w:t>Aspects to be considered for h</w:t>
      </w:r>
      <w:r w:rsidR="00262E03">
        <w:rPr>
          <w:b/>
          <w:color w:val="000000" w:themeColor="text1"/>
          <w:u w:val="single"/>
          <w:lang w:eastAsia="ko-KR"/>
        </w:rPr>
        <w:t>igh</w:t>
      </w:r>
      <w:r w:rsidR="00961E26">
        <w:rPr>
          <w:b/>
          <w:color w:val="000000" w:themeColor="text1"/>
          <w:u w:val="single"/>
          <w:lang w:eastAsia="ko-KR"/>
        </w:rPr>
        <w:t>-</w:t>
      </w:r>
      <w:r w:rsidR="00262E03">
        <w:rPr>
          <w:b/>
          <w:color w:val="000000" w:themeColor="text1"/>
          <w:u w:val="single"/>
          <w:lang w:eastAsia="ko-KR"/>
        </w:rPr>
        <w:t>level analysis of the options</w:t>
      </w:r>
    </w:p>
    <w:p w14:paraId="4F212612" w14:textId="77777777" w:rsidR="00B4108D" w:rsidRPr="008C077F" w:rsidRDefault="00B4108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Proposals</w:t>
      </w:r>
    </w:p>
    <w:p w14:paraId="4F212613" w14:textId="77777777" w:rsidR="003751A4" w:rsidRDefault="00B4108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sidR="00923944">
        <w:rPr>
          <w:rFonts w:eastAsia="宋体"/>
          <w:color w:val="000000" w:themeColor="text1"/>
          <w:szCs w:val="24"/>
          <w:lang w:eastAsia="zh-CN"/>
        </w:rPr>
        <w:t>1</w:t>
      </w:r>
      <w:r w:rsidR="006A34A1">
        <w:rPr>
          <w:rFonts w:eastAsia="宋体"/>
          <w:color w:val="000000" w:themeColor="text1"/>
          <w:szCs w:val="24"/>
          <w:lang w:eastAsia="zh-CN"/>
        </w:rPr>
        <w:t xml:space="preserve"> (vivo)</w:t>
      </w:r>
      <w:r w:rsidRPr="008C077F">
        <w:rPr>
          <w:rFonts w:eastAsia="宋体"/>
          <w:color w:val="000000" w:themeColor="text1"/>
          <w:szCs w:val="24"/>
          <w:lang w:eastAsia="zh-CN"/>
        </w:rPr>
        <w:t xml:space="preserve">: </w:t>
      </w:r>
      <w:r w:rsidR="00923944" w:rsidRPr="00923944">
        <w:rPr>
          <w:rFonts w:eastAsia="宋体"/>
          <w:color w:val="000000" w:themeColor="text1"/>
          <w:szCs w:val="24"/>
          <w:lang w:eastAsia="zh-CN"/>
        </w:rPr>
        <w:t>RAN4 provide high level analysis on options for UE performing RLM/BFD/BM when CD-SSB is outside active BWP by considering following aspects.</w:t>
      </w:r>
    </w:p>
    <w:p w14:paraId="4F212614"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RRM requirements impact</w:t>
      </w:r>
    </w:p>
    <w:p w14:paraId="4F212615"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lastRenderedPageBreak/>
        <w:t>Mobility impact</w:t>
      </w:r>
    </w:p>
    <w:p w14:paraId="4F212616"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Throughput impact</w:t>
      </w:r>
    </w:p>
    <w:p w14:paraId="4F212617"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Power consumption</w:t>
      </w:r>
    </w:p>
    <w:p w14:paraId="4F212618"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RS overhead</w:t>
      </w:r>
    </w:p>
    <w:p w14:paraId="4F212619"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UE complexity</w:t>
      </w:r>
    </w:p>
    <w:p w14:paraId="4F21261A"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Workload</w:t>
      </w:r>
    </w:p>
    <w:p w14:paraId="4F21261B" w14:textId="77777777" w:rsidR="008564AD" w:rsidRDefault="004E0760">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sidR="001F6942">
        <w:rPr>
          <w:rFonts w:eastAsia="宋体"/>
          <w:color w:val="000000" w:themeColor="text1"/>
          <w:szCs w:val="24"/>
          <w:lang w:eastAsia="zh-CN"/>
        </w:rPr>
        <w:t>2</w:t>
      </w:r>
      <w:r>
        <w:rPr>
          <w:rFonts w:eastAsia="宋体"/>
          <w:color w:val="000000" w:themeColor="text1"/>
          <w:szCs w:val="24"/>
          <w:lang w:eastAsia="zh-CN"/>
        </w:rPr>
        <w:t xml:space="preserve"> (</w:t>
      </w:r>
      <w:r w:rsidR="00380965">
        <w:rPr>
          <w:rFonts w:eastAsia="宋体"/>
          <w:color w:val="000000" w:themeColor="text1"/>
          <w:szCs w:val="24"/>
          <w:lang w:eastAsia="zh-CN"/>
        </w:rPr>
        <w:t>MTK</w:t>
      </w:r>
      <w:r>
        <w:rPr>
          <w:rFonts w:eastAsia="宋体"/>
          <w:color w:val="000000" w:themeColor="text1"/>
          <w:szCs w:val="24"/>
          <w:lang w:eastAsia="zh-CN"/>
        </w:rPr>
        <w:t>)</w:t>
      </w:r>
      <w:r w:rsidRPr="008C077F">
        <w:rPr>
          <w:rFonts w:eastAsia="宋体"/>
          <w:color w:val="000000" w:themeColor="text1"/>
          <w:szCs w:val="24"/>
          <w:lang w:eastAsia="zh-CN"/>
        </w:rPr>
        <w:t>:</w:t>
      </w:r>
      <w:r>
        <w:rPr>
          <w:rFonts w:eastAsia="宋体"/>
          <w:color w:val="000000" w:themeColor="text1"/>
          <w:szCs w:val="24"/>
          <w:lang w:eastAsia="zh-CN"/>
        </w:rPr>
        <w:t xml:space="preserve"> </w:t>
      </w:r>
      <w:r w:rsidR="001F6942" w:rsidRPr="001F6942">
        <w:rPr>
          <w:rFonts w:eastAsia="宋体"/>
          <w:color w:val="000000" w:themeColor="text1"/>
          <w:szCs w:val="24"/>
          <w:lang w:eastAsia="zh-CN"/>
        </w:rPr>
        <w:t>RAN4 shall use the following criteria to provide high-level analysis for the possible solutions to allow the UE to operate with BWP without</w:t>
      </w:r>
      <w:r w:rsidR="001F6942">
        <w:rPr>
          <w:rFonts w:eastAsia="宋体"/>
          <w:color w:val="000000" w:themeColor="text1"/>
          <w:szCs w:val="24"/>
          <w:lang w:eastAsia="zh-CN"/>
        </w:rPr>
        <w:t xml:space="preserve"> restriction</w:t>
      </w:r>
      <w:r w:rsidR="001F6942" w:rsidRPr="001F6942">
        <w:rPr>
          <w:rFonts w:eastAsia="宋体"/>
          <w:color w:val="000000" w:themeColor="text1"/>
          <w:szCs w:val="24"/>
          <w:lang w:eastAsia="zh-CN"/>
        </w:rPr>
        <w:t>,</w:t>
      </w:r>
    </w:p>
    <w:p w14:paraId="4F21261C"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1F6942">
        <w:rPr>
          <w:rFonts w:eastAsia="宋体"/>
          <w:color w:val="000000" w:themeColor="text1"/>
          <w:szCs w:val="24"/>
          <w:lang w:eastAsia="zh-CN"/>
        </w:rPr>
        <w:t xml:space="preserve">he change impact on RAN4 spec, </w:t>
      </w:r>
    </w:p>
    <w:p w14:paraId="4F21261D"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w:t>
      </w:r>
      <w:r w:rsidRPr="001F6942">
        <w:rPr>
          <w:rFonts w:eastAsia="宋体"/>
          <w:color w:val="000000" w:themeColor="text1"/>
          <w:szCs w:val="24"/>
          <w:lang w:eastAsia="zh-CN"/>
        </w:rPr>
        <w:t xml:space="preserve">hether </w:t>
      </w:r>
      <w:bookmarkStart w:id="83" w:name="_Hlk116062836"/>
      <w:r w:rsidRPr="001F6942">
        <w:rPr>
          <w:rFonts w:eastAsia="宋体"/>
          <w:color w:val="000000" w:themeColor="text1"/>
          <w:szCs w:val="24"/>
          <w:lang w:eastAsia="zh-CN"/>
        </w:rPr>
        <w:t>the solution is already in real field</w:t>
      </w:r>
      <w:bookmarkEnd w:id="83"/>
      <w:r w:rsidRPr="001F6942">
        <w:rPr>
          <w:rFonts w:eastAsia="宋体"/>
          <w:color w:val="000000" w:themeColor="text1"/>
          <w:szCs w:val="24"/>
          <w:lang w:eastAsia="zh-CN"/>
        </w:rPr>
        <w:t xml:space="preserve">, </w:t>
      </w:r>
    </w:p>
    <w:p w14:paraId="4F21261E"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1F6942">
        <w:rPr>
          <w:rFonts w:eastAsia="宋体"/>
          <w:color w:val="000000" w:themeColor="text1"/>
          <w:szCs w:val="24"/>
          <w:lang w:eastAsia="zh-CN"/>
        </w:rPr>
        <w:t xml:space="preserve">he UE power consumption, </w:t>
      </w:r>
    </w:p>
    <w:p w14:paraId="4F21261F"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w:t>
      </w:r>
      <w:r w:rsidRPr="001F6942">
        <w:rPr>
          <w:rFonts w:eastAsia="宋体"/>
          <w:color w:val="000000" w:themeColor="text1"/>
          <w:szCs w:val="24"/>
          <w:lang w:eastAsia="zh-CN"/>
        </w:rPr>
        <w:t xml:space="preserve">obility performance, </w:t>
      </w:r>
    </w:p>
    <w:p w14:paraId="4F212620"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w:t>
      </w:r>
      <w:r w:rsidRPr="001F6942">
        <w:rPr>
          <w:rFonts w:eastAsia="宋体"/>
          <w:color w:val="000000" w:themeColor="text1"/>
          <w:szCs w:val="24"/>
          <w:lang w:eastAsia="zh-CN"/>
        </w:rPr>
        <w:t>hether it is a unified solution for both Non-</w:t>
      </w:r>
      <w:proofErr w:type="spellStart"/>
      <w:r w:rsidRPr="001F6942">
        <w:rPr>
          <w:rFonts w:eastAsia="宋体"/>
          <w:color w:val="000000" w:themeColor="text1"/>
          <w:szCs w:val="24"/>
          <w:lang w:eastAsia="zh-CN"/>
        </w:rPr>
        <w:t>RedCap</w:t>
      </w:r>
      <w:proofErr w:type="spellEnd"/>
      <w:r w:rsidRPr="001F6942">
        <w:rPr>
          <w:rFonts w:eastAsia="宋体"/>
          <w:color w:val="000000" w:themeColor="text1"/>
          <w:szCs w:val="24"/>
          <w:lang w:eastAsia="zh-CN"/>
        </w:rPr>
        <w:t xml:space="preserve"> and </w:t>
      </w:r>
      <w:proofErr w:type="spellStart"/>
      <w:r w:rsidRPr="001F6942">
        <w:rPr>
          <w:rFonts w:eastAsia="宋体"/>
          <w:color w:val="000000" w:themeColor="text1"/>
          <w:szCs w:val="24"/>
          <w:lang w:eastAsia="zh-CN"/>
        </w:rPr>
        <w:t>RedCap</w:t>
      </w:r>
      <w:proofErr w:type="spellEnd"/>
      <w:r w:rsidRPr="001F6942">
        <w:rPr>
          <w:rFonts w:eastAsia="宋体"/>
          <w:color w:val="000000" w:themeColor="text1"/>
          <w:szCs w:val="24"/>
          <w:lang w:eastAsia="zh-CN"/>
        </w:rPr>
        <w:t xml:space="preserve"> UEs.</w:t>
      </w:r>
    </w:p>
    <w:p w14:paraId="4F212621" w14:textId="77777777" w:rsidR="003751A4" w:rsidRDefault="004513E5">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Pr>
          <w:rFonts w:eastAsia="宋体"/>
          <w:color w:val="000000" w:themeColor="text1"/>
          <w:szCs w:val="24"/>
          <w:lang w:eastAsia="zh-CN"/>
        </w:rPr>
        <w:t xml:space="preserve">3 (Huawei): </w:t>
      </w:r>
      <w:r w:rsidRPr="004513E5">
        <w:rPr>
          <w:rFonts w:eastAsia="宋体"/>
          <w:color w:val="000000" w:themeColor="text1"/>
          <w:szCs w:val="24"/>
          <w:lang w:eastAsia="zh-CN"/>
        </w:rPr>
        <w:t xml:space="preserve">Take into account </w:t>
      </w:r>
      <w:r>
        <w:rPr>
          <w:rFonts w:eastAsia="宋体"/>
          <w:color w:val="000000" w:themeColor="text1"/>
          <w:szCs w:val="24"/>
          <w:lang w:eastAsia="zh-CN"/>
        </w:rPr>
        <w:t>following</w:t>
      </w:r>
      <w:r w:rsidRPr="004513E5">
        <w:rPr>
          <w:rFonts w:eastAsia="宋体"/>
          <w:color w:val="000000" w:themeColor="text1"/>
          <w:szCs w:val="24"/>
          <w:lang w:eastAsia="zh-CN"/>
        </w:rPr>
        <w:t xml:space="preserve"> for the analysis of options for </w:t>
      </w:r>
      <w:proofErr w:type="spellStart"/>
      <w:r w:rsidRPr="00322A44">
        <w:rPr>
          <w:rFonts w:eastAsia="宋体"/>
          <w:i/>
          <w:iCs/>
          <w:color w:val="000000" w:themeColor="text1"/>
          <w:szCs w:val="24"/>
          <w:lang w:eastAsia="zh-CN"/>
        </w:rPr>
        <w:t>bwp-WithoutRestriction</w:t>
      </w:r>
      <w:proofErr w:type="spellEnd"/>
    </w:p>
    <w:p w14:paraId="4F212622"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UE power consumption</w:t>
      </w:r>
    </w:p>
    <w:p w14:paraId="4F212623"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NW overhead</w:t>
      </w:r>
    </w:p>
    <w:p w14:paraId="4F212624"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Data interruption</w:t>
      </w:r>
    </w:p>
    <w:p w14:paraId="4F212625"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Synergy with RRM</w:t>
      </w:r>
    </w:p>
    <w:p w14:paraId="4F212626"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Spec impact</w:t>
      </w:r>
    </w:p>
    <w:p w14:paraId="4F212627" w14:textId="77777777" w:rsidR="00B4108D" w:rsidRPr="008C077F" w:rsidRDefault="00B4108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Recommended WF</w:t>
      </w:r>
    </w:p>
    <w:p w14:paraId="4F212628" w14:textId="77777777" w:rsidR="00B4108D" w:rsidRDefault="00DF12A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Whether</w:t>
      </w:r>
      <w:r w:rsidR="004513E5">
        <w:rPr>
          <w:rFonts w:eastAsia="宋体"/>
          <w:color w:val="0070C0"/>
          <w:szCs w:val="24"/>
          <w:lang w:eastAsia="zh-CN"/>
        </w:rPr>
        <w:t xml:space="preserve"> </w:t>
      </w:r>
      <w:r w:rsidR="00566200">
        <w:rPr>
          <w:rFonts w:eastAsia="宋体"/>
          <w:color w:val="0070C0"/>
          <w:szCs w:val="24"/>
          <w:lang w:eastAsia="zh-CN"/>
        </w:rPr>
        <w:t xml:space="preserve">following </w:t>
      </w:r>
      <w:r w:rsidR="004513E5">
        <w:rPr>
          <w:rFonts w:eastAsia="宋体"/>
          <w:color w:val="0070C0"/>
          <w:szCs w:val="24"/>
          <w:lang w:eastAsia="zh-CN"/>
        </w:rPr>
        <w:t xml:space="preserve">aspects/criteria </w:t>
      </w:r>
      <w:r>
        <w:rPr>
          <w:rFonts w:eastAsia="宋体"/>
          <w:color w:val="0070C0"/>
          <w:szCs w:val="24"/>
          <w:lang w:eastAsia="zh-CN"/>
        </w:rPr>
        <w:t>can</w:t>
      </w:r>
      <w:r w:rsidR="004513E5">
        <w:rPr>
          <w:rFonts w:eastAsia="宋体"/>
          <w:color w:val="0070C0"/>
          <w:szCs w:val="24"/>
          <w:lang w:eastAsia="zh-CN"/>
        </w:rPr>
        <w:t xml:space="preserve"> be used for high-level analysis</w:t>
      </w:r>
      <w:r w:rsidR="004513E5" w:rsidRPr="004513E5">
        <w:rPr>
          <w:rFonts w:eastAsia="宋体"/>
          <w:color w:val="0070C0"/>
          <w:szCs w:val="24"/>
          <w:lang w:eastAsia="zh-CN"/>
        </w:rPr>
        <w:t xml:space="preserve"> on options for UE performing RLM/BFD/BM when CD-SSB is outside active BWP</w:t>
      </w:r>
      <w:r>
        <w:rPr>
          <w:rFonts w:eastAsia="宋体"/>
          <w:color w:val="0070C0"/>
          <w:szCs w:val="24"/>
          <w:lang w:eastAsia="zh-CN"/>
        </w:rPr>
        <w:t>?</w:t>
      </w:r>
    </w:p>
    <w:p w14:paraId="4F212629"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RRM requirements impact</w:t>
      </w:r>
      <w:r>
        <w:rPr>
          <w:rFonts w:eastAsia="宋体"/>
          <w:color w:val="0070C0"/>
          <w:szCs w:val="24"/>
          <w:lang w:eastAsia="zh-CN"/>
        </w:rPr>
        <w:t xml:space="preserve"> (Spec impact)</w:t>
      </w:r>
    </w:p>
    <w:p w14:paraId="4F21262A"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Mobility</w:t>
      </w:r>
      <w:r>
        <w:rPr>
          <w:rFonts w:eastAsia="宋体"/>
          <w:color w:val="0070C0"/>
          <w:szCs w:val="24"/>
          <w:lang w:eastAsia="zh-CN"/>
        </w:rPr>
        <w:t xml:space="preserve"> performance</w:t>
      </w:r>
      <w:r w:rsidRPr="004513E5">
        <w:rPr>
          <w:rFonts w:eastAsia="宋体"/>
          <w:color w:val="0070C0"/>
          <w:szCs w:val="24"/>
          <w:lang w:eastAsia="zh-CN"/>
        </w:rPr>
        <w:t xml:space="preserve"> impact</w:t>
      </w:r>
    </w:p>
    <w:p w14:paraId="4F21262B"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Throughput impact</w:t>
      </w:r>
      <w:r>
        <w:rPr>
          <w:rFonts w:eastAsia="宋体"/>
          <w:color w:val="0070C0"/>
          <w:szCs w:val="24"/>
          <w:lang w:eastAsia="zh-CN"/>
        </w:rPr>
        <w:t xml:space="preserve"> (Data interruption)</w:t>
      </w:r>
    </w:p>
    <w:p w14:paraId="4F21262C" w14:textId="77777777" w:rsidR="004513E5" w:rsidRPr="004513E5" w:rsidRDefault="00B06C00">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UE p</w:t>
      </w:r>
      <w:r w:rsidR="004513E5" w:rsidRPr="004513E5">
        <w:rPr>
          <w:rFonts w:eastAsia="宋体"/>
          <w:color w:val="0070C0"/>
          <w:szCs w:val="24"/>
          <w:lang w:eastAsia="zh-CN"/>
        </w:rPr>
        <w:t>ower consumption</w:t>
      </w:r>
    </w:p>
    <w:p w14:paraId="4F21262D" w14:textId="77777777" w:rsidR="004513E5" w:rsidRPr="004513E5" w:rsidRDefault="004513E5">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NW</w:t>
      </w:r>
      <w:r w:rsidRPr="004513E5">
        <w:rPr>
          <w:rFonts w:eastAsia="宋体"/>
          <w:color w:val="0070C0"/>
          <w:szCs w:val="24"/>
          <w:lang w:eastAsia="zh-CN"/>
        </w:rPr>
        <w:t xml:space="preserve"> overhead</w:t>
      </w:r>
      <w:r>
        <w:rPr>
          <w:rFonts w:eastAsia="宋体"/>
          <w:color w:val="0070C0"/>
          <w:szCs w:val="24"/>
          <w:lang w:eastAsia="zh-CN"/>
        </w:rPr>
        <w:t xml:space="preserve"> (</w:t>
      </w:r>
      <w:r w:rsidRPr="004513E5">
        <w:rPr>
          <w:rFonts w:eastAsia="宋体"/>
          <w:color w:val="0070C0"/>
          <w:szCs w:val="24"/>
          <w:lang w:eastAsia="zh-CN"/>
        </w:rPr>
        <w:t>RS overhead</w:t>
      </w:r>
      <w:r>
        <w:rPr>
          <w:rFonts w:eastAsia="宋体"/>
          <w:color w:val="0070C0"/>
          <w:szCs w:val="24"/>
          <w:lang w:eastAsia="zh-CN"/>
        </w:rPr>
        <w:t>)</w:t>
      </w:r>
    </w:p>
    <w:p w14:paraId="4F21262E" w14:textId="77777777" w:rsid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UE complexity</w:t>
      </w:r>
    </w:p>
    <w:p w14:paraId="4F21262F" w14:textId="77777777" w:rsidR="004513E5" w:rsidRDefault="004513E5">
      <w:pPr>
        <w:pStyle w:val="aff8"/>
        <w:numPr>
          <w:ilvl w:val="2"/>
          <w:numId w:val="1"/>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p w14:paraId="4F212630" w14:textId="77777777" w:rsidR="00B06C00" w:rsidRPr="004513E5" w:rsidRDefault="00B06C00">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 xml:space="preserve">Applicability to </w:t>
      </w:r>
      <w:r w:rsidRPr="00B06C00">
        <w:rPr>
          <w:rFonts w:eastAsia="宋体"/>
          <w:color w:val="0070C0"/>
          <w:szCs w:val="24"/>
          <w:lang w:eastAsia="zh-CN"/>
        </w:rPr>
        <w:t>Non-</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r w:rsidRPr="00B06C00">
        <w:rPr>
          <w:rFonts w:eastAsia="宋体"/>
          <w:color w:val="0070C0"/>
          <w:szCs w:val="24"/>
          <w:lang w:eastAsia="zh-CN"/>
        </w:rPr>
        <w:t xml:space="preserve"> and </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p>
    <w:p w14:paraId="4F212631"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Workload</w:t>
      </w:r>
    </w:p>
    <w:p w14:paraId="4F212632" w14:textId="77777777" w:rsidR="00DF12A3" w:rsidRDefault="00DF12A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Note 1: new aspect(s)</w:t>
      </w:r>
      <w:r w:rsidR="00A52E78">
        <w:rPr>
          <w:rFonts w:eastAsia="宋体"/>
          <w:color w:val="0070C0"/>
          <w:szCs w:val="24"/>
          <w:lang w:eastAsia="zh-CN"/>
        </w:rPr>
        <w:t>/criteria</w:t>
      </w:r>
      <w:r>
        <w:rPr>
          <w:rFonts w:eastAsia="宋体"/>
          <w:color w:val="0070C0"/>
          <w:szCs w:val="24"/>
          <w:lang w:eastAsia="zh-CN"/>
        </w:rPr>
        <w:t xml:space="preserve"> </w:t>
      </w:r>
      <w:r w:rsidR="00E60FFB">
        <w:rPr>
          <w:rFonts w:eastAsia="宋体"/>
          <w:color w:val="0070C0"/>
          <w:szCs w:val="24"/>
          <w:lang w:eastAsia="zh-CN"/>
        </w:rPr>
        <w:t>are</w:t>
      </w:r>
      <w:r>
        <w:rPr>
          <w:rFonts w:eastAsia="宋体"/>
          <w:color w:val="0070C0"/>
          <w:szCs w:val="24"/>
          <w:lang w:eastAsia="zh-CN"/>
        </w:rPr>
        <w:t xml:space="preserve"> not precluded.</w:t>
      </w:r>
    </w:p>
    <w:p w14:paraId="4F212633" w14:textId="77777777" w:rsidR="00277EBC" w:rsidRDefault="00DF12A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Note 2: For the aspects/criteria that </w:t>
      </w:r>
      <w:r w:rsidR="00B72534">
        <w:rPr>
          <w:rFonts w:eastAsia="宋体"/>
          <w:color w:val="0070C0"/>
          <w:szCs w:val="24"/>
          <w:lang w:eastAsia="zh-CN"/>
        </w:rPr>
        <w:t>are</w:t>
      </w:r>
      <w:r>
        <w:rPr>
          <w:rFonts w:eastAsia="宋体"/>
          <w:color w:val="0070C0"/>
          <w:szCs w:val="24"/>
          <w:lang w:eastAsia="zh-CN"/>
        </w:rPr>
        <w:t xml:space="preserve"> agreeable in the 1</w:t>
      </w:r>
      <w:r w:rsidRPr="00DF12A3">
        <w:rPr>
          <w:rFonts w:eastAsia="宋体"/>
          <w:color w:val="0070C0"/>
          <w:szCs w:val="24"/>
          <w:vertAlign w:val="superscript"/>
          <w:lang w:eastAsia="zh-CN"/>
        </w:rPr>
        <w:t>st</w:t>
      </w:r>
      <w:r>
        <w:rPr>
          <w:rFonts w:eastAsia="宋体"/>
          <w:color w:val="0070C0"/>
          <w:szCs w:val="24"/>
          <w:lang w:eastAsia="zh-CN"/>
        </w:rPr>
        <w:t xml:space="preserve"> round</w:t>
      </w:r>
      <w:r w:rsidR="00277EBC">
        <w:rPr>
          <w:rFonts w:eastAsia="宋体"/>
          <w:color w:val="0070C0"/>
          <w:szCs w:val="24"/>
          <w:lang w:eastAsia="zh-CN"/>
        </w:rPr>
        <w:t xml:space="preserve">, detail input </w:t>
      </w:r>
      <w:r>
        <w:rPr>
          <w:rFonts w:eastAsia="宋体"/>
          <w:color w:val="0070C0"/>
          <w:szCs w:val="24"/>
          <w:lang w:eastAsia="zh-CN"/>
        </w:rPr>
        <w:t xml:space="preserve">on high-level analysis </w:t>
      </w:r>
      <w:r w:rsidR="00277EBC">
        <w:rPr>
          <w:rFonts w:eastAsia="宋体"/>
          <w:color w:val="0070C0"/>
          <w:szCs w:val="24"/>
          <w:lang w:eastAsia="zh-CN"/>
        </w:rPr>
        <w:t>can be discussed</w:t>
      </w:r>
      <w:r w:rsidR="00123FEE">
        <w:rPr>
          <w:rFonts w:eastAsia="宋体"/>
          <w:color w:val="0070C0"/>
          <w:szCs w:val="24"/>
          <w:lang w:eastAsia="zh-CN"/>
        </w:rPr>
        <w:t xml:space="preserve"> and collected</w:t>
      </w:r>
      <w:r w:rsidR="00277EBC">
        <w:rPr>
          <w:rFonts w:eastAsia="宋体"/>
          <w:color w:val="0070C0"/>
          <w:szCs w:val="24"/>
          <w:lang w:eastAsia="zh-CN"/>
        </w:rPr>
        <w:t xml:space="preserve"> in the 2</w:t>
      </w:r>
      <w:r w:rsidR="00277EBC" w:rsidRPr="00277EBC">
        <w:rPr>
          <w:rFonts w:eastAsia="宋体"/>
          <w:color w:val="0070C0"/>
          <w:szCs w:val="24"/>
          <w:vertAlign w:val="superscript"/>
          <w:lang w:eastAsia="zh-CN"/>
        </w:rPr>
        <w:t>nd</w:t>
      </w:r>
      <w:r w:rsidR="00277EBC">
        <w:rPr>
          <w:rFonts w:eastAsia="宋体"/>
          <w:color w:val="0070C0"/>
          <w:szCs w:val="24"/>
          <w:lang w:eastAsia="zh-CN"/>
        </w:rPr>
        <w:t xml:space="preserve"> round.</w:t>
      </w:r>
    </w:p>
    <w:p w14:paraId="4F212634" w14:textId="77777777" w:rsidR="008127DD" w:rsidRPr="00277EBC" w:rsidRDefault="008127DD" w:rsidP="008127DD">
      <w:pPr>
        <w:rPr>
          <w:rFonts w:eastAsia="Malgun Gothic"/>
          <w:b/>
          <w:color w:val="000000" w:themeColor="text1"/>
          <w:u w:val="single"/>
          <w:lang w:eastAsia="ko-KR"/>
        </w:rPr>
      </w:pPr>
    </w:p>
    <w:p w14:paraId="4F212635" w14:textId="77777777" w:rsidR="008127DD" w:rsidRPr="001C5C68" w:rsidRDefault="008127D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8127DD" w14:paraId="4F212638" w14:textId="77777777" w:rsidTr="00A614FB">
        <w:tc>
          <w:tcPr>
            <w:tcW w:w="1239" w:type="dxa"/>
          </w:tcPr>
          <w:p w14:paraId="4F212636" w14:textId="77777777" w:rsidR="008127DD" w:rsidRDefault="008127DD"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637" w14:textId="77777777" w:rsidR="008127DD" w:rsidRDefault="008127DD"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8127DD" w14:paraId="4F212649" w14:textId="77777777" w:rsidTr="00A614FB">
        <w:tc>
          <w:tcPr>
            <w:tcW w:w="1239" w:type="dxa"/>
          </w:tcPr>
          <w:p w14:paraId="4F212639" w14:textId="77777777" w:rsidR="008127DD" w:rsidRDefault="004B68C7" w:rsidP="00A614FB">
            <w:pPr>
              <w:spacing w:after="120"/>
              <w:rPr>
                <w:rFonts w:eastAsiaTheme="minorEastAsia"/>
                <w:color w:val="0070C0"/>
                <w:lang w:val="en-US" w:eastAsia="zh-CN"/>
              </w:rPr>
            </w:pPr>
            <w:ins w:id="84" w:author="Waseem Ozan" w:date="2022-10-10T09:41:00Z">
              <w:r>
                <w:rPr>
                  <w:rFonts w:eastAsiaTheme="minorEastAsia"/>
                  <w:color w:val="0070C0"/>
                  <w:lang w:val="en-US" w:eastAsia="zh-CN"/>
                </w:rPr>
                <w:t>MediaTek</w:t>
              </w:r>
            </w:ins>
          </w:p>
        </w:tc>
        <w:tc>
          <w:tcPr>
            <w:tcW w:w="8392" w:type="dxa"/>
          </w:tcPr>
          <w:p w14:paraId="4F21263A" w14:textId="77777777" w:rsidR="004B68C7" w:rsidRDefault="004B68C7" w:rsidP="00A614FB">
            <w:pPr>
              <w:spacing w:after="120"/>
              <w:rPr>
                <w:ins w:id="85" w:author="Waseem Ozan" w:date="2022-10-10T09:45:00Z"/>
                <w:rFonts w:eastAsiaTheme="minorEastAsia"/>
                <w:color w:val="0070C0"/>
                <w:lang w:val="en-US" w:eastAsia="zh-CN"/>
              </w:rPr>
            </w:pPr>
            <w:ins w:id="86" w:author="Waseem Ozan" w:date="2022-10-10T09:45:00Z">
              <w:r>
                <w:rPr>
                  <w:rFonts w:eastAsiaTheme="minorEastAsia"/>
                  <w:color w:val="0070C0"/>
                  <w:lang w:val="en-US" w:eastAsia="zh-CN"/>
                </w:rPr>
                <w:t>In general, we are fine with the moderator approach in here but we hav</w:t>
              </w:r>
            </w:ins>
            <w:ins w:id="87" w:author="Waseem Ozan" w:date="2022-10-10T09:46:00Z">
              <w:r>
                <w:rPr>
                  <w:rFonts w:eastAsiaTheme="minorEastAsia"/>
                  <w:color w:val="0070C0"/>
                  <w:lang w:val="en-US" w:eastAsia="zh-CN"/>
                </w:rPr>
                <w:t>e some comments as below:</w:t>
              </w:r>
            </w:ins>
          </w:p>
          <w:p w14:paraId="4F21263B" w14:textId="77777777" w:rsidR="008127DD" w:rsidRDefault="004B68C7" w:rsidP="00A614FB">
            <w:pPr>
              <w:spacing w:after="120"/>
              <w:rPr>
                <w:ins w:id="88" w:author="Waseem Ozan" w:date="2022-10-10T09:53:00Z"/>
                <w:rFonts w:eastAsiaTheme="minorEastAsia"/>
                <w:color w:val="0070C0"/>
                <w:lang w:val="en-US" w:eastAsia="zh-CN"/>
              </w:rPr>
            </w:pPr>
            <w:ins w:id="89" w:author="Waseem Ozan" w:date="2022-10-10T09:45:00Z">
              <w:r>
                <w:rPr>
                  <w:rFonts w:eastAsiaTheme="minorEastAsia"/>
                  <w:color w:val="0070C0"/>
                  <w:lang w:val="en-US" w:eastAsia="zh-CN"/>
                </w:rPr>
                <w:t>Firstly, i</w:t>
              </w:r>
            </w:ins>
            <w:ins w:id="90" w:author="Waseem Ozan" w:date="2022-10-10T09:44:00Z">
              <w:r>
                <w:rPr>
                  <w:rFonts w:eastAsiaTheme="minorEastAsia"/>
                  <w:color w:val="0070C0"/>
                  <w:lang w:val="en-US" w:eastAsia="zh-CN"/>
                </w:rPr>
                <w:t>t is not clear to us the difference between RRM requirements impact and workload because once it is clear how m</w:t>
              </w:r>
            </w:ins>
            <w:ins w:id="91" w:author="Waseem Ozan" w:date="2022-10-10T09:45:00Z">
              <w:r>
                <w:rPr>
                  <w:rFonts w:eastAsiaTheme="minorEastAsia"/>
                  <w:color w:val="0070C0"/>
                  <w:lang w:val="en-US" w:eastAsia="zh-CN"/>
                </w:rPr>
                <w:t xml:space="preserve">uch specs impact is needed then we can decide the workload, hence we suggest </w:t>
              </w:r>
            </w:ins>
            <w:ins w:id="92" w:author="Waseem Ozan" w:date="2022-10-10T09:46:00Z">
              <w:r>
                <w:rPr>
                  <w:rFonts w:eastAsiaTheme="minorEastAsia"/>
                  <w:color w:val="0070C0"/>
                  <w:lang w:val="en-US" w:eastAsia="zh-CN"/>
                </w:rPr>
                <w:t>removing</w:t>
              </w:r>
            </w:ins>
            <w:ins w:id="93" w:author="Waseem Ozan" w:date="2022-10-10T09:45:00Z">
              <w:r>
                <w:rPr>
                  <w:rFonts w:eastAsiaTheme="minorEastAsia"/>
                  <w:color w:val="0070C0"/>
                  <w:lang w:val="en-US" w:eastAsia="zh-CN"/>
                </w:rPr>
                <w:t xml:space="preserve"> the last bullet workload.</w:t>
              </w:r>
            </w:ins>
          </w:p>
          <w:p w14:paraId="4F21263C" w14:textId="77777777" w:rsidR="00BB2142" w:rsidRDefault="00BB2142" w:rsidP="00A614FB">
            <w:pPr>
              <w:spacing w:after="120"/>
              <w:rPr>
                <w:ins w:id="94" w:author="Waseem Ozan" w:date="2022-10-10T09:45:00Z"/>
                <w:rFonts w:eastAsiaTheme="minorEastAsia"/>
                <w:color w:val="0070C0"/>
                <w:lang w:val="en-US" w:eastAsia="zh-CN"/>
              </w:rPr>
            </w:pPr>
            <w:ins w:id="95" w:author="Waseem Ozan" w:date="2022-10-10T09:53:00Z">
              <w:r>
                <w:rPr>
                  <w:rFonts w:eastAsiaTheme="minorEastAsia"/>
                  <w:color w:val="0070C0"/>
                  <w:lang w:val="en-US" w:eastAsia="zh-CN"/>
                </w:rPr>
                <w:lastRenderedPageBreak/>
                <w:t xml:space="preserve">Second, </w:t>
              </w:r>
            </w:ins>
            <w:ins w:id="96" w:author="Waseem Ozan" w:date="2022-10-10T09:54:00Z">
              <w:r>
                <w:rPr>
                  <w:rFonts w:eastAsiaTheme="minorEastAsia"/>
                  <w:color w:val="0070C0"/>
                  <w:lang w:val="en-US" w:eastAsia="zh-CN"/>
                </w:rPr>
                <w:t>we disagree to include the throughput impact. This is because this discussion is about FG 6-1a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ins>
            <w:ins w:id="97" w:author="Waseem Ozan" w:date="2022-10-10T09:55:00Z">
              <w:r>
                <w:rPr>
                  <w:rFonts w:eastAsiaTheme="minorEastAsia"/>
                  <w:color w:val="0070C0"/>
                  <w:lang w:val="en-US" w:eastAsia="zh-CN"/>
                </w:rPr>
                <w:t>for a BWP with smaller BW</w:t>
              </w:r>
            </w:ins>
            <w:ins w:id="98" w:author="Waseem Ozan" w:date="2022-10-10T09:54:00Z">
              <w:r>
                <w:rPr>
                  <w:rFonts w:eastAsiaTheme="minorEastAsia"/>
                  <w:color w:val="0070C0"/>
                  <w:lang w:val="en-US" w:eastAsia="zh-CN"/>
                </w:rPr>
                <w:t>)</w:t>
              </w:r>
            </w:ins>
            <w:ins w:id="99" w:author="Waseem Ozan" w:date="2022-10-10T09:55:00Z">
              <w:r>
                <w:rPr>
                  <w:rFonts w:eastAsiaTheme="minorEastAsia"/>
                  <w:color w:val="0070C0"/>
                  <w:lang w:val="en-US" w:eastAsia="zh-CN"/>
                </w:rPr>
                <w:t xml:space="preserve"> hence the throughput is not the main focus for this feature. If the throughput is important then larger BW should be configured in this case.</w:t>
              </w:r>
            </w:ins>
          </w:p>
          <w:p w14:paraId="4F21263D" w14:textId="77777777" w:rsidR="004B68C7" w:rsidRDefault="00BB2142" w:rsidP="00A614FB">
            <w:pPr>
              <w:spacing w:after="120"/>
              <w:rPr>
                <w:ins w:id="100" w:author="Waseem Ozan" w:date="2022-10-10T10:11:00Z"/>
                <w:rFonts w:eastAsiaTheme="minorEastAsia"/>
                <w:color w:val="0070C0"/>
                <w:lang w:val="en-US" w:eastAsia="zh-CN"/>
              </w:rPr>
            </w:pPr>
            <w:ins w:id="101" w:author="Waseem Ozan" w:date="2022-10-10T09:57:00Z">
              <w:r>
                <w:rPr>
                  <w:rFonts w:eastAsiaTheme="minorEastAsia"/>
                  <w:color w:val="0070C0"/>
                  <w:lang w:val="en-US" w:eastAsia="zh-CN"/>
                </w:rPr>
                <w:t xml:space="preserve">Third, we also disagree to include the RS overhead. This is because the RS could be already </w:t>
              </w:r>
            </w:ins>
            <w:ins w:id="102" w:author="Waseem Ozan" w:date="2022-10-10T09:58:00Z">
              <w:r>
                <w:rPr>
                  <w:rFonts w:eastAsiaTheme="minorEastAsia"/>
                  <w:color w:val="0070C0"/>
                  <w:lang w:val="en-US" w:eastAsia="zh-CN"/>
                </w:rPr>
                <w:t xml:space="preserve">given in the existing cells and it is hard to quantify how much RS overhead is going to be. For example, CSI-RS </w:t>
              </w:r>
            </w:ins>
            <w:ins w:id="103" w:author="Waseem Ozan" w:date="2022-10-10T10:06:00Z">
              <w:r w:rsidR="00B70F51" w:rsidRPr="00B70F51">
                <w:rPr>
                  <w:rFonts w:eastAsiaTheme="minorEastAsia"/>
                  <w:color w:val="0070C0"/>
                  <w:lang w:val="en-US" w:eastAsia="zh-CN"/>
                </w:rPr>
                <w:t>is a rel-15 feature and CSI-RS is already in use for multiple purposes, hence the new R18 BWP wo restriction will reuse the existing RS in the NW</w:t>
              </w:r>
            </w:ins>
            <w:ins w:id="104" w:author="Waseem Ozan" w:date="2022-10-10T10:07:00Z">
              <w:r w:rsidR="00B70F51">
                <w:rPr>
                  <w:rFonts w:eastAsiaTheme="minorEastAsia"/>
                  <w:color w:val="0070C0"/>
                  <w:lang w:val="en-US" w:eastAsia="zh-CN"/>
                </w:rPr>
                <w:t xml:space="preserve"> so it is not clear to us how this can be considered as NW overhead. Another example, NCD-SSB is already in use for </w:t>
              </w:r>
              <w:proofErr w:type="spellStart"/>
              <w:r w:rsidR="00B70F51">
                <w:rPr>
                  <w:rFonts w:eastAsiaTheme="minorEastAsia"/>
                  <w:color w:val="0070C0"/>
                  <w:lang w:val="en-US" w:eastAsia="zh-CN"/>
                </w:rPr>
                <w:t>RedCap</w:t>
              </w:r>
            </w:ins>
            <w:proofErr w:type="spellEnd"/>
            <w:ins w:id="105" w:author="Waseem Ozan" w:date="2022-10-10T10:08:00Z">
              <w:r w:rsidR="00B70F51">
                <w:rPr>
                  <w:rFonts w:eastAsiaTheme="minorEastAsia"/>
                  <w:color w:val="0070C0"/>
                  <w:lang w:val="en-US" w:eastAsia="zh-CN"/>
                </w:rPr>
                <w:t xml:space="preserve">, </w:t>
              </w:r>
            </w:ins>
            <w:ins w:id="106" w:author="Waseem Ozan" w:date="2022-10-10T10:11:00Z">
              <w:r w:rsidR="00B70F51">
                <w:rPr>
                  <w:rFonts w:eastAsiaTheme="minorEastAsia"/>
                  <w:color w:val="0070C0"/>
                  <w:lang w:val="en-US" w:eastAsia="zh-CN"/>
                </w:rPr>
                <w:t xml:space="preserve">given </w:t>
              </w:r>
              <w:r w:rsidR="00B70F51" w:rsidRPr="00B70F51">
                <w:rPr>
                  <w:rFonts w:eastAsiaTheme="minorEastAsia"/>
                  <w:color w:val="0070C0"/>
                  <w:lang w:val="en-US" w:eastAsia="zh-CN"/>
                </w:rPr>
                <w:t xml:space="preserve">that the number of </w:t>
              </w:r>
              <w:proofErr w:type="spellStart"/>
              <w:r w:rsidR="00B70F51" w:rsidRPr="00B70F51">
                <w:rPr>
                  <w:rFonts w:eastAsiaTheme="minorEastAsia"/>
                  <w:color w:val="0070C0"/>
                  <w:lang w:val="en-US" w:eastAsia="zh-CN"/>
                </w:rPr>
                <w:t>RedCap</w:t>
              </w:r>
              <w:proofErr w:type="spellEnd"/>
              <w:r w:rsidR="00B70F51" w:rsidRPr="00B70F51">
                <w:rPr>
                  <w:rFonts w:eastAsiaTheme="minorEastAsia"/>
                  <w:color w:val="0070C0"/>
                  <w:lang w:val="en-US" w:eastAsia="zh-CN"/>
                </w:rPr>
                <w:t xml:space="preserve"> devices is going to be large and every cell will contain NCD-SSB in a BWP to support the </w:t>
              </w:r>
              <w:proofErr w:type="spellStart"/>
              <w:r w:rsidR="00B70F51" w:rsidRPr="00B70F51">
                <w:rPr>
                  <w:rFonts w:eastAsiaTheme="minorEastAsia"/>
                  <w:color w:val="0070C0"/>
                  <w:lang w:val="en-US" w:eastAsia="zh-CN"/>
                </w:rPr>
                <w:t>RedCap</w:t>
              </w:r>
              <w:proofErr w:type="spellEnd"/>
              <w:r w:rsidR="00B70F51" w:rsidRPr="00B70F51">
                <w:rPr>
                  <w:rFonts w:eastAsiaTheme="minorEastAsia"/>
                  <w:color w:val="0070C0"/>
                  <w:lang w:val="en-US" w:eastAsia="zh-CN"/>
                </w:rPr>
                <w:t xml:space="preserve"> operation, hence, the use of NCD-SSB is not considered as RS overhead.</w:t>
              </w:r>
            </w:ins>
          </w:p>
          <w:p w14:paraId="4F21263E" w14:textId="77777777" w:rsidR="00F26048" w:rsidRDefault="00F26048" w:rsidP="00A614FB">
            <w:pPr>
              <w:spacing w:after="120"/>
              <w:rPr>
                <w:ins w:id="107" w:author="Waseem Ozan" w:date="2022-10-10T10:11:00Z"/>
                <w:rFonts w:eastAsiaTheme="minorEastAsia"/>
                <w:color w:val="0070C0"/>
                <w:lang w:val="en-US" w:eastAsia="zh-CN"/>
              </w:rPr>
            </w:pPr>
          </w:p>
          <w:p w14:paraId="4F21263F" w14:textId="77777777" w:rsidR="00F26048" w:rsidRDefault="00F26048" w:rsidP="00A614FB">
            <w:pPr>
              <w:spacing w:after="120"/>
              <w:rPr>
                <w:ins w:id="108" w:author="Waseem Ozan" w:date="2022-10-10T10:11:00Z"/>
                <w:rFonts w:eastAsiaTheme="minorEastAsia"/>
                <w:color w:val="0070C0"/>
                <w:lang w:val="en-US" w:eastAsia="zh-CN"/>
              </w:rPr>
            </w:pPr>
            <w:ins w:id="109" w:author="Waseem Ozan" w:date="2022-10-10T10:11:00Z">
              <w:r>
                <w:rPr>
                  <w:rFonts w:eastAsiaTheme="minorEastAsia"/>
                  <w:color w:val="0070C0"/>
                  <w:lang w:val="en-US" w:eastAsia="zh-CN"/>
                </w:rPr>
                <w:t>Therefore, the suggest metrics</w:t>
              </w:r>
            </w:ins>
            <w:ins w:id="110" w:author="Waseem Ozan" w:date="2022-10-10T10:12:00Z">
              <w:r>
                <w:rPr>
                  <w:rFonts w:eastAsiaTheme="minorEastAsia"/>
                  <w:color w:val="0070C0"/>
                  <w:lang w:val="en-US" w:eastAsia="zh-CN"/>
                </w:rPr>
                <w:t>/criteria</w:t>
              </w:r>
            </w:ins>
            <w:ins w:id="111" w:author="Waseem Ozan" w:date="2022-10-10T10:11:00Z">
              <w:r>
                <w:rPr>
                  <w:rFonts w:eastAsiaTheme="minorEastAsia"/>
                  <w:color w:val="0070C0"/>
                  <w:lang w:val="en-US" w:eastAsia="zh-CN"/>
                </w:rPr>
                <w:t xml:space="preserve"> are:</w:t>
              </w:r>
            </w:ins>
          </w:p>
          <w:p w14:paraId="4F212640" w14:textId="77777777" w:rsidR="00F26048" w:rsidRPr="004513E5" w:rsidRDefault="00F26048" w:rsidP="00F26048">
            <w:pPr>
              <w:pStyle w:val="aff8"/>
              <w:numPr>
                <w:ilvl w:val="2"/>
                <w:numId w:val="1"/>
              </w:numPr>
              <w:spacing w:after="120"/>
              <w:ind w:firstLineChars="0"/>
              <w:rPr>
                <w:ins w:id="112" w:author="Waseem Ozan" w:date="2022-10-10T10:12:00Z"/>
                <w:rFonts w:eastAsia="宋体"/>
                <w:color w:val="0070C0"/>
                <w:szCs w:val="24"/>
                <w:lang w:eastAsia="zh-CN"/>
              </w:rPr>
            </w:pPr>
            <w:ins w:id="113" w:author="Waseem Ozan" w:date="2022-10-10T10:12:00Z">
              <w:r w:rsidRPr="004513E5">
                <w:rPr>
                  <w:rFonts w:eastAsia="宋体"/>
                  <w:color w:val="0070C0"/>
                  <w:szCs w:val="24"/>
                  <w:lang w:eastAsia="zh-CN"/>
                </w:rPr>
                <w:t>RRM requirements impact</w:t>
              </w:r>
              <w:r>
                <w:rPr>
                  <w:rFonts w:eastAsia="宋体"/>
                  <w:color w:val="0070C0"/>
                  <w:szCs w:val="24"/>
                  <w:lang w:eastAsia="zh-CN"/>
                </w:rPr>
                <w:t xml:space="preserve"> (Spec impact)</w:t>
              </w:r>
            </w:ins>
          </w:p>
          <w:p w14:paraId="4F212641" w14:textId="77777777" w:rsidR="00F26048" w:rsidRPr="004513E5" w:rsidRDefault="00F26048" w:rsidP="00F26048">
            <w:pPr>
              <w:pStyle w:val="aff8"/>
              <w:numPr>
                <w:ilvl w:val="2"/>
                <w:numId w:val="1"/>
              </w:numPr>
              <w:spacing w:after="120"/>
              <w:ind w:firstLineChars="0"/>
              <w:rPr>
                <w:ins w:id="114" w:author="Waseem Ozan" w:date="2022-10-10T10:12:00Z"/>
                <w:rFonts w:eastAsia="宋体"/>
                <w:color w:val="0070C0"/>
                <w:szCs w:val="24"/>
                <w:lang w:eastAsia="zh-CN"/>
              </w:rPr>
            </w:pPr>
            <w:ins w:id="115" w:author="Waseem Ozan" w:date="2022-10-10T10:12:00Z">
              <w:r w:rsidRPr="004513E5">
                <w:rPr>
                  <w:rFonts w:eastAsia="宋体"/>
                  <w:color w:val="0070C0"/>
                  <w:szCs w:val="24"/>
                  <w:lang w:eastAsia="zh-CN"/>
                </w:rPr>
                <w:t>Mobility</w:t>
              </w:r>
              <w:r>
                <w:rPr>
                  <w:rFonts w:eastAsia="宋体"/>
                  <w:color w:val="0070C0"/>
                  <w:szCs w:val="24"/>
                  <w:lang w:eastAsia="zh-CN"/>
                </w:rPr>
                <w:t xml:space="preserve"> performance</w:t>
              </w:r>
              <w:r w:rsidRPr="004513E5">
                <w:rPr>
                  <w:rFonts w:eastAsia="宋体"/>
                  <w:color w:val="0070C0"/>
                  <w:szCs w:val="24"/>
                  <w:lang w:eastAsia="zh-CN"/>
                </w:rPr>
                <w:t xml:space="preserve"> impact</w:t>
              </w:r>
            </w:ins>
          </w:p>
          <w:p w14:paraId="4F212642" w14:textId="77777777" w:rsidR="00F26048" w:rsidRPr="004170ED" w:rsidRDefault="00961BFD" w:rsidP="00F26048">
            <w:pPr>
              <w:pStyle w:val="aff8"/>
              <w:numPr>
                <w:ilvl w:val="2"/>
                <w:numId w:val="1"/>
              </w:numPr>
              <w:spacing w:after="120"/>
              <w:ind w:firstLineChars="0"/>
              <w:rPr>
                <w:ins w:id="116" w:author="Waseem Ozan" w:date="2022-10-10T10:12:00Z"/>
                <w:rFonts w:eastAsia="宋体"/>
                <w:strike/>
                <w:color w:val="0070C0"/>
                <w:szCs w:val="24"/>
                <w:highlight w:val="yellow"/>
                <w:lang w:eastAsia="zh-CN"/>
                <w:rPrChange w:id="117" w:author="Waseem Ozan" w:date="2022-10-10T10:12:00Z">
                  <w:rPr>
                    <w:ins w:id="118" w:author="Waseem Ozan" w:date="2022-10-10T10:12:00Z"/>
                    <w:rFonts w:eastAsia="宋体"/>
                    <w:color w:val="0070C0"/>
                    <w:szCs w:val="24"/>
                    <w:lang w:eastAsia="zh-CN"/>
                  </w:rPr>
                </w:rPrChange>
              </w:rPr>
            </w:pPr>
            <w:ins w:id="119" w:author="Waseem Ozan" w:date="2022-10-10T10:12:00Z">
              <w:r w:rsidRPr="00961BFD">
                <w:rPr>
                  <w:rFonts w:eastAsia="宋体"/>
                  <w:strike/>
                  <w:color w:val="0070C0"/>
                  <w:szCs w:val="24"/>
                  <w:highlight w:val="yellow"/>
                  <w:lang w:eastAsia="zh-CN"/>
                  <w:rPrChange w:id="120" w:author="Waseem Ozan" w:date="2022-10-10T10:12:00Z">
                    <w:rPr>
                      <w:rFonts w:eastAsia="宋体"/>
                      <w:color w:val="0070C0"/>
                      <w:szCs w:val="24"/>
                      <w:lang w:eastAsia="zh-CN"/>
                    </w:rPr>
                  </w:rPrChange>
                </w:rPr>
                <w:t>Throughput impact (Data interruption)</w:t>
              </w:r>
            </w:ins>
          </w:p>
          <w:p w14:paraId="4F212643" w14:textId="77777777" w:rsidR="00F26048" w:rsidRPr="004513E5" w:rsidRDefault="00F26048" w:rsidP="00F26048">
            <w:pPr>
              <w:pStyle w:val="aff8"/>
              <w:numPr>
                <w:ilvl w:val="2"/>
                <w:numId w:val="1"/>
              </w:numPr>
              <w:spacing w:after="120"/>
              <w:ind w:firstLineChars="0"/>
              <w:rPr>
                <w:ins w:id="121" w:author="Waseem Ozan" w:date="2022-10-10T10:12:00Z"/>
                <w:rFonts w:eastAsia="宋体"/>
                <w:color w:val="0070C0"/>
                <w:szCs w:val="24"/>
                <w:lang w:eastAsia="zh-CN"/>
              </w:rPr>
            </w:pPr>
            <w:ins w:id="122" w:author="Waseem Ozan" w:date="2022-10-10T10:12:00Z">
              <w:r>
                <w:rPr>
                  <w:rFonts w:eastAsia="宋体"/>
                  <w:color w:val="0070C0"/>
                  <w:szCs w:val="24"/>
                  <w:lang w:eastAsia="zh-CN"/>
                </w:rPr>
                <w:t>UE p</w:t>
              </w:r>
              <w:r w:rsidRPr="004513E5">
                <w:rPr>
                  <w:rFonts w:eastAsia="宋体"/>
                  <w:color w:val="0070C0"/>
                  <w:szCs w:val="24"/>
                  <w:lang w:eastAsia="zh-CN"/>
                </w:rPr>
                <w:t>ower consumption</w:t>
              </w:r>
            </w:ins>
          </w:p>
          <w:p w14:paraId="4F212644" w14:textId="77777777" w:rsidR="00F26048" w:rsidRPr="004170ED" w:rsidRDefault="00961BFD" w:rsidP="00F26048">
            <w:pPr>
              <w:pStyle w:val="aff8"/>
              <w:numPr>
                <w:ilvl w:val="2"/>
                <w:numId w:val="1"/>
              </w:numPr>
              <w:spacing w:after="120"/>
              <w:ind w:firstLineChars="0"/>
              <w:rPr>
                <w:ins w:id="123" w:author="Waseem Ozan" w:date="2022-10-10T10:12:00Z"/>
                <w:rFonts w:eastAsia="宋体"/>
                <w:strike/>
                <w:color w:val="0070C0"/>
                <w:szCs w:val="24"/>
                <w:highlight w:val="yellow"/>
                <w:lang w:eastAsia="zh-CN"/>
                <w:rPrChange w:id="124" w:author="Waseem Ozan" w:date="2022-10-10T10:12:00Z">
                  <w:rPr>
                    <w:ins w:id="125" w:author="Waseem Ozan" w:date="2022-10-10T10:12:00Z"/>
                    <w:rFonts w:eastAsia="宋体"/>
                    <w:color w:val="0070C0"/>
                    <w:szCs w:val="24"/>
                    <w:lang w:eastAsia="zh-CN"/>
                  </w:rPr>
                </w:rPrChange>
              </w:rPr>
            </w:pPr>
            <w:ins w:id="126" w:author="Waseem Ozan" w:date="2022-10-10T10:12:00Z">
              <w:r w:rsidRPr="00961BFD">
                <w:rPr>
                  <w:rFonts w:eastAsia="宋体"/>
                  <w:strike/>
                  <w:color w:val="0070C0"/>
                  <w:szCs w:val="24"/>
                  <w:highlight w:val="yellow"/>
                  <w:lang w:eastAsia="zh-CN"/>
                  <w:rPrChange w:id="127" w:author="Waseem Ozan" w:date="2022-10-10T10:12:00Z">
                    <w:rPr>
                      <w:rFonts w:eastAsia="宋体"/>
                      <w:color w:val="0070C0"/>
                      <w:szCs w:val="24"/>
                      <w:lang w:eastAsia="zh-CN"/>
                    </w:rPr>
                  </w:rPrChange>
                </w:rPr>
                <w:t>NW overhead (RS overhead)</w:t>
              </w:r>
            </w:ins>
          </w:p>
          <w:p w14:paraId="4F212645" w14:textId="77777777" w:rsidR="00F26048" w:rsidRDefault="00F26048" w:rsidP="00F26048">
            <w:pPr>
              <w:pStyle w:val="aff8"/>
              <w:numPr>
                <w:ilvl w:val="2"/>
                <w:numId w:val="1"/>
              </w:numPr>
              <w:spacing w:after="120"/>
              <w:ind w:firstLineChars="0"/>
              <w:rPr>
                <w:ins w:id="128" w:author="Waseem Ozan" w:date="2022-10-10T10:12:00Z"/>
                <w:rFonts w:eastAsia="宋体"/>
                <w:color w:val="0070C0"/>
                <w:szCs w:val="24"/>
                <w:lang w:eastAsia="zh-CN"/>
              </w:rPr>
            </w:pPr>
            <w:ins w:id="129" w:author="Waseem Ozan" w:date="2022-10-10T10:12:00Z">
              <w:r w:rsidRPr="004513E5">
                <w:rPr>
                  <w:rFonts w:eastAsia="宋体"/>
                  <w:color w:val="0070C0"/>
                  <w:szCs w:val="24"/>
                  <w:lang w:eastAsia="zh-CN"/>
                </w:rPr>
                <w:t>UE complexity</w:t>
              </w:r>
            </w:ins>
          </w:p>
          <w:p w14:paraId="4F212646" w14:textId="77777777" w:rsidR="00F26048" w:rsidRDefault="00F26048" w:rsidP="00F26048">
            <w:pPr>
              <w:pStyle w:val="aff8"/>
              <w:numPr>
                <w:ilvl w:val="2"/>
                <w:numId w:val="1"/>
              </w:numPr>
              <w:spacing w:after="120"/>
              <w:ind w:firstLineChars="0"/>
              <w:rPr>
                <w:ins w:id="130" w:author="Waseem Ozan" w:date="2022-10-10T10:12:00Z"/>
                <w:rFonts w:eastAsia="宋体"/>
                <w:color w:val="0070C0"/>
                <w:szCs w:val="24"/>
                <w:lang w:eastAsia="zh-CN"/>
              </w:rPr>
            </w:pPr>
            <w:ins w:id="131" w:author="Waseem Ozan" w:date="2022-10-10T10:12:00Z">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ins>
          </w:p>
          <w:p w14:paraId="4F212647" w14:textId="77777777" w:rsidR="00F26048" w:rsidRPr="004513E5" w:rsidRDefault="00F26048" w:rsidP="00F26048">
            <w:pPr>
              <w:pStyle w:val="aff8"/>
              <w:numPr>
                <w:ilvl w:val="2"/>
                <w:numId w:val="1"/>
              </w:numPr>
              <w:spacing w:after="120"/>
              <w:ind w:firstLineChars="0"/>
              <w:rPr>
                <w:ins w:id="132" w:author="Waseem Ozan" w:date="2022-10-10T10:12:00Z"/>
                <w:rFonts w:eastAsia="宋体"/>
                <w:color w:val="0070C0"/>
                <w:szCs w:val="24"/>
                <w:lang w:eastAsia="zh-CN"/>
              </w:rPr>
            </w:pPr>
            <w:ins w:id="133" w:author="Waseem Ozan" w:date="2022-10-10T10:12:00Z">
              <w:r>
                <w:rPr>
                  <w:rFonts w:eastAsia="宋体"/>
                  <w:color w:val="0070C0"/>
                  <w:szCs w:val="24"/>
                  <w:lang w:eastAsia="zh-CN"/>
                </w:rPr>
                <w:t xml:space="preserve">Applicability to </w:t>
              </w:r>
              <w:r w:rsidRPr="00B06C00">
                <w:rPr>
                  <w:rFonts w:eastAsia="宋体"/>
                  <w:color w:val="0070C0"/>
                  <w:szCs w:val="24"/>
                  <w:lang w:eastAsia="zh-CN"/>
                </w:rPr>
                <w:t>Non-</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r w:rsidRPr="00B06C00">
                <w:rPr>
                  <w:rFonts w:eastAsia="宋体"/>
                  <w:color w:val="0070C0"/>
                  <w:szCs w:val="24"/>
                  <w:lang w:eastAsia="zh-CN"/>
                </w:rPr>
                <w:t xml:space="preserve"> and </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ins>
          </w:p>
          <w:p w14:paraId="4F212648" w14:textId="77777777" w:rsidR="00096442" w:rsidRPr="00096442" w:rsidRDefault="00961BFD">
            <w:pPr>
              <w:pStyle w:val="aff8"/>
              <w:numPr>
                <w:ilvl w:val="2"/>
                <w:numId w:val="1"/>
              </w:numPr>
              <w:spacing w:after="120"/>
              <w:ind w:firstLineChars="0"/>
              <w:rPr>
                <w:rFonts w:eastAsia="宋体"/>
                <w:strike/>
                <w:color w:val="0070C0"/>
                <w:szCs w:val="24"/>
                <w:lang w:eastAsia="zh-CN"/>
                <w:rPrChange w:id="134" w:author="Waseem Ozan" w:date="2022-10-10T10:12:00Z">
                  <w:rPr>
                    <w:rFonts w:eastAsia="宋体"/>
                    <w:lang w:val="en-US" w:eastAsia="zh-CN"/>
                  </w:rPr>
                </w:rPrChange>
              </w:rPr>
              <w:pPrChange w:id="135" w:author="Waseem Ozan" w:date="2022-10-10T10:12:00Z">
                <w:pPr>
                  <w:overflowPunct/>
                  <w:autoSpaceDE/>
                  <w:autoSpaceDN/>
                  <w:adjustRightInd/>
                  <w:spacing w:after="120"/>
                  <w:textAlignment w:val="auto"/>
                </w:pPr>
              </w:pPrChange>
            </w:pPr>
            <w:ins w:id="136" w:author="Waseem Ozan" w:date="2022-10-10T10:12:00Z">
              <w:r w:rsidRPr="00961BFD">
                <w:rPr>
                  <w:rFonts w:eastAsia="宋体"/>
                  <w:strike/>
                  <w:color w:val="0070C0"/>
                  <w:szCs w:val="24"/>
                  <w:highlight w:val="yellow"/>
                  <w:lang w:eastAsia="zh-CN"/>
                  <w:rPrChange w:id="137" w:author="Waseem Ozan" w:date="2022-10-10T10:12:00Z">
                    <w:rPr>
                      <w:rFonts w:eastAsia="宋体"/>
                      <w:color w:val="0070C0"/>
                      <w:szCs w:val="24"/>
                      <w:lang w:eastAsia="zh-CN"/>
                    </w:rPr>
                  </w:rPrChange>
                </w:rPr>
                <w:t>Workload</w:t>
              </w:r>
            </w:ins>
          </w:p>
        </w:tc>
      </w:tr>
      <w:tr w:rsidR="00AA6730" w14:paraId="4F21264F" w14:textId="77777777" w:rsidTr="00A614FB">
        <w:tc>
          <w:tcPr>
            <w:tcW w:w="1239" w:type="dxa"/>
          </w:tcPr>
          <w:p w14:paraId="4F21264A" w14:textId="77777777" w:rsidR="00AA6730" w:rsidRDefault="00AA6730" w:rsidP="00AA6730">
            <w:pPr>
              <w:spacing w:after="120"/>
              <w:rPr>
                <w:rFonts w:eastAsiaTheme="minorEastAsia"/>
                <w:color w:val="0070C0"/>
                <w:lang w:val="en-US" w:eastAsia="zh-CN"/>
              </w:rPr>
            </w:pPr>
            <w:ins w:id="138" w:author="Chris Pudney 11" w:date="2022-10-11T17:40:00Z">
              <w:r>
                <w:rPr>
                  <w:rFonts w:eastAsiaTheme="minorEastAsia"/>
                  <w:color w:val="0070C0"/>
                  <w:lang w:val="en-US" w:eastAsia="zh-CN"/>
                </w:rPr>
                <w:lastRenderedPageBreak/>
                <w:t>Vodafone</w:t>
              </w:r>
            </w:ins>
          </w:p>
        </w:tc>
        <w:tc>
          <w:tcPr>
            <w:tcW w:w="8392" w:type="dxa"/>
          </w:tcPr>
          <w:p w14:paraId="4F21264B" w14:textId="77777777" w:rsidR="00AA6730" w:rsidRDefault="00AA6730" w:rsidP="00AA6730">
            <w:pPr>
              <w:spacing w:after="120"/>
              <w:rPr>
                <w:ins w:id="139" w:author="Chris Pudney 11" w:date="2022-10-11T17:40:00Z"/>
                <w:rFonts w:eastAsiaTheme="minorEastAsia"/>
                <w:color w:val="0070C0"/>
                <w:lang w:val="en-US" w:eastAsia="zh-CN"/>
              </w:rPr>
            </w:pPr>
            <w:ins w:id="140" w:author="Chris Pudney 11" w:date="2022-10-11T17:40: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these categories seem reasonable</w:t>
              </w:r>
              <w:r w:rsidR="00A9734D">
                <w:rPr>
                  <w:rFonts w:eastAsiaTheme="minorEastAsia"/>
                  <w:color w:val="0070C0"/>
                  <w:lang w:val="en-US" w:eastAsia="zh-CN"/>
                </w:rPr>
                <w:t>, but some comments:</w:t>
              </w:r>
            </w:ins>
          </w:p>
          <w:p w14:paraId="4F21264C" w14:textId="77777777" w:rsidR="00AA6730" w:rsidRDefault="00961BFD" w:rsidP="00A9734D">
            <w:pPr>
              <w:pStyle w:val="aff8"/>
              <w:numPr>
                <w:ilvl w:val="0"/>
                <w:numId w:val="25"/>
              </w:numPr>
              <w:spacing w:after="120"/>
              <w:ind w:firstLineChars="0"/>
              <w:rPr>
                <w:ins w:id="141" w:author="Chris Pudney 11" w:date="2022-10-11T17:41:00Z"/>
                <w:rFonts w:eastAsiaTheme="minorEastAsia"/>
                <w:color w:val="0070C0"/>
                <w:lang w:val="en-US" w:eastAsia="zh-CN"/>
              </w:rPr>
            </w:pPr>
            <w:ins w:id="142" w:author="Chris Pudney 11" w:date="2022-10-11T17:40:00Z">
              <w:r w:rsidRPr="00961BFD">
                <w:rPr>
                  <w:rFonts w:eastAsiaTheme="minorEastAsia"/>
                  <w:color w:val="0070C0"/>
                  <w:lang w:val="en-US" w:eastAsia="zh-CN"/>
                  <w:rPrChange w:id="143" w:author="Chris Pudney 11" w:date="2022-10-11T17:41:00Z">
                    <w:rPr>
                      <w:lang w:val="en-US" w:eastAsia="zh-CN"/>
                    </w:rPr>
                  </w:rPrChange>
                </w:rPr>
                <w:t xml:space="preserve">With regard to the mobility performance, the measurement of adjacent cells is important. Hence some assessment of how these different solutions support/interact with intra-frequency </w:t>
              </w:r>
              <w:proofErr w:type="spellStart"/>
              <w:r w:rsidRPr="00961BFD">
                <w:rPr>
                  <w:rFonts w:eastAsiaTheme="minorEastAsia"/>
                  <w:color w:val="0070C0"/>
                  <w:lang w:val="en-US" w:eastAsia="zh-CN"/>
                  <w:rPrChange w:id="144" w:author="Chris Pudney 11" w:date="2022-10-11T17:41:00Z">
                    <w:rPr>
                      <w:lang w:val="en-US" w:eastAsia="zh-CN"/>
                    </w:rPr>
                  </w:rPrChange>
                </w:rPr>
                <w:t>neighbour</w:t>
              </w:r>
              <w:proofErr w:type="spellEnd"/>
              <w:r w:rsidRPr="00961BFD">
                <w:rPr>
                  <w:rFonts w:eastAsiaTheme="minorEastAsia"/>
                  <w:color w:val="0070C0"/>
                  <w:lang w:val="en-US" w:eastAsia="zh-CN"/>
                  <w:rPrChange w:id="145" w:author="Chris Pudney 11" w:date="2022-10-11T17:41:00Z">
                    <w:rPr>
                      <w:lang w:val="en-US" w:eastAsia="zh-CN"/>
                    </w:rPr>
                  </w:rPrChange>
                </w:rPr>
                <w:t xml:space="preserve"> cells whose SSBs are outside of the active BWP would be useful for me.</w:t>
              </w:r>
            </w:ins>
          </w:p>
          <w:p w14:paraId="4F21264D" w14:textId="77777777" w:rsidR="0096080F" w:rsidRDefault="0096080F" w:rsidP="00A9734D">
            <w:pPr>
              <w:pStyle w:val="aff8"/>
              <w:numPr>
                <w:ilvl w:val="0"/>
                <w:numId w:val="25"/>
              </w:numPr>
              <w:spacing w:after="120"/>
              <w:ind w:firstLineChars="0"/>
              <w:rPr>
                <w:ins w:id="146" w:author="Chris Pudney 11" w:date="2022-10-11T17:41:00Z"/>
                <w:rFonts w:eastAsiaTheme="minorEastAsia"/>
                <w:color w:val="0070C0"/>
                <w:lang w:val="en-US" w:eastAsia="zh-CN"/>
              </w:rPr>
            </w:pPr>
            <w:ins w:id="147" w:author="Chris Pudney 11" w:date="2022-10-11T17:41:00Z">
              <w:r>
                <w:rPr>
                  <w:rFonts w:eastAsiaTheme="minorEastAsia"/>
                  <w:color w:val="0070C0"/>
                  <w:lang w:val="en-US" w:eastAsia="zh-CN"/>
                </w:rPr>
                <w:t xml:space="preserve">I don’t have the same understanding as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on the roll-out of NCD-SS</w:t>
              </w:r>
            </w:ins>
            <w:ins w:id="148" w:author="Chris Pudney 11" w:date="2022-10-11T17:42:00Z">
              <w:r>
                <w:rPr>
                  <w:rFonts w:eastAsiaTheme="minorEastAsia"/>
                  <w:color w:val="0070C0"/>
                  <w:lang w:val="en-US" w:eastAsia="zh-CN"/>
                </w:rPr>
                <w:t>B</w:t>
              </w:r>
              <w:r w:rsidR="00B2201D">
                <w:rPr>
                  <w:rFonts w:eastAsiaTheme="minorEastAsia"/>
                  <w:color w:val="0070C0"/>
                  <w:lang w:val="en-US" w:eastAsia="zh-CN"/>
                </w:rPr>
                <w:t xml:space="preserve">. My assumption is that once we have got </w:t>
              </w:r>
              <w:proofErr w:type="spellStart"/>
              <w:r w:rsidR="00B2201D">
                <w:rPr>
                  <w:rFonts w:eastAsiaTheme="minorEastAsia"/>
                  <w:color w:val="0070C0"/>
                  <w:lang w:val="en-US" w:eastAsia="zh-CN"/>
                </w:rPr>
                <w:t>IoDT</w:t>
              </w:r>
              <w:proofErr w:type="spellEnd"/>
              <w:r w:rsidR="00B2201D">
                <w:rPr>
                  <w:rFonts w:eastAsiaTheme="minorEastAsia"/>
                  <w:color w:val="0070C0"/>
                  <w:lang w:val="en-US" w:eastAsia="zh-CN"/>
                </w:rPr>
                <w:t xml:space="preserve"> working</w:t>
              </w:r>
              <w:r w:rsidR="00BB4DCB">
                <w:rPr>
                  <w:rFonts w:eastAsiaTheme="minorEastAsia"/>
                  <w:color w:val="0070C0"/>
                  <w:lang w:val="en-US" w:eastAsia="zh-CN"/>
                </w:rPr>
                <w:t xml:space="preserve"> for “BWP without restriction”, I can save </w:t>
              </w:r>
            </w:ins>
            <w:ins w:id="149" w:author="Chris Pudney 11" w:date="2022-10-11T17:43:00Z">
              <w:r w:rsidR="004E7FA4">
                <w:rPr>
                  <w:rFonts w:eastAsiaTheme="minorEastAsia"/>
                  <w:color w:val="0070C0"/>
                  <w:lang w:val="en-US" w:eastAsia="zh-CN"/>
                </w:rPr>
                <w:t xml:space="preserve">the </w:t>
              </w:r>
              <w:r w:rsidR="00BB4DCB">
                <w:rPr>
                  <w:rFonts w:eastAsiaTheme="minorEastAsia"/>
                  <w:color w:val="0070C0"/>
                  <w:lang w:val="en-US" w:eastAsia="zh-CN"/>
                </w:rPr>
                <w:t xml:space="preserve">overhead </w:t>
              </w:r>
              <w:r w:rsidR="004E7FA4">
                <w:rPr>
                  <w:rFonts w:eastAsiaTheme="minorEastAsia"/>
                  <w:color w:val="0070C0"/>
                  <w:lang w:val="en-US" w:eastAsia="zh-CN"/>
                </w:rPr>
                <w:t xml:space="preserve">of NCD-SSB </w:t>
              </w:r>
              <w:r w:rsidR="00BB4DCB">
                <w:rPr>
                  <w:rFonts w:eastAsiaTheme="minorEastAsia"/>
                  <w:color w:val="0070C0"/>
                  <w:lang w:val="en-US" w:eastAsia="zh-CN"/>
                </w:rPr>
                <w:t xml:space="preserve">by putting smartphones into an Active BWP without </w:t>
              </w:r>
              <w:r w:rsidR="004E7FA4">
                <w:rPr>
                  <w:rFonts w:eastAsiaTheme="minorEastAsia"/>
                  <w:color w:val="0070C0"/>
                  <w:lang w:val="en-US" w:eastAsia="zh-CN"/>
                </w:rPr>
                <w:t xml:space="preserve">SSB, and, using two overlapping </w:t>
              </w:r>
            </w:ins>
            <w:ins w:id="150" w:author="Chris Pudney 11" w:date="2022-10-11T17:45:00Z">
              <w:r w:rsidR="00C01E6F">
                <w:rPr>
                  <w:rFonts w:eastAsiaTheme="minorEastAsia"/>
                  <w:color w:val="0070C0"/>
                  <w:lang w:val="en-US" w:eastAsia="zh-CN"/>
                </w:rPr>
                <w:t xml:space="preserve">20 MHz </w:t>
              </w:r>
            </w:ins>
            <w:ins w:id="151" w:author="Chris Pudney 11" w:date="2022-10-11T17:43:00Z">
              <w:r w:rsidR="004E7FA4">
                <w:rPr>
                  <w:rFonts w:eastAsiaTheme="minorEastAsia"/>
                  <w:color w:val="0070C0"/>
                  <w:lang w:val="en-US" w:eastAsia="zh-CN"/>
                </w:rPr>
                <w:t xml:space="preserve">BWPs </w:t>
              </w:r>
            </w:ins>
            <w:ins w:id="152" w:author="Chris Pudney 11" w:date="2022-10-11T17:44:00Z">
              <w:r w:rsidR="00D57974">
                <w:rPr>
                  <w:rFonts w:eastAsiaTheme="minorEastAsia"/>
                  <w:color w:val="0070C0"/>
                  <w:lang w:val="en-US" w:eastAsia="zh-CN"/>
                </w:rPr>
                <w:t xml:space="preserve">containing the </w:t>
              </w:r>
            </w:ins>
            <w:ins w:id="153" w:author="Chris Pudney 11" w:date="2022-10-11T17:45:00Z">
              <w:r w:rsidR="00C01E6F">
                <w:rPr>
                  <w:rFonts w:eastAsiaTheme="minorEastAsia"/>
                  <w:color w:val="0070C0"/>
                  <w:lang w:val="en-US" w:eastAsia="zh-CN"/>
                </w:rPr>
                <w:t xml:space="preserve">5MHz </w:t>
              </w:r>
            </w:ins>
            <w:ins w:id="154" w:author="Chris Pudney 11" w:date="2022-10-11T17:44:00Z">
              <w:r w:rsidR="00D57974">
                <w:rPr>
                  <w:rFonts w:eastAsiaTheme="minorEastAsia"/>
                  <w:color w:val="0070C0"/>
                  <w:lang w:val="en-US" w:eastAsia="zh-CN"/>
                </w:rPr>
                <w:t xml:space="preserve">SSB for </w:t>
              </w:r>
              <w:proofErr w:type="spellStart"/>
              <w:r w:rsidR="00D57974">
                <w:rPr>
                  <w:rFonts w:eastAsiaTheme="minorEastAsia"/>
                  <w:color w:val="0070C0"/>
                  <w:lang w:val="en-US" w:eastAsia="zh-CN"/>
                </w:rPr>
                <w:t>RedCap</w:t>
              </w:r>
              <w:proofErr w:type="spellEnd"/>
              <w:r w:rsidR="00D57974">
                <w:rPr>
                  <w:rFonts w:eastAsiaTheme="minorEastAsia"/>
                  <w:color w:val="0070C0"/>
                  <w:lang w:val="en-US" w:eastAsia="zh-CN"/>
                </w:rPr>
                <w:t xml:space="preserve"> devices -&gt; so</w:t>
              </w:r>
            </w:ins>
            <w:ins w:id="155" w:author="Chris Pudney 11" w:date="2022-10-11T17:45:00Z">
              <w:r w:rsidR="00D57974">
                <w:rPr>
                  <w:rFonts w:eastAsiaTheme="minorEastAsia"/>
                  <w:color w:val="0070C0"/>
                  <w:lang w:val="en-US" w:eastAsia="zh-CN"/>
                </w:rPr>
                <w:t xml:space="preserve">, </w:t>
              </w:r>
              <w:proofErr w:type="gramStart"/>
              <w:r w:rsidR="00D57974">
                <w:rPr>
                  <w:rFonts w:eastAsiaTheme="minorEastAsia"/>
                  <w:color w:val="0070C0"/>
                  <w:lang w:val="en-US" w:eastAsia="zh-CN"/>
                </w:rPr>
                <w:t xml:space="preserve">potentially, </w:t>
              </w:r>
            </w:ins>
            <w:ins w:id="156" w:author="Chris Pudney 11" w:date="2022-10-11T17:44:00Z">
              <w:r w:rsidR="00D57974">
                <w:rPr>
                  <w:rFonts w:eastAsiaTheme="minorEastAsia"/>
                  <w:color w:val="0070C0"/>
                  <w:lang w:val="en-US" w:eastAsia="zh-CN"/>
                </w:rPr>
                <w:t xml:space="preserve"> NCD</w:t>
              </w:r>
              <w:proofErr w:type="gramEnd"/>
              <w:r w:rsidR="00D57974">
                <w:rPr>
                  <w:rFonts w:eastAsiaTheme="minorEastAsia"/>
                  <w:color w:val="0070C0"/>
                  <w:lang w:val="en-US" w:eastAsia="zh-CN"/>
                </w:rPr>
                <w:t xml:space="preserve">-SSB only appears in those cells with &gt;35 MHz of </w:t>
              </w:r>
              <w:proofErr w:type="spellStart"/>
              <w:r w:rsidR="00D57974">
                <w:rPr>
                  <w:rFonts w:eastAsiaTheme="minorEastAsia"/>
                  <w:color w:val="0070C0"/>
                  <w:lang w:val="en-US" w:eastAsia="zh-CN"/>
                </w:rPr>
                <w:t>RedCap</w:t>
              </w:r>
              <w:proofErr w:type="spellEnd"/>
              <w:r w:rsidR="00D57974">
                <w:rPr>
                  <w:rFonts w:eastAsiaTheme="minorEastAsia"/>
                  <w:color w:val="0070C0"/>
                  <w:lang w:val="en-US" w:eastAsia="zh-CN"/>
                </w:rPr>
                <w:t xml:space="preserve"> load </w:t>
              </w:r>
            </w:ins>
          </w:p>
          <w:p w14:paraId="4F21264E" w14:textId="77777777" w:rsidR="00096442" w:rsidRPr="00096442" w:rsidRDefault="00F630D4">
            <w:pPr>
              <w:pStyle w:val="aff8"/>
              <w:spacing w:after="120"/>
              <w:ind w:left="720" w:firstLineChars="0" w:firstLine="0"/>
              <w:rPr>
                <w:rFonts w:eastAsiaTheme="minorEastAsia"/>
                <w:color w:val="0070C0"/>
                <w:lang w:val="en-US" w:eastAsia="zh-CN"/>
                <w:rPrChange w:id="157" w:author="Chris Pudney 11" w:date="2022-10-11T17:41:00Z">
                  <w:rPr>
                    <w:rFonts w:eastAsia="宋体"/>
                    <w:lang w:val="en-US" w:eastAsia="zh-CN"/>
                  </w:rPr>
                </w:rPrChange>
              </w:rPr>
              <w:pPrChange w:id="158" w:author="Chris Pudney 11" w:date="2022-10-11T17:41:00Z">
                <w:pPr>
                  <w:overflowPunct/>
                  <w:autoSpaceDE/>
                  <w:autoSpaceDN/>
                  <w:adjustRightInd/>
                  <w:spacing w:after="120"/>
                  <w:textAlignment w:val="auto"/>
                </w:pPr>
              </w:pPrChange>
            </w:pPr>
            <w:proofErr w:type="gramStart"/>
            <w:ins w:id="159" w:author="Chris Pudney 11" w:date="2022-10-11T17:45:00Z">
              <w:r>
                <w:rPr>
                  <w:rFonts w:eastAsiaTheme="minorEastAsia"/>
                  <w:color w:val="0070C0"/>
                  <w:lang w:val="en-US" w:eastAsia="zh-CN"/>
                </w:rPr>
                <w:t>So</w:t>
              </w:r>
              <w:proofErr w:type="gramEnd"/>
              <w:r>
                <w:rPr>
                  <w:rFonts w:eastAsiaTheme="minorEastAsia"/>
                  <w:color w:val="0070C0"/>
                  <w:lang w:val="en-US" w:eastAsia="zh-CN"/>
                </w:rPr>
                <w:t xml:space="preserve"> I </w:t>
              </w:r>
            </w:ins>
            <w:ins w:id="160" w:author="Chris Pudney 11" w:date="2022-10-11T17:46:00Z">
              <w:r>
                <w:rPr>
                  <w:rFonts w:eastAsiaTheme="minorEastAsia"/>
                  <w:color w:val="0070C0"/>
                  <w:lang w:val="en-US" w:eastAsia="zh-CN"/>
                </w:rPr>
                <w:t xml:space="preserve">think that </w:t>
              </w:r>
            </w:ins>
            <w:ins w:id="161" w:author="Chris Pudney 11" w:date="2022-10-11T17:45:00Z">
              <w:r>
                <w:rPr>
                  <w:rFonts w:eastAsiaTheme="minorEastAsia"/>
                  <w:color w:val="0070C0"/>
                  <w:lang w:val="en-US" w:eastAsia="zh-CN"/>
                </w:rPr>
                <w:t>‘overhead’ is a consideration.</w:t>
              </w:r>
            </w:ins>
          </w:p>
        </w:tc>
      </w:tr>
      <w:tr w:rsidR="00AA6730" w14:paraId="4F21265E" w14:textId="77777777" w:rsidTr="00A614FB">
        <w:tc>
          <w:tcPr>
            <w:tcW w:w="1239" w:type="dxa"/>
          </w:tcPr>
          <w:p w14:paraId="4F212650" w14:textId="77777777" w:rsidR="00AA6730" w:rsidRDefault="00D46824" w:rsidP="00AA6730">
            <w:pPr>
              <w:spacing w:after="120"/>
              <w:rPr>
                <w:rFonts w:eastAsiaTheme="minorEastAsia"/>
                <w:color w:val="0070C0"/>
                <w:lang w:val="en-US" w:eastAsia="zh-CN"/>
              </w:rPr>
            </w:pPr>
            <w:ins w:id="162" w:author="Qualcomm-CH" w:date="2022-10-11T13:45:00Z">
              <w:r>
                <w:rPr>
                  <w:rFonts w:eastAsiaTheme="minorEastAsia"/>
                  <w:color w:val="0070C0"/>
                  <w:lang w:val="en-US" w:eastAsia="zh-CN"/>
                </w:rPr>
                <w:t>Qualcomm</w:t>
              </w:r>
            </w:ins>
          </w:p>
        </w:tc>
        <w:tc>
          <w:tcPr>
            <w:tcW w:w="8392" w:type="dxa"/>
          </w:tcPr>
          <w:p w14:paraId="4F212651" w14:textId="77777777" w:rsidR="00D46824" w:rsidRDefault="00D46824" w:rsidP="00AA6730">
            <w:pPr>
              <w:spacing w:after="120"/>
              <w:rPr>
                <w:ins w:id="163" w:author="Qualcomm-CH" w:date="2022-10-11T13:46:00Z"/>
                <w:rFonts w:eastAsiaTheme="minorEastAsia"/>
                <w:color w:val="0070C0"/>
                <w:lang w:val="en-US" w:eastAsia="zh-CN"/>
              </w:rPr>
            </w:pPr>
            <w:ins w:id="164" w:author="Qualcomm-CH" w:date="2022-10-11T13:45:00Z">
              <w:r>
                <w:rPr>
                  <w:rFonts w:eastAsiaTheme="minorEastAsia"/>
                  <w:color w:val="0070C0"/>
                  <w:lang w:val="en-US" w:eastAsia="zh-CN"/>
                </w:rPr>
                <w:t>In general, we share the same view as Vodafone.</w:t>
              </w:r>
            </w:ins>
            <w:ins w:id="165" w:author="Qualcomm-CH" w:date="2022-10-11T13:46:00Z">
              <w:r>
                <w:rPr>
                  <w:rFonts w:eastAsiaTheme="minorEastAsia"/>
                  <w:color w:val="0070C0"/>
                  <w:lang w:val="en-US" w:eastAsia="zh-CN"/>
                </w:rPr>
                <w:t xml:space="preserve"> Besides, we’d like to add the following comments.</w:t>
              </w:r>
            </w:ins>
          </w:p>
          <w:p w14:paraId="4F212652" w14:textId="77777777" w:rsidR="00D46824" w:rsidRDefault="00D46824" w:rsidP="00AA6730">
            <w:pPr>
              <w:spacing w:after="120"/>
              <w:rPr>
                <w:ins w:id="166" w:author="Qualcomm-CH" w:date="2022-10-11T13:47:00Z"/>
                <w:rFonts w:eastAsiaTheme="minorEastAsia"/>
                <w:color w:val="0070C0"/>
                <w:lang w:val="en-US" w:eastAsia="zh-CN"/>
              </w:rPr>
            </w:pPr>
            <w:ins w:id="167" w:author="Qualcomm-CH" w:date="2022-10-11T13:46:00Z">
              <w:r>
                <w:rPr>
                  <w:rFonts w:eastAsiaTheme="minorEastAsia"/>
                  <w:color w:val="0070C0"/>
                  <w:lang w:val="en-US" w:eastAsia="zh-CN"/>
                </w:rPr>
                <w:t xml:space="preserve">We don’t think “applicability </w:t>
              </w:r>
              <w:proofErr w:type="spellStart"/>
              <w:r>
                <w:rPr>
                  <w:rFonts w:eastAsiaTheme="minorEastAsia"/>
                  <w:color w:val="0070C0"/>
                  <w:lang w:val="en-US" w:eastAsia="zh-CN"/>
                </w:rPr>
                <w:t>ot</w:t>
              </w:r>
              <w:proofErr w:type="spellEnd"/>
              <w:r>
                <w:rPr>
                  <w:rFonts w:eastAsiaTheme="minorEastAsia"/>
                  <w:color w:val="0070C0"/>
                  <w:lang w:val="en-US" w:eastAsia="zh-CN"/>
                </w:rPr>
                <w:t xml:space="preserve"> Non</w:t>
              </w:r>
            </w:ins>
            <w:ins w:id="168" w:author="Qualcomm-CH" w:date="2022-10-11T13:47:00Z">
              <w:r>
                <w:rPr>
                  <w:rFonts w:eastAsiaTheme="minorEastAsia"/>
                  <w:color w:val="0070C0"/>
                  <w:lang w:val="en-US" w:eastAsia="zh-CN"/>
                </w:rPr>
                <w:t>-</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is an important metric </w:t>
              </w:r>
            </w:ins>
            <w:ins w:id="169" w:author="Qualcomm-CH" w:date="2022-10-11T14:03:00Z">
              <w:r w:rsidR="005C407C">
                <w:rPr>
                  <w:rFonts w:eastAsiaTheme="minorEastAsia"/>
                  <w:color w:val="0070C0"/>
                  <w:lang w:val="en-US" w:eastAsia="zh-CN"/>
                </w:rPr>
                <w:t xml:space="preserve">and should be </w:t>
              </w:r>
            </w:ins>
            <w:ins w:id="170" w:author="Qualcomm-CH" w:date="2022-10-11T14:04:00Z">
              <w:r w:rsidR="005C407C">
                <w:rPr>
                  <w:rFonts w:eastAsiaTheme="minorEastAsia"/>
                  <w:color w:val="0070C0"/>
                  <w:lang w:val="en-US" w:eastAsia="zh-CN"/>
                </w:rPr>
                <w:t xml:space="preserve">roadblock </w:t>
              </w:r>
            </w:ins>
            <w:ins w:id="171" w:author="Qualcomm-CH" w:date="2022-10-11T13:47:00Z">
              <w:r>
                <w:rPr>
                  <w:rFonts w:eastAsiaTheme="minorEastAsia"/>
                  <w:color w:val="0070C0"/>
                  <w:lang w:val="en-US" w:eastAsia="zh-CN"/>
                </w:rPr>
                <w:t>given that those are anyway separate device types so far.</w:t>
              </w:r>
            </w:ins>
            <w:ins w:id="172" w:author="Qualcomm-CH" w:date="2022-10-11T14:02:00Z">
              <w:r w:rsidR="005C407C">
                <w:rPr>
                  <w:rFonts w:eastAsiaTheme="minorEastAsia"/>
                  <w:color w:val="0070C0"/>
                  <w:lang w:val="en-US" w:eastAsia="zh-CN"/>
                </w:rPr>
                <w:t xml:space="preserve"> Having said that it may be a good to have metric for future-forward</w:t>
              </w:r>
            </w:ins>
            <w:ins w:id="173" w:author="Qualcomm-CH" w:date="2022-10-11T14:03:00Z">
              <w:r w:rsidR="005C407C">
                <w:rPr>
                  <w:rFonts w:eastAsiaTheme="minorEastAsia"/>
                  <w:color w:val="0070C0"/>
                  <w:lang w:val="en-US" w:eastAsia="zh-CN"/>
                </w:rPr>
                <w:t xml:space="preserve"> spec development.</w:t>
              </w:r>
            </w:ins>
          </w:p>
          <w:p w14:paraId="4F212653" w14:textId="77777777" w:rsidR="00D46824" w:rsidRDefault="00D46824" w:rsidP="00AA6730">
            <w:pPr>
              <w:spacing w:after="120"/>
              <w:rPr>
                <w:ins w:id="174" w:author="Qualcomm-CH" w:date="2022-10-11T13:51:00Z"/>
                <w:rFonts w:eastAsiaTheme="minorEastAsia"/>
                <w:color w:val="0070C0"/>
                <w:lang w:val="en-US" w:eastAsia="zh-CN"/>
              </w:rPr>
            </w:pPr>
            <w:ins w:id="175" w:author="Qualcomm-CH" w:date="2022-10-11T13:47:00Z">
              <w:r>
                <w:rPr>
                  <w:rFonts w:eastAsiaTheme="minorEastAsia"/>
                  <w:color w:val="0070C0"/>
                  <w:lang w:val="en-US" w:eastAsia="zh-CN"/>
                </w:rPr>
                <w:t xml:space="preserve">We do not think </w:t>
              </w:r>
            </w:ins>
            <w:ins w:id="176" w:author="Qualcomm-CH" w:date="2022-10-11T13:48:00Z">
              <w:r>
                <w:rPr>
                  <w:rFonts w:eastAsiaTheme="minorEastAsia"/>
                  <w:color w:val="0070C0"/>
                  <w:lang w:val="en-US" w:eastAsia="zh-CN"/>
                </w:rPr>
                <w:t xml:space="preserve">“UE power consumption” and “UE complexity” </w:t>
              </w:r>
            </w:ins>
            <w:ins w:id="177" w:author="Qualcomm-CH" w:date="2022-10-11T14:01:00Z">
              <w:r w:rsidR="005C407C">
                <w:rPr>
                  <w:rFonts w:eastAsiaTheme="minorEastAsia"/>
                  <w:color w:val="0070C0"/>
                  <w:lang w:val="en-US" w:eastAsia="zh-CN"/>
                </w:rPr>
                <w:t>needs to be too much highlighted</w:t>
              </w:r>
            </w:ins>
            <w:ins w:id="178" w:author="Qualcomm-CH" w:date="2022-10-11T13:48:00Z">
              <w:r>
                <w:rPr>
                  <w:rFonts w:eastAsiaTheme="minorEastAsia"/>
                  <w:color w:val="0070C0"/>
                  <w:lang w:val="en-US" w:eastAsia="zh-CN"/>
                </w:rPr>
                <w:t xml:space="preserve"> </w:t>
              </w:r>
            </w:ins>
            <w:ins w:id="179" w:author="Qualcomm-CH" w:date="2022-10-11T13:49:00Z">
              <w:r>
                <w:rPr>
                  <w:rFonts w:eastAsiaTheme="minorEastAsia"/>
                  <w:color w:val="0070C0"/>
                  <w:lang w:val="en-US" w:eastAsia="zh-CN"/>
                </w:rPr>
                <w:t xml:space="preserve">in the assessment of options </w:t>
              </w:r>
            </w:ins>
            <w:ins w:id="180" w:author="Qualcomm-CH" w:date="2022-10-11T13:48:00Z">
              <w:r>
                <w:rPr>
                  <w:rFonts w:eastAsiaTheme="minorEastAsia"/>
                  <w:color w:val="0070C0"/>
                  <w:lang w:val="en-US" w:eastAsia="zh-CN"/>
                </w:rPr>
                <w:t xml:space="preserve">because those are really UE implementation and scenarios specific. </w:t>
              </w:r>
            </w:ins>
            <w:ins w:id="181" w:author="Qualcomm-CH" w:date="2022-10-11T13:50:00Z">
              <w:r>
                <w:rPr>
                  <w:rFonts w:eastAsiaTheme="minorEastAsia"/>
                  <w:color w:val="0070C0"/>
                  <w:lang w:val="en-US" w:eastAsia="zh-CN"/>
                </w:rPr>
                <w:t>As long as feasibility is demonstrated, it is up to UE implementation choice.</w:t>
              </w:r>
            </w:ins>
          </w:p>
          <w:p w14:paraId="4F212654" w14:textId="77777777" w:rsidR="00096442" w:rsidRDefault="00D46824">
            <w:pPr>
              <w:pStyle w:val="aff8"/>
              <w:numPr>
                <w:ilvl w:val="0"/>
                <w:numId w:val="1"/>
              </w:numPr>
              <w:spacing w:after="120"/>
              <w:ind w:firstLineChars="0"/>
              <w:rPr>
                <w:ins w:id="182" w:author="Qualcomm-CH" w:date="2022-10-11T13:51:00Z"/>
                <w:rFonts w:eastAsia="宋体"/>
                <w:color w:val="0070C0"/>
                <w:szCs w:val="24"/>
                <w:lang w:eastAsia="zh-CN"/>
              </w:rPr>
              <w:pPrChange w:id="183" w:author="Qualcomm-CH" w:date="2022-10-11T13:51:00Z">
                <w:pPr>
                  <w:pStyle w:val="aff8"/>
                  <w:numPr>
                    <w:ilvl w:val="2"/>
                    <w:numId w:val="1"/>
                  </w:numPr>
                  <w:spacing w:after="120"/>
                  <w:ind w:left="2376" w:firstLineChars="0" w:hanging="360"/>
                </w:pPr>
              </w:pPrChange>
            </w:pPr>
            <w:ins w:id="184" w:author="Qualcomm-CH" w:date="2022-10-11T13:51:00Z">
              <w:r w:rsidRPr="004513E5">
                <w:rPr>
                  <w:rFonts w:eastAsia="宋体"/>
                  <w:color w:val="0070C0"/>
                  <w:szCs w:val="24"/>
                  <w:lang w:eastAsia="zh-CN"/>
                </w:rPr>
                <w:t>RRM requirements impact</w:t>
              </w:r>
              <w:r>
                <w:rPr>
                  <w:rFonts w:eastAsia="宋体"/>
                  <w:color w:val="0070C0"/>
                  <w:szCs w:val="24"/>
                  <w:lang w:eastAsia="zh-CN"/>
                </w:rPr>
                <w:t xml:space="preserve"> (Spec impact)</w:t>
              </w:r>
            </w:ins>
          </w:p>
          <w:p w14:paraId="4F212655" w14:textId="77777777" w:rsidR="00096442" w:rsidRDefault="00D46824">
            <w:pPr>
              <w:pStyle w:val="aff8"/>
              <w:numPr>
                <w:ilvl w:val="0"/>
                <w:numId w:val="1"/>
              </w:numPr>
              <w:spacing w:after="120"/>
              <w:ind w:firstLineChars="0"/>
              <w:rPr>
                <w:ins w:id="185" w:author="Qualcomm-CH" w:date="2022-10-11T13:51:00Z"/>
                <w:rFonts w:eastAsia="宋体"/>
                <w:color w:val="0070C0"/>
                <w:szCs w:val="24"/>
                <w:lang w:eastAsia="zh-CN"/>
              </w:rPr>
              <w:pPrChange w:id="186" w:author="Qualcomm-CH" w:date="2022-10-11T13:51:00Z">
                <w:pPr>
                  <w:pStyle w:val="aff8"/>
                  <w:numPr>
                    <w:ilvl w:val="2"/>
                    <w:numId w:val="1"/>
                  </w:numPr>
                  <w:spacing w:after="120"/>
                  <w:ind w:left="2376" w:firstLineChars="0" w:hanging="360"/>
                </w:pPr>
              </w:pPrChange>
            </w:pPr>
            <w:ins w:id="187" w:author="Qualcomm-CH" w:date="2022-10-11T13:51:00Z">
              <w:r w:rsidRPr="004513E5">
                <w:rPr>
                  <w:rFonts w:eastAsia="宋体"/>
                  <w:color w:val="0070C0"/>
                  <w:szCs w:val="24"/>
                  <w:lang w:eastAsia="zh-CN"/>
                </w:rPr>
                <w:t>Mobility</w:t>
              </w:r>
              <w:r>
                <w:rPr>
                  <w:rFonts w:eastAsia="宋体"/>
                  <w:color w:val="0070C0"/>
                  <w:szCs w:val="24"/>
                  <w:lang w:eastAsia="zh-CN"/>
                </w:rPr>
                <w:t xml:space="preserve"> performance</w:t>
              </w:r>
              <w:r w:rsidRPr="004513E5">
                <w:rPr>
                  <w:rFonts w:eastAsia="宋体"/>
                  <w:color w:val="0070C0"/>
                  <w:szCs w:val="24"/>
                  <w:lang w:eastAsia="zh-CN"/>
                </w:rPr>
                <w:t xml:space="preserve"> impact</w:t>
              </w:r>
            </w:ins>
          </w:p>
          <w:p w14:paraId="4F212656" w14:textId="77777777" w:rsidR="00096442" w:rsidRDefault="00D46824">
            <w:pPr>
              <w:pStyle w:val="aff8"/>
              <w:numPr>
                <w:ilvl w:val="0"/>
                <w:numId w:val="1"/>
              </w:numPr>
              <w:spacing w:after="120"/>
              <w:ind w:firstLineChars="0"/>
              <w:rPr>
                <w:ins w:id="188" w:author="Qualcomm-CH" w:date="2022-10-11T13:51:00Z"/>
                <w:rFonts w:eastAsia="宋体"/>
                <w:color w:val="0070C0"/>
                <w:szCs w:val="24"/>
                <w:lang w:eastAsia="zh-CN"/>
              </w:rPr>
              <w:pPrChange w:id="189" w:author="Qualcomm-CH" w:date="2022-10-11T13:51:00Z">
                <w:pPr>
                  <w:pStyle w:val="aff8"/>
                  <w:numPr>
                    <w:ilvl w:val="2"/>
                    <w:numId w:val="1"/>
                  </w:numPr>
                  <w:spacing w:after="120"/>
                  <w:ind w:left="2376" w:firstLineChars="0" w:hanging="360"/>
                </w:pPr>
              </w:pPrChange>
            </w:pPr>
            <w:ins w:id="190" w:author="Qualcomm-CH" w:date="2022-10-11T13:51:00Z">
              <w:r w:rsidRPr="004513E5">
                <w:rPr>
                  <w:rFonts w:eastAsia="宋体"/>
                  <w:color w:val="0070C0"/>
                  <w:szCs w:val="24"/>
                  <w:lang w:eastAsia="zh-CN"/>
                </w:rPr>
                <w:t>Throughput impact</w:t>
              </w:r>
              <w:r>
                <w:rPr>
                  <w:rFonts w:eastAsia="宋体"/>
                  <w:color w:val="0070C0"/>
                  <w:szCs w:val="24"/>
                  <w:lang w:eastAsia="zh-CN"/>
                </w:rPr>
                <w:t xml:space="preserve"> (Data interruption)</w:t>
              </w:r>
            </w:ins>
          </w:p>
          <w:p w14:paraId="4F212657" w14:textId="77777777" w:rsidR="00096442" w:rsidRPr="00096442" w:rsidRDefault="00961BFD">
            <w:pPr>
              <w:pStyle w:val="aff8"/>
              <w:numPr>
                <w:ilvl w:val="0"/>
                <w:numId w:val="1"/>
              </w:numPr>
              <w:spacing w:after="120"/>
              <w:ind w:firstLineChars="0"/>
              <w:rPr>
                <w:ins w:id="191" w:author="Qualcomm-CH" w:date="2022-10-11T13:51:00Z"/>
                <w:rFonts w:eastAsia="宋体"/>
                <w:strike/>
                <w:color w:val="0070C0"/>
                <w:szCs w:val="24"/>
                <w:lang w:eastAsia="zh-CN"/>
                <w:rPrChange w:id="192" w:author="Qualcomm-CH" w:date="2022-10-11T13:51:00Z">
                  <w:rPr>
                    <w:ins w:id="193" w:author="Qualcomm-CH" w:date="2022-10-11T13:51:00Z"/>
                    <w:rFonts w:eastAsia="宋体"/>
                    <w:color w:val="0070C0"/>
                    <w:szCs w:val="24"/>
                    <w:lang w:eastAsia="zh-CN"/>
                  </w:rPr>
                </w:rPrChange>
              </w:rPr>
              <w:pPrChange w:id="194" w:author="Qualcomm-CH" w:date="2022-10-11T13:51:00Z">
                <w:pPr>
                  <w:pStyle w:val="aff8"/>
                  <w:numPr>
                    <w:ilvl w:val="2"/>
                    <w:numId w:val="1"/>
                  </w:numPr>
                  <w:spacing w:after="120"/>
                  <w:ind w:left="2376" w:firstLineChars="0" w:hanging="360"/>
                </w:pPr>
              </w:pPrChange>
            </w:pPr>
            <w:ins w:id="195" w:author="Qualcomm-CH" w:date="2022-10-11T13:51:00Z">
              <w:r w:rsidRPr="00961BFD">
                <w:rPr>
                  <w:rFonts w:eastAsia="宋体"/>
                  <w:strike/>
                  <w:color w:val="0070C0"/>
                  <w:szCs w:val="24"/>
                  <w:lang w:eastAsia="zh-CN"/>
                  <w:rPrChange w:id="196" w:author="Qualcomm-CH" w:date="2022-10-11T13:51:00Z">
                    <w:rPr>
                      <w:rFonts w:eastAsia="宋体"/>
                      <w:color w:val="0070C0"/>
                      <w:szCs w:val="24"/>
                      <w:lang w:eastAsia="zh-CN"/>
                    </w:rPr>
                  </w:rPrChange>
                </w:rPr>
                <w:t>UE power consumption</w:t>
              </w:r>
            </w:ins>
          </w:p>
          <w:p w14:paraId="4F212658" w14:textId="77777777" w:rsidR="00096442" w:rsidRDefault="00D46824">
            <w:pPr>
              <w:pStyle w:val="aff8"/>
              <w:numPr>
                <w:ilvl w:val="0"/>
                <w:numId w:val="1"/>
              </w:numPr>
              <w:spacing w:after="120"/>
              <w:ind w:firstLineChars="0"/>
              <w:rPr>
                <w:ins w:id="197" w:author="Qualcomm-CH" w:date="2022-10-11T13:51:00Z"/>
                <w:rFonts w:eastAsia="宋体"/>
                <w:color w:val="0070C0"/>
                <w:szCs w:val="24"/>
                <w:lang w:eastAsia="zh-CN"/>
              </w:rPr>
              <w:pPrChange w:id="198" w:author="Qualcomm-CH" w:date="2022-10-11T13:51:00Z">
                <w:pPr>
                  <w:pStyle w:val="aff8"/>
                  <w:numPr>
                    <w:ilvl w:val="2"/>
                    <w:numId w:val="1"/>
                  </w:numPr>
                  <w:spacing w:after="120"/>
                  <w:ind w:left="2376" w:firstLineChars="0" w:hanging="360"/>
                </w:pPr>
              </w:pPrChange>
            </w:pPr>
            <w:ins w:id="199" w:author="Qualcomm-CH" w:date="2022-10-11T13:51:00Z">
              <w:r>
                <w:rPr>
                  <w:rFonts w:eastAsia="宋体"/>
                  <w:color w:val="0070C0"/>
                  <w:szCs w:val="24"/>
                  <w:lang w:eastAsia="zh-CN"/>
                </w:rPr>
                <w:t>NW</w:t>
              </w:r>
              <w:r w:rsidRPr="004513E5">
                <w:rPr>
                  <w:rFonts w:eastAsia="宋体"/>
                  <w:color w:val="0070C0"/>
                  <w:szCs w:val="24"/>
                  <w:lang w:eastAsia="zh-CN"/>
                </w:rPr>
                <w:t xml:space="preserve"> overhead</w:t>
              </w:r>
              <w:r>
                <w:rPr>
                  <w:rFonts w:eastAsia="宋体"/>
                  <w:color w:val="0070C0"/>
                  <w:szCs w:val="24"/>
                  <w:lang w:eastAsia="zh-CN"/>
                </w:rPr>
                <w:t xml:space="preserve"> (</w:t>
              </w:r>
              <w:r w:rsidRPr="004513E5">
                <w:rPr>
                  <w:rFonts w:eastAsia="宋体"/>
                  <w:color w:val="0070C0"/>
                  <w:szCs w:val="24"/>
                  <w:lang w:eastAsia="zh-CN"/>
                </w:rPr>
                <w:t>RS overhead</w:t>
              </w:r>
              <w:r>
                <w:rPr>
                  <w:rFonts w:eastAsia="宋体"/>
                  <w:color w:val="0070C0"/>
                  <w:szCs w:val="24"/>
                  <w:lang w:eastAsia="zh-CN"/>
                </w:rPr>
                <w:t>)</w:t>
              </w:r>
            </w:ins>
          </w:p>
          <w:p w14:paraId="4F212659" w14:textId="77777777" w:rsidR="00096442" w:rsidRPr="00096442" w:rsidRDefault="00961BFD">
            <w:pPr>
              <w:pStyle w:val="aff8"/>
              <w:numPr>
                <w:ilvl w:val="0"/>
                <w:numId w:val="1"/>
              </w:numPr>
              <w:spacing w:after="120"/>
              <w:ind w:firstLineChars="0"/>
              <w:rPr>
                <w:ins w:id="200" w:author="Qualcomm-CH" w:date="2022-10-11T13:51:00Z"/>
                <w:rFonts w:eastAsia="宋体"/>
                <w:strike/>
                <w:color w:val="0070C0"/>
                <w:szCs w:val="24"/>
                <w:lang w:eastAsia="zh-CN"/>
                <w:rPrChange w:id="201" w:author="Qualcomm-CH" w:date="2022-10-11T13:51:00Z">
                  <w:rPr>
                    <w:ins w:id="202" w:author="Qualcomm-CH" w:date="2022-10-11T13:51:00Z"/>
                    <w:rFonts w:eastAsia="宋体"/>
                    <w:color w:val="0070C0"/>
                    <w:szCs w:val="24"/>
                    <w:lang w:eastAsia="zh-CN"/>
                  </w:rPr>
                </w:rPrChange>
              </w:rPr>
              <w:pPrChange w:id="203" w:author="Qualcomm-CH" w:date="2022-10-11T13:51:00Z">
                <w:pPr>
                  <w:pStyle w:val="aff8"/>
                  <w:numPr>
                    <w:ilvl w:val="2"/>
                    <w:numId w:val="1"/>
                  </w:numPr>
                  <w:spacing w:after="120"/>
                  <w:ind w:left="2376" w:firstLineChars="0" w:hanging="360"/>
                </w:pPr>
              </w:pPrChange>
            </w:pPr>
            <w:ins w:id="204" w:author="Qualcomm-CH" w:date="2022-10-11T13:51:00Z">
              <w:r w:rsidRPr="00961BFD">
                <w:rPr>
                  <w:rFonts w:eastAsia="宋体"/>
                  <w:strike/>
                  <w:color w:val="0070C0"/>
                  <w:szCs w:val="24"/>
                  <w:lang w:eastAsia="zh-CN"/>
                  <w:rPrChange w:id="205" w:author="Qualcomm-CH" w:date="2022-10-11T13:51:00Z">
                    <w:rPr>
                      <w:rFonts w:eastAsia="宋体"/>
                      <w:color w:val="0070C0"/>
                      <w:szCs w:val="24"/>
                      <w:lang w:eastAsia="zh-CN"/>
                    </w:rPr>
                  </w:rPrChange>
                </w:rPr>
                <w:t>UE complexity</w:t>
              </w:r>
            </w:ins>
          </w:p>
          <w:p w14:paraId="4F21265A" w14:textId="77777777" w:rsidR="00096442" w:rsidRDefault="00D46824">
            <w:pPr>
              <w:pStyle w:val="aff8"/>
              <w:numPr>
                <w:ilvl w:val="0"/>
                <w:numId w:val="1"/>
              </w:numPr>
              <w:spacing w:after="120"/>
              <w:ind w:firstLineChars="0"/>
              <w:rPr>
                <w:ins w:id="206" w:author="Qualcomm-CH" w:date="2022-10-11T13:51:00Z"/>
                <w:rFonts w:eastAsia="宋体"/>
                <w:color w:val="0070C0"/>
                <w:szCs w:val="24"/>
                <w:lang w:eastAsia="zh-CN"/>
              </w:rPr>
              <w:pPrChange w:id="207" w:author="Qualcomm-CH" w:date="2022-10-11T13:51:00Z">
                <w:pPr>
                  <w:pStyle w:val="aff8"/>
                  <w:numPr>
                    <w:ilvl w:val="2"/>
                    <w:numId w:val="1"/>
                  </w:numPr>
                  <w:spacing w:after="120"/>
                  <w:ind w:left="2376" w:firstLineChars="0" w:hanging="360"/>
                </w:pPr>
              </w:pPrChange>
            </w:pPr>
            <w:ins w:id="208" w:author="Qualcomm-CH" w:date="2022-10-11T13:51:00Z">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ins>
          </w:p>
          <w:p w14:paraId="4F21265B" w14:textId="77777777" w:rsidR="00096442" w:rsidRDefault="00D46824">
            <w:pPr>
              <w:pStyle w:val="aff8"/>
              <w:numPr>
                <w:ilvl w:val="0"/>
                <w:numId w:val="1"/>
              </w:numPr>
              <w:spacing w:after="120"/>
              <w:ind w:firstLineChars="0"/>
              <w:rPr>
                <w:ins w:id="209" w:author="Qualcomm-CH" w:date="2022-10-11T13:51:00Z"/>
                <w:rFonts w:eastAsia="宋体"/>
                <w:color w:val="0070C0"/>
                <w:szCs w:val="24"/>
                <w:lang w:eastAsia="zh-CN"/>
              </w:rPr>
              <w:pPrChange w:id="210" w:author="Qualcomm-CH" w:date="2022-10-11T13:51:00Z">
                <w:pPr>
                  <w:pStyle w:val="aff8"/>
                  <w:numPr>
                    <w:ilvl w:val="2"/>
                    <w:numId w:val="1"/>
                  </w:numPr>
                  <w:spacing w:after="120"/>
                  <w:ind w:left="2376" w:firstLineChars="0" w:hanging="360"/>
                </w:pPr>
              </w:pPrChange>
            </w:pPr>
            <w:ins w:id="211" w:author="Qualcomm-CH" w:date="2022-10-11T13:51:00Z">
              <w:r w:rsidRPr="005C407C">
                <w:rPr>
                  <w:rFonts w:eastAsia="宋体"/>
                  <w:color w:val="0070C0"/>
                  <w:szCs w:val="24"/>
                  <w:lang w:eastAsia="zh-CN"/>
                </w:rPr>
                <w:lastRenderedPageBreak/>
                <w:t>Applicability to Non-</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 and </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w:t>
              </w:r>
            </w:ins>
          </w:p>
          <w:p w14:paraId="4F21265C" w14:textId="77777777" w:rsidR="00096442" w:rsidRDefault="00D46824">
            <w:pPr>
              <w:pStyle w:val="aff8"/>
              <w:numPr>
                <w:ilvl w:val="0"/>
                <w:numId w:val="1"/>
              </w:numPr>
              <w:spacing w:after="120"/>
              <w:ind w:firstLineChars="0"/>
              <w:rPr>
                <w:ins w:id="212" w:author="Qualcomm-CH" w:date="2022-10-11T13:51:00Z"/>
                <w:rFonts w:eastAsia="宋体"/>
                <w:color w:val="0070C0"/>
                <w:szCs w:val="24"/>
                <w:lang w:eastAsia="zh-CN"/>
              </w:rPr>
              <w:pPrChange w:id="213" w:author="Qualcomm-CH" w:date="2022-10-11T13:51:00Z">
                <w:pPr>
                  <w:pStyle w:val="aff8"/>
                  <w:numPr>
                    <w:ilvl w:val="2"/>
                    <w:numId w:val="1"/>
                  </w:numPr>
                  <w:spacing w:after="120"/>
                  <w:ind w:left="2376" w:firstLineChars="0" w:hanging="360"/>
                </w:pPr>
              </w:pPrChange>
            </w:pPr>
            <w:ins w:id="214" w:author="Qualcomm-CH" w:date="2022-10-11T13:51:00Z">
              <w:r w:rsidRPr="004513E5">
                <w:rPr>
                  <w:rFonts w:eastAsia="宋体"/>
                  <w:color w:val="0070C0"/>
                  <w:szCs w:val="24"/>
                  <w:lang w:eastAsia="zh-CN"/>
                </w:rPr>
                <w:t>Workload</w:t>
              </w:r>
            </w:ins>
          </w:p>
          <w:p w14:paraId="4F21265D" w14:textId="77777777" w:rsidR="00D46824" w:rsidRPr="00D46824" w:rsidRDefault="00D46824" w:rsidP="00AA6730">
            <w:pPr>
              <w:overflowPunct/>
              <w:autoSpaceDE/>
              <w:autoSpaceDN/>
              <w:adjustRightInd/>
              <w:spacing w:after="120"/>
              <w:textAlignment w:val="auto"/>
              <w:rPr>
                <w:rFonts w:eastAsia="Malgun Gothic"/>
                <w:color w:val="0070C0"/>
                <w:lang w:val="en-US" w:eastAsia="ko-KR"/>
                <w:rPrChange w:id="215" w:author="Qualcomm-CH" w:date="2022-10-11T13:49:00Z">
                  <w:rPr>
                    <w:rFonts w:eastAsiaTheme="minorEastAsia"/>
                    <w:color w:val="0070C0"/>
                    <w:lang w:val="en-US" w:eastAsia="zh-CN"/>
                  </w:rPr>
                </w:rPrChange>
              </w:rPr>
            </w:pPr>
          </w:p>
        </w:tc>
      </w:tr>
      <w:tr w:rsidR="00AA6730" w14:paraId="4F212664" w14:textId="77777777" w:rsidTr="00A614FB">
        <w:tc>
          <w:tcPr>
            <w:tcW w:w="1239" w:type="dxa"/>
          </w:tcPr>
          <w:p w14:paraId="4F21265F" w14:textId="77777777" w:rsidR="00AA6730" w:rsidRDefault="007C5947" w:rsidP="00AA6730">
            <w:pPr>
              <w:spacing w:after="120"/>
              <w:rPr>
                <w:rFonts w:eastAsiaTheme="minorEastAsia"/>
                <w:color w:val="0070C0"/>
                <w:lang w:val="en-US" w:eastAsia="zh-CN"/>
              </w:rPr>
            </w:pPr>
            <w:ins w:id="216" w:author="Qian Yang" w:date="2022-10-12T15:0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4F212660" w14:textId="77777777" w:rsidR="00AA6730" w:rsidRDefault="007C5947" w:rsidP="00AA6730">
            <w:pPr>
              <w:spacing w:after="120"/>
              <w:rPr>
                <w:ins w:id="217" w:author="Qian Yang" w:date="2022-10-12T15:09:00Z"/>
                <w:rFonts w:eastAsiaTheme="minorEastAsia"/>
                <w:color w:val="0070C0"/>
                <w:lang w:val="en-US" w:eastAsia="zh-CN"/>
              </w:rPr>
            </w:pPr>
            <w:ins w:id="218" w:author="Qian Yang" w:date="2022-10-12T15:09:00Z">
              <w:r>
                <w:rPr>
                  <w:rFonts w:eastAsiaTheme="minorEastAsia" w:hint="eastAsia"/>
                  <w:color w:val="0070C0"/>
                  <w:lang w:val="en-US" w:eastAsia="zh-CN"/>
                </w:rPr>
                <w:t>I</w:t>
              </w:r>
              <w:r>
                <w:rPr>
                  <w:rFonts w:eastAsiaTheme="minorEastAsia"/>
                  <w:color w:val="0070C0"/>
                  <w:lang w:val="en-US" w:eastAsia="zh-CN"/>
                </w:rPr>
                <w:t>n general, we agree with the recommended WF by moderator.</w:t>
              </w:r>
            </w:ins>
          </w:p>
          <w:p w14:paraId="4F212661" w14:textId="77777777" w:rsidR="007C5947" w:rsidRDefault="007C5947" w:rsidP="00AA6730">
            <w:pPr>
              <w:spacing w:after="120"/>
              <w:rPr>
                <w:ins w:id="219" w:author="Qian Yang" w:date="2022-10-12T16:05:00Z"/>
                <w:rFonts w:eastAsiaTheme="minorEastAsia"/>
                <w:color w:val="0070C0"/>
                <w:lang w:val="en-US" w:eastAsia="zh-CN"/>
              </w:rPr>
            </w:pPr>
            <w:ins w:id="220" w:author="Qian Yang" w:date="2022-10-12T15:11:00Z">
              <w:r>
                <w:rPr>
                  <w:rFonts w:eastAsiaTheme="minorEastAsia"/>
                  <w:color w:val="0070C0"/>
                  <w:lang w:val="en-US" w:eastAsia="zh-CN"/>
                </w:rPr>
                <w:t>For the workload,</w:t>
              </w:r>
            </w:ins>
            <w:ins w:id="221" w:author="Qian Yang" w:date="2022-10-12T15:12:00Z">
              <w:r>
                <w:rPr>
                  <w:rFonts w:eastAsiaTheme="minorEastAsia"/>
                  <w:color w:val="0070C0"/>
                  <w:lang w:val="en-US" w:eastAsia="zh-CN"/>
                </w:rPr>
                <w:t xml:space="preserve"> we</w:t>
              </w:r>
            </w:ins>
            <w:ins w:id="222" w:author="Qian Yang" w:date="2022-10-12T15:13:00Z">
              <w:r>
                <w:rPr>
                  <w:rFonts w:eastAsiaTheme="minorEastAsia"/>
                  <w:color w:val="0070C0"/>
                  <w:lang w:val="en-US" w:eastAsia="zh-CN"/>
                </w:rPr>
                <w:t xml:space="preserve"> think it is to further clarify the RRM requirements impact. Even though impacts on RRM requirements are provided in detail, it </w:t>
              </w:r>
            </w:ins>
            <w:ins w:id="223" w:author="Qian Yang" w:date="2022-10-12T15:14:00Z">
              <w:r>
                <w:rPr>
                  <w:rFonts w:eastAsiaTheme="minorEastAsia"/>
                  <w:color w:val="0070C0"/>
                  <w:lang w:val="en-US" w:eastAsia="zh-CN"/>
                </w:rPr>
                <w:t xml:space="preserve">may not be very clear in RAN plenary how workload would be accordingly. </w:t>
              </w:r>
            </w:ins>
          </w:p>
          <w:p w14:paraId="4F212662" w14:textId="77777777" w:rsidR="006755E9" w:rsidRDefault="006755E9" w:rsidP="00AA6730">
            <w:pPr>
              <w:spacing w:after="120"/>
              <w:rPr>
                <w:ins w:id="224" w:author="Qian Yang" w:date="2022-10-12T16:08:00Z"/>
                <w:rFonts w:eastAsiaTheme="minorEastAsia"/>
                <w:color w:val="0070C0"/>
                <w:lang w:val="en-US" w:eastAsia="zh-CN"/>
              </w:rPr>
            </w:pPr>
            <w:ins w:id="225" w:author="Qian Yang" w:date="2022-10-12T16:06:00Z">
              <w:r>
                <w:rPr>
                  <w:rFonts w:eastAsiaTheme="minorEastAsia" w:hint="eastAsia"/>
                  <w:color w:val="0070C0"/>
                  <w:lang w:val="en-US" w:eastAsia="zh-CN"/>
                </w:rPr>
                <w:t>W</w:t>
              </w:r>
              <w:r>
                <w:rPr>
                  <w:rFonts w:eastAsiaTheme="minorEastAsia"/>
                  <w:color w:val="0070C0"/>
                  <w:lang w:val="en-US" w:eastAsia="zh-CN"/>
                </w:rPr>
                <w:t>e also agree with VDF that mobility performance, especially intra-freque</w:t>
              </w:r>
            </w:ins>
            <w:ins w:id="226" w:author="Qian Yang" w:date="2022-10-12T16:07:00Z">
              <w:r>
                <w:rPr>
                  <w:rFonts w:eastAsiaTheme="minorEastAsia"/>
                  <w:color w:val="0070C0"/>
                  <w:lang w:val="en-US" w:eastAsia="zh-CN"/>
                </w:rPr>
                <w:t>ncy mobility which is the main case in practical network,</w:t>
              </w:r>
            </w:ins>
            <w:ins w:id="227" w:author="Qian Yang" w:date="2022-10-12T16:06:00Z">
              <w:r>
                <w:rPr>
                  <w:rFonts w:eastAsiaTheme="minorEastAsia"/>
                  <w:color w:val="0070C0"/>
                  <w:lang w:val="en-US" w:eastAsia="zh-CN"/>
                </w:rPr>
                <w:t xml:space="preserve"> is a very important aspect. For some of the solutions, intra-</w:t>
              </w:r>
            </w:ins>
            <w:ins w:id="228" w:author="Qian Yang" w:date="2022-10-12T16:07:00Z">
              <w:r>
                <w:rPr>
                  <w:rFonts w:eastAsiaTheme="minorEastAsia"/>
                  <w:color w:val="0070C0"/>
                  <w:lang w:val="en-US" w:eastAsia="zh-CN"/>
                </w:rPr>
                <w:t>frequency measurement needs gaps</w:t>
              </w:r>
            </w:ins>
            <w:ins w:id="229" w:author="Qian Yang" w:date="2022-10-12T16:47:00Z">
              <w:r w:rsidR="001C3BEE">
                <w:rPr>
                  <w:rFonts w:eastAsiaTheme="minorEastAsia"/>
                  <w:color w:val="0070C0"/>
                  <w:lang w:val="en-US" w:eastAsia="zh-CN"/>
                </w:rPr>
                <w:t>. But it is</w:t>
              </w:r>
            </w:ins>
            <w:ins w:id="230" w:author="Qian Yang" w:date="2022-10-12T16:07:00Z">
              <w:r>
                <w:rPr>
                  <w:rFonts w:eastAsiaTheme="minorEastAsia"/>
                  <w:color w:val="0070C0"/>
                  <w:lang w:val="en-US" w:eastAsia="zh-CN"/>
                </w:rPr>
                <w:t xml:space="preserve"> not for some other solutions.</w:t>
              </w:r>
            </w:ins>
          </w:p>
          <w:p w14:paraId="4F212663" w14:textId="77777777" w:rsidR="007C5947" w:rsidRDefault="006755E9" w:rsidP="00AA7E70">
            <w:pPr>
              <w:spacing w:after="120"/>
              <w:rPr>
                <w:rFonts w:eastAsiaTheme="minorEastAsia"/>
                <w:color w:val="0070C0"/>
                <w:lang w:val="en-US" w:eastAsia="zh-CN"/>
              </w:rPr>
            </w:pPr>
            <w:ins w:id="231" w:author="Qian Yang" w:date="2022-10-12T16:08:00Z">
              <w:r>
                <w:rPr>
                  <w:rFonts w:eastAsiaTheme="minorEastAsia" w:hint="eastAsia"/>
                  <w:color w:val="0070C0"/>
                  <w:lang w:val="en-US" w:eastAsia="zh-CN"/>
                </w:rPr>
                <w:t>T</w:t>
              </w:r>
              <w:r>
                <w:rPr>
                  <w:rFonts w:eastAsiaTheme="minorEastAsia"/>
                  <w:color w:val="0070C0"/>
                  <w:lang w:val="en-US" w:eastAsia="zh-CN"/>
                </w:rPr>
                <w:t>hro</w:t>
              </w:r>
            </w:ins>
            <w:ins w:id="232" w:author="Qian Yang" w:date="2022-10-12T16:09:00Z">
              <w:r>
                <w:rPr>
                  <w:rFonts w:eastAsiaTheme="minorEastAsia"/>
                  <w:color w:val="0070C0"/>
                  <w:lang w:val="en-US" w:eastAsia="zh-CN"/>
                </w:rPr>
                <w:t>ughput impact is also important in our view. Some solutions need interruption</w:t>
              </w:r>
            </w:ins>
            <w:ins w:id="233" w:author="Qian Yang" w:date="2022-10-12T16:47:00Z">
              <w:r w:rsidR="001C3BEE">
                <w:rPr>
                  <w:rFonts w:eastAsiaTheme="minorEastAsia"/>
                  <w:color w:val="0070C0"/>
                  <w:lang w:val="en-US" w:eastAsia="zh-CN"/>
                </w:rPr>
                <w:t>s</w:t>
              </w:r>
            </w:ins>
            <w:ins w:id="234" w:author="Qian Yang" w:date="2022-10-12T16:09:00Z">
              <w:r>
                <w:rPr>
                  <w:rFonts w:eastAsiaTheme="minorEastAsia"/>
                  <w:color w:val="0070C0"/>
                  <w:lang w:val="en-US" w:eastAsia="zh-CN"/>
                </w:rPr>
                <w:t xml:space="preserve"> or additional gap</w:t>
              </w:r>
            </w:ins>
            <w:ins w:id="235" w:author="Qian Yang" w:date="2022-10-12T16:47:00Z">
              <w:r w:rsidR="001C3BEE">
                <w:rPr>
                  <w:rFonts w:eastAsiaTheme="minorEastAsia"/>
                  <w:color w:val="0070C0"/>
                  <w:lang w:val="en-US" w:eastAsia="zh-CN"/>
                </w:rPr>
                <w:t>s</w:t>
              </w:r>
            </w:ins>
            <w:ins w:id="236" w:author="Qian Yang" w:date="2022-10-12T16:09:00Z">
              <w:r>
                <w:rPr>
                  <w:rFonts w:eastAsiaTheme="minorEastAsia"/>
                  <w:color w:val="0070C0"/>
                  <w:lang w:val="en-US" w:eastAsia="zh-CN"/>
                </w:rPr>
                <w:t>, which would degrade throughp</w:t>
              </w:r>
            </w:ins>
            <w:ins w:id="237" w:author="Qian Yang" w:date="2022-10-12T16:10:00Z">
              <w:r>
                <w:rPr>
                  <w:rFonts w:eastAsiaTheme="minorEastAsia"/>
                  <w:color w:val="0070C0"/>
                  <w:lang w:val="en-US" w:eastAsia="zh-CN"/>
                </w:rPr>
                <w:t xml:space="preserve">ut. On the other hand, with </w:t>
              </w:r>
            </w:ins>
            <w:ins w:id="238" w:author="Qian Yang" w:date="2022-10-12T16:47:00Z">
              <w:r w:rsidR="001C3BEE">
                <w:rPr>
                  <w:rFonts w:eastAsiaTheme="minorEastAsia"/>
                  <w:color w:val="0070C0"/>
                  <w:lang w:val="en-US" w:eastAsia="zh-CN"/>
                </w:rPr>
                <w:t>interruptions/gaps</w:t>
              </w:r>
            </w:ins>
            <w:ins w:id="239" w:author="Qian Yang" w:date="2022-10-12T16:10:00Z">
              <w:r>
                <w:rPr>
                  <w:rFonts w:eastAsiaTheme="minorEastAsia"/>
                  <w:color w:val="0070C0"/>
                  <w:lang w:val="en-US" w:eastAsia="zh-CN"/>
                </w:rPr>
                <w:t xml:space="preserve">, power saving </w:t>
              </w:r>
            </w:ins>
            <w:ins w:id="240" w:author="Qian Yang" w:date="2022-10-12T16:11:00Z">
              <w:r>
                <w:rPr>
                  <w:rFonts w:eastAsiaTheme="minorEastAsia"/>
                  <w:color w:val="0070C0"/>
                  <w:lang w:val="en-US" w:eastAsia="zh-CN"/>
                </w:rPr>
                <w:t>goal can be achieved. Therefore, it is necessary to provide comprehensive analysis that necessary aspects are all considered.</w:t>
              </w:r>
            </w:ins>
          </w:p>
        </w:tc>
      </w:tr>
      <w:tr w:rsidR="0078376C" w14:paraId="4F212678" w14:textId="77777777" w:rsidTr="00A614FB">
        <w:tc>
          <w:tcPr>
            <w:tcW w:w="1239" w:type="dxa"/>
          </w:tcPr>
          <w:p w14:paraId="4F212665" w14:textId="77777777" w:rsidR="0078376C" w:rsidRDefault="0078376C" w:rsidP="00AA6730">
            <w:pPr>
              <w:spacing w:after="120"/>
              <w:rPr>
                <w:rFonts w:eastAsiaTheme="minorEastAsia"/>
                <w:color w:val="0070C0"/>
                <w:lang w:val="en-US" w:eastAsia="zh-CN"/>
              </w:rPr>
            </w:pPr>
            <w:ins w:id="241" w:author="cmcc" w:date="2022-10-12T19:31:00Z">
              <w:r>
                <w:rPr>
                  <w:rFonts w:eastAsiaTheme="minorEastAsia" w:hint="eastAsia"/>
                  <w:color w:val="0070C0"/>
                  <w:lang w:val="en-US" w:eastAsia="zh-CN"/>
                </w:rPr>
                <w:t>CMCC</w:t>
              </w:r>
            </w:ins>
          </w:p>
        </w:tc>
        <w:tc>
          <w:tcPr>
            <w:tcW w:w="8392" w:type="dxa"/>
          </w:tcPr>
          <w:p w14:paraId="4F212666" w14:textId="77777777" w:rsidR="0078376C" w:rsidRDefault="0078376C" w:rsidP="00A614FB">
            <w:pPr>
              <w:spacing w:after="120"/>
              <w:rPr>
                <w:ins w:id="242" w:author="cmcc" w:date="2022-10-12T19:31:00Z"/>
                <w:rFonts w:eastAsiaTheme="minorEastAsia"/>
                <w:color w:val="0070C0"/>
                <w:lang w:val="en-US" w:eastAsia="zh-CN"/>
              </w:rPr>
            </w:pPr>
            <w:ins w:id="243" w:author="cmcc" w:date="2022-10-12T19:31:00Z">
              <w:r>
                <w:rPr>
                  <w:rFonts w:eastAsiaTheme="minorEastAsia" w:hint="eastAsia"/>
                  <w:color w:val="0070C0"/>
                  <w:lang w:val="en-US" w:eastAsia="zh-CN"/>
                </w:rPr>
                <w:t xml:space="preserve">Considering that RAN tasked RAN4 to have high level discussion on the options, we are afraid that it is not possible to discuss too many aspects, especially some aspects are very difficult to reach consensus. </w:t>
              </w:r>
            </w:ins>
          </w:p>
          <w:p w14:paraId="4F212667" w14:textId="77777777" w:rsidR="0078376C" w:rsidRDefault="0078376C" w:rsidP="00A614FB">
            <w:pPr>
              <w:spacing w:after="120"/>
              <w:rPr>
                <w:ins w:id="244" w:author="cmcc" w:date="2022-10-12T19:31:00Z"/>
                <w:rFonts w:eastAsiaTheme="minorEastAsia"/>
                <w:color w:val="0070C0"/>
                <w:lang w:val="en-US" w:eastAsia="zh-CN"/>
              </w:rPr>
            </w:pPr>
            <w:ins w:id="245" w:author="cmcc" w:date="2022-10-12T19:31:00Z">
              <w:r>
                <w:rPr>
                  <w:rFonts w:eastAsiaTheme="minorEastAsia" w:hint="eastAsia"/>
                  <w:color w:val="0070C0"/>
                  <w:lang w:val="en-US" w:eastAsia="zh-CN"/>
                </w:rPr>
                <w:t>In our view, the RRM requirements impact and workload is the same, so one of them can be removed.</w:t>
              </w:r>
            </w:ins>
          </w:p>
          <w:p w14:paraId="4F212668" w14:textId="77777777" w:rsidR="0078376C" w:rsidRDefault="0078376C" w:rsidP="00A614FB">
            <w:pPr>
              <w:spacing w:after="120"/>
              <w:rPr>
                <w:ins w:id="246" w:author="cmcc" w:date="2022-10-12T19:31:00Z"/>
                <w:rFonts w:eastAsiaTheme="minorEastAsia"/>
                <w:color w:val="0070C0"/>
                <w:lang w:val="en-US" w:eastAsia="zh-CN"/>
              </w:rPr>
            </w:pPr>
            <w:ins w:id="247" w:author="cmcc" w:date="2022-10-12T19:31:00Z">
              <w:r>
                <w:rPr>
                  <w:rFonts w:eastAsiaTheme="minorEastAsia" w:hint="eastAsia"/>
                  <w:color w:val="0070C0"/>
                  <w:lang w:val="en-US" w:eastAsia="zh-CN"/>
                </w:rPr>
                <w:t xml:space="preserve">Mobility performance is important, but it may not easy to reach </w:t>
              </w:r>
              <w:r>
                <w:rPr>
                  <w:rFonts w:eastAsiaTheme="minorEastAsia"/>
                  <w:color w:val="0070C0"/>
                  <w:lang w:val="en-US" w:eastAsia="zh-CN"/>
                </w:rPr>
                <w:t>consensus</w:t>
              </w:r>
              <w:r>
                <w:rPr>
                  <w:rFonts w:eastAsiaTheme="minorEastAsia" w:hint="eastAsia"/>
                  <w:color w:val="0070C0"/>
                  <w:lang w:val="en-US" w:eastAsia="zh-CN"/>
                </w:rPr>
                <w:t xml:space="preserve"> on the </w:t>
              </w:r>
              <w:proofErr w:type="spellStart"/>
              <w:r>
                <w:rPr>
                  <w:rFonts w:eastAsiaTheme="minorEastAsia" w:hint="eastAsia"/>
                  <w:color w:val="0070C0"/>
                  <w:lang w:val="en-US" w:eastAsia="zh-CN"/>
                </w:rPr>
                <w:t>inpacts</w:t>
              </w:r>
              <w:proofErr w:type="spellEnd"/>
              <w:r>
                <w:rPr>
                  <w:rFonts w:eastAsiaTheme="minorEastAsia" w:hint="eastAsia"/>
                  <w:color w:val="0070C0"/>
                  <w:lang w:val="en-US" w:eastAsia="zh-CN"/>
                </w:rPr>
                <w:t xml:space="preserve">. RAN4 can only have some </w:t>
              </w:r>
              <w:proofErr w:type="gramStart"/>
              <w:r>
                <w:rPr>
                  <w:rFonts w:eastAsiaTheme="minorEastAsia" w:hint="eastAsia"/>
                  <w:color w:val="0070C0"/>
                  <w:lang w:val="en-US" w:eastAsia="zh-CN"/>
                </w:rPr>
                <w:t>high level</w:t>
              </w:r>
              <w:proofErr w:type="gramEnd"/>
              <w:r>
                <w:rPr>
                  <w:rFonts w:eastAsiaTheme="minorEastAsia" w:hint="eastAsia"/>
                  <w:color w:val="0070C0"/>
                  <w:lang w:val="en-US" w:eastAsia="zh-CN"/>
                </w:rPr>
                <w:t xml:space="preserve"> discussion on the potential mobility impact.</w:t>
              </w:r>
            </w:ins>
          </w:p>
          <w:p w14:paraId="4F212669" w14:textId="77777777" w:rsidR="0078376C" w:rsidRDefault="0078376C" w:rsidP="00A614FB">
            <w:pPr>
              <w:spacing w:after="120"/>
              <w:rPr>
                <w:ins w:id="248" w:author="cmcc" w:date="2022-10-12T19:31:00Z"/>
                <w:rFonts w:eastAsiaTheme="minorEastAsia"/>
                <w:color w:val="0070C0"/>
                <w:lang w:val="en-US" w:eastAsia="zh-CN"/>
              </w:rPr>
            </w:pPr>
            <w:proofErr w:type="spellStart"/>
            <w:ins w:id="249" w:author="cmcc" w:date="2022-10-12T19:31:00Z">
              <w:r>
                <w:rPr>
                  <w:rFonts w:eastAsiaTheme="minorEastAsia" w:hint="eastAsia"/>
                  <w:color w:val="0070C0"/>
                  <w:lang w:val="en-US" w:eastAsia="zh-CN"/>
                </w:rPr>
                <w:t>Thoughput</w:t>
              </w:r>
              <w:proofErr w:type="spellEnd"/>
              <w:r>
                <w:rPr>
                  <w:rFonts w:eastAsiaTheme="minorEastAsia" w:hint="eastAsia"/>
                  <w:color w:val="0070C0"/>
                  <w:lang w:val="en-US" w:eastAsia="zh-CN"/>
                </w:rPr>
                <w:t xml:space="preserve"> impact (data interruption) should be considered, and this aspect is easy to be discussed since the interruption or MGs will directly impact the throughput.</w:t>
              </w:r>
            </w:ins>
          </w:p>
          <w:p w14:paraId="4F21266A" w14:textId="77777777" w:rsidR="0078376C" w:rsidRDefault="0078376C" w:rsidP="00A614FB">
            <w:pPr>
              <w:spacing w:after="120"/>
              <w:rPr>
                <w:ins w:id="250" w:author="cmcc" w:date="2022-10-12T19:31:00Z"/>
                <w:rFonts w:eastAsiaTheme="minorEastAsia"/>
                <w:color w:val="0070C0"/>
                <w:lang w:val="en-US" w:eastAsia="zh-CN"/>
              </w:rPr>
            </w:pPr>
            <w:ins w:id="251" w:author="cmcc" w:date="2022-10-12T19:31:00Z">
              <w:r>
                <w:rPr>
                  <w:rFonts w:eastAsiaTheme="minorEastAsia" w:hint="eastAsia"/>
                  <w:color w:val="0070C0"/>
                  <w:lang w:val="en-US" w:eastAsia="zh-CN"/>
                </w:rPr>
                <w:t xml:space="preserve">UE power consumption and UE complexity are difficult to reach </w:t>
              </w:r>
              <w:r>
                <w:rPr>
                  <w:rFonts w:eastAsiaTheme="minorEastAsia"/>
                  <w:color w:val="0070C0"/>
                  <w:lang w:val="en-US" w:eastAsia="zh-CN"/>
                </w:rPr>
                <w:t>consensus</w:t>
              </w:r>
              <w:r>
                <w:rPr>
                  <w:rFonts w:eastAsiaTheme="minorEastAsia" w:hint="eastAsia"/>
                  <w:color w:val="0070C0"/>
                  <w:lang w:val="en-US" w:eastAsia="zh-CN"/>
                </w:rPr>
                <w:t xml:space="preserve"> in my understanding, especially for the UE complexity, different companies may hold different views. Maybe we can keep UE power consumption and remove UE complexity.</w:t>
              </w:r>
            </w:ins>
          </w:p>
          <w:p w14:paraId="4F21266B" w14:textId="77777777" w:rsidR="0078376C" w:rsidRDefault="0078376C" w:rsidP="00A614FB">
            <w:pPr>
              <w:spacing w:after="120"/>
              <w:rPr>
                <w:ins w:id="252" w:author="cmcc" w:date="2022-10-12T19:31:00Z"/>
                <w:rFonts w:eastAsiaTheme="minorEastAsia"/>
                <w:color w:val="0070C0"/>
                <w:lang w:val="en-US" w:eastAsia="zh-CN"/>
              </w:rPr>
            </w:pPr>
            <w:ins w:id="253" w:author="cmcc" w:date="2022-10-12T19:31:00Z">
              <w:r>
                <w:rPr>
                  <w:rFonts w:eastAsiaTheme="minorEastAsia" w:hint="eastAsia"/>
                  <w:color w:val="0070C0"/>
                  <w:lang w:val="en-US" w:eastAsia="zh-CN"/>
                </w:rPr>
                <w:t>NW overhead (RS overhead) we agree with MTK that existing network also transmit CSI-RS, there is no additional overhead to be considered.</w:t>
              </w:r>
            </w:ins>
          </w:p>
          <w:p w14:paraId="4F21266C" w14:textId="77777777" w:rsidR="0078376C" w:rsidRPr="00205B1E" w:rsidRDefault="0078376C" w:rsidP="00A614FB">
            <w:pPr>
              <w:overflowPunct/>
              <w:autoSpaceDE/>
              <w:autoSpaceDN/>
              <w:adjustRightInd/>
              <w:spacing w:after="120"/>
              <w:textAlignment w:val="auto"/>
              <w:rPr>
                <w:ins w:id="254" w:author="cmcc" w:date="2022-10-12T19:31:00Z"/>
                <w:rFonts w:eastAsiaTheme="minorEastAsia"/>
                <w:color w:val="0070C0"/>
                <w:lang w:eastAsia="zh-CN"/>
              </w:rPr>
            </w:pPr>
            <w:ins w:id="255" w:author="cmcc" w:date="2022-10-12T19:31:00Z">
              <w:r w:rsidRPr="00205B1E">
                <w:rPr>
                  <w:rFonts w:eastAsiaTheme="minorEastAsia"/>
                  <w:color w:val="0070C0"/>
                  <w:lang w:eastAsia="zh-CN"/>
                </w:rPr>
                <w:t>Applicability to Non-</w:t>
              </w:r>
              <w:proofErr w:type="spellStart"/>
              <w:r w:rsidRPr="00205B1E">
                <w:rPr>
                  <w:rFonts w:eastAsiaTheme="minorEastAsia"/>
                  <w:color w:val="0070C0"/>
                  <w:lang w:eastAsia="zh-CN"/>
                </w:rPr>
                <w:t>RedCap</w:t>
              </w:r>
              <w:proofErr w:type="spellEnd"/>
              <w:r w:rsidRPr="00205B1E">
                <w:rPr>
                  <w:rFonts w:eastAsiaTheme="minorEastAsia"/>
                  <w:color w:val="0070C0"/>
                  <w:lang w:eastAsia="zh-CN"/>
                </w:rPr>
                <w:t xml:space="preserve"> UE and </w:t>
              </w:r>
              <w:proofErr w:type="spellStart"/>
              <w:r w:rsidRPr="00205B1E">
                <w:rPr>
                  <w:rFonts w:eastAsiaTheme="minorEastAsia"/>
                  <w:color w:val="0070C0"/>
                  <w:lang w:eastAsia="zh-CN"/>
                </w:rPr>
                <w:t>RedCap</w:t>
              </w:r>
              <w:proofErr w:type="spellEnd"/>
              <w:r w:rsidRPr="00205B1E">
                <w:rPr>
                  <w:rFonts w:eastAsiaTheme="minorEastAsia"/>
                  <w:color w:val="0070C0"/>
                  <w:lang w:eastAsia="zh-CN"/>
                </w:rPr>
                <w:t xml:space="preserve"> UE</w:t>
              </w:r>
              <w:r>
                <w:rPr>
                  <w:rFonts w:eastAsiaTheme="minorEastAsia" w:hint="eastAsia"/>
                  <w:color w:val="0070C0"/>
                  <w:lang w:eastAsia="zh-CN"/>
                </w:rPr>
                <w:t>: RAN task is only for non-</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we should not extend the scope.</w:t>
              </w:r>
            </w:ins>
          </w:p>
          <w:p w14:paraId="4F21266D" w14:textId="77777777" w:rsidR="0078376C" w:rsidRDefault="0078376C" w:rsidP="00A614FB">
            <w:pPr>
              <w:spacing w:after="120"/>
              <w:rPr>
                <w:ins w:id="256" w:author="cmcc" w:date="2022-10-12T19:31:00Z"/>
                <w:rFonts w:eastAsiaTheme="minorEastAsia"/>
                <w:color w:val="0070C0"/>
                <w:lang w:val="en-US" w:eastAsia="zh-CN"/>
              </w:rPr>
            </w:pPr>
            <w:ins w:id="257" w:author="cmcc" w:date="2022-10-12T19:31:00Z">
              <w:r>
                <w:rPr>
                  <w:rFonts w:eastAsiaTheme="minorEastAsia" w:hint="eastAsia"/>
                  <w:color w:val="0070C0"/>
                  <w:lang w:val="en-US" w:eastAsia="zh-CN"/>
                </w:rPr>
                <w:t xml:space="preserve">Hence, considering the </w:t>
              </w:r>
              <w:r>
                <w:rPr>
                  <w:rFonts w:eastAsiaTheme="minorEastAsia"/>
                  <w:color w:val="0070C0"/>
                  <w:lang w:val="en-US" w:eastAsia="zh-CN"/>
                </w:rPr>
                <w:t>limited</w:t>
              </w:r>
              <w:r>
                <w:rPr>
                  <w:rFonts w:eastAsiaTheme="minorEastAsia" w:hint="eastAsia"/>
                  <w:color w:val="0070C0"/>
                  <w:lang w:val="en-US" w:eastAsia="zh-CN"/>
                </w:rPr>
                <w:t xml:space="preserve"> time, we </w:t>
              </w:r>
              <w:proofErr w:type="gramStart"/>
              <w:r>
                <w:rPr>
                  <w:rFonts w:eastAsiaTheme="minorEastAsia" w:hint="eastAsia"/>
                  <w:color w:val="0070C0"/>
                  <w:lang w:val="en-US" w:eastAsia="zh-CN"/>
                </w:rPr>
                <w:t>suggests</w:t>
              </w:r>
              <w:proofErr w:type="gramEnd"/>
              <w:r>
                <w:rPr>
                  <w:rFonts w:eastAsiaTheme="minorEastAsia" w:hint="eastAsia"/>
                  <w:color w:val="0070C0"/>
                  <w:lang w:val="en-US" w:eastAsia="zh-CN"/>
                </w:rPr>
                <w:t xml:space="preserve"> focusing on the following aspects first.</w:t>
              </w:r>
            </w:ins>
          </w:p>
          <w:p w14:paraId="4F21266E" w14:textId="77777777" w:rsidR="0078376C" w:rsidRPr="004513E5" w:rsidRDefault="0078376C" w:rsidP="00A614FB">
            <w:pPr>
              <w:pStyle w:val="aff8"/>
              <w:numPr>
                <w:ilvl w:val="2"/>
                <w:numId w:val="1"/>
              </w:numPr>
              <w:spacing w:after="120"/>
              <w:ind w:firstLineChars="0"/>
              <w:rPr>
                <w:ins w:id="258" w:author="cmcc" w:date="2022-10-12T19:31:00Z"/>
                <w:rFonts w:eastAsia="宋体"/>
                <w:color w:val="0070C0"/>
                <w:szCs w:val="24"/>
                <w:lang w:eastAsia="zh-CN"/>
              </w:rPr>
            </w:pPr>
            <w:ins w:id="259" w:author="cmcc" w:date="2022-10-12T19:31:00Z">
              <w:r w:rsidRPr="004513E5">
                <w:rPr>
                  <w:rFonts w:eastAsia="宋体"/>
                  <w:color w:val="0070C0"/>
                  <w:szCs w:val="24"/>
                  <w:lang w:eastAsia="zh-CN"/>
                </w:rPr>
                <w:t>RRM requirements impact</w:t>
              </w:r>
              <w:r>
                <w:rPr>
                  <w:rFonts w:eastAsia="宋体"/>
                  <w:color w:val="0070C0"/>
                  <w:szCs w:val="24"/>
                  <w:lang w:eastAsia="zh-CN"/>
                </w:rPr>
                <w:t xml:space="preserve"> (Spec impact)</w:t>
              </w:r>
            </w:ins>
          </w:p>
          <w:p w14:paraId="4F21266F" w14:textId="77777777" w:rsidR="0078376C" w:rsidRPr="00F24C0F" w:rsidRDefault="0078376C" w:rsidP="00A614FB">
            <w:pPr>
              <w:pStyle w:val="aff8"/>
              <w:numPr>
                <w:ilvl w:val="2"/>
                <w:numId w:val="1"/>
              </w:numPr>
              <w:spacing w:after="120"/>
              <w:ind w:firstLineChars="0"/>
              <w:rPr>
                <w:ins w:id="260" w:author="cmcc" w:date="2022-10-12T19:31:00Z"/>
                <w:rFonts w:eastAsia="宋体"/>
                <w:color w:val="0070C0"/>
                <w:szCs w:val="24"/>
                <w:lang w:eastAsia="zh-CN"/>
              </w:rPr>
            </w:pPr>
            <w:ins w:id="261" w:author="cmcc" w:date="2022-10-12T19:31:00Z">
              <w:r w:rsidRPr="00F24C0F">
                <w:rPr>
                  <w:rFonts w:eastAsia="宋体"/>
                  <w:color w:val="0070C0"/>
                  <w:szCs w:val="24"/>
                  <w:lang w:eastAsia="zh-CN"/>
                </w:rPr>
                <w:t>Mobility performance impact</w:t>
              </w:r>
            </w:ins>
          </w:p>
          <w:p w14:paraId="4F212670" w14:textId="77777777" w:rsidR="0078376C" w:rsidRPr="004513E5" w:rsidRDefault="0078376C" w:rsidP="00A614FB">
            <w:pPr>
              <w:pStyle w:val="aff8"/>
              <w:numPr>
                <w:ilvl w:val="2"/>
                <w:numId w:val="1"/>
              </w:numPr>
              <w:spacing w:after="120"/>
              <w:ind w:firstLineChars="0"/>
              <w:rPr>
                <w:ins w:id="262" w:author="cmcc" w:date="2022-10-12T19:31:00Z"/>
                <w:rFonts w:eastAsia="宋体"/>
                <w:color w:val="0070C0"/>
                <w:szCs w:val="24"/>
                <w:lang w:eastAsia="zh-CN"/>
              </w:rPr>
            </w:pPr>
            <w:ins w:id="263" w:author="cmcc" w:date="2022-10-12T19:31:00Z">
              <w:r w:rsidRPr="004513E5">
                <w:rPr>
                  <w:rFonts w:eastAsia="宋体"/>
                  <w:color w:val="0070C0"/>
                  <w:szCs w:val="24"/>
                  <w:lang w:eastAsia="zh-CN"/>
                </w:rPr>
                <w:t>Throughput impact</w:t>
              </w:r>
              <w:r>
                <w:rPr>
                  <w:rFonts w:eastAsia="宋体"/>
                  <w:color w:val="0070C0"/>
                  <w:szCs w:val="24"/>
                  <w:lang w:eastAsia="zh-CN"/>
                </w:rPr>
                <w:t xml:space="preserve"> (Data interruption)</w:t>
              </w:r>
            </w:ins>
          </w:p>
          <w:p w14:paraId="4F212671" w14:textId="77777777" w:rsidR="0078376C" w:rsidRPr="00205B1E" w:rsidRDefault="0078376C" w:rsidP="00A614FB">
            <w:pPr>
              <w:pStyle w:val="aff8"/>
              <w:numPr>
                <w:ilvl w:val="2"/>
                <w:numId w:val="1"/>
              </w:numPr>
              <w:spacing w:after="120"/>
              <w:ind w:firstLineChars="0"/>
              <w:rPr>
                <w:ins w:id="264" w:author="cmcc" w:date="2022-10-12T19:31:00Z"/>
                <w:rFonts w:eastAsia="宋体"/>
                <w:color w:val="0070C0"/>
                <w:szCs w:val="24"/>
                <w:lang w:eastAsia="zh-CN"/>
              </w:rPr>
            </w:pPr>
            <w:ins w:id="265" w:author="cmcc" w:date="2022-10-12T19:31:00Z">
              <w:r w:rsidRPr="00205B1E">
                <w:rPr>
                  <w:rFonts w:eastAsia="宋体"/>
                  <w:color w:val="0070C0"/>
                  <w:szCs w:val="24"/>
                  <w:lang w:eastAsia="zh-CN"/>
                </w:rPr>
                <w:t>UE power consumption</w:t>
              </w:r>
              <w:r w:rsidRPr="00205B1E">
                <w:rPr>
                  <w:rFonts w:eastAsia="宋体" w:hint="eastAsia"/>
                  <w:color w:val="0070C0"/>
                  <w:szCs w:val="24"/>
                  <w:lang w:eastAsia="zh-CN"/>
                </w:rPr>
                <w:t xml:space="preserve">: only </w:t>
              </w:r>
              <w:proofErr w:type="gramStart"/>
              <w:r w:rsidRPr="00205B1E">
                <w:rPr>
                  <w:rFonts w:eastAsia="宋体" w:hint="eastAsia"/>
                  <w:color w:val="0070C0"/>
                  <w:szCs w:val="24"/>
                  <w:lang w:eastAsia="zh-CN"/>
                </w:rPr>
                <w:t>high level</w:t>
              </w:r>
              <w:proofErr w:type="gramEnd"/>
              <w:r w:rsidRPr="00205B1E">
                <w:rPr>
                  <w:rFonts w:eastAsia="宋体" w:hint="eastAsia"/>
                  <w:color w:val="0070C0"/>
                  <w:szCs w:val="24"/>
                  <w:lang w:eastAsia="zh-CN"/>
                </w:rPr>
                <w:t xml:space="preserve"> discussion</w:t>
              </w:r>
            </w:ins>
          </w:p>
          <w:p w14:paraId="4F212672" w14:textId="77777777" w:rsidR="0078376C" w:rsidRPr="00205B1E" w:rsidRDefault="0078376C" w:rsidP="00A614FB">
            <w:pPr>
              <w:pStyle w:val="aff8"/>
              <w:numPr>
                <w:ilvl w:val="2"/>
                <w:numId w:val="1"/>
              </w:numPr>
              <w:spacing w:after="120"/>
              <w:ind w:firstLineChars="0"/>
              <w:rPr>
                <w:ins w:id="266" w:author="cmcc" w:date="2022-10-12T19:31:00Z"/>
                <w:rFonts w:eastAsia="宋体"/>
                <w:strike/>
                <w:color w:val="0070C0"/>
                <w:szCs w:val="24"/>
                <w:lang w:eastAsia="zh-CN"/>
              </w:rPr>
            </w:pPr>
            <w:ins w:id="267" w:author="cmcc" w:date="2022-10-12T19:31:00Z">
              <w:r w:rsidRPr="00E478C1">
                <w:rPr>
                  <w:rFonts w:eastAsia="宋体"/>
                  <w:strike/>
                  <w:color w:val="0070C0"/>
                  <w:szCs w:val="24"/>
                  <w:lang w:eastAsia="zh-CN"/>
                </w:rPr>
                <w:t>NW overhead (RS overhead)</w:t>
              </w:r>
            </w:ins>
          </w:p>
          <w:p w14:paraId="4F212673" w14:textId="77777777" w:rsidR="0078376C" w:rsidRPr="00205B1E" w:rsidRDefault="0078376C" w:rsidP="00A614FB">
            <w:pPr>
              <w:pStyle w:val="aff8"/>
              <w:numPr>
                <w:ilvl w:val="2"/>
                <w:numId w:val="1"/>
              </w:numPr>
              <w:spacing w:after="120"/>
              <w:ind w:firstLineChars="0"/>
              <w:rPr>
                <w:ins w:id="268" w:author="cmcc" w:date="2022-10-12T19:31:00Z"/>
                <w:rFonts w:eastAsia="宋体"/>
                <w:strike/>
                <w:color w:val="0070C0"/>
                <w:szCs w:val="24"/>
                <w:lang w:eastAsia="zh-CN"/>
              </w:rPr>
            </w:pPr>
            <w:ins w:id="269" w:author="cmcc" w:date="2022-10-12T19:31:00Z">
              <w:r w:rsidRPr="00E478C1">
                <w:rPr>
                  <w:rFonts w:eastAsia="宋体"/>
                  <w:strike/>
                  <w:color w:val="0070C0"/>
                  <w:szCs w:val="24"/>
                  <w:lang w:eastAsia="zh-CN"/>
                </w:rPr>
                <w:t>UE complexity</w:t>
              </w:r>
            </w:ins>
          </w:p>
          <w:p w14:paraId="4F212674" w14:textId="77777777" w:rsidR="0078376C" w:rsidRDefault="0078376C" w:rsidP="00A614FB">
            <w:pPr>
              <w:pStyle w:val="aff8"/>
              <w:numPr>
                <w:ilvl w:val="2"/>
                <w:numId w:val="1"/>
              </w:numPr>
              <w:spacing w:after="120"/>
              <w:ind w:firstLineChars="0"/>
              <w:rPr>
                <w:ins w:id="270" w:author="cmcc" w:date="2022-10-12T19:31:00Z"/>
                <w:rFonts w:eastAsia="宋体"/>
                <w:color w:val="0070C0"/>
                <w:szCs w:val="24"/>
                <w:lang w:eastAsia="zh-CN"/>
              </w:rPr>
            </w:pPr>
            <w:ins w:id="271" w:author="cmcc" w:date="2022-10-12T19:31:00Z">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ins>
          </w:p>
          <w:p w14:paraId="4F212675" w14:textId="77777777" w:rsidR="0078376C" w:rsidRPr="00205B1E" w:rsidRDefault="0078376C" w:rsidP="00A614FB">
            <w:pPr>
              <w:pStyle w:val="aff8"/>
              <w:numPr>
                <w:ilvl w:val="2"/>
                <w:numId w:val="1"/>
              </w:numPr>
              <w:spacing w:after="120"/>
              <w:ind w:firstLineChars="0"/>
              <w:rPr>
                <w:ins w:id="272" w:author="cmcc" w:date="2022-10-12T19:31:00Z"/>
                <w:rFonts w:eastAsia="宋体"/>
                <w:strike/>
                <w:color w:val="0070C0"/>
                <w:szCs w:val="24"/>
                <w:lang w:eastAsia="zh-CN"/>
              </w:rPr>
            </w:pPr>
            <w:ins w:id="273" w:author="cmcc" w:date="2022-10-12T19:31:00Z">
              <w:r w:rsidRPr="00E478C1">
                <w:rPr>
                  <w:rFonts w:eastAsia="宋体"/>
                  <w:strike/>
                  <w:color w:val="0070C0"/>
                  <w:szCs w:val="24"/>
                  <w:lang w:eastAsia="zh-CN"/>
                </w:rPr>
                <w:t>Applicability to Non-</w:t>
              </w:r>
              <w:proofErr w:type="spellStart"/>
              <w:r w:rsidRPr="00E478C1">
                <w:rPr>
                  <w:rFonts w:eastAsia="宋体"/>
                  <w:strike/>
                  <w:color w:val="0070C0"/>
                  <w:szCs w:val="24"/>
                  <w:lang w:eastAsia="zh-CN"/>
                </w:rPr>
                <w:t>RedCap</w:t>
              </w:r>
              <w:proofErr w:type="spellEnd"/>
              <w:r w:rsidRPr="00E478C1">
                <w:rPr>
                  <w:rFonts w:eastAsia="宋体"/>
                  <w:strike/>
                  <w:color w:val="0070C0"/>
                  <w:szCs w:val="24"/>
                  <w:lang w:eastAsia="zh-CN"/>
                </w:rPr>
                <w:t xml:space="preserve"> UE and </w:t>
              </w:r>
              <w:proofErr w:type="spellStart"/>
              <w:r w:rsidRPr="00E478C1">
                <w:rPr>
                  <w:rFonts w:eastAsia="宋体"/>
                  <w:strike/>
                  <w:color w:val="0070C0"/>
                  <w:szCs w:val="24"/>
                  <w:lang w:eastAsia="zh-CN"/>
                </w:rPr>
                <w:t>RedCap</w:t>
              </w:r>
              <w:proofErr w:type="spellEnd"/>
              <w:r w:rsidRPr="00E478C1">
                <w:rPr>
                  <w:rFonts w:eastAsia="宋体"/>
                  <w:strike/>
                  <w:color w:val="0070C0"/>
                  <w:szCs w:val="24"/>
                  <w:lang w:eastAsia="zh-CN"/>
                </w:rPr>
                <w:t xml:space="preserve"> UE</w:t>
              </w:r>
            </w:ins>
          </w:p>
          <w:p w14:paraId="4F212676" w14:textId="77777777" w:rsidR="0078376C" w:rsidRPr="00205B1E" w:rsidRDefault="0078376C" w:rsidP="00A614FB">
            <w:pPr>
              <w:pStyle w:val="aff8"/>
              <w:numPr>
                <w:ilvl w:val="2"/>
                <w:numId w:val="1"/>
              </w:numPr>
              <w:spacing w:after="120"/>
              <w:ind w:firstLineChars="0"/>
              <w:rPr>
                <w:ins w:id="274" w:author="cmcc" w:date="2022-10-12T19:31:00Z"/>
                <w:rFonts w:eastAsia="宋体"/>
                <w:strike/>
                <w:color w:val="0070C0"/>
                <w:szCs w:val="24"/>
                <w:lang w:eastAsia="zh-CN"/>
              </w:rPr>
            </w:pPr>
            <w:ins w:id="275" w:author="cmcc" w:date="2022-10-12T19:31:00Z">
              <w:r w:rsidRPr="00E478C1">
                <w:rPr>
                  <w:rFonts w:eastAsia="宋体"/>
                  <w:strike/>
                  <w:color w:val="0070C0"/>
                  <w:szCs w:val="24"/>
                  <w:lang w:eastAsia="zh-CN"/>
                </w:rPr>
                <w:t>Workload</w:t>
              </w:r>
            </w:ins>
          </w:p>
          <w:p w14:paraId="4F212677" w14:textId="77777777" w:rsidR="0078376C" w:rsidRDefault="0078376C" w:rsidP="00AA6730">
            <w:pPr>
              <w:spacing w:after="120"/>
              <w:rPr>
                <w:rFonts w:eastAsiaTheme="minorEastAsia"/>
                <w:color w:val="0070C0"/>
                <w:lang w:val="en-US" w:eastAsia="zh-CN"/>
              </w:rPr>
            </w:pPr>
          </w:p>
        </w:tc>
      </w:tr>
      <w:tr w:rsidR="006A4748" w14:paraId="4F21267E" w14:textId="77777777" w:rsidTr="00A614FB">
        <w:tc>
          <w:tcPr>
            <w:tcW w:w="1239" w:type="dxa"/>
          </w:tcPr>
          <w:p w14:paraId="4F212679" w14:textId="77777777" w:rsidR="006A4748" w:rsidRDefault="006A4748" w:rsidP="006A4748">
            <w:pPr>
              <w:spacing w:after="120"/>
              <w:rPr>
                <w:rFonts w:eastAsiaTheme="minorEastAsia"/>
                <w:color w:val="0070C0"/>
                <w:lang w:val="en-US" w:eastAsia="zh-CN"/>
              </w:rPr>
            </w:pPr>
            <w:ins w:id="276" w:author="Huawei" w:date="2022-10-12T19:54:00Z">
              <w:r>
                <w:rPr>
                  <w:rFonts w:eastAsiaTheme="minorEastAsia"/>
                  <w:color w:val="0070C0"/>
                  <w:lang w:val="en-US" w:eastAsia="zh-CN"/>
                </w:rPr>
                <w:t xml:space="preserve">Huawei </w:t>
              </w:r>
            </w:ins>
          </w:p>
        </w:tc>
        <w:tc>
          <w:tcPr>
            <w:tcW w:w="8392" w:type="dxa"/>
          </w:tcPr>
          <w:p w14:paraId="4F21267A" w14:textId="77777777" w:rsidR="006A4748" w:rsidRDefault="006A4748" w:rsidP="006A4748">
            <w:pPr>
              <w:spacing w:after="120"/>
              <w:rPr>
                <w:ins w:id="277" w:author="Huawei" w:date="2022-10-12T19:54:00Z"/>
                <w:rFonts w:eastAsiaTheme="minorEastAsia"/>
                <w:color w:val="0070C0"/>
                <w:lang w:val="en-US" w:eastAsia="zh-CN"/>
              </w:rPr>
            </w:pPr>
            <w:ins w:id="278" w:author="Huawei" w:date="2022-10-12T19:54:00Z">
              <w:r>
                <w:rPr>
                  <w:rFonts w:eastAsiaTheme="minorEastAsia"/>
                  <w:color w:val="0070C0"/>
                  <w:lang w:val="en-US" w:eastAsia="zh-CN"/>
                </w:rPr>
                <w:t xml:space="preserve">In general, we are fine to first discuss and agree on the aspects to be considered for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and we appreciate moderator’s efforts in combining companies’ proposals.</w:t>
              </w:r>
            </w:ins>
          </w:p>
          <w:p w14:paraId="4F21267B" w14:textId="77777777" w:rsidR="006A4748" w:rsidRDefault="006A4748" w:rsidP="006A4748">
            <w:pPr>
              <w:spacing w:after="120"/>
              <w:rPr>
                <w:ins w:id="279" w:author="Huawei" w:date="2022-10-12T19:54:00Z"/>
                <w:rFonts w:eastAsiaTheme="minorEastAsia"/>
                <w:color w:val="0070C0"/>
                <w:lang w:val="en-US" w:eastAsia="zh-CN"/>
              </w:rPr>
            </w:pPr>
            <w:ins w:id="280" w:author="Huawei" w:date="2022-10-12T19:54:00Z">
              <w:r>
                <w:rPr>
                  <w:rFonts w:eastAsiaTheme="minorEastAsia"/>
                  <w:color w:val="0070C0"/>
                  <w:lang w:val="en-US" w:eastAsia="zh-CN"/>
                </w:rPr>
                <w:t xml:space="preserve">On the list, we agree with MTK/CMCC that work load and spec impacts seem to be same, and we can remove the workload.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we think the list is comprehensive. </w:t>
              </w:r>
            </w:ins>
          </w:p>
          <w:p w14:paraId="4F21267C" w14:textId="77777777" w:rsidR="006A4748" w:rsidRDefault="006A4748" w:rsidP="006A4748">
            <w:pPr>
              <w:spacing w:after="120"/>
              <w:rPr>
                <w:ins w:id="281" w:author="Huawei" w:date="2022-10-12T19:54:00Z"/>
                <w:rFonts w:eastAsiaTheme="minorEastAsia"/>
                <w:color w:val="0070C0"/>
                <w:lang w:val="en-US" w:eastAsia="zh-CN"/>
              </w:rPr>
            </w:pPr>
            <w:ins w:id="282" w:author="Huawei" w:date="2022-10-12T19:54:00Z">
              <w:r>
                <w:rPr>
                  <w:rFonts w:eastAsiaTheme="minorEastAsia"/>
                  <w:color w:val="0070C0"/>
                  <w:lang w:val="en-US" w:eastAsia="zh-CN"/>
                </w:rPr>
                <w:t xml:space="preserve">We do not agree to remove UE power consumption. </w:t>
              </w:r>
              <w:r>
                <w:rPr>
                  <w:rFonts w:eastAsiaTheme="minorEastAsia" w:hint="eastAsia"/>
                  <w:color w:val="0070C0"/>
                  <w:lang w:val="en-US" w:eastAsia="zh-CN"/>
                </w:rPr>
                <w:t>I</w:t>
              </w:r>
              <w:r>
                <w:rPr>
                  <w:rFonts w:eastAsiaTheme="minorEastAsia"/>
                  <w:color w:val="0070C0"/>
                  <w:lang w:val="en-US" w:eastAsia="zh-CN"/>
                </w:rPr>
                <w:t xml:space="preserve">n our view, </w:t>
              </w:r>
              <w:r w:rsidRPr="0090759B">
                <w:rPr>
                  <w:rFonts w:eastAsiaTheme="minorEastAsia"/>
                  <w:color w:val="0070C0"/>
                  <w:lang w:val="en-US" w:eastAsia="zh-CN"/>
                </w:rPr>
                <w:t xml:space="preserve">UE power consumption is the most important aspect to consider when comparing different options because the main motivation to have a </w:t>
              </w:r>
              <w:r w:rsidRPr="0090759B">
                <w:rPr>
                  <w:rFonts w:eastAsiaTheme="minorEastAsia"/>
                  <w:color w:val="0070C0"/>
                  <w:lang w:val="en-US" w:eastAsia="zh-CN"/>
                </w:rPr>
                <w:lastRenderedPageBreak/>
                <w:t xml:space="preserve">BWP without SSB is to enable UE power saving. Otherwise, </w:t>
              </w:r>
              <w:r>
                <w:rPr>
                  <w:rFonts w:eastAsiaTheme="minorEastAsia"/>
                  <w:color w:val="0070C0"/>
                  <w:lang w:val="en-US" w:eastAsia="zh-CN"/>
                </w:rPr>
                <w:t>we do not see clear reason why NW would configure UE in such a BWP. If throughput impact or RS overhead is prioritized, it w</w:t>
              </w:r>
              <w:r w:rsidRPr="0090759B">
                <w:rPr>
                  <w:rFonts w:eastAsiaTheme="minorEastAsia"/>
                  <w:color w:val="0070C0"/>
                  <w:lang w:val="en-US" w:eastAsia="zh-CN"/>
                </w:rPr>
                <w:t>ould be more flexible and efficient</w:t>
              </w:r>
              <w:r>
                <w:rPr>
                  <w:rFonts w:eastAsiaTheme="minorEastAsia"/>
                  <w:color w:val="0070C0"/>
                  <w:lang w:val="en-US" w:eastAsia="zh-CN"/>
                </w:rPr>
                <w:t xml:space="preserve"> for NW</w:t>
              </w:r>
              <w:r w:rsidRPr="0090759B">
                <w:rPr>
                  <w:rFonts w:eastAsiaTheme="minorEastAsia"/>
                  <w:color w:val="0070C0"/>
                  <w:lang w:val="en-US" w:eastAsia="zh-CN"/>
                </w:rPr>
                <w:t xml:space="preserve"> to have all UEs staying on </w:t>
              </w:r>
              <w:r>
                <w:rPr>
                  <w:rFonts w:eastAsiaTheme="minorEastAsia"/>
                  <w:color w:val="0070C0"/>
                  <w:lang w:val="en-US" w:eastAsia="zh-CN"/>
                </w:rPr>
                <w:t>a BWP equal to</w:t>
              </w:r>
              <w:r w:rsidRPr="0090759B">
                <w:rPr>
                  <w:rFonts w:eastAsiaTheme="minorEastAsia"/>
                  <w:color w:val="0070C0"/>
                  <w:lang w:val="en-US" w:eastAsia="zh-CN"/>
                </w:rPr>
                <w:t xml:space="preserve"> CBW, </w:t>
              </w:r>
              <w:r>
                <w:rPr>
                  <w:rFonts w:eastAsiaTheme="minorEastAsia"/>
                  <w:color w:val="0070C0"/>
                  <w:lang w:val="en-US" w:eastAsia="zh-CN"/>
                </w:rPr>
                <w:t>and</w:t>
              </w:r>
              <w:r w:rsidRPr="0090759B">
                <w:rPr>
                  <w:rFonts w:eastAsiaTheme="minorEastAsia"/>
                  <w:color w:val="0070C0"/>
                  <w:lang w:val="en-US" w:eastAsia="zh-CN"/>
                </w:rPr>
                <w:t xml:space="preserve"> load balancing </w:t>
              </w:r>
              <w:r>
                <w:rPr>
                  <w:rFonts w:eastAsiaTheme="minorEastAsia"/>
                  <w:color w:val="0070C0"/>
                  <w:lang w:val="en-US" w:eastAsia="zh-CN"/>
                </w:rPr>
                <w:t xml:space="preserve">can be </w:t>
              </w:r>
              <w:r w:rsidRPr="0090759B">
                <w:rPr>
                  <w:rFonts w:eastAsiaTheme="minorEastAsia"/>
                  <w:color w:val="0070C0"/>
                  <w:lang w:val="en-US" w:eastAsia="zh-CN"/>
                </w:rPr>
                <w:t xml:space="preserve">achieved </w:t>
              </w:r>
              <w:r>
                <w:rPr>
                  <w:rFonts w:eastAsiaTheme="minorEastAsia"/>
                  <w:color w:val="0070C0"/>
                  <w:lang w:val="en-US" w:eastAsia="zh-CN"/>
                </w:rPr>
                <w:t>via</w:t>
              </w:r>
              <w:r w:rsidRPr="0090759B">
                <w:rPr>
                  <w:rFonts w:eastAsiaTheme="minorEastAsia"/>
                  <w:color w:val="0070C0"/>
                  <w:lang w:val="en-US" w:eastAsia="zh-CN"/>
                </w:rPr>
                <w:t xml:space="preserve"> NW scheduling.</w:t>
              </w:r>
              <w:r>
                <w:rPr>
                  <w:rFonts w:eastAsiaTheme="minorEastAsia"/>
                  <w:color w:val="0070C0"/>
                  <w:lang w:val="en-US" w:eastAsia="zh-CN"/>
                </w:rPr>
                <w:t xml:space="preserve"> </w:t>
              </w:r>
            </w:ins>
          </w:p>
          <w:p w14:paraId="4F21267D" w14:textId="77777777" w:rsidR="006A4748" w:rsidRDefault="006A4748" w:rsidP="006A4748">
            <w:pPr>
              <w:spacing w:after="120"/>
              <w:rPr>
                <w:rFonts w:eastAsiaTheme="minorEastAsia"/>
                <w:color w:val="0070C0"/>
                <w:lang w:val="en-US" w:eastAsia="zh-CN"/>
              </w:rPr>
            </w:pPr>
            <w:ins w:id="283" w:author="Huawei" w:date="2022-10-12T19:54:00Z">
              <w:r>
                <w:rPr>
                  <w:rFonts w:eastAsiaTheme="minorEastAsia"/>
                  <w:color w:val="0070C0"/>
                  <w:lang w:val="en-US" w:eastAsia="zh-CN"/>
                </w:rPr>
                <w:t xml:space="preserve">Since companies have different views on the significance of each aspect, we suggest to also include RAN4’s understanding of each aspect in the report to RAN. This </w:t>
              </w:r>
            </w:ins>
            <w:ins w:id="284" w:author="Huawei" w:date="2022-10-12T19:59:00Z">
              <w:r w:rsidR="00BC798A">
                <w:rPr>
                  <w:rFonts w:eastAsiaTheme="minorEastAsia"/>
                  <w:color w:val="0070C0"/>
                  <w:lang w:val="en-US" w:eastAsia="zh-CN"/>
                </w:rPr>
                <w:t>c</w:t>
              </w:r>
            </w:ins>
            <w:ins w:id="285" w:author="Huawei" w:date="2022-10-12T19:54:00Z">
              <w:r>
                <w:rPr>
                  <w:rFonts w:eastAsiaTheme="minorEastAsia"/>
                  <w:color w:val="0070C0"/>
                  <w:lang w:val="en-US" w:eastAsia="zh-CN"/>
                </w:rPr>
                <w:t xml:space="preserve">ould be a useful information for RAN to make decisions considering that each option has its advantage and disadvantage from different aspects. </w:t>
              </w:r>
            </w:ins>
          </w:p>
        </w:tc>
      </w:tr>
      <w:tr w:rsidR="00294055" w14:paraId="4F212683" w14:textId="77777777" w:rsidTr="00A614FB">
        <w:tc>
          <w:tcPr>
            <w:tcW w:w="1239" w:type="dxa"/>
          </w:tcPr>
          <w:p w14:paraId="4F21267F" w14:textId="77777777" w:rsidR="00294055" w:rsidRDefault="00294055" w:rsidP="006A4748">
            <w:pPr>
              <w:spacing w:after="120"/>
              <w:rPr>
                <w:rFonts w:eastAsiaTheme="minorEastAsia"/>
                <w:color w:val="0070C0"/>
                <w:lang w:val="en-US" w:eastAsia="zh-CN"/>
              </w:rPr>
            </w:pPr>
            <w:ins w:id="286" w:author="CATT" w:date="2022-10-12T20:24:00Z">
              <w:r>
                <w:rPr>
                  <w:rFonts w:eastAsiaTheme="minorEastAsia" w:hint="eastAsia"/>
                  <w:color w:val="0070C0"/>
                  <w:lang w:val="en-US" w:eastAsia="zh-CN"/>
                </w:rPr>
                <w:lastRenderedPageBreak/>
                <w:t>CATT</w:t>
              </w:r>
            </w:ins>
          </w:p>
        </w:tc>
        <w:tc>
          <w:tcPr>
            <w:tcW w:w="8392" w:type="dxa"/>
          </w:tcPr>
          <w:p w14:paraId="4F212680" w14:textId="77777777" w:rsidR="00294055" w:rsidRDefault="00294055" w:rsidP="00A614FB">
            <w:pPr>
              <w:spacing w:after="120"/>
              <w:rPr>
                <w:ins w:id="287" w:author="CATT" w:date="2022-10-12T20:24:00Z"/>
                <w:rFonts w:eastAsiaTheme="minorEastAsia"/>
                <w:color w:val="0070C0"/>
                <w:lang w:val="en-US" w:eastAsia="zh-CN"/>
              </w:rPr>
            </w:pPr>
            <w:ins w:id="288" w:author="CATT" w:date="2022-10-12T20:24:00Z">
              <w:r>
                <w:rPr>
                  <w:rFonts w:eastAsiaTheme="minorEastAsia"/>
                  <w:color w:val="0070C0"/>
                  <w:lang w:val="en-US" w:eastAsia="zh-CN"/>
                </w:rPr>
                <w:t>W</w:t>
              </w:r>
              <w:r>
                <w:rPr>
                  <w:rFonts w:eastAsiaTheme="minorEastAsia" w:hint="eastAsia"/>
                  <w:color w:val="0070C0"/>
                  <w:lang w:val="en-US" w:eastAsia="zh-CN"/>
                </w:rPr>
                <w:t xml:space="preserve">e are generally fine with the aspects listed by moderator. </w:t>
              </w:r>
            </w:ins>
          </w:p>
          <w:p w14:paraId="4F212681" w14:textId="77777777" w:rsidR="00294055" w:rsidRDefault="00294055" w:rsidP="00A614FB">
            <w:pPr>
              <w:spacing w:after="120"/>
              <w:rPr>
                <w:ins w:id="289" w:author="CATT" w:date="2022-10-12T20:24:00Z"/>
                <w:rFonts w:eastAsiaTheme="minorEastAsia"/>
                <w:color w:val="0070C0"/>
                <w:lang w:val="en-US" w:eastAsia="zh-CN"/>
              </w:rPr>
            </w:pPr>
            <w:ins w:id="290" w:author="CATT" w:date="2022-10-12T20:24:00Z">
              <w:r>
                <w:rPr>
                  <w:rFonts w:eastAsiaTheme="minorEastAsia"/>
                  <w:color w:val="0070C0"/>
                  <w:lang w:val="en-US" w:eastAsia="zh-CN"/>
                </w:rPr>
                <w:t>B</w:t>
              </w:r>
              <w:r>
                <w:rPr>
                  <w:rFonts w:eastAsiaTheme="minorEastAsia" w:hint="eastAsia"/>
                  <w:color w:val="0070C0"/>
                  <w:lang w:val="en-US" w:eastAsia="zh-CN"/>
                </w:rPr>
                <w:t xml:space="preserve">ut we share the same view as Qualcomm that </w:t>
              </w:r>
              <w:r>
                <w:rPr>
                  <w:rFonts w:eastAsiaTheme="minorEastAsia"/>
                  <w:color w:val="0070C0"/>
                  <w:lang w:val="en-US" w:eastAsia="zh-CN"/>
                </w:rPr>
                <w:t>“applicability o</w:t>
              </w:r>
              <w:r>
                <w:rPr>
                  <w:rFonts w:eastAsiaTheme="minorEastAsia" w:hint="eastAsia"/>
                  <w:color w:val="0070C0"/>
                  <w:lang w:val="en-US" w:eastAsia="zh-CN"/>
                </w:rPr>
                <w:t xml:space="preserve">f </w:t>
              </w:r>
              <w:r>
                <w:rPr>
                  <w:rFonts w:eastAsiaTheme="minorEastAsia"/>
                  <w:color w:val="0070C0"/>
                  <w:lang w:val="en-US" w:eastAsia="zh-CN"/>
                </w:rPr>
                <w:t>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w:t>
              </w:r>
              <w:r>
                <w:rPr>
                  <w:rFonts w:eastAsiaTheme="minorEastAsia" w:hint="eastAsia"/>
                  <w:color w:val="0070C0"/>
                  <w:lang w:val="en-US" w:eastAsia="zh-CN"/>
                </w:rPr>
                <w:t xml:space="preserve"> is not an important metric to do the high-level analysis. </w:t>
              </w:r>
            </w:ins>
          </w:p>
          <w:p w14:paraId="4F212682" w14:textId="77777777" w:rsidR="00294055" w:rsidRDefault="00294055" w:rsidP="006A4748">
            <w:pPr>
              <w:spacing w:after="120"/>
              <w:rPr>
                <w:rFonts w:eastAsiaTheme="minorEastAsia"/>
                <w:color w:val="0070C0"/>
                <w:lang w:val="en-US" w:eastAsia="zh-CN"/>
              </w:rPr>
            </w:pPr>
            <w:ins w:id="291" w:author="CATT" w:date="2022-10-12T20:24:00Z">
              <w:r>
                <w:rPr>
                  <w:rFonts w:eastAsiaTheme="minorEastAsia"/>
                  <w:color w:val="0070C0"/>
                  <w:lang w:val="en-US" w:eastAsia="zh-CN"/>
                </w:rPr>
                <w:t>A</w:t>
              </w:r>
              <w:r>
                <w:rPr>
                  <w:rFonts w:eastAsiaTheme="minorEastAsia" w:hint="eastAsia"/>
                  <w:color w:val="0070C0"/>
                  <w:lang w:val="en-US" w:eastAsia="zh-CN"/>
                </w:rPr>
                <w:t xml:space="preserve">nd we agree that the mobility performance is important and should be considered. </w:t>
              </w:r>
              <w:r>
                <w:rPr>
                  <w:rFonts w:eastAsiaTheme="minorEastAsia"/>
                  <w:color w:val="0070C0"/>
                  <w:lang w:val="en-US" w:eastAsia="zh-CN"/>
                </w:rPr>
                <w:t>A</w:t>
              </w:r>
              <w:r>
                <w:rPr>
                  <w:rFonts w:eastAsiaTheme="minorEastAsia" w:hint="eastAsia"/>
                  <w:color w:val="0070C0"/>
                  <w:lang w:val="en-US" w:eastAsia="zh-CN"/>
                </w:rPr>
                <w:t xml:space="preserve">nd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the throughput should be also considered since it has been already highly decreased due to small bandwidth. </w:t>
              </w:r>
              <w:r>
                <w:rPr>
                  <w:rFonts w:eastAsiaTheme="minorEastAsia"/>
                  <w:color w:val="0070C0"/>
                  <w:lang w:val="en-US" w:eastAsia="zh-CN"/>
                </w:rPr>
                <w:t>I</w:t>
              </w:r>
              <w:r>
                <w:rPr>
                  <w:rFonts w:eastAsiaTheme="minorEastAsia" w:hint="eastAsia"/>
                  <w:color w:val="0070C0"/>
                  <w:lang w:val="en-US" w:eastAsia="zh-CN"/>
                </w:rPr>
                <w:t xml:space="preserve">f further impacted, the communication cannot be guaranteed. </w:t>
              </w:r>
            </w:ins>
          </w:p>
        </w:tc>
      </w:tr>
      <w:tr w:rsidR="008872FA" w14:paraId="4F212686" w14:textId="77777777" w:rsidTr="00A614FB">
        <w:tc>
          <w:tcPr>
            <w:tcW w:w="1239" w:type="dxa"/>
          </w:tcPr>
          <w:p w14:paraId="4F212684" w14:textId="5F25C243" w:rsidR="008872FA" w:rsidRDefault="008872FA" w:rsidP="008872FA">
            <w:pPr>
              <w:spacing w:after="120"/>
              <w:rPr>
                <w:color w:val="0070C0"/>
                <w:lang w:eastAsia="zh-CN"/>
              </w:rPr>
            </w:pPr>
            <w:ins w:id="292" w:author="ST" w:date="2022-10-12T18:49:00Z">
              <w:r>
                <w:rPr>
                  <w:rFonts w:eastAsiaTheme="minorEastAsia"/>
                  <w:color w:val="0070C0"/>
                  <w:lang w:val="en-US" w:eastAsia="zh-CN"/>
                </w:rPr>
                <w:t>Ericsson</w:t>
              </w:r>
            </w:ins>
          </w:p>
        </w:tc>
        <w:tc>
          <w:tcPr>
            <w:tcW w:w="8392" w:type="dxa"/>
          </w:tcPr>
          <w:p w14:paraId="4F212685" w14:textId="649AA280" w:rsidR="008872FA" w:rsidRDefault="008872FA" w:rsidP="008872FA">
            <w:pPr>
              <w:spacing w:after="120"/>
              <w:rPr>
                <w:rFonts w:eastAsiaTheme="minorEastAsia"/>
                <w:color w:val="0070C0"/>
                <w:lang w:val="en-US" w:eastAsia="zh-CN"/>
              </w:rPr>
            </w:pPr>
            <w:ins w:id="293" w:author="ST" w:date="2022-10-12T18:49:00Z">
              <w:r>
                <w:rPr>
                  <w:rFonts w:eastAsiaTheme="minorEastAsia"/>
                  <w:color w:val="0070C0"/>
                  <w:lang w:val="en-US" w:eastAsia="zh-CN"/>
                </w:rPr>
                <w:t xml:space="preserve">We support option 3. Since RAN4 task is to do high-level analysis of the options, having too many </w:t>
              </w:r>
              <w:r w:rsidR="0055794B">
                <w:rPr>
                  <w:rFonts w:eastAsiaTheme="minorEastAsia"/>
                  <w:color w:val="0070C0"/>
                  <w:lang w:val="en-US" w:eastAsia="zh-CN"/>
                </w:rPr>
                <w:t>criteria</w:t>
              </w:r>
              <w:r>
                <w:rPr>
                  <w:rFonts w:eastAsiaTheme="minorEastAsia"/>
                  <w:color w:val="0070C0"/>
                  <w:lang w:val="en-US" w:eastAsia="zh-CN"/>
                </w:rPr>
                <w:t xml:space="preserve"> may cause more work which cannot be completed in time, since the RAN4 needs to send reply LS by November meeting. Therefore, realistically time wise, we think option 3 is reasonable. Also, some of the criteria mentioned such as UE power consumption and UE complexity, we agree with Qualcomm that these may be very difficult to assess as they depend very much on the UE implementation. </w:t>
              </w:r>
            </w:ins>
          </w:p>
        </w:tc>
      </w:tr>
      <w:tr w:rsidR="0042050F" w14:paraId="4F212689" w14:textId="77777777" w:rsidTr="00A614FB">
        <w:tc>
          <w:tcPr>
            <w:tcW w:w="1239" w:type="dxa"/>
          </w:tcPr>
          <w:p w14:paraId="4F212687" w14:textId="7BC22FFE" w:rsidR="0042050F" w:rsidRDefault="0042050F" w:rsidP="0042050F">
            <w:pPr>
              <w:spacing w:after="120"/>
              <w:rPr>
                <w:rFonts w:eastAsiaTheme="minorEastAsia"/>
                <w:color w:val="0070C0"/>
                <w:lang w:val="en-US" w:eastAsia="zh-CN"/>
              </w:rPr>
            </w:pPr>
            <w:ins w:id="294" w:author="Nokia Networks" w:date="2022-10-12T22:20:00Z">
              <w:r>
                <w:rPr>
                  <w:rFonts w:eastAsiaTheme="minorEastAsia"/>
                  <w:color w:val="0070C0"/>
                  <w:lang w:val="en-US" w:eastAsia="zh-CN"/>
                </w:rPr>
                <w:t>Nokia</w:t>
              </w:r>
            </w:ins>
          </w:p>
        </w:tc>
        <w:tc>
          <w:tcPr>
            <w:tcW w:w="8392" w:type="dxa"/>
          </w:tcPr>
          <w:p w14:paraId="63B82918" w14:textId="6DF38FF8" w:rsidR="0042050F" w:rsidRDefault="0042050F" w:rsidP="0042050F">
            <w:pPr>
              <w:spacing w:after="120"/>
              <w:rPr>
                <w:ins w:id="295" w:author="Nokia Networks" w:date="2022-10-12T22:21:00Z"/>
                <w:rFonts w:eastAsiaTheme="minorEastAsia"/>
                <w:color w:val="0070C0"/>
                <w:lang w:val="en-US" w:eastAsia="zh-CN"/>
              </w:rPr>
            </w:pPr>
            <w:ins w:id="296" w:author="Nokia Networks" w:date="2022-10-12T22:20:00Z">
              <w:r>
                <w:rPr>
                  <w:rFonts w:eastAsiaTheme="minorEastAsia"/>
                  <w:color w:val="0070C0"/>
                  <w:lang w:val="en-US" w:eastAsia="zh-CN"/>
                </w:rPr>
                <w:t>We are fine to proceed as proposed.</w:t>
              </w:r>
            </w:ins>
          </w:p>
          <w:p w14:paraId="33E71461" w14:textId="44F3E2A5" w:rsidR="0042050F" w:rsidRDefault="0042050F" w:rsidP="0042050F">
            <w:pPr>
              <w:spacing w:after="120"/>
              <w:rPr>
                <w:ins w:id="297" w:author="Nokia Networks" w:date="2022-10-12T22:20:00Z"/>
                <w:rFonts w:eastAsiaTheme="minorEastAsia"/>
                <w:color w:val="0070C0"/>
                <w:lang w:val="en-US" w:eastAsia="zh-CN"/>
              </w:rPr>
            </w:pPr>
            <w:ins w:id="298" w:author="Nokia Networks" w:date="2022-10-12T22:21:00Z">
              <w:r>
                <w:rPr>
                  <w:rFonts w:eastAsiaTheme="minorEastAsia"/>
                  <w:color w:val="0070C0"/>
                  <w:lang w:val="en-US" w:eastAsia="zh-CN"/>
                </w:rPr>
                <w:t>We agree with other companies that it is very imp</w:t>
              </w:r>
            </w:ins>
            <w:ins w:id="299" w:author="Nokia Networks" w:date="2022-10-12T22:22:00Z">
              <w:r>
                <w:rPr>
                  <w:rFonts w:eastAsiaTheme="minorEastAsia"/>
                  <w:color w:val="0070C0"/>
                  <w:lang w:val="en-US" w:eastAsia="zh-CN"/>
                </w:rPr>
                <w:t>ortant to ensure robust intra-frequency mobility no matter which solution is discussed. We also want to raise our concern concerning the NCD</w:t>
              </w:r>
            </w:ins>
            <w:ins w:id="300" w:author="Nokia Networks" w:date="2022-10-12T22:23:00Z">
              <w:r>
                <w:rPr>
                  <w:rFonts w:eastAsiaTheme="minorEastAsia"/>
                  <w:color w:val="0070C0"/>
                  <w:lang w:val="en-US" w:eastAsia="zh-CN"/>
                </w:rPr>
                <w:t>-SSB as it has very big network impact as it would lead to duplication (at least) of the SSB broadcast for all the cells on the carrier (to ensure mobility).</w:t>
              </w:r>
            </w:ins>
          </w:p>
          <w:p w14:paraId="2B0D6772" w14:textId="52A32F5E" w:rsidR="0042050F" w:rsidRDefault="0042050F" w:rsidP="0042050F">
            <w:pPr>
              <w:spacing w:after="120"/>
              <w:rPr>
                <w:ins w:id="301" w:author="Nokia Networks" w:date="2022-10-12T22:26:00Z"/>
                <w:rFonts w:eastAsiaTheme="minorEastAsia"/>
                <w:color w:val="0070C0"/>
                <w:lang w:val="en-US" w:eastAsia="zh-CN"/>
              </w:rPr>
            </w:pPr>
            <w:ins w:id="302" w:author="Nokia Networks" w:date="2022-10-12T22:23:00Z">
              <w:r>
                <w:rPr>
                  <w:rFonts w:eastAsiaTheme="minorEastAsia"/>
                  <w:color w:val="0070C0"/>
                  <w:lang w:val="en-US" w:eastAsia="zh-CN"/>
                </w:rPr>
                <w:t>W</w:t>
              </w:r>
            </w:ins>
            <w:ins w:id="303" w:author="Nokia Networks" w:date="2022-10-12T22:20:00Z">
              <w:r>
                <w:rPr>
                  <w:rFonts w:eastAsiaTheme="minorEastAsia"/>
                  <w:color w:val="0070C0"/>
                  <w:lang w:val="en-US" w:eastAsia="zh-CN"/>
                </w:rPr>
                <w:t xml:space="preserve">e </w:t>
              </w:r>
            </w:ins>
            <w:ins w:id="304" w:author="Nokia Networks" w:date="2022-10-12T22:23:00Z">
              <w:r>
                <w:rPr>
                  <w:rFonts w:eastAsiaTheme="minorEastAsia"/>
                  <w:color w:val="0070C0"/>
                  <w:lang w:val="en-US" w:eastAsia="zh-CN"/>
                </w:rPr>
                <w:t xml:space="preserve">also </w:t>
              </w:r>
            </w:ins>
            <w:ins w:id="305" w:author="Nokia Networks" w:date="2022-10-12T22:24:00Z">
              <w:r>
                <w:rPr>
                  <w:rFonts w:eastAsiaTheme="minorEastAsia"/>
                  <w:color w:val="0070C0"/>
                  <w:lang w:val="en-US" w:eastAsia="zh-CN"/>
                </w:rPr>
                <w:t>notice that m</w:t>
              </w:r>
            </w:ins>
            <w:ins w:id="306" w:author="Nokia Networks" w:date="2022-10-12T22:20:00Z">
              <w:r>
                <w:rPr>
                  <w:rFonts w:eastAsiaTheme="minorEastAsia"/>
                  <w:color w:val="0070C0"/>
                  <w:lang w:val="en-US" w:eastAsia="zh-CN"/>
                </w:rPr>
                <w:t xml:space="preserve">ultiple companies </w:t>
              </w:r>
            </w:ins>
            <w:ins w:id="307" w:author="Nokia Networks" w:date="2022-10-12T22:24:00Z">
              <w:r>
                <w:rPr>
                  <w:rFonts w:eastAsiaTheme="minorEastAsia"/>
                  <w:color w:val="0070C0"/>
                  <w:lang w:val="en-US" w:eastAsia="zh-CN"/>
                </w:rPr>
                <w:t xml:space="preserve">have </w:t>
              </w:r>
            </w:ins>
            <w:ins w:id="308" w:author="Nokia Networks" w:date="2022-10-12T22:20:00Z">
              <w:r>
                <w:rPr>
                  <w:rFonts w:eastAsiaTheme="minorEastAsia"/>
                  <w:color w:val="0070C0"/>
                  <w:lang w:val="en-US" w:eastAsia="zh-CN"/>
                </w:rPr>
                <w:t>provided input on potential solutions with no or very limited impact on RAN4 specification and UE implementation.</w:t>
              </w:r>
            </w:ins>
          </w:p>
          <w:p w14:paraId="595D0E13" w14:textId="33F78D54" w:rsidR="0042050F" w:rsidRDefault="0042050F" w:rsidP="0042050F">
            <w:pPr>
              <w:spacing w:after="120"/>
              <w:rPr>
                <w:ins w:id="309" w:author="Nokia Networks" w:date="2022-10-12T22:20:00Z"/>
                <w:rFonts w:eastAsiaTheme="minorEastAsia"/>
                <w:color w:val="0070C0"/>
                <w:lang w:val="en-US" w:eastAsia="zh-CN"/>
              </w:rPr>
            </w:pPr>
            <w:ins w:id="310" w:author="Nokia Networks" w:date="2022-10-12T22:26:00Z">
              <w:r>
                <w:rPr>
                  <w:rFonts w:eastAsiaTheme="minorEastAsia"/>
                  <w:color w:val="0070C0"/>
                  <w:lang w:val="en-US" w:eastAsia="zh-CN"/>
                </w:rPr>
                <w:t>Hence, we suggest to use a lightweight analysis as also proposed by several companies.</w:t>
              </w:r>
            </w:ins>
          </w:p>
          <w:p w14:paraId="4F212688" w14:textId="087C20BC" w:rsidR="0042050F" w:rsidRDefault="0042050F" w:rsidP="0042050F">
            <w:pPr>
              <w:spacing w:after="120"/>
              <w:rPr>
                <w:rFonts w:eastAsiaTheme="minorEastAsia"/>
                <w:color w:val="0070C0"/>
                <w:lang w:val="en-US" w:eastAsia="zh-CN"/>
              </w:rPr>
            </w:pPr>
            <w:ins w:id="311" w:author="Nokia Networks" w:date="2022-10-12T22:20:00Z">
              <w:r>
                <w:rPr>
                  <w:rFonts w:eastAsiaTheme="minorEastAsia"/>
                  <w:color w:val="0070C0"/>
                  <w:lang w:val="en-US" w:eastAsia="zh-CN"/>
                </w:rPr>
                <w:t xml:space="preserve">We are wondering if one compromised solution can be selected. </w:t>
              </w:r>
            </w:ins>
            <w:ins w:id="312" w:author="Nokia Networks" w:date="2022-10-12T22:26:00Z">
              <w:r>
                <w:rPr>
                  <w:rFonts w:eastAsiaTheme="minorEastAsia"/>
                  <w:color w:val="0070C0"/>
                  <w:lang w:val="en-US" w:eastAsia="zh-CN"/>
                </w:rPr>
                <w:t>Maybe optimistic, but f</w:t>
              </w:r>
            </w:ins>
            <w:ins w:id="313" w:author="Nokia Networks" w:date="2022-10-12T22:20:00Z">
              <w:r>
                <w:rPr>
                  <w:rFonts w:eastAsiaTheme="minorEastAsia"/>
                  <w:color w:val="0070C0"/>
                  <w:lang w:val="en-US" w:eastAsia="zh-CN"/>
                </w:rPr>
                <w:t xml:space="preserve">or example, from 1-2-1 if option 1 (which seems to be same as b) </w:t>
              </w:r>
              <w:proofErr w:type="spellStart"/>
              <w:r>
                <w:rPr>
                  <w:rFonts w:eastAsiaTheme="minorEastAsia"/>
                  <w:color w:val="0070C0"/>
                  <w:lang w:val="en-US" w:eastAsia="zh-CN"/>
                </w:rPr>
                <w:t>i</w:t>
              </w:r>
              <w:proofErr w:type="spellEnd"/>
              <w:r>
                <w:rPr>
                  <w:rFonts w:eastAsiaTheme="minorEastAsia"/>
                  <w:color w:val="0070C0"/>
                  <w:lang w:val="en-US" w:eastAsia="zh-CN"/>
                </w:rPr>
                <w:t>)) can be used as base combined with gap assisted intra-frequency measurements (if needed by the UE). Alternative is option a) combined with combined with gap assisted intra-frequency measurements (if needed by the UE)</w:t>
              </w:r>
            </w:ins>
          </w:p>
        </w:tc>
      </w:tr>
      <w:tr w:rsidR="00305570" w14:paraId="4F21268C" w14:textId="77777777" w:rsidTr="00A614FB">
        <w:tc>
          <w:tcPr>
            <w:tcW w:w="1239" w:type="dxa"/>
          </w:tcPr>
          <w:p w14:paraId="4F21268A" w14:textId="38B7B9FB" w:rsidR="00305570" w:rsidRDefault="00305570" w:rsidP="00305570">
            <w:pPr>
              <w:spacing w:after="120"/>
              <w:rPr>
                <w:color w:val="0070C0"/>
                <w:lang w:val="en-US" w:eastAsia="zh-CN"/>
              </w:rPr>
            </w:pPr>
            <w:ins w:id="314" w:author="Intel - Ian Hwang" w:date="2022-10-12T13:56:00Z">
              <w:r>
                <w:rPr>
                  <w:color w:val="0070C0"/>
                  <w:lang w:val="en-US" w:eastAsia="zh-CN"/>
                </w:rPr>
                <w:t>Intel</w:t>
              </w:r>
            </w:ins>
          </w:p>
        </w:tc>
        <w:tc>
          <w:tcPr>
            <w:tcW w:w="8392" w:type="dxa"/>
          </w:tcPr>
          <w:p w14:paraId="6046118D" w14:textId="77777777" w:rsidR="00305570" w:rsidRDefault="00305570">
            <w:pPr>
              <w:spacing w:after="120"/>
              <w:jc w:val="both"/>
              <w:rPr>
                <w:ins w:id="315" w:author="Intel - Ian Hwang" w:date="2022-10-12T13:57:00Z"/>
                <w:rFonts w:eastAsiaTheme="minorEastAsia"/>
                <w:color w:val="0070C0"/>
                <w:lang w:val="en-US" w:eastAsia="zh-CN"/>
              </w:rPr>
            </w:pPr>
            <w:ins w:id="316" w:author="Intel - Ian Hwang" w:date="2022-10-12T13:57:00Z">
              <w:r>
                <w:rPr>
                  <w:rFonts w:eastAsiaTheme="minorEastAsia"/>
                  <w:color w:val="0070C0"/>
                  <w:lang w:val="en-US" w:eastAsia="zh-CN"/>
                </w:rPr>
                <w:t xml:space="preserve">We think the key metric/criteria </w:t>
              </w:r>
              <w:r w:rsidRPr="0012666E">
                <w:rPr>
                  <w:rFonts w:eastAsiaTheme="minorEastAsia"/>
                  <w:b/>
                  <w:bCs/>
                  <w:i/>
                  <w:iCs/>
                  <w:color w:val="0070C0"/>
                  <w:lang w:val="en-US" w:eastAsia="zh-CN"/>
                  <w:rPrChange w:id="317" w:author="Intel - Ian Hwang" w:date="2022-10-12T14:03:00Z">
                    <w:rPr>
                      <w:rFonts w:eastAsiaTheme="minorEastAsia"/>
                      <w:color w:val="0070C0"/>
                      <w:lang w:val="en-US" w:eastAsia="zh-CN"/>
                    </w:rPr>
                  </w:rPrChange>
                </w:rPr>
                <w:t>which helps RAN decision on how to move forward in 3GPP specification perspective</w:t>
              </w:r>
              <w:r>
                <w:rPr>
                  <w:rFonts w:eastAsiaTheme="minorEastAsia"/>
                  <w:color w:val="0070C0"/>
                  <w:lang w:val="en-US" w:eastAsia="zh-CN"/>
                </w:rPr>
                <w:t xml:space="preserve"> should be considered in main section. Other aspects as well as expected change details in RAN1/RAN2 and RAN4 specifications might be captured as an annex in the report.</w:t>
              </w:r>
            </w:ins>
          </w:p>
          <w:p w14:paraId="7B1C2729" w14:textId="77777777" w:rsidR="00305570" w:rsidRDefault="00305570">
            <w:pPr>
              <w:spacing w:after="120"/>
              <w:jc w:val="both"/>
              <w:rPr>
                <w:ins w:id="318" w:author="Intel - Ian Hwang" w:date="2022-10-12T13:57:00Z"/>
                <w:rFonts w:eastAsiaTheme="minorEastAsia"/>
                <w:color w:val="0070C0"/>
                <w:lang w:val="en-US" w:eastAsia="zh-CN"/>
              </w:rPr>
            </w:pPr>
            <w:ins w:id="319" w:author="Intel - Ian Hwang" w:date="2022-10-12T13:57:00Z">
              <w:r>
                <w:rPr>
                  <w:rFonts w:eastAsiaTheme="minorEastAsia"/>
                  <w:color w:val="0070C0"/>
                  <w:lang w:val="en-US" w:eastAsia="zh-CN"/>
                </w:rPr>
                <w:t xml:space="preserve"> For this end, we think main metric/criteria for the comparison of each option are as follows:</w:t>
              </w:r>
            </w:ins>
          </w:p>
          <w:p w14:paraId="0217410A" w14:textId="77777777" w:rsidR="00305570" w:rsidRDefault="00305570">
            <w:pPr>
              <w:pStyle w:val="aff8"/>
              <w:numPr>
                <w:ilvl w:val="0"/>
                <w:numId w:val="1"/>
              </w:numPr>
              <w:spacing w:after="120"/>
              <w:ind w:firstLineChars="0"/>
              <w:jc w:val="both"/>
              <w:rPr>
                <w:ins w:id="320" w:author="Intel - Ian Hwang" w:date="2022-10-12T13:57:00Z"/>
                <w:rFonts w:eastAsia="宋体"/>
                <w:color w:val="0070C0"/>
                <w:szCs w:val="24"/>
                <w:lang w:eastAsia="zh-CN"/>
              </w:rPr>
            </w:pPr>
            <w:ins w:id="321" w:author="Intel - Ian Hwang" w:date="2022-10-12T13:57:00Z">
              <w:r w:rsidRPr="004513E5">
                <w:rPr>
                  <w:rFonts w:eastAsia="宋体"/>
                  <w:color w:val="0070C0"/>
                  <w:szCs w:val="24"/>
                  <w:lang w:eastAsia="zh-CN"/>
                </w:rPr>
                <w:t>RRM requirements impact</w:t>
              </w:r>
              <w:r>
                <w:rPr>
                  <w:rFonts w:eastAsia="宋体"/>
                  <w:color w:val="0070C0"/>
                  <w:szCs w:val="24"/>
                  <w:lang w:eastAsia="zh-CN"/>
                </w:rPr>
                <w:t xml:space="preserve"> (Spec impact)</w:t>
              </w:r>
            </w:ins>
          </w:p>
          <w:p w14:paraId="5126DAE6" w14:textId="77777777" w:rsidR="00305570" w:rsidRPr="00177996" w:rsidRDefault="00305570">
            <w:pPr>
              <w:pStyle w:val="aff8"/>
              <w:numPr>
                <w:ilvl w:val="0"/>
                <w:numId w:val="1"/>
              </w:numPr>
              <w:spacing w:after="120"/>
              <w:ind w:firstLineChars="0"/>
              <w:jc w:val="both"/>
              <w:rPr>
                <w:ins w:id="322" w:author="Intel - Ian Hwang" w:date="2022-10-12T13:57:00Z"/>
                <w:rFonts w:eastAsia="宋体"/>
                <w:color w:val="0070C0"/>
                <w:szCs w:val="24"/>
                <w:lang w:eastAsia="zh-CN"/>
              </w:rPr>
            </w:pPr>
            <w:ins w:id="323" w:author="Intel - Ian Hwang" w:date="2022-10-12T13:57:00Z">
              <w:r w:rsidRPr="00177996">
                <w:rPr>
                  <w:rFonts w:eastAsia="宋体"/>
                  <w:color w:val="0070C0"/>
                  <w:szCs w:val="24"/>
                  <w:lang w:eastAsia="zh-CN"/>
                </w:rPr>
                <w:t>Mobility performance impact</w:t>
              </w:r>
            </w:ins>
          </w:p>
          <w:p w14:paraId="5AA88139" w14:textId="77777777" w:rsidR="00305570" w:rsidRDefault="00305570">
            <w:pPr>
              <w:pStyle w:val="aff8"/>
              <w:numPr>
                <w:ilvl w:val="0"/>
                <w:numId w:val="1"/>
              </w:numPr>
              <w:spacing w:after="120"/>
              <w:ind w:firstLineChars="0"/>
              <w:jc w:val="both"/>
              <w:rPr>
                <w:ins w:id="324" w:author="Intel - Ian Hwang" w:date="2022-10-12T13:57:00Z"/>
                <w:rFonts w:eastAsia="宋体"/>
                <w:color w:val="0070C0"/>
                <w:szCs w:val="24"/>
                <w:lang w:eastAsia="zh-CN"/>
              </w:rPr>
            </w:pPr>
            <w:ins w:id="325" w:author="Intel - Ian Hwang" w:date="2022-10-12T13:57:00Z">
              <w:r w:rsidRPr="00177996">
                <w:rPr>
                  <w:rFonts w:eastAsia="宋体"/>
                  <w:color w:val="0070C0"/>
                  <w:szCs w:val="24"/>
                  <w:lang w:eastAsia="zh-CN"/>
                </w:rPr>
                <w:t>Throughput impact (Data interruption)</w:t>
              </w:r>
            </w:ins>
          </w:p>
          <w:p w14:paraId="0D72461F" w14:textId="77777777" w:rsidR="00305570" w:rsidRPr="00177996" w:rsidRDefault="00305570">
            <w:pPr>
              <w:pStyle w:val="aff8"/>
              <w:numPr>
                <w:ilvl w:val="0"/>
                <w:numId w:val="1"/>
              </w:numPr>
              <w:spacing w:after="120"/>
              <w:ind w:firstLineChars="0"/>
              <w:jc w:val="both"/>
              <w:rPr>
                <w:ins w:id="326" w:author="Intel - Ian Hwang" w:date="2022-10-12T13:57:00Z"/>
                <w:rFonts w:eastAsia="宋体"/>
                <w:color w:val="0070C0"/>
                <w:szCs w:val="24"/>
                <w:lang w:eastAsia="zh-CN"/>
              </w:rPr>
            </w:pPr>
            <w:ins w:id="327" w:author="Intel - Ian Hwang" w:date="2022-10-12T13:57:00Z">
              <w:r w:rsidRPr="00177996">
                <w:rPr>
                  <w:rFonts w:eastAsia="宋体"/>
                  <w:color w:val="0070C0"/>
                  <w:szCs w:val="24"/>
                  <w:lang w:eastAsia="zh-CN"/>
                </w:rPr>
                <w:t>UE power consumption</w:t>
              </w:r>
            </w:ins>
          </w:p>
          <w:p w14:paraId="146367A8" w14:textId="4D53F924" w:rsidR="00305570" w:rsidRPr="00305570" w:rsidRDefault="00305570">
            <w:pPr>
              <w:pStyle w:val="aff8"/>
              <w:numPr>
                <w:ilvl w:val="0"/>
                <w:numId w:val="1"/>
              </w:numPr>
              <w:spacing w:after="120"/>
              <w:ind w:firstLineChars="0"/>
              <w:jc w:val="both"/>
              <w:rPr>
                <w:ins w:id="328" w:author="Intel - Ian Hwang" w:date="2022-10-12T13:57:00Z"/>
                <w:rFonts w:eastAsia="宋体"/>
                <w:color w:val="0070C0"/>
                <w:szCs w:val="24"/>
                <w:lang w:eastAsia="zh-CN"/>
                <w:rPrChange w:id="329" w:author="Intel - Ian Hwang" w:date="2022-10-12T13:57:00Z">
                  <w:rPr>
                    <w:ins w:id="330" w:author="Intel - Ian Hwang" w:date="2022-10-12T13:57:00Z"/>
                    <w:rFonts w:eastAsia="宋体"/>
                    <w:color w:val="0070C0"/>
                    <w:szCs w:val="24"/>
                    <w:highlight w:val="yellow"/>
                    <w:lang w:eastAsia="zh-CN"/>
                  </w:rPr>
                </w:rPrChange>
              </w:rPr>
            </w:pPr>
            <w:ins w:id="331" w:author="Intel - Ian Hwang" w:date="2022-10-12T13:57:00Z">
              <w:r w:rsidRPr="00305570">
                <w:rPr>
                  <w:rFonts w:eastAsia="宋体"/>
                  <w:color w:val="0070C0"/>
                  <w:szCs w:val="24"/>
                  <w:lang w:eastAsia="zh-CN"/>
                  <w:rPrChange w:id="332" w:author="Intel - Ian Hwang" w:date="2022-10-12T13:57:00Z">
                    <w:rPr>
                      <w:rFonts w:eastAsia="宋体"/>
                      <w:color w:val="0070C0"/>
                      <w:szCs w:val="24"/>
                      <w:highlight w:val="yellow"/>
                      <w:lang w:eastAsia="zh-CN"/>
                    </w:rPr>
                  </w:rPrChange>
                </w:rPr>
                <w:t>NW overhead</w:t>
              </w:r>
            </w:ins>
            <w:ins w:id="333" w:author="Intel - Ian Hwang" w:date="2022-10-12T14:00:00Z">
              <w:r w:rsidR="00C443DF">
                <w:rPr>
                  <w:rFonts w:eastAsia="宋体"/>
                  <w:color w:val="0070C0"/>
                  <w:szCs w:val="24"/>
                  <w:lang w:eastAsia="zh-CN"/>
                </w:rPr>
                <w:t xml:space="preserve"> aspects</w:t>
              </w:r>
            </w:ins>
            <w:ins w:id="334" w:author="Intel - Ian Hwang" w:date="2022-10-12T13:57:00Z">
              <w:r w:rsidRPr="00305570">
                <w:rPr>
                  <w:rFonts w:eastAsia="宋体"/>
                  <w:color w:val="0070C0"/>
                  <w:szCs w:val="24"/>
                  <w:lang w:eastAsia="zh-CN"/>
                  <w:rPrChange w:id="335" w:author="Intel - Ian Hwang" w:date="2022-10-12T13:57:00Z">
                    <w:rPr>
                      <w:rFonts w:eastAsia="宋体"/>
                      <w:color w:val="0070C0"/>
                      <w:szCs w:val="24"/>
                      <w:highlight w:val="yellow"/>
                      <w:lang w:eastAsia="zh-CN"/>
                    </w:rPr>
                  </w:rPrChange>
                </w:rPr>
                <w:t xml:space="preserve"> (RS overhead) </w:t>
              </w:r>
            </w:ins>
          </w:p>
          <w:p w14:paraId="73F8C1A4" w14:textId="5FE8E205" w:rsidR="00305570" w:rsidRPr="00305570" w:rsidRDefault="00305570">
            <w:pPr>
              <w:spacing w:after="120"/>
              <w:ind w:left="936"/>
              <w:jc w:val="both"/>
              <w:rPr>
                <w:ins w:id="336" w:author="Intel - Ian Hwang" w:date="2022-10-12T13:57:00Z"/>
                <w:rFonts w:eastAsia="宋体"/>
                <w:color w:val="0070C0"/>
                <w:szCs w:val="24"/>
                <w:lang w:eastAsia="zh-CN"/>
                <w:rPrChange w:id="337" w:author="Intel - Ian Hwang" w:date="2022-10-12T13:57:00Z">
                  <w:rPr>
                    <w:ins w:id="338" w:author="Intel - Ian Hwang" w:date="2022-10-12T13:57:00Z"/>
                    <w:highlight w:val="yellow"/>
                    <w:lang w:eastAsia="zh-CN"/>
                  </w:rPr>
                </w:rPrChange>
              </w:rPr>
              <w:pPrChange w:id="339" w:author="Intel - Ian Hwang" w:date="2022-10-12T14:02:00Z">
                <w:pPr>
                  <w:pStyle w:val="aff8"/>
                  <w:numPr>
                    <w:numId w:val="1"/>
                  </w:numPr>
                  <w:spacing w:after="120"/>
                  <w:ind w:left="936" w:firstLineChars="0" w:hanging="360"/>
                  <w:jc w:val="both"/>
                </w:pPr>
              </w:pPrChange>
            </w:pPr>
            <w:ins w:id="340" w:author="Intel - Ian Hwang" w:date="2022-10-12T13:57:00Z">
              <w:r w:rsidRPr="00305570">
                <w:rPr>
                  <w:rFonts w:eastAsia="宋体"/>
                  <w:color w:val="0070C0"/>
                  <w:szCs w:val="24"/>
                  <w:lang w:eastAsia="zh-CN"/>
                  <w:rPrChange w:id="341" w:author="Intel - Ian Hwang" w:date="2022-10-12T13:57:00Z">
                    <w:rPr>
                      <w:highlight w:val="yellow"/>
                      <w:lang w:eastAsia="zh-CN"/>
                    </w:rPr>
                  </w:rPrChange>
                </w:rPr>
                <w:t>(Respond to other comments</w:t>
              </w:r>
              <w:r>
                <w:rPr>
                  <w:rFonts w:eastAsia="宋体"/>
                  <w:color w:val="0070C0"/>
                  <w:szCs w:val="24"/>
                  <w:lang w:eastAsia="zh-CN"/>
                </w:rPr>
                <w:t>: W</w:t>
              </w:r>
              <w:r w:rsidRPr="00305570">
                <w:rPr>
                  <w:rFonts w:eastAsia="宋体"/>
                  <w:color w:val="0070C0"/>
                  <w:szCs w:val="24"/>
                  <w:lang w:eastAsia="zh-CN"/>
                  <w:rPrChange w:id="342" w:author="Intel - Ian Hwang" w:date="2022-10-12T13:57:00Z">
                    <w:rPr>
                      <w:highlight w:val="yellow"/>
                      <w:lang w:eastAsia="zh-CN"/>
                    </w:rPr>
                  </w:rPrChange>
                </w:rPr>
                <w:t>hile in some case it may be true that the cell already broadcasts the necessary RS, this will very much depend on the deployment. Hence it still makes sense to consider this in the analysis).</w:t>
              </w:r>
            </w:ins>
          </w:p>
          <w:p w14:paraId="52A1D61C" w14:textId="4C13FAD9" w:rsidR="00305570" w:rsidRPr="00305570" w:rsidRDefault="00305570">
            <w:pPr>
              <w:pStyle w:val="aff8"/>
              <w:numPr>
                <w:ilvl w:val="0"/>
                <w:numId w:val="1"/>
              </w:numPr>
              <w:spacing w:after="120"/>
              <w:ind w:firstLineChars="0"/>
              <w:jc w:val="both"/>
              <w:rPr>
                <w:ins w:id="343" w:author="Intel - Ian Hwang" w:date="2022-10-12T13:58:00Z"/>
                <w:rFonts w:eastAsiaTheme="minorEastAsia"/>
                <w:color w:val="0070C0"/>
                <w:lang w:val="en-US" w:eastAsia="zh-CN"/>
                <w:rPrChange w:id="344" w:author="Intel - Ian Hwang" w:date="2022-10-12T13:58:00Z">
                  <w:rPr>
                    <w:ins w:id="345" w:author="Intel - Ian Hwang" w:date="2022-10-12T13:58:00Z"/>
                    <w:rFonts w:eastAsia="宋体"/>
                    <w:color w:val="0070C0"/>
                    <w:szCs w:val="24"/>
                    <w:highlight w:val="yellow"/>
                    <w:lang w:eastAsia="zh-CN"/>
                  </w:rPr>
                </w:rPrChange>
              </w:rPr>
            </w:pPr>
            <w:ins w:id="346" w:author="Intel - Ian Hwang" w:date="2022-10-12T13:57:00Z">
              <w:r w:rsidRPr="00305570">
                <w:rPr>
                  <w:rFonts w:eastAsia="宋体"/>
                  <w:color w:val="0070C0"/>
                  <w:szCs w:val="24"/>
                  <w:lang w:eastAsia="zh-CN"/>
                  <w:rPrChange w:id="347" w:author="Intel - Ian Hwang" w:date="2022-10-12T13:58:00Z">
                    <w:rPr>
                      <w:rFonts w:eastAsia="宋体"/>
                      <w:color w:val="0070C0"/>
                      <w:szCs w:val="24"/>
                      <w:highlight w:val="yellow"/>
                      <w:lang w:eastAsia="zh-CN"/>
                    </w:rPr>
                  </w:rPrChange>
                </w:rPr>
                <w:t xml:space="preserve">Workload </w:t>
              </w:r>
            </w:ins>
            <w:ins w:id="348" w:author="Intel - Ian Hwang" w:date="2022-10-12T14:00:00Z">
              <w:r w:rsidR="00C443DF">
                <w:rPr>
                  <w:rFonts w:eastAsia="宋体"/>
                  <w:color w:val="0070C0"/>
                  <w:szCs w:val="24"/>
                  <w:lang w:eastAsia="zh-CN"/>
                </w:rPr>
                <w:t>aspects</w:t>
              </w:r>
            </w:ins>
          </w:p>
          <w:p w14:paraId="29299B21" w14:textId="13F75F9A" w:rsidR="00305570" w:rsidRPr="00305570" w:rsidRDefault="00305570">
            <w:pPr>
              <w:pStyle w:val="aff8"/>
              <w:spacing w:after="120"/>
              <w:ind w:left="936" w:firstLineChars="0" w:firstLine="0"/>
              <w:jc w:val="both"/>
              <w:rPr>
                <w:ins w:id="349" w:author="Intel - Ian Hwang" w:date="2022-10-12T13:57:00Z"/>
                <w:rFonts w:eastAsiaTheme="minorEastAsia"/>
                <w:color w:val="0070C0"/>
                <w:lang w:val="en-US" w:eastAsia="zh-CN"/>
                <w:rPrChange w:id="350" w:author="Intel - Ian Hwang" w:date="2022-10-12T13:58:00Z">
                  <w:rPr>
                    <w:ins w:id="351" w:author="Intel - Ian Hwang" w:date="2022-10-12T13:57:00Z"/>
                    <w:rFonts w:eastAsiaTheme="minorEastAsia"/>
                    <w:color w:val="0070C0"/>
                    <w:highlight w:val="yellow"/>
                    <w:lang w:val="en-US" w:eastAsia="zh-CN"/>
                  </w:rPr>
                </w:rPrChange>
              </w:rPr>
              <w:pPrChange w:id="352" w:author="Intel - Ian Hwang" w:date="2022-10-12T14:02:00Z">
                <w:pPr>
                  <w:pStyle w:val="aff8"/>
                  <w:numPr>
                    <w:numId w:val="1"/>
                  </w:numPr>
                  <w:spacing w:after="120"/>
                  <w:ind w:left="936" w:firstLineChars="0" w:hanging="360"/>
                  <w:jc w:val="both"/>
                </w:pPr>
              </w:pPrChange>
            </w:pPr>
            <w:ins w:id="353" w:author="Intel - Ian Hwang" w:date="2022-10-12T13:57:00Z">
              <w:r w:rsidRPr="00305570">
                <w:rPr>
                  <w:rFonts w:eastAsia="宋体"/>
                  <w:color w:val="0070C0"/>
                  <w:szCs w:val="24"/>
                  <w:lang w:eastAsia="zh-CN"/>
                  <w:rPrChange w:id="354" w:author="Intel - Ian Hwang" w:date="2022-10-12T13:58:00Z">
                    <w:rPr>
                      <w:rFonts w:eastAsia="宋体"/>
                      <w:color w:val="0070C0"/>
                      <w:szCs w:val="24"/>
                      <w:highlight w:val="yellow"/>
                      <w:lang w:eastAsia="zh-CN"/>
                    </w:rPr>
                  </w:rPrChange>
                </w:rPr>
                <w:t>(Respond to other comments</w:t>
              </w:r>
            </w:ins>
            <w:ins w:id="355" w:author="Intel - Ian Hwang" w:date="2022-10-12T13:59:00Z">
              <w:r>
                <w:rPr>
                  <w:rFonts w:eastAsia="宋体"/>
                  <w:color w:val="0070C0"/>
                  <w:szCs w:val="24"/>
                  <w:lang w:eastAsia="zh-CN"/>
                </w:rPr>
                <w:t xml:space="preserve">: </w:t>
              </w:r>
            </w:ins>
            <w:ins w:id="356" w:author="Intel - Ian Hwang" w:date="2022-10-12T13:57:00Z">
              <w:r w:rsidRPr="00305570">
                <w:rPr>
                  <w:rFonts w:eastAsia="宋体"/>
                  <w:color w:val="0070C0"/>
                  <w:szCs w:val="24"/>
                  <w:lang w:eastAsia="zh-CN"/>
                  <w:rPrChange w:id="357" w:author="Intel - Ian Hwang" w:date="2022-10-12T13:58:00Z">
                    <w:rPr>
                      <w:rFonts w:eastAsia="宋体"/>
                      <w:color w:val="0070C0"/>
                      <w:szCs w:val="24"/>
                      <w:highlight w:val="yellow"/>
                      <w:lang w:eastAsia="zh-CN"/>
                    </w:rPr>
                  </w:rPrChange>
                </w:rPr>
                <w:t xml:space="preserve">Spec impact and workload have some </w:t>
              </w:r>
            </w:ins>
            <w:ins w:id="358" w:author="Intel - Ian Hwang" w:date="2022-10-12T14:00:00Z">
              <w:r w:rsidR="00C443DF">
                <w:rPr>
                  <w:rFonts w:eastAsia="宋体"/>
                  <w:color w:val="0070C0"/>
                  <w:szCs w:val="24"/>
                  <w:lang w:eastAsia="zh-CN"/>
                </w:rPr>
                <w:t>correlation,</w:t>
              </w:r>
            </w:ins>
            <w:ins w:id="359" w:author="Intel - Ian Hwang" w:date="2022-10-12T13:57:00Z">
              <w:r w:rsidRPr="00305570">
                <w:rPr>
                  <w:rFonts w:eastAsia="宋体"/>
                  <w:color w:val="0070C0"/>
                  <w:szCs w:val="24"/>
                  <w:lang w:eastAsia="zh-CN"/>
                  <w:rPrChange w:id="360" w:author="Intel - Ian Hwang" w:date="2022-10-12T13:58:00Z">
                    <w:rPr>
                      <w:rFonts w:eastAsia="宋体"/>
                      <w:color w:val="0070C0"/>
                      <w:szCs w:val="24"/>
                      <w:highlight w:val="yellow"/>
                      <w:lang w:eastAsia="zh-CN"/>
                    </w:rPr>
                  </w:rPrChange>
                </w:rPr>
                <w:t xml:space="preserve"> but they are not </w:t>
              </w:r>
            </w:ins>
            <w:ins w:id="361" w:author="Intel - Ian Hwang" w:date="2022-10-12T14:00:00Z">
              <w:r w:rsidR="00541801">
                <w:rPr>
                  <w:rFonts w:eastAsia="宋体"/>
                  <w:color w:val="0070C0"/>
                  <w:szCs w:val="24"/>
                  <w:lang w:eastAsia="zh-CN"/>
                </w:rPr>
                <w:t xml:space="preserve">exactly </w:t>
              </w:r>
              <w:r w:rsidR="00541801" w:rsidRPr="00305570">
                <w:rPr>
                  <w:rFonts w:eastAsia="宋体"/>
                  <w:color w:val="0070C0"/>
                  <w:szCs w:val="24"/>
                  <w:lang w:eastAsia="zh-CN"/>
                </w:rPr>
                <w:t>the same</w:t>
              </w:r>
            </w:ins>
            <w:ins w:id="362" w:author="Intel - Ian Hwang" w:date="2022-10-12T13:57:00Z">
              <w:r w:rsidRPr="00305570">
                <w:rPr>
                  <w:rFonts w:eastAsia="宋体"/>
                  <w:color w:val="0070C0"/>
                  <w:szCs w:val="24"/>
                  <w:lang w:eastAsia="zh-CN"/>
                  <w:rPrChange w:id="363" w:author="Intel - Ian Hwang" w:date="2022-10-12T13:58:00Z">
                    <w:rPr>
                      <w:rFonts w:eastAsia="宋体"/>
                      <w:color w:val="0070C0"/>
                      <w:szCs w:val="24"/>
                      <w:highlight w:val="yellow"/>
                      <w:lang w:eastAsia="zh-CN"/>
                    </w:rPr>
                  </w:rPrChange>
                </w:rPr>
                <w:t>. For example, the amount and complexity of discussion expected has a big impact on workload, and this cannot simply be derived from 'spec</w:t>
              </w:r>
            </w:ins>
            <w:ins w:id="364" w:author="Intel - Ian Hwang" w:date="2022-10-12T13:58:00Z">
              <w:r w:rsidRPr="00305570">
                <w:rPr>
                  <w:rFonts w:eastAsia="宋体"/>
                  <w:color w:val="0070C0"/>
                  <w:szCs w:val="24"/>
                  <w:lang w:eastAsia="zh-CN"/>
                  <w:rPrChange w:id="365" w:author="Intel - Ian Hwang" w:date="2022-10-12T13:58:00Z">
                    <w:rPr>
                      <w:rFonts w:eastAsia="宋体"/>
                      <w:color w:val="0070C0"/>
                      <w:szCs w:val="24"/>
                      <w:highlight w:val="yellow"/>
                      <w:lang w:eastAsia="zh-CN"/>
                    </w:rPr>
                  </w:rPrChange>
                </w:rPr>
                <w:t>.</w:t>
              </w:r>
            </w:ins>
            <w:ins w:id="366" w:author="Intel - Ian Hwang" w:date="2022-10-12T13:57:00Z">
              <w:r w:rsidRPr="00305570">
                <w:rPr>
                  <w:rFonts w:eastAsia="宋体"/>
                  <w:color w:val="0070C0"/>
                  <w:szCs w:val="24"/>
                  <w:lang w:eastAsia="zh-CN"/>
                  <w:rPrChange w:id="367" w:author="Intel - Ian Hwang" w:date="2022-10-12T13:58:00Z">
                    <w:rPr>
                      <w:rFonts w:eastAsia="宋体"/>
                      <w:color w:val="0070C0"/>
                      <w:szCs w:val="24"/>
                      <w:highlight w:val="yellow"/>
                      <w:lang w:eastAsia="zh-CN"/>
                    </w:rPr>
                  </w:rPrChange>
                </w:rPr>
                <w:t xml:space="preserve"> impact'</w:t>
              </w:r>
            </w:ins>
            <w:ins w:id="368" w:author="Intel - Ian Hwang" w:date="2022-10-12T13:58:00Z">
              <w:r w:rsidRPr="00305570">
                <w:rPr>
                  <w:rFonts w:eastAsia="宋体"/>
                  <w:color w:val="0070C0"/>
                  <w:szCs w:val="24"/>
                  <w:lang w:eastAsia="zh-CN"/>
                  <w:rPrChange w:id="369" w:author="Intel - Ian Hwang" w:date="2022-10-12T13:58:00Z">
                    <w:rPr>
                      <w:rFonts w:eastAsia="宋体"/>
                      <w:color w:val="0070C0"/>
                      <w:szCs w:val="24"/>
                      <w:highlight w:val="yellow"/>
                      <w:lang w:eastAsia="zh-CN"/>
                    </w:rPr>
                  </w:rPrChange>
                </w:rPr>
                <w:t>)</w:t>
              </w:r>
            </w:ins>
          </w:p>
          <w:p w14:paraId="3C30FFDB" w14:textId="67C589D6" w:rsidR="00305570" w:rsidRPr="003D0C8D" w:rsidRDefault="00305570">
            <w:pPr>
              <w:spacing w:after="120"/>
              <w:jc w:val="both"/>
              <w:rPr>
                <w:ins w:id="370" w:author="Intel - Ian Hwang" w:date="2022-10-12T13:57:00Z"/>
                <w:rFonts w:eastAsiaTheme="minorEastAsia"/>
                <w:color w:val="0070C0"/>
                <w:lang w:val="en-US" w:eastAsia="zh-CN"/>
              </w:rPr>
            </w:pPr>
            <w:ins w:id="371" w:author="Intel - Ian Hwang" w:date="2022-10-12T13:57:00Z">
              <w:r>
                <w:rPr>
                  <w:rFonts w:eastAsiaTheme="minorEastAsia"/>
                  <w:color w:val="0070C0"/>
                  <w:lang w:val="en-US" w:eastAsia="zh-CN"/>
                </w:rPr>
                <w:t xml:space="preserve">Other aspects </w:t>
              </w:r>
            </w:ins>
            <w:ins w:id="372" w:author="Intel - Ian Hwang" w:date="2022-10-12T14:01:00Z">
              <w:r w:rsidR="005B516A">
                <w:rPr>
                  <w:rFonts w:eastAsiaTheme="minorEastAsia"/>
                  <w:color w:val="0070C0"/>
                  <w:lang w:val="en-US" w:eastAsia="zh-CN"/>
                </w:rPr>
                <w:t xml:space="preserve">from interested company </w:t>
              </w:r>
            </w:ins>
            <w:ins w:id="373" w:author="Intel - Ian Hwang" w:date="2022-10-12T13:57:00Z">
              <w:r>
                <w:rPr>
                  <w:rFonts w:eastAsiaTheme="minorEastAsia"/>
                  <w:color w:val="0070C0"/>
                  <w:lang w:val="en-US" w:eastAsia="zh-CN"/>
                </w:rPr>
                <w:t>can be captured as an annex in the report which would be organized per each aspect.</w:t>
              </w:r>
            </w:ins>
          </w:p>
          <w:p w14:paraId="3ED4373F" w14:textId="209FDDA2" w:rsidR="00305570" w:rsidRPr="005B516A" w:rsidRDefault="00305570">
            <w:pPr>
              <w:pStyle w:val="aff8"/>
              <w:numPr>
                <w:ilvl w:val="0"/>
                <w:numId w:val="1"/>
              </w:numPr>
              <w:spacing w:after="120"/>
              <w:ind w:firstLineChars="0"/>
              <w:jc w:val="both"/>
              <w:rPr>
                <w:ins w:id="374" w:author="Intel - Ian Hwang" w:date="2022-10-12T13:57:00Z"/>
                <w:rFonts w:eastAsia="宋体"/>
                <w:color w:val="0070C0"/>
                <w:szCs w:val="24"/>
                <w:lang w:eastAsia="zh-CN"/>
                <w:rPrChange w:id="375" w:author="Intel - Ian Hwang" w:date="2022-10-12T14:01:00Z">
                  <w:rPr>
                    <w:ins w:id="376" w:author="Intel - Ian Hwang" w:date="2022-10-12T13:57:00Z"/>
                    <w:rFonts w:eastAsia="宋体"/>
                    <w:color w:val="0070C0"/>
                    <w:szCs w:val="24"/>
                    <w:highlight w:val="yellow"/>
                    <w:lang w:eastAsia="zh-CN"/>
                  </w:rPr>
                </w:rPrChange>
              </w:rPr>
              <w:pPrChange w:id="377" w:author="Intel - Ian Hwang" w:date="2022-10-12T14:02:00Z">
                <w:pPr>
                  <w:pStyle w:val="aff8"/>
                  <w:numPr>
                    <w:numId w:val="1"/>
                  </w:numPr>
                  <w:spacing w:after="120"/>
                  <w:ind w:left="936" w:firstLineChars="0" w:hanging="360"/>
                </w:pPr>
              </w:pPrChange>
            </w:pPr>
            <w:ins w:id="378" w:author="Intel - Ian Hwang" w:date="2022-10-12T13:57:00Z">
              <w:r w:rsidRPr="005B516A">
                <w:rPr>
                  <w:rFonts w:eastAsia="宋体"/>
                  <w:color w:val="0070C0"/>
                  <w:szCs w:val="24"/>
                  <w:lang w:eastAsia="zh-CN"/>
                  <w:rPrChange w:id="379" w:author="Intel - Ian Hwang" w:date="2022-10-12T14:01:00Z">
                    <w:rPr>
                      <w:rFonts w:eastAsia="宋体"/>
                      <w:color w:val="0070C0"/>
                      <w:szCs w:val="24"/>
                      <w:highlight w:val="yellow"/>
                      <w:lang w:eastAsia="zh-CN"/>
                    </w:rPr>
                  </w:rPrChange>
                </w:rPr>
                <w:lastRenderedPageBreak/>
                <w:t xml:space="preserve">UE complexity </w:t>
              </w:r>
            </w:ins>
          </w:p>
          <w:p w14:paraId="6E5838B0" w14:textId="77777777" w:rsidR="00305570" w:rsidRDefault="00305570">
            <w:pPr>
              <w:pStyle w:val="aff8"/>
              <w:numPr>
                <w:ilvl w:val="0"/>
                <w:numId w:val="1"/>
              </w:numPr>
              <w:spacing w:after="120"/>
              <w:ind w:firstLineChars="0"/>
              <w:jc w:val="both"/>
              <w:rPr>
                <w:ins w:id="380" w:author="Intel - Ian Hwang" w:date="2022-10-12T13:57:00Z"/>
                <w:rFonts w:eastAsia="宋体"/>
                <w:color w:val="0070C0"/>
                <w:szCs w:val="24"/>
                <w:lang w:eastAsia="zh-CN"/>
              </w:rPr>
              <w:pPrChange w:id="381" w:author="Intel - Ian Hwang" w:date="2022-10-12T14:02:00Z">
                <w:pPr>
                  <w:pStyle w:val="aff8"/>
                  <w:numPr>
                    <w:numId w:val="1"/>
                  </w:numPr>
                  <w:spacing w:after="120"/>
                  <w:ind w:left="936" w:firstLineChars="0" w:hanging="360"/>
                </w:pPr>
              </w:pPrChange>
            </w:pPr>
            <w:ins w:id="382" w:author="Intel - Ian Hwang" w:date="2022-10-12T13:57:00Z">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ins>
          </w:p>
          <w:p w14:paraId="498398BF" w14:textId="77777777" w:rsidR="00305570" w:rsidRPr="003D0C8D" w:rsidRDefault="00305570">
            <w:pPr>
              <w:pStyle w:val="aff8"/>
              <w:numPr>
                <w:ilvl w:val="0"/>
                <w:numId w:val="1"/>
              </w:numPr>
              <w:spacing w:after="120"/>
              <w:ind w:firstLineChars="0"/>
              <w:jc w:val="both"/>
              <w:rPr>
                <w:ins w:id="383" w:author="Intel - Ian Hwang" w:date="2022-10-12T13:57:00Z"/>
                <w:rFonts w:eastAsiaTheme="minorEastAsia"/>
                <w:color w:val="0070C0"/>
                <w:lang w:eastAsia="zh-CN"/>
              </w:rPr>
              <w:pPrChange w:id="384" w:author="Intel - Ian Hwang" w:date="2022-10-12T14:02:00Z">
                <w:pPr>
                  <w:pStyle w:val="aff8"/>
                  <w:numPr>
                    <w:numId w:val="1"/>
                  </w:numPr>
                  <w:spacing w:after="120"/>
                  <w:ind w:left="936" w:firstLineChars="0" w:hanging="360"/>
                </w:pPr>
              </w:pPrChange>
            </w:pPr>
            <w:ins w:id="385" w:author="Intel - Ian Hwang" w:date="2022-10-12T13:57:00Z">
              <w:r w:rsidRPr="005C407C">
                <w:rPr>
                  <w:rFonts w:eastAsia="宋体"/>
                  <w:color w:val="0070C0"/>
                  <w:szCs w:val="24"/>
                  <w:lang w:eastAsia="zh-CN"/>
                </w:rPr>
                <w:t>Applicability to Non-</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 and </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w:t>
              </w:r>
            </w:ins>
          </w:p>
          <w:p w14:paraId="4F21268B" w14:textId="5887A4F0" w:rsidR="00305570" w:rsidRDefault="00305570">
            <w:pPr>
              <w:spacing w:after="120"/>
              <w:jc w:val="both"/>
              <w:rPr>
                <w:color w:val="0070C0"/>
                <w:lang w:val="en-US" w:eastAsia="ja-JP"/>
              </w:rPr>
              <w:pPrChange w:id="386" w:author="Intel - Ian Hwang" w:date="2022-10-12T14:02:00Z">
                <w:pPr>
                  <w:spacing w:after="120"/>
                </w:pPr>
              </w:pPrChange>
            </w:pPr>
            <w:ins w:id="387" w:author="Intel - Ian Hwang" w:date="2022-10-12T13:57:00Z">
              <w:r>
                <w:rPr>
                  <w:rFonts w:eastAsiaTheme="minorEastAsia"/>
                  <w:color w:val="0070C0"/>
                  <w:lang w:eastAsia="zh-CN"/>
                </w:rPr>
                <w:t xml:space="preserve">We are open to discuss which are included in main metric/criteria as long as other aspects are captured in annex. </w:t>
              </w:r>
              <w:r w:rsidRPr="005B516A">
                <w:rPr>
                  <w:rFonts w:eastAsiaTheme="minorEastAsia"/>
                  <w:b/>
                  <w:bCs/>
                  <w:i/>
                  <w:iCs/>
                  <w:color w:val="0070C0"/>
                  <w:lang w:eastAsia="zh-CN"/>
                  <w:rPrChange w:id="388" w:author="Intel - Ian Hwang" w:date="2022-10-12T14:02:00Z">
                    <w:rPr>
                      <w:rFonts w:eastAsiaTheme="minorEastAsia"/>
                      <w:color w:val="0070C0"/>
                      <w:lang w:eastAsia="zh-CN"/>
                    </w:rPr>
                  </w:rPrChange>
                </w:rPr>
                <w:t>The aim should be that we provide all available information to RAN to aid in their decision</w:t>
              </w:r>
              <w:r>
                <w:rPr>
                  <w:rFonts w:eastAsiaTheme="minorEastAsia"/>
                  <w:color w:val="0070C0"/>
                  <w:lang w:eastAsia="zh-CN"/>
                </w:rPr>
                <w:t xml:space="preserve">. </w:t>
              </w:r>
            </w:ins>
          </w:p>
        </w:tc>
      </w:tr>
      <w:tr w:rsidR="00443503" w14:paraId="7EB20F15" w14:textId="77777777" w:rsidTr="00A614FB">
        <w:trPr>
          <w:ins w:id="389" w:author="OPPO-Roy" w:date="2022-10-13T09:26:00Z"/>
        </w:trPr>
        <w:tc>
          <w:tcPr>
            <w:tcW w:w="1239" w:type="dxa"/>
          </w:tcPr>
          <w:p w14:paraId="6E00100D" w14:textId="0B39FCA3" w:rsidR="00443503" w:rsidRPr="00443503" w:rsidRDefault="00443503" w:rsidP="00305570">
            <w:pPr>
              <w:spacing w:after="120"/>
              <w:rPr>
                <w:ins w:id="390" w:author="OPPO-Roy" w:date="2022-10-13T09:26:00Z"/>
                <w:rFonts w:eastAsiaTheme="minorEastAsia"/>
                <w:color w:val="0070C0"/>
                <w:lang w:val="en-US" w:eastAsia="zh-CN"/>
              </w:rPr>
            </w:pPr>
            <w:ins w:id="391" w:author="OPPO-Roy" w:date="2022-10-13T09:2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2" w:type="dxa"/>
          </w:tcPr>
          <w:p w14:paraId="628B8979" w14:textId="149E9BF6" w:rsidR="00443503" w:rsidRDefault="00443503" w:rsidP="00443503">
            <w:pPr>
              <w:spacing w:after="120"/>
              <w:rPr>
                <w:ins w:id="392" w:author="OPPO-Roy" w:date="2022-10-13T09:27:00Z"/>
                <w:rFonts w:eastAsiaTheme="minorEastAsia"/>
                <w:color w:val="0070C0"/>
                <w:lang w:val="en-US" w:eastAsia="zh-CN"/>
              </w:rPr>
            </w:pPr>
            <w:ins w:id="393" w:author="OPPO-Roy" w:date="2022-10-13T09:27:00Z">
              <w:r>
                <w:rPr>
                  <w:rFonts w:eastAsiaTheme="minorEastAsia"/>
                  <w:color w:val="0070C0"/>
                  <w:lang w:val="en-US" w:eastAsia="zh-CN"/>
                </w:rPr>
                <w:t xml:space="preserve">We are fine to first discuss and agree on the aspects to be considered for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w:t>
              </w:r>
            </w:ins>
          </w:p>
          <w:p w14:paraId="0BDF822B" w14:textId="77777777" w:rsidR="00BF4BF0" w:rsidRDefault="00443503" w:rsidP="00443503">
            <w:pPr>
              <w:spacing w:after="120"/>
              <w:rPr>
                <w:ins w:id="394" w:author="OPPO-Roy" w:date="2022-10-13T09:35:00Z"/>
                <w:rFonts w:eastAsiaTheme="minorEastAsia"/>
                <w:color w:val="0070C0"/>
                <w:lang w:val="en-US" w:eastAsia="zh-CN"/>
              </w:rPr>
            </w:pPr>
            <w:ins w:id="395" w:author="OPPO-Roy" w:date="2022-10-13T09:27:00Z">
              <w:r>
                <w:rPr>
                  <w:rFonts w:eastAsiaTheme="minorEastAsia"/>
                  <w:color w:val="0070C0"/>
                  <w:lang w:val="en-US" w:eastAsia="zh-CN"/>
                </w:rPr>
                <w:t>Share similar view as MTK/CMCC that work load and spec impacts seem to be sam</w:t>
              </w:r>
            </w:ins>
            <w:ins w:id="396" w:author="OPPO-Roy" w:date="2022-10-13T09:28:00Z">
              <w:r>
                <w:rPr>
                  <w:rFonts w:eastAsiaTheme="minorEastAsia"/>
                  <w:color w:val="0070C0"/>
                  <w:lang w:val="en-US" w:eastAsia="zh-CN"/>
                </w:rPr>
                <w:t>e</w:t>
              </w:r>
            </w:ins>
            <w:ins w:id="397" w:author="OPPO-Roy" w:date="2022-10-13T09:27:00Z">
              <w:r>
                <w:rPr>
                  <w:rFonts w:eastAsiaTheme="minorEastAsia"/>
                  <w:color w:val="0070C0"/>
                  <w:lang w:val="en-US" w:eastAsia="zh-CN"/>
                </w:rPr>
                <w:t xml:space="preserve">. </w:t>
              </w:r>
              <w:r>
                <w:rPr>
                  <w:rFonts w:eastAsiaTheme="minorEastAsia" w:hint="eastAsia"/>
                  <w:color w:val="0070C0"/>
                  <w:lang w:val="en-US" w:eastAsia="zh-CN"/>
                </w:rPr>
                <w:t>I</w:t>
              </w:r>
              <w:r>
                <w:rPr>
                  <w:rFonts w:eastAsiaTheme="minorEastAsia"/>
                  <w:color w:val="0070C0"/>
                  <w:lang w:val="en-US" w:eastAsia="zh-CN"/>
                </w:rPr>
                <w:t xml:space="preserve">n our view, </w:t>
              </w:r>
              <w:r w:rsidRPr="0090759B">
                <w:rPr>
                  <w:rFonts w:eastAsiaTheme="minorEastAsia"/>
                  <w:color w:val="0070C0"/>
                  <w:lang w:val="en-US" w:eastAsia="zh-CN"/>
                </w:rPr>
                <w:t xml:space="preserve">UE power </w:t>
              </w:r>
            </w:ins>
            <w:ins w:id="398" w:author="OPPO-Roy" w:date="2022-10-13T09:28:00Z">
              <w:r>
                <w:rPr>
                  <w:rFonts w:eastAsiaTheme="minorEastAsia"/>
                  <w:color w:val="0070C0"/>
                  <w:lang w:val="en-US" w:eastAsia="zh-CN"/>
                </w:rPr>
                <w:t>consumption</w:t>
              </w:r>
            </w:ins>
            <w:ins w:id="399" w:author="OPPO-Roy" w:date="2022-10-13T09:30:00Z">
              <w:r w:rsidR="00B5442D">
                <w:rPr>
                  <w:rFonts w:eastAsiaTheme="minorEastAsia" w:hint="eastAsia"/>
                  <w:color w:val="0070C0"/>
                  <w:lang w:val="en-US" w:eastAsia="zh-CN"/>
                </w:rPr>
                <w:t>,</w:t>
              </w:r>
              <w:r w:rsidR="00B5442D" w:rsidRPr="004513E5">
                <w:rPr>
                  <w:rFonts w:eastAsia="宋体"/>
                  <w:color w:val="0070C0"/>
                  <w:szCs w:val="24"/>
                  <w:lang w:eastAsia="zh-CN"/>
                </w:rPr>
                <w:t xml:space="preserve"> </w:t>
              </w:r>
              <w:r w:rsidR="00B5442D">
                <w:rPr>
                  <w:rFonts w:eastAsia="宋体" w:hint="eastAsia"/>
                  <w:color w:val="0070C0"/>
                  <w:szCs w:val="24"/>
                  <w:lang w:eastAsia="zh-CN"/>
                </w:rPr>
                <w:t>A</w:t>
              </w:r>
              <w:r w:rsidR="00B5442D">
                <w:rPr>
                  <w:rFonts w:eastAsia="宋体"/>
                  <w:color w:val="0070C0"/>
                  <w:szCs w:val="24"/>
                  <w:lang w:eastAsia="zh-CN"/>
                </w:rPr>
                <w:t xml:space="preserve">vailability of </w:t>
              </w:r>
              <w:r w:rsidR="00B5442D" w:rsidRPr="004513E5">
                <w:rPr>
                  <w:rFonts w:eastAsia="宋体"/>
                  <w:color w:val="0070C0"/>
                  <w:szCs w:val="24"/>
                  <w:lang w:eastAsia="zh-CN"/>
                </w:rPr>
                <w:t>the solution in real field</w:t>
              </w:r>
            </w:ins>
            <w:ins w:id="400" w:author="OPPO-Roy" w:date="2022-10-13T09:35:00Z">
              <w:r w:rsidR="00BF4BF0">
                <w:rPr>
                  <w:rFonts w:eastAsia="宋体"/>
                  <w:color w:val="0070C0"/>
                  <w:szCs w:val="24"/>
                  <w:lang w:eastAsia="zh-CN"/>
                </w:rPr>
                <w:t>,</w:t>
              </w:r>
            </w:ins>
            <w:ins w:id="401" w:author="OPPO-Roy" w:date="2022-10-13T09:30:00Z">
              <w:r w:rsidR="00B5442D" w:rsidRPr="004513E5">
                <w:rPr>
                  <w:rFonts w:eastAsia="宋体"/>
                  <w:color w:val="0070C0"/>
                  <w:szCs w:val="24"/>
                  <w:lang w:eastAsia="zh-CN"/>
                </w:rPr>
                <w:t xml:space="preserve"> </w:t>
              </w:r>
            </w:ins>
            <w:ins w:id="402" w:author="OPPO-Roy" w:date="2022-10-13T09:35:00Z">
              <w:r w:rsidR="00BF4BF0">
                <w:rPr>
                  <w:rFonts w:eastAsia="宋体"/>
                  <w:color w:val="0070C0"/>
                  <w:szCs w:val="24"/>
                  <w:lang w:eastAsia="zh-CN"/>
                </w:rPr>
                <w:t>Data interruption,</w:t>
              </w:r>
              <w:r w:rsidR="00BF4BF0" w:rsidRPr="004513E5">
                <w:rPr>
                  <w:rFonts w:eastAsia="宋体"/>
                  <w:color w:val="0070C0"/>
                  <w:szCs w:val="24"/>
                  <w:lang w:eastAsia="zh-CN"/>
                </w:rPr>
                <w:t xml:space="preserve"> </w:t>
              </w:r>
            </w:ins>
            <w:ins w:id="403" w:author="OPPO-Roy" w:date="2022-10-13T09:30:00Z">
              <w:r w:rsidR="00B5442D">
                <w:rPr>
                  <w:rFonts w:eastAsia="宋体"/>
                  <w:color w:val="0070C0"/>
                  <w:szCs w:val="24"/>
                  <w:lang w:eastAsia="zh-CN"/>
                </w:rPr>
                <w:t xml:space="preserve">and </w:t>
              </w:r>
              <w:r w:rsidR="00B5442D" w:rsidRPr="004513E5">
                <w:rPr>
                  <w:rFonts w:eastAsia="宋体"/>
                  <w:color w:val="0070C0"/>
                  <w:szCs w:val="24"/>
                  <w:lang w:eastAsia="zh-CN"/>
                </w:rPr>
                <w:t>RRM requirements impact</w:t>
              </w:r>
              <w:r w:rsidR="00B5442D">
                <w:rPr>
                  <w:rFonts w:eastAsiaTheme="minorEastAsia"/>
                  <w:color w:val="0070C0"/>
                  <w:lang w:val="en-US" w:eastAsia="zh-CN"/>
                </w:rPr>
                <w:t xml:space="preserve"> can be </w:t>
              </w:r>
            </w:ins>
            <w:ins w:id="404" w:author="OPPO-Roy" w:date="2022-10-13T09:27:00Z">
              <w:r w:rsidRPr="0090759B">
                <w:rPr>
                  <w:rFonts w:eastAsiaTheme="minorEastAsia"/>
                  <w:color w:val="0070C0"/>
                  <w:lang w:val="en-US" w:eastAsia="zh-CN"/>
                </w:rPr>
                <w:t xml:space="preserve">the most important </w:t>
              </w:r>
            </w:ins>
            <w:ins w:id="405" w:author="OPPO-Roy" w:date="2022-10-13T09:31:00Z">
              <w:r w:rsidR="00B5442D">
                <w:rPr>
                  <w:rFonts w:eastAsiaTheme="minorEastAsia"/>
                  <w:color w:val="0070C0"/>
                  <w:lang w:val="en-US" w:eastAsia="zh-CN"/>
                </w:rPr>
                <w:t>aspects</w:t>
              </w:r>
            </w:ins>
            <w:ins w:id="406" w:author="OPPO-Roy" w:date="2022-10-13T09:27:00Z">
              <w:r w:rsidRPr="0090759B">
                <w:rPr>
                  <w:rFonts w:eastAsiaTheme="minorEastAsia"/>
                  <w:color w:val="0070C0"/>
                  <w:lang w:val="en-US" w:eastAsia="zh-CN"/>
                </w:rPr>
                <w:t xml:space="preserve"> to consider</w:t>
              </w:r>
            </w:ins>
            <w:ins w:id="407" w:author="OPPO-Roy" w:date="2022-10-13T09:35:00Z">
              <w:r w:rsidR="00BF4BF0">
                <w:rPr>
                  <w:rFonts w:eastAsiaTheme="minorEastAsia"/>
                  <w:color w:val="0070C0"/>
                  <w:lang w:val="en-US" w:eastAsia="zh-CN"/>
                </w:rPr>
                <w:t>.</w:t>
              </w:r>
            </w:ins>
          </w:p>
          <w:p w14:paraId="1B761380" w14:textId="74743E44" w:rsidR="00443503" w:rsidRDefault="00BF4BF0" w:rsidP="00686E1E">
            <w:pPr>
              <w:spacing w:after="120"/>
              <w:rPr>
                <w:ins w:id="408" w:author="OPPO-Roy" w:date="2022-10-13T09:28:00Z"/>
                <w:rFonts w:eastAsiaTheme="minorEastAsia"/>
                <w:color w:val="0070C0"/>
                <w:lang w:val="en-US" w:eastAsia="zh-CN"/>
              </w:rPr>
            </w:pPr>
            <w:ins w:id="409" w:author="OPPO-Roy" w:date="2022-10-13T09:37:00Z">
              <w:r>
                <w:rPr>
                  <w:rFonts w:eastAsiaTheme="minorEastAsia"/>
                  <w:color w:val="0070C0"/>
                  <w:lang w:val="en-US" w:eastAsia="zh-CN"/>
                </w:rPr>
                <w:t xml:space="preserve">The balance between </w:t>
              </w:r>
              <w:r>
                <w:rPr>
                  <w:rFonts w:eastAsiaTheme="minorEastAsia" w:hint="eastAsia"/>
                  <w:color w:val="0070C0"/>
                  <w:lang w:val="en-US" w:eastAsia="zh-CN"/>
                </w:rPr>
                <w:t>UE</w:t>
              </w:r>
              <w:r>
                <w:rPr>
                  <w:rFonts w:eastAsiaTheme="minorEastAsia"/>
                  <w:color w:val="0070C0"/>
                  <w:lang w:val="en-US" w:eastAsia="zh-CN"/>
                </w:rPr>
                <w:t xml:space="preserve"> comple</w:t>
              </w:r>
            </w:ins>
            <w:ins w:id="410" w:author="OPPO-Roy" w:date="2022-10-13T09:38:00Z">
              <w:r>
                <w:rPr>
                  <w:rFonts w:eastAsiaTheme="minorEastAsia"/>
                  <w:color w:val="0070C0"/>
                  <w:lang w:val="en-US" w:eastAsia="zh-CN"/>
                </w:rPr>
                <w:t xml:space="preserve">xity and </w:t>
              </w:r>
            </w:ins>
            <w:ins w:id="411" w:author="OPPO-Roy" w:date="2022-10-13T09:37:00Z">
              <w:r>
                <w:rPr>
                  <w:rFonts w:eastAsiaTheme="minorEastAsia"/>
                  <w:color w:val="0070C0"/>
                  <w:lang w:val="en-US" w:eastAsia="zh-CN"/>
                </w:rPr>
                <w:t>network</w:t>
              </w:r>
            </w:ins>
            <w:ins w:id="412" w:author="OPPO-Roy" w:date="2022-10-13T09:38:00Z">
              <w:r>
                <w:rPr>
                  <w:rFonts w:eastAsiaTheme="minorEastAsia"/>
                  <w:color w:val="0070C0"/>
                  <w:lang w:val="en-US" w:eastAsia="zh-CN"/>
                </w:rPr>
                <w:t xml:space="preserve"> scheduling should be well </w:t>
              </w:r>
              <w:r w:rsidR="00686E1E">
                <w:rPr>
                  <w:rFonts w:eastAsiaTheme="minorEastAsia"/>
                  <w:color w:val="0070C0"/>
                  <w:lang w:val="en-US" w:eastAsia="zh-CN"/>
                </w:rPr>
                <w:t>kept such that the selected option co</w:t>
              </w:r>
            </w:ins>
            <w:ins w:id="413" w:author="OPPO-Roy" w:date="2022-10-13T09:39:00Z">
              <w:r w:rsidR="00686E1E">
                <w:rPr>
                  <w:rFonts w:eastAsiaTheme="minorEastAsia"/>
                  <w:color w:val="0070C0"/>
                  <w:lang w:val="en-US" w:eastAsia="zh-CN"/>
                </w:rPr>
                <w:t>uld be really available to UE</w:t>
              </w:r>
            </w:ins>
            <w:ins w:id="414" w:author="OPPO-Roy" w:date="2022-10-13T09:27:00Z">
              <w:r w:rsidR="00443503" w:rsidRPr="0090759B">
                <w:rPr>
                  <w:rFonts w:eastAsiaTheme="minorEastAsia"/>
                  <w:color w:val="0070C0"/>
                  <w:lang w:val="en-US" w:eastAsia="zh-CN"/>
                </w:rPr>
                <w:t>.</w:t>
              </w:r>
            </w:ins>
            <w:ins w:id="415" w:author="OPPO-Roy" w:date="2022-10-13T09:39:00Z">
              <w:r w:rsidR="00686E1E">
                <w:rPr>
                  <w:rFonts w:eastAsiaTheme="minorEastAsia"/>
                  <w:color w:val="0070C0"/>
                  <w:lang w:val="en-US" w:eastAsia="zh-CN"/>
                </w:rPr>
                <w:t xml:space="preserve"> </w:t>
              </w:r>
            </w:ins>
            <w:ins w:id="416" w:author="OPPO-Roy" w:date="2022-10-13T09:29:00Z">
              <w:r w:rsidR="00443503">
                <w:rPr>
                  <w:rFonts w:eastAsiaTheme="minorEastAsia" w:hint="eastAsia"/>
                  <w:color w:val="0070C0"/>
                  <w:lang w:val="en-US" w:eastAsia="zh-CN"/>
                </w:rPr>
                <w:t>We</w:t>
              </w:r>
              <w:r w:rsidR="00443503">
                <w:rPr>
                  <w:rFonts w:eastAsiaTheme="minorEastAsia"/>
                  <w:color w:val="0070C0"/>
                  <w:lang w:val="en-US" w:eastAsia="zh-CN"/>
                </w:rPr>
                <w:t xml:space="preserve"> prefer to select the </w:t>
              </w:r>
              <w:r w:rsidR="00B5442D">
                <w:rPr>
                  <w:rFonts w:eastAsiaTheme="minorEastAsia"/>
                  <w:color w:val="0070C0"/>
                  <w:lang w:val="en-US" w:eastAsia="zh-CN"/>
                </w:rPr>
                <w:t xml:space="preserve">most important aspects but </w:t>
              </w:r>
            </w:ins>
            <w:ins w:id="417" w:author="OPPO-Roy" w:date="2022-10-13T09:36:00Z">
              <w:r>
                <w:rPr>
                  <w:rFonts w:eastAsiaTheme="minorEastAsia" w:hint="eastAsia"/>
                  <w:color w:val="0070C0"/>
                  <w:lang w:val="en-US" w:eastAsia="zh-CN"/>
                </w:rPr>
                <w:t>are</w:t>
              </w:r>
              <w:r>
                <w:rPr>
                  <w:rFonts w:eastAsiaTheme="minorEastAsia"/>
                  <w:color w:val="0070C0"/>
                  <w:lang w:val="en-US" w:eastAsia="zh-CN"/>
                </w:rPr>
                <w:t xml:space="preserve"> </w:t>
              </w:r>
            </w:ins>
            <w:ins w:id="418" w:author="OPPO-Roy" w:date="2022-10-13T09:29:00Z">
              <w:r w:rsidR="00B5442D">
                <w:rPr>
                  <w:rFonts w:eastAsiaTheme="minorEastAsia"/>
                  <w:color w:val="0070C0"/>
                  <w:lang w:val="en-US" w:eastAsia="zh-CN"/>
                </w:rPr>
                <w:t>also fine to</w:t>
              </w:r>
            </w:ins>
            <w:ins w:id="419" w:author="OPPO-Roy" w:date="2022-10-13T09:27:00Z">
              <w:r w:rsidR="00443503">
                <w:rPr>
                  <w:rFonts w:eastAsiaTheme="minorEastAsia"/>
                  <w:color w:val="0070C0"/>
                  <w:lang w:val="en-US" w:eastAsia="zh-CN"/>
                </w:rPr>
                <w:t xml:space="preserve"> include each aspect in the report to RAN. </w:t>
              </w:r>
            </w:ins>
          </w:p>
          <w:p w14:paraId="1BD6CEE6" w14:textId="069A1A09" w:rsidR="00443503" w:rsidRPr="004513E5" w:rsidRDefault="00443503" w:rsidP="00443503">
            <w:pPr>
              <w:pStyle w:val="aff8"/>
              <w:numPr>
                <w:ilvl w:val="2"/>
                <w:numId w:val="1"/>
              </w:numPr>
              <w:spacing w:after="120"/>
              <w:ind w:firstLineChars="0"/>
              <w:rPr>
                <w:ins w:id="420" w:author="OPPO-Roy" w:date="2022-10-13T09:28:00Z"/>
                <w:rFonts w:eastAsia="宋体"/>
                <w:color w:val="0070C0"/>
                <w:szCs w:val="24"/>
                <w:lang w:eastAsia="zh-CN"/>
              </w:rPr>
            </w:pPr>
            <w:ins w:id="421" w:author="OPPO-Roy" w:date="2022-10-13T09:28:00Z">
              <w:r w:rsidRPr="004513E5">
                <w:rPr>
                  <w:rFonts w:eastAsia="宋体"/>
                  <w:color w:val="0070C0"/>
                  <w:szCs w:val="24"/>
                  <w:lang w:eastAsia="zh-CN"/>
                </w:rPr>
                <w:t>RRM requirements impact</w:t>
              </w:r>
            </w:ins>
          </w:p>
          <w:p w14:paraId="20199887" w14:textId="380DDB12" w:rsidR="00443503" w:rsidRPr="004513E5" w:rsidRDefault="00443503" w:rsidP="00443503">
            <w:pPr>
              <w:pStyle w:val="aff8"/>
              <w:numPr>
                <w:ilvl w:val="2"/>
                <w:numId w:val="1"/>
              </w:numPr>
              <w:spacing w:after="120"/>
              <w:ind w:firstLineChars="0"/>
              <w:rPr>
                <w:ins w:id="422" w:author="OPPO-Roy" w:date="2022-10-13T09:28:00Z"/>
                <w:rFonts w:eastAsia="宋体"/>
                <w:color w:val="0070C0"/>
                <w:szCs w:val="24"/>
                <w:lang w:eastAsia="zh-CN"/>
              </w:rPr>
            </w:pPr>
            <w:ins w:id="423" w:author="OPPO-Roy" w:date="2022-10-13T09:28:00Z">
              <w:r>
                <w:rPr>
                  <w:rFonts w:eastAsia="宋体"/>
                  <w:color w:val="0070C0"/>
                  <w:szCs w:val="24"/>
                  <w:lang w:eastAsia="zh-CN"/>
                </w:rPr>
                <w:t>Data interruption</w:t>
              </w:r>
            </w:ins>
          </w:p>
          <w:p w14:paraId="10FD3881" w14:textId="18916971" w:rsidR="00443503" w:rsidRPr="00205B1E" w:rsidRDefault="00443503" w:rsidP="00443503">
            <w:pPr>
              <w:pStyle w:val="aff8"/>
              <w:numPr>
                <w:ilvl w:val="2"/>
                <w:numId w:val="1"/>
              </w:numPr>
              <w:spacing w:after="120"/>
              <w:ind w:firstLineChars="0"/>
              <w:rPr>
                <w:ins w:id="424" w:author="OPPO-Roy" w:date="2022-10-13T09:28:00Z"/>
                <w:rFonts w:eastAsia="宋体"/>
                <w:color w:val="0070C0"/>
                <w:szCs w:val="24"/>
                <w:lang w:eastAsia="zh-CN"/>
              </w:rPr>
            </w:pPr>
            <w:ins w:id="425" w:author="OPPO-Roy" w:date="2022-10-13T09:28:00Z">
              <w:r w:rsidRPr="00205B1E">
                <w:rPr>
                  <w:rFonts w:eastAsia="宋体"/>
                  <w:color w:val="0070C0"/>
                  <w:szCs w:val="24"/>
                  <w:lang w:eastAsia="zh-CN"/>
                </w:rPr>
                <w:t>UE power consumption</w:t>
              </w:r>
            </w:ins>
          </w:p>
          <w:p w14:paraId="1374B0DF" w14:textId="2ED62C17" w:rsidR="00443503" w:rsidRPr="00BF4BF0" w:rsidRDefault="00443503" w:rsidP="00BF4BF0">
            <w:pPr>
              <w:pStyle w:val="aff8"/>
              <w:numPr>
                <w:ilvl w:val="2"/>
                <w:numId w:val="1"/>
              </w:numPr>
              <w:spacing w:after="120"/>
              <w:ind w:firstLineChars="0"/>
              <w:rPr>
                <w:ins w:id="426" w:author="OPPO-Roy" w:date="2022-10-13T09:26:00Z"/>
                <w:rFonts w:eastAsia="宋体"/>
                <w:color w:val="0070C0"/>
                <w:szCs w:val="24"/>
                <w:lang w:eastAsia="zh-CN"/>
              </w:rPr>
            </w:pPr>
            <w:ins w:id="427" w:author="OPPO-Roy" w:date="2022-10-13T09:28:00Z">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ins>
          </w:p>
        </w:tc>
      </w:tr>
      <w:tr w:rsidR="00010FAD" w14:paraId="0EB8A624" w14:textId="77777777" w:rsidTr="00A614FB">
        <w:trPr>
          <w:ins w:id="428" w:author="Yang Tang" w:date="2022-10-12T20:32:00Z"/>
        </w:trPr>
        <w:tc>
          <w:tcPr>
            <w:tcW w:w="1239" w:type="dxa"/>
          </w:tcPr>
          <w:p w14:paraId="3903F74E" w14:textId="09E72F0B" w:rsidR="00010FAD" w:rsidRDefault="00010FAD" w:rsidP="00010FAD">
            <w:pPr>
              <w:spacing w:after="120"/>
              <w:rPr>
                <w:ins w:id="429" w:author="Yang Tang" w:date="2022-10-12T20:32:00Z"/>
                <w:rFonts w:eastAsiaTheme="minorEastAsia"/>
                <w:color w:val="0070C0"/>
                <w:lang w:val="en-US" w:eastAsia="zh-CN"/>
              </w:rPr>
            </w:pPr>
            <w:ins w:id="430" w:author="Yang Tang" w:date="2022-10-12T20:33:00Z">
              <w:r>
                <w:rPr>
                  <w:color w:val="0070C0"/>
                  <w:lang w:val="en-US" w:eastAsia="zh-CN"/>
                </w:rPr>
                <w:t>apple</w:t>
              </w:r>
            </w:ins>
          </w:p>
        </w:tc>
        <w:tc>
          <w:tcPr>
            <w:tcW w:w="8392" w:type="dxa"/>
          </w:tcPr>
          <w:p w14:paraId="68332FAB" w14:textId="05045E21" w:rsidR="00010FAD" w:rsidRDefault="00010FAD" w:rsidP="00010FAD">
            <w:pPr>
              <w:spacing w:after="120"/>
              <w:rPr>
                <w:ins w:id="431" w:author="Yang Tang" w:date="2022-10-12T20:32:00Z"/>
                <w:rFonts w:eastAsiaTheme="minorEastAsia"/>
                <w:color w:val="0070C0"/>
                <w:lang w:val="en-US" w:eastAsia="zh-CN"/>
              </w:rPr>
            </w:pPr>
            <w:ins w:id="432" w:author="Yang Tang" w:date="2022-10-12T20:33:00Z">
              <w:r>
                <w:rPr>
                  <w:rFonts w:eastAsiaTheme="minorEastAsia"/>
                  <w:color w:val="0070C0"/>
                  <w:lang w:val="en-US" w:eastAsia="zh-CN"/>
                </w:rPr>
                <w:t>UE complexity should be one of the criteria to be considered and included. Other than that, we are fine with the proposal from moderator</w:t>
              </w:r>
            </w:ins>
          </w:p>
        </w:tc>
      </w:tr>
      <w:tr w:rsidR="00B50C6A" w14:paraId="392A0E05" w14:textId="77777777" w:rsidTr="00A614FB">
        <w:trPr>
          <w:ins w:id="433" w:author="杨映红 (Yinghong Yang)" w:date="2022-10-13T11:44:00Z"/>
        </w:trPr>
        <w:tc>
          <w:tcPr>
            <w:tcW w:w="1239" w:type="dxa"/>
          </w:tcPr>
          <w:p w14:paraId="143A6AEC" w14:textId="67E40807" w:rsidR="00B50C6A" w:rsidRDefault="00B50C6A" w:rsidP="00B50C6A">
            <w:pPr>
              <w:spacing w:after="120"/>
              <w:rPr>
                <w:ins w:id="434" w:author="杨映红 (Yinghong Yang)" w:date="2022-10-13T11:44:00Z"/>
                <w:color w:val="0070C0"/>
                <w:lang w:val="en-US" w:eastAsia="zh-CN"/>
              </w:rPr>
            </w:pPr>
            <w:proofErr w:type="spellStart"/>
            <w:ins w:id="435" w:author="杨映红 (Yinghong Yang)" w:date="2022-10-13T11:45:00Z">
              <w:r>
                <w:rPr>
                  <w:rFonts w:eastAsiaTheme="minorEastAsia" w:hint="eastAsia"/>
                  <w:color w:val="0070C0"/>
                  <w:lang w:val="en-US" w:eastAsia="zh-CN"/>
                </w:rPr>
                <w:t>Spreadtrum</w:t>
              </w:r>
            </w:ins>
            <w:proofErr w:type="spellEnd"/>
          </w:p>
        </w:tc>
        <w:tc>
          <w:tcPr>
            <w:tcW w:w="8392" w:type="dxa"/>
          </w:tcPr>
          <w:p w14:paraId="3214EAEE" w14:textId="77777777" w:rsidR="00B50C6A" w:rsidRDefault="00B50C6A" w:rsidP="00B50C6A">
            <w:pPr>
              <w:spacing w:after="120"/>
              <w:jc w:val="both"/>
              <w:rPr>
                <w:ins w:id="436" w:author="杨映红 (Yinghong Yang)" w:date="2022-10-13T11:45:00Z"/>
                <w:rFonts w:eastAsiaTheme="minorEastAsia"/>
                <w:color w:val="0070C0"/>
                <w:lang w:val="en-US" w:eastAsia="zh-CN"/>
              </w:rPr>
            </w:pPr>
            <w:ins w:id="437" w:author="杨映红 (Yinghong Yang)" w:date="2022-10-13T11:45:00Z">
              <w:r w:rsidRPr="00584863">
                <w:rPr>
                  <w:rFonts w:eastAsiaTheme="minorEastAsia"/>
                  <w:color w:val="0070C0"/>
                  <w:lang w:val="en-US" w:eastAsia="zh-CN"/>
                </w:rPr>
                <w:t xml:space="preserve">We are fine to moderator’s view. And in my opinion, I think we need to identify one or two aspects as higher priority over the others. They might be different for R17 and R18, </w:t>
              </w:r>
              <w:proofErr w:type="spellStart"/>
              <w:r w:rsidRPr="00584863">
                <w:rPr>
                  <w:rFonts w:eastAsiaTheme="minorEastAsia"/>
                  <w:color w:val="0070C0"/>
                  <w:lang w:val="en-US" w:eastAsia="zh-CN"/>
                </w:rPr>
                <w:t>e.g</w:t>
              </w:r>
              <w:proofErr w:type="spellEnd"/>
              <w:r w:rsidRPr="00584863">
                <w:rPr>
                  <w:rFonts w:eastAsiaTheme="minorEastAsia"/>
                  <w:color w:val="0070C0"/>
                  <w:lang w:val="en-US" w:eastAsia="zh-CN"/>
                </w:rPr>
                <w:t xml:space="preserve"> in R17 the aspect of workload may be prioritized regarding the release timeline, whereas the power consumption and data interruption should be prioritized in release 18</w:t>
              </w:r>
              <w:r>
                <w:rPr>
                  <w:rFonts w:eastAsiaTheme="minorEastAsia"/>
                  <w:color w:val="0070C0"/>
                  <w:lang w:val="en-US" w:eastAsia="zh-CN"/>
                </w:rPr>
                <w:t>.</w:t>
              </w:r>
            </w:ins>
          </w:p>
          <w:p w14:paraId="67858600" w14:textId="77777777" w:rsidR="00B50C6A" w:rsidRDefault="00B50C6A" w:rsidP="00B50C6A">
            <w:pPr>
              <w:spacing w:after="120"/>
              <w:jc w:val="both"/>
              <w:rPr>
                <w:ins w:id="438" w:author="杨映红 (Yinghong Yang)" w:date="2022-10-13T11:45:00Z"/>
                <w:rFonts w:eastAsiaTheme="minorEastAsia"/>
                <w:color w:val="0070C0"/>
                <w:lang w:val="en-US" w:eastAsia="zh-CN"/>
              </w:rPr>
            </w:pPr>
          </w:p>
          <w:p w14:paraId="08728A2A" w14:textId="77777777" w:rsidR="00B50C6A" w:rsidRDefault="00B50C6A" w:rsidP="00B50C6A">
            <w:pPr>
              <w:spacing w:after="120"/>
              <w:jc w:val="both"/>
              <w:rPr>
                <w:ins w:id="439" w:author="杨映红 (Yinghong Yang)" w:date="2022-10-13T11:45:00Z"/>
                <w:rFonts w:eastAsiaTheme="minorEastAsia"/>
                <w:color w:val="0070C0"/>
                <w:lang w:val="en-US" w:eastAsia="zh-CN"/>
              </w:rPr>
            </w:pPr>
            <w:ins w:id="440" w:author="杨映红 (Yinghong Yang)" w:date="2022-10-13T11:45:00Z">
              <w:r>
                <w:rPr>
                  <w:rFonts w:eastAsiaTheme="minorEastAsia"/>
                  <w:color w:val="0070C0"/>
                  <w:lang w:val="en-US" w:eastAsia="zh-CN"/>
                </w:rPr>
                <w:t>To reply to MTK regarding the requirement for additional TRS for timing and frequency tracking:</w:t>
              </w:r>
            </w:ins>
          </w:p>
          <w:p w14:paraId="2024A712" w14:textId="2D2B30C5" w:rsidR="00B50C6A" w:rsidRDefault="00B50C6A" w:rsidP="00B50C6A">
            <w:pPr>
              <w:spacing w:after="120"/>
              <w:rPr>
                <w:ins w:id="441" w:author="杨映红 (Yinghong Yang)" w:date="2022-10-13T11:44:00Z"/>
                <w:rFonts w:eastAsiaTheme="minorEastAsia"/>
                <w:color w:val="0070C0"/>
                <w:lang w:val="en-US" w:eastAsia="zh-CN"/>
              </w:rPr>
            </w:pPr>
            <w:ins w:id="442" w:author="杨映红 (Yinghong Yang)" w:date="2022-10-13T11:45:00Z">
              <w:r>
                <w:rPr>
                  <w:rFonts w:eastAsiaTheme="minorEastAsia"/>
                  <w:color w:val="0070C0"/>
                  <w:lang w:val="en-US" w:eastAsia="zh-CN"/>
                </w:rPr>
                <w:t xml:space="preserve">Besides the RRM requirements for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accuracy and coarse timing tracking in the initial access phase, UE needs to maintain fine timing and frequency tracking to optimize the DL demodulation performance, otherwise it would lead to degraded receiving sensitivity. </w:t>
              </w:r>
              <w:r>
                <w:rPr>
                  <w:rFonts w:eastAsiaTheme="minorEastAsia" w:hint="eastAsia"/>
                  <w:color w:val="0070C0"/>
                  <w:lang w:val="en-US" w:eastAsia="zh-CN"/>
                </w:rPr>
                <w:t>Y</w:t>
              </w:r>
              <w:r>
                <w:rPr>
                  <w:rFonts w:eastAsiaTheme="minorEastAsia"/>
                  <w:color w:val="0070C0"/>
                  <w:lang w:val="en-US" w:eastAsia="zh-CN"/>
                </w:rPr>
                <w:t xml:space="preserve">et we can compromise to it for the scenarios SSB is unavailable. </w:t>
              </w:r>
            </w:ins>
          </w:p>
        </w:tc>
      </w:tr>
    </w:tbl>
    <w:p w14:paraId="4F21268D" w14:textId="77777777" w:rsidR="008127DD" w:rsidRDefault="008127DD" w:rsidP="008127DD">
      <w:pPr>
        <w:rPr>
          <w:color w:val="000000" w:themeColor="text1"/>
          <w:lang w:eastAsia="zh-CN"/>
        </w:rPr>
      </w:pPr>
    </w:p>
    <w:p w14:paraId="4F21268E" w14:textId="77777777" w:rsidR="00FA78AA" w:rsidRPr="008C077F" w:rsidRDefault="00FA78AA" w:rsidP="00FA78AA">
      <w:pPr>
        <w:rPr>
          <w:b/>
          <w:color w:val="000000" w:themeColor="text1"/>
          <w:u w:val="single"/>
          <w:lang w:eastAsia="ko-KR"/>
        </w:rPr>
      </w:pPr>
      <w:r w:rsidRPr="008C077F">
        <w:rPr>
          <w:b/>
          <w:color w:val="000000" w:themeColor="text1"/>
          <w:u w:val="single"/>
          <w:lang w:eastAsia="ko-KR"/>
        </w:rPr>
        <w:t>Issue 1-1-</w:t>
      </w:r>
      <w:r w:rsidR="009E7DFD">
        <w:rPr>
          <w:b/>
          <w:color w:val="000000" w:themeColor="text1"/>
          <w:u w:val="single"/>
          <w:lang w:eastAsia="ko-KR"/>
        </w:rPr>
        <w:t>2</w:t>
      </w:r>
      <w:r w:rsidRPr="008C077F">
        <w:rPr>
          <w:b/>
          <w:color w:val="000000" w:themeColor="text1"/>
          <w:u w:val="single"/>
          <w:lang w:eastAsia="ko-KR"/>
        </w:rPr>
        <w:t xml:space="preserve">: </w:t>
      </w:r>
      <w:r w:rsidR="00C55EF0">
        <w:rPr>
          <w:b/>
          <w:color w:val="000000" w:themeColor="text1"/>
          <w:u w:val="single"/>
          <w:lang w:eastAsia="ko-KR"/>
        </w:rPr>
        <w:t>O</w:t>
      </w:r>
      <w:r w:rsidR="00322A44">
        <w:rPr>
          <w:b/>
          <w:color w:val="000000" w:themeColor="text1"/>
          <w:u w:val="single"/>
          <w:lang w:eastAsia="ko-KR"/>
        </w:rPr>
        <w:t>ptions</w:t>
      </w:r>
      <w:r w:rsidR="00C55EF0">
        <w:rPr>
          <w:b/>
          <w:color w:val="000000" w:themeColor="text1"/>
          <w:u w:val="single"/>
          <w:lang w:eastAsia="ko-KR"/>
        </w:rPr>
        <w:t xml:space="preserve"> split</w:t>
      </w:r>
      <w:r w:rsidR="00322A44">
        <w:rPr>
          <w:b/>
          <w:color w:val="000000" w:themeColor="text1"/>
          <w:u w:val="single"/>
          <w:lang w:eastAsia="ko-KR"/>
        </w:rPr>
        <w:t xml:space="preserve"> for high-level analysis</w:t>
      </w:r>
      <w:r w:rsidR="00AA198D">
        <w:rPr>
          <w:b/>
          <w:color w:val="000000" w:themeColor="text1"/>
          <w:u w:val="single"/>
          <w:lang w:eastAsia="ko-KR"/>
        </w:rPr>
        <w:t xml:space="preserve"> </w:t>
      </w:r>
    </w:p>
    <w:p w14:paraId="4F21268F" w14:textId="77777777" w:rsidR="00FA78AA" w:rsidRPr="008C077F" w:rsidRDefault="00FA78A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Proposals</w:t>
      </w:r>
    </w:p>
    <w:p w14:paraId="4F212690" w14:textId="77777777" w:rsidR="00F9080B" w:rsidRDefault="00F9080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sidR="008E460F">
        <w:rPr>
          <w:rFonts w:eastAsia="宋体"/>
          <w:color w:val="000000" w:themeColor="text1"/>
          <w:szCs w:val="24"/>
          <w:lang w:eastAsia="zh-CN"/>
        </w:rPr>
        <w:t>1</w:t>
      </w:r>
      <w:r w:rsidRPr="008C077F">
        <w:rPr>
          <w:rFonts w:eastAsia="宋体"/>
          <w:color w:val="000000" w:themeColor="text1"/>
          <w:szCs w:val="24"/>
          <w:lang w:eastAsia="zh-CN"/>
        </w:rPr>
        <w:t xml:space="preserve">: </w:t>
      </w:r>
      <w:r w:rsidR="00FA1C89" w:rsidRPr="00FA1C89">
        <w:rPr>
          <w:rFonts w:eastAsia="宋体"/>
          <w:color w:val="000000" w:themeColor="text1"/>
          <w:szCs w:val="24"/>
          <w:lang w:eastAsia="zh-CN"/>
        </w:rPr>
        <w:t>Options from RP-221911</w:t>
      </w:r>
      <w:r w:rsidR="00FA1C89">
        <w:rPr>
          <w:rFonts w:eastAsia="宋体"/>
          <w:color w:val="000000" w:themeColor="text1"/>
          <w:szCs w:val="24"/>
          <w:lang w:eastAsia="zh-CN"/>
        </w:rPr>
        <w:t xml:space="preserve"> </w:t>
      </w:r>
      <w:r w:rsidR="00F23C9B">
        <w:rPr>
          <w:rFonts w:eastAsia="宋体"/>
          <w:color w:val="000000" w:themeColor="text1"/>
          <w:szCs w:val="24"/>
          <w:lang w:eastAsia="zh-CN"/>
        </w:rPr>
        <w:t>are</w:t>
      </w:r>
      <w:r w:rsidR="00FA1C89">
        <w:rPr>
          <w:rFonts w:eastAsia="宋体"/>
          <w:color w:val="000000" w:themeColor="text1"/>
          <w:szCs w:val="24"/>
          <w:lang w:eastAsia="zh-CN"/>
        </w:rPr>
        <w:t xml:space="preserve"> further split.</w:t>
      </w:r>
    </w:p>
    <w:p w14:paraId="4F212691" w14:textId="77777777" w:rsidR="00322A44" w:rsidRPr="00322A44" w:rsidRDefault="00322A44">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4F212692" w14:textId="77777777" w:rsidR="00322A44" w:rsidRPr="00322A44" w:rsidRDefault="00322A44">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4F212693" w14:textId="77777777" w:rsidR="00322A44" w:rsidRDefault="00322A44">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00206AC2" w:rsidRPr="00206AC2">
        <w:rPr>
          <w:rFonts w:eastAsia="宋体"/>
          <w:color w:val="000000" w:themeColor="text1"/>
          <w:szCs w:val="24"/>
          <w:lang w:eastAsia="zh-CN"/>
        </w:rPr>
        <w:t>UE’s capability not requiring additional measurement gap for BM/RLM/BFD</w:t>
      </w:r>
    </w:p>
    <w:p w14:paraId="4F212694"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C53C80">
        <w:rPr>
          <w:rFonts w:eastAsia="宋体"/>
          <w:color w:val="000000" w:themeColor="text1"/>
          <w:szCs w:val="24"/>
          <w:lang w:eastAsia="zh-CN"/>
        </w:rPr>
        <w:t>1-</w:t>
      </w:r>
      <w:r w:rsidR="00B43F1A">
        <w:rPr>
          <w:rFonts w:eastAsia="宋体"/>
          <w:color w:val="000000" w:themeColor="text1"/>
          <w:szCs w:val="24"/>
          <w:lang w:eastAsia="zh-CN"/>
        </w:rPr>
        <w:t>1</w:t>
      </w:r>
      <w:r>
        <w:rPr>
          <w:rFonts w:eastAsia="宋体"/>
          <w:color w:val="000000" w:themeColor="text1"/>
          <w:szCs w:val="24"/>
          <w:lang w:eastAsia="zh-CN"/>
        </w:rPr>
        <w:t xml:space="preserve">) </w:t>
      </w:r>
      <w:r w:rsidR="00C53C80">
        <w:rPr>
          <w:rFonts w:eastAsia="宋体"/>
          <w:color w:val="000000" w:themeColor="text1"/>
          <w:szCs w:val="24"/>
          <w:lang w:eastAsia="zh-CN"/>
        </w:rPr>
        <w:t>U</w:t>
      </w:r>
      <w:r w:rsidR="00C53C80" w:rsidRPr="00322A44">
        <w:rPr>
          <w:rFonts w:eastAsia="宋体"/>
          <w:color w:val="000000" w:themeColor="text1"/>
          <w:szCs w:val="24"/>
          <w:lang w:eastAsia="zh-CN"/>
        </w:rPr>
        <w:t>sing larger BW covering SSB outside active BWP</w:t>
      </w:r>
      <w:r w:rsidR="00C53C80">
        <w:rPr>
          <w:rFonts w:eastAsia="宋体"/>
          <w:color w:val="000000" w:themeColor="text1"/>
          <w:szCs w:val="24"/>
          <w:lang w:eastAsia="zh-CN"/>
        </w:rPr>
        <w:t xml:space="preserve"> without interruptions</w:t>
      </w:r>
    </w:p>
    <w:p w14:paraId="4F212695"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B43F1A">
        <w:rPr>
          <w:rFonts w:eastAsia="宋体"/>
          <w:color w:val="000000" w:themeColor="text1"/>
          <w:szCs w:val="24"/>
          <w:lang w:eastAsia="zh-CN"/>
        </w:rPr>
        <w:t>1</w:t>
      </w:r>
      <w:r w:rsidR="00C53C80">
        <w:rPr>
          <w:rFonts w:eastAsia="宋体"/>
          <w:color w:val="000000" w:themeColor="text1"/>
          <w:szCs w:val="24"/>
          <w:lang w:eastAsia="zh-CN"/>
        </w:rPr>
        <w:t>-2</w:t>
      </w:r>
      <w:r>
        <w:rPr>
          <w:rFonts w:eastAsia="宋体"/>
          <w:color w:val="000000" w:themeColor="text1"/>
          <w:szCs w:val="24"/>
          <w:lang w:eastAsia="zh-CN"/>
        </w:rPr>
        <w:t>)</w:t>
      </w:r>
      <w:r w:rsidR="00C53C80">
        <w:rPr>
          <w:rFonts w:eastAsia="宋体"/>
          <w:color w:val="000000" w:themeColor="text1"/>
          <w:szCs w:val="24"/>
          <w:lang w:eastAsia="zh-CN"/>
        </w:rPr>
        <w:t xml:space="preserve"> U</w:t>
      </w:r>
      <w:r w:rsidR="00C53C80" w:rsidRPr="00322A44">
        <w:rPr>
          <w:rFonts w:eastAsia="宋体"/>
          <w:color w:val="000000" w:themeColor="text1"/>
          <w:szCs w:val="24"/>
          <w:lang w:eastAsia="zh-CN"/>
        </w:rPr>
        <w:t>sing larger BW covering SSB outside active BWP</w:t>
      </w:r>
      <w:r w:rsidR="00C53C80">
        <w:rPr>
          <w:rFonts w:eastAsia="宋体"/>
          <w:color w:val="000000" w:themeColor="text1"/>
          <w:szCs w:val="24"/>
          <w:lang w:eastAsia="zh-CN"/>
        </w:rPr>
        <w:t xml:space="preserve"> </w:t>
      </w:r>
      <w:r w:rsidR="004B0665">
        <w:rPr>
          <w:rFonts w:eastAsia="宋体"/>
          <w:color w:val="000000" w:themeColor="text1"/>
          <w:szCs w:val="24"/>
          <w:lang w:eastAsia="zh-CN"/>
        </w:rPr>
        <w:t xml:space="preserve">with </w:t>
      </w:r>
      <w:r w:rsidR="00C53C80">
        <w:rPr>
          <w:rFonts w:eastAsia="宋体"/>
          <w:color w:val="000000" w:themeColor="text1"/>
          <w:szCs w:val="24"/>
          <w:lang w:eastAsia="zh-CN"/>
        </w:rPr>
        <w:t>interruptions</w:t>
      </w:r>
    </w:p>
    <w:p w14:paraId="4F212696"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B43F1A">
        <w:rPr>
          <w:rFonts w:eastAsia="宋体"/>
          <w:color w:val="000000" w:themeColor="text1"/>
          <w:szCs w:val="24"/>
          <w:lang w:eastAsia="zh-CN"/>
        </w:rPr>
        <w:t>1</w:t>
      </w:r>
      <w:r w:rsidR="00C53C80">
        <w:rPr>
          <w:rFonts w:eastAsia="宋体"/>
          <w:color w:val="000000" w:themeColor="text1"/>
          <w:szCs w:val="24"/>
          <w:lang w:eastAsia="zh-CN"/>
        </w:rPr>
        <w:t>-3</w:t>
      </w:r>
      <w:r>
        <w:rPr>
          <w:rFonts w:eastAsia="宋体"/>
          <w:color w:val="000000" w:themeColor="text1"/>
          <w:szCs w:val="24"/>
          <w:lang w:eastAsia="zh-CN"/>
        </w:rPr>
        <w:t>)</w:t>
      </w:r>
      <w:r w:rsidR="00C53C80">
        <w:rPr>
          <w:rFonts w:eastAsia="宋体"/>
          <w:color w:val="000000" w:themeColor="text1"/>
          <w:szCs w:val="24"/>
          <w:lang w:eastAsia="zh-CN"/>
        </w:rPr>
        <w:t xml:space="preserve"> </w:t>
      </w:r>
      <w:r w:rsidR="00BE6D55">
        <w:rPr>
          <w:rFonts w:eastAsia="宋体"/>
          <w:color w:val="000000" w:themeColor="text1"/>
          <w:szCs w:val="24"/>
          <w:lang w:eastAsia="zh-CN"/>
        </w:rPr>
        <w:t>Using</w:t>
      </w:r>
      <w:r w:rsidR="00C53C80" w:rsidRPr="00322A44">
        <w:rPr>
          <w:rFonts w:eastAsia="宋体"/>
          <w:color w:val="000000" w:themeColor="text1"/>
          <w:szCs w:val="24"/>
          <w:lang w:eastAsia="zh-CN"/>
        </w:rPr>
        <w:t xml:space="preserve"> a separate RF chain</w:t>
      </w:r>
      <w:r w:rsidR="00BE6D55">
        <w:rPr>
          <w:rFonts w:eastAsia="宋体"/>
          <w:color w:val="000000" w:themeColor="text1"/>
          <w:szCs w:val="24"/>
          <w:lang w:eastAsia="zh-CN"/>
        </w:rPr>
        <w:t xml:space="preserve"> without interruptions</w:t>
      </w:r>
    </w:p>
    <w:p w14:paraId="4F212697" w14:textId="77777777" w:rsidR="00BE6D55" w:rsidRPr="00BE6D55" w:rsidRDefault="00BE6D55" w:rsidP="00A614FB">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4F212698" w14:textId="77777777" w:rsidR="00322A44" w:rsidRDefault="00C53C80">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22A44" w:rsidRPr="00322A44">
        <w:rPr>
          <w:rFonts w:eastAsia="宋体"/>
          <w:color w:val="000000" w:themeColor="text1"/>
          <w:szCs w:val="24"/>
          <w:lang w:eastAsia="zh-CN"/>
        </w:rPr>
        <w:t xml:space="preserve">B-2) BM/RLM/BFD on SSB outside BWP </w:t>
      </w:r>
      <w:r w:rsidR="008E460F">
        <w:rPr>
          <w:rFonts w:eastAsia="宋体"/>
          <w:color w:val="000000" w:themeColor="text1"/>
          <w:szCs w:val="24"/>
          <w:lang w:eastAsia="zh-CN"/>
        </w:rPr>
        <w:t>within measurement gaps</w:t>
      </w:r>
    </w:p>
    <w:p w14:paraId="4F212699"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C53C80">
        <w:rPr>
          <w:rFonts w:eastAsia="宋体"/>
          <w:color w:val="000000" w:themeColor="text1"/>
          <w:szCs w:val="24"/>
          <w:lang w:eastAsia="zh-CN"/>
        </w:rPr>
        <w:t>2</w:t>
      </w:r>
      <w:r>
        <w:rPr>
          <w:rFonts w:eastAsia="宋体"/>
          <w:color w:val="000000" w:themeColor="text1"/>
          <w:szCs w:val="24"/>
          <w:lang w:eastAsia="zh-CN"/>
        </w:rPr>
        <w:t>-1)</w:t>
      </w:r>
      <w:r w:rsidR="00C53C80">
        <w:rPr>
          <w:rFonts w:eastAsia="宋体"/>
          <w:color w:val="000000" w:themeColor="text1"/>
          <w:szCs w:val="24"/>
          <w:lang w:eastAsia="zh-CN"/>
        </w:rPr>
        <w:t xml:space="preserve"> S</w:t>
      </w:r>
      <w:r w:rsidR="00C53C80" w:rsidRPr="00322A44">
        <w:rPr>
          <w:rFonts w:eastAsia="宋体"/>
          <w:color w:val="000000" w:themeColor="text1"/>
          <w:szCs w:val="24"/>
          <w:lang w:eastAsia="zh-CN"/>
        </w:rPr>
        <w:t xml:space="preserve">hared MG or NCSG </w:t>
      </w:r>
      <w:r w:rsidR="008E460F" w:rsidRPr="00C53C80">
        <w:rPr>
          <w:rFonts w:eastAsia="宋体"/>
          <w:color w:val="000000" w:themeColor="text1"/>
          <w:szCs w:val="24"/>
          <w:lang w:eastAsia="zh-CN"/>
        </w:rPr>
        <w:t>for RLM/BFD/BM</w:t>
      </w:r>
      <w:r w:rsidR="008E460F" w:rsidRPr="00322A44">
        <w:rPr>
          <w:rFonts w:eastAsia="宋体"/>
          <w:color w:val="000000" w:themeColor="text1"/>
          <w:szCs w:val="24"/>
          <w:lang w:eastAsia="zh-CN"/>
        </w:rPr>
        <w:t xml:space="preserve"> </w:t>
      </w:r>
      <w:r w:rsidR="008E460F">
        <w:rPr>
          <w:rFonts w:eastAsia="宋体"/>
          <w:color w:val="000000" w:themeColor="text1"/>
          <w:szCs w:val="24"/>
          <w:lang w:eastAsia="zh-CN"/>
        </w:rPr>
        <w:t>and</w:t>
      </w:r>
      <w:r w:rsidR="00C53C80" w:rsidRPr="00322A44">
        <w:rPr>
          <w:rFonts w:eastAsia="宋体"/>
          <w:color w:val="000000" w:themeColor="text1"/>
          <w:szCs w:val="24"/>
          <w:lang w:eastAsia="zh-CN"/>
        </w:rPr>
        <w:t xml:space="preserve"> L3 measurement</w:t>
      </w:r>
    </w:p>
    <w:p w14:paraId="4F21269A" w14:textId="77777777" w:rsidR="00322A44" w:rsidRPr="00C53C80"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lastRenderedPageBreak/>
        <w:t>O</w:t>
      </w:r>
      <w:r w:rsidRPr="00C53C80">
        <w:rPr>
          <w:rFonts w:eastAsia="宋体"/>
          <w:color w:val="000000" w:themeColor="text1"/>
          <w:szCs w:val="24"/>
          <w:lang w:eastAsia="zh-CN"/>
        </w:rPr>
        <w:t>ption B-</w:t>
      </w:r>
      <w:r w:rsidR="00C53C80" w:rsidRPr="00C53C80">
        <w:rPr>
          <w:rFonts w:eastAsia="宋体"/>
          <w:color w:val="000000" w:themeColor="text1"/>
          <w:szCs w:val="24"/>
          <w:lang w:eastAsia="zh-CN"/>
        </w:rPr>
        <w:t>2</w:t>
      </w:r>
      <w:r w:rsidRPr="00C53C80">
        <w:rPr>
          <w:rFonts w:eastAsia="宋体"/>
          <w:color w:val="000000" w:themeColor="text1"/>
          <w:szCs w:val="24"/>
          <w:lang w:eastAsia="zh-CN"/>
        </w:rPr>
        <w:t>-</w:t>
      </w:r>
      <w:r w:rsidR="00C53C80" w:rsidRPr="00C53C80">
        <w:rPr>
          <w:rFonts w:eastAsia="宋体"/>
          <w:color w:val="000000" w:themeColor="text1"/>
          <w:szCs w:val="24"/>
          <w:lang w:eastAsia="zh-CN"/>
        </w:rPr>
        <w:t>2</w:t>
      </w:r>
      <w:r w:rsidRPr="00C53C80">
        <w:rPr>
          <w:rFonts w:eastAsia="宋体"/>
          <w:color w:val="000000" w:themeColor="text1"/>
          <w:szCs w:val="24"/>
          <w:lang w:eastAsia="zh-CN"/>
        </w:rPr>
        <w:t>)</w:t>
      </w:r>
      <w:r w:rsidR="00C53C80" w:rsidRPr="00C53C80">
        <w:rPr>
          <w:rFonts w:eastAsia="宋体"/>
          <w:color w:val="000000" w:themeColor="text1"/>
          <w:szCs w:val="24"/>
          <w:lang w:eastAsia="zh-CN"/>
        </w:rPr>
        <w:t xml:space="preserve"> Dedicated MG or NCSG for RLM/BFD/BM measurements</w:t>
      </w:r>
    </w:p>
    <w:p w14:paraId="4F21269B" w14:textId="77777777" w:rsidR="00322A44" w:rsidRPr="00322A44" w:rsidRDefault="00C53C80">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22A44"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4F21269C" w14:textId="77777777" w:rsidR="00FA78AA" w:rsidRPr="008C077F" w:rsidRDefault="00FA78A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Recommended WF</w:t>
      </w:r>
    </w:p>
    <w:p w14:paraId="4F21269D" w14:textId="77777777" w:rsidR="00F52BA4" w:rsidRDefault="00C53C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sub-options </w:t>
      </w:r>
      <w:r w:rsidR="00EB23BC">
        <w:rPr>
          <w:rFonts w:eastAsia="宋体"/>
          <w:color w:val="0070C0"/>
          <w:szCs w:val="24"/>
          <w:lang w:eastAsia="zh-CN"/>
        </w:rPr>
        <w:t xml:space="preserve">would </w:t>
      </w:r>
      <w:r>
        <w:rPr>
          <w:rFonts w:eastAsia="宋体"/>
          <w:color w:val="0070C0"/>
          <w:szCs w:val="24"/>
          <w:lang w:eastAsia="zh-CN"/>
        </w:rPr>
        <w:t xml:space="preserve">have different </w:t>
      </w:r>
      <w:r w:rsidR="00EB23BC">
        <w:rPr>
          <w:rFonts w:eastAsia="宋体"/>
          <w:color w:val="0070C0"/>
          <w:szCs w:val="24"/>
          <w:lang w:eastAsia="zh-CN"/>
        </w:rPr>
        <w:t xml:space="preserve">high-level </w:t>
      </w:r>
      <w:r>
        <w:rPr>
          <w:rFonts w:eastAsia="宋体"/>
          <w:color w:val="0070C0"/>
          <w:szCs w:val="24"/>
          <w:lang w:eastAsia="zh-CN"/>
        </w:rPr>
        <w:t xml:space="preserve">analysis for aspects </w:t>
      </w:r>
      <w:r w:rsidR="00C576D7">
        <w:rPr>
          <w:rFonts w:eastAsia="宋体"/>
          <w:color w:val="0070C0"/>
          <w:szCs w:val="24"/>
          <w:lang w:eastAsia="zh-CN"/>
        </w:rPr>
        <w:t xml:space="preserve">listed </w:t>
      </w:r>
      <w:r>
        <w:rPr>
          <w:rFonts w:eastAsia="宋体"/>
          <w:color w:val="0070C0"/>
          <w:szCs w:val="24"/>
          <w:lang w:eastAsia="zh-CN"/>
        </w:rPr>
        <w:t>in Issue 1-1-1</w:t>
      </w:r>
      <w:r w:rsidR="00341B6C">
        <w:rPr>
          <w:rFonts w:eastAsia="宋体"/>
          <w:color w:val="0070C0"/>
          <w:szCs w:val="24"/>
          <w:lang w:eastAsia="zh-CN"/>
        </w:rPr>
        <w:t>, e.g., in terms of RRM requirements impact</w:t>
      </w:r>
      <w:r>
        <w:rPr>
          <w:rFonts w:eastAsia="宋体"/>
          <w:color w:val="0070C0"/>
          <w:szCs w:val="24"/>
          <w:lang w:eastAsia="zh-CN"/>
        </w:rPr>
        <w:t xml:space="preserve">. </w:t>
      </w:r>
      <w:r w:rsidR="00341B6C">
        <w:rPr>
          <w:rFonts w:eastAsia="宋体"/>
          <w:color w:val="0070C0"/>
          <w:szCs w:val="24"/>
          <w:lang w:eastAsia="zh-CN"/>
        </w:rPr>
        <w:t>The split is only for easy organization of high-level analysis.</w:t>
      </w:r>
    </w:p>
    <w:p w14:paraId="4F21269E" w14:textId="77777777" w:rsidR="00F52BA4" w:rsidRPr="00F52BA4" w:rsidRDefault="00C53C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and agree on option 1</w:t>
      </w:r>
      <w:r w:rsidR="00F52BA4">
        <w:rPr>
          <w:rFonts w:eastAsia="宋体"/>
          <w:color w:val="0070C0"/>
          <w:szCs w:val="24"/>
          <w:lang w:eastAsia="zh-CN"/>
        </w:rPr>
        <w:t>.</w:t>
      </w:r>
    </w:p>
    <w:p w14:paraId="4F21269F" w14:textId="77777777" w:rsidR="00FA78AA" w:rsidRPr="00C53C80" w:rsidRDefault="00FA78AA" w:rsidP="00FA78AA">
      <w:pPr>
        <w:rPr>
          <w:rFonts w:eastAsia="Malgun Gothic"/>
          <w:b/>
          <w:color w:val="000000" w:themeColor="text1"/>
          <w:u w:val="single"/>
          <w:lang w:eastAsia="ko-KR"/>
        </w:rPr>
      </w:pPr>
    </w:p>
    <w:p w14:paraId="4F2126A0" w14:textId="77777777" w:rsidR="00FA78AA" w:rsidRPr="001C5C68" w:rsidRDefault="00FA78A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FA78AA" w14:paraId="4F2126A3" w14:textId="77777777" w:rsidTr="00A614FB">
        <w:tc>
          <w:tcPr>
            <w:tcW w:w="1239" w:type="dxa"/>
          </w:tcPr>
          <w:p w14:paraId="4F2126A1" w14:textId="77777777" w:rsidR="00FA78AA" w:rsidRDefault="00FA78AA"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6A2" w14:textId="77777777" w:rsidR="00FA78AA" w:rsidRDefault="00FA78AA"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FA78AA" w14:paraId="4F2126A6" w14:textId="77777777" w:rsidTr="00A614FB">
        <w:tc>
          <w:tcPr>
            <w:tcW w:w="1239" w:type="dxa"/>
          </w:tcPr>
          <w:p w14:paraId="4F2126A4" w14:textId="77777777" w:rsidR="00FA78AA" w:rsidRDefault="00B30763" w:rsidP="00A614FB">
            <w:pPr>
              <w:spacing w:after="120"/>
              <w:rPr>
                <w:rFonts w:eastAsiaTheme="minorEastAsia"/>
                <w:color w:val="0070C0"/>
                <w:lang w:val="en-US" w:eastAsia="zh-CN"/>
              </w:rPr>
            </w:pPr>
            <w:ins w:id="443" w:author="Waseem Ozan" w:date="2022-10-10T10:24:00Z">
              <w:r>
                <w:rPr>
                  <w:rFonts w:eastAsiaTheme="minorEastAsia"/>
                  <w:color w:val="0070C0"/>
                  <w:lang w:val="en-US" w:eastAsia="zh-CN"/>
                </w:rPr>
                <w:t>MediaTek</w:t>
              </w:r>
            </w:ins>
          </w:p>
        </w:tc>
        <w:tc>
          <w:tcPr>
            <w:tcW w:w="8392" w:type="dxa"/>
          </w:tcPr>
          <w:p w14:paraId="4F2126A5" w14:textId="77777777" w:rsidR="00FA78AA" w:rsidRDefault="00B30763" w:rsidP="00A614FB">
            <w:pPr>
              <w:spacing w:after="120"/>
              <w:rPr>
                <w:rFonts w:eastAsiaTheme="minorEastAsia"/>
                <w:color w:val="0070C0"/>
                <w:lang w:val="en-US" w:eastAsia="zh-CN"/>
              </w:rPr>
            </w:pPr>
            <w:ins w:id="444" w:author="Waseem Ozan" w:date="2022-10-10T10:24:00Z">
              <w:r>
                <w:rPr>
                  <w:rFonts w:eastAsiaTheme="minorEastAsia"/>
                  <w:color w:val="0070C0"/>
                  <w:lang w:val="en-US" w:eastAsia="zh-CN"/>
                </w:rPr>
                <w:t xml:space="preserve">Our preference </w:t>
              </w:r>
            </w:ins>
            <w:ins w:id="445" w:author="Waseem Ozan" w:date="2022-10-10T10:25:00Z">
              <w:r>
                <w:rPr>
                  <w:rFonts w:eastAsiaTheme="minorEastAsia"/>
                  <w:color w:val="0070C0"/>
                  <w:lang w:val="en-US" w:eastAsia="zh-CN"/>
                </w:rPr>
                <w:t>is to keep the original options because adding additional sub-options will increase the workload. Yet, we are fine to compromise to option 1.</w:t>
              </w:r>
            </w:ins>
          </w:p>
        </w:tc>
      </w:tr>
      <w:tr w:rsidR="00B725C5" w14:paraId="4F2126A9" w14:textId="77777777" w:rsidTr="00A614FB">
        <w:tc>
          <w:tcPr>
            <w:tcW w:w="1239" w:type="dxa"/>
          </w:tcPr>
          <w:p w14:paraId="4F2126A7" w14:textId="77777777" w:rsidR="00B725C5" w:rsidRDefault="00B725C5" w:rsidP="00B725C5">
            <w:pPr>
              <w:spacing w:after="120"/>
              <w:rPr>
                <w:rFonts w:eastAsiaTheme="minorEastAsia"/>
                <w:color w:val="0070C0"/>
                <w:lang w:val="en-US" w:eastAsia="zh-CN"/>
              </w:rPr>
            </w:pPr>
            <w:ins w:id="446" w:author="Chris Pudney 11" w:date="2022-10-11T17:46:00Z">
              <w:r>
                <w:rPr>
                  <w:rFonts w:eastAsiaTheme="minorEastAsia"/>
                  <w:color w:val="0070C0"/>
                  <w:lang w:val="en-US" w:eastAsia="zh-CN"/>
                </w:rPr>
                <w:t>Vodafone</w:t>
              </w:r>
            </w:ins>
          </w:p>
        </w:tc>
        <w:tc>
          <w:tcPr>
            <w:tcW w:w="8392" w:type="dxa"/>
          </w:tcPr>
          <w:p w14:paraId="4F2126A8" w14:textId="77777777" w:rsidR="00B725C5" w:rsidRDefault="00B725C5" w:rsidP="00B725C5">
            <w:pPr>
              <w:spacing w:after="120"/>
              <w:rPr>
                <w:rFonts w:eastAsiaTheme="minorEastAsia"/>
                <w:color w:val="0070C0"/>
                <w:lang w:val="en-US" w:eastAsia="zh-CN"/>
              </w:rPr>
            </w:pPr>
            <w:ins w:id="447" w:author="Chris Pudney 11" w:date="2022-10-11T17:46:00Z">
              <w:r>
                <w:rPr>
                  <w:rFonts w:eastAsiaTheme="minorEastAsia"/>
                  <w:color w:val="0070C0"/>
                  <w:lang w:val="en-US" w:eastAsia="zh-CN"/>
                </w:rPr>
                <w:t>It seems reasonable to use this finer granularity of the approaches, so OK with issue 1-1-2 option 1.</w:t>
              </w:r>
              <w:r w:rsidR="00527336">
                <w:rPr>
                  <w:rFonts w:eastAsiaTheme="minorEastAsia"/>
                  <w:color w:val="0070C0"/>
                  <w:lang w:val="en-US" w:eastAsia="zh-CN"/>
                </w:rPr>
                <w:t xml:space="preserve"> </w:t>
              </w:r>
            </w:ins>
          </w:p>
        </w:tc>
      </w:tr>
      <w:tr w:rsidR="00B725C5" w14:paraId="4F2126AC" w14:textId="77777777" w:rsidTr="00A614FB">
        <w:tc>
          <w:tcPr>
            <w:tcW w:w="1239" w:type="dxa"/>
          </w:tcPr>
          <w:p w14:paraId="4F2126AA" w14:textId="77777777" w:rsidR="00B725C5" w:rsidRDefault="00EA1117" w:rsidP="00B725C5">
            <w:pPr>
              <w:spacing w:after="120"/>
              <w:rPr>
                <w:rFonts w:eastAsiaTheme="minorEastAsia"/>
                <w:color w:val="0070C0"/>
                <w:lang w:val="en-US" w:eastAsia="zh-CN"/>
              </w:rPr>
            </w:pPr>
            <w:ins w:id="448" w:author="Qualcomm-CH" w:date="2022-10-11T13:52:00Z">
              <w:r>
                <w:rPr>
                  <w:rFonts w:eastAsiaTheme="minorEastAsia"/>
                  <w:color w:val="0070C0"/>
                  <w:lang w:val="en-US" w:eastAsia="zh-CN"/>
                </w:rPr>
                <w:t>Qualcomm</w:t>
              </w:r>
            </w:ins>
          </w:p>
        </w:tc>
        <w:tc>
          <w:tcPr>
            <w:tcW w:w="8392" w:type="dxa"/>
          </w:tcPr>
          <w:p w14:paraId="4F2126AB" w14:textId="77777777" w:rsidR="00B725C5" w:rsidRDefault="00EA1117" w:rsidP="00B725C5">
            <w:pPr>
              <w:spacing w:after="120"/>
              <w:rPr>
                <w:rFonts w:eastAsiaTheme="minorEastAsia"/>
                <w:color w:val="0070C0"/>
                <w:lang w:val="en-US" w:eastAsia="zh-CN"/>
              </w:rPr>
            </w:pPr>
            <w:ins w:id="449" w:author="Qualcomm-CH" w:date="2022-10-11T13:52:00Z">
              <w:r>
                <w:rPr>
                  <w:rFonts w:eastAsiaTheme="minorEastAsia"/>
                  <w:color w:val="0070C0"/>
                  <w:lang w:val="en-US" w:eastAsia="zh-CN"/>
                </w:rPr>
                <w:t xml:space="preserve">Option 1 </w:t>
              </w:r>
            </w:ins>
            <w:ins w:id="450" w:author="Qualcomm-CH" w:date="2022-10-11T14:41:00Z">
              <w:r w:rsidR="00CC7D27">
                <w:rPr>
                  <w:rFonts w:eastAsiaTheme="minorEastAsia"/>
                  <w:color w:val="0070C0"/>
                  <w:lang w:val="en-US" w:eastAsia="zh-CN"/>
                </w:rPr>
                <w:t>seems to have</w:t>
              </w:r>
            </w:ins>
            <w:ins w:id="451" w:author="Qualcomm-CH" w:date="2022-10-11T13:52:00Z">
              <w:r>
                <w:rPr>
                  <w:rFonts w:eastAsiaTheme="minorEastAsia"/>
                  <w:color w:val="0070C0"/>
                  <w:lang w:val="en-US" w:eastAsia="zh-CN"/>
                </w:rPr>
                <w:t xml:space="preserve"> </w:t>
              </w:r>
            </w:ins>
            <w:ins w:id="452" w:author="Qualcomm-CH" w:date="2022-10-11T14:41:00Z">
              <w:r w:rsidR="00CC7D27">
                <w:rPr>
                  <w:rFonts w:eastAsiaTheme="minorEastAsia"/>
                  <w:color w:val="0070C0"/>
                  <w:lang w:val="en-US" w:eastAsia="zh-CN"/>
                </w:rPr>
                <w:t xml:space="preserve">a </w:t>
              </w:r>
            </w:ins>
            <w:ins w:id="453" w:author="Qualcomm-CH" w:date="2022-10-11T13:52:00Z">
              <w:r>
                <w:rPr>
                  <w:rFonts w:eastAsiaTheme="minorEastAsia"/>
                  <w:color w:val="0070C0"/>
                  <w:lang w:val="en-US" w:eastAsia="zh-CN"/>
                </w:rPr>
                <w:t xml:space="preserve">more systematic </w:t>
              </w:r>
            </w:ins>
            <w:ins w:id="454" w:author="Qualcomm-CH" w:date="2022-10-11T13:53:00Z">
              <w:r>
                <w:rPr>
                  <w:rFonts w:eastAsiaTheme="minorEastAsia"/>
                  <w:color w:val="0070C0"/>
                  <w:lang w:val="en-US" w:eastAsia="zh-CN"/>
                </w:rPr>
                <w:t>structure than the previous structure.</w:t>
              </w:r>
            </w:ins>
          </w:p>
        </w:tc>
      </w:tr>
      <w:tr w:rsidR="00B725C5" w14:paraId="4F2126AF" w14:textId="77777777" w:rsidTr="00A614FB">
        <w:tc>
          <w:tcPr>
            <w:tcW w:w="1239" w:type="dxa"/>
          </w:tcPr>
          <w:p w14:paraId="4F2126AD" w14:textId="77777777" w:rsidR="00B725C5" w:rsidRDefault="004C5004" w:rsidP="00B725C5">
            <w:pPr>
              <w:spacing w:after="120"/>
              <w:rPr>
                <w:rFonts w:eastAsiaTheme="minorEastAsia"/>
                <w:color w:val="0070C0"/>
                <w:lang w:val="en-US" w:eastAsia="zh-CN"/>
              </w:rPr>
            </w:pPr>
            <w:ins w:id="455" w:author="Qian Yang" w:date="2022-10-12T16:1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F2126AE" w14:textId="77777777" w:rsidR="00B725C5" w:rsidRDefault="004C5004" w:rsidP="00B725C5">
            <w:pPr>
              <w:spacing w:after="120"/>
              <w:rPr>
                <w:rFonts w:eastAsiaTheme="minorEastAsia"/>
                <w:color w:val="0070C0"/>
                <w:lang w:val="en-US" w:eastAsia="zh-CN"/>
              </w:rPr>
            </w:pPr>
            <w:ins w:id="456" w:author="Qian Yang" w:date="2022-10-12T16:13:00Z">
              <w:r>
                <w:rPr>
                  <w:rFonts w:eastAsiaTheme="minorEastAsia" w:hint="eastAsia"/>
                  <w:color w:val="0070C0"/>
                  <w:lang w:val="en-US" w:eastAsia="zh-CN"/>
                </w:rPr>
                <w:t>O</w:t>
              </w:r>
              <w:r>
                <w:rPr>
                  <w:rFonts w:eastAsiaTheme="minorEastAsia"/>
                  <w:color w:val="0070C0"/>
                  <w:lang w:val="en-US" w:eastAsia="zh-CN"/>
                </w:rPr>
                <w:t>K with option 1 to be used for high-level analysis with</w:t>
              </w:r>
            </w:ins>
            <w:ins w:id="457" w:author="Qian Yang" w:date="2022-10-12T16:14:00Z">
              <w:r>
                <w:rPr>
                  <w:rFonts w:eastAsiaTheme="minorEastAsia"/>
                  <w:color w:val="0070C0"/>
                  <w:lang w:val="en-US" w:eastAsia="zh-CN"/>
                </w:rPr>
                <w:t xml:space="preserve"> the understanding that it is the same solutions as what was agreed in the last meeting.</w:t>
              </w:r>
            </w:ins>
          </w:p>
        </w:tc>
      </w:tr>
      <w:tr w:rsidR="00177806" w14:paraId="4F2126B2" w14:textId="77777777" w:rsidTr="00A614FB">
        <w:tc>
          <w:tcPr>
            <w:tcW w:w="1239" w:type="dxa"/>
          </w:tcPr>
          <w:p w14:paraId="4F2126B0" w14:textId="77777777" w:rsidR="00177806" w:rsidRDefault="00177806" w:rsidP="00B725C5">
            <w:pPr>
              <w:spacing w:after="120"/>
              <w:rPr>
                <w:rFonts w:eastAsiaTheme="minorEastAsia"/>
                <w:color w:val="0070C0"/>
                <w:lang w:val="en-US" w:eastAsia="zh-CN"/>
              </w:rPr>
            </w:pPr>
            <w:ins w:id="458" w:author="cmcc" w:date="2022-10-12T19:31:00Z">
              <w:r>
                <w:rPr>
                  <w:rFonts w:eastAsiaTheme="minorEastAsia" w:hint="eastAsia"/>
                  <w:color w:val="0070C0"/>
                  <w:lang w:val="en-US" w:eastAsia="zh-CN"/>
                </w:rPr>
                <w:t>CMCC</w:t>
              </w:r>
            </w:ins>
          </w:p>
        </w:tc>
        <w:tc>
          <w:tcPr>
            <w:tcW w:w="8392" w:type="dxa"/>
          </w:tcPr>
          <w:p w14:paraId="4F2126B1" w14:textId="77777777" w:rsidR="00177806" w:rsidRDefault="00177806" w:rsidP="00B725C5">
            <w:pPr>
              <w:spacing w:after="120"/>
              <w:rPr>
                <w:rFonts w:eastAsiaTheme="minorEastAsia"/>
                <w:color w:val="0070C0"/>
                <w:lang w:val="en-US" w:eastAsia="zh-CN"/>
              </w:rPr>
            </w:pPr>
            <w:ins w:id="459" w:author="cmcc" w:date="2022-10-12T19:31:00Z">
              <w:r>
                <w:rPr>
                  <w:rFonts w:eastAsiaTheme="minorEastAsia" w:hint="eastAsia"/>
                  <w:color w:val="0070C0"/>
                  <w:lang w:val="en-US" w:eastAsia="zh-CN"/>
                </w:rPr>
                <w:t>OK with option1 to list all the implementations. However, as we commented many times, we should avoid introducing multiple UE implementations or capabilities to realize one feature which will much complicate the network scheduling and unnecessary.</w:t>
              </w:r>
            </w:ins>
          </w:p>
        </w:tc>
      </w:tr>
      <w:tr w:rsidR="006A4748" w14:paraId="4F2126B5" w14:textId="77777777" w:rsidTr="00A614FB">
        <w:tc>
          <w:tcPr>
            <w:tcW w:w="1239" w:type="dxa"/>
          </w:tcPr>
          <w:p w14:paraId="4F2126B3" w14:textId="77777777" w:rsidR="006A4748" w:rsidRDefault="006A4748" w:rsidP="006A4748">
            <w:pPr>
              <w:spacing w:after="120"/>
              <w:rPr>
                <w:rFonts w:eastAsiaTheme="minorEastAsia"/>
                <w:color w:val="0070C0"/>
                <w:lang w:val="en-US" w:eastAsia="zh-CN"/>
              </w:rPr>
            </w:pPr>
            <w:ins w:id="460" w:author="Huawei" w:date="2022-10-12T19:55:00Z">
              <w:r>
                <w:rPr>
                  <w:rFonts w:eastAsiaTheme="minorEastAsia"/>
                  <w:color w:val="0070C0"/>
                  <w:lang w:val="en-US" w:eastAsia="zh-CN"/>
                </w:rPr>
                <w:t xml:space="preserve">Huawei </w:t>
              </w:r>
            </w:ins>
          </w:p>
        </w:tc>
        <w:tc>
          <w:tcPr>
            <w:tcW w:w="8392" w:type="dxa"/>
          </w:tcPr>
          <w:p w14:paraId="4F2126B4" w14:textId="77777777" w:rsidR="006A4748" w:rsidRDefault="006A4748" w:rsidP="006A4748">
            <w:pPr>
              <w:spacing w:after="120"/>
              <w:rPr>
                <w:rFonts w:eastAsiaTheme="minorEastAsia"/>
                <w:color w:val="0070C0"/>
                <w:lang w:val="en-US" w:eastAsia="zh-CN"/>
              </w:rPr>
            </w:pPr>
            <w:ins w:id="461" w:author="Huawei" w:date="2022-10-12T19:55:00Z">
              <w:r>
                <w:rPr>
                  <w:rFonts w:eastAsiaTheme="minorEastAsia"/>
                  <w:color w:val="0070C0"/>
                  <w:lang w:val="en-US" w:eastAsia="zh-CN"/>
                </w:rPr>
                <w:t>We are also fine with the structure in option 1.</w:t>
              </w:r>
            </w:ins>
          </w:p>
        </w:tc>
      </w:tr>
      <w:tr w:rsidR="002C116E" w14:paraId="4F2126B8" w14:textId="77777777" w:rsidTr="00A614FB">
        <w:tc>
          <w:tcPr>
            <w:tcW w:w="1239" w:type="dxa"/>
          </w:tcPr>
          <w:p w14:paraId="4F2126B6" w14:textId="77777777" w:rsidR="002C116E" w:rsidRDefault="002C116E" w:rsidP="006A4748">
            <w:pPr>
              <w:spacing w:after="120"/>
              <w:rPr>
                <w:rFonts w:eastAsiaTheme="minorEastAsia"/>
                <w:color w:val="0070C0"/>
                <w:lang w:val="en-US" w:eastAsia="zh-CN"/>
              </w:rPr>
            </w:pPr>
            <w:ins w:id="462" w:author="CATT" w:date="2022-10-12T20:24:00Z">
              <w:r>
                <w:rPr>
                  <w:rFonts w:eastAsiaTheme="minorEastAsia" w:hint="eastAsia"/>
                  <w:color w:val="0070C0"/>
                  <w:lang w:val="en-US" w:eastAsia="zh-CN"/>
                </w:rPr>
                <w:t>CATT</w:t>
              </w:r>
            </w:ins>
          </w:p>
        </w:tc>
        <w:tc>
          <w:tcPr>
            <w:tcW w:w="8392" w:type="dxa"/>
          </w:tcPr>
          <w:p w14:paraId="4F2126B7" w14:textId="77777777" w:rsidR="002C116E" w:rsidRDefault="002C116E" w:rsidP="006A4748">
            <w:pPr>
              <w:spacing w:after="120"/>
              <w:rPr>
                <w:rFonts w:eastAsiaTheme="minorEastAsia"/>
                <w:color w:val="0070C0"/>
                <w:lang w:val="en-US" w:eastAsia="zh-CN"/>
              </w:rPr>
            </w:pPr>
            <w:ins w:id="463" w:author="CATT" w:date="2022-10-12T20:24:00Z">
              <w:r>
                <w:rPr>
                  <w:rFonts w:eastAsiaTheme="minorEastAsia"/>
                  <w:color w:val="0070C0"/>
                  <w:lang w:val="en-US" w:eastAsia="zh-CN"/>
                </w:rPr>
                <w:t>F</w:t>
              </w:r>
              <w:r>
                <w:rPr>
                  <w:rFonts w:eastAsiaTheme="minorEastAsia" w:hint="eastAsia"/>
                  <w:color w:val="0070C0"/>
                  <w:lang w:val="en-US" w:eastAsia="zh-CN"/>
                </w:rPr>
                <w:t xml:space="preserve">ine with option 1 to further split the options. </w:t>
              </w:r>
            </w:ins>
          </w:p>
        </w:tc>
      </w:tr>
      <w:tr w:rsidR="00D87E06" w14:paraId="4F2126BB" w14:textId="77777777" w:rsidTr="00A614FB">
        <w:tc>
          <w:tcPr>
            <w:tcW w:w="1239" w:type="dxa"/>
          </w:tcPr>
          <w:p w14:paraId="4F2126B9" w14:textId="2E29881D" w:rsidR="00D87E06" w:rsidRDefault="00D87E06" w:rsidP="00D87E06">
            <w:pPr>
              <w:spacing w:after="120"/>
              <w:rPr>
                <w:color w:val="0070C0"/>
                <w:lang w:eastAsia="zh-CN"/>
              </w:rPr>
            </w:pPr>
            <w:ins w:id="464" w:author="ST" w:date="2022-10-12T18:49:00Z">
              <w:r>
                <w:rPr>
                  <w:rFonts w:eastAsiaTheme="minorEastAsia"/>
                  <w:color w:val="0070C0"/>
                  <w:lang w:val="en-US" w:eastAsia="zh-CN"/>
                </w:rPr>
                <w:t>Ericsson</w:t>
              </w:r>
            </w:ins>
          </w:p>
        </w:tc>
        <w:tc>
          <w:tcPr>
            <w:tcW w:w="8392" w:type="dxa"/>
          </w:tcPr>
          <w:p w14:paraId="4F2126BA" w14:textId="0A579E59" w:rsidR="00D87E06" w:rsidRDefault="00D87E06" w:rsidP="00D87E06">
            <w:pPr>
              <w:spacing w:after="120"/>
              <w:rPr>
                <w:rFonts w:eastAsiaTheme="minorEastAsia"/>
                <w:color w:val="0070C0"/>
                <w:lang w:val="en-US" w:eastAsia="zh-CN"/>
              </w:rPr>
            </w:pPr>
            <w:ins w:id="465" w:author="ST" w:date="2022-10-12T18:49:00Z">
              <w:r>
                <w:rPr>
                  <w:rFonts w:eastAsiaTheme="minorEastAsia"/>
                  <w:color w:val="0070C0"/>
                  <w:lang w:val="en-US" w:eastAsia="zh-CN"/>
                </w:rPr>
                <w:t xml:space="preserve">We support option 1 as it is clearer than the original proposal and will facilitate further discussions. </w:t>
              </w:r>
            </w:ins>
          </w:p>
        </w:tc>
      </w:tr>
      <w:tr w:rsidR="00C422B5" w14:paraId="4F2126BE" w14:textId="77777777" w:rsidTr="00A614FB">
        <w:tc>
          <w:tcPr>
            <w:tcW w:w="1239" w:type="dxa"/>
          </w:tcPr>
          <w:p w14:paraId="4F2126BC" w14:textId="283DC56E" w:rsidR="00C422B5" w:rsidRDefault="00C422B5" w:rsidP="00C422B5">
            <w:pPr>
              <w:spacing w:after="120"/>
              <w:rPr>
                <w:rFonts w:eastAsiaTheme="minorEastAsia"/>
                <w:color w:val="0070C0"/>
                <w:lang w:val="en-US" w:eastAsia="zh-CN"/>
              </w:rPr>
            </w:pPr>
            <w:ins w:id="466" w:author="Nokia Networks" w:date="2022-10-12T22:28:00Z">
              <w:r>
                <w:rPr>
                  <w:rFonts w:eastAsiaTheme="minorEastAsia"/>
                  <w:color w:val="0070C0"/>
                  <w:lang w:val="en-US" w:eastAsia="zh-CN"/>
                </w:rPr>
                <w:t>Nokia</w:t>
              </w:r>
            </w:ins>
          </w:p>
        </w:tc>
        <w:tc>
          <w:tcPr>
            <w:tcW w:w="8392" w:type="dxa"/>
          </w:tcPr>
          <w:p w14:paraId="64CBDB8F" w14:textId="3D696D8D" w:rsidR="00C422B5" w:rsidRDefault="00C422B5" w:rsidP="00C422B5">
            <w:pPr>
              <w:spacing w:after="120"/>
              <w:rPr>
                <w:ins w:id="467" w:author="Nokia Networks" w:date="2022-10-12T22:28:00Z"/>
                <w:rFonts w:eastAsiaTheme="minorEastAsia"/>
                <w:color w:val="0070C0"/>
                <w:lang w:val="en-US" w:eastAsia="zh-CN"/>
              </w:rPr>
            </w:pPr>
            <w:ins w:id="468" w:author="Nokia Networks" w:date="2022-10-12T22:28:00Z">
              <w:r>
                <w:rPr>
                  <w:rFonts w:eastAsiaTheme="minorEastAsia"/>
                  <w:color w:val="0070C0"/>
                  <w:lang w:val="en-US" w:eastAsia="zh-CN"/>
                </w:rPr>
                <w:t>Regarding this approach is also fine as it provides a 1</w:t>
              </w:r>
              <w:r w:rsidRPr="00FF5A66">
                <w:rPr>
                  <w:rFonts w:eastAsiaTheme="minorEastAsia"/>
                  <w:color w:val="0070C0"/>
                  <w:vertAlign w:val="superscript"/>
                  <w:lang w:val="en-US" w:eastAsia="zh-CN"/>
                </w:rPr>
                <w:t>st</w:t>
              </w:r>
              <w:r>
                <w:rPr>
                  <w:rFonts w:eastAsiaTheme="minorEastAsia"/>
                  <w:color w:val="0070C0"/>
                  <w:lang w:val="en-US" w:eastAsia="zh-CN"/>
                </w:rPr>
                <w:t xml:space="preserve"> step high level split. We add some </w:t>
              </w:r>
            </w:ins>
            <w:ins w:id="469" w:author="Nokia Networks" w:date="2022-10-12T22:29:00Z">
              <w:r>
                <w:rPr>
                  <w:rFonts w:eastAsiaTheme="minorEastAsia"/>
                  <w:color w:val="0070C0"/>
                  <w:lang w:val="en-US" w:eastAsia="zh-CN"/>
                </w:rPr>
                <w:t>view</w:t>
              </w:r>
            </w:ins>
            <w:ins w:id="470" w:author="Nokia Networks" w:date="2022-10-12T22:28:00Z">
              <w:r>
                <w:rPr>
                  <w:rFonts w:eastAsiaTheme="minorEastAsia"/>
                  <w:color w:val="0070C0"/>
                  <w:lang w:val="en-US" w:eastAsia="zh-CN"/>
                </w:rPr>
                <w:t>s directly for each option:</w:t>
              </w:r>
            </w:ins>
          </w:p>
          <w:p w14:paraId="7BB2EB8A" w14:textId="77777777" w:rsidR="00C422B5" w:rsidRDefault="00C422B5" w:rsidP="00C422B5">
            <w:pPr>
              <w:pStyle w:val="aff8"/>
              <w:numPr>
                <w:ilvl w:val="0"/>
                <w:numId w:val="1"/>
              </w:numPr>
              <w:overflowPunct/>
              <w:autoSpaceDE/>
              <w:autoSpaceDN/>
              <w:adjustRightInd/>
              <w:spacing w:after="120"/>
              <w:ind w:firstLineChars="0"/>
              <w:textAlignment w:val="auto"/>
              <w:rPr>
                <w:ins w:id="471" w:author="Nokia Networks" w:date="2022-10-12T22:28:00Z"/>
                <w:rFonts w:eastAsia="宋体"/>
                <w:color w:val="000000" w:themeColor="text1"/>
                <w:szCs w:val="24"/>
                <w:lang w:eastAsia="zh-CN"/>
              </w:rPr>
            </w:pPr>
            <w:ins w:id="472" w:author="Nokia Networks" w:date="2022-10-12T22:28:00Z">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ins>
          </w:p>
          <w:p w14:paraId="1A03113C" w14:textId="77777777" w:rsidR="00C422B5" w:rsidRPr="00322A44" w:rsidRDefault="00C422B5" w:rsidP="00C422B5">
            <w:pPr>
              <w:pStyle w:val="aff8"/>
              <w:overflowPunct/>
              <w:autoSpaceDE/>
              <w:autoSpaceDN/>
              <w:adjustRightInd/>
              <w:spacing w:after="120"/>
              <w:ind w:left="936" w:firstLineChars="0" w:firstLine="0"/>
              <w:textAlignment w:val="auto"/>
              <w:rPr>
                <w:ins w:id="473" w:author="Nokia Networks" w:date="2022-10-12T22:28:00Z"/>
                <w:rFonts w:eastAsia="宋体"/>
                <w:color w:val="000000" w:themeColor="text1"/>
                <w:szCs w:val="24"/>
                <w:lang w:eastAsia="zh-CN"/>
              </w:rPr>
            </w:pPr>
            <w:ins w:id="474" w:author="Nokia Networks" w:date="2022-10-12T22:28:00Z">
              <w:r>
                <w:rPr>
                  <w:rFonts w:eastAsia="宋体"/>
                  <w:color w:val="000000" w:themeColor="text1"/>
                  <w:szCs w:val="24"/>
                  <w:lang w:eastAsia="zh-CN"/>
                </w:rPr>
                <w:t>Nokia: ok</w:t>
              </w:r>
            </w:ins>
          </w:p>
          <w:p w14:paraId="02B8E745" w14:textId="77777777" w:rsidR="00C422B5" w:rsidRPr="00322A44" w:rsidRDefault="00C422B5" w:rsidP="00C422B5">
            <w:pPr>
              <w:pStyle w:val="aff8"/>
              <w:numPr>
                <w:ilvl w:val="0"/>
                <w:numId w:val="1"/>
              </w:numPr>
              <w:overflowPunct/>
              <w:autoSpaceDE/>
              <w:autoSpaceDN/>
              <w:adjustRightInd/>
              <w:spacing w:after="120"/>
              <w:ind w:firstLineChars="0"/>
              <w:textAlignment w:val="auto"/>
              <w:rPr>
                <w:ins w:id="475" w:author="Nokia Networks" w:date="2022-10-12T22:28:00Z"/>
                <w:rFonts w:eastAsia="宋体"/>
                <w:color w:val="000000" w:themeColor="text1"/>
                <w:szCs w:val="24"/>
                <w:lang w:eastAsia="zh-CN"/>
              </w:rPr>
            </w:pPr>
            <w:ins w:id="476" w:author="Nokia Networks" w:date="2022-10-12T22:28:00Z">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ins>
          </w:p>
          <w:p w14:paraId="0A8CE596" w14:textId="77777777" w:rsidR="00C422B5" w:rsidRDefault="00C422B5" w:rsidP="00C422B5">
            <w:pPr>
              <w:pStyle w:val="aff8"/>
              <w:numPr>
                <w:ilvl w:val="1"/>
                <w:numId w:val="1"/>
              </w:numPr>
              <w:overflowPunct/>
              <w:autoSpaceDE/>
              <w:autoSpaceDN/>
              <w:adjustRightInd/>
              <w:spacing w:after="120"/>
              <w:ind w:firstLineChars="0"/>
              <w:textAlignment w:val="auto"/>
              <w:rPr>
                <w:ins w:id="477" w:author="Nokia Networks" w:date="2022-10-12T22:28:00Z"/>
                <w:rFonts w:eastAsia="宋体"/>
                <w:color w:val="000000" w:themeColor="text1"/>
                <w:szCs w:val="24"/>
                <w:lang w:eastAsia="zh-CN"/>
              </w:rPr>
            </w:pPr>
            <w:ins w:id="478" w:author="Nokia Networks" w:date="2022-10-12T22:28:00Z">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Pr="00206AC2">
                <w:rPr>
                  <w:rFonts w:eastAsia="宋体"/>
                  <w:color w:val="000000" w:themeColor="text1"/>
                  <w:szCs w:val="24"/>
                  <w:lang w:eastAsia="zh-CN"/>
                </w:rPr>
                <w:t>UE’s capability not requiring additional measurement gap for BM/RLM/BFD</w:t>
              </w:r>
            </w:ins>
          </w:p>
          <w:p w14:paraId="5A5062B7" w14:textId="77777777" w:rsidR="00C422B5" w:rsidRDefault="00C422B5" w:rsidP="00C422B5">
            <w:pPr>
              <w:pStyle w:val="aff8"/>
              <w:numPr>
                <w:ilvl w:val="2"/>
                <w:numId w:val="1"/>
              </w:numPr>
              <w:overflowPunct/>
              <w:autoSpaceDE/>
              <w:autoSpaceDN/>
              <w:adjustRightInd/>
              <w:spacing w:after="120"/>
              <w:ind w:firstLineChars="0"/>
              <w:textAlignment w:val="auto"/>
              <w:rPr>
                <w:ins w:id="479" w:author="Nokia Networks" w:date="2022-10-12T22:28:00Z"/>
                <w:rFonts w:eastAsia="宋体"/>
                <w:color w:val="000000" w:themeColor="text1"/>
                <w:szCs w:val="24"/>
                <w:lang w:eastAsia="zh-CN"/>
              </w:rPr>
            </w:pPr>
            <w:ins w:id="480" w:author="Nokia Networks" w:date="2022-10-12T22:28:00Z">
              <w:r>
                <w:rPr>
                  <w:rFonts w:eastAsia="宋体" w:hint="eastAsia"/>
                  <w:color w:val="000000" w:themeColor="text1"/>
                  <w:szCs w:val="24"/>
                  <w:lang w:eastAsia="zh-CN"/>
                </w:rPr>
                <w:t>O</w:t>
              </w:r>
              <w:r>
                <w:rPr>
                  <w:rFonts w:eastAsia="宋体"/>
                  <w:color w:val="000000" w:themeColor="text1"/>
                  <w:szCs w:val="24"/>
                  <w:lang w:eastAsia="zh-CN"/>
                </w:rPr>
                <w:t>ption B-1-1)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without interruptions</w:t>
              </w:r>
            </w:ins>
          </w:p>
          <w:p w14:paraId="58E7F24B" w14:textId="77777777" w:rsidR="00C422B5" w:rsidRDefault="00C422B5" w:rsidP="00C422B5">
            <w:pPr>
              <w:pStyle w:val="aff8"/>
              <w:overflowPunct/>
              <w:autoSpaceDE/>
              <w:autoSpaceDN/>
              <w:adjustRightInd/>
              <w:spacing w:after="120"/>
              <w:ind w:left="2376" w:firstLineChars="0" w:firstLine="0"/>
              <w:textAlignment w:val="auto"/>
              <w:rPr>
                <w:ins w:id="481" w:author="Nokia Networks" w:date="2022-10-12T22:28:00Z"/>
                <w:rFonts w:eastAsia="宋体"/>
                <w:color w:val="000000" w:themeColor="text1"/>
                <w:szCs w:val="24"/>
                <w:lang w:eastAsia="zh-CN"/>
              </w:rPr>
            </w:pPr>
            <w:ins w:id="482" w:author="Nokia Networks" w:date="2022-10-12T22:28:00Z">
              <w:r>
                <w:rPr>
                  <w:rFonts w:eastAsia="宋体"/>
                  <w:color w:val="000000" w:themeColor="text1"/>
                  <w:szCs w:val="24"/>
                  <w:lang w:eastAsia="zh-CN"/>
                </w:rPr>
                <w:t>Nokia: ok</w:t>
              </w:r>
            </w:ins>
          </w:p>
          <w:p w14:paraId="55470069" w14:textId="77777777" w:rsidR="00C422B5" w:rsidRDefault="00C422B5" w:rsidP="00C422B5">
            <w:pPr>
              <w:pStyle w:val="aff8"/>
              <w:numPr>
                <w:ilvl w:val="2"/>
                <w:numId w:val="1"/>
              </w:numPr>
              <w:overflowPunct/>
              <w:autoSpaceDE/>
              <w:autoSpaceDN/>
              <w:adjustRightInd/>
              <w:spacing w:after="120"/>
              <w:ind w:firstLineChars="0"/>
              <w:textAlignment w:val="auto"/>
              <w:rPr>
                <w:ins w:id="483" w:author="Nokia Networks" w:date="2022-10-12T22:28:00Z"/>
                <w:rFonts w:eastAsia="宋体"/>
                <w:color w:val="000000" w:themeColor="text1"/>
                <w:szCs w:val="24"/>
                <w:lang w:eastAsia="zh-CN"/>
              </w:rPr>
            </w:pPr>
            <w:ins w:id="484" w:author="Nokia Networks" w:date="2022-10-12T22:28:00Z">
              <w:r>
                <w:rPr>
                  <w:rFonts w:eastAsia="宋体" w:hint="eastAsia"/>
                  <w:color w:val="000000" w:themeColor="text1"/>
                  <w:szCs w:val="24"/>
                  <w:lang w:eastAsia="zh-CN"/>
                </w:rPr>
                <w:t>O</w:t>
              </w:r>
              <w:r>
                <w:rPr>
                  <w:rFonts w:eastAsia="宋体"/>
                  <w:color w:val="000000" w:themeColor="text1"/>
                  <w:szCs w:val="24"/>
                  <w:lang w:eastAsia="zh-CN"/>
                </w:rPr>
                <w:t>ption B-1-2)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 interruptions</w:t>
              </w:r>
            </w:ins>
          </w:p>
          <w:p w14:paraId="1FE79BD5" w14:textId="77777777" w:rsidR="00C422B5" w:rsidRDefault="00C422B5" w:rsidP="00C422B5">
            <w:pPr>
              <w:pStyle w:val="aff8"/>
              <w:overflowPunct/>
              <w:autoSpaceDE/>
              <w:autoSpaceDN/>
              <w:adjustRightInd/>
              <w:spacing w:after="120"/>
              <w:ind w:left="2376" w:firstLineChars="0" w:firstLine="0"/>
              <w:textAlignment w:val="auto"/>
              <w:rPr>
                <w:ins w:id="485" w:author="Nokia Networks" w:date="2022-10-12T22:28:00Z"/>
                <w:rFonts w:eastAsia="宋体"/>
                <w:color w:val="000000" w:themeColor="text1"/>
                <w:szCs w:val="24"/>
                <w:lang w:eastAsia="zh-CN"/>
              </w:rPr>
            </w:pPr>
            <w:ins w:id="486" w:author="Nokia Networks" w:date="2022-10-12T22:28:00Z">
              <w:r>
                <w:rPr>
                  <w:rFonts w:eastAsia="宋体"/>
                  <w:color w:val="000000" w:themeColor="text1"/>
                  <w:szCs w:val="24"/>
                  <w:lang w:eastAsia="zh-CN"/>
                </w:rPr>
                <w:t>Nokia: Not agreeable</w:t>
              </w:r>
            </w:ins>
          </w:p>
          <w:p w14:paraId="1351EC22" w14:textId="77777777" w:rsidR="00C422B5" w:rsidRDefault="00C422B5" w:rsidP="00C422B5">
            <w:pPr>
              <w:pStyle w:val="aff8"/>
              <w:numPr>
                <w:ilvl w:val="2"/>
                <w:numId w:val="1"/>
              </w:numPr>
              <w:overflowPunct/>
              <w:autoSpaceDE/>
              <w:autoSpaceDN/>
              <w:adjustRightInd/>
              <w:spacing w:after="120"/>
              <w:ind w:firstLineChars="0"/>
              <w:textAlignment w:val="auto"/>
              <w:rPr>
                <w:ins w:id="487" w:author="Nokia Networks" w:date="2022-10-12T22:28:00Z"/>
                <w:rFonts w:eastAsia="宋体"/>
                <w:color w:val="000000" w:themeColor="text1"/>
                <w:szCs w:val="24"/>
                <w:lang w:eastAsia="zh-CN"/>
              </w:rPr>
            </w:pPr>
            <w:ins w:id="488" w:author="Nokia Networks" w:date="2022-10-12T22:28:00Z">
              <w:r>
                <w:rPr>
                  <w:rFonts w:eastAsia="宋体" w:hint="eastAsia"/>
                  <w:color w:val="000000" w:themeColor="text1"/>
                  <w:szCs w:val="24"/>
                  <w:lang w:eastAsia="zh-CN"/>
                </w:rPr>
                <w:t>O</w:t>
              </w:r>
              <w:r>
                <w:rPr>
                  <w:rFonts w:eastAsia="宋体"/>
                  <w:color w:val="000000" w:themeColor="text1"/>
                  <w:szCs w:val="24"/>
                  <w:lang w:eastAsia="zh-CN"/>
                </w:rPr>
                <w:t>ption B-1-3) Using</w:t>
              </w:r>
              <w:r w:rsidRPr="00322A44">
                <w:rPr>
                  <w:rFonts w:eastAsia="宋体"/>
                  <w:color w:val="000000" w:themeColor="text1"/>
                  <w:szCs w:val="24"/>
                  <w:lang w:eastAsia="zh-CN"/>
                </w:rPr>
                <w:t xml:space="preserve"> a separate RF chain</w:t>
              </w:r>
              <w:r>
                <w:rPr>
                  <w:rFonts w:eastAsia="宋体"/>
                  <w:color w:val="000000" w:themeColor="text1"/>
                  <w:szCs w:val="24"/>
                  <w:lang w:eastAsia="zh-CN"/>
                </w:rPr>
                <w:t xml:space="preserve"> without interruptions</w:t>
              </w:r>
            </w:ins>
          </w:p>
          <w:p w14:paraId="48DC9F34" w14:textId="77777777" w:rsidR="00C422B5" w:rsidRDefault="00C422B5" w:rsidP="00C422B5">
            <w:pPr>
              <w:pStyle w:val="aff8"/>
              <w:overflowPunct/>
              <w:autoSpaceDE/>
              <w:autoSpaceDN/>
              <w:adjustRightInd/>
              <w:spacing w:after="120"/>
              <w:ind w:left="2376" w:firstLineChars="0" w:firstLine="0"/>
              <w:textAlignment w:val="auto"/>
              <w:rPr>
                <w:ins w:id="489" w:author="Nokia Networks" w:date="2022-10-12T22:28:00Z"/>
                <w:rFonts w:eastAsia="宋体"/>
                <w:color w:val="000000" w:themeColor="text1"/>
                <w:szCs w:val="24"/>
                <w:lang w:eastAsia="zh-CN"/>
              </w:rPr>
            </w:pPr>
            <w:ins w:id="490" w:author="Nokia Networks" w:date="2022-10-12T22:28:00Z">
              <w:r>
                <w:rPr>
                  <w:rFonts w:eastAsia="宋体"/>
                  <w:color w:val="000000" w:themeColor="text1"/>
                  <w:szCs w:val="24"/>
                  <w:lang w:eastAsia="zh-CN"/>
                </w:rPr>
                <w:t>Nokia: ok, but network does not need to know how the UE implementation handles this. Hence B-1-1 and B-1-3 seems similar?</w:t>
              </w:r>
            </w:ins>
          </w:p>
          <w:p w14:paraId="52D47956" w14:textId="77777777" w:rsidR="00C422B5" w:rsidRDefault="00C422B5" w:rsidP="00C422B5">
            <w:pPr>
              <w:pStyle w:val="aff8"/>
              <w:numPr>
                <w:ilvl w:val="2"/>
                <w:numId w:val="1"/>
              </w:numPr>
              <w:overflowPunct/>
              <w:autoSpaceDE/>
              <w:autoSpaceDN/>
              <w:adjustRightInd/>
              <w:spacing w:after="120"/>
              <w:ind w:firstLineChars="0"/>
              <w:textAlignment w:val="auto"/>
              <w:rPr>
                <w:ins w:id="491" w:author="Nokia Networks" w:date="2022-10-12T22:28:00Z"/>
                <w:rFonts w:eastAsia="宋体"/>
                <w:color w:val="000000" w:themeColor="text1"/>
                <w:szCs w:val="24"/>
                <w:lang w:eastAsia="zh-CN"/>
              </w:rPr>
            </w:pPr>
            <w:ins w:id="492" w:author="Nokia Networks" w:date="2022-10-12T22:28:00Z">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ins>
          </w:p>
          <w:p w14:paraId="3C3FC437" w14:textId="77777777" w:rsidR="00C422B5" w:rsidRPr="00BE6D55" w:rsidRDefault="00C422B5" w:rsidP="00C422B5">
            <w:pPr>
              <w:pStyle w:val="aff8"/>
              <w:overflowPunct/>
              <w:autoSpaceDE/>
              <w:autoSpaceDN/>
              <w:adjustRightInd/>
              <w:spacing w:after="120"/>
              <w:ind w:left="2376" w:firstLineChars="0" w:firstLine="0"/>
              <w:textAlignment w:val="auto"/>
              <w:rPr>
                <w:ins w:id="493" w:author="Nokia Networks" w:date="2022-10-12T22:28:00Z"/>
                <w:rFonts w:eastAsia="宋体"/>
                <w:color w:val="000000" w:themeColor="text1"/>
                <w:szCs w:val="24"/>
                <w:lang w:eastAsia="zh-CN"/>
              </w:rPr>
            </w:pPr>
            <w:ins w:id="494" w:author="Nokia Networks" w:date="2022-10-12T22:28:00Z">
              <w:r>
                <w:rPr>
                  <w:rFonts w:eastAsia="宋体"/>
                  <w:color w:val="000000" w:themeColor="text1"/>
                  <w:szCs w:val="24"/>
                  <w:lang w:eastAsia="zh-CN"/>
                </w:rPr>
                <w:t>Nokia: not agreeable</w:t>
              </w:r>
            </w:ins>
          </w:p>
          <w:p w14:paraId="75574200" w14:textId="77777777" w:rsidR="00C422B5" w:rsidRDefault="00C422B5" w:rsidP="00C422B5">
            <w:pPr>
              <w:pStyle w:val="aff8"/>
              <w:numPr>
                <w:ilvl w:val="1"/>
                <w:numId w:val="1"/>
              </w:numPr>
              <w:overflowPunct/>
              <w:autoSpaceDE/>
              <w:autoSpaceDN/>
              <w:adjustRightInd/>
              <w:spacing w:after="120"/>
              <w:ind w:firstLineChars="0"/>
              <w:textAlignment w:val="auto"/>
              <w:rPr>
                <w:ins w:id="495" w:author="Nokia Networks" w:date="2022-10-12T22:28:00Z"/>
                <w:rFonts w:eastAsia="宋体"/>
                <w:color w:val="000000" w:themeColor="text1"/>
                <w:szCs w:val="24"/>
                <w:lang w:eastAsia="zh-CN"/>
              </w:rPr>
            </w:pPr>
            <w:ins w:id="496" w:author="Nokia Networks" w:date="2022-10-12T22:28:00Z">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B-2) BM/RLM/BFD on SSB outside BWP </w:t>
              </w:r>
              <w:r>
                <w:rPr>
                  <w:rFonts w:eastAsia="宋体"/>
                  <w:color w:val="000000" w:themeColor="text1"/>
                  <w:szCs w:val="24"/>
                  <w:lang w:eastAsia="zh-CN"/>
                </w:rPr>
                <w:t>within measurement gaps</w:t>
              </w:r>
            </w:ins>
          </w:p>
          <w:p w14:paraId="2F8BF9E7" w14:textId="77777777" w:rsidR="00C422B5" w:rsidRDefault="00C422B5" w:rsidP="00C422B5">
            <w:pPr>
              <w:pStyle w:val="aff8"/>
              <w:numPr>
                <w:ilvl w:val="2"/>
                <w:numId w:val="1"/>
              </w:numPr>
              <w:overflowPunct/>
              <w:autoSpaceDE/>
              <w:autoSpaceDN/>
              <w:adjustRightInd/>
              <w:spacing w:after="120"/>
              <w:ind w:firstLineChars="0"/>
              <w:textAlignment w:val="auto"/>
              <w:rPr>
                <w:ins w:id="497" w:author="Nokia Networks" w:date="2022-10-12T22:28:00Z"/>
                <w:rFonts w:eastAsia="宋体"/>
                <w:color w:val="000000" w:themeColor="text1"/>
                <w:szCs w:val="24"/>
                <w:lang w:eastAsia="zh-CN"/>
              </w:rPr>
            </w:pPr>
            <w:ins w:id="498" w:author="Nokia Networks" w:date="2022-10-12T22:28:00Z">
              <w:r>
                <w:rPr>
                  <w:rFonts w:eastAsia="宋体" w:hint="eastAsia"/>
                  <w:color w:val="000000" w:themeColor="text1"/>
                  <w:szCs w:val="24"/>
                  <w:lang w:eastAsia="zh-CN"/>
                </w:rPr>
                <w:lastRenderedPageBreak/>
                <w:t>O</w:t>
              </w:r>
              <w:r>
                <w:rPr>
                  <w:rFonts w:eastAsia="宋体"/>
                  <w:color w:val="000000" w:themeColor="text1"/>
                  <w:szCs w:val="24"/>
                  <w:lang w:eastAsia="zh-CN"/>
                </w:rPr>
                <w:t>ption B-2-1) S</w:t>
              </w:r>
              <w:r w:rsidRPr="00322A44">
                <w:rPr>
                  <w:rFonts w:eastAsia="宋体"/>
                  <w:color w:val="000000" w:themeColor="text1"/>
                  <w:szCs w:val="24"/>
                  <w:lang w:eastAsia="zh-CN"/>
                </w:rPr>
                <w:t xml:space="preserve">hared MG or NCSG </w:t>
              </w:r>
              <w:r w:rsidRPr="00C53C80">
                <w:rPr>
                  <w:rFonts w:eastAsia="宋体"/>
                  <w:color w:val="000000" w:themeColor="text1"/>
                  <w:szCs w:val="24"/>
                  <w:lang w:eastAsia="zh-CN"/>
                </w:rPr>
                <w:t>for RLM/BFD/BM</w:t>
              </w:r>
              <w:r w:rsidRPr="00322A44">
                <w:rPr>
                  <w:rFonts w:eastAsia="宋体"/>
                  <w:color w:val="000000" w:themeColor="text1"/>
                  <w:szCs w:val="24"/>
                  <w:lang w:eastAsia="zh-CN"/>
                </w:rPr>
                <w:t xml:space="preserve"> </w:t>
              </w:r>
              <w:r>
                <w:rPr>
                  <w:rFonts w:eastAsia="宋体"/>
                  <w:color w:val="000000" w:themeColor="text1"/>
                  <w:szCs w:val="24"/>
                  <w:lang w:eastAsia="zh-CN"/>
                </w:rPr>
                <w:t>and</w:t>
              </w:r>
              <w:r w:rsidRPr="00322A44">
                <w:rPr>
                  <w:rFonts w:eastAsia="宋体"/>
                  <w:color w:val="000000" w:themeColor="text1"/>
                  <w:szCs w:val="24"/>
                  <w:lang w:eastAsia="zh-CN"/>
                </w:rPr>
                <w:t xml:space="preserve"> L3 measurement</w:t>
              </w:r>
            </w:ins>
          </w:p>
          <w:p w14:paraId="27FEEF28" w14:textId="77777777" w:rsidR="00C422B5" w:rsidRDefault="00C422B5" w:rsidP="00C422B5">
            <w:pPr>
              <w:pStyle w:val="aff8"/>
              <w:overflowPunct/>
              <w:autoSpaceDE/>
              <w:autoSpaceDN/>
              <w:adjustRightInd/>
              <w:spacing w:after="120"/>
              <w:ind w:left="2376" w:firstLineChars="0" w:firstLine="0"/>
              <w:textAlignment w:val="auto"/>
              <w:rPr>
                <w:ins w:id="499" w:author="Nokia Networks" w:date="2022-10-12T22:28:00Z"/>
                <w:rFonts w:eastAsia="宋体"/>
                <w:color w:val="000000" w:themeColor="text1"/>
                <w:szCs w:val="24"/>
                <w:lang w:eastAsia="zh-CN"/>
              </w:rPr>
            </w:pPr>
            <w:ins w:id="500" w:author="Nokia Networks" w:date="2022-10-12T22:28:00Z">
              <w:r>
                <w:rPr>
                  <w:rFonts w:eastAsia="宋体"/>
                  <w:color w:val="000000" w:themeColor="text1"/>
                  <w:szCs w:val="24"/>
                  <w:lang w:eastAsia="zh-CN"/>
                </w:rPr>
                <w:t>Nokia: Not our preferred solution as it seems to introduce high complexity</w:t>
              </w:r>
            </w:ins>
          </w:p>
          <w:p w14:paraId="7A299C02" w14:textId="77777777" w:rsidR="00C422B5" w:rsidRDefault="00C422B5" w:rsidP="00C422B5">
            <w:pPr>
              <w:pStyle w:val="aff8"/>
              <w:numPr>
                <w:ilvl w:val="2"/>
                <w:numId w:val="1"/>
              </w:numPr>
              <w:overflowPunct/>
              <w:autoSpaceDE/>
              <w:autoSpaceDN/>
              <w:adjustRightInd/>
              <w:spacing w:after="120"/>
              <w:ind w:firstLineChars="0"/>
              <w:textAlignment w:val="auto"/>
              <w:rPr>
                <w:ins w:id="501" w:author="Nokia Networks" w:date="2022-10-12T22:28:00Z"/>
                <w:rFonts w:eastAsia="宋体"/>
                <w:color w:val="000000" w:themeColor="text1"/>
                <w:szCs w:val="24"/>
                <w:lang w:eastAsia="zh-CN"/>
              </w:rPr>
            </w:pPr>
            <w:ins w:id="502" w:author="Nokia Networks" w:date="2022-10-12T22:28:00Z">
              <w:r w:rsidRPr="00C53C80">
                <w:rPr>
                  <w:rFonts w:eastAsia="宋体" w:hint="eastAsia"/>
                  <w:color w:val="000000" w:themeColor="text1"/>
                  <w:szCs w:val="24"/>
                  <w:lang w:eastAsia="zh-CN"/>
                </w:rPr>
                <w:t>O</w:t>
              </w:r>
              <w:r w:rsidRPr="00C53C80">
                <w:rPr>
                  <w:rFonts w:eastAsia="宋体"/>
                  <w:color w:val="000000" w:themeColor="text1"/>
                  <w:szCs w:val="24"/>
                  <w:lang w:eastAsia="zh-CN"/>
                </w:rPr>
                <w:t>ption B-2-2) Dedicated MG or NCSG for RLM/BFD/BM measurements</w:t>
              </w:r>
            </w:ins>
          </w:p>
          <w:p w14:paraId="2952E7B2" w14:textId="77777777" w:rsidR="00C422B5" w:rsidRPr="00C53C80" w:rsidRDefault="00C422B5" w:rsidP="00C422B5">
            <w:pPr>
              <w:pStyle w:val="aff8"/>
              <w:overflowPunct/>
              <w:autoSpaceDE/>
              <w:autoSpaceDN/>
              <w:adjustRightInd/>
              <w:spacing w:after="120"/>
              <w:ind w:left="2376" w:firstLineChars="0" w:firstLine="0"/>
              <w:textAlignment w:val="auto"/>
              <w:rPr>
                <w:ins w:id="503" w:author="Nokia Networks" w:date="2022-10-12T22:28:00Z"/>
                <w:rFonts w:eastAsia="宋体"/>
                <w:color w:val="000000" w:themeColor="text1"/>
                <w:szCs w:val="24"/>
                <w:lang w:eastAsia="zh-CN"/>
              </w:rPr>
            </w:pPr>
            <w:ins w:id="504" w:author="Nokia Networks" w:date="2022-10-12T22:28:00Z">
              <w:r>
                <w:rPr>
                  <w:rFonts w:eastAsia="宋体"/>
                  <w:color w:val="000000" w:themeColor="text1"/>
                  <w:szCs w:val="24"/>
                  <w:lang w:eastAsia="zh-CN"/>
                </w:rPr>
                <w:t>Nokia: Not our preferred solution as it seems to introduce high complexity</w:t>
              </w:r>
            </w:ins>
          </w:p>
          <w:p w14:paraId="6C8F71F3" w14:textId="77777777" w:rsidR="00C422B5" w:rsidRDefault="00C422B5" w:rsidP="00C422B5">
            <w:pPr>
              <w:pStyle w:val="aff8"/>
              <w:numPr>
                <w:ilvl w:val="0"/>
                <w:numId w:val="1"/>
              </w:numPr>
              <w:overflowPunct/>
              <w:autoSpaceDE/>
              <w:autoSpaceDN/>
              <w:adjustRightInd/>
              <w:spacing w:after="120"/>
              <w:ind w:firstLineChars="0"/>
              <w:textAlignment w:val="auto"/>
              <w:rPr>
                <w:ins w:id="505" w:author="Nokia Networks" w:date="2022-10-12T22:28:00Z"/>
                <w:rFonts w:eastAsia="宋体"/>
                <w:color w:val="000000" w:themeColor="text1"/>
                <w:szCs w:val="24"/>
                <w:lang w:eastAsia="zh-CN"/>
              </w:rPr>
            </w:pPr>
            <w:ins w:id="506" w:author="Nokia Networks" w:date="2022-10-12T22:28:00Z">
              <w:r>
                <w:rPr>
                  <w:rFonts w:eastAsia="宋体"/>
                  <w:color w:val="000000" w:themeColor="text1"/>
                  <w:szCs w:val="24"/>
                  <w:lang w:eastAsia="zh-CN"/>
                </w:rPr>
                <w:t xml:space="preserve">Option </w:t>
              </w:r>
              <w:r w:rsidRPr="00322A44">
                <w:rPr>
                  <w:rFonts w:eastAsia="宋体"/>
                  <w:color w:val="000000" w:themeColor="text1"/>
                  <w:szCs w:val="24"/>
                  <w:lang w:eastAsia="zh-CN"/>
                </w:rPr>
                <w:t>C) NCD-SSB approach which would work with existing UE hardware architectures (FG6-1) and be compatible with existing RAN4 specifications for BM/RLM/BFD</w:t>
              </w:r>
            </w:ins>
          </w:p>
          <w:p w14:paraId="561372C2" w14:textId="1D5BC61D" w:rsidR="00C422B5" w:rsidRPr="00322A44" w:rsidRDefault="00C422B5" w:rsidP="00C422B5">
            <w:pPr>
              <w:pStyle w:val="aff8"/>
              <w:overflowPunct/>
              <w:autoSpaceDE/>
              <w:autoSpaceDN/>
              <w:adjustRightInd/>
              <w:spacing w:after="120"/>
              <w:ind w:left="936" w:firstLineChars="0" w:firstLine="0"/>
              <w:textAlignment w:val="auto"/>
              <w:rPr>
                <w:ins w:id="507" w:author="Nokia Networks" w:date="2022-10-12T22:28:00Z"/>
                <w:rFonts w:eastAsia="宋体"/>
                <w:color w:val="000000" w:themeColor="text1"/>
                <w:szCs w:val="24"/>
                <w:lang w:eastAsia="zh-CN"/>
              </w:rPr>
            </w:pPr>
            <w:ins w:id="508" w:author="Nokia Networks" w:date="2022-10-12T22:28:00Z">
              <w:r>
                <w:rPr>
                  <w:rFonts w:eastAsia="宋体"/>
                  <w:color w:val="000000" w:themeColor="text1"/>
                  <w:szCs w:val="24"/>
                  <w:lang w:eastAsia="zh-CN"/>
                </w:rPr>
                <w:t>Nokia: not our preferred solution due to network and system overhead and impact.</w:t>
              </w:r>
            </w:ins>
          </w:p>
          <w:p w14:paraId="4F2126BD" w14:textId="77777777" w:rsidR="00C422B5" w:rsidRDefault="00C422B5" w:rsidP="00C422B5">
            <w:pPr>
              <w:spacing w:after="120"/>
              <w:rPr>
                <w:rFonts w:eastAsiaTheme="minorEastAsia"/>
                <w:color w:val="0070C0"/>
                <w:lang w:val="en-US" w:eastAsia="zh-CN"/>
              </w:rPr>
            </w:pPr>
          </w:p>
        </w:tc>
      </w:tr>
      <w:tr w:rsidR="008061E6" w14:paraId="4F2126C1" w14:textId="77777777" w:rsidTr="00A614FB">
        <w:tc>
          <w:tcPr>
            <w:tcW w:w="1239" w:type="dxa"/>
          </w:tcPr>
          <w:p w14:paraId="4F2126BF" w14:textId="5D03FBD2" w:rsidR="008061E6" w:rsidRDefault="008061E6">
            <w:pPr>
              <w:spacing w:after="120"/>
              <w:jc w:val="both"/>
              <w:rPr>
                <w:color w:val="0070C0"/>
                <w:lang w:val="en-US" w:eastAsia="zh-CN"/>
              </w:rPr>
              <w:pPrChange w:id="509" w:author="Intel - Ian Hwang" w:date="2022-10-12T14:08:00Z">
                <w:pPr>
                  <w:spacing w:after="120"/>
                </w:pPr>
              </w:pPrChange>
            </w:pPr>
            <w:ins w:id="510" w:author="Intel - Ian Hwang" w:date="2022-10-12T14:08:00Z">
              <w:r>
                <w:rPr>
                  <w:rFonts w:eastAsiaTheme="minorEastAsia"/>
                  <w:color w:val="0070C0"/>
                  <w:lang w:val="en-US" w:eastAsia="zh-CN"/>
                </w:rPr>
                <w:lastRenderedPageBreak/>
                <w:t>Intel</w:t>
              </w:r>
            </w:ins>
          </w:p>
        </w:tc>
        <w:tc>
          <w:tcPr>
            <w:tcW w:w="8392" w:type="dxa"/>
          </w:tcPr>
          <w:p w14:paraId="7CE07E6D" w14:textId="77777777" w:rsidR="008061E6" w:rsidRDefault="008061E6">
            <w:pPr>
              <w:spacing w:after="120"/>
              <w:jc w:val="both"/>
              <w:rPr>
                <w:ins w:id="511" w:author="Intel - Ian Hwang" w:date="2022-10-12T14:08:00Z"/>
                <w:rFonts w:eastAsiaTheme="minorEastAsia"/>
                <w:color w:val="0070C0"/>
                <w:lang w:val="en-US" w:eastAsia="zh-CN"/>
              </w:rPr>
            </w:pPr>
            <w:ins w:id="512" w:author="Intel - Ian Hwang" w:date="2022-10-12T14:08:00Z">
              <w:r>
                <w:rPr>
                  <w:rFonts w:eastAsiaTheme="minorEastAsia"/>
                  <w:color w:val="0070C0"/>
                  <w:lang w:val="en-US" w:eastAsia="zh-CN"/>
                </w:rPr>
                <w:t>We understand that further split of Option B-1) is to differentiate whether to consider activation/deactivation for additional RF capability or not. It is too much detailed level of discussion, and we prefer to treat this differentiation as a note within the feedback provided on option B1.</w:t>
              </w:r>
            </w:ins>
          </w:p>
          <w:p w14:paraId="4F2126C0" w14:textId="4B5F2551" w:rsidR="008061E6" w:rsidRDefault="008061E6">
            <w:pPr>
              <w:spacing w:after="120"/>
              <w:jc w:val="both"/>
              <w:rPr>
                <w:color w:val="0070C0"/>
                <w:lang w:val="en-US" w:eastAsia="ja-JP"/>
              </w:rPr>
              <w:pPrChange w:id="513" w:author="Intel - Ian Hwang" w:date="2022-10-12T14:08:00Z">
                <w:pPr>
                  <w:spacing w:after="120"/>
                </w:pPr>
              </w:pPrChange>
            </w:pPr>
            <w:ins w:id="514" w:author="Intel - Ian Hwang" w:date="2022-10-12T14:08:00Z">
              <w:r>
                <w:rPr>
                  <w:rFonts w:eastAsiaTheme="minorEastAsia"/>
                  <w:color w:val="0070C0"/>
                  <w:lang w:val="en-US" w:eastAsia="zh-CN"/>
                </w:rPr>
                <w:t>However, we can compromise to Option 1.</w:t>
              </w:r>
            </w:ins>
          </w:p>
        </w:tc>
      </w:tr>
      <w:tr w:rsidR="00686E1E" w14:paraId="7E700690" w14:textId="77777777" w:rsidTr="00A614FB">
        <w:trPr>
          <w:ins w:id="515" w:author="OPPO-Roy" w:date="2022-10-13T09:40:00Z"/>
        </w:trPr>
        <w:tc>
          <w:tcPr>
            <w:tcW w:w="1239" w:type="dxa"/>
          </w:tcPr>
          <w:p w14:paraId="28ECFB7D" w14:textId="2C6EE646" w:rsidR="00686E1E" w:rsidRDefault="00686E1E">
            <w:pPr>
              <w:spacing w:after="120"/>
              <w:jc w:val="both"/>
              <w:rPr>
                <w:ins w:id="516" w:author="OPPO-Roy" w:date="2022-10-13T09:40:00Z"/>
                <w:rFonts w:eastAsiaTheme="minorEastAsia"/>
                <w:color w:val="0070C0"/>
                <w:lang w:val="en-US" w:eastAsia="zh-CN"/>
              </w:rPr>
            </w:pPr>
            <w:ins w:id="517" w:author="OPPO-Roy" w:date="2022-10-13T09:4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678AC20" w14:textId="3F215037" w:rsidR="00686E1E" w:rsidRDefault="00686E1E">
            <w:pPr>
              <w:spacing w:after="120"/>
              <w:jc w:val="both"/>
              <w:rPr>
                <w:ins w:id="518" w:author="OPPO-Roy" w:date="2022-10-13T09:40:00Z"/>
                <w:rFonts w:eastAsiaTheme="minorEastAsia"/>
                <w:color w:val="0070C0"/>
                <w:lang w:val="en-US" w:eastAsia="zh-CN"/>
              </w:rPr>
            </w:pPr>
            <w:ins w:id="519" w:author="OPPO-Roy" w:date="2022-10-13T09:40:00Z">
              <w:r>
                <w:rPr>
                  <w:rFonts w:eastAsiaTheme="minorEastAsia" w:hint="eastAsia"/>
                  <w:color w:val="0070C0"/>
                  <w:lang w:val="en-US" w:eastAsia="zh-CN"/>
                </w:rPr>
                <w:t>O</w:t>
              </w:r>
              <w:r>
                <w:rPr>
                  <w:rFonts w:eastAsiaTheme="minorEastAsia"/>
                  <w:color w:val="0070C0"/>
                  <w:lang w:val="en-US" w:eastAsia="zh-CN"/>
                </w:rPr>
                <w:t xml:space="preserve">ption 1 is generally fine. Whether to split option B-1 </w:t>
              </w:r>
              <w:r>
                <w:rPr>
                  <w:rFonts w:eastAsiaTheme="minorEastAsia" w:hint="eastAsia"/>
                  <w:color w:val="0070C0"/>
                  <w:lang w:val="en-US" w:eastAsia="zh-CN"/>
                </w:rPr>
                <w:t>assuming</w:t>
              </w:r>
              <w:r>
                <w:rPr>
                  <w:rFonts w:eastAsiaTheme="minorEastAsia"/>
                  <w:color w:val="0070C0"/>
                  <w:lang w:val="en-US" w:eastAsia="zh-CN"/>
                </w:rPr>
                <w:t xml:space="preserve"> different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implementation</w:t>
              </w:r>
            </w:ins>
            <w:ins w:id="520" w:author="OPPO-Roy" w:date="2022-10-13T09:41:00Z">
              <w:r>
                <w:rPr>
                  <w:rFonts w:eastAsiaTheme="minorEastAsia" w:hint="eastAsia"/>
                  <w:color w:val="0070C0"/>
                  <w:lang w:val="en-US" w:eastAsia="zh-CN"/>
                </w:rPr>
                <w:t>,</w:t>
              </w:r>
              <w:r>
                <w:rPr>
                  <w:rFonts w:eastAsiaTheme="minorEastAsia"/>
                  <w:color w:val="0070C0"/>
                  <w:lang w:val="en-US" w:eastAsia="zh-CN"/>
                </w:rPr>
                <w:t xml:space="preserve"> different companies have different views. Maybe it is helpful to the discussion but finally </w:t>
              </w:r>
              <w:r w:rsidR="007B2B7E">
                <w:rPr>
                  <w:rFonts w:eastAsiaTheme="minorEastAsia"/>
                  <w:color w:val="0070C0"/>
                  <w:lang w:val="en-US" w:eastAsia="zh-CN"/>
                </w:rPr>
                <w:t>the onl</w:t>
              </w:r>
            </w:ins>
            <w:ins w:id="521" w:author="OPPO-Roy" w:date="2022-10-13T09:42:00Z">
              <w:r w:rsidR="007B2B7E">
                <w:rPr>
                  <w:rFonts w:eastAsiaTheme="minorEastAsia"/>
                  <w:color w:val="0070C0"/>
                  <w:lang w:val="en-US" w:eastAsia="zh-CN"/>
                </w:rPr>
                <w:t xml:space="preserve">y spec impact could be a generic </w:t>
              </w:r>
            </w:ins>
            <w:ins w:id="522" w:author="OPPO-Roy" w:date="2022-10-13T09:41:00Z">
              <w:r w:rsidR="007B2B7E">
                <w:rPr>
                  <w:rFonts w:eastAsiaTheme="minorEastAsia"/>
                  <w:color w:val="0070C0"/>
                  <w:lang w:val="en-US" w:eastAsia="zh-CN"/>
                </w:rPr>
                <w:t>UE capability</w:t>
              </w:r>
            </w:ins>
            <w:ins w:id="523" w:author="OPPO-Roy" w:date="2022-10-13T09:42:00Z">
              <w:r w:rsidR="007B2B7E">
                <w:rPr>
                  <w:rFonts w:eastAsiaTheme="minorEastAsia"/>
                  <w:color w:val="0070C0"/>
                  <w:lang w:val="en-US" w:eastAsia="zh-CN"/>
                </w:rPr>
                <w:t>.</w:t>
              </w:r>
            </w:ins>
            <w:ins w:id="524" w:author="OPPO-Roy" w:date="2022-10-13T09:41:00Z">
              <w:r w:rsidR="007B2B7E">
                <w:rPr>
                  <w:rFonts w:eastAsiaTheme="minorEastAsia"/>
                  <w:color w:val="0070C0"/>
                  <w:lang w:val="en-US" w:eastAsia="zh-CN"/>
                </w:rPr>
                <w:t xml:space="preserve"> </w:t>
              </w:r>
            </w:ins>
          </w:p>
        </w:tc>
      </w:tr>
      <w:tr w:rsidR="00010FAD" w14:paraId="4247E260" w14:textId="77777777" w:rsidTr="00A614FB">
        <w:trPr>
          <w:ins w:id="525" w:author="Yang Tang" w:date="2022-10-12T20:33:00Z"/>
        </w:trPr>
        <w:tc>
          <w:tcPr>
            <w:tcW w:w="1239" w:type="dxa"/>
          </w:tcPr>
          <w:p w14:paraId="322AB36E" w14:textId="02E3F262" w:rsidR="00010FAD" w:rsidRDefault="00010FAD" w:rsidP="00010FAD">
            <w:pPr>
              <w:spacing w:after="120"/>
              <w:jc w:val="both"/>
              <w:rPr>
                <w:ins w:id="526" w:author="Yang Tang" w:date="2022-10-12T20:33:00Z"/>
                <w:rFonts w:eastAsiaTheme="minorEastAsia"/>
                <w:color w:val="0070C0"/>
                <w:lang w:val="en-US" w:eastAsia="zh-CN"/>
              </w:rPr>
            </w:pPr>
            <w:ins w:id="527" w:author="Yang Tang" w:date="2022-10-12T20:33:00Z">
              <w:r>
                <w:rPr>
                  <w:rFonts w:eastAsiaTheme="minorEastAsia"/>
                  <w:color w:val="0070C0"/>
                  <w:lang w:val="en-US" w:eastAsia="zh-CN"/>
                </w:rPr>
                <w:t>apple</w:t>
              </w:r>
            </w:ins>
          </w:p>
        </w:tc>
        <w:tc>
          <w:tcPr>
            <w:tcW w:w="8392" w:type="dxa"/>
          </w:tcPr>
          <w:p w14:paraId="2B32432D" w14:textId="7DD65577" w:rsidR="00010FAD" w:rsidRDefault="00010FAD" w:rsidP="00010FAD">
            <w:pPr>
              <w:spacing w:after="120"/>
              <w:jc w:val="both"/>
              <w:rPr>
                <w:ins w:id="528" w:author="Yang Tang" w:date="2022-10-12T20:33:00Z"/>
                <w:rFonts w:eastAsiaTheme="minorEastAsia"/>
                <w:color w:val="0070C0"/>
                <w:lang w:val="en-US" w:eastAsia="zh-CN"/>
              </w:rPr>
            </w:pPr>
            <w:ins w:id="529" w:author="Yang Tang" w:date="2022-10-12T20:33:00Z">
              <w:r>
                <w:rPr>
                  <w:rFonts w:eastAsiaTheme="minorEastAsia"/>
                  <w:color w:val="0070C0"/>
                  <w:lang w:val="en-US" w:eastAsia="zh-CN"/>
                </w:rPr>
                <w:t xml:space="preserve">We are fine with option 1. But we are not sure how much it can help to converge. </w:t>
              </w:r>
            </w:ins>
          </w:p>
        </w:tc>
      </w:tr>
    </w:tbl>
    <w:p w14:paraId="4F2126C2" w14:textId="77777777" w:rsidR="00FA78AA" w:rsidRDefault="00FA78AA" w:rsidP="00FA78AA">
      <w:pPr>
        <w:rPr>
          <w:color w:val="000000" w:themeColor="text1"/>
          <w:lang w:eastAsia="zh-CN"/>
        </w:rPr>
      </w:pPr>
    </w:p>
    <w:p w14:paraId="4F2126C3" w14:textId="77777777" w:rsidR="0008124F" w:rsidRPr="00303B0A" w:rsidRDefault="0008124F" w:rsidP="0008124F">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Pr="00303B0A">
        <w:rPr>
          <w:b/>
          <w:color w:val="000000" w:themeColor="text1"/>
          <w:u w:val="single"/>
          <w:lang w:eastAsia="ko-KR"/>
        </w:rPr>
        <w:t xml:space="preserve">: </w:t>
      </w:r>
      <w:r>
        <w:rPr>
          <w:b/>
          <w:color w:val="000000" w:themeColor="text1"/>
          <w:u w:val="single"/>
          <w:lang w:eastAsia="ko-KR"/>
        </w:rPr>
        <w:t>High-level analysis of options</w:t>
      </w:r>
    </w:p>
    <w:p w14:paraId="4F2126C4" w14:textId="77777777" w:rsidR="0008124F" w:rsidRPr="00303B0A" w:rsidRDefault="0008124F" w:rsidP="0008124F">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6C5" w14:textId="77777777" w:rsidR="0008124F" w:rsidRPr="003A3705" w:rsidRDefault="0008124F" w:rsidP="0008124F">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color w:val="000000" w:themeColor="text1"/>
          <w:lang w:val="en-US" w:eastAsia="zh-CN"/>
        </w:rPr>
        <w:t>Option 1</w:t>
      </w:r>
      <w:r>
        <w:rPr>
          <w:color w:val="000000" w:themeColor="text1"/>
          <w:lang w:val="en-US" w:eastAsia="zh-CN"/>
        </w:rPr>
        <w:t xml:space="preserve"> (vivo)</w:t>
      </w:r>
      <w:r w:rsidRPr="00303B0A">
        <w:rPr>
          <w:color w:val="000000" w:themeColor="text1"/>
          <w:lang w:val="en-US" w:eastAsia="zh-CN"/>
        </w:rPr>
        <w:t xml:space="preserve">: </w:t>
      </w:r>
      <w:r w:rsidRPr="003A3705">
        <w:rPr>
          <w:color w:val="000000" w:themeColor="text1"/>
          <w:lang w:val="en-US" w:eastAsia="zh-CN"/>
        </w:rPr>
        <w:t>High level analysis on options for UE performing RLM/BFD/BM when CD-SSB is outside active BWP are provided in Table 1, Table 2, Table 3 and Table 4.</w:t>
      </w:r>
    </w:p>
    <w:p w14:paraId="4F2126C6" w14:textId="77777777" w:rsidR="0008124F" w:rsidRDefault="0008124F" w:rsidP="0008124F">
      <w:pPr>
        <w:jc w:val="center"/>
      </w:pPr>
      <w:r>
        <w:t>Table 1. Analysis of CSI-RS based RLM/BFD/BM</w:t>
      </w:r>
    </w:p>
    <w:tbl>
      <w:tblPr>
        <w:tblStyle w:val="aff7"/>
        <w:tblW w:w="0" w:type="auto"/>
        <w:tblInd w:w="1129" w:type="dxa"/>
        <w:tblLook w:val="04A0" w:firstRow="1" w:lastRow="0" w:firstColumn="1" w:lastColumn="0" w:noHBand="0" w:noVBand="1"/>
      </w:tblPr>
      <w:tblGrid>
        <w:gridCol w:w="2268"/>
        <w:gridCol w:w="6233"/>
      </w:tblGrid>
      <w:tr w:rsidR="0008124F" w14:paraId="4F2126CA" w14:textId="77777777" w:rsidTr="00A614FB">
        <w:tc>
          <w:tcPr>
            <w:tcW w:w="2268" w:type="dxa"/>
          </w:tcPr>
          <w:p w14:paraId="4F2126C7"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6233" w:type="dxa"/>
          </w:tcPr>
          <w:p w14:paraId="4F2126C8" w14:textId="77777777" w:rsidR="0008124F" w:rsidRPr="0015288D"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4F2126C9" w14:textId="77777777" w:rsidR="0008124F" w:rsidRPr="0015288D"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T</w:t>
            </w:r>
            <w:r w:rsidRPr="0015288D">
              <w:rPr>
                <w:lang w:eastAsia="zh-CN"/>
              </w:rPr>
              <w:t>iming requirements based on SSB outside active BWP need further discussion.</w:t>
            </w:r>
          </w:p>
        </w:tc>
      </w:tr>
      <w:tr w:rsidR="0008124F" w14:paraId="4F2126CD" w14:textId="77777777" w:rsidTr="00A614FB">
        <w:tc>
          <w:tcPr>
            <w:tcW w:w="2268" w:type="dxa"/>
          </w:tcPr>
          <w:p w14:paraId="4F2126CB" w14:textId="77777777" w:rsidR="0008124F" w:rsidRDefault="0008124F" w:rsidP="00A614FB">
            <w:pPr>
              <w:rPr>
                <w:lang w:eastAsia="zh-CN"/>
              </w:rPr>
            </w:pPr>
            <w:r>
              <w:rPr>
                <w:rFonts w:hint="eastAsia"/>
                <w:lang w:eastAsia="zh-CN"/>
              </w:rPr>
              <w:t>M</w:t>
            </w:r>
            <w:r>
              <w:rPr>
                <w:lang w:eastAsia="zh-CN"/>
              </w:rPr>
              <w:t>obility impact</w:t>
            </w:r>
          </w:p>
        </w:tc>
        <w:tc>
          <w:tcPr>
            <w:tcW w:w="6233" w:type="dxa"/>
          </w:tcPr>
          <w:p w14:paraId="4F2126CC"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ntra-frequency measurement is performed within gap</w:t>
            </w:r>
          </w:p>
        </w:tc>
      </w:tr>
      <w:tr w:rsidR="0008124F" w14:paraId="4F2126D0" w14:textId="77777777" w:rsidTr="00A614FB">
        <w:tc>
          <w:tcPr>
            <w:tcW w:w="2268" w:type="dxa"/>
          </w:tcPr>
          <w:p w14:paraId="4F2126CE" w14:textId="77777777" w:rsidR="0008124F" w:rsidRDefault="0008124F" w:rsidP="00A614FB">
            <w:pPr>
              <w:rPr>
                <w:lang w:eastAsia="zh-CN"/>
              </w:rPr>
            </w:pPr>
            <w:r>
              <w:rPr>
                <w:rFonts w:hint="eastAsia"/>
                <w:lang w:eastAsia="zh-CN"/>
              </w:rPr>
              <w:t>T</w:t>
            </w:r>
            <w:r>
              <w:rPr>
                <w:lang w:eastAsia="zh-CN"/>
              </w:rPr>
              <w:t>hroughput impact</w:t>
            </w:r>
          </w:p>
        </w:tc>
        <w:tc>
          <w:tcPr>
            <w:tcW w:w="6233" w:type="dxa"/>
          </w:tcPr>
          <w:p w14:paraId="4F2126CF"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A</w:t>
            </w:r>
            <w:r>
              <w:rPr>
                <w:lang w:eastAsia="zh-CN"/>
              </w:rPr>
              <w:t>s measurement gap needs to be configured, UE cannot be scheduled during measurement gap.</w:t>
            </w:r>
          </w:p>
        </w:tc>
      </w:tr>
      <w:tr w:rsidR="0008124F" w14:paraId="4F2126D6" w14:textId="77777777" w:rsidTr="00A614FB">
        <w:tc>
          <w:tcPr>
            <w:tcW w:w="2268" w:type="dxa"/>
          </w:tcPr>
          <w:p w14:paraId="4F2126D1" w14:textId="77777777" w:rsidR="0008124F" w:rsidRDefault="0008124F" w:rsidP="00A614FB">
            <w:r>
              <w:rPr>
                <w:lang w:eastAsia="zh-CN"/>
              </w:rPr>
              <w:t>Power consumption</w:t>
            </w:r>
          </w:p>
        </w:tc>
        <w:tc>
          <w:tcPr>
            <w:tcW w:w="6233" w:type="dxa"/>
          </w:tcPr>
          <w:p w14:paraId="4F2126D2"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4F2126D3"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4F2126D4"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4F2126D5"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r>
      <w:tr w:rsidR="0008124F" w14:paraId="4F2126D9" w14:textId="77777777" w:rsidTr="00A614FB">
        <w:tc>
          <w:tcPr>
            <w:tcW w:w="2268" w:type="dxa"/>
          </w:tcPr>
          <w:p w14:paraId="4F2126D7" w14:textId="77777777" w:rsidR="0008124F" w:rsidRDefault="0008124F" w:rsidP="00A614FB">
            <w:r>
              <w:rPr>
                <w:lang w:eastAsia="zh-CN"/>
              </w:rPr>
              <w:lastRenderedPageBreak/>
              <w:t>RS overhead</w:t>
            </w:r>
          </w:p>
        </w:tc>
        <w:tc>
          <w:tcPr>
            <w:tcW w:w="6233" w:type="dxa"/>
          </w:tcPr>
          <w:p w14:paraId="4F2126D8" w14:textId="77777777" w:rsidR="0008124F" w:rsidRPr="00A13B0C" w:rsidRDefault="0008124F" w:rsidP="00A614FB">
            <w:pPr>
              <w:pStyle w:val="aff8"/>
              <w:numPr>
                <w:ilvl w:val="0"/>
                <w:numId w:val="19"/>
              </w:numPr>
              <w:overflowPunct/>
              <w:autoSpaceDE/>
              <w:autoSpaceDN/>
              <w:adjustRightInd/>
              <w:spacing w:before="120" w:after="120" w:line="280" w:lineRule="atLeast"/>
              <w:ind w:firstLineChars="0"/>
              <w:jc w:val="both"/>
              <w:textAlignment w:val="auto"/>
              <w:rPr>
                <w:lang w:eastAsia="zh-CN"/>
              </w:rPr>
            </w:pPr>
            <w:r w:rsidRPr="00A13B0C">
              <w:rPr>
                <w:rFonts w:hint="eastAsia"/>
                <w:lang w:eastAsia="zh-CN"/>
              </w:rPr>
              <w:t>F</w:t>
            </w:r>
            <w:r w:rsidRPr="00A13B0C">
              <w:rPr>
                <w:lang w:eastAsia="zh-CN"/>
              </w:rPr>
              <w:t xml:space="preserve">or UE to meet requirements, CSI-RS should be </w:t>
            </w:r>
            <w:r>
              <w:rPr>
                <w:lang w:eastAsia="zh-CN"/>
              </w:rPr>
              <w:t>transmitted</w:t>
            </w:r>
            <w:r w:rsidRPr="00A13B0C">
              <w:rPr>
                <w:lang w:eastAsia="zh-CN"/>
              </w:rPr>
              <w:t xml:space="preserve"> with 48 PRBs</w:t>
            </w:r>
            <w:r>
              <w:rPr>
                <w:lang w:eastAsia="zh-CN"/>
              </w:rPr>
              <w:t xml:space="preserve"> </w:t>
            </w:r>
            <w:r w:rsidRPr="00A13B0C">
              <w:rPr>
                <w:lang w:eastAsia="zh-CN"/>
              </w:rPr>
              <w:t>at least.</w:t>
            </w:r>
          </w:p>
        </w:tc>
      </w:tr>
      <w:tr w:rsidR="0008124F" w14:paraId="4F2126DC" w14:textId="77777777" w:rsidTr="00A614FB">
        <w:tc>
          <w:tcPr>
            <w:tcW w:w="2268" w:type="dxa"/>
          </w:tcPr>
          <w:p w14:paraId="4F2126DA" w14:textId="77777777" w:rsidR="0008124F" w:rsidRPr="00A55482" w:rsidRDefault="0008124F" w:rsidP="00A614FB">
            <w:r w:rsidRPr="00A55482">
              <w:rPr>
                <w:lang w:eastAsia="zh-CN"/>
              </w:rPr>
              <w:t>UE complexity</w:t>
            </w:r>
          </w:p>
        </w:tc>
        <w:tc>
          <w:tcPr>
            <w:tcW w:w="6233" w:type="dxa"/>
          </w:tcPr>
          <w:p w14:paraId="4F2126DB" w14:textId="77777777" w:rsidR="0008124F" w:rsidRDefault="0008124F" w:rsidP="00A614FB">
            <w:pPr>
              <w:rPr>
                <w:lang w:eastAsia="zh-CN"/>
              </w:rPr>
            </w:pPr>
            <w:r>
              <w:rPr>
                <w:rFonts w:hint="eastAsia"/>
                <w:lang w:eastAsia="zh-CN"/>
              </w:rPr>
              <w:t>L</w:t>
            </w:r>
            <w:r>
              <w:rPr>
                <w:lang w:eastAsia="zh-CN"/>
              </w:rPr>
              <w:t>ow</w:t>
            </w:r>
          </w:p>
        </w:tc>
      </w:tr>
      <w:tr w:rsidR="0008124F" w14:paraId="4F2126DF" w14:textId="77777777" w:rsidTr="00A614FB">
        <w:tc>
          <w:tcPr>
            <w:tcW w:w="2268" w:type="dxa"/>
          </w:tcPr>
          <w:p w14:paraId="4F2126DD" w14:textId="77777777" w:rsidR="0008124F" w:rsidRDefault="0008124F" w:rsidP="00A614FB">
            <w:pPr>
              <w:rPr>
                <w:lang w:eastAsia="zh-CN"/>
              </w:rPr>
            </w:pPr>
            <w:r>
              <w:rPr>
                <w:rFonts w:hint="eastAsia"/>
                <w:lang w:eastAsia="zh-CN"/>
              </w:rPr>
              <w:t>W</w:t>
            </w:r>
            <w:r>
              <w:rPr>
                <w:lang w:eastAsia="zh-CN"/>
              </w:rPr>
              <w:t>orkload</w:t>
            </w:r>
          </w:p>
        </w:tc>
        <w:tc>
          <w:tcPr>
            <w:tcW w:w="6233" w:type="dxa"/>
          </w:tcPr>
          <w:p w14:paraId="4F2126DE" w14:textId="77777777" w:rsidR="0008124F" w:rsidRDefault="0008124F" w:rsidP="00A614FB">
            <w:pPr>
              <w:rPr>
                <w:lang w:eastAsia="zh-CN"/>
              </w:rPr>
            </w:pPr>
            <w:r>
              <w:rPr>
                <w:rFonts w:hint="eastAsia"/>
                <w:lang w:eastAsia="zh-CN"/>
              </w:rPr>
              <w:t>L</w:t>
            </w:r>
            <w:r>
              <w:rPr>
                <w:lang w:eastAsia="zh-CN"/>
              </w:rPr>
              <w:t>ow</w:t>
            </w:r>
            <w:r w:rsidRPr="00A55482">
              <w:rPr>
                <w:lang w:eastAsia="zh-CN"/>
              </w:rPr>
              <w:t xml:space="preserve"> </w:t>
            </w:r>
          </w:p>
        </w:tc>
      </w:tr>
    </w:tbl>
    <w:p w14:paraId="4F2126E0" w14:textId="77777777" w:rsidR="0008124F" w:rsidRDefault="0008124F" w:rsidP="0008124F">
      <w:pPr>
        <w:jc w:val="both"/>
      </w:pPr>
    </w:p>
    <w:p w14:paraId="4F2126E1" w14:textId="77777777" w:rsidR="0008124F" w:rsidRPr="00B06223" w:rsidRDefault="0008124F" w:rsidP="0008124F">
      <w:pPr>
        <w:jc w:val="center"/>
      </w:pPr>
      <w:r>
        <w:t>Table 2. Analysis of SSB based RLM/BFD/BM with non-gap</w:t>
      </w:r>
    </w:p>
    <w:tbl>
      <w:tblPr>
        <w:tblStyle w:val="aff7"/>
        <w:tblW w:w="0" w:type="auto"/>
        <w:tblInd w:w="1129" w:type="dxa"/>
        <w:tblLook w:val="04A0" w:firstRow="1" w:lastRow="0" w:firstColumn="1" w:lastColumn="0" w:noHBand="0" w:noVBand="1"/>
      </w:tblPr>
      <w:tblGrid>
        <w:gridCol w:w="1449"/>
        <w:gridCol w:w="1814"/>
        <w:gridCol w:w="5239"/>
      </w:tblGrid>
      <w:tr w:rsidR="0008124F" w14:paraId="4F2126E5" w14:textId="77777777" w:rsidTr="00A614FB">
        <w:tc>
          <w:tcPr>
            <w:tcW w:w="742" w:type="dxa"/>
            <w:vMerge w:val="restart"/>
          </w:tcPr>
          <w:p w14:paraId="4F2126E2" w14:textId="77777777" w:rsidR="0008124F" w:rsidRDefault="0008124F" w:rsidP="00A614FB">
            <w:r>
              <w:rPr>
                <w:lang w:eastAsia="zh-CN"/>
              </w:rPr>
              <w:t>UE using larger BW without switching</w:t>
            </w:r>
          </w:p>
        </w:tc>
        <w:tc>
          <w:tcPr>
            <w:tcW w:w="1871" w:type="dxa"/>
          </w:tcPr>
          <w:p w14:paraId="4F2126E3"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6E4" w14:textId="77777777" w:rsidR="0008124F" w:rsidRPr="00622823" w:rsidRDefault="0008124F" w:rsidP="00A614FB">
            <w:pPr>
              <w:pStyle w:val="aff8"/>
              <w:numPr>
                <w:ilvl w:val="0"/>
                <w:numId w:val="20"/>
              </w:numPr>
              <w:overflowPunct/>
              <w:autoSpaceDE/>
              <w:autoSpaceDN/>
              <w:adjustRightInd/>
              <w:spacing w:after="120"/>
              <w:ind w:firstLineChars="0"/>
              <w:jc w:val="both"/>
              <w:textAlignment w:val="auto"/>
              <w:rPr>
                <w:lang w:eastAsia="zh-CN"/>
              </w:rPr>
            </w:pPr>
            <w:r w:rsidRPr="00632060">
              <w:rPr>
                <w:lang w:eastAsia="zh-CN"/>
              </w:rPr>
              <w:t>Applicability of existing requirements for RLM/BFD/BM measurement, including applicability of measurement restrictions and scheduling restrictions, need to defined.</w:t>
            </w:r>
          </w:p>
        </w:tc>
      </w:tr>
      <w:tr w:rsidR="0008124F" w14:paraId="4F2126EA" w14:textId="77777777" w:rsidTr="00A614FB">
        <w:tc>
          <w:tcPr>
            <w:tcW w:w="742" w:type="dxa"/>
            <w:vMerge/>
          </w:tcPr>
          <w:p w14:paraId="4F2126E6" w14:textId="77777777" w:rsidR="0008124F" w:rsidRDefault="0008124F" w:rsidP="00A614FB"/>
        </w:tc>
        <w:tc>
          <w:tcPr>
            <w:tcW w:w="1871" w:type="dxa"/>
          </w:tcPr>
          <w:p w14:paraId="4F2126E7" w14:textId="77777777" w:rsidR="0008124F" w:rsidRDefault="0008124F" w:rsidP="00A614FB">
            <w:r>
              <w:rPr>
                <w:rFonts w:hint="eastAsia"/>
                <w:lang w:eastAsia="zh-CN"/>
              </w:rPr>
              <w:t>M</w:t>
            </w:r>
            <w:r>
              <w:rPr>
                <w:lang w:eastAsia="zh-CN"/>
              </w:rPr>
              <w:t>obility impact</w:t>
            </w:r>
          </w:p>
        </w:tc>
        <w:tc>
          <w:tcPr>
            <w:tcW w:w="5586" w:type="dxa"/>
          </w:tcPr>
          <w:p w14:paraId="4F2126E8"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w/o gap</w:t>
            </w:r>
          </w:p>
          <w:p w14:paraId="4F2126E9"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w/o gap when inter-frequency SSB is within the larger BW</w:t>
            </w:r>
          </w:p>
        </w:tc>
      </w:tr>
      <w:tr w:rsidR="0008124F" w14:paraId="4F2126EE" w14:textId="77777777" w:rsidTr="00A614FB">
        <w:tc>
          <w:tcPr>
            <w:tcW w:w="742" w:type="dxa"/>
            <w:vMerge/>
          </w:tcPr>
          <w:p w14:paraId="4F2126EB" w14:textId="77777777" w:rsidR="0008124F" w:rsidRDefault="0008124F" w:rsidP="00A614FB"/>
        </w:tc>
        <w:tc>
          <w:tcPr>
            <w:tcW w:w="1871" w:type="dxa"/>
          </w:tcPr>
          <w:p w14:paraId="4F2126EC" w14:textId="77777777" w:rsidR="0008124F" w:rsidRDefault="0008124F" w:rsidP="00A614FB">
            <w:r>
              <w:rPr>
                <w:rFonts w:hint="eastAsia"/>
                <w:lang w:eastAsia="zh-CN"/>
              </w:rPr>
              <w:t>T</w:t>
            </w:r>
            <w:r>
              <w:rPr>
                <w:lang w:eastAsia="zh-CN"/>
              </w:rPr>
              <w:t>hroughput impact</w:t>
            </w:r>
          </w:p>
        </w:tc>
        <w:tc>
          <w:tcPr>
            <w:tcW w:w="5586" w:type="dxa"/>
          </w:tcPr>
          <w:p w14:paraId="4F2126ED"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 gap is configured.</w:t>
            </w:r>
          </w:p>
        </w:tc>
      </w:tr>
      <w:tr w:rsidR="0008124F" w14:paraId="4F2126F3" w14:textId="77777777" w:rsidTr="00A614FB">
        <w:tc>
          <w:tcPr>
            <w:tcW w:w="742" w:type="dxa"/>
            <w:vMerge/>
          </w:tcPr>
          <w:p w14:paraId="4F2126EF" w14:textId="77777777" w:rsidR="0008124F" w:rsidRDefault="0008124F" w:rsidP="00A614FB"/>
        </w:tc>
        <w:tc>
          <w:tcPr>
            <w:tcW w:w="1871" w:type="dxa"/>
          </w:tcPr>
          <w:p w14:paraId="4F2126F0" w14:textId="77777777" w:rsidR="0008124F" w:rsidRDefault="0008124F" w:rsidP="00A614FB">
            <w:r>
              <w:rPr>
                <w:lang w:eastAsia="zh-CN"/>
              </w:rPr>
              <w:t>Power consumption</w:t>
            </w:r>
          </w:p>
        </w:tc>
        <w:tc>
          <w:tcPr>
            <w:tcW w:w="5586" w:type="dxa"/>
          </w:tcPr>
          <w:p w14:paraId="4F2126F1"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4F2126F2"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No RF retuning is needed.</w:t>
            </w:r>
          </w:p>
        </w:tc>
      </w:tr>
      <w:tr w:rsidR="0008124F" w14:paraId="4F2126F7" w14:textId="77777777" w:rsidTr="00A614FB">
        <w:tc>
          <w:tcPr>
            <w:tcW w:w="742" w:type="dxa"/>
            <w:vMerge/>
          </w:tcPr>
          <w:p w14:paraId="4F2126F4" w14:textId="77777777" w:rsidR="0008124F" w:rsidRPr="00A55482" w:rsidRDefault="0008124F" w:rsidP="00A614FB"/>
        </w:tc>
        <w:tc>
          <w:tcPr>
            <w:tcW w:w="1871" w:type="dxa"/>
          </w:tcPr>
          <w:p w14:paraId="4F2126F5" w14:textId="77777777" w:rsidR="0008124F" w:rsidRPr="00A55482" w:rsidRDefault="0008124F" w:rsidP="00A614FB">
            <w:r>
              <w:rPr>
                <w:lang w:eastAsia="zh-CN"/>
              </w:rPr>
              <w:t>RS overhead</w:t>
            </w:r>
          </w:p>
        </w:tc>
        <w:tc>
          <w:tcPr>
            <w:tcW w:w="5586" w:type="dxa"/>
          </w:tcPr>
          <w:p w14:paraId="4F2126F6" w14:textId="77777777" w:rsidR="0008124F" w:rsidRPr="00632060" w:rsidRDefault="0008124F" w:rsidP="00A614FB">
            <w:pPr>
              <w:pStyle w:val="aff8"/>
              <w:numPr>
                <w:ilvl w:val="0"/>
                <w:numId w:val="22"/>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6FB" w14:textId="77777777" w:rsidTr="00A614FB">
        <w:tc>
          <w:tcPr>
            <w:tcW w:w="742" w:type="dxa"/>
            <w:vMerge/>
          </w:tcPr>
          <w:p w14:paraId="4F2126F8" w14:textId="77777777" w:rsidR="0008124F" w:rsidRDefault="0008124F" w:rsidP="00A614FB"/>
        </w:tc>
        <w:tc>
          <w:tcPr>
            <w:tcW w:w="1871" w:type="dxa"/>
          </w:tcPr>
          <w:p w14:paraId="4F2126F9" w14:textId="77777777" w:rsidR="0008124F" w:rsidRDefault="0008124F" w:rsidP="00A614FB">
            <w:r w:rsidRPr="00A55482">
              <w:rPr>
                <w:lang w:eastAsia="zh-CN"/>
              </w:rPr>
              <w:t>UE complexity</w:t>
            </w:r>
          </w:p>
        </w:tc>
        <w:tc>
          <w:tcPr>
            <w:tcW w:w="5586" w:type="dxa"/>
          </w:tcPr>
          <w:p w14:paraId="4F2126FA" w14:textId="77777777" w:rsidR="0008124F" w:rsidRPr="00632060" w:rsidRDefault="0008124F" w:rsidP="00A614FB">
            <w:pPr>
              <w:rPr>
                <w:szCs w:val="24"/>
                <w:lang w:eastAsia="zh-CN"/>
              </w:rPr>
            </w:pPr>
            <w:r w:rsidRPr="00632060">
              <w:rPr>
                <w:szCs w:val="24"/>
                <w:lang w:val="en-US" w:eastAsia="zh-CN"/>
              </w:rPr>
              <w:t>Low</w:t>
            </w:r>
          </w:p>
        </w:tc>
      </w:tr>
      <w:tr w:rsidR="0008124F" w14:paraId="4F2126FF" w14:textId="77777777" w:rsidTr="00A614FB">
        <w:tc>
          <w:tcPr>
            <w:tcW w:w="742" w:type="dxa"/>
            <w:vMerge/>
          </w:tcPr>
          <w:p w14:paraId="4F2126FC" w14:textId="77777777" w:rsidR="0008124F" w:rsidRDefault="0008124F" w:rsidP="00A614FB"/>
        </w:tc>
        <w:tc>
          <w:tcPr>
            <w:tcW w:w="1871" w:type="dxa"/>
          </w:tcPr>
          <w:p w14:paraId="4F2126FD" w14:textId="77777777" w:rsidR="0008124F" w:rsidRDefault="0008124F" w:rsidP="00A614FB">
            <w:r>
              <w:rPr>
                <w:rFonts w:hint="eastAsia"/>
                <w:lang w:eastAsia="zh-CN"/>
              </w:rPr>
              <w:t>W</w:t>
            </w:r>
            <w:r>
              <w:rPr>
                <w:lang w:eastAsia="zh-CN"/>
              </w:rPr>
              <w:t>orkload</w:t>
            </w:r>
          </w:p>
        </w:tc>
        <w:tc>
          <w:tcPr>
            <w:tcW w:w="5586" w:type="dxa"/>
          </w:tcPr>
          <w:p w14:paraId="4F2126FE" w14:textId="77777777" w:rsidR="0008124F" w:rsidRPr="00632060" w:rsidRDefault="0008124F" w:rsidP="00A614FB">
            <w:pPr>
              <w:rPr>
                <w:szCs w:val="24"/>
                <w:lang w:eastAsia="zh-CN"/>
              </w:rPr>
            </w:pPr>
            <w:r w:rsidRPr="00632060">
              <w:rPr>
                <w:rFonts w:hint="eastAsia"/>
                <w:szCs w:val="24"/>
                <w:lang w:eastAsia="zh-CN"/>
              </w:rPr>
              <w:t>L</w:t>
            </w:r>
            <w:r w:rsidRPr="00632060">
              <w:rPr>
                <w:szCs w:val="24"/>
                <w:lang w:eastAsia="zh-CN"/>
              </w:rPr>
              <w:t>ow</w:t>
            </w:r>
          </w:p>
        </w:tc>
      </w:tr>
      <w:tr w:rsidR="0008124F" w:rsidRPr="00622823" w14:paraId="4F212705" w14:textId="77777777" w:rsidTr="00A614FB">
        <w:tc>
          <w:tcPr>
            <w:tcW w:w="742" w:type="dxa"/>
            <w:vMerge w:val="restart"/>
          </w:tcPr>
          <w:p w14:paraId="4F212700" w14:textId="77777777" w:rsidR="0008124F" w:rsidRDefault="0008124F" w:rsidP="00A614FB">
            <w:r>
              <w:rPr>
                <w:lang w:eastAsia="zh-CN"/>
              </w:rPr>
              <w:t>UE using larger BW with switching</w:t>
            </w:r>
          </w:p>
        </w:tc>
        <w:tc>
          <w:tcPr>
            <w:tcW w:w="1871" w:type="dxa"/>
          </w:tcPr>
          <w:p w14:paraId="4F212701"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02" w14:textId="77777777" w:rsidR="0008124F" w:rsidRPr="00632060"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4F212703" w14:textId="77777777" w:rsidR="0008124F" w:rsidRPr="00632060"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4F212704" w14:textId="77777777" w:rsidR="0008124F" w:rsidRPr="00632060"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632060">
              <w:rPr>
                <w:lang w:eastAsia="zh-CN"/>
              </w:rPr>
              <w:t>Interruption requirements with NCSG is developed so that UE is allowed for switching and interruption length and location is known to NW.</w:t>
            </w:r>
          </w:p>
        </w:tc>
      </w:tr>
      <w:tr w:rsidR="0008124F" w:rsidRPr="00622823" w14:paraId="4F21270A" w14:textId="77777777" w:rsidTr="00A614FB">
        <w:tc>
          <w:tcPr>
            <w:tcW w:w="742" w:type="dxa"/>
            <w:vMerge/>
          </w:tcPr>
          <w:p w14:paraId="4F212706" w14:textId="77777777" w:rsidR="0008124F" w:rsidRDefault="0008124F" w:rsidP="00A614FB"/>
        </w:tc>
        <w:tc>
          <w:tcPr>
            <w:tcW w:w="1871" w:type="dxa"/>
          </w:tcPr>
          <w:p w14:paraId="4F212707" w14:textId="77777777" w:rsidR="0008124F" w:rsidRDefault="0008124F" w:rsidP="00A614FB">
            <w:r>
              <w:rPr>
                <w:rFonts w:hint="eastAsia"/>
                <w:lang w:eastAsia="zh-CN"/>
              </w:rPr>
              <w:t>M</w:t>
            </w:r>
            <w:r>
              <w:rPr>
                <w:lang w:eastAsia="zh-CN"/>
              </w:rPr>
              <w:t>obility impact</w:t>
            </w:r>
          </w:p>
        </w:tc>
        <w:tc>
          <w:tcPr>
            <w:tcW w:w="5586" w:type="dxa"/>
          </w:tcPr>
          <w:p w14:paraId="4F212708"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w/o gap</w:t>
            </w:r>
          </w:p>
          <w:p w14:paraId="4F212709"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w/o gap when inter-frequency SSB is within the larger BW</w:t>
            </w:r>
          </w:p>
        </w:tc>
      </w:tr>
      <w:tr w:rsidR="0008124F" w:rsidRPr="00622823" w14:paraId="4F21270F" w14:textId="77777777" w:rsidTr="00A614FB">
        <w:tc>
          <w:tcPr>
            <w:tcW w:w="742" w:type="dxa"/>
            <w:vMerge/>
          </w:tcPr>
          <w:p w14:paraId="4F21270B" w14:textId="77777777" w:rsidR="0008124F" w:rsidRDefault="0008124F" w:rsidP="00A614FB"/>
        </w:tc>
        <w:tc>
          <w:tcPr>
            <w:tcW w:w="1871" w:type="dxa"/>
          </w:tcPr>
          <w:p w14:paraId="4F21270C" w14:textId="77777777" w:rsidR="0008124F" w:rsidRDefault="0008124F" w:rsidP="00A614FB">
            <w:r>
              <w:rPr>
                <w:rFonts w:hint="eastAsia"/>
                <w:lang w:eastAsia="zh-CN"/>
              </w:rPr>
              <w:t>T</w:t>
            </w:r>
            <w:r>
              <w:rPr>
                <w:lang w:eastAsia="zh-CN"/>
              </w:rPr>
              <w:t>hroughput impact</w:t>
            </w:r>
          </w:p>
        </w:tc>
        <w:tc>
          <w:tcPr>
            <w:tcW w:w="5586" w:type="dxa"/>
          </w:tcPr>
          <w:p w14:paraId="4F21270D"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 gap is configured.</w:t>
            </w:r>
          </w:p>
          <w:p w14:paraId="4F21270E"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lastRenderedPageBreak/>
              <w:t>I</w:t>
            </w:r>
            <w:r>
              <w:rPr>
                <w:lang w:eastAsia="zh-CN"/>
              </w:rPr>
              <w:t>nterruptions would cause throughput loss.</w:t>
            </w:r>
          </w:p>
        </w:tc>
      </w:tr>
      <w:tr w:rsidR="0008124F" w:rsidRPr="00622823" w14:paraId="4F212714" w14:textId="77777777" w:rsidTr="00A614FB">
        <w:tc>
          <w:tcPr>
            <w:tcW w:w="742" w:type="dxa"/>
            <w:vMerge/>
          </w:tcPr>
          <w:p w14:paraId="4F212710" w14:textId="77777777" w:rsidR="0008124F" w:rsidRDefault="0008124F" w:rsidP="00A614FB"/>
        </w:tc>
        <w:tc>
          <w:tcPr>
            <w:tcW w:w="1871" w:type="dxa"/>
          </w:tcPr>
          <w:p w14:paraId="4F212711" w14:textId="77777777" w:rsidR="0008124F" w:rsidRDefault="0008124F" w:rsidP="00A614FB">
            <w:r>
              <w:rPr>
                <w:lang w:eastAsia="zh-CN"/>
              </w:rPr>
              <w:t>Power consumption</w:t>
            </w:r>
          </w:p>
        </w:tc>
        <w:tc>
          <w:tcPr>
            <w:tcW w:w="5586" w:type="dxa"/>
          </w:tcPr>
          <w:p w14:paraId="4F212712"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4F212713"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RF retuning is needed for UE to switch between larger BW and active BWP.</w:t>
            </w:r>
          </w:p>
        </w:tc>
      </w:tr>
      <w:tr w:rsidR="0008124F" w14:paraId="4F212718" w14:textId="77777777" w:rsidTr="00A614FB">
        <w:tc>
          <w:tcPr>
            <w:tcW w:w="742" w:type="dxa"/>
            <w:vMerge/>
          </w:tcPr>
          <w:p w14:paraId="4F212715" w14:textId="77777777" w:rsidR="0008124F" w:rsidRPr="00A55482" w:rsidRDefault="0008124F" w:rsidP="00A614FB"/>
        </w:tc>
        <w:tc>
          <w:tcPr>
            <w:tcW w:w="1871" w:type="dxa"/>
          </w:tcPr>
          <w:p w14:paraId="4F212716" w14:textId="77777777" w:rsidR="0008124F" w:rsidRPr="00A55482" w:rsidRDefault="0008124F" w:rsidP="00A614FB">
            <w:r>
              <w:rPr>
                <w:lang w:eastAsia="zh-CN"/>
              </w:rPr>
              <w:t>RS overhead</w:t>
            </w:r>
          </w:p>
        </w:tc>
        <w:tc>
          <w:tcPr>
            <w:tcW w:w="5586" w:type="dxa"/>
          </w:tcPr>
          <w:p w14:paraId="4F212717" w14:textId="77777777" w:rsidR="0008124F" w:rsidRPr="00632060"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71C" w14:textId="77777777" w:rsidTr="00A614FB">
        <w:tc>
          <w:tcPr>
            <w:tcW w:w="742" w:type="dxa"/>
            <w:vMerge/>
          </w:tcPr>
          <w:p w14:paraId="4F212719" w14:textId="77777777" w:rsidR="0008124F" w:rsidRDefault="0008124F" w:rsidP="00A614FB"/>
        </w:tc>
        <w:tc>
          <w:tcPr>
            <w:tcW w:w="1871" w:type="dxa"/>
          </w:tcPr>
          <w:p w14:paraId="4F21271A" w14:textId="77777777" w:rsidR="0008124F" w:rsidRDefault="0008124F" w:rsidP="00A614FB">
            <w:r w:rsidRPr="00A55482">
              <w:rPr>
                <w:lang w:eastAsia="zh-CN"/>
              </w:rPr>
              <w:t>UE complexity</w:t>
            </w:r>
          </w:p>
        </w:tc>
        <w:tc>
          <w:tcPr>
            <w:tcW w:w="5586" w:type="dxa"/>
          </w:tcPr>
          <w:p w14:paraId="4F21271B" w14:textId="77777777" w:rsidR="0008124F" w:rsidRPr="00632060" w:rsidRDefault="0008124F" w:rsidP="00A614FB">
            <w:pPr>
              <w:rPr>
                <w:szCs w:val="24"/>
                <w:lang w:eastAsia="zh-CN"/>
              </w:rPr>
            </w:pPr>
            <w:r w:rsidRPr="00632060">
              <w:rPr>
                <w:szCs w:val="24"/>
                <w:lang w:val="en-US" w:eastAsia="zh-CN"/>
              </w:rPr>
              <w:t>Medium</w:t>
            </w:r>
          </w:p>
        </w:tc>
      </w:tr>
      <w:tr w:rsidR="0008124F" w14:paraId="4F212720" w14:textId="77777777" w:rsidTr="00A614FB">
        <w:tc>
          <w:tcPr>
            <w:tcW w:w="742" w:type="dxa"/>
            <w:vMerge/>
          </w:tcPr>
          <w:p w14:paraId="4F21271D" w14:textId="77777777" w:rsidR="0008124F" w:rsidRDefault="0008124F" w:rsidP="00A614FB"/>
        </w:tc>
        <w:tc>
          <w:tcPr>
            <w:tcW w:w="1871" w:type="dxa"/>
          </w:tcPr>
          <w:p w14:paraId="4F21271E" w14:textId="77777777" w:rsidR="0008124F" w:rsidRDefault="0008124F" w:rsidP="00A614FB">
            <w:r>
              <w:rPr>
                <w:rFonts w:hint="eastAsia"/>
                <w:lang w:eastAsia="zh-CN"/>
              </w:rPr>
              <w:t>W</w:t>
            </w:r>
            <w:r>
              <w:rPr>
                <w:lang w:eastAsia="zh-CN"/>
              </w:rPr>
              <w:t>orkload</w:t>
            </w:r>
          </w:p>
        </w:tc>
        <w:tc>
          <w:tcPr>
            <w:tcW w:w="5586" w:type="dxa"/>
          </w:tcPr>
          <w:p w14:paraId="4F21271F" w14:textId="77777777" w:rsidR="0008124F" w:rsidRPr="00632060" w:rsidRDefault="0008124F" w:rsidP="00A614FB">
            <w:pPr>
              <w:rPr>
                <w:szCs w:val="24"/>
                <w:lang w:eastAsia="zh-CN"/>
              </w:rPr>
            </w:pPr>
            <w:r w:rsidRPr="00632060">
              <w:rPr>
                <w:szCs w:val="24"/>
                <w:lang w:val="en-US" w:eastAsia="zh-CN"/>
              </w:rPr>
              <w:t>Medium</w:t>
            </w:r>
          </w:p>
        </w:tc>
      </w:tr>
      <w:tr w:rsidR="0008124F" w:rsidRPr="00622823" w14:paraId="4F212726" w14:textId="77777777" w:rsidTr="00A614FB">
        <w:tc>
          <w:tcPr>
            <w:tcW w:w="742" w:type="dxa"/>
            <w:vMerge w:val="restart"/>
          </w:tcPr>
          <w:p w14:paraId="4F212721" w14:textId="77777777" w:rsidR="0008124F" w:rsidRDefault="0008124F" w:rsidP="00A614FB">
            <w:r>
              <w:rPr>
                <w:lang w:eastAsia="zh-CN"/>
              </w:rPr>
              <w:t>UE using vacant/separate RF chain</w:t>
            </w:r>
          </w:p>
        </w:tc>
        <w:tc>
          <w:tcPr>
            <w:tcW w:w="1871" w:type="dxa"/>
          </w:tcPr>
          <w:p w14:paraId="4F212722"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23"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4F212724"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FFS whether interruption requirements need to be developed or not additionally</w:t>
            </w:r>
          </w:p>
          <w:p w14:paraId="4F212725"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08124F" w:rsidRPr="00622823" w14:paraId="4F21272A" w14:textId="77777777" w:rsidTr="00A614FB">
        <w:tc>
          <w:tcPr>
            <w:tcW w:w="742" w:type="dxa"/>
            <w:vMerge/>
          </w:tcPr>
          <w:p w14:paraId="4F212727" w14:textId="77777777" w:rsidR="0008124F" w:rsidRDefault="0008124F" w:rsidP="00A614FB"/>
        </w:tc>
        <w:tc>
          <w:tcPr>
            <w:tcW w:w="1871" w:type="dxa"/>
          </w:tcPr>
          <w:p w14:paraId="4F212728" w14:textId="77777777" w:rsidR="0008124F" w:rsidRDefault="0008124F" w:rsidP="00A614FB">
            <w:r>
              <w:rPr>
                <w:rFonts w:hint="eastAsia"/>
                <w:lang w:eastAsia="zh-CN"/>
              </w:rPr>
              <w:t>M</w:t>
            </w:r>
            <w:r>
              <w:rPr>
                <w:lang w:eastAsia="zh-CN"/>
              </w:rPr>
              <w:t>obility impact</w:t>
            </w:r>
          </w:p>
        </w:tc>
        <w:tc>
          <w:tcPr>
            <w:tcW w:w="5586" w:type="dxa"/>
          </w:tcPr>
          <w:p w14:paraId="4F212729"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w/o gap</w:t>
            </w:r>
          </w:p>
        </w:tc>
      </w:tr>
      <w:tr w:rsidR="0008124F" w:rsidRPr="00622823" w14:paraId="4F21272E" w14:textId="77777777" w:rsidTr="00A614FB">
        <w:tc>
          <w:tcPr>
            <w:tcW w:w="742" w:type="dxa"/>
            <w:vMerge/>
          </w:tcPr>
          <w:p w14:paraId="4F21272B" w14:textId="77777777" w:rsidR="0008124F" w:rsidRDefault="0008124F" w:rsidP="00A614FB"/>
        </w:tc>
        <w:tc>
          <w:tcPr>
            <w:tcW w:w="1871" w:type="dxa"/>
          </w:tcPr>
          <w:p w14:paraId="4F21272C" w14:textId="77777777" w:rsidR="0008124F" w:rsidRDefault="0008124F" w:rsidP="00A614FB">
            <w:r>
              <w:rPr>
                <w:rFonts w:hint="eastAsia"/>
                <w:lang w:eastAsia="zh-CN"/>
              </w:rPr>
              <w:t>T</w:t>
            </w:r>
            <w:r>
              <w:rPr>
                <w:lang w:eastAsia="zh-CN"/>
              </w:rPr>
              <w:t>hroughput impact</w:t>
            </w:r>
          </w:p>
        </w:tc>
        <w:tc>
          <w:tcPr>
            <w:tcW w:w="5586" w:type="dxa"/>
          </w:tcPr>
          <w:p w14:paraId="4F21272D"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 gap is configured.</w:t>
            </w:r>
          </w:p>
        </w:tc>
      </w:tr>
      <w:tr w:rsidR="0008124F" w:rsidRPr="00622823" w14:paraId="4F212733" w14:textId="77777777" w:rsidTr="00A614FB">
        <w:tc>
          <w:tcPr>
            <w:tcW w:w="742" w:type="dxa"/>
            <w:vMerge/>
          </w:tcPr>
          <w:p w14:paraId="4F21272F" w14:textId="77777777" w:rsidR="0008124F" w:rsidRDefault="0008124F" w:rsidP="00A614FB"/>
        </w:tc>
        <w:tc>
          <w:tcPr>
            <w:tcW w:w="1871" w:type="dxa"/>
          </w:tcPr>
          <w:p w14:paraId="4F212730" w14:textId="77777777" w:rsidR="0008124F" w:rsidRDefault="0008124F" w:rsidP="00A614FB">
            <w:r>
              <w:rPr>
                <w:lang w:eastAsia="zh-CN"/>
              </w:rPr>
              <w:t>Power consumption</w:t>
            </w:r>
          </w:p>
        </w:tc>
        <w:tc>
          <w:tcPr>
            <w:tcW w:w="5586" w:type="dxa"/>
          </w:tcPr>
          <w:p w14:paraId="4F212731"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turn on vacant/separate RF chain</w:t>
            </w:r>
          </w:p>
          <w:p w14:paraId="4F212732"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Depending on whether interruptions are allowed or not, addition RF chain should always be turned on, or it can be on/off switching</w:t>
            </w:r>
          </w:p>
        </w:tc>
      </w:tr>
      <w:tr w:rsidR="0008124F" w14:paraId="4F212737" w14:textId="77777777" w:rsidTr="00A614FB">
        <w:tc>
          <w:tcPr>
            <w:tcW w:w="742" w:type="dxa"/>
            <w:vMerge/>
          </w:tcPr>
          <w:p w14:paraId="4F212734" w14:textId="77777777" w:rsidR="0008124F" w:rsidRPr="00A55482" w:rsidRDefault="0008124F" w:rsidP="00A614FB"/>
        </w:tc>
        <w:tc>
          <w:tcPr>
            <w:tcW w:w="1871" w:type="dxa"/>
          </w:tcPr>
          <w:p w14:paraId="4F212735" w14:textId="77777777" w:rsidR="0008124F" w:rsidRPr="00A55482" w:rsidRDefault="0008124F" w:rsidP="00A614FB">
            <w:r>
              <w:rPr>
                <w:lang w:eastAsia="zh-CN"/>
              </w:rPr>
              <w:t>RS overhead</w:t>
            </w:r>
          </w:p>
        </w:tc>
        <w:tc>
          <w:tcPr>
            <w:tcW w:w="5586" w:type="dxa"/>
          </w:tcPr>
          <w:p w14:paraId="4F212736" w14:textId="77777777" w:rsidR="0008124F" w:rsidRPr="00632060"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73B" w14:textId="77777777" w:rsidTr="00A614FB">
        <w:tc>
          <w:tcPr>
            <w:tcW w:w="742" w:type="dxa"/>
            <w:vMerge/>
          </w:tcPr>
          <w:p w14:paraId="4F212738" w14:textId="77777777" w:rsidR="0008124F" w:rsidRDefault="0008124F" w:rsidP="00A614FB"/>
        </w:tc>
        <w:tc>
          <w:tcPr>
            <w:tcW w:w="1871" w:type="dxa"/>
          </w:tcPr>
          <w:p w14:paraId="4F212739" w14:textId="77777777" w:rsidR="0008124F" w:rsidRDefault="0008124F" w:rsidP="00A614FB">
            <w:r w:rsidRPr="00A55482">
              <w:rPr>
                <w:lang w:eastAsia="zh-CN"/>
              </w:rPr>
              <w:t>UE complexity</w:t>
            </w:r>
          </w:p>
        </w:tc>
        <w:tc>
          <w:tcPr>
            <w:tcW w:w="5586" w:type="dxa"/>
          </w:tcPr>
          <w:p w14:paraId="4F21273A" w14:textId="77777777" w:rsidR="0008124F" w:rsidRPr="00632060" w:rsidRDefault="0008124F" w:rsidP="00A614FB">
            <w:pPr>
              <w:rPr>
                <w:szCs w:val="24"/>
                <w:lang w:eastAsia="zh-CN"/>
              </w:rPr>
            </w:pPr>
            <w:r w:rsidRPr="00632060">
              <w:rPr>
                <w:szCs w:val="24"/>
                <w:lang w:val="en-US" w:eastAsia="zh-CN"/>
              </w:rPr>
              <w:t>Medium</w:t>
            </w:r>
          </w:p>
        </w:tc>
      </w:tr>
      <w:tr w:rsidR="0008124F" w14:paraId="4F21273F" w14:textId="77777777" w:rsidTr="00A614FB">
        <w:tc>
          <w:tcPr>
            <w:tcW w:w="742" w:type="dxa"/>
            <w:vMerge/>
          </w:tcPr>
          <w:p w14:paraId="4F21273C" w14:textId="77777777" w:rsidR="0008124F" w:rsidRDefault="0008124F" w:rsidP="00A614FB"/>
        </w:tc>
        <w:tc>
          <w:tcPr>
            <w:tcW w:w="1871" w:type="dxa"/>
          </w:tcPr>
          <w:p w14:paraId="4F21273D" w14:textId="77777777" w:rsidR="0008124F" w:rsidRDefault="0008124F" w:rsidP="00A614FB">
            <w:r>
              <w:rPr>
                <w:rFonts w:hint="eastAsia"/>
                <w:lang w:eastAsia="zh-CN"/>
              </w:rPr>
              <w:t>W</w:t>
            </w:r>
            <w:r>
              <w:rPr>
                <w:lang w:eastAsia="zh-CN"/>
              </w:rPr>
              <w:t>orkload</w:t>
            </w:r>
          </w:p>
        </w:tc>
        <w:tc>
          <w:tcPr>
            <w:tcW w:w="5586" w:type="dxa"/>
          </w:tcPr>
          <w:p w14:paraId="4F21273E" w14:textId="77777777" w:rsidR="0008124F" w:rsidRPr="00632060" w:rsidRDefault="0008124F" w:rsidP="00A614FB">
            <w:pPr>
              <w:rPr>
                <w:szCs w:val="24"/>
                <w:lang w:eastAsia="zh-CN"/>
              </w:rPr>
            </w:pPr>
            <w:r w:rsidRPr="00632060">
              <w:rPr>
                <w:szCs w:val="24"/>
                <w:lang w:val="en-US" w:eastAsia="zh-CN"/>
              </w:rPr>
              <w:t>Medium</w:t>
            </w:r>
          </w:p>
        </w:tc>
      </w:tr>
    </w:tbl>
    <w:p w14:paraId="4F212740" w14:textId="77777777" w:rsidR="0008124F" w:rsidRDefault="0008124F" w:rsidP="0008124F">
      <w:pPr>
        <w:jc w:val="both"/>
      </w:pPr>
    </w:p>
    <w:p w14:paraId="4F212741" w14:textId="77777777" w:rsidR="0008124F" w:rsidRPr="008A3663" w:rsidRDefault="0008124F" w:rsidP="0008124F">
      <w:pPr>
        <w:jc w:val="center"/>
      </w:pPr>
      <w:r>
        <w:t>Table 3. Analysis of SSB based RLM/BFD/BM with gap</w:t>
      </w:r>
    </w:p>
    <w:tbl>
      <w:tblPr>
        <w:tblStyle w:val="aff7"/>
        <w:tblW w:w="0" w:type="auto"/>
        <w:tblInd w:w="1129" w:type="dxa"/>
        <w:tblLook w:val="04A0" w:firstRow="1" w:lastRow="0" w:firstColumn="1" w:lastColumn="0" w:noHBand="0" w:noVBand="1"/>
      </w:tblPr>
      <w:tblGrid>
        <w:gridCol w:w="1461"/>
        <w:gridCol w:w="1812"/>
        <w:gridCol w:w="5229"/>
      </w:tblGrid>
      <w:tr w:rsidR="0008124F" w14:paraId="4F21274B" w14:textId="77777777" w:rsidTr="00A614FB">
        <w:tc>
          <w:tcPr>
            <w:tcW w:w="742" w:type="dxa"/>
            <w:vMerge w:val="restart"/>
          </w:tcPr>
          <w:p w14:paraId="4F212742" w14:textId="77777777" w:rsidR="0008124F" w:rsidRDefault="0008124F" w:rsidP="00A614FB">
            <w:r>
              <w:rPr>
                <w:lang w:eastAsia="zh-CN"/>
              </w:rPr>
              <w:t>S</w:t>
            </w:r>
            <w:r w:rsidRPr="004B51D8">
              <w:rPr>
                <w:lang w:eastAsia="zh-CN"/>
              </w:rPr>
              <w:t>hared MG or NCSG for L3 measurement</w:t>
            </w:r>
          </w:p>
        </w:tc>
        <w:tc>
          <w:tcPr>
            <w:tcW w:w="1871" w:type="dxa"/>
          </w:tcPr>
          <w:p w14:paraId="4F212743"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44" w14:textId="77777777" w:rsidR="0008124F" w:rsidRPr="00BE4A93" w:rsidRDefault="0008124F" w:rsidP="00A614FB">
            <w:r w:rsidRPr="00BE4A93">
              <w:t>New requirements should be developed for the gap sharing mechanism.</w:t>
            </w:r>
          </w:p>
          <w:p w14:paraId="4F212745"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4F212746"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F212747"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lastRenderedPageBreak/>
              <w:t>R</w:t>
            </w:r>
            <w:r>
              <w:rPr>
                <w:lang w:eastAsia="zh-CN"/>
              </w:rPr>
              <w:t>equirements for gap-based BM</w:t>
            </w:r>
          </w:p>
          <w:p w14:paraId="4F212748"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4F212749"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Gap sharing mechanism for L1 measurements and L3 measurements.</w:t>
            </w:r>
          </w:p>
          <w:p w14:paraId="4F21274A"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O</w:t>
            </w:r>
            <w:r>
              <w:rPr>
                <w:lang w:eastAsia="zh-CN"/>
              </w:rPr>
              <w:t>thers?</w:t>
            </w:r>
          </w:p>
        </w:tc>
      </w:tr>
      <w:tr w:rsidR="0008124F" w14:paraId="4F21274F" w14:textId="77777777" w:rsidTr="00A614FB">
        <w:tc>
          <w:tcPr>
            <w:tcW w:w="742" w:type="dxa"/>
            <w:vMerge/>
          </w:tcPr>
          <w:p w14:paraId="4F21274C" w14:textId="77777777" w:rsidR="0008124F" w:rsidRDefault="0008124F" w:rsidP="00A614FB"/>
        </w:tc>
        <w:tc>
          <w:tcPr>
            <w:tcW w:w="1871" w:type="dxa"/>
          </w:tcPr>
          <w:p w14:paraId="4F21274D" w14:textId="77777777" w:rsidR="0008124F" w:rsidRDefault="0008124F" w:rsidP="00A614FB">
            <w:r>
              <w:rPr>
                <w:rFonts w:hint="eastAsia"/>
                <w:lang w:eastAsia="zh-CN"/>
              </w:rPr>
              <w:t>M</w:t>
            </w:r>
            <w:r>
              <w:rPr>
                <w:lang w:eastAsia="zh-CN"/>
              </w:rPr>
              <w:t>obility impact</w:t>
            </w:r>
          </w:p>
        </w:tc>
        <w:tc>
          <w:tcPr>
            <w:tcW w:w="5586" w:type="dxa"/>
          </w:tcPr>
          <w:p w14:paraId="4F21274E"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r>
      <w:tr w:rsidR="0008124F" w14:paraId="4F212754" w14:textId="77777777" w:rsidTr="00A614FB">
        <w:tc>
          <w:tcPr>
            <w:tcW w:w="742" w:type="dxa"/>
            <w:vMerge/>
          </w:tcPr>
          <w:p w14:paraId="4F212750" w14:textId="77777777" w:rsidR="0008124F" w:rsidRPr="00A55482" w:rsidRDefault="0008124F" w:rsidP="00A614FB"/>
        </w:tc>
        <w:tc>
          <w:tcPr>
            <w:tcW w:w="1871" w:type="dxa"/>
          </w:tcPr>
          <w:p w14:paraId="4F212751" w14:textId="77777777" w:rsidR="0008124F" w:rsidRPr="00A55482" w:rsidRDefault="0008124F" w:rsidP="00A614FB">
            <w:r>
              <w:rPr>
                <w:rFonts w:hint="eastAsia"/>
                <w:lang w:eastAsia="zh-CN"/>
              </w:rPr>
              <w:t>T</w:t>
            </w:r>
            <w:r>
              <w:rPr>
                <w:lang w:eastAsia="zh-CN"/>
              </w:rPr>
              <w:t>hroughput impact</w:t>
            </w:r>
          </w:p>
        </w:tc>
        <w:tc>
          <w:tcPr>
            <w:tcW w:w="5586" w:type="dxa"/>
          </w:tcPr>
          <w:p w14:paraId="4F212752" w14:textId="77777777" w:rsidR="0008124F" w:rsidRPr="00B405E4" w:rsidRDefault="0008124F" w:rsidP="00A614FB">
            <w:pPr>
              <w:pStyle w:val="aff8"/>
              <w:numPr>
                <w:ilvl w:val="0"/>
                <w:numId w:val="22"/>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4F212753" w14:textId="77777777" w:rsidR="0008124F" w:rsidRPr="00BE4A93" w:rsidRDefault="0008124F" w:rsidP="00A614FB">
            <w:pPr>
              <w:pStyle w:val="aff8"/>
              <w:numPr>
                <w:ilvl w:val="0"/>
                <w:numId w:val="22"/>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E can be scheduled within ML for NCSG gap.</w:t>
            </w:r>
          </w:p>
        </w:tc>
      </w:tr>
      <w:tr w:rsidR="0008124F" w14:paraId="4F212758" w14:textId="77777777" w:rsidTr="00A614FB">
        <w:tc>
          <w:tcPr>
            <w:tcW w:w="742" w:type="dxa"/>
            <w:vMerge/>
          </w:tcPr>
          <w:p w14:paraId="4F212755" w14:textId="77777777" w:rsidR="0008124F" w:rsidRDefault="0008124F" w:rsidP="00A614FB"/>
        </w:tc>
        <w:tc>
          <w:tcPr>
            <w:tcW w:w="1871" w:type="dxa"/>
          </w:tcPr>
          <w:p w14:paraId="4F212756" w14:textId="77777777" w:rsidR="0008124F" w:rsidRPr="00A55482" w:rsidRDefault="0008124F" w:rsidP="00A614FB">
            <w:pPr>
              <w:rPr>
                <w:lang w:eastAsia="zh-CN"/>
              </w:rPr>
            </w:pPr>
            <w:r>
              <w:rPr>
                <w:lang w:eastAsia="zh-CN"/>
              </w:rPr>
              <w:t>Power consumption</w:t>
            </w:r>
          </w:p>
        </w:tc>
        <w:tc>
          <w:tcPr>
            <w:tcW w:w="5586" w:type="dxa"/>
          </w:tcPr>
          <w:p w14:paraId="4F212757"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BE4A93">
              <w:rPr>
                <w:rFonts w:hint="eastAsia"/>
                <w:lang w:eastAsia="zh-CN"/>
              </w:rPr>
              <w:t>U</w:t>
            </w:r>
            <w:r w:rsidRPr="00BE4A93">
              <w:rPr>
                <w:lang w:eastAsia="zh-CN"/>
              </w:rPr>
              <w:t xml:space="preserve">E works in active BWP. </w:t>
            </w:r>
          </w:p>
        </w:tc>
      </w:tr>
      <w:tr w:rsidR="0008124F" w14:paraId="4F21275C" w14:textId="77777777" w:rsidTr="00A614FB">
        <w:tc>
          <w:tcPr>
            <w:tcW w:w="742" w:type="dxa"/>
            <w:vMerge/>
          </w:tcPr>
          <w:p w14:paraId="4F212759" w14:textId="77777777" w:rsidR="0008124F" w:rsidRDefault="0008124F" w:rsidP="00A614FB"/>
        </w:tc>
        <w:tc>
          <w:tcPr>
            <w:tcW w:w="1871" w:type="dxa"/>
          </w:tcPr>
          <w:p w14:paraId="4F21275A" w14:textId="77777777" w:rsidR="0008124F" w:rsidRDefault="0008124F" w:rsidP="00A614FB">
            <w:pPr>
              <w:rPr>
                <w:lang w:eastAsia="zh-CN"/>
              </w:rPr>
            </w:pPr>
            <w:r>
              <w:rPr>
                <w:lang w:eastAsia="zh-CN"/>
              </w:rPr>
              <w:t>RS overhead</w:t>
            </w:r>
          </w:p>
        </w:tc>
        <w:tc>
          <w:tcPr>
            <w:tcW w:w="5586" w:type="dxa"/>
          </w:tcPr>
          <w:p w14:paraId="4F21275B" w14:textId="77777777" w:rsidR="0008124F" w:rsidRPr="00BE4A93" w:rsidRDefault="0008124F" w:rsidP="00A614FB">
            <w:r>
              <w:rPr>
                <w:lang w:eastAsia="zh-CN"/>
              </w:rPr>
              <w:t>No additional RS is needed, except CD-SSB being transmitted already.</w:t>
            </w:r>
          </w:p>
        </w:tc>
      </w:tr>
      <w:tr w:rsidR="0008124F" w14:paraId="4F212760" w14:textId="77777777" w:rsidTr="00A614FB">
        <w:tc>
          <w:tcPr>
            <w:tcW w:w="742" w:type="dxa"/>
            <w:vMerge/>
          </w:tcPr>
          <w:p w14:paraId="4F21275D" w14:textId="77777777" w:rsidR="0008124F" w:rsidRDefault="0008124F" w:rsidP="00A614FB"/>
        </w:tc>
        <w:tc>
          <w:tcPr>
            <w:tcW w:w="1871" w:type="dxa"/>
          </w:tcPr>
          <w:p w14:paraId="4F21275E" w14:textId="77777777" w:rsidR="0008124F" w:rsidRDefault="0008124F" w:rsidP="00A614FB">
            <w:r w:rsidRPr="00A55482">
              <w:rPr>
                <w:lang w:eastAsia="zh-CN"/>
              </w:rPr>
              <w:t>UE complexity</w:t>
            </w:r>
          </w:p>
        </w:tc>
        <w:tc>
          <w:tcPr>
            <w:tcW w:w="5586" w:type="dxa"/>
          </w:tcPr>
          <w:p w14:paraId="4F21275F" w14:textId="77777777" w:rsidR="0008124F" w:rsidRPr="00BE4A93" w:rsidRDefault="0008124F" w:rsidP="00A614FB">
            <w:pPr>
              <w:rPr>
                <w:lang w:eastAsia="zh-CN"/>
              </w:rPr>
            </w:pPr>
            <w:r w:rsidRPr="00BE4A93">
              <w:rPr>
                <w:rFonts w:hint="eastAsia"/>
                <w:lang w:eastAsia="zh-CN"/>
              </w:rPr>
              <w:t>M</w:t>
            </w:r>
            <w:r w:rsidRPr="00BE4A93">
              <w:rPr>
                <w:lang w:eastAsia="zh-CN"/>
              </w:rPr>
              <w:t>edium</w:t>
            </w:r>
          </w:p>
        </w:tc>
      </w:tr>
      <w:tr w:rsidR="0008124F" w14:paraId="4F212764" w14:textId="77777777" w:rsidTr="00A614FB">
        <w:tc>
          <w:tcPr>
            <w:tcW w:w="742" w:type="dxa"/>
            <w:vMerge/>
          </w:tcPr>
          <w:p w14:paraId="4F212761" w14:textId="77777777" w:rsidR="0008124F" w:rsidRDefault="0008124F" w:rsidP="00A614FB"/>
        </w:tc>
        <w:tc>
          <w:tcPr>
            <w:tcW w:w="1871" w:type="dxa"/>
          </w:tcPr>
          <w:p w14:paraId="4F212762" w14:textId="77777777" w:rsidR="0008124F" w:rsidRDefault="0008124F" w:rsidP="00A614FB">
            <w:r>
              <w:rPr>
                <w:rFonts w:hint="eastAsia"/>
                <w:lang w:eastAsia="zh-CN"/>
              </w:rPr>
              <w:t>W</w:t>
            </w:r>
            <w:r>
              <w:rPr>
                <w:lang w:eastAsia="zh-CN"/>
              </w:rPr>
              <w:t>orkload</w:t>
            </w:r>
          </w:p>
        </w:tc>
        <w:tc>
          <w:tcPr>
            <w:tcW w:w="5586" w:type="dxa"/>
          </w:tcPr>
          <w:p w14:paraId="4F212763" w14:textId="77777777" w:rsidR="0008124F" w:rsidRPr="00BE4A93" w:rsidRDefault="0008124F" w:rsidP="00A614FB">
            <w:pPr>
              <w:rPr>
                <w:lang w:eastAsia="zh-CN"/>
              </w:rPr>
            </w:pPr>
            <w:r w:rsidRPr="00BE4A93">
              <w:rPr>
                <w:lang w:eastAsia="zh-CN"/>
              </w:rPr>
              <w:t>High</w:t>
            </w:r>
          </w:p>
        </w:tc>
      </w:tr>
      <w:tr w:rsidR="0008124F" w:rsidRPr="00622823" w14:paraId="4F21276E" w14:textId="77777777" w:rsidTr="00A614FB">
        <w:tc>
          <w:tcPr>
            <w:tcW w:w="742" w:type="dxa"/>
            <w:vMerge w:val="restart"/>
          </w:tcPr>
          <w:p w14:paraId="4F212765" w14:textId="77777777" w:rsidR="0008124F" w:rsidRDefault="0008124F" w:rsidP="00A614FB">
            <w:r>
              <w:rPr>
                <w:lang w:eastAsia="zh-CN"/>
              </w:rPr>
              <w:t>D</w:t>
            </w:r>
            <w:r w:rsidRPr="004B51D8">
              <w:rPr>
                <w:lang w:eastAsia="zh-CN"/>
              </w:rPr>
              <w:t>edicated MG or NCSG for RLM/BFD/BM measurements</w:t>
            </w:r>
          </w:p>
        </w:tc>
        <w:tc>
          <w:tcPr>
            <w:tcW w:w="1871" w:type="dxa"/>
          </w:tcPr>
          <w:p w14:paraId="4F212766"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67" w14:textId="77777777" w:rsidR="0008124F" w:rsidRPr="00BE4A93" w:rsidRDefault="0008124F" w:rsidP="00A614FB">
            <w:r w:rsidRPr="00BE4A93">
              <w:t>New requirements should be developed for L1 measurements with dedicated measurement gaps.</w:t>
            </w:r>
          </w:p>
          <w:p w14:paraId="4F212768"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4F212769"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F21276A"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4F21276B"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4F21276C"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E4A93">
              <w:t>Gap collision handling</w:t>
            </w:r>
            <w:r>
              <w:t xml:space="preserve"> between L1 gap and L3 gap</w:t>
            </w:r>
          </w:p>
          <w:p w14:paraId="4F21276D" w14:textId="77777777" w:rsidR="0008124F" w:rsidRPr="00BE4A93"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O</w:t>
            </w:r>
            <w:r>
              <w:rPr>
                <w:lang w:eastAsia="zh-CN"/>
              </w:rPr>
              <w:t>thers?</w:t>
            </w:r>
          </w:p>
        </w:tc>
      </w:tr>
      <w:tr w:rsidR="0008124F" w:rsidRPr="00622823" w14:paraId="4F212772" w14:textId="77777777" w:rsidTr="00A614FB">
        <w:tc>
          <w:tcPr>
            <w:tcW w:w="742" w:type="dxa"/>
            <w:vMerge/>
          </w:tcPr>
          <w:p w14:paraId="4F21276F" w14:textId="77777777" w:rsidR="0008124F" w:rsidRDefault="0008124F" w:rsidP="00A614FB"/>
        </w:tc>
        <w:tc>
          <w:tcPr>
            <w:tcW w:w="1871" w:type="dxa"/>
          </w:tcPr>
          <w:p w14:paraId="4F212770" w14:textId="77777777" w:rsidR="0008124F" w:rsidRDefault="0008124F" w:rsidP="00A614FB">
            <w:r>
              <w:rPr>
                <w:rFonts w:hint="eastAsia"/>
                <w:lang w:eastAsia="zh-CN"/>
              </w:rPr>
              <w:t>M</w:t>
            </w:r>
            <w:r>
              <w:rPr>
                <w:lang w:eastAsia="zh-CN"/>
              </w:rPr>
              <w:t>obility impact</w:t>
            </w:r>
          </w:p>
        </w:tc>
        <w:tc>
          <w:tcPr>
            <w:tcW w:w="5586" w:type="dxa"/>
          </w:tcPr>
          <w:p w14:paraId="4F212771"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could be collided with L1 gap for RLM/BFD/BM measurements. There could be mobility performance degradation.</w:t>
            </w:r>
          </w:p>
        </w:tc>
      </w:tr>
      <w:tr w:rsidR="0008124F" w:rsidRPr="00622823" w14:paraId="4F212777" w14:textId="77777777" w:rsidTr="00A614FB">
        <w:tc>
          <w:tcPr>
            <w:tcW w:w="742" w:type="dxa"/>
            <w:vMerge/>
          </w:tcPr>
          <w:p w14:paraId="4F212773" w14:textId="77777777" w:rsidR="0008124F" w:rsidRDefault="0008124F" w:rsidP="00A614FB"/>
        </w:tc>
        <w:tc>
          <w:tcPr>
            <w:tcW w:w="1871" w:type="dxa"/>
          </w:tcPr>
          <w:p w14:paraId="4F212774" w14:textId="77777777" w:rsidR="0008124F" w:rsidRDefault="0008124F" w:rsidP="00A614FB">
            <w:r>
              <w:rPr>
                <w:rFonts w:hint="eastAsia"/>
                <w:lang w:eastAsia="zh-CN"/>
              </w:rPr>
              <w:t>T</w:t>
            </w:r>
            <w:r>
              <w:rPr>
                <w:lang w:eastAsia="zh-CN"/>
              </w:rPr>
              <w:t>hroughput impact</w:t>
            </w:r>
          </w:p>
        </w:tc>
        <w:tc>
          <w:tcPr>
            <w:tcW w:w="5586" w:type="dxa"/>
          </w:tcPr>
          <w:p w14:paraId="4F212775" w14:textId="77777777" w:rsidR="0008124F" w:rsidRPr="00B405E4"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4F212776"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U</w:t>
            </w:r>
            <w:r>
              <w:rPr>
                <w:lang w:eastAsia="zh-CN"/>
              </w:rPr>
              <w:t>E can be scheduled within ML of NCSG gap for L1 measurements.</w:t>
            </w:r>
          </w:p>
        </w:tc>
      </w:tr>
      <w:tr w:rsidR="0008124F" w:rsidRPr="00622823" w14:paraId="4F21277B" w14:textId="77777777" w:rsidTr="00A614FB">
        <w:tc>
          <w:tcPr>
            <w:tcW w:w="742" w:type="dxa"/>
            <w:vMerge/>
          </w:tcPr>
          <w:p w14:paraId="4F212778" w14:textId="77777777" w:rsidR="0008124F" w:rsidRDefault="0008124F" w:rsidP="00A614FB"/>
        </w:tc>
        <w:tc>
          <w:tcPr>
            <w:tcW w:w="1871" w:type="dxa"/>
          </w:tcPr>
          <w:p w14:paraId="4F212779" w14:textId="77777777" w:rsidR="0008124F" w:rsidRDefault="0008124F" w:rsidP="00A614FB">
            <w:r>
              <w:rPr>
                <w:lang w:eastAsia="zh-CN"/>
              </w:rPr>
              <w:t>Power consumption</w:t>
            </w:r>
          </w:p>
        </w:tc>
        <w:tc>
          <w:tcPr>
            <w:tcW w:w="5586" w:type="dxa"/>
          </w:tcPr>
          <w:p w14:paraId="4F21277A"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E4A93">
              <w:rPr>
                <w:rFonts w:hint="eastAsia"/>
                <w:lang w:eastAsia="zh-CN"/>
              </w:rPr>
              <w:t>U</w:t>
            </w:r>
            <w:r w:rsidRPr="00BE4A93">
              <w:rPr>
                <w:lang w:eastAsia="zh-CN"/>
              </w:rPr>
              <w:t xml:space="preserve">E works in active BWP. </w:t>
            </w:r>
          </w:p>
        </w:tc>
      </w:tr>
      <w:tr w:rsidR="0008124F" w14:paraId="4F21277F" w14:textId="77777777" w:rsidTr="00A614FB">
        <w:tc>
          <w:tcPr>
            <w:tcW w:w="742" w:type="dxa"/>
            <w:vMerge/>
          </w:tcPr>
          <w:p w14:paraId="4F21277C" w14:textId="77777777" w:rsidR="0008124F" w:rsidRPr="00A55482" w:rsidRDefault="0008124F" w:rsidP="00A614FB"/>
        </w:tc>
        <w:tc>
          <w:tcPr>
            <w:tcW w:w="1871" w:type="dxa"/>
          </w:tcPr>
          <w:p w14:paraId="4F21277D" w14:textId="77777777" w:rsidR="0008124F" w:rsidRPr="00A55482" w:rsidRDefault="0008124F" w:rsidP="00A614FB">
            <w:r>
              <w:rPr>
                <w:lang w:eastAsia="zh-CN"/>
              </w:rPr>
              <w:t>RS overhead</w:t>
            </w:r>
          </w:p>
        </w:tc>
        <w:tc>
          <w:tcPr>
            <w:tcW w:w="5586" w:type="dxa"/>
          </w:tcPr>
          <w:p w14:paraId="4F21277E" w14:textId="77777777" w:rsidR="0008124F" w:rsidRPr="00BE4A93"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783" w14:textId="77777777" w:rsidTr="00A614FB">
        <w:tc>
          <w:tcPr>
            <w:tcW w:w="742" w:type="dxa"/>
            <w:vMerge/>
          </w:tcPr>
          <w:p w14:paraId="4F212780" w14:textId="77777777" w:rsidR="0008124F" w:rsidRDefault="0008124F" w:rsidP="00A614FB"/>
        </w:tc>
        <w:tc>
          <w:tcPr>
            <w:tcW w:w="1871" w:type="dxa"/>
          </w:tcPr>
          <w:p w14:paraId="4F212781" w14:textId="77777777" w:rsidR="0008124F" w:rsidRDefault="0008124F" w:rsidP="00A614FB">
            <w:r w:rsidRPr="00A55482">
              <w:rPr>
                <w:lang w:eastAsia="zh-CN"/>
              </w:rPr>
              <w:t>UE complexity</w:t>
            </w:r>
          </w:p>
        </w:tc>
        <w:tc>
          <w:tcPr>
            <w:tcW w:w="5586" w:type="dxa"/>
          </w:tcPr>
          <w:p w14:paraId="4F212782" w14:textId="77777777" w:rsidR="0008124F" w:rsidRPr="00BE4A93" w:rsidRDefault="0008124F" w:rsidP="00A614FB">
            <w:pPr>
              <w:rPr>
                <w:lang w:eastAsia="zh-CN"/>
              </w:rPr>
            </w:pPr>
            <w:r w:rsidRPr="00BE4A93">
              <w:rPr>
                <w:lang w:val="en-US" w:eastAsia="zh-CN"/>
              </w:rPr>
              <w:t>Medium</w:t>
            </w:r>
          </w:p>
        </w:tc>
      </w:tr>
      <w:tr w:rsidR="0008124F" w14:paraId="4F212787" w14:textId="77777777" w:rsidTr="00A614FB">
        <w:tc>
          <w:tcPr>
            <w:tcW w:w="742" w:type="dxa"/>
            <w:vMerge/>
          </w:tcPr>
          <w:p w14:paraId="4F212784" w14:textId="77777777" w:rsidR="0008124F" w:rsidRDefault="0008124F" w:rsidP="00A614FB"/>
        </w:tc>
        <w:tc>
          <w:tcPr>
            <w:tcW w:w="1871" w:type="dxa"/>
          </w:tcPr>
          <w:p w14:paraId="4F212785" w14:textId="77777777" w:rsidR="0008124F" w:rsidRDefault="0008124F" w:rsidP="00A614FB">
            <w:r>
              <w:rPr>
                <w:rFonts w:hint="eastAsia"/>
                <w:lang w:eastAsia="zh-CN"/>
              </w:rPr>
              <w:t>W</w:t>
            </w:r>
            <w:r>
              <w:rPr>
                <w:lang w:eastAsia="zh-CN"/>
              </w:rPr>
              <w:t>orkload</w:t>
            </w:r>
          </w:p>
        </w:tc>
        <w:tc>
          <w:tcPr>
            <w:tcW w:w="5586" w:type="dxa"/>
          </w:tcPr>
          <w:p w14:paraId="4F212786" w14:textId="77777777" w:rsidR="0008124F" w:rsidRPr="00BE4A93" w:rsidRDefault="0008124F" w:rsidP="00A614FB">
            <w:pPr>
              <w:rPr>
                <w:lang w:eastAsia="zh-CN"/>
              </w:rPr>
            </w:pPr>
            <w:r w:rsidRPr="00BE4A93">
              <w:rPr>
                <w:lang w:val="en-US" w:eastAsia="zh-CN"/>
              </w:rPr>
              <w:t>High</w:t>
            </w:r>
          </w:p>
        </w:tc>
      </w:tr>
    </w:tbl>
    <w:p w14:paraId="4F212788" w14:textId="77777777" w:rsidR="0008124F" w:rsidRDefault="0008124F" w:rsidP="0008124F">
      <w:pPr>
        <w:jc w:val="both"/>
      </w:pPr>
    </w:p>
    <w:p w14:paraId="4F212789" w14:textId="77777777" w:rsidR="0008124F" w:rsidRDefault="0008124F" w:rsidP="0008124F">
      <w:pPr>
        <w:jc w:val="center"/>
      </w:pPr>
      <w:r>
        <w:t>Table 4. Analysis of NCD-SSB based RLM/BFD/BM</w:t>
      </w:r>
    </w:p>
    <w:tbl>
      <w:tblPr>
        <w:tblStyle w:val="aff7"/>
        <w:tblW w:w="0" w:type="auto"/>
        <w:tblInd w:w="1143" w:type="dxa"/>
        <w:tblLook w:val="04A0" w:firstRow="1" w:lastRow="0" w:firstColumn="1" w:lastColumn="0" w:noHBand="0" w:noVBand="1"/>
      </w:tblPr>
      <w:tblGrid>
        <w:gridCol w:w="1404"/>
        <w:gridCol w:w="7083"/>
      </w:tblGrid>
      <w:tr w:rsidR="0008124F" w14:paraId="4F21278C" w14:textId="77777777" w:rsidTr="00A614FB">
        <w:tc>
          <w:tcPr>
            <w:tcW w:w="1404" w:type="dxa"/>
          </w:tcPr>
          <w:p w14:paraId="4F21278A"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7083" w:type="dxa"/>
          </w:tcPr>
          <w:p w14:paraId="4F21278B"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06223">
              <w:t>Applicability of existing requirements based on CD-SSB</w:t>
            </w:r>
            <w:r>
              <w:t xml:space="preserve"> (SSB in existing requirements), i.e., SSB based RLM/BFD/BM and timing requirements,</w:t>
            </w:r>
            <w:r w:rsidRPr="00B06223">
              <w:t xml:space="preserve"> to NCD-SSB</w:t>
            </w:r>
          </w:p>
        </w:tc>
      </w:tr>
      <w:tr w:rsidR="0008124F" w14:paraId="4F21278F" w14:textId="77777777" w:rsidTr="00A614FB">
        <w:tc>
          <w:tcPr>
            <w:tcW w:w="1404" w:type="dxa"/>
          </w:tcPr>
          <w:p w14:paraId="4F21278D" w14:textId="77777777" w:rsidR="0008124F" w:rsidRDefault="0008124F" w:rsidP="00A614FB">
            <w:r>
              <w:rPr>
                <w:rFonts w:hint="eastAsia"/>
                <w:lang w:eastAsia="zh-CN"/>
              </w:rPr>
              <w:t>M</w:t>
            </w:r>
            <w:r>
              <w:rPr>
                <w:lang w:eastAsia="zh-CN"/>
              </w:rPr>
              <w:t>obility impact</w:t>
            </w:r>
          </w:p>
        </w:tc>
        <w:tc>
          <w:tcPr>
            <w:tcW w:w="7083" w:type="dxa"/>
          </w:tcPr>
          <w:p w14:paraId="4F21278E"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08124F" w14:paraId="4F212792" w14:textId="77777777" w:rsidTr="00A614FB">
        <w:tc>
          <w:tcPr>
            <w:tcW w:w="1404" w:type="dxa"/>
          </w:tcPr>
          <w:p w14:paraId="4F212790" w14:textId="77777777" w:rsidR="0008124F" w:rsidRDefault="0008124F" w:rsidP="00A614FB">
            <w:r>
              <w:rPr>
                <w:rFonts w:hint="eastAsia"/>
                <w:lang w:eastAsia="zh-CN"/>
              </w:rPr>
              <w:t>T</w:t>
            </w:r>
            <w:r>
              <w:rPr>
                <w:lang w:eastAsia="zh-CN"/>
              </w:rPr>
              <w:t>hroughput impact</w:t>
            </w:r>
          </w:p>
        </w:tc>
        <w:tc>
          <w:tcPr>
            <w:tcW w:w="7083" w:type="dxa"/>
          </w:tcPr>
          <w:p w14:paraId="4F212791"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UE can always be scheduled if no inter-frequency measurement with gap being configured</w:t>
            </w:r>
          </w:p>
        </w:tc>
      </w:tr>
      <w:tr w:rsidR="0008124F" w14:paraId="4F212796" w14:textId="77777777" w:rsidTr="00A614FB">
        <w:tc>
          <w:tcPr>
            <w:tcW w:w="1404" w:type="dxa"/>
          </w:tcPr>
          <w:p w14:paraId="4F212793" w14:textId="77777777" w:rsidR="0008124F" w:rsidRDefault="0008124F" w:rsidP="00A614FB">
            <w:r>
              <w:rPr>
                <w:lang w:eastAsia="zh-CN"/>
              </w:rPr>
              <w:t>Power consumption</w:t>
            </w:r>
          </w:p>
        </w:tc>
        <w:tc>
          <w:tcPr>
            <w:tcW w:w="7083" w:type="dxa"/>
          </w:tcPr>
          <w:p w14:paraId="4F212794"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4F212795"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06223">
              <w:rPr>
                <w:lang w:eastAsia="zh-CN"/>
              </w:rPr>
              <w:t xml:space="preserve">RF retuning is </w:t>
            </w:r>
            <w:r>
              <w:rPr>
                <w:lang w:eastAsia="zh-CN"/>
              </w:rPr>
              <w:t>not needed</w:t>
            </w:r>
          </w:p>
        </w:tc>
      </w:tr>
      <w:tr w:rsidR="0008124F" w14:paraId="4F212799" w14:textId="77777777" w:rsidTr="00A614FB">
        <w:tc>
          <w:tcPr>
            <w:tcW w:w="1404" w:type="dxa"/>
          </w:tcPr>
          <w:p w14:paraId="4F212797" w14:textId="77777777" w:rsidR="0008124F" w:rsidRDefault="0008124F" w:rsidP="00A614FB">
            <w:r>
              <w:rPr>
                <w:lang w:eastAsia="zh-CN"/>
              </w:rPr>
              <w:t>RS overhead</w:t>
            </w:r>
          </w:p>
        </w:tc>
        <w:tc>
          <w:tcPr>
            <w:tcW w:w="7083" w:type="dxa"/>
          </w:tcPr>
          <w:p w14:paraId="4F212798" w14:textId="77777777" w:rsidR="0008124F" w:rsidRPr="00B06223"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NCD-</w:t>
            </w:r>
            <w:r w:rsidRPr="00B06223">
              <w:rPr>
                <w:lang w:eastAsia="zh-CN"/>
              </w:rPr>
              <w:t xml:space="preserve">SSB </w:t>
            </w:r>
            <w:r>
              <w:rPr>
                <w:lang w:eastAsia="zh-CN"/>
              </w:rPr>
              <w:t xml:space="preserve">with BW of </w:t>
            </w:r>
            <w:r w:rsidRPr="00B06223">
              <w:rPr>
                <w:lang w:eastAsia="zh-CN"/>
              </w:rPr>
              <w:t>24 PRBs</w:t>
            </w:r>
            <w:r>
              <w:rPr>
                <w:lang w:eastAsia="zh-CN"/>
              </w:rPr>
              <w:t xml:space="preserve"> needs to be configured.</w:t>
            </w:r>
          </w:p>
        </w:tc>
      </w:tr>
      <w:tr w:rsidR="0008124F" w14:paraId="4F21279C" w14:textId="77777777" w:rsidTr="00A614FB">
        <w:tc>
          <w:tcPr>
            <w:tcW w:w="1404" w:type="dxa"/>
          </w:tcPr>
          <w:p w14:paraId="4F21279A" w14:textId="77777777" w:rsidR="0008124F" w:rsidRPr="00A55482" w:rsidRDefault="0008124F" w:rsidP="00A614FB">
            <w:r w:rsidRPr="00A55482">
              <w:rPr>
                <w:lang w:eastAsia="zh-CN"/>
              </w:rPr>
              <w:t>UE complexity</w:t>
            </w:r>
          </w:p>
        </w:tc>
        <w:tc>
          <w:tcPr>
            <w:tcW w:w="7083" w:type="dxa"/>
          </w:tcPr>
          <w:p w14:paraId="4F21279B" w14:textId="77777777" w:rsidR="0008124F" w:rsidRPr="00B06223" w:rsidRDefault="0008124F" w:rsidP="00A614FB">
            <w:pPr>
              <w:rPr>
                <w:szCs w:val="24"/>
                <w:lang w:eastAsia="zh-CN"/>
              </w:rPr>
            </w:pPr>
            <w:r w:rsidRPr="00B06223">
              <w:rPr>
                <w:szCs w:val="24"/>
                <w:lang w:val="en-US" w:eastAsia="zh-CN"/>
              </w:rPr>
              <w:t>Low</w:t>
            </w:r>
          </w:p>
        </w:tc>
      </w:tr>
      <w:tr w:rsidR="0008124F" w14:paraId="4F21279F" w14:textId="77777777" w:rsidTr="00A614FB">
        <w:tc>
          <w:tcPr>
            <w:tcW w:w="1404" w:type="dxa"/>
          </w:tcPr>
          <w:p w14:paraId="4F21279D" w14:textId="77777777" w:rsidR="0008124F" w:rsidRDefault="0008124F" w:rsidP="00A614FB">
            <w:pPr>
              <w:rPr>
                <w:lang w:eastAsia="zh-CN"/>
              </w:rPr>
            </w:pPr>
            <w:r>
              <w:rPr>
                <w:rFonts w:hint="eastAsia"/>
                <w:lang w:eastAsia="zh-CN"/>
              </w:rPr>
              <w:t>W</w:t>
            </w:r>
            <w:r>
              <w:rPr>
                <w:lang w:eastAsia="zh-CN"/>
              </w:rPr>
              <w:t>orkload</w:t>
            </w:r>
          </w:p>
        </w:tc>
        <w:tc>
          <w:tcPr>
            <w:tcW w:w="7083" w:type="dxa"/>
          </w:tcPr>
          <w:p w14:paraId="4F21279E" w14:textId="77777777" w:rsidR="0008124F" w:rsidRPr="00B06223" w:rsidRDefault="0008124F" w:rsidP="00A614FB">
            <w:pPr>
              <w:rPr>
                <w:szCs w:val="24"/>
                <w:lang w:eastAsia="zh-CN"/>
              </w:rPr>
            </w:pPr>
            <w:r w:rsidRPr="00B06223">
              <w:rPr>
                <w:szCs w:val="24"/>
                <w:lang w:val="en-US" w:eastAsia="zh-CN"/>
              </w:rPr>
              <w:t>Low</w:t>
            </w:r>
          </w:p>
        </w:tc>
      </w:tr>
    </w:tbl>
    <w:p w14:paraId="4F2127A0" w14:textId="77777777" w:rsidR="0008124F" w:rsidRDefault="0008124F" w:rsidP="0008124F">
      <w:pPr>
        <w:jc w:val="both"/>
      </w:pPr>
    </w:p>
    <w:p w14:paraId="4F2127A1" w14:textId="77777777" w:rsidR="0008124F" w:rsidRDefault="0008124F" w:rsidP="0008124F">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(Huawei): </w:t>
      </w:r>
      <w:r w:rsidRPr="003A3705">
        <w:rPr>
          <w:rFonts w:eastAsia="宋体"/>
          <w:color w:val="000000" w:themeColor="text1"/>
          <w:szCs w:val="24"/>
          <w:lang w:eastAsia="zh-CN"/>
        </w:rPr>
        <w:t xml:space="preserve">Take into account Table 1 for the analysis of options for </w:t>
      </w:r>
      <w:proofErr w:type="spellStart"/>
      <w:r w:rsidRPr="003A3705">
        <w:rPr>
          <w:rFonts w:eastAsia="宋体"/>
          <w:color w:val="000000" w:themeColor="text1"/>
          <w:szCs w:val="24"/>
          <w:lang w:eastAsia="zh-CN"/>
        </w:rPr>
        <w:t>bwp-WithoutRestriction</w:t>
      </w:r>
      <w:proofErr w:type="spellEnd"/>
    </w:p>
    <w:p w14:paraId="4F2127A2" w14:textId="77777777" w:rsidR="0008124F" w:rsidRPr="003A3705" w:rsidRDefault="0008124F" w:rsidP="0008124F">
      <w:pPr>
        <w:pStyle w:val="aff8"/>
        <w:numPr>
          <w:ilvl w:val="0"/>
          <w:numId w:val="1"/>
        </w:numPr>
        <w:spacing w:before="120" w:after="120"/>
        <w:ind w:firstLineChars="0"/>
        <w:jc w:val="center"/>
        <w:rPr>
          <w:rFonts w:eastAsiaTheme="minorEastAsia"/>
          <w:b/>
          <w:lang w:val="en-US" w:eastAsia="zh-CN"/>
        </w:rPr>
      </w:pPr>
      <w:r w:rsidRPr="003A3705">
        <w:rPr>
          <w:rFonts w:eastAsiaTheme="minorEastAsia"/>
          <w:b/>
          <w:lang w:val="en-US" w:eastAsia="zh-CN"/>
        </w:rPr>
        <w:t>Table 1: Summary for the comparison between different options</w:t>
      </w:r>
    </w:p>
    <w:tbl>
      <w:tblPr>
        <w:tblStyle w:val="aff7"/>
        <w:tblW w:w="0" w:type="auto"/>
        <w:tblInd w:w="1157" w:type="dxa"/>
        <w:tblLook w:val="04A0" w:firstRow="1" w:lastRow="0" w:firstColumn="1" w:lastColumn="0" w:noHBand="0" w:noVBand="1"/>
      </w:tblPr>
      <w:tblGrid>
        <w:gridCol w:w="1235"/>
        <w:gridCol w:w="1211"/>
        <w:gridCol w:w="1070"/>
        <w:gridCol w:w="2118"/>
        <w:gridCol w:w="913"/>
        <w:gridCol w:w="911"/>
        <w:gridCol w:w="1016"/>
      </w:tblGrid>
      <w:tr w:rsidR="0008124F" w:rsidRPr="00682DC6" w14:paraId="4F2127AA" w14:textId="77777777" w:rsidTr="00A614FB">
        <w:tc>
          <w:tcPr>
            <w:tcW w:w="1235" w:type="dxa"/>
          </w:tcPr>
          <w:p w14:paraId="4F2127A3" w14:textId="77777777" w:rsidR="0008124F" w:rsidRPr="00682DC6" w:rsidRDefault="0008124F" w:rsidP="00A614FB">
            <w:pPr>
              <w:spacing w:before="120" w:after="120"/>
              <w:rPr>
                <w:sz w:val="18"/>
                <w:szCs w:val="18"/>
                <w:lang w:val="en-US"/>
              </w:rPr>
            </w:pPr>
          </w:p>
        </w:tc>
        <w:tc>
          <w:tcPr>
            <w:tcW w:w="1211" w:type="dxa"/>
          </w:tcPr>
          <w:p w14:paraId="4F2127A4" w14:textId="77777777" w:rsidR="0008124F" w:rsidRPr="00682DC6" w:rsidRDefault="0008124F" w:rsidP="00A614FB">
            <w:pPr>
              <w:spacing w:before="120" w:after="120"/>
              <w:rPr>
                <w:rFonts w:eastAsiaTheme="minorEastAsia"/>
                <w:b/>
                <w:sz w:val="18"/>
                <w:szCs w:val="18"/>
                <w:lang w:val="en-US" w:eastAsia="zh-CN"/>
              </w:rPr>
            </w:pPr>
            <w:r w:rsidRPr="00682DC6">
              <w:rPr>
                <w:rFonts w:eastAsiaTheme="minorEastAsia" w:hint="eastAsia"/>
                <w:b/>
                <w:sz w:val="18"/>
                <w:szCs w:val="18"/>
                <w:lang w:val="en-US" w:eastAsia="zh-CN"/>
              </w:rPr>
              <w:t>U</w:t>
            </w:r>
            <w:r w:rsidRPr="00682DC6">
              <w:rPr>
                <w:rFonts w:eastAsiaTheme="minorEastAsia"/>
                <w:b/>
                <w:sz w:val="18"/>
                <w:szCs w:val="18"/>
                <w:lang w:val="en-US" w:eastAsia="zh-CN"/>
              </w:rPr>
              <w:t xml:space="preserve">E power consumption </w:t>
            </w:r>
          </w:p>
        </w:tc>
        <w:tc>
          <w:tcPr>
            <w:tcW w:w="0" w:type="auto"/>
          </w:tcPr>
          <w:p w14:paraId="4F2127A5" w14:textId="77777777" w:rsidR="0008124F" w:rsidRPr="00682DC6" w:rsidRDefault="0008124F" w:rsidP="00A614FB">
            <w:pPr>
              <w:spacing w:before="120" w:after="120"/>
              <w:rPr>
                <w:b/>
                <w:sz w:val="18"/>
                <w:szCs w:val="18"/>
                <w:lang w:val="en-US"/>
              </w:rPr>
            </w:pPr>
            <w:r w:rsidRPr="00682DC6">
              <w:rPr>
                <w:rFonts w:hint="eastAsia"/>
                <w:b/>
                <w:sz w:val="18"/>
                <w:szCs w:val="18"/>
                <w:lang w:val="en-US"/>
              </w:rPr>
              <w:t>N</w:t>
            </w:r>
            <w:r w:rsidRPr="00682DC6">
              <w:rPr>
                <w:b/>
                <w:sz w:val="18"/>
                <w:szCs w:val="18"/>
                <w:lang w:val="en-US"/>
              </w:rPr>
              <w:t xml:space="preserve">W overhead </w:t>
            </w:r>
          </w:p>
        </w:tc>
        <w:tc>
          <w:tcPr>
            <w:tcW w:w="0" w:type="auto"/>
          </w:tcPr>
          <w:p w14:paraId="4F2127A6" w14:textId="77777777" w:rsidR="0008124F" w:rsidRPr="00682DC6" w:rsidRDefault="0008124F" w:rsidP="00A614FB">
            <w:pPr>
              <w:spacing w:before="120" w:after="120"/>
              <w:rPr>
                <w:rFonts w:eastAsiaTheme="minorEastAsia"/>
                <w:b/>
                <w:sz w:val="18"/>
                <w:szCs w:val="18"/>
                <w:lang w:val="en-US" w:eastAsia="zh-CN"/>
              </w:rPr>
            </w:pPr>
            <w:r w:rsidRPr="00682DC6">
              <w:rPr>
                <w:rFonts w:eastAsiaTheme="minorEastAsia"/>
                <w:b/>
                <w:sz w:val="18"/>
                <w:szCs w:val="18"/>
                <w:lang w:val="en-US" w:eastAsia="zh-CN"/>
              </w:rPr>
              <w:t xml:space="preserve">Data interruption </w:t>
            </w:r>
          </w:p>
        </w:tc>
        <w:tc>
          <w:tcPr>
            <w:tcW w:w="0" w:type="auto"/>
          </w:tcPr>
          <w:p w14:paraId="4F2127A7" w14:textId="77777777" w:rsidR="0008124F" w:rsidRPr="00682DC6" w:rsidRDefault="0008124F" w:rsidP="00A614FB">
            <w:pPr>
              <w:spacing w:before="120" w:after="120"/>
              <w:rPr>
                <w:b/>
                <w:sz w:val="18"/>
                <w:szCs w:val="18"/>
                <w:lang w:val="en-US"/>
              </w:rPr>
            </w:pPr>
            <w:r w:rsidRPr="00682DC6">
              <w:rPr>
                <w:b/>
                <w:sz w:val="18"/>
                <w:szCs w:val="18"/>
                <w:lang w:val="en-US"/>
              </w:rPr>
              <w:t>RRM</w:t>
            </w:r>
          </w:p>
        </w:tc>
        <w:tc>
          <w:tcPr>
            <w:tcW w:w="0" w:type="auto"/>
          </w:tcPr>
          <w:p w14:paraId="4F2127A8" w14:textId="77777777" w:rsidR="0008124F" w:rsidRPr="00682DC6" w:rsidRDefault="0008124F" w:rsidP="00A614FB">
            <w:pPr>
              <w:spacing w:before="120" w:after="120"/>
              <w:rPr>
                <w:b/>
                <w:sz w:val="18"/>
                <w:szCs w:val="18"/>
                <w:lang w:val="en-US"/>
              </w:rPr>
            </w:pPr>
            <w:r w:rsidRPr="00682DC6">
              <w:rPr>
                <w:rFonts w:hint="eastAsia"/>
                <w:b/>
                <w:sz w:val="18"/>
                <w:szCs w:val="18"/>
                <w:lang w:val="en-US"/>
              </w:rPr>
              <w:t>S</w:t>
            </w:r>
            <w:r w:rsidRPr="00682DC6">
              <w:rPr>
                <w:b/>
                <w:sz w:val="18"/>
                <w:szCs w:val="18"/>
                <w:lang w:val="en-US"/>
              </w:rPr>
              <w:t>pec impact</w:t>
            </w:r>
          </w:p>
        </w:tc>
        <w:tc>
          <w:tcPr>
            <w:tcW w:w="0" w:type="auto"/>
          </w:tcPr>
          <w:p w14:paraId="4F2127A9" w14:textId="77777777" w:rsidR="0008124F" w:rsidRPr="00682DC6" w:rsidRDefault="0008124F" w:rsidP="00A614FB">
            <w:pPr>
              <w:spacing w:before="120" w:after="120"/>
              <w:rPr>
                <w:rFonts w:eastAsiaTheme="minorEastAsia"/>
                <w:b/>
                <w:sz w:val="18"/>
                <w:szCs w:val="18"/>
                <w:lang w:val="en-US" w:eastAsia="zh-CN"/>
              </w:rPr>
            </w:pPr>
            <w:r w:rsidRPr="00682DC6">
              <w:rPr>
                <w:rFonts w:eastAsiaTheme="minorEastAsia"/>
                <w:b/>
                <w:sz w:val="18"/>
                <w:szCs w:val="18"/>
                <w:lang w:val="en-US" w:eastAsia="zh-CN"/>
              </w:rPr>
              <w:t>Feasibility</w:t>
            </w:r>
          </w:p>
        </w:tc>
      </w:tr>
      <w:tr w:rsidR="0008124F" w:rsidRPr="00682DC6" w14:paraId="4F2127B2" w14:textId="77777777" w:rsidTr="00A614FB">
        <w:tc>
          <w:tcPr>
            <w:tcW w:w="1235" w:type="dxa"/>
          </w:tcPr>
          <w:p w14:paraId="4F2127AB" w14:textId="77777777" w:rsidR="0008124F" w:rsidRPr="00682DC6" w:rsidRDefault="0008124F" w:rsidP="00A614FB">
            <w:pPr>
              <w:spacing w:before="120" w:after="120"/>
              <w:rPr>
                <w:b/>
                <w:sz w:val="18"/>
                <w:szCs w:val="18"/>
                <w:lang w:val="en-US"/>
              </w:rPr>
            </w:pPr>
            <w:r w:rsidRPr="00682DC6">
              <w:rPr>
                <w:b/>
                <w:sz w:val="18"/>
                <w:szCs w:val="18"/>
                <w:lang w:val="en-US"/>
              </w:rPr>
              <w:t>Option a)</w:t>
            </w:r>
          </w:p>
        </w:tc>
        <w:tc>
          <w:tcPr>
            <w:tcW w:w="1211" w:type="dxa"/>
          </w:tcPr>
          <w:p w14:paraId="4F2127AC" w14:textId="77777777" w:rsidR="0008124F" w:rsidRPr="00682DC6" w:rsidRDefault="0008124F" w:rsidP="00A614FB">
            <w:pPr>
              <w:spacing w:before="120" w:after="120"/>
              <w:rPr>
                <w:sz w:val="18"/>
                <w:szCs w:val="18"/>
                <w:lang w:val="en-US"/>
              </w:rPr>
            </w:pPr>
            <w:r>
              <w:rPr>
                <w:sz w:val="18"/>
                <w:szCs w:val="18"/>
                <w:lang w:val="en-US"/>
              </w:rPr>
              <w:t>S</w:t>
            </w:r>
            <w:r w:rsidRPr="00682DC6">
              <w:rPr>
                <w:sz w:val="18"/>
                <w:szCs w:val="18"/>
                <w:lang w:val="en-US"/>
              </w:rPr>
              <w:t xml:space="preserve">mall  </w:t>
            </w:r>
          </w:p>
        </w:tc>
        <w:tc>
          <w:tcPr>
            <w:tcW w:w="0" w:type="auto"/>
          </w:tcPr>
          <w:p w14:paraId="4F2127AD" w14:textId="77777777" w:rsidR="0008124F" w:rsidRPr="00682DC6" w:rsidRDefault="0008124F" w:rsidP="00A614FB">
            <w:pPr>
              <w:spacing w:before="120" w:after="120"/>
              <w:rPr>
                <w:sz w:val="18"/>
                <w:szCs w:val="18"/>
                <w:lang w:val="en-US"/>
              </w:rPr>
            </w:pPr>
            <w:r w:rsidRPr="00682DC6">
              <w:rPr>
                <w:sz w:val="18"/>
                <w:szCs w:val="18"/>
                <w:lang w:val="en-US"/>
              </w:rPr>
              <w:t>CSI-RS</w:t>
            </w:r>
          </w:p>
        </w:tc>
        <w:tc>
          <w:tcPr>
            <w:tcW w:w="0" w:type="auto"/>
          </w:tcPr>
          <w:p w14:paraId="4F2127AE"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0" w:type="auto"/>
          </w:tcPr>
          <w:p w14:paraId="4F2127AF"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MG or NCSG</w:t>
            </w:r>
          </w:p>
        </w:tc>
        <w:tc>
          <w:tcPr>
            <w:tcW w:w="0" w:type="auto"/>
          </w:tcPr>
          <w:p w14:paraId="4F2127B0" w14:textId="77777777" w:rsidR="0008124F" w:rsidRPr="00682DC6" w:rsidRDefault="0008124F" w:rsidP="00A614FB">
            <w:pPr>
              <w:spacing w:before="120" w:after="120"/>
              <w:rPr>
                <w:sz w:val="18"/>
                <w:szCs w:val="18"/>
                <w:lang w:val="en-US"/>
              </w:rPr>
            </w:pPr>
            <w:r w:rsidRPr="00682DC6">
              <w:rPr>
                <w:rFonts w:hint="eastAsia"/>
                <w:sz w:val="18"/>
                <w:szCs w:val="18"/>
                <w:lang w:val="en-US"/>
              </w:rPr>
              <w:t>N</w:t>
            </w:r>
            <w:r w:rsidRPr="00682DC6">
              <w:rPr>
                <w:sz w:val="18"/>
                <w:szCs w:val="18"/>
                <w:lang w:val="en-US"/>
              </w:rPr>
              <w:t>one</w:t>
            </w:r>
          </w:p>
        </w:tc>
        <w:tc>
          <w:tcPr>
            <w:tcW w:w="0" w:type="auto"/>
          </w:tcPr>
          <w:p w14:paraId="4F2127B1"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r w:rsidRPr="00682DC6">
              <w:rPr>
                <w:rFonts w:eastAsiaTheme="minorEastAsia"/>
                <w:sz w:val="18"/>
                <w:szCs w:val="18"/>
                <w:lang w:val="en-US" w:eastAsia="zh-CN"/>
              </w:rPr>
              <w:t xml:space="preserve"> </w:t>
            </w:r>
          </w:p>
        </w:tc>
      </w:tr>
      <w:tr w:rsidR="0008124F" w:rsidRPr="00682DC6" w14:paraId="4F2127BA" w14:textId="77777777" w:rsidTr="00A614FB">
        <w:tc>
          <w:tcPr>
            <w:tcW w:w="1235" w:type="dxa"/>
          </w:tcPr>
          <w:p w14:paraId="4F2127B3" w14:textId="77777777" w:rsidR="0008124F" w:rsidRPr="00682DC6" w:rsidRDefault="0008124F" w:rsidP="00A614FB">
            <w:pPr>
              <w:spacing w:before="120" w:after="120"/>
              <w:rPr>
                <w:b/>
                <w:sz w:val="18"/>
                <w:szCs w:val="18"/>
                <w:lang w:val="en-US"/>
              </w:rPr>
            </w:pPr>
            <w:r w:rsidRPr="00682DC6">
              <w:rPr>
                <w:b/>
                <w:sz w:val="18"/>
                <w:szCs w:val="18"/>
                <w:lang w:val="en-US"/>
              </w:rPr>
              <w:t>Option b-</w:t>
            </w:r>
            <w:proofErr w:type="spellStart"/>
            <w:r w:rsidRPr="00682DC6">
              <w:rPr>
                <w:b/>
                <w:sz w:val="18"/>
                <w:szCs w:val="18"/>
                <w:lang w:val="en-US"/>
              </w:rPr>
              <w:t>i</w:t>
            </w:r>
            <w:proofErr w:type="spellEnd"/>
            <w:r w:rsidRPr="00682DC6">
              <w:rPr>
                <w:b/>
                <w:sz w:val="18"/>
                <w:szCs w:val="18"/>
                <w:lang w:val="en-US"/>
              </w:rPr>
              <w:t>)</w:t>
            </w:r>
          </w:p>
        </w:tc>
        <w:tc>
          <w:tcPr>
            <w:tcW w:w="1211" w:type="dxa"/>
          </w:tcPr>
          <w:p w14:paraId="4F2127B4" w14:textId="77777777" w:rsidR="0008124F" w:rsidRPr="00682DC6" w:rsidRDefault="0008124F" w:rsidP="00A614FB">
            <w:pPr>
              <w:spacing w:before="120" w:after="120"/>
              <w:rPr>
                <w:sz w:val="18"/>
                <w:szCs w:val="18"/>
                <w:lang w:val="en-US"/>
              </w:rPr>
            </w:pPr>
            <w:r>
              <w:rPr>
                <w:sz w:val="18"/>
                <w:szCs w:val="18"/>
                <w:lang w:val="en-US"/>
              </w:rPr>
              <w:t>L</w:t>
            </w:r>
            <w:r w:rsidRPr="00682DC6">
              <w:rPr>
                <w:sz w:val="18"/>
                <w:szCs w:val="18"/>
                <w:lang w:val="en-US"/>
              </w:rPr>
              <w:t>arge</w:t>
            </w:r>
          </w:p>
        </w:tc>
        <w:tc>
          <w:tcPr>
            <w:tcW w:w="0" w:type="auto"/>
          </w:tcPr>
          <w:p w14:paraId="4F2127B5"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0" w:type="auto"/>
          </w:tcPr>
          <w:p w14:paraId="4F2127B6"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0" w:type="auto"/>
          </w:tcPr>
          <w:p w14:paraId="4F2127B7"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0" w:type="auto"/>
          </w:tcPr>
          <w:p w14:paraId="4F2127B8"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S</w:t>
            </w:r>
            <w:r w:rsidRPr="00682DC6">
              <w:rPr>
                <w:rFonts w:eastAsiaTheme="minorEastAsia" w:hint="eastAsia"/>
                <w:sz w:val="18"/>
                <w:szCs w:val="18"/>
                <w:lang w:val="en-US" w:eastAsia="zh-CN"/>
              </w:rPr>
              <w:t>mal</w:t>
            </w:r>
            <w:r w:rsidRPr="00682DC6">
              <w:rPr>
                <w:rFonts w:eastAsiaTheme="minorEastAsia"/>
                <w:sz w:val="18"/>
                <w:szCs w:val="18"/>
                <w:lang w:val="en-US" w:eastAsia="zh-CN"/>
              </w:rPr>
              <w:t xml:space="preserve">l </w:t>
            </w:r>
          </w:p>
        </w:tc>
        <w:tc>
          <w:tcPr>
            <w:tcW w:w="0" w:type="auto"/>
          </w:tcPr>
          <w:p w14:paraId="4F2127B9"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08124F" w:rsidRPr="00682DC6" w14:paraId="4F2127C3" w14:textId="77777777" w:rsidTr="00A614FB">
        <w:tc>
          <w:tcPr>
            <w:tcW w:w="1235" w:type="dxa"/>
          </w:tcPr>
          <w:p w14:paraId="4F2127BB" w14:textId="77777777" w:rsidR="0008124F" w:rsidRPr="00682DC6" w:rsidRDefault="0008124F" w:rsidP="00A614FB">
            <w:pPr>
              <w:spacing w:before="120" w:after="120"/>
              <w:rPr>
                <w:b/>
                <w:sz w:val="18"/>
                <w:szCs w:val="18"/>
                <w:lang w:val="en-US"/>
              </w:rPr>
            </w:pPr>
            <w:r w:rsidRPr="00682DC6">
              <w:rPr>
                <w:b/>
                <w:sz w:val="18"/>
                <w:szCs w:val="18"/>
                <w:lang w:val="en-US"/>
              </w:rPr>
              <w:t>Option b-ii)</w:t>
            </w:r>
          </w:p>
        </w:tc>
        <w:tc>
          <w:tcPr>
            <w:tcW w:w="1211" w:type="dxa"/>
          </w:tcPr>
          <w:p w14:paraId="4F2127BC" w14:textId="77777777" w:rsidR="0008124F" w:rsidRPr="00682DC6" w:rsidRDefault="0008124F" w:rsidP="00A614FB">
            <w:pPr>
              <w:spacing w:before="120" w:after="120"/>
              <w:rPr>
                <w:sz w:val="18"/>
                <w:szCs w:val="18"/>
                <w:lang w:val="en-US"/>
              </w:rPr>
            </w:pPr>
            <w:r>
              <w:rPr>
                <w:sz w:val="18"/>
                <w:szCs w:val="18"/>
                <w:lang w:val="en-US"/>
              </w:rPr>
              <w:t>S</w:t>
            </w:r>
            <w:r w:rsidRPr="00682DC6">
              <w:rPr>
                <w:sz w:val="18"/>
                <w:szCs w:val="18"/>
                <w:lang w:val="en-US"/>
              </w:rPr>
              <w:t>mall</w:t>
            </w:r>
          </w:p>
        </w:tc>
        <w:tc>
          <w:tcPr>
            <w:tcW w:w="0" w:type="auto"/>
          </w:tcPr>
          <w:p w14:paraId="4F2127BD" w14:textId="77777777" w:rsidR="0008124F" w:rsidRPr="00682DC6" w:rsidRDefault="0008124F" w:rsidP="00A614FB">
            <w:pPr>
              <w:spacing w:before="120" w:after="120"/>
              <w:rPr>
                <w:sz w:val="18"/>
                <w:szCs w:val="18"/>
                <w:lang w:val="en-US"/>
              </w:rPr>
            </w:pPr>
            <w:r w:rsidRPr="00682DC6">
              <w:rPr>
                <w:rFonts w:eastAsiaTheme="minorEastAsia"/>
                <w:sz w:val="18"/>
                <w:szCs w:val="18"/>
                <w:lang w:val="en-US" w:eastAsia="zh-CN"/>
              </w:rPr>
              <w:t>None</w:t>
            </w:r>
          </w:p>
        </w:tc>
        <w:tc>
          <w:tcPr>
            <w:tcW w:w="0" w:type="auto"/>
          </w:tcPr>
          <w:p w14:paraId="4F2127BE"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Additional in</w:t>
            </w:r>
            <w:r>
              <w:rPr>
                <w:rFonts w:eastAsiaTheme="minorEastAsia"/>
                <w:sz w:val="18"/>
                <w:szCs w:val="18"/>
                <w:lang w:val="en-US" w:eastAsia="zh-CN"/>
              </w:rPr>
              <w:t>terruption with dedicated NCSG</w:t>
            </w:r>
          </w:p>
          <w:p w14:paraId="4F2127BF" w14:textId="77777777" w:rsidR="0008124F" w:rsidRPr="00682DC6" w:rsidRDefault="0008124F" w:rsidP="00A614FB">
            <w:pPr>
              <w:spacing w:before="120" w:after="120"/>
              <w:rPr>
                <w:sz w:val="18"/>
                <w:szCs w:val="18"/>
                <w:lang w:val="en-US"/>
              </w:rPr>
            </w:pPr>
            <w:r w:rsidRPr="00682DC6">
              <w:rPr>
                <w:rFonts w:eastAsiaTheme="minorEastAsia"/>
                <w:sz w:val="18"/>
                <w:szCs w:val="18"/>
                <w:lang w:val="en-US" w:eastAsia="zh-CN"/>
              </w:rPr>
              <w:t>None with shared MG/NCSG</w:t>
            </w:r>
          </w:p>
        </w:tc>
        <w:tc>
          <w:tcPr>
            <w:tcW w:w="0" w:type="auto"/>
          </w:tcPr>
          <w:p w14:paraId="4F2127C0"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CSG</w:t>
            </w:r>
          </w:p>
        </w:tc>
        <w:tc>
          <w:tcPr>
            <w:tcW w:w="0" w:type="auto"/>
          </w:tcPr>
          <w:p w14:paraId="4F2127C1"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Large </w:t>
            </w:r>
          </w:p>
        </w:tc>
        <w:tc>
          <w:tcPr>
            <w:tcW w:w="0" w:type="auto"/>
          </w:tcPr>
          <w:p w14:paraId="4F2127C2"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08124F" w:rsidRPr="00682DC6" w14:paraId="4F2127CB" w14:textId="77777777" w:rsidTr="00A614FB">
        <w:tc>
          <w:tcPr>
            <w:tcW w:w="1235" w:type="dxa"/>
          </w:tcPr>
          <w:p w14:paraId="4F2127C4" w14:textId="77777777" w:rsidR="0008124F" w:rsidRPr="00682DC6" w:rsidRDefault="0008124F" w:rsidP="00A614FB">
            <w:pPr>
              <w:spacing w:before="120" w:after="120"/>
              <w:rPr>
                <w:b/>
                <w:sz w:val="18"/>
                <w:szCs w:val="18"/>
                <w:lang w:val="en-US"/>
              </w:rPr>
            </w:pPr>
            <w:r w:rsidRPr="00682DC6">
              <w:rPr>
                <w:b/>
                <w:sz w:val="18"/>
                <w:szCs w:val="18"/>
                <w:lang w:val="en-US"/>
              </w:rPr>
              <w:t>Option c)</w:t>
            </w:r>
          </w:p>
        </w:tc>
        <w:tc>
          <w:tcPr>
            <w:tcW w:w="1211" w:type="dxa"/>
          </w:tcPr>
          <w:p w14:paraId="4F2127C5" w14:textId="77777777" w:rsidR="0008124F" w:rsidRPr="00682DC6" w:rsidRDefault="0008124F" w:rsidP="00A614FB">
            <w:pPr>
              <w:spacing w:before="120" w:after="120"/>
              <w:rPr>
                <w:sz w:val="18"/>
                <w:szCs w:val="18"/>
                <w:lang w:val="en-US"/>
              </w:rPr>
            </w:pPr>
            <w:r>
              <w:rPr>
                <w:sz w:val="18"/>
                <w:szCs w:val="18"/>
                <w:lang w:val="en-US"/>
              </w:rPr>
              <w:t>S</w:t>
            </w:r>
            <w:r w:rsidRPr="00682DC6">
              <w:rPr>
                <w:sz w:val="18"/>
                <w:szCs w:val="18"/>
                <w:lang w:val="en-US"/>
              </w:rPr>
              <w:t>mall</w:t>
            </w:r>
          </w:p>
        </w:tc>
        <w:tc>
          <w:tcPr>
            <w:tcW w:w="0" w:type="auto"/>
          </w:tcPr>
          <w:p w14:paraId="4F2127C6"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CD-SSB</w:t>
            </w:r>
          </w:p>
        </w:tc>
        <w:tc>
          <w:tcPr>
            <w:tcW w:w="0" w:type="auto"/>
          </w:tcPr>
          <w:p w14:paraId="4F2127C7"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0" w:type="auto"/>
          </w:tcPr>
          <w:p w14:paraId="4F2127C8"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0" w:type="auto"/>
          </w:tcPr>
          <w:p w14:paraId="4F2127C9"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Small </w:t>
            </w:r>
          </w:p>
        </w:tc>
        <w:tc>
          <w:tcPr>
            <w:tcW w:w="0" w:type="auto"/>
          </w:tcPr>
          <w:p w14:paraId="4F2127CA"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bl>
    <w:p w14:paraId="4F2127CC" w14:textId="77777777" w:rsidR="0008124F" w:rsidRPr="003A3705" w:rsidRDefault="0008124F" w:rsidP="0008124F">
      <w:pPr>
        <w:spacing w:after="120"/>
        <w:ind w:left="1080"/>
        <w:rPr>
          <w:color w:val="000000" w:themeColor="text1"/>
          <w:szCs w:val="24"/>
          <w:lang w:eastAsia="zh-CN"/>
        </w:rPr>
      </w:pPr>
    </w:p>
    <w:p w14:paraId="4F2127CD" w14:textId="77777777" w:rsidR="0008124F" w:rsidRPr="003A3705" w:rsidRDefault="0008124F" w:rsidP="0008124F">
      <w:pPr>
        <w:pStyle w:val="aff8"/>
        <w:numPr>
          <w:ilvl w:val="1"/>
          <w:numId w:val="1"/>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Option 3 (MTK): </w:t>
      </w:r>
      <w:r w:rsidRPr="003A3705">
        <w:rPr>
          <w:color w:val="000000" w:themeColor="text1"/>
          <w:lang w:val="en-US" w:eastAsia="zh-CN"/>
        </w:rPr>
        <w:t>RAN4 can provide the summary and conclusion of all assessment for all the methods studied above in the following table:</w:t>
      </w:r>
    </w:p>
    <w:tbl>
      <w:tblPr>
        <w:tblStyle w:val="aff7"/>
        <w:tblW w:w="0" w:type="auto"/>
        <w:tblInd w:w="1157" w:type="dxa"/>
        <w:tblLook w:val="04A0" w:firstRow="1" w:lastRow="0" w:firstColumn="1" w:lastColumn="0" w:noHBand="0" w:noVBand="1"/>
      </w:tblPr>
      <w:tblGrid>
        <w:gridCol w:w="2694"/>
        <w:gridCol w:w="715"/>
        <w:gridCol w:w="881"/>
        <w:gridCol w:w="1570"/>
        <w:gridCol w:w="772"/>
        <w:gridCol w:w="1842"/>
      </w:tblGrid>
      <w:tr w:rsidR="0008124F" w14:paraId="4F2127D2" w14:textId="77777777" w:rsidTr="00A614FB">
        <w:tc>
          <w:tcPr>
            <w:tcW w:w="0" w:type="auto"/>
            <w:vMerge w:val="restart"/>
          </w:tcPr>
          <w:p w14:paraId="4F2127CE" w14:textId="77777777" w:rsidR="0008124F" w:rsidRDefault="0008124F" w:rsidP="00A614FB">
            <w:pPr>
              <w:jc w:val="center"/>
              <w:rPr>
                <w:rFonts w:cstheme="minorHAnsi"/>
                <w:b/>
                <w:lang w:eastAsia="ko-KR"/>
              </w:rPr>
            </w:pPr>
          </w:p>
        </w:tc>
        <w:tc>
          <w:tcPr>
            <w:tcW w:w="0" w:type="auto"/>
            <w:vMerge w:val="restart"/>
          </w:tcPr>
          <w:p w14:paraId="4F2127CF" w14:textId="77777777" w:rsidR="0008124F" w:rsidRDefault="0008124F" w:rsidP="00A614FB">
            <w:pPr>
              <w:jc w:val="center"/>
              <w:rPr>
                <w:rFonts w:cstheme="minorHAnsi"/>
                <w:b/>
                <w:lang w:eastAsia="ko-KR"/>
              </w:rPr>
            </w:pPr>
            <w:r>
              <w:rPr>
                <w:rFonts w:cstheme="minorHAnsi"/>
                <w:lang w:eastAsia="ko-KR"/>
              </w:rPr>
              <w:t>CSI-RS</w:t>
            </w:r>
          </w:p>
        </w:tc>
        <w:tc>
          <w:tcPr>
            <w:tcW w:w="0" w:type="auto"/>
            <w:vMerge w:val="restart"/>
          </w:tcPr>
          <w:p w14:paraId="4F2127D0" w14:textId="77777777" w:rsidR="0008124F" w:rsidRDefault="0008124F" w:rsidP="00A614FB">
            <w:pPr>
              <w:jc w:val="center"/>
              <w:rPr>
                <w:rFonts w:cstheme="minorHAnsi"/>
                <w:b/>
                <w:lang w:eastAsia="ko-KR"/>
              </w:rPr>
            </w:pPr>
            <w:r>
              <w:rPr>
                <w:rFonts w:cstheme="minorHAnsi"/>
                <w:lang w:eastAsia="ko-KR"/>
              </w:rPr>
              <w:t>NCD-SSB</w:t>
            </w:r>
          </w:p>
        </w:tc>
        <w:tc>
          <w:tcPr>
            <w:tcW w:w="0" w:type="auto"/>
            <w:gridSpan w:val="3"/>
          </w:tcPr>
          <w:p w14:paraId="4F2127D1" w14:textId="77777777" w:rsidR="0008124F" w:rsidRDefault="0008124F" w:rsidP="00A614FB">
            <w:pPr>
              <w:jc w:val="center"/>
              <w:rPr>
                <w:rFonts w:cstheme="minorHAnsi"/>
                <w:b/>
                <w:lang w:eastAsia="ko-KR"/>
              </w:rPr>
            </w:pPr>
            <w:r>
              <w:rPr>
                <w:rFonts w:cstheme="minorHAnsi"/>
                <w:lang w:eastAsia="ko-KR"/>
              </w:rPr>
              <w:t>Using CD-SSB outside BWP</w:t>
            </w:r>
          </w:p>
        </w:tc>
      </w:tr>
      <w:tr w:rsidR="0008124F" w14:paraId="4F2127D9" w14:textId="77777777" w:rsidTr="00A614FB">
        <w:tc>
          <w:tcPr>
            <w:tcW w:w="0" w:type="auto"/>
            <w:vMerge/>
          </w:tcPr>
          <w:p w14:paraId="4F2127D3" w14:textId="77777777" w:rsidR="0008124F" w:rsidRDefault="0008124F" w:rsidP="00A614FB">
            <w:pPr>
              <w:jc w:val="center"/>
              <w:rPr>
                <w:rFonts w:cstheme="minorHAnsi"/>
                <w:b/>
                <w:lang w:eastAsia="ko-KR"/>
              </w:rPr>
            </w:pPr>
          </w:p>
        </w:tc>
        <w:tc>
          <w:tcPr>
            <w:tcW w:w="0" w:type="auto"/>
            <w:vMerge/>
          </w:tcPr>
          <w:p w14:paraId="4F2127D4" w14:textId="77777777" w:rsidR="0008124F" w:rsidRDefault="0008124F" w:rsidP="00A614FB">
            <w:pPr>
              <w:jc w:val="center"/>
              <w:rPr>
                <w:rFonts w:cstheme="minorHAnsi"/>
                <w:b/>
                <w:lang w:eastAsia="ko-KR"/>
              </w:rPr>
            </w:pPr>
          </w:p>
        </w:tc>
        <w:tc>
          <w:tcPr>
            <w:tcW w:w="0" w:type="auto"/>
            <w:vMerge/>
          </w:tcPr>
          <w:p w14:paraId="4F2127D5" w14:textId="77777777" w:rsidR="0008124F" w:rsidRDefault="0008124F" w:rsidP="00A614FB">
            <w:pPr>
              <w:jc w:val="center"/>
              <w:rPr>
                <w:rFonts w:cstheme="minorHAnsi"/>
                <w:b/>
                <w:lang w:eastAsia="ko-KR"/>
              </w:rPr>
            </w:pPr>
          </w:p>
        </w:tc>
        <w:tc>
          <w:tcPr>
            <w:tcW w:w="0" w:type="auto"/>
          </w:tcPr>
          <w:p w14:paraId="4F2127D6" w14:textId="77777777" w:rsidR="0008124F" w:rsidRDefault="0008124F" w:rsidP="00A614FB">
            <w:pPr>
              <w:jc w:val="center"/>
              <w:rPr>
                <w:rFonts w:cstheme="minorHAnsi"/>
                <w:b/>
                <w:lang w:eastAsia="ko-KR"/>
              </w:rPr>
            </w:pPr>
            <w:r>
              <w:rPr>
                <w:rFonts w:cstheme="minorHAnsi"/>
                <w:b/>
                <w:lang w:eastAsia="ko-KR"/>
              </w:rPr>
              <w:t>Legacy rel-15/rel-16 MG</w:t>
            </w:r>
          </w:p>
        </w:tc>
        <w:tc>
          <w:tcPr>
            <w:tcW w:w="0" w:type="auto"/>
          </w:tcPr>
          <w:p w14:paraId="4F2127D7" w14:textId="77777777" w:rsidR="0008124F" w:rsidRDefault="0008124F" w:rsidP="00A614FB">
            <w:pPr>
              <w:jc w:val="center"/>
              <w:rPr>
                <w:rFonts w:cstheme="minorHAnsi"/>
                <w:b/>
                <w:lang w:eastAsia="ko-KR"/>
              </w:rPr>
            </w:pPr>
            <w:r>
              <w:rPr>
                <w:rFonts w:cstheme="minorHAnsi"/>
                <w:b/>
                <w:lang w:eastAsia="ko-KR"/>
              </w:rPr>
              <w:t>NCSG</w:t>
            </w:r>
          </w:p>
        </w:tc>
        <w:tc>
          <w:tcPr>
            <w:tcW w:w="0" w:type="auto"/>
          </w:tcPr>
          <w:p w14:paraId="4F2127D8" w14:textId="77777777" w:rsidR="0008124F" w:rsidRDefault="0008124F" w:rsidP="00A614FB">
            <w:pPr>
              <w:jc w:val="center"/>
              <w:rPr>
                <w:rFonts w:cstheme="minorHAnsi"/>
                <w:b/>
                <w:lang w:eastAsia="ko-KR"/>
              </w:rPr>
            </w:pPr>
            <w:r>
              <w:rPr>
                <w:rFonts w:cstheme="minorHAnsi"/>
                <w:b/>
                <w:lang w:eastAsia="ko-KR"/>
              </w:rPr>
              <w:t>Wider BW or additional RF</w:t>
            </w:r>
          </w:p>
        </w:tc>
      </w:tr>
      <w:tr w:rsidR="0008124F" w14:paraId="4F2127E0" w14:textId="77777777" w:rsidTr="00A614FB">
        <w:trPr>
          <w:trHeight w:val="567"/>
        </w:trPr>
        <w:tc>
          <w:tcPr>
            <w:tcW w:w="0" w:type="auto"/>
          </w:tcPr>
          <w:p w14:paraId="4F2127DA" w14:textId="77777777" w:rsidR="0008124F" w:rsidRDefault="0008124F" w:rsidP="00A614FB">
            <w:pPr>
              <w:spacing w:after="0"/>
              <w:rPr>
                <w:rFonts w:cstheme="minorHAnsi"/>
                <w:b/>
                <w:lang w:eastAsia="ko-KR"/>
              </w:rPr>
            </w:pPr>
            <w:r>
              <w:rPr>
                <w:rFonts w:cstheme="minorHAnsi"/>
                <w:lang w:eastAsia="ko-KR"/>
              </w:rPr>
              <w:t>RAN4 spec impact</w:t>
            </w:r>
          </w:p>
        </w:tc>
        <w:tc>
          <w:tcPr>
            <w:tcW w:w="0" w:type="auto"/>
          </w:tcPr>
          <w:p w14:paraId="4F2127DB"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DC"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DD" w14:textId="77777777" w:rsidR="0008124F" w:rsidRPr="00C7661F" w:rsidRDefault="0008124F" w:rsidP="00A614FB">
            <w:pPr>
              <w:spacing w:after="0"/>
              <w:jc w:val="center"/>
              <w:rPr>
                <w:rFonts w:cstheme="minorHAnsi"/>
                <w:bCs/>
                <w:lang w:eastAsia="ko-KR"/>
              </w:rPr>
            </w:pPr>
            <w:r w:rsidRPr="00C7661F">
              <w:rPr>
                <w:rFonts w:cstheme="minorHAnsi"/>
                <w:bCs/>
                <w:lang w:eastAsia="ko-KR"/>
              </w:rPr>
              <w:t>Med</w:t>
            </w:r>
          </w:p>
        </w:tc>
        <w:tc>
          <w:tcPr>
            <w:tcW w:w="0" w:type="auto"/>
          </w:tcPr>
          <w:p w14:paraId="4F2127DE" w14:textId="77777777" w:rsidR="0008124F" w:rsidRPr="00C7661F" w:rsidRDefault="0008124F" w:rsidP="00A614FB">
            <w:pPr>
              <w:spacing w:after="0"/>
              <w:jc w:val="center"/>
              <w:rPr>
                <w:rFonts w:cstheme="minorHAnsi"/>
                <w:bCs/>
                <w:lang w:eastAsia="ko-KR"/>
              </w:rPr>
            </w:pPr>
            <w:r w:rsidRPr="00C7661F">
              <w:rPr>
                <w:rFonts w:cstheme="minorHAnsi"/>
                <w:bCs/>
                <w:lang w:eastAsia="ko-KR"/>
              </w:rPr>
              <w:t>Med</w:t>
            </w:r>
          </w:p>
        </w:tc>
        <w:tc>
          <w:tcPr>
            <w:tcW w:w="0" w:type="auto"/>
          </w:tcPr>
          <w:p w14:paraId="4F2127DF" w14:textId="77777777" w:rsidR="0008124F" w:rsidRPr="00C7661F" w:rsidRDefault="0008124F" w:rsidP="00A614FB">
            <w:pPr>
              <w:spacing w:after="0"/>
              <w:jc w:val="center"/>
              <w:rPr>
                <w:rFonts w:cstheme="minorHAnsi"/>
                <w:bCs/>
                <w:lang w:eastAsia="ko-KR"/>
              </w:rPr>
            </w:pPr>
            <w:r w:rsidRPr="00C7661F">
              <w:rPr>
                <w:rFonts w:cstheme="minorHAnsi"/>
                <w:bCs/>
                <w:lang w:eastAsia="ko-KR"/>
              </w:rPr>
              <w:t>Minor</w:t>
            </w:r>
          </w:p>
        </w:tc>
      </w:tr>
      <w:tr w:rsidR="0008124F" w14:paraId="4F2127E7" w14:textId="77777777" w:rsidTr="00A614FB">
        <w:trPr>
          <w:trHeight w:val="567"/>
        </w:trPr>
        <w:tc>
          <w:tcPr>
            <w:tcW w:w="0" w:type="auto"/>
          </w:tcPr>
          <w:p w14:paraId="4F2127E1" w14:textId="77777777" w:rsidR="0008124F" w:rsidRDefault="0008124F" w:rsidP="00A614FB">
            <w:pPr>
              <w:spacing w:after="0"/>
              <w:rPr>
                <w:rFonts w:cstheme="minorHAnsi"/>
                <w:b/>
                <w:lang w:eastAsia="ko-KR"/>
              </w:rPr>
            </w:pPr>
            <w:r>
              <w:rPr>
                <w:rFonts w:cstheme="minorHAnsi"/>
                <w:lang w:eastAsia="ko-KR"/>
              </w:rPr>
              <w:t xml:space="preserve">Already implemented in Real field </w:t>
            </w:r>
          </w:p>
        </w:tc>
        <w:tc>
          <w:tcPr>
            <w:tcW w:w="0" w:type="auto"/>
          </w:tcPr>
          <w:p w14:paraId="4F2127E2"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E3"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4" w14:textId="77777777" w:rsidR="0008124F" w:rsidRPr="00C7661F" w:rsidRDefault="0008124F" w:rsidP="00A614FB">
            <w:pPr>
              <w:spacing w:after="0"/>
              <w:jc w:val="center"/>
              <w:rPr>
                <w:rFonts w:cstheme="minorHAnsi"/>
                <w:bCs/>
                <w:lang w:eastAsia="ko-KR"/>
              </w:rPr>
            </w:pPr>
            <w:r w:rsidRPr="00C7661F">
              <w:rPr>
                <w:rFonts w:cstheme="minorHAnsi"/>
                <w:bCs/>
                <w:lang w:eastAsia="ko-KR"/>
              </w:rPr>
              <w:t>No for L1</w:t>
            </w:r>
          </w:p>
        </w:tc>
        <w:tc>
          <w:tcPr>
            <w:tcW w:w="0" w:type="auto"/>
          </w:tcPr>
          <w:p w14:paraId="4F2127E5"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6"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r>
      <w:tr w:rsidR="0008124F" w14:paraId="4F2127EE" w14:textId="77777777" w:rsidTr="00A614FB">
        <w:trPr>
          <w:trHeight w:val="567"/>
        </w:trPr>
        <w:tc>
          <w:tcPr>
            <w:tcW w:w="0" w:type="auto"/>
          </w:tcPr>
          <w:p w14:paraId="4F2127E8" w14:textId="77777777" w:rsidR="0008124F" w:rsidRDefault="0008124F" w:rsidP="00A614FB">
            <w:pPr>
              <w:spacing w:after="0"/>
              <w:rPr>
                <w:rFonts w:cstheme="minorHAnsi"/>
                <w:b/>
                <w:lang w:eastAsia="ko-KR"/>
              </w:rPr>
            </w:pPr>
            <w:r>
              <w:rPr>
                <w:rFonts w:cstheme="minorHAnsi"/>
                <w:lang w:eastAsia="ko-KR"/>
              </w:rPr>
              <w:t xml:space="preserve">Higher UE power consumption </w:t>
            </w:r>
          </w:p>
        </w:tc>
        <w:tc>
          <w:tcPr>
            <w:tcW w:w="0" w:type="auto"/>
          </w:tcPr>
          <w:p w14:paraId="4F2127E9"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A"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B" w14:textId="77777777" w:rsidR="0008124F" w:rsidRPr="00C7661F" w:rsidRDefault="0008124F" w:rsidP="00A614FB">
            <w:pPr>
              <w:spacing w:after="0"/>
              <w:jc w:val="center"/>
              <w:rPr>
                <w:rFonts w:cstheme="minorHAnsi"/>
                <w:bCs/>
                <w:lang w:eastAsia="ko-KR"/>
              </w:rPr>
            </w:pPr>
            <w:r w:rsidRPr="00C7661F">
              <w:rPr>
                <w:rFonts w:cstheme="minorHAnsi"/>
                <w:bCs/>
                <w:lang w:eastAsia="ko-KR"/>
              </w:rPr>
              <w:t>Low</w:t>
            </w:r>
          </w:p>
        </w:tc>
        <w:tc>
          <w:tcPr>
            <w:tcW w:w="0" w:type="auto"/>
          </w:tcPr>
          <w:p w14:paraId="4F2127EC" w14:textId="77777777" w:rsidR="0008124F" w:rsidRPr="00C7661F" w:rsidRDefault="0008124F" w:rsidP="00A614FB">
            <w:pPr>
              <w:spacing w:after="0"/>
              <w:jc w:val="center"/>
              <w:rPr>
                <w:rFonts w:cstheme="minorHAnsi"/>
                <w:bCs/>
                <w:lang w:eastAsia="ko-KR"/>
              </w:rPr>
            </w:pPr>
            <w:r w:rsidRPr="00C7661F">
              <w:rPr>
                <w:rFonts w:cstheme="minorHAnsi"/>
                <w:bCs/>
                <w:lang w:eastAsia="ko-KR"/>
              </w:rPr>
              <w:t>Med</w:t>
            </w:r>
          </w:p>
        </w:tc>
        <w:tc>
          <w:tcPr>
            <w:tcW w:w="0" w:type="auto"/>
          </w:tcPr>
          <w:p w14:paraId="4F2127ED" w14:textId="77777777" w:rsidR="0008124F" w:rsidRPr="00C7661F" w:rsidRDefault="0008124F" w:rsidP="00A614FB">
            <w:pPr>
              <w:spacing w:after="0"/>
              <w:jc w:val="center"/>
              <w:rPr>
                <w:rFonts w:cstheme="minorHAnsi"/>
                <w:bCs/>
                <w:lang w:eastAsia="ko-KR"/>
              </w:rPr>
            </w:pPr>
            <w:r w:rsidRPr="00C7661F">
              <w:rPr>
                <w:rFonts w:cstheme="minorHAnsi"/>
                <w:bCs/>
                <w:lang w:eastAsia="ko-KR"/>
              </w:rPr>
              <w:t>High</w:t>
            </w:r>
          </w:p>
        </w:tc>
      </w:tr>
      <w:tr w:rsidR="0008124F" w14:paraId="4F2127F5" w14:textId="77777777" w:rsidTr="00A614FB">
        <w:trPr>
          <w:trHeight w:val="567"/>
        </w:trPr>
        <w:tc>
          <w:tcPr>
            <w:tcW w:w="0" w:type="auto"/>
          </w:tcPr>
          <w:p w14:paraId="4F2127EF" w14:textId="77777777" w:rsidR="0008124F" w:rsidRDefault="0008124F" w:rsidP="00A614FB">
            <w:pPr>
              <w:spacing w:after="0"/>
              <w:rPr>
                <w:rFonts w:cstheme="minorHAnsi"/>
                <w:b/>
                <w:lang w:eastAsia="ko-KR"/>
              </w:rPr>
            </w:pPr>
            <w:r>
              <w:rPr>
                <w:rFonts w:cstheme="minorHAnsi"/>
                <w:lang w:eastAsia="ko-KR"/>
              </w:rPr>
              <w:t>Impact on mobility performance</w:t>
            </w:r>
          </w:p>
        </w:tc>
        <w:tc>
          <w:tcPr>
            <w:tcW w:w="0" w:type="auto"/>
          </w:tcPr>
          <w:p w14:paraId="4F2127F0"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1"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2"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3"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4"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r>
      <w:tr w:rsidR="0008124F" w14:paraId="4F2127FC" w14:textId="77777777" w:rsidTr="00A614FB">
        <w:trPr>
          <w:trHeight w:val="567"/>
        </w:trPr>
        <w:tc>
          <w:tcPr>
            <w:tcW w:w="0" w:type="auto"/>
          </w:tcPr>
          <w:p w14:paraId="4F2127F6" w14:textId="77777777" w:rsidR="0008124F" w:rsidRDefault="0008124F" w:rsidP="00A614FB">
            <w:pPr>
              <w:spacing w:after="0"/>
              <w:rPr>
                <w:rFonts w:cstheme="minorHAnsi"/>
                <w:b/>
                <w:lang w:eastAsia="ko-KR"/>
              </w:rPr>
            </w:pPr>
            <w:r>
              <w:rPr>
                <w:rFonts w:cstheme="minorHAnsi"/>
                <w:lang w:eastAsia="ko-KR"/>
              </w:rPr>
              <w:t xml:space="preserve">Unified solution (both </w:t>
            </w:r>
            <w:proofErr w:type="spellStart"/>
            <w:r>
              <w:rPr>
                <w:rFonts w:cstheme="minorHAnsi"/>
                <w:lang w:eastAsia="ko-KR"/>
              </w:rPr>
              <w:t>RedCap</w:t>
            </w:r>
            <w:proofErr w:type="spellEnd"/>
            <w:r>
              <w:rPr>
                <w:rFonts w:cstheme="minorHAnsi"/>
                <w:lang w:eastAsia="ko-KR"/>
              </w:rPr>
              <w:t xml:space="preserve"> and non-</w:t>
            </w:r>
            <w:proofErr w:type="spellStart"/>
            <w:r>
              <w:rPr>
                <w:rFonts w:cstheme="minorHAnsi"/>
                <w:lang w:eastAsia="ko-KR"/>
              </w:rPr>
              <w:t>RedCap</w:t>
            </w:r>
            <w:proofErr w:type="spellEnd"/>
            <w:r>
              <w:rPr>
                <w:rFonts w:cstheme="minorHAnsi"/>
                <w:lang w:eastAsia="ko-KR"/>
              </w:rPr>
              <w:t>)</w:t>
            </w:r>
          </w:p>
        </w:tc>
        <w:tc>
          <w:tcPr>
            <w:tcW w:w="0" w:type="auto"/>
          </w:tcPr>
          <w:p w14:paraId="4F2127F7"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8"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9"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A"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B"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r>
    </w:tbl>
    <w:p w14:paraId="4F2127FD" w14:textId="77777777" w:rsidR="0008124F" w:rsidRPr="00C0435F" w:rsidRDefault="0008124F" w:rsidP="0008124F">
      <w:pPr>
        <w:jc w:val="both"/>
        <w:rPr>
          <w:rFonts w:cstheme="minorHAnsi"/>
          <w:b/>
          <w:lang w:eastAsia="ko-KR"/>
        </w:rPr>
      </w:pPr>
    </w:p>
    <w:p w14:paraId="4F2127FE" w14:textId="77777777" w:rsidR="0008124F" w:rsidRPr="00303B0A" w:rsidRDefault="0008124F" w:rsidP="0008124F">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7FF" w14:textId="77777777" w:rsidR="0008124F" w:rsidRPr="00805BE8" w:rsidRDefault="0008124F" w:rsidP="0008124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Whether can option 1</w:t>
      </w:r>
      <w:r w:rsidR="00BE431C">
        <w:rPr>
          <w:rFonts w:eastAsia="宋体"/>
          <w:color w:val="0070C0"/>
          <w:szCs w:val="24"/>
          <w:lang w:eastAsia="zh-CN"/>
        </w:rPr>
        <w:t>, i.e., more detailed analysis on the aspects for comparison,</w:t>
      </w:r>
      <w:r>
        <w:rPr>
          <w:rFonts w:eastAsia="宋体"/>
          <w:color w:val="0070C0"/>
          <w:szCs w:val="24"/>
          <w:lang w:eastAsia="zh-CN"/>
        </w:rPr>
        <w:t xml:space="preserve"> be used as baseline to develop high-level analysis of options by further taking conclusions</w:t>
      </w:r>
      <w:r w:rsidR="00500BB0" w:rsidRPr="00500BB0">
        <w:rPr>
          <w:rFonts w:eastAsia="宋体"/>
          <w:color w:val="0070C0"/>
          <w:szCs w:val="24"/>
          <w:lang w:eastAsia="zh-CN"/>
        </w:rPr>
        <w:t xml:space="preserve"> </w:t>
      </w:r>
      <w:r w:rsidR="00500BB0">
        <w:rPr>
          <w:rFonts w:eastAsia="宋体"/>
          <w:color w:val="0070C0"/>
          <w:szCs w:val="24"/>
          <w:lang w:eastAsia="zh-CN"/>
        </w:rPr>
        <w:t>of issue 1-1-1</w:t>
      </w:r>
      <w:r w:rsidR="00BE431C">
        <w:rPr>
          <w:rFonts w:eastAsia="宋体"/>
          <w:color w:val="0070C0"/>
          <w:szCs w:val="24"/>
          <w:lang w:eastAsia="zh-CN"/>
        </w:rPr>
        <w:t xml:space="preserve"> on </w:t>
      </w:r>
      <w:r w:rsidR="008619CB">
        <w:rPr>
          <w:rFonts w:eastAsia="宋体"/>
          <w:color w:val="0070C0"/>
          <w:szCs w:val="24"/>
          <w:lang w:eastAsia="zh-CN"/>
        </w:rPr>
        <w:t xml:space="preserve">the </w:t>
      </w:r>
      <w:r w:rsidR="00BE431C">
        <w:rPr>
          <w:rFonts w:eastAsia="宋体"/>
          <w:color w:val="0070C0"/>
          <w:szCs w:val="24"/>
          <w:lang w:eastAsia="zh-CN"/>
        </w:rPr>
        <w:t>aspects</w:t>
      </w:r>
      <w:r w:rsidR="008619CB">
        <w:rPr>
          <w:rFonts w:eastAsia="宋体"/>
          <w:color w:val="0070C0"/>
          <w:szCs w:val="24"/>
          <w:lang w:eastAsia="zh-CN"/>
        </w:rPr>
        <w:t xml:space="preserve"> to be used for comparison</w:t>
      </w:r>
      <w:r>
        <w:rPr>
          <w:rFonts w:eastAsia="宋体"/>
          <w:color w:val="0070C0"/>
          <w:szCs w:val="24"/>
          <w:lang w:eastAsia="zh-CN"/>
        </w:rPr>
        <w:t xml:space="preserve"> into account?</w:t>
      </w:r>
    </w:p>
    <w:p w14:paraId="4F212800" w14:textId="77777777" w:rsidR="0008124F" w:rsidRPr="00CA55BC" w:rsidRDefault="0008124F" w:rsidP="0008124F">
      <w:pPr>
        <w:rPr>
          <w:color w:val="0070C0"/>
          <w:lang w:eastAsia="zh-CN"/>
        </w:rPr>
      </w:pPr>
    </w:p>
    <w:p w14:paraId="4F212801" w14:textId="77777777" w:rsidR="0008124F" w:rsidRPr="001C5C68" w:rsidRDefault="0008124F" w:rsidP="000812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08124F" w14:paraId="4F212804" w14:textId="77777777" w:rsidTr="00A614FB">
        <w:tc>
          <w:tcPr>
            <w:tcW w:w="1239" w:type="dxa"/>
          </w:tcPr>
          <w:p w14:paraId="4F212802" w14:textId="77777777" w:rsidR="0008124F" w:rsidRDefault="0008124F"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03" w14:textId="77777777" w:rsidR="0008124F" w:rsidRDefault="0008124F"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08124F" w:rsidRPr="00B30763" w14:paraId="4F212807" w14:textId="77777777" w:rsidTr="00A614FB">
        <w:tc>
          <w:tcPr>
            <w:tcW w:w="1239" w:type="dxa"/>
          </w:tcPr>
          <w:p w14:paraId="4F212805" w14:textId="77777777" w:rsidR="0008124F" w:rsidRDefault="00B30763" w:rsidP="00A614FB">
            <w:pPr>
              <w:spacing w:after="120"/>
              <w:rPr>
                <w:rFonts w:eastAsiaTheme="minorEastAsia"/>
                <w:color w:val="0070C0"/>
                <w:lang w:val="en-US" w:eastAsia="zh-CN"/>
              </w:rPr>
            </w:pPr>
            <w:ins w:id="530" w:author="Waseem Ozan" w:date="2022-10-10T10:26:00Z">
              <w:r>
                <w:rPr>
                  <w:rFonts w:eastAsiaTheme="minorEastAsia"/>
                  <w:color w:val="0070C0"/>
                  <w:lang w:val="en-US" w:eastAsia="zh-CN"/>
                </w:rPr>
                <w:t>MediaTek</w:t>
              </w:r>
            </w:ins>
          </w:p>
        </w:tc>
        <w:tc>
          <w:tcPr>
            <w:tcW w:w="8392" w:type="dxa"/>
          </w:tcPr>
          <w:p w14:paraId="4F212806" w14:textId="77777777" w:rsidR="0008124F" w:rsidRDefault="00B30763" w:rsidP="00A614FB">
            <w:pPr>
              <w:spacing w:after="120"/>
              <w:rPr>
                <w:rFonts w:eastAsiaTheme="minorEastAsia"/>
                <w:color w:val="0070C0"/>
                <w:lang w:val="en-US" w:eastAsia="zh-CN"/>
              </w:rPr>
            </w:pPr>
            <w:ins w:id="531" w:author="Waseem Ozan" w:date="2022-10-10T10:26:00Z">
              <w:r>
                <w:rPr>
                  <w:rFonts w:eastAsiaTheme="minorEastAsia"/>
                  <w:color w:val="0070C0"/>
                  <w:lang w:val="en-US" w:eastAsia="zh-CN"/>
                </w:rPr>
                <w:t xml:space="preserve">Our preference is to have a simplified table that provides the total picture of the </w:t>
              </w:r>
            </w:ins>
            <w:ins w:id="532" w:author="Waseem Ozan" w:date="2022-10-10T10:27:00Z">
              <w:r>
                <w:rPr>
                  <w:rFonts w:eastAsiaTheme="minorEastAsia"/>
                  <w:color w:val="0070C0"/>
                  <w:lang w:val="en-US" w:eastAsia="zh-CN"/>
                </w:rPr>
                <w:t xml:space="preserve">analysis as we can see in option 2 and option 3. Option 1 seems to be unnecessary lengthy and we have so much </w:t>
              </w:r>
            </w:ins>
            <w:ins w:id="533" w:author="Waseem Ozan" w:date="2022-10-10T10:28:00Z">
              <w:r>
                <w:rPr>
                  <w:rFonts w:eastAsiaTheme="minorEastAsia"/>
                  <w:color w:val="0070C0"/>
                  <w:lang w:val="en-US" w:eastAsia="zh-CN"/>
                </w:rPr>
                <w:t>technical</w:t>
              </w:r>
            </w:ins>
            <w:ins w:id="534" w:author="Waseem Ozan" w:date="2022-10-10T10:27:00Z">
              <w:r>
                <w:rPr>
                  <w:rFonts w:eastAsiaTheme="minorEastAsia"/>
                  <w:color w:val="0070C0"/>
                  <w:lang w:val="en-US" w:eastAsia="zh-CN"/>
                </w:rPr>
                <w:t xml:space="preserve"> comment</w:t>
              </w:r>
            </w:ins>
            <w:ins w:id="535" w:author="Waseem Ozan" w:date="2022-10-10T10:28:00Z">
              <w:r>
                <w:rPr>
                  <w:rFonts w:eastAsiaTheme="minorEastAsia"/>
                  <w:color w:val="0070C0"/>
                  <w:lang w:val="en-US" w:eastAsia="zh-CN"/>
                </w:rPr>
                <w:t xml:space="preserve">s on the provided description, which makes the workload in this meeting much higher for all companies. Therefore, we suggest to agree first </w:t>
              </w:r>
            </w:ins>
            <w:ins w:id="536" w:author="Waseem Ozan" w:date="2022-10-10T10:29:00Z">
              <w:r>
                <w:rPr>
                  <w:rFonts w:eastAsiaTheme="minorEastAsia"/>
                  <w:color w:val="0070C0"/>
                  <w:lang w:val="en-US" w:eastAsia="zh-CN"/>
                </w:rPr>
                <w:t xml:space="preserve">on issues 1-1-1 and issue 1-1-2 then comments can be </w:t>
              </w:r>
              <w:r w:rsidR="00801583">
                <w:rPr>
                  <w:rFonts w:eastAsiaTheme="minorEastAsia"/>
                  <w:color w:val="0070C0"/>
                  <w:lang w:val="en-US" w:eastAsia="zh-CN"/>
                </w:rPr>
                <w:t>discussed under this third iss</w:t>
              </w:r>
            </w:ins>
            <w:ins w:id="537" w:author="Waseem Ozan" w:date="2022-10-10T10:30:00Z">
              <w:r w:rsidR="00801583">
                <w:rPr>
                  <w:rFonts w:eastAsiaTheme="minorEastAsia"/>
                  <w:color w:val="0070C0"/>
                  <w:lang w:val="en-US" w:eastAsia="zh-CN"/>
                </w:rPr>
                <w:t xml:space="preserve">ue. </w:t>
              </w:r>
            </w:ins>
          </w:p>
        </w:tc>
      </w:tr>
      <w:tr w:rsidR="00FC36E7" w14:paraId="4F21280C" w14:textId="77777777" w:rsidTr="00A614FB">
        <w:tc>
          <w:tcPr>
            <w:tcW w:w="1239" w:type="dxa"/>
          </w:tcPr>
          <w:p w14:paraId="4F212808" w14:textId="77777777" w:rsidR="00FC36E7" w:rsidRDefault="00FC36E7" w:rsidP="00FC36E7">
            <w:pPr>
              <w:spacing w:after="120"/>
              <w:rPr>
                <w:rFonts w:eastAsiaTheme="minorEastAsia"/>
                <w:color w:val="0070C0"/>
                <w:lang w:val="en-US" w:eastAsia="zh-CN"/>
              </w:rPr>
            </w:pPr>
            <w:ins w:id="538" w:author="Chris Pudney 11" w:date="2022-10-11T17:47:00Z">
              <w:r>
                <w:rPr>
                  <w:rFonts w:eastAsiaTheme="minorEastAsia"/>
                  <w:color w:val="0070C0"/>
                  <w:lang w:val="en-US" w:eastAsia="zh-CN"/>
                </w:rPr>
                <w:t>Vodafone</w:t>
              </w:r>
            </w:ins>
          </w:p>
        </w:tc>
        <w:tc>
          <w:tcPr>
            <w:tcW w:w="8392" w:type="dxa"/>
          </w:tcPr>
          <w:p w14:paraId="4F212809" w14:textId="77777777" w:rsidR="00FC36E7" w:rsidRDefault="00FC36E7" w:rsidP="00FC36E7">
            <w:pPr>
              <w:spacing w:after="120"/>
              <w:rPr>
                <w:ins w:id="539" w:author="Chris Pudney 11" w:date="2022-10-11T17:47:00Z"/>
                <w:rFonts w:eastAsiaTheme="minorEastAsia"/>
                <w:color w:val="0070C0"/>
                <w:lang w:val="en-US" w:eastAsia="zh-CN"/>
              </w:rPr>
            </w:pPr>
            <w:ins w:id="540" w:author="Chris Pudney 11" w:date="2022-10-11T17:47:00Z">
              <w:r>
                <w:rPr>
                  <w:rFonts w:eastAsiaTheme="minorEastAsia"/>
                  <w:color w:val="0070C0"/>
                  <w:lang w:val="en-US" w:eastAsia="zh-CN"/>
                </w:rPr>
                <w:t>The approach of option 1 is OK to use to gather more detailed information.</w:t>
              </w:r>
            </w:ins>
            <w:ins w:id="541" w:author="Chris Pudney 11" w:date="2022-10-11T17:48:00Z">
              <w:r w:rsidR="00906E14">
                <w:rPr>
                  <w:rFonts w:eastAsiaTheme="minorEastAsia"/>
                  <w:color w:val="0070C0"/>
                  <w:lang w:val="en-US" w:eastAsia="zh-CN"/>
                </w:rPr>
                <w:t xml:space="preserve"> Small table can be used later on to </w:t>
              </w:r>
              <w:proofErr w:type="spellStart"/>
              <w:r w:rsidR="00906E14">
                <w:rPr>
                  <w:rFonts w:eastAsiaTheme="minorEastAsia"/>
                  <w:color w:val="0070C0"/>
                  <w:lang w:val="en-US" w:eastAsia="zh-CN"/>
                </w:rPr>
                <w:t>summarise</w:t>
              </w:r>
              <w:proofErr w:type="spellEnd"/>
              <w:r w:rsidR="00906E14">
                <w:rPr>
                  <w:rFonts w:eastAsiaTheme="minorEastAsia"/>
                  <w:color w:val="0070C0"/>
                  <w:lang w:val="en-US" w:eastAsia="zh-CN"/>
                </w:rPr>
                <w:t>.</w:t>
              </w:r>
            </w:ins>
          </w:p>
          <w:p w14:paraId="4F21280A" w14:textId="77777777" w:rsidR="00FC36E7" w:rsidRDefault="00FC36E7" w:rsidP="00FC36E7">
            <w:pPr>
              <w:spacing w:after="120"/>
              <w:rPr>
                <w:ins w:id="542" w:author="Chris Pudney 11" w:date="2022-10-11T17:47:00Z"/>
                <w:rFonts w:eastAsiaTheme="minorEastAsia"/>
                <w:color w:val="0070C0"/>
                <w:lang w:val="en-US" w:eastAsia="zh-CN"/>
              </w:rPr>
            </w:pPr>
            <w:ins w:id="543" w:author="Chris Pudney 11" w:date="2022-10-11T17:47:00Z">
              <w:r>
                <w:rPr>
                  <w:rFonts w:eastAsiaTheme="minorEastAsia"/>
                  <w:color w:val="0070C0"/>
                  <w:lang w:val="en-US" w:eastAsia="zh-CN"/>
                </w:rPr>
                <w:t xml:space="preserve">Currently the relationship to intra-frequency measurements of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cells’ SSBs outside of the active BWP is missing.</w:t>
              </w:r>
            </w:ins>
          </w:p>
          <w:p w14:paraId="4F21280B" w14:textId="77777777" w:rsidR="00FC36E7" w:rsidRDefault="00FC36E7" w:rsidP="00FC36E7">
            <w:pPr>
              <w:spacing w:after="120"/>
              <w:rPr>
                <w:rFonts w:eastAsiaTheme="minorEastAsia"/>
                <w:color w:val="0070C0"/>
                <w:lang w:val="en-US" w:eastAsia="zh-CN"/>
              </w:rPr>
            </w:pPr>
            <w:ins w:id="544" w:author="Chris Pudney 11" w:date="2022-10-11T17:47:00Z">
              <w:r>
                <w:rPr>
                  <w:rFonts w:eastAsiaTheme="minorEastAsia"/>
                  <w:color w:val="0070C0"/>
                  <w:lang w:val="en-US" w:eastAsia="zh-CN"/>
                </w:rPr>
                <w:t xml:space="preserve">As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devices need to be battery efficient, and for Rel 18 RAN </w:t>
              </w:r>
            </w:ins>
            <w:ins w:id="545" w:author="Chris Pudney 11" w:date="2022-10-11T17:48:00Z">
              <w:r>
                <w:rPr>
                  <w:rFonts w:eastAsiaTheme="minorEastAsia"/>
                  <w:color w:val="0070C0"/>
                  <w:lang w:val="en-US" w:eastAsia="zh-CN"/>
                </w:rPr>
                <w:t xml:space="preserve">they </w:t>
              </w:r>
            </w:ins>
            <w:ins w:id="546" w:author="Chris Pudney 11" w:date="2022-10-11T17:47:00Z">
              <w:r>
                <w:rPr>
                  <w:rFonts w:eastAsiaTheme="minorEastAsia"/>
                  <w:color w:val="0070C0"/>
                  <w:lang w:val="en-US" w:eastAsia="zh-CN"/>
                </w:rPr>
                <w:t xml:space="preserve">are </w:t>
              </w:r>
            </w:ins>
            <w:ins w:id="547" w:author="Chris Pudney 11" w:date="2022-10-11T17:48:00Z">
              <w:r w:rsidR="00906E14">
                <w:rPr>
                  <w:rFonts w:eastAsiaTheme="minorEastAsia"/>
                  <w:color w:val="0070C0"/>
                  <w:lang w:val="en-US" w:eastAsia="zh-CN"/>
                </w:rPr>
                <w:t>planning</w:t>
              </w:r>
            </w:ins>
            <w:ins w:id="548" w:author="Chris Pudney 11" w:date="2022-10-11T17:47:00Z">
              <w:r>
                <w:rPr>
                  <w:rFonts w:eastAsiaTheme="minorEastAsia"/>
                  <w:color w:val="0070C0"/>
                  <w:lang w:val="en-US" w:eastAsia="zh-CN"/>
                </w:rPr>
                <w:t xml:space="preserve"> on 20MHz RF bandwidth with 5 MHz PDSCH/PUSCH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it would be useful to have some numeric value for the UE battery impacts of the RF bandwidth including the SSB outside the active BWP </w:t>
              </w:r>
            </w:ins>
          </w:p>
        </w:tc>
      </w:tr>
      <w:tr w:rsidR="00FC36E7" w14:paraId="4F212810" w14:textId="77777777" w:rsidTr="00A614FB">
        <w:tc>
          <w:tcPr>
            <w:tcW w:w="1239" w:type="dxa"/>
          </w:tcPr>
          <w:p w14:paraId="4F21280D" w14:textId="77777777" w:rsidR="00FC36E7" w:rsidRDefault="00FA2849" w:rsidP="00FC36E7">
            <w:pPr>
              <w:spacing w:after="120"/>
              <w:rPr>
                <w:rFonts w:eastAsiaTheme="minorEastAsia"/>
                <w:color w:val="0070C0"/>
                <w:lang w:val="en-US" w:eastAsia="zh-CN"/>
              </w:rPr>
            </w:pPr>
            <w:ins w:id="549" w:author="Qian Yang" w:date="2022-10-12T11:36:00Z">
              <w:r>
                <w:rPr>
                  <w:rFonts w:eastAsiaTheme="minorEastAsia" w:hint="eastAsia"/>
                  <w:color w:val="0070C0"/>
                  <w:lang w:val="en-US" w:eastAsia="zh-CN"/>
                </w:rPr>
                <w:t>M</w:t>
              </w:r>
              <w:r>
                <w:rPr>
                  <w:rFonts w:eastAsiaTheme="minorEastAsia"/>
                  <w:color w:val="0070C0"/>
                  <w:lang w:val="en-US" w:eastAsia="zh-CN"/>
                </w:rPr>
                <w:t>oderator</w:t>
              </w:r>
            </w:ins>
          </w:p>
        </w:tc>
        <w:tc>
          <w:tcPr>
            <w:tcW w:w="8392" w:type="dxa"/>
          </w:tcPr>
          <w:p w14:paraId="4F21280E" w14:textId="77777777" w:rsidR="00FC36E7" w:rsidRDefault="00FA2849" w:rsidP="00FC36E7">
            <w:pPr>
              <w:spacing w:after="120"/>
              <w:rPr>
                <w:ins w:id="550" w:author="Qian Yang" w:date="2022-10-12T11:38:00Z"/>
                <w:rFonts w:eastAsiaTheme="minorEastAsia"/>
                <w:color w:val="0070C0"/>
                <w:lang w:val="en-US" w:eastAsia="zh-CN"/>
              </w:rPr>
            </w:pPr>
            <w:ins w:id="551" w:author="Qian Yang" w:date="2022-10-12T11:36:00Z">
              <w:r>
                <w:rPr>
                  <w:rFonts w:eastAsiaTheme="minorEastAsia" w:hint="eastAsia"/>
                  <w:color w:val="0070C0"/>
                  <w:lang w:val="en-US" w:eastAsia="zh-CN"/>
                </w:rPr>
                <w:t>F</w:t>
              </w:r>
              <w:r>
                <w:rPr>
                  <w:rFonts w:eastAsiaTheme="minorEastAsia"/>
                  <w:color w:val="0070C0"/>
                  <w:lang w:val="en-US" w:eastAsia="zh-CN"/>
                </w:rPr>
                <w:t xml:space="preserve">rom moderator perspective, option 2 and option 3 would be </w:t>
              </w:r>
            </w:ins>
            <w:ins w:id="552" w:author="Qian Yang" w:date="2022-10-12T11:37:00Z">
              <w:r>
                <w:rPr>
                  <w:rFonts w:eastAsiaTheme="minorEastAsia"/>
                  <w:color w:val="0070C0"/>
                  <w:lang w:val="en-US" w:eastAsia="zh-CN"/>
                </w:rPr>
                <w:t xml:space="preserve">sort of subjective and it </w:t>
              </w:r>
            </w:ins>
            <w:ins w:id="553" w:author="Qian Yang" w:date="2022-10-12T11:38:00Z">
              <w:r>
                <w:rPr>
                  <w:rFonts w:eastAsiaTheme="minorEastAsia"/>
                  <w:color w:val="0070C0"/>
                  <w:lang w:val="en-US" w:eastAsia="zh-CN"/>
                </w:rPr>
                <w:t xml:space="preserve">would </w:t>
              </w:r>
            </w:ins>
            <w:ins w:id="554" w:author="Qian Yang" w:date="2022-10-12T11:37:00Z">
              <w:r>
                <w:rPr>
                  <w:rFonts w:eastAsiaTheme="minorEastAsia"/>
                  <w:color w:val="0070C0"/>
                  <w:lang w:val="en-US" w:eastAsia="zh-CN"/>
                </w:rPr>
                <w:t xml:space="preserve">be difficult to reach </w:t>
              </w:r>
            </w:ins>
            <w:ins w:id="555" w:author="Qian Yang" w:date="2022-10-12T11:38:00Z">
              <w:r>
                <w:rPr>
                  <w:rFonts w:eastAsiaTheme="minorEastAsia"/>
                  <w:color w:val="0070C0"/>
                  <w:lang w:val="en-US" w:eastAsia="zh-CN"/>
                </w:rPr>
                <w:t>consensus</w:t>
              </w:r>
            </w:ins>
            <w:ins w:id="556" w:author="Qian Yang" w:date="2022-10-12T11:37:00Z">
              <w:r>
                <w:rPr>
                  <w:rFonts w:eastAsiaTheme="minorEastAsia"/>
                  <w:color w:val="0070C0"/>
                  <w:lang w:val="en-US" w:eastAsia="zh-CN"/>
                </w:rPr>
                <w:t>, a</w:t>
              </w:r>
            </w:ins>
            <w:ins w:id="557" w:author="Qian Yang" w:date="2022-10-12T11:38:00Z">
              <w:r>
                <w:rPr>
                  <w:rFonts w:eastAsiaTheme="minorEastAsia"/>
                  <w:color w:val="0070C0"/>
                  <w:lang w:val="en-US" w:eastAsia="zh-CN"/>
                </w:rPr>
                <w:t>nd information to RAN plenary would be not clear enough to help RAN make decisions.</w:t>
              </w:r>
            </w:ins>
          </w:p>
          <w:p w14:paraId="4F21280F" w14:textId="77777777" w:rsidR="00FA2849" w:rsidRDefault="00FA2849" w:rsidP="00FC36E7">
            <w:pPr>
              <w:spacing w:after="120"/>
              <w:rPr>
                <w:rFonts w:eastAsiaTheme="minorEastAsia"/>
                <w:color w:val="0070C0"/>
                <w:lang w:val="en-US" w:eastAsia="zh-CN"/>
              </w:rPr>
            </w:pPr>
            <w:ins w:id="558" w:author="Qian Yang" w:date="2022-10-12T11:38:00Z">
              <w:r>
                <w:rPr>
                  <w:rFonts w:eastAsiaTheme="minorEastAsia" w:hint="eastAsia"/>
                  <w:color w:val="0070C0"/>
                  <w:lang w:val="en-US" w:eastAsia="zh-CN"/>
                </w:rPr>
                <w:t>I</w:t>
              </w:r>
              <w:r>
                <w:rPr>
                  <w:rFonts w:eastAsiaTheme="minorEastAsia"/>
                  <w:color w:val="0070C0"/>
                  <w:lang w:val="en-US" w:eastAsia="zh-CN"/>
                </w:rPr>
                <w:t xml:space="preserve">f </w:t>
              </w:r>
            </w:ins>
            <w:ins w:id="559" w:author="Qian Yang" w:date="2022-10-12T11:39:00Z">
              <w:r>
                <w:rPr>
                  <w:rFonts w:eastAsiaTheme="minorEastAsia"/>
                  <w:color w:val="0070C0"/>
                  <w:lang w:val="en-US" w:eastAsia="zh-CN"/>
                </w:rPr>
                <w:t xml:space="preserve">company thinks option 1 is too detail, there could be some middle ground between option 1 and option 2/3, </w:t>
              </w:r>
            </w:ins>
            <w:ins w:id="560" w:author="Qian Yang" w:date="2022-10-12T11:40:00Z">
              <w:r>
                <w:rPr>
                  <w:rFonts w:eastAsiaTheme="minorEastAsia"/>
                  <w:color w:val="0070C0"/>
                  <w:lang w:val="en-US" w:eastAsia="zh-CN"/>
                </w:rPr>
                <w:t>which can be further discussed after Issue 1-1-1 is concluded.</w:t>
              </w:r>
            </w:ins>
          </w:p>
        </w:tc>
      </w:tr>
      <w:tr w:rsidR="00FC36E7" w14:paraId="4F212814" w14:textId="77777777" w:rsidTr="00A614FB">
        <w:tc>
          <w:tcPr>
            <w:tcW w:w="1239" w:type="dxa"/>
          </w:tcPr>
          <w:p w14:paraId="4F212811" w14:textId="77777777" w:rsidR="00FC36E7" w:rsidRDefault="00CE566E" w:rsidP="00FC36E7">
            <w:pPr>
              <w:spacing w:after="120"/>
              <w:rPr>
                <w:rFonts w:eastAsiaTheme="minorEastAsia"/>
                <w:color w:val="0070C0"/>
                <w:lang w:val="en-US" w:eastAsia="zh-CN"/>
              </w:rPr>
            </w:pPr>
            <w:ins w:id="561" w:author="Qian Yang" w:date="2022-10-12T16:1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F212812" w14:textId="77777777" w:rsidR="00FC36E7" w:rsidRDefault="00CE566E" w:rsidP="00FC36E7">
            <w:pPr>
              <w:spacing w:after="120"/>
              <w:rPr>
                <w:ins w:id="562" w:author="Qian Yang" w:date="2022-10-12T16:16:00Z"/>
                <w:rFonts w:eastAsiaTheme="minorEastAsia"/>
                <w:color w:val="0070C0"/>
                <w:lang w:val="en-US" w:eastAsia="zh-CN"/>
              </w:rPr>
            </w:pPr>
            <w:ins w:id="563" w:author="Qian Yang" w:date="2022-10-12T16:15:00Z">
              <w:r>
                <w:rPr>
                  <w:rFonts w:eastAsiaTheme="minorEastAsia" w:hint="eastAsia"/>
                  <w:color w:val="0070C0"/>
                  <w:lang w:val="en-US" w:eastAsia="zh-CN"/>
                </w:rPr>
                <w:t>W</w:t>
              </w:r>
              <w:r>
                <w:rPr>
                  <w:rFonts w:eastAsiaTheme="minorEastAsia"/>
                  <w:color w:val="0070C0"/>
                  <w:lang w:val="en-US" w:eastAsia="zh-CN"/>
                </w:rPr>
                <w:t xml:space="preserve">e support to use option 1 as baseline since it provides necessary information for RAN to make decision. </w:t>
              </w:r>
            </w:ins>
          </w:p>
          <w:p w14:paraId="4F212813" w14:textId="77777777" w:rsidR="00CE566E" w:rsidRDefault="00CE566E" w:rsidP="00FC36E7">
            <w:pPr>
              <w:spacing w:after="120"/>
              <w:rPr>
                <w:rFonts w:eastAsiaTheme="minorEastAsia"/>
                <w:color w:val="0070C0"/>
                <w:lang w:val="en-US" w:eastAsia="zh-CN"/>
              </w:rPr>
            </w:pPr>
            <w:ins w:id="564" w:author="Qian Yang" w:date="2022-10-12T16:16:00Z">
              <w:r>
                <w:rPr>
                  <w:rFonts w:eastAsiaTheme="minorEastAsia" w:hint="eastAsia"/>
                  <w:color w:val="0070C0"/>
                  <w:lang w:val="en-US" w:eastAsia="zh-CN"/>
                </w:rPr>
                <w:t>W</w:t>
              </w:r>
              <w:r>
                <w:rPr>
                  <w:rFonts w:eastAsiaTheme="minorEastAsia"/>
                  <w:color w:val="0070C0"/>
                  <w:lang w:val="en-US" w:eastAsia="zh-CN"/>
                </w:rPr>
                <w:t xml:space="preserve">ith aspects that </w:t>
              </w:r>
            </w:ins>
            <w:ins w:id="565" w:author="Qian Yang" w:date="2022-10-12T16:17:00Z">
              <w:r>
                <w:rPr>
                  <w:rFonts w:eastAsiaTheme="minorEastAsia"/>
                  <w:color w:val="0070C0"/>
                  <w:lang w:val="en-US" w:eastAsia="zh-CN"/>
                </w:rPr>
                <w:t xml:space="preserve">will be agreed in Issue 1-1-1, the </w:t>
              </w:r>
            </w:ins>
            <w:ins w:id="566" w:author="Qian Yang" w:date="2022-10-12T16:18:00Z">
              <w:r>
                <w:rPr>
                  <w:rFonts w:eastAsiaTheme="minorEastAsia"/>
                  <w:color w:val="0070C0"/>
                  <w:lang w:val="en-US" w:eastAsia="zh-CN"/>
                </w:rPr>
                <w:t>high-level analysis will be further developed.</w:t>
              </w:r>
            </w:ins>
          </w:p>
        </w:tc>
      </w:tr>
      <w:tr w:rsidR="00177806" w14:paraId="4F212817" w14:textId="77777777" w:rsidTr="00A614FB">
        <w:tc>
          <w:tcPr>
            <w:tcW w:w="1239" w:type="dxa"/>
          </w:tcPr>
          <w:p w14:paraId="4F212815" w14:textId="77777777" w:rsidR="00177806" w:rsidRDefault="00177806" w:rsidP="00FC36E7">
            <w:pPr>
              <w:spacing w:after="120"/>
              <w:rPr>
                <w:rFonts w:eastAsiaTheme="minorEastAsia"/>
                <w:color w:val="0070C0"/>
                <w:lang w:val="en-US" w:eastAsia="zh-CN"/>
              </w:rPr>
            </w:pPr>
            <w:ins w:id="567" w:author="cmcc" w:date="2022-10-12T19:31:00Z">
              <w:r>
                <w:rPr>
                  <w:rFonts w:eastAsiaTheme="minorEastAsia" w:hint="eastAsia"/>
                  <w:color w:val="0070C0"/>
                  <w:lang w:val="en-US" w:eastAsia="zh-CN"/>
                </w:rPr>
                <w:t>CMCC</w:t>
              </w:r>
            </w:ins>
          </w:p>
        </w:tc>
        <w:tc>
          <w:tcPr>
            <w:tcW w:w="8392" w:type="dxa"/>
          </w:tcPr>
          <w:p w14:paraId="4F212816" w14:textId="77777777" w:rsidR="00177806" w:rsidRDefault="00177806" w:rsidP="00FC36E7">
            <w:pPr>
              <w:spacing w:after="120"/>
              <w:rPr>
                <w:rFonts w:eastAsiaTheme="minorEastAsia"/>
                <w:color w:val="0070C0"/>
                <w:lang w:val="en-US" w:eastAsia="zh-CN"/>
              </w:rPr>
            </w:pPr>
            <w:ins w:id="568" w:author="cmcc" w:date="2022-10-12T19:31:00Z">
              <w:r>
                <w:rPr>
                  <w:rFonts w:eastAsiaTheme="minorEastAsia" w:hint="eastAsia"/>
                  <w:color w:val="0070C0"/>
                  <w:lang w:val="en-US" w:eastAsia="zh-CN"/>
                </w:rPr>
                <w:t xml:space="preserve">OK to focus on issue 1-1-1 discussion first. We should avoid provide too many </w:t>
              </w:r>
              <w:r>
                <w:rPr>
                  <w:rFonts w:eastAsiaTheme="minorEastAsia"/>
                  <w:color w:val="0070C0"/>
                  <w:lang w:val="en-US" w:eastAsia="zh-CN"/>
                </w:rPr>
                <w:t>redundant</w:t>
              </w:r>
              <w:r>
                <w:rPr>
                  <w:rFonts w:eastAsiaTheme="minorEastAsia" w:hint="eastAsia"/>
                  <w:color w:val="0070C0"/>
                  <w:lang w:val="en-US" w:eastAsia="zh-CN"/>
                </w:rPr>
                <w:t xml:space="preserve"> information to RAN </w:t>
              </w:r>
              <w:r>
                <w:rPr>
                  <w:rFonts w:eastAsiaTheme="minorEastAsia"/>
                  <w:color w:val="0070C0"/>
                  <w:lang w:val="en-US" w:eastAsia="zh-CN"/>
                </w:rPr>
                <w:t>plenary</w:t>
              </w:r>
              <w:r>
                <w:rPr>
                  <w:rFonts w:eastAsiaTheme="minorEastAsia" w:hint="eastAsia"/>
                  <w:color w:val="0070C0"/>
                  <w:lang w:val="en-US" w:eastAsia="zh-CN"/>
                </w:rPr>
                <w:t>.</w:t>
              </w:r>
            </w:ins>
          </w:p>
        </w:tc>
      </w:tr>
      <w:tr w:rsidR="006A4748" w14:paraId="4F21281A" w14:textId="77777777" w:rsidTr="00A614FB">
        <w:tc>
          <w:tcPr>
            <w:tcW w:w="1239" w:type="dxa"/>
          </w:tcPr>
          <w:p w14:paraId="4F212818" w14:textId="77777777" w:rsidR="006A4748" w:rsidRDefault="006A4748" w:rsidP="006A4748">
            <w:pPr>
              <w:spacing w:after="120"/>
              <w:rPr>
                <w:rFonts w:eastAsiaTheme="minorEastAsia"/>
                <w:color w:val="0070C0"/>
                <w:lang w:val="en-US" w:eastAsia="zh-CN"/>
              </w:rPr>
            </w:pPr>
            <w:ins w:id="569" w:author="Huawei" w:date="2022-10-12T19:5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F212819" w14:textId="77777777" w:rsidR="006A4748" w:rsidRDefault="006A4748" w:rsidP="006A4748">
            <w:pPr>
              <w:spacing w:after="120"/>
              <w:rPr>
                <w:rFonts w:eastAsiaTheme="minorEastAsia"/>
                <w:color w:val="0070C0"/>
                <w:lang w:val="en-US" w:eastAsia="zh-CN"/>
              </w:rPr>
            </w:pPr>
            <w:ins w:id="570" w:author="Huawei" w:date="2022-10-12T19:55:00Z">
              <w:r>
                <w:rPr>
                  <w:rFonts w:eastAsiaTheme="minorEastAsia" w:hint="eastAsia"/>
                  <w:color w:val="0070C0"/>
                  <w:lang w:val="en-US" w:eastAsia="zh-CN"/>
                </w:rPr>
                <w:t>W</w:t>
              </w:r>
              <w:r>
                <w:rPr>
                  <w:rFonts w:eastAsiaTheme="minorEastAsia"/>
                  <w:color w:val="0070C0"/>
                  <w:lang w:val="en-US" w:eastAsia="zh-CN"/>
                </w:rPr>
                <w:t>e have no strong view but slightly prefer to use the simplified table format as in option 2 or 3.</w:t>
              </w:r>
            </w:ins>
          </w:p>
        </w:tc>
      </w:tr>
      <w:tr w:rsidR="002C116E" w14:paraId="4F21281D" w14:textId="77777777" w:rsidTr="00A614FB">
        <w:tc>
          <w:tcPr>
            <w:tcW w:w="1239" w:type="dxa"/>
          </w:tcPr>
          <w:p w14:paraId="4F21281B" w14:textId="77777777" w:rsidR="002C116E" w:rsidRDefault="002C116E" w:rsidP="006A4748">
            <w:pPr>
              <w:spacing w:after="120"/>
              <w:rPr>
                <w:rFonts w:eastAsiaTheme="minorEastAsia"/>
                <w:color w:val="0070C0"/>
                <w:lang w:val="en-US" w:eastAsia="zh-CN"/>
              </w:rPr>
            </w:pPr>
            <w:ins w:id="571" w:author="CATT" w:date="2022-10-12T20:25:00Z">
              <w:r>
                <w:rPr>
                  <w:rFonts w:eastAsiaTheme="minorEastAsia" w:hint="eastAsia"/>
                  <w:color w:val="0070C0"/>
                  <w:lang w:val="en-US" w:eastAsia="zh-CN"/>
                </w:rPr>
                <w:t>CATT</w:t>
              </w:r>
            </w:ins>
          </w:p>
        </w:tc>
        <w:tc>
          <w:tcPr>
            <w:tcW w:w="8392" w:type="dxa"/>
          </w:tcPr>
          <w:p w14:paraId="4F21281C" w14:textId="77777777" w:rsidR="002C116E" w:rsidRDefault="002C116E" w:rsidP="006A4748">
            <w:pPr>
              <w:spacing w:after="120"/>
              <w:rPr>
                <w:rFonts w:eastAsiaTheme="minorEastAsia"/>
                <w:color w:val="0070C0"/>
                <w:lang w:val="en-US" w:eastAsia="zh-CN"/>
              </w:rPr>
            </w:pPr>
            <w:ins w:id="572" w:author="CATT" w:date="2022-10-12T20:25:00Z">
              <w:r>
                <w:rPr>
                  <w:rFonts w:eastAsiaTheme="minorEastAsia"/>
                  <w:color w:val="0070C0"/>
                  <w:lang w:val="en-US" w:eastAsia="zh-CN"/>
                </w:rPr>
                <w:t>S</w:t>
              </w:r>
              <w:r>
                <w:rPr>
                  <w:rFonts w:eastAsiaTheme="minorEastAsia" w:hint="eastAsia"/>
                  <w:color w:val="0070C0"/>
                  <w:lang w:val="en-US" w:eastAsia="zh-CN"/>
                </w:rPr>
                <w:t xml:space="preserve">ame view as MediaTek that a simple table as in option 2/3 which can provide the whole picture of all the options will be helpful. </w:t>
              </w:r>
              <w:r>
                <w:rPr>
                  <w:rFonts w:eastAsiaTheme="minorEastAsia"/>
                  <w:color w:val="0070C0"/>
                  <w:lang w:val="en-US" w:eastAsia="zh-CN"/>
                </w:rPr>
                <w:t>W</w:t>
              </w:r>
              <w:r>
                <w:rPr>
                  <w:rFonts w:eastAsiaTheme="minorEastAsia" w:hint="eastAsia"/>
                  <w:color w:val="0070C0"/>
                  <w:lang w:val="en-US" w:eastAsia="zh-CN"/>
                </w:rPr>
                <w:t xml:space="preserve">e can clearly see the comparison of different options. </w:t>
              </w:r>
              <w:r>
                <w:rPr>
                  <w:rFonts w:eastAsiaTheme="minorEastAsia"/>
                  <w:color w:val="0070C0"/>
                  <w:lang w:val="en-US" w:eastAsia="zh-CN"/>
                </w:rPr>
                <w:t>B</w:t>
              </w:r>
              <w:r>
                <w:rPr>
                  <w:rFonts w:eastAsiaTheme="minorEastAsia" w:hint="eastAsia"/>
                  <w:color w:val="0070C0"/>
                  <w:lang w:val="en-US" w:eastAsia="zh-CN"/>
                </w:rPr>
                <w:t xml:space="preserve">ut we can add more details in the table rather than to just say the impact is small or medium. </w:t>
              </w:r>
            </w:ins>
          </w:p>
        </w:tc>
      </w:tr>
      <w:tr w:rsidR="0090100D" w14:paraId="4F212820" w14:textId="77777777" w:rsidTr="00A614FB">
        <w:tc>
          <w:tcPr>
            <w:tcW w:w="1239" w:type="dxa"/>
          </w:tcPr>
          <w:p w14:paraId="4F21281E" w14:textId="249C269E" w:rsidR="0090100D" w:rsidRDefault="0090100D" w:rsidP="0090100D">
            <w:pPr>
              <w:spacing w:after="120"/>
              <w:rPr>
                <w:color w:val="0070C0"/>
                <w:lang w:eastAsia="zh-CN"/>
              </w:rPr>
            </w:pPr>
            <w:ins w:id="573" w:author="ST" w:date="2022-10-12T18:50:00Z">
              <w:r>
                <w:rPr>
                  <w:rFonts w:eastAsiaTheme="minorEastAsia"/>
                  <w:color w:val="0070C0"/>
                  <w:lang w:val="en-US" w:eastAsia="zh-CN"/>
                </w:rPr>
                <w:t>Ericsson</w:t>
              </w:r>
            </w:ins>
          </w:p>
        </w:tc>
        <w:tc>
          <w:tcPr>
            <w:tcW w:w="8392" w:type="dxa"/>
          </w:tcPr>
          <w:p w14:paraId="4F21281F" w14:textId="1582511F" w:rsidR="0090100D" w:rsidRDefault="0090100D" w:rsidP="0090100D">
            <w:pPr>
              <w:spacing w:after="120"/>
              <w:rPr>
                <w:rFonts w:eastAsiaTheme="minorEastAsia"/>
                <w:color w:val="0070C0"/>
                <w:lang w:val="en-US" w:eastAsia="zh-CN"/>
              </w:rPr>
            </w:pPr>
            <w:ins w:id="574" w:author="ST" w:date="2022-10-12T18:50:00Z">
              <w:r>
                <w:rPr>
                  <w:rFonts w:eastAsiaTheme="minorEastAsia"/>
                  <w:color w:val="0070C0"/>
                  <w:lang w:val="en-US" w:eastAsia="zh-CN"/>
                </w:rPr>
                <w:t xml:space="preserve">We have similar view as MTK, </w:t>
              </w:r>
              <w:proofErr w:type="gramStart"/>
              <w:r>
                <w:rPr>
                  <w:rFonts w:eastAsiaTheme="minorEastAsia"/>
                  <w:color w:val="0070C0"/>
                  <w:lang w:val="en-US" w:eastAsia="zh-CN"/>
                </w:rPr>
                <w:t>i.e.</w:t>
              </w:r>
              <w:proofErr w:type="gramEnd"/>
              <w:r>
                <w:rPr>
                  <w:rFonts w:eastAsiaTheme="minorEastAsia"/>
                  <w:color w:val="0070C0"/>
                  <w:lang w:val="en-US" w:eastAsia="zh-CN"/>
                </w:rPr>
                <w:t xml:space="preserve"> RAN4 shall first try to reach an agreement for the issues 1-1-1 and 1-1-2 before discussing 1-1-3. It is also noteworthy that RAN4 was tasked to do a high-level </w:t>
              </w:r>
              <w:r>
                <w:rPr>
                  <w:rFonts w:eastAsiaTheme="minorEastAsia"/>
                  <w:color w:val="0070C0"/>
                  <w:lang w:val="en-US" w:eastAsia="zh-CN"/>
                </w:rPr>
                <w:lastRenderedPageBreak/>
                <w:t xml:space="preserve">analysis of the options listed in the RAN4 reply LS. Option 1, in our view, requires more detailed analysis of the options and this may require more meeting time if RAN4 follows this approach.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approach listed in option 1 is not a high-level in our view.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have slight preference for option 2.</w:t>
              </w:r>
            </w:ins>
          </w:p>
        </w:tc>
      </w:tr>
      <w:tr w:rsidR="00C422B5" w14:paraId="4F212823" w14:textId="77777777" w:rsidTr="00A614FB">
        <w:tc>
          <w:tcPr>
            <w:tcW w:w="1239" w:type="dxa"/>
          </w:tcPr>
          <w:p w14:paraId="4F212821" w14:textId="039D936C" w:rsidR="00C422B5" w:rsidRDefault="00C422B5" w:rsidP="00C422B5">
            <w:pPr>
              <w:spacing w:after="120"/>
              <w:rPr>
                <w:rFonts w:eastAsiaTheme="minorEastAsia"/>
                <w:color w:val="0070C0"/>
                <w:lang w:val="en-US" w:eastAsia="zh-CN"/>
              </w:rPr>
            </w:pPr>
            <w:ins w:id="575" w:author="Nokia Networks" w:date="2022-10-12T22:30:00Z">
              <w:r>
                <w:rPr>
                  <w:rFonts w:eastAsiaTheme="minorEastAsia"/>
                  <w:color w:val="0070C0"/>
                  <w:lang w:val="en-US" w:eastAsia="zh-CN"/>
                </w:rPr>
                <w:lastRenderedPageBreak/>
                <w:t>Nokia</w:t>
              </w:r>
            </w:ins>
          </w:p>
        </w:tc>
        <w:tc>
          <w:tcPr>
            <w:tcW w:w="8392" w:type="dxa"/>
          </w:tcPr>
          <w:p w14:paraId="4F212822" w14:textId="4F2D4C2F" w:rsidR="00C422B5" w:rsidRDefault="00C422B5" w:rsidP="00C422B5">
            <w:pPr>
              <w:spacing w:after="120"/>
              <w:rPr>
                <w:rFonts w:eastAsiaTheme="minorEastAsia"/>
                <w:color w:val="0070C0"/>
                <w:lang w:val="en-US" w:eastAsia="zh-CN"/>
              </w:rPr>
            </w:pPr>
            <w:ins w:id="576" w:author="Nokia Networks" w:date="2022-10-12T22:30:00Z">
              <w:r>
                <w:rPr>
                  <w:rFonts w:eastAsiaTheme="minorEastAsia"/>
                  <w:color w:val="0070C0"/>
                  <w:lang w:val="en-US" w:eastAsia="zh-CN"/>
                </w:rPr>
                <w:t>We are fine using a high-level analysis model. We see that option 2 from Huawei is addressing some of the most important high-level aspects needed for providing feedback to RAN plenary. If needed the table can be extended.</w:t>
              </w:r>
            </w:ins>
          </w:p>
        </w:tc>
      </w:tr>
      <w:tr w:rsidR="006B707A" w14:paraId="4F212826" w14:textId="77777777" w:rsidTr="00A614FB">
        <w:tc>
          <w:tcPr>
            <w:tcW w:w="1239" w:type="dxa"/>
          </w:tcPr>
          <w:p w14:paraId="4F212824" w14:textId="582F9A12" w:rsidR="006B707A" w:rsidRDefault="006B707A" w:rsidP="006B707A">
            <w:pPr>
              <w:spacing w:after="120"/>
              <w:rPr>
                <w:color w:val="0070C0"/>
                <w:lang w:val="en-US" w:eastAsia="zh-CN"/>
              </w:rPr>
            </w:pPr>
            <w:ins w:id="577" w:author="Intel - Ian Hwang" w:date="2022-10-12T14:10:00Z">
              <w:r>
                <w:rPr>
                  <w:rFonts w:eastAsiaTheme="minorEastAsia"/>
                  <w:color w:val="0070C0"/>
                  <w:lang w:val="en-US" w:eastAsia="zh-CN"/>
                </w:rPr>
                <w:t>Intel</w:t>
              </w:r>
            </w:ins>
          </w:p>
        </w:tc>
        <w:tc>
          <w:tcPr>
            <w:tcW w:w="8392" w:type="dxa"/>
          </w:tcPr>
          <w:p w14:paraId="4F212825" w14:textId="21612C8F" w:rsidR="006B707A" w:rsidRDefault="006B707A" w:rsidP="006B707A">
            <w:pPr>
              <w:spacing w:after="120"/>
              <w:rPr>
                <w:color w:val="0070C0"/>
                <w:lang w:val="en-US" w:eastAsia="ja-JP"/>
              </w:rPr>
            </w:pPr>
            <w:ins w:id="578" w:author="Intel - Ian Hwang" w:date="2022-10-12T14:10:00Z">
              <w:r>
                <w:rPr>
                  <w:rFonts w:eastAsiaTheme="minorEastAsia"/>
                  <w:color w:val="0070C0"/>
                  <w:lang w:val="en-US" w:eastAsia="zh-CN"/>
                </w:rPr>
                <w:t xml:space="preserve">Similar view as Vodafone. The approach of Option 1 is good for detailed information gathering and </w:t>
              </w:r>
            </w:ins>
            <w:ins w:id="579" w:author="Intel - Ian Hwang" w:date="2022-10-12T14:11:00Z">
              <w:r w:rsidR="00490272">
                <w:rPr>
                  <w:rFonts w:eastAsiaTheme="minorEastAsia"/>
                  <w:color w:val="0070C0"/>
                  <w:lang w:val="en-US" w:eastAsia="zh-CN"/>
                </w:rPr>
                <w:t xml:space="preserve">clear communication for </w:t>
              </w:r>
            </w:ins>
            <w:ins w:id="580" w:author="Intel - Ian Hwang" w:date="2022-10-12T14:10:00Z">
              <w:r>
                <w:rPr>
                  <w:rFonts w:eastAsiaTheme="minorEastAsia"/>
                  <w:color w:val="0070C0"/>
                  <w:lang w:val="en-US" w:eastAsia="zh-CN"/>
                </w:rPr>
                <w:t>consensus</w:t>
              </w:r>
            </w:ins>
            <w:ins w:id="581" w:author="Intel - Ian Hwang" w:date="2022-10-12T14:11:00Z">
              <w:r>
                <w:rPr>
                  <w:rFonts w:eastAsiaTheme="minorEastAsia"/>
                  <w:color w:val="0070C0"/>
                  <w:lang w:val="en-US" w:eastAsia="zh-CN"/>
                </w:rPr>
                <w:t xml:space="preserve"> build-up</w:t>
              </w:r>
            </w:ins>
            <w:ins w:id="582" w:author="Intel - Ian Hwang" w:date="2022-10-12T14:10:00Z">
              <w:r>
                <w:rPr>
                  <w:rFonts w:eastAsiaTheme="minorEastAsia"/>
                  <w:color w:val="0070C0"/>
                  <w:lang w:val="en-US" w:eastAsia="zh-CN"/>
                </w:rPr>
                <w:t>. Small table of Option 2 and Option 3 can be used later to summarize.</w:t>
              </w:r>
            </w:ins>
          </w:p>
        </w:tc>
      </w:tr>
      <w:tr w:rsidR="007B2B7E" w14:paraId="3977C10B" w14:textId="77777777" w:rsidTr="00A614FB">
        <w:trPr>
          <w:ins w:id="583" w:author="OPPO-Roy" w:date="2022-10-13T09:43:00Z"/>
        </w:trPr>
        <w:tc>
          <w:tcPr>
            <w:tcW w:w="1239" w:type="dxa"/>
          </w:tcPr>
          <w:p w14:paraId="08E052B9" w14:textId="554A60E9" w:rsidR="007B2B7E" w:rsidRDefault="007B2B7E" w:rsidP="006B707A">
            <w:pPr>
              <w:spacing w:after="120"/>
              <w:rPr>
                <w:ins w:id="584" w:author="OPPO-Roy" w:date="2022-10-13T09:43:00Z"/>
                <w:rFonts w:eastAsiaTheme="minorEastAsia"/>
                <w:color w:val="0070C0"/>
                <w:lang w:val="en-US" w:eastAsia="zh-CN"/>
              </w:rPr>
            </w:pPr>
            <w:ins w:id="585" w:author="OPPO-Roy" w:date="2022-10-13T09:43:00Z">
              <w:r>
                <w:rPr>
                  <w:rFonts w:eastAsiaTheme="minorEastAsia" w:hint="eastAsia"/>
                  <w:color w:val="0070C0"/>
                  <w:lang w:val="en-US" w:eastAsia="zh-CN"/>
                </w:rPr>
                <w:t>OPPO</w:t>
              </w:r>
            </w:ins>
          </w:p>
        </w:tc>
        <w:tc>
          <w:tcPr>
            <w:tcW w:w="8392" w:type="dxa"/>
          </w:tcPr>
          <w:p w14:paraId="20D228E6" w14:textId="0A0D1DBC" w:rsidR="007B2B7E" w:rsidRDefault="007B2B7E" w:rsidP="006B707A">
            <w:pPr>
              <w:spacing w:after="120"/>
              <w:rPr>
                <w:ins w:id="586" w:author="OPPO-Roy" w:date="2022-10-13T09:43:00Z"/>
                <w:rFonts w:eastAsiaTheme="minorEastAsia"/>
                <w:color w:val="0070C0"/>
                <w:lang w:val="en-US" w:eastAsia="zh-CN"/>
              </w:rPr>
            </w:pPr>
            <w:ins w:id="587" w:author="OPPO-Roy" w:date="2022-10-13T09:43:00Z">
              <w:r>
                <w:rPr>
                  <w:rFonts w:eastAsiaTheme="minorEastAsia" w:hint="eastAsia"/>
                  <w:color w:val="0070C0"/>
                  <w:lang w:val="en-US" w:eastAsia="zh-CN"/>
                </w:rPr>
                <w:t>Slightly</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approach</w:t>
              </w:r>
              <w:r>
                <w:rPr>
                  <w:rFonts w:eastAsiaTheme="minorEastAsia"/>
                  <w:color w:val="0070C0"/>
                  <w:lang w:val="en-US" w:eastAsia="zh-CN"/>
                </w:rPr>
                <w:t xml:space="preserve"> </w:t>
              </w:r>
              <w:r>
                <w:rPr>
                  <w:rFonts w:eastAsiaTheme="minorEastAsia" w:hint="eastAsia"/>
                  <w:color w:val="0070C0"/>
                  <w:lang w:val="en-US" w:eastAsia="zh-CN"/>
                </w:rPr>
                <w:t>of</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more</w:t>
              </w:r>
              <w:r>
                <w:rPr>
                  <w:rFonts w:eastAsiaTheme="minorEastAsia"/>
                  <w:color w:val="0070C0"/>
                  <w:lang w:val="en-US" w:eastAsia="zh-CN"/>
                </w:rPr>
                <w:t xml:space="preserve"> </w:t>
              </w:r>
            </w:ins>
            <w:ins w:id="588" w:author="OPPO-Roy" w:date="2022-10-13T09:44:00Z">
              <w:r>
                <w:rPr>
                  <w:rFonts w:eastAsiaTheme="minorEastAsia" w:hint="eastAsia"/>
                  <w:color w:val="0070C0"/>
                  <w:lang w:val="en-US" w:eastAsia="zh-CN"/>
                </w:rPr>
                <w:t>s</w:t>
              </w:r>
              <w:r>
                <w:rPr>
                  <w:rFonts w:eastAsiaTheme="minorEastAsia"/>
                  <w:color w:val="0070C0"/>
                  <w:lang w:val="en-US" w:eastAsia="zh-CN"/>
                </w:rPr>
                <w:t xml:space="preserve">traightforward.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fine to discuss more </w:t>
              </w:r>
            </w:ins>
            <w:ins w:id="589" w:author="OPPO-Roy" w:date="2022-10-13T09:45:00Z">
              <w:r>
                <w:rPr>
                  <w:rFonts w:eastAsiaTheme="minorEastAsia"/>
                  <w:color w:val="0070C0"/>
                  <w:lang w:val="en-US" w:eastAsia="zh-CN"/>
                </w:rPr>
                <w:t xml:space="preserve">details selected from option 1 </w:t>
              </w:r>
            </w:ins>
            <w:ins w:id="590" w:author="OPPO-Roy" w:date="2022-10-13T09:46:00Z">
              <w:r w:rsidR="00D64E0C">
                <w:rPr>
                  <w:rFonts w:eastAsiaTheme="minorEastAsia"/>
                  <w:color w:val="0070C0"/>
                  <w:lang w:val="en-US" w:eastAsia="zh-CN"/>
                </w:rPr>
                <w:t>and summarize</w:t>
              </w:r>
            </w:ins>
            <w:ins w:id="591" w:author="OPPO-Roy" w:date="2022-10-13T09:45:00Z">
              <w:r>
                <w:rPr>
                  <w:rFonts w:eastAsiaTheme="minorEastAsia"/>
                  <w:color w:val="0070C0"/>
                  <w:lang w:val="en-US" w:eastAsia="zh-CN"/>
                </w:rPr>
                <w:t xml:space="preserve"> </w:t>
              </w:r>
            </w:ins>
            <w:ins w:id="592" w:author="OPPO-Roy" w:date="2022-10-13T09:46:00Z">
              <w:r w:rsidR="00D64E0C">
                <w:rPr>
                  <w:rFonts w:eastAsiaTheme="minorEastAsia"/>
                  <w:color w:val="0070C0"/>
                  <w:lang w:val="en-US" w:eastAsia="zh-CN"/>
                </w:rPr>
                <w:t xml:space="preserve">with </w:t>
              </w:r>
            </w:ins>
            <w:ins w:id="593" w:author="OPPO-Roy" w:date="2022-10-13T09:45:00Z">
              <w:r>
                <w:rPr>
                  <w:rFonts w:eastAsiaTheme="minorEastAsia"/>
                  <w:color w:val="0070C0"/>
                  <w:lang w:val="en-US" w:eastAsia="zh-CN"/>
                </w:rPr>
                <w:t xml:space="preserve">more </w:t>
              </w:r>
            </w:ins>
            <w:ins w:id="594" w:author="OPPO-Roy" w:date="2022-10-13T09:46:00Z">
              <w:r>
                <w:rPr>
                  <w:rFonts w:eastAsiaTheme="minorEastAsia"/>
                  <w:color w:val="0070C0"/>
                  <w:lang w:val="en-US" w:eastAsia="zh-CN"/>
                </w:rPr>
                <w:t>information</w:t>
              </w:r>
            </w:ins>
            <w:ins w:id="595" w:author="OPPO-Roy" w:date="2022-10-13T09:45:00Z">
              <w:r>
                <w:rPr>
                  <w:rFonts w:eastAsiaTheme="minorEastAsia"/>
                  <w:color w:val="0070C0"/>
                  <w:lang w:val="en-US" w:eastAsia="zh-CN"/>
                </w:rPr>
                <w:t>.</w:t>
              </w:r>
            </w:ins>
          </w:p>
        </w:tc>
      </w:tr>
      <w:tr w:rsidR="00010FAD" w14:paraId="2150B22F" w14:textId="77777777" w:rsidTr="00A614FB">
        <w:trPr>
          <w:ins w:id="596" w:author="Yang Tang" w:date="2022-10-12T20:34:00Z"/>
        </w:trPr>
        <w:tc>
          <w:tcPr>
            <w:tcW w:w="1239" w:type="dxa"/>
          </w:tcPr>
          <w:p w14:paraId="2F6D74FE" w14:textId="3F03187B" w:rsidR="00010FAD" w:rsidRDefault="00010FAD" w:rsidP="00010FAD">
            <w:pPr>
              <w:spacing w:after="120"/>
              <w:rPr>
                <w:ins w:id="597" w:author="Yang Tang" w:date="2022-10-12T20:34:00Z"/>
                <w:rFonts w:eastAsiaTheme="minorEastAsia"/>
                <w:color w:val="0070C0"/>
                <w:lang w:val="en-US" w:eastAsia="zh-CN"/>
              </w:rPr>
            </w:pPr>
            <w:ins w:id="598" w:author="Yang Tang" w:date="2022-10-12T20:34:00Z">
              <w:r>
                <w:rPr>
                  <w:rFonts w:eastAsiaTheme="minorEastAsia"/>
                  <w:color w:val="0070C0"/>
                  <w:lang w:val="en-US" w:eastAsia="zh-CN"/>
                </w:rPr>
                <w:t>apple</w:t>
              </w:r>
            </w:ins>
          </w:p>
        </w:tc>
        <w:tc>
          <w:tcPr>
            <w:tcW w:w="8392" w:type="dxa"/>
          </w:tcPr>
          <w:p w14:paraId="152E03B3" w14:textId="74CEFA4D" w:rsidR="00010FAD" w:rsidRDefault="00010FAD" w:rsidP="00010FAD">
            <w:pPr>
              <w:spacing w:after="120"/>
              <w:rPr>
                <w:ins w:id="599" w:author="Yang Tang" w:date="2022-10-12T20:34:00Z"/>
                <w:rFonts w:eastAsiaTheme="minorEastAsia"/>
                <w:color w:val="0070C0"/>
                <w:lang w:val="en-US" w:eastAsia="zh-CN"/>
              </w:rPr>
            </w:pPr>
            <w:ins w:id="600" w:author="Yang Tang" w:date="2022-10-12T20:34:00Z">
              <w:r>
                <w:rPr>
                  <w:rFonts w:eastAsiaTheme="minorEastAsia"/>
                  <w:color w:val="0070C0"/>
                  <w:lang w:val="en-US" w:eastAsia="zh-CN"/>
                </w:rPr>
                <w:t>The goal of the discussion is to specify R18 scope and potentially exclude some options. From this point of view, no detailed analysis is very necessary since it will be discussed during WI if it is approved. With this, option 2 or 3 seems to include enough info.</w:t>
              </w:r>
            </w:ins>
          </w:p>
        </w:tc>
      </w:tr>
      <w:tr w:rsidR="00B50C6A" w14:paraId="49E08ADE" w14:textId="77777777" w:rsidTr="00A614FB">
        <w:trPr>
          <w:ins w:id="601" w:author="杨映红 (Yinghong Yang)" w:date="2022-10-13T11:45:00Z"/>
        </w:trPr>
        <w:tc>
          <w:tcPr>
            <w:tcW w:w="1239" w:type="dxa"/>
          </w:tcPr>
          <w:p w14:paraId="7656CABC" w14:textId="4F938470" w:rsidR="00B50C6A" w:rsidRDefault="00B50C6A" w:rsidP="00B50C6A">
            <w:pPr>
              <w:spacing w:after="120"/>
              <w:rPr>
                <w:ins w:id="602" w:author="杨映红 (Yinghong Yang)" w:date="2022-10-13T11:45:00Z"/>
                <w:rFonts w:eastAsiaTheme="minorEastAsia"/>
                <w:color w:val="0070C0"/>
                <w:lang w:val="en-US" w:eastAsia="zh-CN"/>
              </w:rPr>
            </w:pPr>
            <w:proofErr w:type="spellStart"/>
            <w:ins w:id="603" w:author="杨映红 (Yinghong Yang)" w:date="2022-10-13T11:46:00Z">
              <w:r>
                <w:rPr>
                  <w:rFonts w:eastAsiaTheme="minorEastAsia" w:hint="eastAsia"/>
                  <w:color w:val="0070C0"/>
                  <w:lang w:val="en-US" w:eastAsia="zh-CN"/>
                </w:rPr>
                <w:t>S</w:t>
              </w:r>
              <w:r>
                <w:rPr>
                  <w:rFonts w:eastAsiaTheme="minorEastAsia"/>
                  <w:color w:val="0070C0"/>
                  <w:lang w:val="en-US" w:eastAsia="zh-CN"/>
                </w:rPr>
                <w:t>preadtrum</w:t>
              </w:r>
            </w:ins>
            <w:proofErr w:type="spellEnd"/>
          </w:p>
        </w:tc>
        <w:tc>
          <w:tcPr>
            <w:tcW w:w="8392" w:type="dxa"/>
          </w:tcPr>
          <w:p w14:paraId="7AAC9517" w14:textId="694C8FC8" w:rsidR="00B50C6A" w:rsidRDefault="00B50C6A" w:rsidP="00B50C6A">
            <w:pPr>
              <w:spacing w:after="120"/>
              <w:rPr>
                <w:ins w:id="604" w:author="杨映红 (Yinghong Yang)" w:date="2022-10-13T11:45:00Z"/>
                <w:rFonts w:eastAsiaTheme="minorEastAsia"/>
                <w:color w:val="0070C0"/>
                <w:lang w:val="en-US" w:eastAsia="zh-CN"/>
              </w:rPr>
            </w:pPr>
            <w:ins w:id="605" w:author="杨映红 (Yinghong Yang)" w:date="2022-10-13T11:46:00Z">
              <w:r>
                <w:rPr>
                  <w:rFonts w:eastAsiaTheme="minorEastAsia" w:hint="eastAsia"/>
                  <w:color w:val="0070C0"/>
                  <w:lang w:val="en-US" w:eastAsia="zh-CN"/>
                </w:rPr>
                <w:t>Same view as Intel.</w:t>
              </w:r>
            </w:ins>
          </w:p>
        </w:tc>
      </w:tr>
    </w:tbl>
    <w:p w14:paraId="4F212827" w14:textId="77777777" w:rsidR="0008124F" w:rsidRDefault="0008124F" w:rsidP="0008124F">
      <w:pPr>
        <w:rPr>
          <w:color w:val="000000" w:themeColor="text1"/>
          <w:lang w:eastAsia="zh-CN"/>
        </w:rPr>
      </w:pPr>
    </w:p>
    <w:p w14:paraId="4F212828" w14:textId="77777777" w:rsidR="00571777" w:rsidRPr="00303B0A" w:rsidRDefault="00571777" w:rsidP="00571777">
      <w:pPr>
        <w:rPr>
          <w:b/>
          <w:color w:val="000000" w:themeColor="text1"/>
          <w:u w:val="single"/>
          <w:lang w:eastAsia="ko-KR"/>
        </w:rPr>
      </w:pPr>
      <w:r w:rsidRPr="00303B0A">
        <w:rPr>
          <w:b/>
          <w:color w:val="000000" w:themeColor="text1"/>
          <w:u w:val="single"/>
          <w:lang w:eastAsia="ko-KR"/>
        </w:rPr>
        <w:t>Issue 1-</w:t>
      </w:r>
      <w:r w:rsidR="009E7DFD">
        <w:rPr>
          <w:b/>
          <w:color w:val="000000" w:themeColor="text1"/>
          <w:u w:val="single"/>
          <w:lang w:eastAsia="ko-KR"/>
        </w:rPr>
        <w:t>1-</w:t>
      </w:r>
      <w:r w:rsidR="00353957">
        <w:rPr>
          <w:b/>
          <w:color w:val="000000" w:themeColor="text1"/>
          <w:u w:val="single"/>
          <w:lang w:eastAsia="ko-KR"/>
        </w:rPr>
        <w:t>4</w:t>
      </w:r>
      <w:r w:rsidRPr="00303B0A">
        <w:rPr>
          <w:b/>
          <w:color w:val="000000" w:themeColor="text1"/>
          <w:u w:val="single"/>
          <w:lang w:eastAsia="ko-KR"/>
        </w:rPr>
        <w:t xml:space="preserve">: </w:t>
      </w:r>
      <w:r w:rsidR="00DB3EC1">
        <w:rPr>
          <w:b/>
          <w:color w:val="000000" w:themeColor="text1"/>
          <w:u w:val="single"/>
          <w:lang w:eastAsia="ko-KR"/>
        </w:rPr>
        <w:t>Considerations for option A</w:t>
      </w:r>
    </w:p>
    <w:p w14:paraId="4F212829" w14:textId="77777777" w:rsidR="00571777" w:rsidRPr="00303B0A" w:rsidRDefault="0057177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2A" w14:textId="77777777" w:rsidR="002753E8" w:rsidRDefault="008127D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sidR="002753E8">
        <w:rPr>
          <w:rFonts w:eastAsia="宋体"/>
          <w:color w:val="000000" w:themeColor="text1"/>
          <w:szCs w:val="24"/>
          <w:lang w:eastAsia="zh-CN"/>
        </w:rPr>
        <w:t xml:space="preserve"> (</w:t>
      </w:r>
      <w:r w:rsidR="00CA64BD">
        <w:rPr>
          <w:rFonts w:eastAsia="宋体"/>
          <w:color w:val="000000" w:themeColor="text1"/>
          <w:szCs w:val="24"/>
          <w:lang w:eastAsia="zh-CN"/>
        </w:rPr>
        <w:t>Intel</w:t>
      </w:r>
      <w:r w:rsidR="002753E8">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2B" w14:textId="77777777" w:rsidR="00CA64BD" w:rsidRPr="00CA64BD" w:rsidRDefault="00CA64B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UEs supporting FG 6-1a with CSI-RS based operation need to report FG 2-24 capability with non-zero values for the component 1, 2 and 3.</w:t>
      </w:r>
    </w:p>
    <w:p w14:paraId="4F21282C" w14:textId="77777777" w:rsidR="00CA64BD" w:rsidRDefault="00CA64B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RAN4 to discuss the necessity of “Introduction of timing requirements based on CSI-RS” to meet the existing UE transmit error requirements for FG 6-1a support with CSI-RS based solution.</w:t>
      </w:r>
    </w:p>
    <w:p w14:paraId="4F21282D" w14:textId="77777777" w:rsidR="007E0986" w:rsidRDefault="007E098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7321AF">
        <w:rPr>
          <w:rFonts w:eastAsia="宋体"/>
          <w:color w:val="000000" w:themeColor="text1"/>
          <w:szCs w:val="24"/>
          <w:lang w:eastAsia="zh-CN"/>
        </w:rPr>
        <w:t>2</w:t>
      </w:r>
      <w:r>
        <w:rPr>
          <w:rFonts w:eastAsia="宋体"/>
          <w:color w:val="000000" w:themeColor="text1"/>
          <w:szCs w:val="24"/>
          <w:lang w:eastAsia="zh-CN"/>
        </w:rPr>
        <w:t xml:space="preserve"> (CMCC</w:t>
      </w:r>
      <w:r w:rsidR="007321AF">
        <w:rPr>
          <w:rFonts w:eastAsia="宋体"/>
          <w:color w:val="000000" w:themeColor="text1"/>
          <w:szCs w:val="24"/>
          <w:lang w:eastAsia="zh-CN"/>
        </w:rPr>
        <w:t>, Apple, CATT</w:t>
      </w:r>
      <w:r w:rsidR="00A266DC">
        <w:rPr>
          <w:rFonts w:eastAsia="宋体"/>
          <w:color w:val="000000" w:themeColor="text1"/>
          <w:szCs w:val="24"/>
          <w:lang w:eastAsia="zh-CN"/>
        </w:rPr>
        <w:t>, Ericsson</w:t>
      </w:r>
      <w:ins w:id="606" w:author="Waseem Ozan" w:date="2022-10-10T10:42:00Z">
        <w:r w:rsidR="00801583">
          <w:rPr>
            <w:rFonts w:eastAsia="宋体"/>
            <w:color w:val="000000" w:themeColor="text1"/>
            <w:szCs w:val="24"/>
            <w:lang w:eastAsia="zh-CN"/>
          </w:rPr>
          <w:t>, MTK</w:t>
        </w:r>
      </w:ins>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2E" w14:textId="77777777" w:rsidR="007E0986" w:rsidRDefault="007E098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986">
        <w:rPr>
          <w:rFonts w:eastAsia="宋体"/>
          <w:color w:val="000000" w:themeColor="text1"/>
          <w:szCs w:val="24"/>
          <w:lang w:eastAsia="zh-CN"/>
        </w:rPr>
        <w:t>Existing specs can support CSI-RS based BM/RLM/BFD within active BWP. No additional work is required.</w:t>
      </w:r>
    </w:p>
    <w:p w14:paraId="4F21282F" w14:textId="77777777" w:rsidR="00F432EE" w:rsidRDefault="00F432E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30" w14:textId="77777777" w:rsidR="00F432EE" w:rsidRDefault="00AF736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F736E">
        <w:rPr>
          <w:rFonts w:eastAsia="宋体"/>
          <w:color w:val="000000" w:themeColor="text1"/>
          <w:szCs w:val="24"/>
          <w:lang w:eastAsia="zh-CN"/>
        </w:rPr>
        <w:t>CSI-RS for TRS might be required for time and frequency tracking in the case of SSB outside active BWP.</w:t>
      </w:r>
    </w:p>
    <w:p w14:paraId="4F212831" w14:textId="77777777" w:rsidR="000D0B76" w:rsidRDefault="000D0B7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(vivo)</w:t>
      </w:r>
      <w:r w:rsidRPr="00303B0A">
        <w:rPr>
          <w:rFonts w:eastAsia="宋体"/>
          <w:color w:val="000000" w:themeColor="text1"/>
          <w:szCs w:val="24"/>
          <w:lang w:eastAsia="zh-CN"/>
        </w:rPr>
        <w:t xml:space="preserve">: </w:t>
      </w:r>
    </w:p>
    <w:p w14:paraId="4F212832" w14:textId="77777777" w:rsidR="000D0B76" w:rsidRDefault="000D0B7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D0B76">
        <w:rPr>
          <w:rFonts w:eastAsia="宋体"/>
          <w:color w:val="000000" w:themeColor="text1"/>
          <w:szCs w:val="24"/>
          <w:lang w:eastAsia="zh-CN"/>
        </w:rPr>
        <w:t xml:space="preserve">For a UE supporting FG 6-1a </w:t>
      </w:r>
      <w:proofErr w:type="spellStart"/>
      <w:r w:rsidRPr="000D0B76">
        <w:rPr>
          <w:rFonts w:eastAsia="宋体"/>
          <w:color w:val="000000" w:themeColor="text1"/>
          <w:szCs w:val="24"/>
          <w:lang w:eastAsia="zh-CN"/>
        </w:rPr>
        <w:t>bwp-WithoutRestriction</w:t>
      </w:r>
      <w:proofErr w:type="spellEnd"/>
      <w:r w:rsidRPr="000D0B76">
        <w:rPr>
          <w:rFonts w:eastAsia="宋体"/>
          <w:color w:val="000000" w:themeColor="text1"/>
          <w:szCs w:val="24"/>
          <w:lang w:eastAsia="zh-CN"/>
        </w:rPr>
        <w:t xml:space="preserve"> to perform CSI-RS based RLM/BFD/BM, it needs further discussion how UE can meet timing requirements when SSB is outside active BWP.</w:t>
      </w:r>
    </w:p>
    <w:p w14:paraId="4F212833" w14:textId="77777777" w:rsidR="003F0D2D" w:rsidRDefault="003F0D2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5 (Nokia)</w:t>
      </w:r>
      <w:r w:rsidRPr="00303B0A">
        <w:rPr>
          <w:rFonts w:eastAsia="宋体"/>
          <w:color w:val="000000" w:themeColor="text1"/>
          <w:szCs w:val="24"/>
          <w:lang w:eastAsia="zh-CN"/>
        </w:rPr>
        <w:t xml:space="preserve">: </w:t>
      </w:r>
    </w:p>
    <w:p w14:paraId="4F212834" w14:textId="77777777" w:rsidR="003F0D2D" w:rsidRPr="003F0D2D" w:rsidRDefault="003F0D2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An FG6-1a UE should support CSI-RS based RLM/BM/BFR for the FG6-1a support to be of any use.</w:t>
      </w:r>
    </w:p>
    <w:p w14:paraId="4F212835" w14:textId="77777777" w:rsidR="003F0D2D" w:rsidRPr="003F0D2D" w:rsidRDefault="003F0D2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An FG6-1a UE configured with a BWP not containing the SSB may need intra-frequency measurement gaps for intra-frequency mobility measurements.</w:t>
      </w:r>
    </w:p>
    <w:p w14:paraId="4F212836" w14:textId="77777777" w:rsidR="00571777" w:rsidRPr="00303B0A" w:rsidRDefault="0057177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837" w14:textId="77777777" w:rsidR="00571777" w:rsidRPr="00805BE8" w:rsidRDefault="001031F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Company is encouraged to provide v</w:t>
      </w:r>
      <w:r w:rsidR="00B5625B">
        <w:rPr>
          <w:rFonts w:eastAsia="宋体"/>
          <w:color w:val="0070C0"/>
          <w:szCs w:val="24"/>
          <w:lang w:eastAsia="zh-CN"/>
        </w:rPr>
        <w:t>iews</w:t>
      </w:r>
      <w:r w:rsidR="00042BBE">
        <w:rPr>
          <w:rFonts w:eastAsia="宋体"/>
          <w:color w:val="0070C0"/>
          <w:szCs w:val="24"/>
          <w:lang w:eastAsia="zh-CN"/>
        </w:rPr>
        <w:t xml:space="preserve"> on timing requirements for </w:t>
      </w:r>
      <w:r w:rsidR="00042BBE" w:rsidRPr="00042BBE">
        <w:rPr>
          <w:rFonts w:eastAsia="宋体"/>
          <w:color w:val="0070C0"/>
          <w:szCs w:val="24"/>
          <w:lang w:eastAsia="zh-CN"/>
        </w:rPr>
        <w:t xml:space="preserve">a UE supporting FG 6-1a </w:t>
      </w:r>
      <w:proofErr w:type="spellStart"/>
      <w:r w:rsidR="00042BBE" w:rsidRPr="00042BBE">
        <w:rPr>
          <w:rFonts w:eastAsia="宋体"/>
          <w:i/>
          <w:iCs/>
          <w:color w:val="0070C0"/>
          <w:szCs w:val="24"/>
          <w:lang w:eastAsia="zh-CN"/>
        </w:rPr>
        <w:t>bwp-WithoutRestriction</w:t>
      </w:r>
      <w:proofErr w:type="spellEnd"/>
      <w:r w:rsidR="00042BBE" w:rsidRPr="00042BBE">
        <w:rPr>
          <w:rFonts w:eastAsia="宋体"/>
          <w:color w:val="0070C0"/>
          <w:szCs w:val="24"/>
          <w:lang w:eastAsia="zh-CN"/>
        </w:rPr>
        <w:t xml:space="preserve"> to perform CSI-RS based RLM/BFD/BM</w:t>
      </w:r>
      <w:r w:rsidR="00B5625B">
        <w:rPr>
          <w:rFonts w:eastAsia="宋体"/>
          <w:color w:val="0070C0"/>
          <w:szCs w:val="24"/>
          <w:lang w:eastAsia="zh-CN"/>
        </w:rPr>
        <w:t>.</w:t>
      </w:r>
    </w:p>
    <w:p w14:paraId="4F212838" w14:textId="77777777" w:rsidR="003418CB" w:rsidRPr="00042BBE" w:rsidRDefault="003418CB" w:rsidP="005B4802">
      <w:pPr>
        <w:rPr>
          <w:color w:val="0070C0"/>
          <w:lang w:eastAsia="zh-CN"/>
        </w:rPr>
      </w:pPr>
    </w:p>
    <w:p w14:paraId="4F212839" w14:textId="77777777" w:rsidR="00303B0A" w:rsidRPr="001C5C68" w:rsidRDefault="00303B0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303B0A" w14:paraId="4F21283C" w14:textId="77777777" w:rsidTr="00A614FB">
        <w:tc>
          <w:tcPr>
            <w:tcW w:w="1239" w:type="dxa"/>
          </w:tcPr>
          <w:p w14:paraId="4F21283A"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3B"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303B0A" w14:paraId="4F212841" w14:textId="77777777" w:rsidTr="00A614FB">
        <w:tc>
          <w:tcPr>
            <w:tcW w:w="1239" w:type="dxa"/>
          </w:tcPr>
          <w:p w14:paraId="4F21283D" w14:textId="77777777" w:rsidR="00303B0A" w:rsidRDefault="00801583" w:rsidP="00A614FB">
            <w:pPr>
              <w:spacing w:after="120"/>
              <w:rPr>
                <w:rFonts w:eastAsiaTheme="minorEastAsia"/>
                <w:color w:val="0070C0"/>
                <w:lang w:val="en-US" w:eastAsia="zh-CN"/>
              </w:rPr>
            </w:pPr>
            <w:ins w:id="607" w:author="Waseem Ozan" w:date="2022-10-10T10:42:00Z">
              <w:r>
                <w:rPr>
                  <w:rFonts w:eastAsiaTheme="minorEastAsia"/>
                  <w:color w:val="0070C0"/>
                  <w:lang w:val="en-US" w:eastAsia="zh-CN"/>
                </w:rPr>
                <w:lastRenderedPageBreak/>
                <w:t>MediaTek</w:t>
              </w:r>
            </w:ins>
          </w:p>
        </w:tc>
        <w:tc>
          <w:tcPr>
            <w:tcW w:w="8392" w:type="dxa"/>
          </w:tcPr>
          <w:p w14:paraId="4F21283E" w14:textId="77777777" w:rsidR="00303B0A" w:rsidRDefault="00801583" w:rsidP="00A614FB">
            <w:pPr>
              <w:spacing w:after="120"/>
              <w:rPr>
                <w:ins w:id="608" w:author="Waseem Ozan" w:date="2022-10-10T10:42:00Z"/>
                <w:rFonts w:eastAsiaTheme="minorEastAsia"/>
                <w:color w:val="0070C0"/>
                <w:lang w:val="en-US" w:eastAsia="zh-CN"/>
              </w:rPr>
            </w:pPr>
            <w:ins w:id="609" w:author="Waseem Ozan" w:date="2022-10-10T10:42:00Z">
              <w:r>
                <w:rPr>
                  <w:rFonts w:eastAsiaTheme="minorEastAsia"/>
                  <w:color w:val="0070C0"/>
                  <w:lang w:val="en-US" w:eastAsia="zh-CN"/>
                </w:rPr>
                <w:t xml:space="preserve">Our understanding </w:t>
              </w:r>
              <w:proofErr w:type="gramStart"/>
              <w:r>
                <w:rPr>
                  <w:rFonts w:eastAsiaTheme="minorEastAsia"/>
                  <w:color w:val="0070C0"/>
                  <w:lang w:val="en-US" w:eastAsia="zh-CN"/>
                </w:rPr>
                <w:t>align</w:t>
              </w:r>
              <w:proofErr w:type="gramEnd"/>
              <w:r>
                <w:rPr>
                  <w:rFonts w:eastAsiaTheme="minorEastAsia"/>
                  <w:color w:val="0070C0"/>
                  <w:lang w:val="en-US" w:eastAsia="zh-CN"/>
                </w:rPr>
                <w:t xml:space="preserve"> with Option 2 as mentioned in our contribution paper. </w:t>
              </w:r>
            </w:ins>
            <w:ins w:id="610" w:author="Waseem Ozan" w:date="2022-10-10T12:01:00Z">
              <w:r w:rsidR="00FA3189">
                <w:rPr>
                  <w:rFonts w:eastAsiaTheme="minorEastAsia"/>
                  <w:color w:val="0070C0"/>
                  <w:lang w:val="en-US" w:eastAsia="zh-CN"/>
                </w:rPr>
                <w:t>Hence, we support option 2.</w:t>
              </w:r>
            </w:ins>
          </w:p>
          <w:p w14:paraId="4F21283F" w14:textId="77777777" w:rsidR="00CD2325" w:rsidRDefault="00CD2325" w:rsidP="00FA3189">
            <w:pPr>
              <w:spacing w:after="120"/>
              <w:rPr>
                <w:ins w:id="611" w:author="Waseem Ozan" w:date="2022-10-10T12:05:00Z"/>
                <w:rFonts w:eastAsiaTheme="minorEastAsia"/>
                <w:color w:val="0070C0"/>
                <w:lang w:val="en-US" w:eastAsia="zh-CN"/>
              </w:rPr>
            </w:pPr>
            <w:ins w:id="612" w:author="Waseem Ozan" w:date="2022-10-10T10:43:00Z">
              <w:r>
                <w:rPr>
                  <w:rFonts w:eastAsiaTheme="minorEastAsia"/>
                  <w:color w:val="0070C0"/>
                  <w:lang w:val="en-US" w:eastAsia="zh-CN"/>
                </w:rPr>
                <w:t xml:space="preserve">Regarding the timing issue: </w:t>
              </w:r>
            </w:ins>
            <w:ins w:id="613" w:author="Waseem Ozan" w:date="2022-10-10T12:02:00Z">
              <w:r w:rsidR="00FA3189" w:rsidRPr="00FA3189">
                <w:rPr>
                  <w:rFonts w:eastAsiaTheme="minorEastAsia"/>
                  <w:color w:val="0070C0"/>
                  <w:lang w:val="en-US" w:eastAsia="zh-CN"/>
                </w:rPr>
                <w:t>We don't believe this issue is valid. The SSB is used for rough timing estimation at the very early stage when the UE sync in to the NW (</w:t>
              </w:r>
              <w:proofErr w:type="gramStart"/>
              <w:r w:rsidR="00FA3189" w:rsidRPr="00FA3189">
                <w:rPr>
                  <w:rFonts w:eastAsiaTheme="minorEastAsia"/>
                  <w:color w:val="0070C0"/>
                  <w:lang w:val="en-US" w:eastAsia="zh-CN"/>
                </w:rPr>
                <w:t>i.e.</w:t>
              </w:r>
              <w:proofErr w:type="gramEnd"/>
              <w:r w:rsidR="00FA3189" w:rsidRPr="00FA3189">
                <w:rPr>
                  <w:rFonts w:eastAsiaTheme="minorEastAsia"/>
                  <w:color w:val="0070C0"/>
                  <w:lang w:val="en-US" w:eastAsia="zh-CN"/>
                </w:rPr>
                <w:t xml:space="preserve"> The requirement of initial timing requirements), which happens with RACH procedure that is based on SSB. After that, the UE rely on the NW providing the timing adjustment (timing advance command) to the UE and currently there is no requirements on how the NW calculate/estimate such timing adjustment, which is based on UPLINK reference signals (such as SRS and DMRS). Therefore, there is no need to define any </w:t>
              </w:r>
              <w:proofErr w:type="gramStart"/>
              <w:r w:rsidR="00FA3189" w:rsidRPr="00FA3189">
                <w:rPr>
                  <w:rFonts w:eastAsiaTheme="minorEastAsia"/>
                  <w:color w:val="0070C0"/>
                  <w:lang w:val="en-US" w:eastAsia="zh-CN"/>
                </w:rPr>
                <w:t>requirements based</w:t>
              </w:r>
              <w:proofErr w:type="gramEnd"/>
              <w:r w:rsidR="00FA3189" w:rsidRPr="00FA3189">
                <w:rPr>
                  <w:rFonts w:eastAsiaTheme="minorEastAsia"/>
                  <w:color w:val="0070C0"/>
                  <w:lang w:val="en-US" w:eastAsia="zh-CN"/>
                </w:rPr>
                <w:t xml:space="preserve"> CSI-RS. Besides, when the UE needs to measure the L3 measurements and switch with MG to measure the CD-SSB then the UE can perform timing estimation on that SSB.</w:t>
              </w:r>
            </w:ins>
            <w:ins w:id="614" w:author="Waseem Ozan" w:date="2022-10-10T12:05:00Z">
              <w:r w:rsidR="00FA3189">
                <w:rPr>
                  <w:rFonts w:eastAsiaTheme="minorEastAsia"/>
                  <w:color w:val="0070C0"/>
                  <w:lang w:val="en-US" w:eastAsia="zh-CN"/>
                </w:rPr>
                <w:t xml:space="preserve"> Therefore, there is no need to change the existing timing requirements. </w:t>
              </w:r>
            </w:ins>
            <w:ins w:id="615" w:author="Waseem Ozan" w:date="2022-10-10T12:08:00Z">
              <w:r w:rsidR="00FA3189">
                <w:rPr>
                  <w:rFonts w:eastAsiaTheme="minorEastAsia"/>
                  <w:color w:val="0070C0"/>
                  <w:lang w:val="en-US" w:eastAsia="zh-CN"/>
                </w:rPr>
                <w:t>Hence</w:t>
              </w:r>
            </w:ins>
            <w:ins w:id="616" w:author="Waseem Ozan" w:date="2022-10-10T12:07:00Z">
              <w:r w:rsidR="00FA3189">
                <w:rPr>
                  <w:rFonts w:eastAsiaTheme="minorEastAsia"/>
                  <w:color w:val="0070C0"/>
                  <w:lang w:val="en-US" w:eastAsia="zh-CN"/>
                </w:rPr>
                <w:t>,</w:t>
              </w:r>
            </w:ins>
            <w:ins w:id="617" w:author="Waseem Ozan" w:date="2022-10-10T12:08:00Z">
              <w:r w:rsidR="00FA3189">
                <w:rPr>
                  <w:rFonts w:eastAsiaTheme="minorEastAsia"/>
                  <w:color w:val="0070C0"/>
                  <w:lang w:val="en-US" w:eastAsia="zh-CN"/>
                </w:rPr>
                <w:t xml:space="preserve"> we can remove the second bullet of</w:t>
              </w:r>
            </w:ins>
            <w:ins w:id="618" w:author="Waseem Ozan" w:date="2022-10-10T12:07:00Z">
              <w:r w:rsidR="00FA3189">
                <w:rPr>
                  <w:rFonts w:eastAsiaTheme="minorEastAsia"/>
                  <w:color w:val="0070C0"/>
                  <w:lang w:val="en-US" w:eastAsia="zh-CN"/>
                </w:rPr>
                <w:t xml:space="preserve"> option 1, </w:t>
              </w:r>
            </w:ins>
            <w:ins w:id="619" w:author="Waseem Ozan" w:date="2022-10-10T12:08:00Z">
              <w:r w:rsidR="00FA3189">
                <w:rPr>
                  <w:rFonts w:eastAsiaTheme="minorEastAsia"/>
                  <w:color w:val="0070C0"/>
                  <w:lang w:val="en-US" w:eastAsia="zh-CN"/>
                </w:rPr>
                <w:t xml:space="preserve">option 3 and option 4. </w:t>
              </w:r>
            </w:ins>
          </w:p>
          <w:p w14:paraId="4F212840" w14:textId="77777777" w:rsidR="00FA3189" w:rsidRPr="00FA3189" w:rsidRDefault="00FA3189">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eastAsia="zh-CN"/>
                <w:rPrChange w:id="620" w:author="Waseem Ozan" w:date="2022-10-10T12:02:00Z">
                  <w:rPr>
                    <w:rFonts w:eastAsiaTheme="minorEastAsia"/>
                    <w:noProof/>
                    <w:color w:val="0070C0"/>
                    <w:sz w:val="22"/>
                    <w:lang w:val="en-US" w:eastAsia="zh-CN"/>
                  </w:rPr>
                </w:rPrChange>
              </w:rPr>
            </w:pPr>
            <w:ins w:id="621" w:author="Waseem Ozan" w:date="2022-10-10T12:06:00Z">
              <w:r>
                <w:rPr>
                  <w:rFonts w:eastAsiaTheme="minorEastAsia"/>
                  <w:color w:val="0070C0"/>
                  <w:lang w:eastAsia="zh-CN"/>
                </w:rPr>
                <w:t>Regarding the second bullet in option 5 ‘</w:t>
              </w:r>
              <w:r w:rsidRPr="003F0D2D">
                <w:rPr>
                  <w:rFonts w:eastAsia="宋体"/>
                  <w:color w:val="000000" w:themeColor="text1"/>
                  <w:szCs w:val="24"/>
                  <w:lang w:eastAsia="zh-CN"/>
                </w:rPr>
                <w:t>An FG6-1a UE configured with a BWP not containing the SSB may need intra-frequency measurement gaps for intra-frequency mobility measurements.</w:t>
              </w:r>
              <w:r>
                <w:rPr>
                  <w:rFonts w:eastAsiaTheme="minorEastAsia"/>
                  <w:color w:val="0070C0"/>
                  <w:lang w:eastAsia="zh-CN"/>
                </w:rPr>
                <w:t xml:space="preserve">’: It is clear that this issue is about CSI-RS </w:t>
              </w:r>
            </w:ins>
            <w:ins w:id="622" w:author="Waseem Ozan" w:date="2022-10-10T12:08:00Z">
              <w:r>
                <w:rPr>
                  <w:rFonts w:eastAsiaTheme="minorEastAsia"/>
                  <w:color w:val="0070C0"/>
                  <w:lang w:eastAsia="zh-CN"/>
                </w:rPr>
                <w:t xml:space="preserve">within the BWP hence there is no MG needed. </w:t>
              </w:r>
            </w:ins>
          </w:p>
        </w:tc>
      </w:tr>
      <w:tr w:rsidR="00303B0A" w14:paraId="4F212844" w14:textId="77777777" w:rsidTr="00A614FB">
        <w:tc>
          <w:tcPr>
            <w:tcW w:w="1239" w:type="dxa"/>
          </w:tcPr>
          <w:p w14:paraId="4F212842" w14:textId="77777777" w:rsidR="00303B0A" w:rsidRDefault="00E7114C" w:rsidP="00A614FB">
            <w:pPr>
              <w:spacing w:after="120"/>
              <w:rPr>
                <w:rFonts w:eastAsiaTheme="minorEastAsia"/>
                <w:color w:val="0070C0"/>
                <w:lang w:val="en-US" w:eastAsia="zh-CN"/>
              </w:rPr>
            </w:pPr>
            <w:ins w:id="623" w:author="Qualcomm-CH" w:date="2022-10-11T14:07:00Z">
              <w:r>
                <w:rPr>
                  <w:rFonts w:eastAsiaTheme="minorEastAsia"/>
                  <w:color w:val="0070C0"/>
                  <w:lang w:val="en-US" w:eastAsia="zh-CN"/>
                </w:rPr>
                <w:t>Qualcomm</w:t>
              </w:r>
            </w:ins>
          </w:p>
        </w:tc>
        <w:tc>
          <w:tcPr>
            <w:tcW w:w="8392" w:type="dxa"/>
          </w:tcPr>
          <w:p w14:paraId="4F212843" w14:textId="77777777" w:rsidR="00303B0A" w:rsidRDefault="00E7114C" w:rsidP="00A614FB">
            <w:pPr>
              <w:spacing w:after="120"/>
              <w:rPr>
                <w:rFonts w:eastAsiaTheme="minorEastAsia"/>
                <w:color w:val="0070C0"/>
                <w:lang w:val="en-US" w:eastAsia="zh-CN"/>
              </w:rPr>
            </w:pPr>
            <w:ins w:id="624" w:author="Qualcomm-CH" w:date="2022-10-11T14:09:00Z">
              <w:r>
                <w:rPr>
                  <w:rFonts w:eastAsiaTheme="minorEastAsia"/>
                  <w:color w:val="0070C0"/>
                  <w:lang w:val="en-US" w:eastAsia="zh-CN"/>
                </w:rPr>
                <w:t>We agree that s</w:t>
              </w:r>
            </w:ins>
            <w:ins w:id="625" w:author="Qualcomm-CH" w:date="2022-10-11T14:10:00Z">
              <w:r>
                <w:rPr>
                  <w:rFonts w:eastAsiaTheme="minorEastAsia"/>
                  <w:color w:val="0070C0"/>
                  <w:lang w:val="en-US" w:eastAsia="zh-CN"/>
                </w:rPr>
                <w:t>ome RAN4 spec changes are needed due to the restriction of SSB availability defined in UE timing requirements.</w:t>
              </w:r>
            </w:ins>
          </w:p>
        </w:tc>
      </w:tr>
      <w:tr w:rsidR="00303B0A" w14:paraId="4F21284A" w14:textId="77777777" w:rsidTr="00A614FB">
        <w:tc>
          <w:tcPr>
            <w:tcW w:w="1239" w:type="dxa"/>
          </w:tcPr>
          <w:p w14:paraId="4F212845" w14:textId="77777777" w:rsidR="00303B0A" w:rsidRDefault="00225A76" w:rsidP="00A614FB">
            <w:pPr>
              <w:spacing w:after="120"/>
              <w:rPr>
                <w:rFonts w:eastAsiaTheme="minorEastAsia"/>
                <w:color w:val="0070C0"/>
                <w:lang w:val="en-US" w:eastAsia="zh-CN"/>
              </w:rPr>
            </w:pPr>
            <w:ins w:id="626" w:author="Qian Yang" w:date="2022-10-12T16:1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F212846" w14:textId="77777777" w:rsidR="00303B0A" w:rsidRDefault="00225A76" w:rsidP="00A614FB">
            <w:pPr>
              <w:spacing w:after="120"/>
              <w:rPr>
                <w:ins w:id="627" w:author="Qian Yang" w:date="2022-10-12T16:23:00Z"/>
                <w:rFonts w:eastAsiaTheme="minorEastAsia"/>
                <w:color w:val="0070C0"/>
                <w:lang w:val="en-US" w:eastAsia="zh-CN"/>
              </w:rPr>
            </w:pPr>
            <w:ins w:id="628" w:author="Qian Yang" w:date="2022-10-12T16:23:00Z">
              <w:r>
                <w:rPr>
                  <w:rFonts w:eastAsiaTheme="minorEastAsia" w:hint="eastAsia"/>
                  <w:color w:val="0070C0"/>
                  <w:lang w:val="en-US" w:eastAsia="zh-CN"/>
                </w:rPr>
                <w:t>W</w:t>
              </w:r>
              <w:r>
                <w:rPr>
                  <w:rFonts w:eastAsiaTheme="minorEastAsia"/>
                  <w:color w:val="0070C0"/>
                  <w:lang w:val="en-US" w:eastAsia="zh-CN"/>
                </w:rPr>
                <w:t>e think the timing requirements for UE to acquiring DL timing when CD-SSB is outside active BWP needs further discussion.</w:t>
              </w:r>
            </w:ins>
          </w:p>
          <w:p w14:paraId="4F212847" w14:textId="77777777" w:rsidR="00225A76" w:rsidRDefault="00225A76" w:rsidP="00225A76">
            <w:pPr>
              <w:jc w:val="both"/>
              <w:rPr>
                <w:ins w:id="629" w:author="Qian Yang" w:date="2022-10-12T16:24:00Z"/>
              </w:rPr>
            </w:pPr>
            <w:ins w:id="630" w:author="Qian Yang" w:date="2022-10-12T16:23:00Z">
              <w:r>
                <w:t xml:space="preserve">According to existing requirements, the UE shall meet the </w:t>
              </w:r>
              <w:proofErr w:type="spellStart"/>
              <w:r>
                <w:t>Te</w:t>
              </w:r>
              <w:proofErr w:type="spellEnd"/>
              <w:r>
                <w:t xml:space="preserve"> requirement for an initial transmission provided that at least one SSB is available at the UE during the last 160 </w:t>
              </w:r>
              <w:proofErr w:type="spellStart"/>
              <w:r>
                <w:t>ms</w:t>
              </w:r>
              <w:proofErr w:type="spellEnd"/>
              <w:r>
                <w:t xml:space="preserve">. In our understanding, the requirements were only specified for UE supporting FG6-1 that there should be SSB within active BWP. </w:t>
              </w:r>
              <w:r>
                <w:rPr>
                  <w:lang w:val="en-US"/>
                </w:rPr>
                <w:t xml:space="preserve">For UE supporting FG 6-1a, when CD-SSB is not in the active BWP, measurement gap should be configured for intra-frequency and serving cell measurement. Some UEs may use measurement gap to acquire DL timing together with L3 intra-frequency measurement. For example, for </w:t>
              </w:r>
              <w:proofErr w:type="spellStart"/>
              <w:r>
                <w:rPr>
                  <w:lang w:val="en-US"/>
                </w:rPr>
                <w:t>RedCap</w:t>
              </w:r>
              <w:proofErr w:type="spellEnd"/>
              <w:r>
                <w:rPr>
                  <w:lang w:val="en-US"/>
                </w:rPr>
                <w:t xml:space="preserve"> UE for which the supported maximum bandwidth is 20MHz</w:t>
              </w:r>
              <w:r>
                <w:t>, it was agreed that when SSB is not within the active BWP measurement gap should be configured.</w:t>
              </w:r>
            </w:ins>
            <w:ins w:id="631" w:author="Qian Yang" w:date="2022-10-12T16:24:00Z">
              <w:r>
                <w:t xml:space="preserve"> </w:t>
              </w:r>
            </w:ins>
          </w:p>
          <w:p w14:paraId="4F212848" w14:textId="77777777" w:rsidR="00225A76" w:rsidRDefault="00225A76" w:rsidP="00225A76">
            <w:pPr>
              <w:jc w:val="both"/>
              <w:rPr>
                <w:ins w:id="632" w:author="Qian Yang" w:date="2022-10-12T16:25:00Z"/>
                <w:lang w:val="en-US"/>
              </w:rPr>
            </w:pPr>
            <w:ins w:id="633" w:author="Qian Yang" w:date="2022-10-12T16:25:00Z">
              <w:r>
                <w:rPr>
                  <w:lang w:val="en-US"/>
                </w:rPr>
                <w:t xml:space="preserve">However, no similar conditions are specified in existing timing requirements for normal UE. Moreover, even if </w:t>
              </w:r>
              <w:r w:rsidRPr="00054CF4">
                <w:t xml:space="preserve">measurement gap is configured, </w:t>
              </w:r>
              <w:r>
                <w:t xml:space="preserve">e.g., for intra-frequency measurement, </w:t>
              </w:r>
              <w:r w:rsidRPr="00054CF4">
                <w:t>the gap periodicity could be configured as 160ms</w:t>
              </w:r>
              <w:r>
                <w:t>, or periodicity of SSB itself could be 160ms</w:t>
              </w:r>
              <w:r w:rsidRPr="00054CF4">
                <w:t>. There could also be other inter-frequency measurements with gap on multiple frequency layers being configured. In these cases, UE could not meet timing tracking requirements as SSB would not be available during 160ms due to</w:t>
              </w:r>
              <w:r>
                <w:t xml:space="preserve"> that</w:t>
              </w:r>
              <w:r w:rsidRPr="00054CF4">
                <w:t xml:space="preserve"> gap would be used for measurements on other frequency layers. Otherwise, measurement delay requirements for inter-frequency layers may not be met.</w:t>
              </w:r>
            </w:ins>
          </w:p>
          <w:p w14:paraId="4F212849" w14:textId="77777777" w:rsidR="00225A76" w:rsidRPr="00225A76" w:rsidRDefault="00225A76" w:rsidP="00225A76">
            <w:pPr>
              <w:jc w:val="both"/>
              <w:rPr>
                <w:rFonts w:eastAsiaTheme="minorEastAsia"/>
                <w:color w:val="0070C0"/>
                <w:lang w:eastAsia="zh-CN"/>
              </w:rPr>
            </w:pPr>
            <w:ins w:id="634" w:author="Qian Yang" w:date="2022-10-12T16:25:00Z">
              <w:r>
                <w:rPr>
                  <w:rFonts w:eastAsiaTheme="minorEastAsia" w:hint="eastAsia"/>
                  <w:lang w:eastAsia="zh-CN"/>
                </w:rPr>
                <w:t>S</w:t>
              </w:r>
              <w:r>
                <w:rPr>
                  <w:rFonts w:eastAsiaTheme="minorEastAsia"/>
                  <w:lang w:eastAsia="zh-CN"/>
                </w:rPr>
                <w:t>o, timing requirements for FG 6-1a should be further developed.</w:t>
              </w:r>
            </w:ins>
          </w:p>
        </w:tc>
      </w:tr>
      <w:tr w:rsidR="00177806" w14:paraId="4F21284E" w14:textId="77777777" w:rsidTr="00A614FB">
        <w:tc>
          <w:tcPr>
            <w:tcW w:w="1239" w:type="dxa"/>
          </w:tcPr>
          <w:p w14:paraId="4F21284B" w14:textId="77777777" w:rsidR="00177806" w:rsidRDefault="00177806" w:rsidP="00A614FB">
            <w:pPr>
              <w:spacing w:after="120"/>
              <w:rPr>
                <w:rFonts w:eastAsiaTheme="minorEastAsia"/>
                <w:color w:val="0070C0"/>
                <w:lang w:val="en-US" w:eastAsia="zh-CN"/>
              </w:rPr>
            </w:pPr>
            <w:ins w:id="635" w:author="cmcc" w:date="2022-10-12T19:31:00Z">
              <w:r>
                <w:rPr>
                  <w:rFonts w:eastAsiaTheme="minorEastAsia" w:hint="eastAsia"/>
                  <w:color w:val="0070C0"/>
                  <w:lang w:val="en-US" w:eastAsia="zh-CN"/>
                </w:rPr>
                <w:t>CMCC</w:t>
              </w:r>
            </w:ins>
          </w:p>
        </w:tc>
        <w:tc>
          <w:tcPr>
            <w:tcW w:w="8392" w:type="dxa"/>
          </w:tcPr>
          <w:p w14:paraId="4F21284C" w14:textId="77777777" w:rsidR="00177806" w:rsidRDefault="00177806" w:rsidP="00A614FB">
            <w:pPr>
              <w:spacing w:after="120"/>
              <w:rPr>
                <w:ins w:id="636" w:author="cmcc" w:date="2022-10-12T19:32:00Z"/>
                <w:rFonts w:eastAsiaTheme="minorEastAsia"/>
                <w:color w:val="0070C0"/>
                <w:lang w:val="en-US" w:eastAsia="zh-CN"/>
              </w:rPr>
            </w:pPr>
            <w:ins w:id="637" w:author="cmcc" w:date="2022-10-12T19:31:00Z">
              <w:r>
                <w:rPr>
                  <w:rFonts w:eastAsiaTheme="minorEastAsia" w:hint="eastAsia"/>
                  <w:color w:val="0070C0"/>
                  <w:lang w:val="en-US" w:eastAsia="zh-CN"/>
                </w:rPr>
                <w:t xml:space="preserve">Option 2. </w:t>
              </w:r>
            </w:ins>
          </w:p>
          <w:p w14:paraId="4F21284D" w14:textId="77777777" w:rsidR="00177806" w:rsidRDefault="00177806" w:rsidP="00A614FB">
            <w:pPr>
              <w:spacing w:after="120"/>
              <w:rPr>
                <w:rFonts w:eastAsiaTheme="minorEastAsia"/>
                <w:color w:val="0070C0"/>
                <w:lang w:val="en-US" w:eastAsia="zh-CN"/>
              </w:rPr>
            </w:pPr>
            <w:ins w:id="638" w:author="cmcc" w:date="2022-10-12T19:32:00Z">
              <w:r>
                <w:rPr>
                  <w:rFonts w:eastAsiaTheme="minorEastAsia" w:hint="eastAsia"/>
                  <w:color w:val="0070C0"/>
                  <w:lang w:val="en-US" w:eastAsia="zh-CN"/>
                </w:rPr>
                <w:t xml:space="preserve">If SSB is </w:t>
              </w:r>
              <w:r>
                <w:rPr>
                  <w:rFonts w:eastAsiaTheme="minorEastAsia"/>
                  <w:color w:val="0070C0"/>
                  <w:lang w:val="en-US" w:eastAsia="zh-CN"/>
                </w:rPr>
                <w:t>available</w:t>
              </w:r>
              <w:r>
                <w:rPr>
                  <w:rFonts w:eastAsiaTheme="minorEastAsia" w:hint="eastAsia"/>
                  <w:color w:val="0070C0"/>
                  <w:lang w:val="en-US" w:eastAsia="zh-CN"/>
                </w:rPr>
                <w:t xml:space="preserve"> at the UE, then there is no need to define new timing requirements. In our view, </w:t>
              </w:r>
            </w:ins>
            <w:ins w:id="639" w:author="cmcc" w:date="2022-10-12T19:33:00Z">
              <w:r>
                <w:rPr>
                  <w:rFonts w:eastAsiaTheme="minorEastAsia" w:hint="eastAsia"/>
                  <w:color w:val="0070C0"/>
                  <w:lang w:val="en-US" w:eastAsia="zh-CN"/>
                </w:rPr>
                <w:t xml:space="preserve">for option B, no matter UE use spare RF chain or wider RF bandwidth or MG, it will make SSB </w:t>
              </w:r>
              <w:r>
                <w:rPr>
                  <w:rFonts w:eastAsiaTheme="minorEastAsia"/>
                  <w:color w:val="0070C0"/>
                  <w:lang w:val="en-US" w:eastAsia="zh-CN"/>
                </w:rPr>
                <w:t>available</w:t>
              </w:r>
              <w:r>
                <w:rPr>
                  <w:rFonts w:eastAsiaTheme="minorEastAsia" w:hint="eastAsia"/>
                  <w:color w:val="0070C0"/>
                  <w:lang w:val="en-US" w:eastAsia="zh-CN"/>
                </w:rPr>
                <w:t xml:space="preserve"> at the UE.</w:t>
              </w:r>
            </w:ins>
          </w:p>
        </w:tc>
      </w:tr>
      <w:tr w:rsidR="006002E2" w14:paraId="4F212851" w14:textId="77777777" w:rsidTr="00A614FB">
        <w:tc>
          <w:tcPr>
            <w:tcW w:w="1239" w:type="dxa"/>
          </w:tcPr>
          <w:p w14:paraId="4F21284F" w14:textId="77777777" w:rsidR="006002E2" w:rsidRDefault="006002E2" w:rsidP="00A614FB">
            <w:pPr>
              <w:spacing w:after="120"/>
              <w:rPr>
                <w:rFonts w:eastAsiaTheme="minorEastAsia"/>
                <w:color w:val="0070C0"/>
                <w:lang w:val="en-US" w:eastAsia="zh-CN"/>
              </w:rPr>
            </w:pPr>
            <w:ins w:id="640" w:author="CATT" w:date="2022-10-12T20:25:00Z">
              <w:r>
                <w:rPr>
                  <w:rFonts w:eastAsiaTheme="minorEastAsia" w:hint="eastAsia"/>
                  <w:color w:val="0070C0"/>
                  <w:lang w:val="en-US" w:eastAsia="zh-CN"/>
                </w:rPr>
                <w:t>CATT</w:t>
              </w:r>
            </w:ins>
          </w:p>
        </w:tc>
        <w:tc>
          <w:tcPr>
            <w:tcW w:w="8392" w:type="dxa"/>
          </w:tcPr>
          <w:p w14:paraId="4F212850" w14:textId="77777777" w:rsidR="006002E2" w:rsidRDefault="006002E2" w:rsidP="00A614FB">
            <w:pPr>
              <w:spacing w:after="120"/>
              <w:rPr>
                <w:rFonts w:eastAsiaTheme="minorEastAsia"/>
                <w:color w:val="0070C0"/>
                <w:lang w:val="en-US" w:eastAsia="zh-CN"/>
              </w:rPr>
            </w:pPr>
            <w:ins w:id="641" w:author="CATT" w:date="2022-10-12T20:25: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t would be typical case that the UE in R18 should support the R15/16 feature which is mandatory with signaling. </w:t>
              </w:r>
              <w:r>
                <w:rPr>
                  <w:rFonts w:eastAsiaTheme="minorEastAsia"/>
                  <w:color w:val="0070C0"/>
                  <w:lang w:val="en-US" w:eastAsia="zh-CN"/>
                </w:rPr>
                <w:t>A</w:t>
              </w:r>
              <w:r>
                <w:rPr>
                  <w:rFonts w:eastAsiaTheme="minorEastAsia" w:hint="eastAsia"/>
                  <w:color w:val="0070C0"/>
                  <w:lang w:val="en-US" w:eastAsia="zh-CN"/>
                </w:rPr>
                <w:t xml:space="preserve">nd we share the same view as MediaTek that this case is about the CSI-RS within active BWP and no measurement gap is needed. </w:t>
              </w:r>
            </w:ins>
          </w:p>
        </w:tc>
      </w:tr>
      <w:tr w:rsidR="00843130" w14:paraId="4F212854" w14:textId="77777777" w:rsidTr="00A614FB">
        <w:tc>
          <w:tcPr>
            <w:tcW w:w="1239" w:type="dxa"/>
          </w:tcPr>
          <w:p w14:paraId="4F212852" w14:textId="31F7843C" w:rsidR="00843130" w:rsidRDefault="00843130" w:rsidP="00843130">
            <w:pPr>
              <w:spacing w:after="120"/>
              <w:rPr>
                <w:rFonts w:eastAsiaTheme="minorEastAsia"/>
                <w:color w:val="0070C0"/>
                <w:lang w:val="en-US" w:eastAsia="zh-CN"/>
              </w:rPr>
            </w:pPr>
            <w:ins w:id="642" w:author="ST" w:date="2022-10-12T18:50:00Z">
              <w:r>
                <w:rPr>
                  <w:rFonts w:eastAsiaTheme="minorEastAsia"/>
                  <w:color w:val="0070C0"/>
                  <w:lang w:val="en-US" w:eastAsia="zh-CN"/>
                </w:rPr>
                <w:t>Ericsson</w:t>
              </w:r>
            </w:ins>
          </w:p>
        </w:tc>
        <w:tc>
          <w:tcPr>
            <w:tcW w:w="8392" w:type="dxa"/>
          </w:tcPr>
          <w:p w14:paraId="4F212853" w14:textId="7F98BE38" w:rsidR="00843130" w:rsidRDefault="00843130" w:rsidP="00843130">
            <w:pPr>
              <w:spacing w:after="120"/>
              <w:rPr>
                <w:rFonts w:eastAsiaTheme="minorEastAsia"/>
                <w:color w:val="0070C0"/>
                <w:lang w:val="en-US" w:eastAsia="zh-CN"/>
              </w:rPr>
            </w:pPr>
            <w:ins w:id="643" w:author="ST" w:date="2022-10-12T18:50:00Z">
              <w:r>
                <w:rPr>
                  <w:rFonts w:eastAsiaTheme="minorEastAsia"/>
                  <w:color w:val="0070C0"/>
                  <w:lang w:val="en-US" w:eastAsia="zh-CN"/>
                </w:rPr>
                <w:t xml:space="preserve">We support option 2. This issue should be discussed independent of timing requirements for which RAN4 has defined specific conditions on when to meet the requirements. It is the NW’s responsibility to configure gaps or make sure that SSB is transmitted in the DL reference cell such that at least one SSB is available at the UE during at least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the UE to meet the timing requirements. We don’t see any need to link those to this topic.  </w:t>
              </w:r>
            </w:ins>
          </w:p>
        </w:tc>
      </w:tr>
      <w:tr w:rsidR="006002E2" w14:paraId="4F212857" w14:textId="77777777" w:rsidTr="00A614FB">
        <w:tc>
          <w:tcPr>
            <w:tcW w:w="1239" w:type="dxa"/>
          </w:tcPr>
          <w:p w14:paraId="4F212855" w14:textId="645DE030" w:rsidR="006002E2" w:rsidRDefault="00C422B5" w:rsidP="00A614FB">
            <w:pPr>
              <w:spacing w:after="120"/>
              <w:rPr>
                <w:rFonts w:eastAsiaTheme="minorEastAsia"/>
                <w:color w:val="0070C0"/>
                <w:lang w:val="en-US" w:eastAsia="zh-CN"/>
              </w:rPr>
            </w:pPr>
            <w:ins w:id="644" w:author="Nokia Networks" w:date="2022-10-12T22:32:00Z">
              <w:r>
                <w:rPr>
                  <w:rFonts w:eastAsiaTheme="minorEastAsia"/>
                  <w:color w:val="0070C0"/>
                  <w:lang w:val="en-US" w:eastAsia="zh-CN"/>
                </w:rPr>
                <w:t>Nokia</w:t>
              </w:r>
            </w:ins>
          </w:p>
        </w:tc>
        <w:tc>
          <w:tcPr>
            <w:tcW w:w="8392" w:type="dxa"/>
          </w:tcPr>
          <w:p w14:paraId="56F30E6F" w14:textId="44297B07" w:rsidR="00C422B5" w:rsidRDefault="00C422B5" w:rsidP="00A614FB">
            <w:pPr>
              <w:spacing w:after="120"/>
              <w:rPr>
                <w:ins w:id="645" w:author="Nokia Networks" w:date="2022-10-12T22:33:00Z"/>
                <w:color w:val="0070C0"/>
                <w:lang w:eastAsia="zh-CN"/>
              </w:rPr>
            </w:pPr>
            <w:ins w:id="646" w:author="Nokia Networks" w:date="2022-10-12T22:33:00Z">
              <w:r>
                <w:rPr>
                  <w:color w:val="0070C0"/>
                  <w:lang w:eastAsia="zh-CN"/>
                </w:rPr>
                <w:t>No reply due to guidance:</w:t>
              </w:r>
            </w:ins>
          </w:p>
          <w:p w14:paraId="4F212856" w14:textId="2C3DB91B" w:rsidR="006002E2" w:rsidRDefault="00C422B5" w:rsidP="00A614FB">
            <w:pPr>
              <w:spacing w:after="120"/>
              <w:rPr>
                <w:rFonts w:eastAsiaTheme="minorEastAsia"/>
                <w:color w:val="0070C0"/>
                <w:lang w:val="en-US" w:eastAsia="zh-CN"/>
              </w:rPr>
            </w:pPr>
            <w:ins w:id="647" w:author="Nokia Networks" w:date="2022-10-12T22:33:00Z">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ins>
          </w:p>
        </w:tc>
      </w:tr>
      <w:tr w:rsidR="002D1FF2" w14:paraId="4F21285A" w14:textId="77777777" w:rsidTr="00A614FB">
        <w:tc>
          <w:tcPr>
            <w:tcW w:w="1239" w:type="dxa"/>
          </w:tcPr>
          <w:p w14:paraId="4F212858" w14:textId="51947BDF" w:rsidR="002D1FF2" w:rsidRDefault="002D1FF2" w:rsidP="002D1FF2">
            <w:pPr>
              <w:spacing w:after="120"/>
              <w:rPr>
                <w:color w:val="0070C0"/>
                <w:lang w:eastAsia="zh-CN"/>
              </w:rPr>
            </w:pPr>
            <w:ins w:id="648" w:author="Intel - Ian Hwang" w:date="2022-10-12T14:12:00Z">
              <w:r>
                <w:rPr>
                  <w:rFonts w:eastAsiaTheme="minorEastAsia"/>
                  <w:color w:val="0070C0"/>
                  <w:lang w:val="en-US" w:eastAsia="zh-CN"/>
                </w:rPr>
                <w:t>Intel</w:t>
              </w:r>
            </w:ins>
          </w:p>
        </w:tc>
        <w:tc>
          <w:tcPr>
            <w:tcW w:w="8392" w:type="dxa"/>
          </w:tcPr>
          <w:p w14:paraId="4F212859" w14:textId="14383E4E" w:rsidR="002D1FF2" w:rsidRDefault="002D1FF2">
            <w:pPr>
              <w:spacing w:after="120"/>
              <w:jc w:val="both"/>
              <w:rPr>
                <w:rFonts w:eastAsiaTheme="minorEastAsia"/>
                <w:color w:val="0070C0"/>
                <w:lang w:val="en-US" w:eastAsia="zh-CN"/>
              </w:rPr>
              <w:pPrChange w:id="649" w:author="Intel - Ian Hwang" w:date="2022-10-12T14:16:00Z">
                <w:pPr>
                  <w:spacing w:after="120"/>
                </w:pPr>
              </w:pPrChange>
            </w:pPr>
            <w:ins w:id="650" w:author="Intel - Ian Hwang" w:date="2022-10-12T14:12:00Z">
              <w:r>
                <w:rPr>
                  <w:rFonts w:eastAsiaTheme="minorEastAsia"/>
                  <w:color w:val="0070C0"/>
                  <w:lang w:val="en-US" w:eastAsia="zh-CN"/>
                </w:rPr>
                <w:t xml:space="preserve">We think the </w:t>
              </w:r>
              <w:r w:rsidRPr="002D1FF2">
                <w:rPr>
                  <w:rFonts w:eastAsiaTheme="minorEastAsia"/>
                  <w:i/>
                  <w:iCs/>
                  <w:color w:val="0070C0"/>
                  <w:lang w:val="en-US" w:eastAsia="zh-CN"/>
                  <w:rPrChange w:id="651" w:author="Intel - Ian Hwang" w:date="2022-10-12T14:12:00Z">
                    <w:rPr>
                      <w:rFonts w:eastAsiaTheme="minorEastAsia"/>
                      <w:color w:val="0070C0"/>
                      <w:lang w:val="en-US" w:eastAsia="zh-CN"/>
                    </w:rPr>
                  </w:rPrChange>
                </w:rPr>
                <w:t>“RAN4 understanding on the necessity of UE timing requirements specification under Option A”</w:t>
              </w:r>
              <w:r>
                <w:rPr>
                  <w:rFonts w:eastAsiaTheme="minorEastAsia"/>
                  <w:color w:val="0070C0"/>
                  <w:lang w:val="en-US" w:eastAsia="zh-CN"/>
                </w:rPr>
                <w:t xml:space="preserve"> needs to be captured at least in Annex in the report to RAN. </w:t>
              </w:r>
            </w:ins>
            <w:ins w:id="652" w:author="Intel - Ian Hwang" w:date="2022-10-12T14:14:00Z">
              <w:r w:rsidR="00A421D3">
                <w:rPr>
                  <w:rFonts w:eastAsiaTheme="minorEastAsia"/>
                  <w:color w:val="0070C0"/>
                  <w:lang w:val="en-US" w:eastAsia="zh-CN"/>
                </w:rPr>
                <w:t xml:space="preserve">It is the question on how UE </w:t>
              </w:r>
              <w:r w:rsidR="00A421D3">
                <w:rPr>
                  <w:rFonts w:eastAsiaTheme="minorEastAsia"/>
                  <w:color w:val="0070C0"/>
                  <w:lang w:val="en-US" w:eastAsia="zh-CN"/>
                </w:rPr>
                <w:lastRenderedPageBreak/>
                <w:t>can track timi</w:t>
              </w:r>
            </w:ins>
            <w:ins w:id="653" w:author="Intel - Ian Hwang" w:date="2022-10-12T14:15:00Z">
              <w:r w:rsidR="00A421D3">
                <w:rPr>
                  <w:rFonts w:eastAsiaTheme="minorEastAsia"/>
                  <w:color w:val="0070C0"/>
                  <w:lang w:val="en-US" w:eastAsia="zh-CN"/>
                </w:rPr>
                <w:t xml:space="preserve">ng without SSB in active BWP </w:t>
              </w:r>
            </w:ins>
            <w:ins w:id="654" w:author="Intel - Ian Hwang" w:date="2022-10-12T14:16:00Z">
              <w:r w:rsidR="00A421D3">
                <w:rPr>
                  <w:rFonts w:eastAsiaTheme="minorEastAsia"/>
                  <w:color w:val="0070C0"/>
                  <w:lang w:val="en-US" w:eastAsia="zh-CN"/>
                </w:rPr>
                <w:t>under Option A</w:t>
              </w:r>
            </w:ins>
            <w:ins w:id="655" w:author="Intel - Ian Hwang" w:date="2022-10-12T14:15:00Z">
              <w:r w:rsidR="00A421D3">
                <w:rPr>
                  <w:rFonts w:eastAsiaTheme="minorEastAsia"/>
                  <w:color w:val="0070C0"/>
                  <w:lang w:val="en-US" w:eastAsia="zh-CN"/>
                </w:rPr>
                <w:t xml:space="preserve">. UE </w:t>
              </w:r>
            </w:ins>
            <w:ins w:id="656" w:author="Intel - Ian Hwang" w:date="2022-10-12T14:16:00Z">
              <w:r w:rsidR="00A421D3">
                <w:rPr>
                  <w:rFonts w:eastAsiaTheme="minorEastAsia"/>
                  <w:color w:val="0070C0"/>
                  <w:lang w:val="en-US" w:eastAsia="zh-CN"/>
                </w:rPr>
                <w:t xml:space="preserve">may </w:t>
              </w:r>
            </w:ins>
            <w:ins w:id="657" w:author="Intel - Ian Hwang" w:date="2022-10-12T14:15:00Z">
              <w:r w:rsidR="00A421D3">
                <w:rPr>
                  <w:rFonts w:eastAsiaTheme="minorEastAsia"/>
                  <w:color w:val="0070C0"/>
                  <w:lang w:val="en-US" w:eastAsia="zh-CN"/>
                </w:rPr>
                <w:t>use CSI-RS (TRS) in the active BWP</w:t>
              </w:r>
            </w:ins>
            <w:ins w:id="658" w:author="Intel - Ian Hwang" w:date="2022-10-12T14:17:00Z">
              <w:r w:rsidR="00A421D3">
                <w:rPr>
                  <w:rFonts w:eastAsiaTheme="minorEastAsia"/>
                  <w:color w:val="0070C0"/>
                  <w:lang w:val="en-US" w:eastAsia="zh-CN"/>
                </w:rPr>
                <w:t xml:space="preserve"> or any </w:t>
              </w:r>
            </w:ins>
            <w:ins w:id="659" w:author="Intel - Ian Hwang" w:date="2022-10-12T14:18:00Z">
              <w:r w:rsidR="00A421D3">
                <w:rPr>
                  <w:rFonts w:eastAsiaTheme="minorEastAsia"/>
                  <w:color w:val="0070C0"/>
                  <w:lang w:val="en-US" w:eastAsia="zh-CN"/>
                </w:rPr>
                <w:t xml:space="preserve">way </w:t>
              </w:r>
            </w:ins>
            <w:ins w:id="660" w:author="Intel - Ian Hwang" w:date="2022-10-12T14:17:00Z">
              <w:r w:rsidR="00A421D3">
                <w:rPr>
                  <w:rFonts w:eastAsiaTheme="minorEastAsia"/>
                  <w:color w:val="0070C0"/>
                  <w:lang w:val="en-US" w:eastAsia="zh-CN"/>
                </w:rPr>
                <w:t xml:space="preserve">of </w:t>
              </w:r>
            </w:ins>
            <w:ins w:id="661" w:author="Intel - Ian Hwang" w:date="2022-10-12T14:18:00Z">
              <w:r w:rsidR="00A421D3">
                <w:rPr>
                  <w:rFonts w:eastAsiaTheme="minorEastAsia"/>
                  <w:color w:val="0070C0"/>
                  <w:lang w:val="en-US" w:eastAsia="zh-CN"/>
                </w:rPr>
                <w:t>access to SSB</w:t>
              </w:r>
            </w:ins>
            <w:ins w:id="662" w:author="Intel - Ian Hwang" w:date="2022-10-12T14:17:00Z">
              <w:r w:rsidR="00A421D3">
                <w:rPr>
                  <w:rFonts w:eastAsiaTheme="minorEastAsia"/>
                  <w:color w:val="0070C0"/>
                  <w:lang w:val="en-US" w:eastAsia="zh-CN"/>
                </w:rPr>
                <w:t>.</w:t>
              </w:r>
            </w:ins>
          </w:p>
        </w:tc>
      </w:tr>
      <w:tr w:rsidR="006002E2" w14:paraId="4F21285D" w14:textId="77777777" w:rsidTr="00A614FB">
        <w:tc>
          <w:tcPr>
            <w:tcW w:w="1239" w:type="dxa"/>
          </w:tcPr>
          <w:p w14:paraId="4F21285B" w14:textId="0710AD00" w:rsidR="006002E2" w:rsidRDefault="00D64E0C" w:rsidP="00A614FB">
            <w:pPr>
              <w:spacing w:after="120"/>
              <w:rPr>
                <w:rFonts w:eastAsiaTheme="minorEastAsia"/>
                <w:color w:val="0070C0"/>
                <w:lang w:val="en-US" w:eastAsia="zh-CN"/>
              </w:rPr>
            </w:pPr>
            <w:ins w:id="663" w:author="OPPO-Roy" w:date="2022-10-13T09:4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2" w:type="dxa"/>
          </w:tcPr>
          <w:p w14:paraId="4F21285C" w14:textId="529B76B4" w:rsidR="006002E2" w:rsidRPr="00670ADA" w:rsidRDefault="00D64E0C" w:rsidP="00A614FB">
            <w:pPr>
              <w:spacing w:after="120"/>
              <w:rPr>
                <w:rFonts w:eastAsiaTheme="minorEastAsia"/>
                <w:color w:val="0070C0"/>
                <w:lang w:eastAsia="zh-CN"/>
              </w:rPr>
            </w:pPr>
            <w:ins w:id="664" w:author="OPPO-Roy" w:date="2022-10-13T09:47:00Z">
              <w:r>
                <w:rPr>
                  <w:rFonts w:eastAsiaTheme="minorEastAsia" w:hint="eastAsia"/>
                  <w:color w:val="0070C0"/>
                  <w:lang w:val="en-US" w:eastAsia="zh-CN"/>
                </w:rPr>
                <w:t>O</w:t>
              </w:r>
              <w:r>
                <w:rPr>
                  <w:rFonts w:eastAsiaTheme="minorEastAsia"/>
                  <w:color w:val="0070C0"/>
                  <w:lang w:val="en-US" w:eastAsia="zh-CN"/>
                </w:rPr>
                <w:t>ption 2</w:t>
              </w:r>
            </w:ins>
            <w:ins w:id="665" w:author="OPPO-Roy" w:date="2022-10-13T09:50:00Z">
              <w:r w:rsidR="00670ADA">
                <w:rPr>
                  <w:rFonts w:eastAsiaTheme="minorEastAsia"/>
                  <w:color w:val="0070C0"/>
                  <w:lang w:val="en-US" w:eastAsia="zh-CN"/>
                </w:rPr>
                <w:t xml:space="preserve"> is fine</w:t>
              </w:r>
            </w:ins>
            <w:ins w:id="666" w:author="OPPO-Roy" w:date="2022-10-13T09:48:00Z">
              <w:r>
                <w:rPr>
                  <w:rFonts w:eastAsiaTheme="minorEastAsia"/>
                  <w:color w:val="0070C0"/>
                  <w:lang w:val="en-US" w:eastAsia="zh-CN"/>
                </w:rPr>
                <w:t xml:space="preserve">. </w:t>
              </w:r>
            </w:ins>
            <w:ins w:id="667" w:author="OPPO-Roy" w:date="2022-10-13T09:50:00Z">
              <w:r w:rsidR="00670ADA">
                <w:rPr>
                  <w:rFonts w:eastAsiaTheme="minorEastAsia"/>
                  <w:color w:val="0070C0"/>
                  <w:lang w:val="en-US" w:eastAsia="zh-CN"/>
                </w:rPr>
                <w:t>But e</w:t>
              </w:r>
            </w:ins>
            <w:ins w:id="668" w:author="OPPO-Roy" w:date="2022-10-13T09:48:00Z">
              <w:r>
                <w:rPr>
                  <w:rFonts w:eastAsiaTheme="minorEastAsia"/>
                  <w:color w:val="0070C0"/>
                  <w:lang w:val="en-US" w:eastAsia="zh-CN"/>
                </w:rPr>
                <w:t xml:space="preserve">xcept the </w:t>
              </w:r>
              <w:r>
                <w:rPr>
                  <w:rFonts w:eastAsiaTheme="minorEastAsia"/>
                  <w:color w:val="0070C0"/>
                  <w:lang w:eastAsia="zh-CN"/>
                </w:rPr>
                <w:t>a</w:t>
              </w:r>
              <w:r>
                <w:rPr>
                  <w:rFonts w:eastAsia="宋体"/>
                  <w:color w:val="0070C0"/>
                  <w:szCs w:val="24"/>
                  <w:lang w:eastAsia="zh-CN"/>
                </w:rPr>
                <w:t xml:space="preserve">vailability of </w:t>
              </w:r>
            </w:ins>
            <w:ins w:id="669" w:author="OPPO-Roy" w:date="2022-10-13T09:49:00Z">
              <w:r>
                <w:rPr>
                  <w:rFonts w:eastAsia="宋体"/>
                  <w:color w:val="0070C0"/>
                  <w:szCs w:val="24"/>
                  <w:lang w:eastAsia="zh-CN"/>
                </w:rPr>
                <w:t>CS</w:t>
              </w:r>
              <w:r>
                <w:rPr>
                  <w:rFonts w:eastAsia="宋体" w:hint="eastAsia"/>
                  <w:color w:val="0070C0"/>
                  <w:szCs w:val="24"/>
                  <w:lang w:eastAsia="zh-CN"/>
                </w:rPr>
                <w:t>I-RS</w:t>
              </w:r>
            </w:ins>
            <w:ins w:id="670" w:author="OPPO-Roy" w:date="2022-10-13T09:48:00Z">
              <w:r w:rsidRPr="004513E5">
                <w:rPr>
                  <w:rFonts w:eastAsia="宋体"/>
                  <w:color w:val="0070C0"/>
                  <w:szCs w:val="24"/>
                  <w:lang w:eastAsia="zh-CN"/>
                </w:rPr>
                <w:t xml:space="preserve"> solution in real field</w:t>
              </w:r>
            </w:ins>
            <w:ins w:id="671" w:author="OPPO-Roy" w:date="2022-10-13T09:49:00Z">
              <w:r>
                <w:rPr>
                  <w:rFonts w:eastAsia="宋体" w:hint="eastAsia"/>
                  <w:color w:val="0070C0"/>
                  <w:szCs w:val="24"/>
                  <w:lang w:eastAsia="zh-CN"/>
                </w:rPr>
                <w:t>,</w:t>
              </w:r>
              <w:r>
                <w:rPr>
                  <w:rFonts w:eastAsia="宋体"/>
                  <w:color w:val="0070C0"/>
                  <w:szCs w:val="24"/>
                  <w:lang w:eastAsia="zh-CN"/>
                </w:rPr>
                <w:t xml:space="preserve"> </w:t>
              </w:r>
            </w:ins>
            <w:ins w:id="672" w:author="OPPO-Roy" w:date="2022-10-13T09:50:00Z">
              <w:r w:rsidR="00670ADA">
                <w:rPr>
                  <w:rFonts w:eastAsia="宋体"/>
                  <w:color w:val="0070C0"/>
                  <w:szCs w:val="24"/>
                  <w:lang w:eastAsia="zh-CN"/>
                </w:rPr>
                <w:t xml:space="preserve">we </w:t>
              </w:r>
            </w:ins>
            <w:ins w:id="673" w:author="OPPO-Roy" w:date="2022-10-13T09:51:00Z">
              <w:r w:rsidR="00670ADA">
                <w:rPr>
                  <w:rFonts w:eastAsia="宋体"/>
                  <w:color w:val="0070C0"/>
                  <w:szCs w:val="24"/>
                  <w:lang w:eastAsia="zh-CN"/>
                </w:rPr>
                <w:t xml:space="preserve">would like </w:t>
              </w:r>
            </w:ins>
            <w:ins w:id="674" w:author="OPPO-Roy" w:date="2022-10-13T09:50:00Z">
              <w:r w:rsidR="00670ADA">
                <w:rPr>
                  <w:rFonts w:eastAsia="宋体"/>
                  <w:color w:val="0070C0"/>
                  <w:szCs w:val="24"/>
                  <w:lang w:eastAsia="zh-CN"/>
                </w:rPr>
                <w:t xml:space="preserve">to </w:t>
              </w:r>
            </w:ins>
            <w:ins w:id="675" w:author="OPPO-Roy" w:date="2022-10-13T09:51:00Z">
              <w:r w:rsidR="00670ADA">
                <w:rPr>
                  <w:rFonts w:eastAsia="宋体"/>
                  <w:color w:val="0070C0"/>
                  <w:szCs w:val="24"/>
                  <w:lang w:eastAsia="zh-CN"/>
                </w:rPr>
                <w:t>further check/</w:t>
              </w:r>
            </w:ins>
            <w:ins w:id="676" w:author="OPPO-Roy" w:date="2022-10-13T09:50:00Z">
              <w:r w:rsidR="00670ADA">
                <w:rPr>
                  <w:rFonts w:eastAsia="宋体"/>
                  <w:color w:val="0070C0"/>
                  <w:szCs w:val="24"/>
                  <w:lang w:eastAsia="zh-CN"/>
                </w:rPr>
                <w:t>discuss the</w:t>
              </w:r>
            </w:ins>
            <w:ins w:id="677" w:author="OPPO-Roy" w:date="2022-10-13T09:51:00Z">
              <w:r w:rsidR="00670ADA">
                <w:rPr>
                  <w:rFonts w:eastAsia="宋体"/>
                  <w:color w:val="0070C0"/>
                  <w:szCs w:val="24"/>
                  <w:lang w:eastAsia="zh-CN"/>
                </w:rPr>
                <w:t xml:space="preserve"> need of updating</w:t>
              </w:r>
            </w:ins>
            <w:ins w:id="678" w:author="OPPO-Roy" w:date="2022-10-13T09:50:00Z">
              <w:r w:rsidR="00670ADA">
                <w:rPr>
                  <w:rFonts w:eastAsia="宋体"/>
                  <w:color w:val="0070C0"/>
                  <w:szCs w:val="24"/>
                  <w:lang w:eastAsia="zh-CN"/>
                </w:rPr>
                <w:t xml:space="preserve"> timing </w:t>
              </w:r>
              <w:r w:rsidR="00670ADA" w:rsidRPr="00670ADA">
                <w:rPr>
                  <w:rFonts w:eastAsia="宋体"/>
                  <w:color w:val="0070C0"/>
                  <w:szCs w:val="24"/>
                  <w:lang w:eastAsia="zh-CN"/>
                </w:rPr>
                <w:t>requirements</w:t>
              </w:r>
            </w:ins>
            <w:ins w:id="679" w:author="OPPO-Roy" w:date="2022-10-13T09:51:00Z">
              <w:r w:rsidR="00670ADA">
                <w:rPr>
                  <w:rFonts w:eastAsia="宋体"/>
                  <w:color w:val="0070C0"/>
                  <w:szCs w:val="24"/>
                  <w:lang w:eastAsia="zh-CN"/>
                </w:rPr>
                <w:t>.</w:t>
              </w:r>
            </w:ins>
          </w:p>
        </w:tc>
      </w:tr>
      <w:tr w:rsidR="00010FAD" w14:paraId="4F212860" w14:textId="77777777" w:rsidTr="00A614FB">
        <w:tc>
          <w:tcPr>
            <w:tcW w:w="1239" w:type="dxa"/>
          </w:tcPr>
          <w:p w14:paraId="4F21285E" w14:textId="03363B92" w:rsidR="00010FAD" w:rsidRDefault="00010FAD" w:rsidP="00010FAD">
            <w:pPr>
              <w:spacing w:after="120"/>
              <w:rPr>
                <w:color w:val="0070C0"/>
                <w:lang w:val="en-US" w:eastAsia="zh-CN"/>
              </w:rPr>
            </w:pPr>
            <w:ins w:id="680" w:author="Yang Tang" w:date="2022-10-12T20:34:00Z">
              <w:r>
                <w:rPr>
                  <w:rFonts w:eastAsiaTheme="minorEastAsia"/>
                  <w:color w:val="0070C0"/>
                  <w:lang w:val="en-US" w:eastAsia="zh-CN"/>
                </w:rPr>
                <w:t>Apple</w:t>
              </w:r>
            </w:ins>
          </w:p>
        </w:tc>
        <w:tc>
          <w:tcPr>
            <w:tcW w:w="8392" w:type="dxa"/>
          </w:tcPr>
          <w:p w14:paraId="4F21285F" w14:textId="5297FE0B" w:rsidR="00010FAD" w:rsidRDefault="00010FAD" w:rsidP="00010FAD">
            <w:pPr>
              <w:spacing w:after="120"/>
              <w:rPr>
                <w:color w:val="0070C0"/>
                <w:lang w:val="en-US" w:eastAsia="ja-JP"/>
              </w:rPr>
            </w:pPr>
            <w:ins w:id="681" w:author="Yang Tang" w:date="2022-10-12T20:34:00Z">
              <w:r>
                <w:rPr>
                  <w:rFonts w:eastAsiaTheme="minorEastAsia"/>
                  <w:color w:val="0070C0"/>
                  <w:lang w:val="en-US" w:eastAsia="zh-CN"/>
                </w:rPr>
                <w:t>Option 2</w:t>
              </w:r>
            </w:ins>
          </w:p>
        </w:tc>
      </w:tr>
      <w:tr w:rsidR="00B50C6A" w14:paraId="3A9CEE7B" w14:textId="77777777" w:rsidTr="00A614FB">
        <w:trPr>
          <w:ins w:id="682" w:author="杨映红 (Yinghong Yang)" w:date="2022-10-13T11:46:00Z"/>
        </w:trPr>
        <w:tc>
          <w:tcPr>
            <w:tcW w:w="1239" w:type="dxa"/>
          </w:tcPr>
          <w:p w14:paraId="76B671FC" w14:textId="0E1CF0FA" w:rsidR="00B50C6A" w:rsidRDefault="00B50C6A" w:rsidP="00B50C6A">
            <w:pPr>
              <w:spacing w:after="120"/>
              <w:rPr>
                <w:ins w:id="683" w:author="杨映红 (Yinghong Yang)" w:date="2022-10-13T11:46:00Z"/>
                <w:rFonts w:eastAsiaTheme="minorEastAsia"/>
                <w:color w:val="0070C0"/>
                <w:lang w:val="en-US" w:eastAsia="zh-CN"/>
              </w:rPr>
            </w:pPr>
            <w:proofErr w:type="spellStart"/>
            <w:ins w:id="684" w:author="杨映红 (Yinghong Yang)" w:date="2022-10-13T11:46:00Z">
              <w:r>
                <w:rPr>
                  <w:rFonts w:eastAsiaTheme="minorEastAsia" w:hint="eastAsia"/>
                  <w:color w:val="0070C0"/>
                  <w:lang w:val="en-US" w:eastAsia="zh-CN"/>
                </w:rPr>
                <w:t>Spreadtrum</w:t>
              </w:r>
              <w:proofErr w:type="spellEnd"/>
            </w:ins>
          </w:p>
        </w:tc>
        <w:tc>
          <w:tcPr>
            <w:tcW w:w="8392" w:type="dxa"/>
          </w:tcPr>
          <w:p w14:paraId="07556AC9" w14:textId="77777777" w:rsidR="00B50C6A" w:rsidRDefault="00B50C6A" w:rsidP="00B50C6A">
            <w:pPr>
              <w:spacing w:after="120"/>
              <w:rPr>
                <w:ins w:id="685" w:author="杨映红 (Yinghong Yang)" w:date="2022-10-13T11:46:00Z"/>
                <w:rFonts w:eastAsiaTheme="minorEastAsia"/>
                <w:color w:val="0070C0"/>
                <w:lang w:val="en-US" w:eastAsia="zh-CN"/>
              </w:rPr>
            </w:pPr>
            <w:ins w:id="686" w:author="杨映红 (Yinghong Yang)" w:date="2022-10-13T11:46:00Z">
              <w:r>
                <w:rPr>
                  <w:rFonts w:eastAsiaTheme="minorEastAsia" w:hint="eastAsia"/>
                  <w:color w:val="0070C0"/>
                  <w:lang w:val="en-US" w:eastAsia="zh-CN"/>
                </w:rPr>
                <w:t xml:space="preserve">Regarding additional timing tracking </w:t>
              </w:r>
              <w:r>
                <w:rPr>
                  <w:rFonts w:eastAsiaTheme="minorEastAsia"/>
                  <w:color w:val="0070C0"/>
                  <w:lang w:val="en-US" w:eastAsia="zh-CN"/>
                </w:rPr>
                <w:t xml:space="preserve">RSs, refer to my response to </w:t>
              </w:r>
              <w:proofErr w:type="spellStart"/>
              <w:r>
                <w:rPr>
                  <w:rFonts w:eastAsiaTheme="minorEastAsia"/>
                  <w:color w:val="0070C0"/>
                  <w:lang w:val="en-US" w:eastAsia="zh-CN"/>
                </w:rPr>
                <w:t>Isuse</w:t>
              </w:r>
              <w:proofErr w:type="spellEnd"/>
              <w:r>
                <w:rPr>
                  <w:rFonts w:eastAsiaTheme="minorEastAsia"/>
                  <w:color w:val="0070C0"/>
                  <w:lang w:val="en-US" w:eastAsia="zh-CN"/>
                </w:rPr>
                <w:t xml:space="preserve"> 1-1-1.</w:t>
              </w:r>
            </w:ins>
          </w:p>
          <w:p w14:paraId="503FCCB4" w14:textId="72EE4AD4" w:rsidR="00B50C6A" w:rsidRDefault="00B50C6A" w:rsidP="00B50C6A">
            <w:pPr>
              <w:spacing w:after="120"/>
              <w:rPr>
                <w:ins w:id="687" w:author="杨映红 (Yinghong Yang)" w:date="2022-10-13T11:46:00Z"/>
                <w:rFonts w:eastAsiaTheme="minorEastAsia"/>
                <w:color w:val="0070C0"/>
                <w:lang w:val="en-US" w:eastAsia="zh-CN"/>
              </w:rPr>
            </w:pPr>
            <w:ins w:id="688" w:author="杨映红 (Yinghong Yang)" w:date="2022-10-13T11:46:00Z">
              <w:r>
                <w:rPr>
                  <w:rFonts w:eastAsiaTheme="minorEastAsia"/>
                  <w:color w:val="0070C0"/>
                  <w:lang w:val="en-US" w:eastAsia="zh-CN"/>
                </w:rPr>
                <w:t>Our opinion to Option A: we can compromise to it, and we agree with the necessity to make clarification on how UE can track timing without SSB in active BWP under Option A.</w:t>
              </w:r>
            </w:ins>
          </w:p>
        </w:tc>
      </w:tr>
    </w:tbl>
    <w:p w14:paraId="4F212861" w14:textId="77777777" w:rsidR="00303B0A" w:rsidRDefault="00303B0A" w:rsidP="00303B0A">
      <w:pPr>
        <w:rPr>
          <w:color w:val="000000" w:themeColor="text1"/>
          <w:lang w:eastAsia="zh-CN"/>
        </w:rPr>
      </w:pPr>
    </w:p>
    <w:p w14:paraId="4F212862" w14:textId="77777777" w:rsidR="00EB23BC" w:rsidRPr="00303B0A" w:rsidRDefault="00EB23BC" w:rsidP="00EB23BC">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w:t>
      </w:r>
      <w:r w:rsidR="00CD7D2C">
        <w:rPr>
          <w:b/>
          <w:color w:val="000000" w:themeColor="text1"/>
          <w:u w:val="single"/>
          <w:lang w:eastAsia="ko-KR"/>
        </w:rPr>
        <w:t>5</w:t>
      </w:r>
      <w:r w:rsidRPr="00303B0A">
        <w:rPr>
          <w:b/>
          <w:color w:val="000000" w:themeColor="text1"/>
          <w:u w:val="single"/>
          <w:lang w:eastAsia="ko-KR"/>
        </w:rPr>
        <w:t xml:space="preserve">: </w:t>
      </w:r>
      <w:r>
        <w:rPr>
          <w:b/>
          <w:color w:val="000000" w:themeColor="text1"/>
          <w:u w:val="single"/>
          <w:lang w:eastAsia="ko-KR"/>
        </w:rPr>
        <w:t xml:space="preserve">Considerations for option </w:t>
      </w:r>
      <w:r w:rsidR="00CC4C3C">
        <w:rPr>
          <w:b/>
          <w:color w:val="000000" w:themeColor="text1"/>
          <w:u w:val="single"/>
          <w:lang w:eastAsia="ko-KR"/>
        </w:rPr>
        <w:t>B</w:t>
      </w:r>
      <w:r w:rsidR="00575EBB">
        <w:rPr>
          <w:b/>
          <w:color w:val="000000" w:themeColor="text1"/>
          <w:u w:val="single"/>
          <w:lang w:eastAsia="ko-KR"/>
        </w:rPr>
        <w:t>-1</w:t>
      </w:r>
    </w:p>
    <w:p w14:paraId="4F212863"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64"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4F212865" w14:textId="77777777" w:rsidR="00137F6B" w:rsidRDefault="00137F6B">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137F6B">
        <w:rPr>
          <w:rFonts w:eastAsia="宋体"/>
          <w:color w:val="000000" w:themeColor="text1"/>
          <w:szCs w:val="24"/>
          <w:lang w:eastAsia="zh-CN"/>
        </w:rPr>
        <w:t xml:space="preserve">rom UE complexity perspective, it may not be </w:t>
      </w:r>
      <w:proofErr w:type="spellStart"/>
      <w:r w:rsidRPr="00137F6B">
        <w:rPr>
          <w:rFonts w:eastAsia="宋体"/>
          <w:color w:val="000000" w:themeColor="text1"/>
          <w:szCs w:val="24"/>
          <w:lang w:eastAsia="zh-CN"/>
        </w:rPr>
        <w:t>desiable</w:t>
      </w:r>
      <w:proofErr w:type="spellEnd"/>
      <w:r w:rsidRPr="00137F6B">
        <w:rPr>
          <w:rFonts w:eastAsia="宋体"/>
          <w:color w:val="000000" w:themeColor="text1"/>
          <w:szCs w:val="24"/>
          <w:lang w:eastAsia="zh-CN"/>
        </w:rPr>
        <w:t xml:space="preserve"> for UEs to support the “Additional RF chain capability” for control channel monitoring purpose since the additional RF would be used very small part of time.</w:t>
      </w:r>
    </w:p>
    <w:p w14:paraId="4F212866"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2</w:t>
      </w:r>
      <w:r>
        <w:rPr>
          <w:rFonts w:eastAsia="宋体"/>
          <w:color w:val="000000" w:themeColor="text1"/>
          <w:szCs w:val="24"/>
          <w:lang w:eastAsia="zh-CN"/>
        </w:rPr>
        <w:t xml:space="preserve"> (CATT)</w:t>
      </w:r>
      <w:r w:rsidRPr="00303B0A">
        <w:rPr>
          <w:rFonts w:eastAsia="宋体"/>
          <w:color w:val="000000" w:themeColor="text1"/>
          <w:szCs w:val="24"/>
          <w:lang w:eastAsia="zh-CN"/>
        </w:rPr>
        <w:t xml:space="preserve">: </w:t>
      </w:r>
    </w:p>
    <w:p w14:paraId="4F212867" w14:textId="77777777" w:rsidR="00CB2328" w:rsidRPr="00303B0A" w:rsidRDefault="00CB23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B2328">
        <w:rPr>
          <w:rFonts w:eastAsia="宋体"/>
          <w:color w:val="000000" w:themeColor="text1"/>
          <w:szCs w:val="24"/>
          <w:lang w:eastAsia="zh-CN"/>
        </w:rPr>
        <w:t xml:space="preserve">Option </w:t>
      </w:r>
      <w:r>
        <w:rPr>
          <w:rFonts w:eastAsia="宋体"/>
          <w:color w:val="000000" w:themeColor="text1"/>
          <w:szCs w:val="24"/>
          <w:lang w:eastAsia="zh-CN"/>
        </w:rPr>
        <w:t>B</w:t>
      </w:r>
      <w:r w:rsidRPr="00CB2328">
        <w:rPr>
          <w:rFonts w:eastAsia="宋体"/>
          <w:color w:val="000000" w:themeColor="text1"/>
          <w:szCs w:val="24"/>
          <w:lang w:eastAsia="zh-CN"/>
        </w:rPr>
        <w:t xml:space="preserve"> requires higher standardization effort, more UE power consumption (if always using larger BW covering SSB outside active BWP</w:t>
      </w:r>
      <w:proofErr w:type="gramStart"/>
      <w:r w:rsidRPr="00CB2328">
        <w:rPr>
          <w:rFonts w:eastAsia="宋体"/>
          <w:color w:val="000000" w:themeColor="text1"/>
          <w:szCs w:val="24"/>
          <w:lang w:eastAsia="zh-CN"/>
        </w:rPr>
        <w:t>) ,</w:t>
      </w:r>
      <w:proofErr w:type="gramEnd"/>
      <w:r w:rsidRPr="00CB2328">
        <w:rPr>
          <w:rFonts w:eastAsia="宋体"/>
          <w:color w:val="000000" w:themeColor="text1"/>
          <w:szCs w:val="24"/>
          <w:lang w:eastAsia="zh-CN"/>
        </w:rPr>
        <w:t xml:space="preserve"> and higher implementation complexity. It is less preferable from RAN4 point of view.</w:t>
      </w:r>
    </w:p>
    <w:p w14:paraId="4F212868" w14:textId="77777777" w:rsidR="00526810" w:rsidRDefault="00526810">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bookmarkStart w:id="689" w:name="_Hlk116072266"/>
      <w:r w:rsidRPr="00303B0A">
        <w:rPr>
          <w:rFonts w:eastAsia="宋体"/>
          <w:color w:val="000000" w:themeColor="text1"/>
          <w:szCs w:val="24"/>
          <w:lang w:eastAsia="zh-CN"/>
        </w:rPr>
        <w:t xml:space="preserve">Option </w:t>
      </w:r>
      <w:r>
        <w:rPr>
          <w:rFonts w:eastAsia="宋体"/>
          <w:color w:val="000000" w:themeColor="text1"/>
          <w:szCs w:val="24"/>
          <w:lang w:eastAsia="zh-CN"/>
        </w:rPr>
        <w:t>3 (CMCC)</w:t>
      </w:r>
      <w:r w:rsidRPr="00303B0A">
        <w:rPr>
          <w:rFonts w:eastAsia="宋体"/>
          <w:color w:val="000000" w:themeColor="text1"/>
          <w:szCs w:val="24"/>
          <w:lang w:eastAsia="zh-CN"/>
        </w:rPr>
        <w:t xml:space="preserve">: </w:t>
      </w:r>
    </w:p>
    <w:p w14:paraId="4F212869" w14:textId="77777777" w:rsidR="00526810" w:rsidRDefault="00237BE9">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37BE9">
        <w:rPr>
          <w:rFonts w:eastAsia="宋体"/>
          <w:color w:val="000000" w:themeColor="text1"/>
          <w:szCs w:val="24"/>
          <w:lang w:eastAsia="zh-CN"/>
        </w:rPr>
        <w:t>Only UE capability to perform BM/RLM/BFD based on SSB outside active BWP without any interruption or scheduling restrictions should be considered in Rel-18.</w:t>
      </w:r>
    </w:p>
    <w:bookmarkEnd w:id="689"/>
    <w:p w14:paraId="4F21286A" w14:textId="77777777" w:rsidR="00D011BE" w:rsidRDefault="00D011B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(Apple)</w:t>
      </w:r>
      <w:r w:rsidRPr="00303B0A">
        <w:rPr>
          <w:rFonts w:eastAsia="宋体"/>
          <w:color w:val="000000" w:themeColor="text1"/>
          <w:szCs w:val="24"/>
          <w:lang w:eastAsia="zh-CN"/>
        </w:rPr>
        <w:t>:</w:t>
      </w:r>
    </w:p>
    <w:p w14:paraId="4F21286B" w14:textId="77777777" w:rsidR="007321AF" w:rsidRDefault="007321AF">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w:t>
      </w:r>
      <w:r w:rsidRPr="007321AF">
        <w:rPr>
          <w:rFonts w:eastAsia="宋体"/>
          <w:color w:val="000000" w:themeColor="text1"/>
          <w:szCs w:val="24"/>
          <w:lang w:eastAsia="zh-CN"/>
        </w:rPr>
        <w:t xml:space="preserve">sing smaller BW when UE does not need to receive SSB outside the active BWP can reduce power consumption significantly. It shall be considered as one of the possible implementations since it is in line with other existing procedure such as RRM measurement on deactivated or dormant </w:t>
      </w:r>
      <w:proofErr w:type="spellStart"/>
      <w:r w:rsidRPr="007321AF">
        <w:rPr>
          <w:rFonts w:eastAsia="宋体"/>
          <w:color w:val="000000" w:themeColor="text1"/>
          <w:szCs w:val="24"/>
          <w:lang w:eastAsia="zh-CN"/>
        </w:rPr>
        <w:t>SCell</w:t>
      </w:r>
      <w:proofErr w:type="spellEnd"/>
      <w:r w:rsidRPr="007321AF">
        <w:rPr>
          <w:rFonts w:eastAsia="宋体"/>
          <w:color w:val="000000" w:themeColor="text1"/>
          <w:szCs w:val="24"/>
          <w:lang w:eastAsia="zh-CN"/>
        </w:rPr>
        <w:t>.</w:t>
      </w:r>
    </w:p>
    <w:p w14:paraId="4F21286C" w14:textId="77777777" w:rsidR="00AF736E" w:rsidRDefault="00AF736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8D53B5">
        <w:rPr>
          <w:rFonts w:eastAsia="宋体"/>
          <w:color w:val="000000" w:themeColor="text1"/>
          <w:szCs w:val="24"/>
          <w:lang w:eastAsia="zh-CN"/>
        </w:rPr>
        <w:t>5</w:t>
      </w:r>
      <w:r>
        <w:rPr>
          <w:rFonts w:eastAsia="宋体"/>
          <w:color w:val="000000" w:themeColor="text1"/>
          <w:szCs w:val="24"/>
          <w:lang w:eastAsia="zh-CN"/>
        </w:rPr>
        <w:t xml:space="preserve">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6D" w14:textId="77777777" w:rsidR="008D53B5" w:rsidRPr="008D53B5" w:rsidRDefault="008D53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D53B5">
        <w:rPr>
          <w:rFonts w:eastAsia="宋体"/>
          <w:color w:val="000000" w:themeColor="text1"/>
          <w:szCs w:val="24"/>
          <w:lang w:eastAsia="zh-CN"/>
        </w:rPr>
        <w:t>Power efficiency with respect to the way of larger BW is both traffic model dependent and network algorithm dependent</w:t>
      </w:r>
    </w:p>
    <w:p w14:paraId="4F21286E" w14:textId="77777777" w:rsidR="008D53B5" w:rsidRPr="008D53B5" w:rsidRDefault="008D53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D53B5">
        <w:rPr>
          <w:rFonts w:eastAsia="宋体"/>
          <w:color w:val="000000" w:themeColor="text1"/>
          <w:szCs w:val="24"/>
          <w:lang w:eastAsia="zh-CN"/>
        </w:rPr>
        <w:t>It’s hardware dependent and at the cost of either power efficiency or data interruption to perform BM/RLM/BFD based on SSB outside active BWP using spare RF chain.</w:t>
      </w:r>
    </w:p>
    <w:p w14:paraId="4F21286F" w14:textId="77777777" w:rsidR="00B26BBE" w:rsidRDefault="00B26BB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6 (vivo)</w:t>
      </w:r>
      <w:r w:rsidRPr="00303B0A">
        <w:rPr>
          <w:rFonts w:eastAsia="宋体"/>
          <w:color w:val="000000" w:themeColor="text1"/>
          <w:szCs w:val="24"/>
          <w:lang w:eastAsia="zh-CN"/>
        </w:rPr>
        <w:t xml:space="preserve">: </w:t>
      </w:r>
    </w:p>
    <w:p w14:paraId="4F212870" w14:textId="77777777" w:rsidR="00B26BBE" w:rsidRPr="00B26BBE" w:rsidRDefault="00B26BB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bookmarkStart w:id="690" w:name="_Hlk116068886"/>
      <w:r w:rsidRPr="00B26BBE">
        <w:rPr>
          <w:rFonts w:eastAsia="宋体"/>
          <w:color w:val="000000" w:themeColor="text1"/>
          <w:szCs w:val="24"/>
          <w:lang w:eastAsia="zh-CN"/>
        </w:rPr>
        <w:t xml:space="preserve">For a UE supporting FG 6-1a </w:t>
      </w:r>
      <w:proofErr w:type="spellStart"/>
      <w:r w:rsidRPr="00B26BBE">
        <w:rPr>
          <w:rFonts w:eastAsia="宋体"/>
          <w:color w:val="000000" w:themeColor="text1"/>
          <w:szCs w:val="24"/>
          <w:lang w:eastAsia="zh-CN"/>
        </w:rPr>
        <w:t>bwp-WithoutRestriction</w:t>
      </w:r>
      <w:proofErr w:type="spellEnd"/>
      <w:r w:rsidRPr="00B26BBE">
        <w:rPr>
          <w:rFonts w:eastAsia="宋体"/>
          <w:color w:val="000000" w:themeColor="text1"/>
          <w:szCs w:val="24"/>
          <w:lang w:eastAsia="zh-CN"/>
        </w:rPr>
        <w:t xml:space="preserve"> to perform RLM/BFD/BM based on SSB outside active BWP by using vacant/separate RF chain, it may still need to rely on large BW to cover those cases where vacant/separate RF chain is not available. </w:t>
      </w:r>
    </w:p>
    <w:bookmarkEnd w:id="690"/>
    <w:p w14:paraId="4F212871" w14:textId="77777777" w:rsidR="003F0D2D" w:rsidRDefault="003F0D2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7 (Nokia)</w:t>
      </w:r>
      <w:r w:rsidRPr="00303B0A">
        <w:rPr>
          <w:rFonts w:eastAsia="宋体"/>
          <w:color w:val="000000" w:themeColor="text1"/>
          <w:szCs w:val="24"/>
          <w:lang w:eastAsia="zh-CN"/>
        </w:rPr>
        <w:t xml:space="preserve">: </w:t>
      </w:r>
    </w:p>
    <w:p w14:paraId="4F212872" w14:textId="77777777" w:rsidR="004C4E3C" w:rsidRPr="004C4E3C" w:rsidRDefault="004C4E3C">
      <w:pPr>
        <w:pStyle w:val="aff8"/>
        <w:numPr>
          <w:ilvl w:val="2"/>
          <w:numId w:val="1"/>
        </w:numPr>
        <w:spacing w:after="120"/>
        <w:ind w:firstLineChars="0"/>
        <w:rPr>
          <w:rFonts w:eastAsia="宋体"/>
          <w:color w:val="000000" w:themeColor="text1"/>
          <w:szCs w:val="24"/>
          <w:lang w:eastAsia="zh-CN"/>
        </w:rPr>
      </w:pPr>
      <w:r w:rsidRPr="004C4E3C">
        <w:rPr>
          <w:rFonts w:eastAsia="宋体"/>
          <w:color w:val="000000" w:themeColor="text1"/>
          <w:szCs w:val="24"/>
          <w:lang w:eastAsia="zh-CN"/>
        </w:rPr>
        <w:t xml:space="preserve">To enable the operation </w:t>
      </w:r>
      <w:r>
        <w:rPr>
          <w:rFonts w:eastAsia="宋体"/>
          <w:color w:val="000000" w:themeColor="text1"/>
          <w:szCs w:val="24"/>
          <w:lang w:eastAsia="zh-CN"/>
        </w:rPr>
        <w:t>B-1,</w:t>
      </w:r>
      <w:r w:rsidRPr="004C4E3C">
        <w:rPr>
          <w:rFonts w:eastAsia="宋体"/>
          <w:color w:val="000000" w:themeColor="text1"/>
          <w:szCs w:val="24"/>
          <w:lang w:eastAsia="zh-CN"/>
        </w:rPr>
        <w:t xml:space="preserve"> RAN4 would need to define requirements for SSB-based BM/RLM/BFD measurements when the SSB is not within the active BWP.</w:t>
      </w:r>
    </w:p>
    <w:p w14:paraId="4F212873" w14:textId="77777777" w:rsidR="004C4E3C" w:rsidRPr="004C4E3C" w:rsidRDefault="004C4E3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C4E3C">
        <w:rPr>
          <w:rFonts w:eastAsia="宋体"/>
          <w:color w:val="000000" w:themeColor="text1"/>
          <w:szCs w:val="24"/>
          <w:lang w:eastAsia="zh-CN"/>
        </w:rPr>
        <w:t>For operation B-1, no UE autonomous interrupts are allowed.</w:t>
      </w:r>
    </w:p>
    <w:p w14:paraId="4F212874"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875" w14:textId="77777777" w:rsidR="00A73227" w:rsidRDefault="00A7322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Whether</w:t>
      </w:r>
      <w:r w:rsidR="00412DF4">
        <w:rPr>
          <w:rFonts w:eastAsia="宋体"/>
          <w:color w:val="0070C0"/>
          <w:szCs w:val="24"/>
          <w:lang w:eastAsia="zh-CN"/>
        </w:rPr>
        <w:t xml:space="preserve"> is</w:t>
      </w:r>
      <w:r>
        <w:rPr>
          <w:rFonts w:eastAsia="宋体"/>
          <w:color w:val="0070C0"/>
          <w:szCs w:val="24"/>
          <w:lang w:eastAsia="zh-CN"/>
        </w:rPr>
        <w:t xml:space="preserve"> following proposal/observation agreeable</w:t>
      </w:r>
      <w:r w:rsidR="00175F39">
        <w:rPr>
          <w:rFonts w:eastAsia="宋体"/>
          <w:color w:val="0070C0"/>
          <w:szCs w:val="24"/>
          <w:lang w:eastAsia="zh-CN"/>
        </w:rPr>
        <w:t>?</w:t>
      </w:r>
    </w:p>
    <w:p w14:paraId="4F212876" w14:textId="77777777" w:rsidR="00A73227" w:rsidRPr="00A73227" w:rsidRDefault="00A73227">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A73227">
        <w:rPr>
          <w:rFonts w:eastAsia="宋体"/>
          <w:color w:val="0070C0"/>
          <w:szCs w:val="24"/>
          <w:lang w:eastAsia="zh-CN"/>
        </w:rPr>
        <w:t xml:space="preserve">For a UE supporting FG 6-1a </w:t>
      </w:r>
      <w:proofErr w:type="spellStart"/>
      <w:r w:rsidRPr="00175F39">
        <w:rPr>
          <w:rFonts w:eastAsia="宋体"/>
          <w:i/>
          <w:iCs/>
          <w:color w:val="0070C0"/>
          <w:szCs w:val="24"/>
          <w:lang w:eastAsia="zh-CN"/>
        </w:rPr>
        <w:t>bwp-WithoutRestriction</w:t>
      </w:r>
      <w:proofErr w:type="spellEnd"/>
      <w:r w:rsidRPr="00A73227">
        <w:rPr>
          <w:rFonts w:eastAsia="宋体"/>
          <w:color w:val="0070C0"/>
          <w:szCs w:val="24"/>
          <w:lang w:eastAsia="zh-CN"/>
        </w:rPr>
        <w:t xml:space="preserve"> to perform RLM/BFD/BM based on SSB outside active BWP by using vacant/separate RF chain, it may still need to rely on large BW to cover those cases where vacant/separate RF chain is not available. </w:t>
      </w:r>
    </w:p>
    <w:p w14:paraId="4F212877" w14:textId="77777777" w:rsidR="00EB23BC" w:rsidRDefault="00EB23BC" w:rsidP="00EB23BC">
      <w:pPr>
        <w:rPr>
          <w:color w:val="0070C0"/>
          <w:lang w:val="en-US" w:eastAsia="zh-CN"/>
        </w:rPr>
      </w:pPr>
    </w:p>
    <w:p w14:paraId="4F212878" w14:textId="77777777" w:rsidR="00EB23BC" w:rsidRPr="001C5C68" w:rsidRDefault="00EB23B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lastRenderedPageBreak/>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EB23BC" w14:paraId="4F21287B" w14:textId="77777777" w:rsidTr="00A614FB">
        <w:tc>
          <w:tcPr>
            <w:tcW w:w="1239" w:type="dxa"/>
          </w:tcPr>
          <w:p w14:paraId="4F212879"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7A"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EB23BC" w14:paraId="4F21287F" w14:textId="77777777" w:rsidTr="00A614FB">
        <w:tc>
          <w:tcPr>
            <w:tcW w:w="1239" w:type="dxa"/>
          </w:tcPr>
          <w:p w14:paraId="4F21287C" w14:textId="77777777" w:rsidR="00EB23BC" w:rsidRDefault="00514DF0" w:rsidP="00A614FB">
            <w:pPr>
              <w:spacing w:after="120"/>
              <w:rPr>
                <w:rFonts w:eastAsiaTheme="minorEastAsia"/>
                <w:color w:val="0070C0"/>
                <w:lang w:val="en-US" w:eastAsia="zh-CN"/>
              </w:rPr>
            </w:pPr>
            <w:ins w:id="691" w:author="Waseem Ozan" w:date="2022-10-10T13:54:00Z">
              <w:r>
                <w:rPr>
                  <w:rFonts w:eastAsiaTheme="minorEastAsia"/>
                  <w:color w:val="0070C0"/>
                  <w:lang w:val="en-US" w:eastAsia="zh-CN"/>
                </w:rPr>
                <w:t>Medi</w:t>
              </w:r>
            </w:ins>
            <w:ins w:id="692" w:author="Waseem Ozan" w:date="2022-10-10T13:55:00Z">
              <w:r>
                <w:rPr>
                  <w:rFonts w:eastAsiaTheme="minorEastAsia"/>
                  <w:color w:val="0070C0"/>
                  <w:lang w:val="en-US" w:eastAsia="zh-CN"/>
                </w:rPr>
                <w:t>aTek</w:t>
              </w:r>
            </w:ins>
          </w:p>
        </w:tc>
        <w:tc>
          <w:tcPr>
            <w:tcW w:w="8392" w:type="dxa"/>
          </w:tcPr>
          <w:p w14:paraId="4F21287D" w14:textId="77777777" w:rsidR="00CE42DA" w:rsidRDefault="00CE42DA" w:rsidP="00A614FB">
            <w:pPr>
              <w:spacing w:after="120"/>
              <w:rPr>
                <w:ins w:id="693" w:author="Waseem Ozan" w:date="2022-10-11T13:00:00Z"/>
                <w:rFonts w:eastAsiaTheme="minorEastAsia"/>
                <w:color w:val="0070C0"/>
                <w:lang w:val="en-US" w:eastAsia="zh-CN"/>
              </w:rPr>
            </w:pPr>
            <w:ins w:id="694" w:author="Waseem Ozan" w:date="2022-10-11T13:00:00Z">
              <w:r>
                <w:rPr>
                  <w:rFonts w:eastAsiaTheme="minorEastAsia"/>
                  <w:color w:val="0070C0"/>
                  <w:lang w:val="en-US" w:eastAsia="zh-CN"/>
                </w:rPr>
                <w:t>We disagree with recommended WF because it captures a very narrow case out of so many issues.</w:t>
              </w:r>
            </w:ins>
          </w:p>
          <w:p w14:paraId="4F21287E" w14:textId="77777777" w:rsidR="00EB23BC" w:rsidRDefault="00514DF0" w:rsidP="00A614FB">
            <w:pPr>
              <w:spacing w:after="120"/>
              <w:rPr>
                <w:rFonts w:eastAsiaTheme="minorEastAsia"/>
                <w:color w:val="0070C0"/>
                <w:lang w:val="en-US" w:eastAsia="zh-CN"/>
              </w:rPr>
            </w:pPr>
            <w:ins w:id="695" w:author="Waseem Ozan" w:date="2022-10-10T13:55:00Z">
              <w:r>
                <w:rPr>
                  <w:rFonts w:eastAsiaTheme="minorEastAsia"/>
                  <w:color w:val="0070C0"/>
                  <w:lang w:val="en-US" w:eastAsia="zh-CN"/>
                </w:rPr>
                <w:t xml:space="preserve">It is not clear to us what </w:t>
              </w:r>
            </w:ins>
            <w:ins w:id="696" w:author="Waseem Ozan" w:date="2022-10-10T13:56:00Z">
              <w:r>
                <w:rPr>
                  <w:rFonts w:eastAsiaTheme="minorEastAsia"/>
                  <w:color w:val="0070C0"/>
                  <w:lang w:val="en-US" w:eastAsia="zh-CN"/>
                </w:rPr>
                <w:t>are we discussing in this issue? I mean what is the meaning of consideration in here? To our understan</w:t>
              </w:r>
            </w:ins>
            <w:ins w:id="697" w:author="Waseem Ozan" w:date="2022-10-10T13:57:00Z">
              <w:r>
                <w:rPr>
                  <w:rFonts w:eastAsiaTheme="minorEastAsia"/>
                  <w:color w:val="0070C0"/>
                  <w:lang w:val="en-US" w:eastAsia="zh-CN"/>
                </w:rPr>
                <w:t xml:space="preserve">ding, firstly we should agree on the criteria for providing the analysis and the solution then we can provide our comments accordingly. In our contribution paper we provided </w:t>
              </w:r>
            </w:ins>
            <w:ins w:id="698" w:author="Waseem Ozan" w:date="2022-10-10T13:58:00Z">
              <w:r>
                <w:rPr>
                  <w:rFonts w:eastAsiaTheme="minorEastAsia"/>
                  <w:color w:val="0070C0"/>
                  <w:lang w:val="en-US" w:eastAsia="zh-CN"/>
                </w:rPr>
                <w:t xml:space="preserve">sufficient discussion on the consideration for the Option B in here so does that mean we should re-type the entire text? We recommend that this issue is left for the second round and to focus to </w:t>
              </w:r>
            </w:ins>
            <w:ins w:id="699" w:author="Waseem Ozan" w:date="2022-10-10T13:59:00Z">
              <w:r>
                <w:rPr>
                  <w:rFonts w:eastAsiaTheme="minorEastAsia"/>
                  <w:color w:val="0070C0"/>
                  <w:lang w:val="en-US" w:eastAsia="zh-CN"/>
                </w:rPr>
                <w:t xml:space="preserve">agree on issues 1-1-1 and 1-1-2. </w:t>
              </w:r>
            </w:ins>
          </w:p>
        </w:tc>
      </w:tr>
      <w:tr w:rsidR="00EB23BC" w14:paraId="4F212886" w14:textId="77777777" w:rsidTr="00A614FB">
        <w:tc>
          <w:tcPr>
            <w:tcW w:w="1239" w:type="dxa"/>
          </w:tcPr>
          <w:p w14:paraId="4F212880" w14:textId="77777777" w:rsidR="00EB23BC" w:rsidRDefault="00FA2849" w:rsidP="00A614FB">
            <w:pPr>
              <w:spacing w:after="120"/>
              <w:rPr>
                <w:rFonts w:eastAsiaTheme="minorEastAsia"/>
                <w:color w:val="0070C0"/>
                <w:lang w:val="en-US" w:eastAsia="zh-CN"/>
              </w:rPr>
            </w:pPr>
            <w:ins w:id="700" w:author="Qian Yang" w:date="2022-10-12T11:41:00Z">
              <w:r>
                <w:rPr>
                  <w:rFonts w:eastAsiaTheme="minorEastAsia" w:hint="eastAsia"/>
                  <w:color w:val="0070C0"/>
                  <w:lang w:val="en-US" w:eastAsia="zh-CN"/>
                </w:rPr>
                <w:t>M</w:t>
              </w:r>
              <w:r>
                <w:rPr>
                  <w:rFonts w:eastAsiaTheme="minorEastAsia"/>
                  <w:color w:val="0070C0"/>
                  <w:lang w:val="en-US" w:eastAsia="zh-CN"/>
                </w:rPr>
                <w:t>oderator</w:t>
              </w:r>
            </w:ins>
          </w:p>
        </w:tc>
        <w:tc>
          <w:tcPr>
            <w:tcW w:w="8392" w:type="dxa"/>
          </w:tcPr>
          <w:p w14:paraId="4F212881" w14:textId="77777777" w:rsidR="00FA2849" w:rsidRDefault="00FA2849" w:rsidP="00A614FB">
            <w:pPr>
              <w:spacing w:after="120"/>
              <w:rPr>
                <w:ins w:id="701" w:author="Qian Yang" w:date="2022-10-12T11:44:00Z"/>
                <w:rFonts w:eastAsiaTheme="minorEastAsia"/>
                <w:color w:val="0070C0"/>
                <w:lang w:val="en-US" w:eastAsia="zh-CN"/>
              </w:rPr>
            </w:pPr>
            <w:ins w:id="702" w:author="Qian Yang" w:date="2022-10-12T11:44:00Z">
              <w:r>
                <w:rPr>
                  <w:rFonts w:eastAsiaTheme="minorEastAsia" w:hint="eastAsia"/>
                  <w:color w:val="0070C0"/>
                  <w:lang w:val="en-US" w:eastAsia="zh-CN"/>
                </w:rPr>
                <w:t>I</w:t>
              </w:r>
              <w:r>
                <w:rPr>
                  <w:rFonts w:eastAsiaTheme="minorEastAsia"/>
                  <w:color w:val="0070C0"/>
                  <w:lang w:val="en-US" w:eastAsia="zh-CN"/>
                </w:rPr>
                <w:t xml:space="preserve"> </w:t>
              </w:r>
            </w:ins>
            <w:ins w:id="703" w:author="Qian Yang" w:date="2022-10-12T11:45:00Z">
              <w:r>
                <w:rPr>
                  <w:rFonts w:eastAsiaTheme="minorEastAsia"/>
                  <w:color w:val="0070C0"/>
                  <w:lang w:val="en-US" w:eastAsia="zh-CN"/>
                </w:rPr>
                <w:t>think I clarified this in many places, e.g., in the introduction part</w:t>
              </w:r>
              <w:r w:rsidR="004241CB">
                <w:rPr>
                  <w:rFonts w:eastAsiaTheme="minorEastAsia"/>
                  <w:color w:val="0070C0"/>
                  <w:lang w:val="en-US" w:eastAsia="zh-CN"/>
                </w:rPr>
                <w:t>, in the email</w:t>
              </w:r>
            </w:ins>
            <w:ins w:id="704" w:author="Qian Yang" w:date="2022-10-12T11:46:00Z">
              <w:r w:rsidR="004241CB">
                <w:rPr>
                  <w:rFonts w:eastAsiaTheme="minorEastAsia"/>
                  <w:color w:val="0070C0"/>
                  <w:lang w:val="en-US" w:eastAsia="zh-CN"/>
                </w:rPr>
                <w:t>.</w:t>
              </w:r>
            </w:ins>
          </w:p>
          <w:p w14:paraId="4F212882" w14:textId="77777777" w:rsidR="00EB23BC" w:rsidRDefault="00FA2849" w:rsidP="00A614FB">
            <w:pPr>
              <w:spacing w:after="120"/>
              <w:rPr>
                <w:ins w:id="705" w:author="Qian Yang" w:date="2022-10-12T11:53:00Z"/>
                <w:rFonts w:eastAsiaTheme="minorEastAsia"/>
                <w:color w:val="0070C0"/>
                <w:lang w:val="en-US" w:eastAsia="zh-CN"/>
              </w:rPr>
            </w:pPr>
            <w:ins w:id="706" w:author="Qian Yang" w:date="2022-10-12T11:42:00Z">
              <w:r>
                <w:rPr>
                  <w:rFonts w:eastAsiaTheme="minorEastAsia" w:hint="eastAsia"/>
                  <w:color w:val="0070C0"/>
                  <w:lang w:val="en-US" w:eastAsia="zh-CN"/>
                </w:rPr>
                <w:t>F</w:t>
              </w:r>
              <w:r>
                <w:rPr>
                  <w:rFonts w:eastAsiaTheme="minorEastAsia"/>
                  <w:color w:val="0070C0"/>
                  <w:lang w:val="en-US" w:eastAsia="zh-CN"/>
                </w:rPr>
                <w:t>irstly, it is not to narrow down the options</w:t>
              </w:r>
            </w:ins>
            <w:ins w:id="707" w:author="Qian Yang" w:date="2022-10-12T11:43:00Z">
              <w:r>
                <w:rPr>
                  <w:rFonts w:eastAsiaTheme="minorEastAsia"/>
                  <w:color w:val="0070C0"/>
                  <w:lang w:val="en-US" w:eastAsia="zh-CN"/>
                </w:rPr>
                <w:t>.</w:t>
              </w:r>
            </w:ins>
            <w:ins w:id="708" w:author="Qian Yang" w:date="2022-10-12T11:44:00Z">
              <w:r>
                <w:rPr>
                  <w:rFonts w:eastAsiaTheme="minorEastAsia"/>
                  <w:color w:val="0070C0"/>
                  <w:lang w:val="en-US" w:eastAsia="zh-CN"/>
                </w:rPr>
                <w:t xml:space="preserve"> Some of the options may be better captured under issue 1-1-3, e.g., power consumption, UE </w:t>
              </w:r>
            </w:ins>
            <w:ins w:id="709" w:author="Qian Yang" w:date="2022-10-12T11:46:00Z">
              <w:r w:rsidR="004241CB">
                <w:rPr>
                  <w:rFonts w:eastAsiaTheme="minorEastAsia"/>
                  <w:color w:val="0070C0"/>
                  <w:lang w:val="en-US" w:eastAsia="zh-CN"/>
                </w:rPr>
                <w:t>complexity. However, Issue 1-1-3 in the 1</w:t>
              </w:r>
              <w:r w:rsidR="004241CB" w:rsidRPr="004241CB">
                <w:rPr>
                  <w:rFonts w:eastAsiaTheme="minorEastAsia"/>
                  <w:color w:val="0070C0"/>
                  <w:vertAlign w:val="superscript"/>
                  <w:lang w:val="en-US" w:eastAsia="zh-CN"/>
                </w:rPr>
                <w:t>st</w:t>
              </w:r>
              <w:r w:rsidR="004241CB">
                <w:rPr>
                  <w:rFonts w:eastAsiaTheme="minorEastAsia"/>
                  <w:color w:val="0070C0"/>
                  <w:lang w:val="en-US" w:eastAsia="zh-CN"/>
                </w:rPr>
                <w:t xml:space="preserve"> round is </w:t>
              </w:r>
            </w:ins>
            <w:ins w:id="710" w:author="Qian Yang" w:date="2022-10-12T11:48:00Z">
              <w:r w:rsidR="004241CB">
                <w:rPr>
                  <w:rFonts w:eastAsiaTheme="minorEastAsia"/>
                  <w:color w:val="0070C0"/>
                  <w:lang w:val="en-US" w:eastAsia="zh-CN"/>
                </w:rPr>
                <w:t xml:space="preserve">mainly </w:t>
              </w:r>
            </w:ins>
            <w:ins w:id="711" w:author="Qian Yang" w:date="2022-10-12T11:47:00Z">
              <w:r w:rsidR="004241CB">
                <w:rPr>
                  <w:rFonts w:eastAsiaTheme="minorEastAsia"/>
                  <w:color w:val="0070C0"/>
                  <w:lang w:val="en-US" w:eastAsia="zh-CN"/>
                </w:rPr>
                <w:t xml:space="preserve">for </w:t>
              </w:r>
            </w:ins>
            <w:ins w:id="712" w:author="Qian Yang" w:date="2022-10-12T11:49:00Z">
              <w:r w:rsidR="004241CB">
                <w:rPr>
                  <w:rFonts w:eastAsiaTheme="minorEastAsia"/>
                  <w:color w:val="0070C0"/>
                  <w:lang w:val="en-US" w:eastAsia="zh-CN"/>
                </w:rPr>
                <w:t>decid</w:t>
              </w:r>
            </w:ins>
            <w:ins w:id="713" w:author="Qian Yang" w:date="2022-10-12T11:52:00Z">
              <w:r w:rsidR="004241CB">
                <w:rPr>
                  <w:rFonts w:eastAsiaTheme="minorEastAsia"/>
                  <w:color w:val="0070C0"/>
                  <w:lang w:val="en-US" w:eastAsia="zh-CN"/>
                </w:rPr>
                <w:t>ing</w:t>
              </w:r>
            </w:ins>
            <w:ins w:id="714" w:author="Qian Yang" w:date="2022-10-12T11:49:00Z">
              <w:r w:rsidR="004241CB">
                <w:rPr>
                  <w:rFonts w:eastAsiaTheme="minorEastAsia"/>
                  <w:color w:val="0070C0"/>
                  <w:lang w:val="en-US" w:eastAsia="zh-CN"/>
                </w:rPr>
                <w:t xml:space="preserve"> structure for </w:t>
              </w:r>
            </w:ins>
            <w:ins w:id="715" w:author="Qian Yang" w:date="2022-10-12T11:47:00Z">
              <w:r w:rsidR="004241CB">
                <w:rPr>
                  <w:rFonts w:eastAsiaTheme="minorEastAsia"/>
                  <w:color w:val="0070C0"/>
                  <w:lang w:val="en-US" w:eastAsia="zh-CN"/>
                </w:rPr>
                <w:t>high</w:t>
              </w:r>
            </w:ins>
            <w:ins w:id="716" w:author="Qian Yang" w:date="2022-10-12T11:49:00Z">
              <w:r w:rsidR="004241CB">
                <w:rPr>
                  <w:rFonts w:eastAsiaTheme="minorEastAsia"/>
                  <w:color w:val="0070C0"/>
                  <w:lang w:val="en-US" w:eastAsia="zh-CN"/>
                </w:rPr>
                <w:t>-</w:t>
              </w:r>
            </w:ins>
            <w:ins w:id="717" w:author="Qian Yang" w:date="2022-10-12T11:47:00Z">
              <w:r w:rsidR="004241CB">
                <w:rPr>
                  <w:rFonts w:eastAsiaTheme="minorEastAsia"/>
                  <w:color w:val="0070C0"/>
                  <w:lang w:val="en-US" w:eastAsia="zh-CN"/>
                </w:rPr>
                <w:t>level analysis, rather than detail discussion because aspects to be used for high-level analysis is still under</w:t>
              </w:r>
            </w:ins>
            <w:ins w:id="718" w:author="Qian Yang" w:date="2022-10-12T11:48:00Z">
              <w:r w:rsidR="004241CB">
                <w:rPr>
                  <w:rFonts w:eastAsiaTheme="minorEastAsia"/>
                  <w:color w:val="0070C0"/>
                  <w:lang w:val="en-US" w:eastAsia="zh-CN"/>
                </w:rPr>
                <w:t xml:space="preserve"> discussion under issue 1-1-1. </w:t>
              </w:r>
            </w:ins>
            <w:ins w:id="719" w:author="Qian Yang" w:date="2022-10-12T11:49:00Z">
              <w:r w:rsidR="004241CB">
                <w:rPr>
                  <w:rFonts w:eastAsiaTheme="minorEastAsia"/>
                  <w:color w:val="0070C0"/>
                  <w:lang w:val="en-US" w:eastAsia="zh-CN"/>
                </w:rPr>
                <w:t>Therefore, most of the optio</w:t>
              </w:r>
            </w:ins>
            <w:ins w:id="720" w:author="Qian Yang" w:date="2022-10-12T11:50:00Z">
              <w:r w:rsidR="004241CB">
                <w:rPr>
                  <w:rFonts w:eastAsiaTheme="minorEastAsia"/>
                  <w:color w:val="0070C0"/>
                  <w:lang w:val="en-US" w:eastAsia="zh-CN"/>
                </w:rPr>
                <w:t xml:space="preserve">ns listed in issues 1-1-4, 1-1-5, 1-1-6 and 1-1-7 are mainly for if there is </w:t>
              </w:r>
            </w:ins>
            <w:ins w:id="721" w:author="Qian Yang" w:date="2022-10-12T11:55:00Z">
              <w:r w:rsidR="00D52764">
                <w:rPr>
                  <w:rFonts w:eastAsiaTheme="minorEastAsia"/>
                  <w:color w:val="0070C0"/>
                  <w:lang w:val="en-US" w:eastAsia="zh-CN"/>
                </w:rPr>
                <w:t>interest</w:t>
              </w:r>
            </w:ins>
            <w:ins w:id="722" w:author="Qian Yang" w:date="2022-10-12T11:51:00Z">
              <w:r w:rsidR="004241CB">
                <w:rPr>
                  <w:rFonts w:eastAsiaTheme="minorEastAsia"/>
                  <w:color w:val="0070C0"/>
                  <w:lang w:val="en-US" w:eastAsia="zh-CN"/>
                </w:rPr>
                <w:t xml:space="preserve"> for this </w:t>
              </w:r>
            </w:ins>
            <w:ins w:id="723" w:author="Qian Yang" w:date="2022-10-12T11:52:00Z">
              <w:r w:rsidR="004241CB">
                <w:rPr>
                  <w:rFonts w:eastAsiaTheme="minorEastAsia"/>
                  <w:color w:val="0070C0"/>
                  <w:lang w:val="en-US" w:eastAsia="zh-CN"/>
                </w:rPr>
                <w:t>proposal</w:t>
              </w:r>
            </w:ins>
            <w:ins w:id="724" w:author="Qian Yang" w:date="2022-10-12T11:51:00Z">
              <w:r w:rsidR="004241CB">
                <w:rPr>
                  <w:rFonts w:eastAsiaTheme="minorEastAsia"/>
                  <w:color w:val="0070C0"/>
                  <w:lang w:val="en-US" w:eastAsia="zh-CN"/>
                </w:rPr>
                <w:t xml:space="preserve"> to be further discussed in the 2</w:t>
              </w:r>
              <w:r w:rsidR="004241CB" w:rsidRPr="004241CB">
                <w:rPr>
                  <w:rFonts w:eastAsiaTheme="minorEastAsia"/>
                  <w:color w:val="0070C0"/>
                  <w:vertAlign w:val="superscript"/>
                  <w:lang w:val="en-US" w:eastAsia="zh-CN"/>
                </w:rPr>
                <w:t>nd</w:t>
              </w:r>
              <w:r w:rsidR="004241CB">
                <w:rPr>
                  <w:rFonts w:eastAsiaTheme="minorEastAsia"/>
                  <w:color w:val="0070C0"/>
                  <w:lang w:val="en-US" w:eastAsia="zh-CN"/>
                </w:rPr>
                <w:t xml:space="preserve"> round.</w:t>
              </w:r>
            </w:ins>
            <w:ins w:id="725" w:author="Qian Yang" w:date="2022-10-12T11:53:00Z">
              <w:r w:rsidR="00775E96">
                <w:rPr>
                  <w:rFonts w:eastAsiaTheme="minorEastAsia"/>
                  <w:color w:val="0070C0"/>
                  <w:lang w:val="en-US" w:eastAsia="zh-CN"/>
                </w:rPr>
                <w:t xml:space="preserve"> The guidance in the introduction is as below.</w:t>
              </w:r>
            </w:ins>
          </w:p>
          <w:p w14:paraId="4F212883" w14:textId="77777777" w:rsidR="00775E96" w:rsidRPr="00253AA4" w:rsidRDefault="00775E96" w:rsidP="00775E96">
            <w:pPr>
              <w:rPr>
                <w:ins w:id="726" w:author="Qian Yang" w:date="2022-10-12T11:53:00Z"/>
                <w:color w:val="0070C0"/>
                <w:lang w:eastAsia="zh-CN"/>
              </w:rPr>
            </w:pPr>
            <w:ins w:id="727" w:author="Qian Yang" w:date="2022-10-12T11:53:00Z">
              <w:r w:rsidRPr="00BE431C">
                <w:rPr>
                  <w:rFonts w:hint="eastAsia"/>
                  <w:color w:val="0070C0"/>
                  <w:highlight w:val="yellow"/>
                  <w:lang w:eastAsia="zh-CN"/>
                </w:rPr>
                <w:t>F</w:t>
              </w:r>
              <w:r w:rsidRPr="00BE431C">
                <w:rPr>
                  <w:color w:val="0070C0"/>
                  <w:highlight w:val="yellow"/>
                  <w:lang w:eastAsia="zh-CN"/>
                </w:rPr>
                <w:t xml:space="preserve">or Issue 1-1-4 to 1-1-7, companies are encouraged to focus on proposal(s) in the recommended WF and may indicate interest/support/against of the </w:t>
              </w:r>
              <w:r>
                <w:rPr>
                  <w:color w:val="0070C0"/>
                  <w:highlight w:val="yellow"/>
                  <w:lang w:eastAsia="zh-CN"/>
                </w:rPr>
                <w:t xml:space="preserve">other </w:t>
              </w:r>
              <w:r w:rsidRPr="00BE431C">
                <w:rPr>
                  <w:color w:val="0070C0"/>
                  <w:highlight w:val="yellow"/>
                  <w:lang w:eastAsia="zh-CN"/>
                </w:rPr>
                <w:t>listed options.</w:t>
              </w:r>
              <w:r>
                <w:rPr>
                  <w:color w:val="0070C0"/>
                  <w:lang w:eastAsia="zh-CN"/>
                </w:rPr>
                <w:t xml:space="preserve"> </w:t>
              </w:r>
            </w:ins>
          </w:p>
          <w:p w14:paraId="4F212884" w14:textId="77777777" w:rsidR="00D52764" w:rsidRDefault="00D52764" w:rsidP="00A614FB">
            <w:pPr>
              <w:spacing w:after="120"/>
              <w:rPr>
                <w:ins w:id="728" w:author="Qian Yang" w:date="2022-10-12T11:55:00Z"/>
                <w:rFonts w:eastAsiaTheme="minorEastAsia"/>
                <w:color w:val="0070C0"/>
                <w:lang w:eastAsia="zh-CN"/>
              </w:rPr>
            </w:pPr>
            <w:ins w:id="729" w:author="Qian Yang" w:date="2022-10-12T11:55:00Z">
              <w:r>
                <w:rPr>
                  <w:rFonts w:eastAsiaTheme="minorEastAsia" w:hint="eastAsia"/>
                  <w:color w:val="0070C0"/>
                  <w:lang w:eastAsia="zh-CN"/>
                </w:rPr>
                <w:t>B</w:t>
              </w:r>
              <w:r>
                <w:rPr>
                  <w:rFonts w:eastAsiaTheme="minorEastAsia"/>
                  <w:color w:val="0070C0"/>
                  <w:lang w:eastAsia="zh-CN"/>
                </w:rPr>
                <w:t xml:space="preserve">ased on the outcome of issue 1-1-1, any options </w:t>
              </w:r>
            </w:ins>
            <w:ins w:id="730" w:author="Qian Yang" w:date="2022-10-12T11:56:00Z">
              <w:r w:rsidR="006C399C">
                <w:rPr>
                  <w:rFonts w:eastAsiaTheme="minorEastAsia"/>
                  <w:color w:val="0070C0"/>
                  <w:lang w:eastAsia="zh-CN"/>
                </w:rPr>
                <w:t xml:space="preserve">related to aspects agreed </w:t>
              </w:r>
            </w:ins>
            <w:ins w:id="731" w:author="Qian Yang" w:date="2022-10-12T11:58:00Z">
              <w:r w:rsidR="006C399C">
                <w:rPr>
                  <w:rFonts w:eastAsiaTheme="minorEastAsia"/>
                  <w:color w:val="0070C0"/>
                  <w:lang w:eastAsia="zh-CN"/>
                </w:rPr>
                <w:t>for</w:t>
              </w:r>
            </w:ins>
            <w:ins w:id="732" w:author="Qian Yang" w:date="2022-10-12T11:56:00Z">
              <w:r w:rsidR="006C399C">
                <w:rPr>
                  <w:rFonts w:eastAsiaTheme="minorEastAsia"/>
                  <w:color w:val="0070C0"/>
                  <w:lang w:eastAsia="zh-CN"/>
                </w:rPr>
                <w:t xml:space="preserve"> high-level analysis will be further discussed in the 2</w:t>
              </w:r>
              <w:r w:rsidR="006C399C" w:rsidRPr="006C399C">
                <w:rPr>
                  <w:rFonts w:eastAsiaTheme="minorEastAsia"/>
                  <w:color w:val="0070C0"/>
                  <w:vertAlign w:val="superscript"/>
                  <w:lang w:eastAsia="zh-CN"/>
                </w:rPr>
                <w:t>nd</w:t>
              </w:r>
              <w:r w:rsidR="006C399C">
                <w:rPr>
                  <w:rFonts w:eastAsiaTheme="minorEastAsia"/>
                  <w:color w:val="0070C0"/>
                  <w:lang w:eastAsia="zh-CN"/>
                </w:rPr>
                <w:t xml:space="preserve"> round. </w:t>
              </w:r>
            </w:ins>
          </w:p>
          <w:p w14:paraId="4F212885" w14:textId="77777777" w:rsidR="00775E96" w:rsidRPr="00775E96" w:rsidRDefault="00775E96" w:rsidP="00A614FB">
            <w:pPr>
              <w:spacing w:after="120"/>
              <w:rPr>
                <w:rFonts w:eastAsiaTheme="minorEastAsia"/>
                <w:color w:val="0070C0"/>
                <w:lang w:eastAsia="zh-CN"/>
              </w:rPr>
            </w:pPr>
            <w:ins w:id="733" w:author="Qian Yang" w:date="2022-10-12T11:54:00Z">
              <w:r>
                <w:rPr>
                  <w:rFonts w:eastAsiaTheme="minorEastAsia" w:hint="eastAsia"/>
                  <w:color w:val="0070C0"/>
                  <w:lang w:eastAsia="zh-CN"/>
                </w:rPr>
                <w:t>P</w:t>
              </w:r>
              <w:r>
                <w:rPr>
                  <w:rFonts w:eastAsiaTheme="minorEastAsia"/>
                  <w:color w:val="0070C0"/>
                  <w:lang w:eastAsia="zh-CN"/>
                </w:rPr>
                <w:t>lease company feel free to comment on any listed options.</w:t>
              </w:r>
            </w:ins>
          </w:p>
        </w:tc>
      </w:tr>
      <w:tr w:rsidR="00EB23BC" w14:paraId="4F21288A" w14:textId="77777777" w:rsidTr="00A614FB">
        <w:tc>
          <w:tcPr>
            <w:tcW w:w="1239" w:type="dxa"/>
          </w:tcPr>
          <w:p w14:paraId="4F212887" w14:textId="77777777" w:rsidR="00EB23BC" w:rsidRDefault="00986091" w:rsidP="00A614FB">
            <w:pPr>
              <w:spacing w:after="120"/>
              <w:rPr>
                <w:rFonts w:eastAsiaTheme="minorEastAsia"/>
                <w:color w:val="0070C0"/>
                <w:lang w:val="en-US" w:eastAsia="zh-CN"/>
              </w:rPr>
            </w:pPr>
            <w:ins w:id="734" w:author="Qian Yang" w:date="2022-10-12T16:26: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F212888" w14:textId="77777777" w:rsidR="00DF2865" w:rsidRDefault="00DF2865" w:rsidP="005C1FF3">
            <w:pPr>
              <w:spacing w:after="120"/>
              <w:jc w:val="both"/>
              <w:rPr>
                <w:ins w:id="735" w:author="Qian Yang" w:date="2022-10-12T16:36:00Z"/>
                <w:rFonts w:eastAsiaTheme="minorEastAsia"/>
                <w:color w:val="0070C0"/>
                <w:lang w:val="en-US" w:eastAsia="zh-CN"/>
              </w:rPr>
            </w:pPr>
            <w:ins w:id="736" w:author="Qian Yang" w:date="2022-10-12T16:36:00Z">
              <w:r>
                <w:rPr>
                  <w:rFonts w:eastAsiaTheme="minorEastAsia" w:hint="eastAsia"/>
                  <w:color w:val="0070C0"/>
                  <w:lang w:val="en-US" w:eastAsia="zh-CN"/>
                </w:rPr>
                <w:t>W</w:t>
              </w:r>
              <w:r>
                <w:rPr>
                  <w:rFonts w:eastAsiaTheme="minorEastAsia"/>
                  <w:color w:val="0070C0"/>
                  <w:lang w:val="en-US" w:eastAsia="zh-CN"/>
                </w:rPr>
                <w:t xml:space="preserve">e would like to know views on </w:t>
              </w:r>
            </w:ins>
            <w:ins w:id="737" w:author="Qian Yang" w:date="2022-10-12T16:37:00Z">
              <w:r>
                <w:rPr>
                  <w:rFonts w:eastAsiaTheme="minorEastAsia"/>
                  <w:color w:val="0070C0"/>
                  <w:lang w:val="en-US" w:eastAsia="zh-CN"/>
                </w:rPr>
                <w:t>how</w:t>
              </w:r>
            </w:ins>
            <w:ins w:id="738" w:author="Qian Yang" w:date="2022-10-12T16:36:00Z">
              <w:r>
                <w:rPr>
                  <w:rFonts w:eastAsiaTheme="minorEastAsia"/>
                  <w:color w:val="0070C0"/>
                  <w:lang w:val="en-US" w:eastAsia="zh-CN"/>
                </w:rPr>
                <w:t xml:space="preserve"> vacant/separat</w:t>
              </w:r>
            </w:ins>
            <w:ins w:id="739" w:author="Qian Yang" w:date="2022-10-12T16:37:00Z">
              <w:r>
                <w:rPr>
                  <w:rFonts w:eastAsiaTheme="minorEastAsia"/>
                  <w:color w:val="0070C0"/>
                  <w:lang w:val="en-US" w:eastAsia="zh-CN"/>
                </w:rPr>
                <w:t xml:space="preserve">e RF works, which would </w:t>
              </w:r>
            </w:ins>
            <w:ins w:id="740" w:author="Qian Yang" w:date="2022-10-12T16:49:00Z">
              <w:r w:rsidR="006C0DD2">
                <w:rPr>
                  <w:rFonts w:eastAsiaTheme="minorEastAsia"/>
                  <w:color w:val="0070C0"/>
                  <w:lang w:val="en-US" w:eastAsia="zh-CN"/>
                </w:rPr>
                <w:t>have</w:t>
              </w:r>
            </w:ins>
            <w:ins w:id="741" w:author="Qian Yang" w:date="2022-10-12T16:37:00Z">
              <w:r>
                <w:rPr>
                  <w:rFonts w:eastAsiaTheme="minorEastAsia"/>
                  <w:color w:val="0070C0"/>
                  <w:lang w:val="en-US" w:eastAsia="zh-CN"/>
                </w:rPr>
                <w:t xml:space="preserve"> different RRM requirements impact depending on implementation.</w:t>
              </w:r>
            </w:ins>
          </w:p>
          <w:p w14:paraId="4F212889" w14:textId="77777777" w:rsidR="00986091" w:rsidRPr="005C1FF3" w:rsidRDefault="005C1FF3" w:rsidP="00DF2865">
            <w:pPr>
              <w:spacing w:after="120"/>
              <w:jc w:val="both"/>
              <w:rPr>
                <w:rFonts w:eastAsiaTheme="minorEastAsia"/>
                <w:color w:val="0070C0"/>
                <w:lang w:val="en-US" w:eastAsia="zh-CN"/>
              </w:rPr>
            </w:pPr>
            <w:ins w:id="742" w:author="Qian Yang" w:date="2022-10-12T16:34:00Z">
              <w:r w:rsidRPr="005C1FF3">
                <w:rPr>
                  <w:rFonts w:eastAsiaTheme="minorEastAsia"/>
                  <w:color w:val="0070C0"/>
                  <w:lang w:val="en-US" w:eastAsia="zh-CN"/>
                </w:rPr>
                <w:t xml:space="preserve">It is not expected that UE is equipped with a dedicated separate RF on all the bands supported by UE for performing RLM/BFD/BM measurements based on SSB outside active BWP. Indeed, similar procedures as for </w:t>
              </w:r>
              <w:proofErr w:type="spellStart"/>
              <w:r w:rsidRPr="00DF2865">
                <w:rPr>
                  <w:rFonts w:eastAsiaTheme="minorEastAsia"/>
                  <w:i/>
                  <w:iCs/>
                  <w:color w:val="0070C0"/>
                  <w:lang w:val="en-US" w:eastAsia="zh-CN"/>
                </w:rPr>
                <w:t>NeedForGapsInfoNR</w:t>
              </w:r>
              <w:proofErr w:type="spellEnd"/>
              <w:r w:rsidRPr="005C1FF3">
                <w:rPr>
                  <w:rFonts w:eastAsiaTheme="minorEastAsia"/>
                  <w:color w:val="0070C0"/>
                  <w:lang w:val="en-US" w:eastAsia="zh-CN"/>
                </w:rPr>
                <w:t xml:space="preserve"> and/or </w:t>
              </w:r>
              <w:proofErr w:type="spellStart"/>
              <w:r w:rsidRPr="00DF2865">
                <w:rPr>
                  <w:rFonts w:eastAsiaTheme="minorEastAsia"/>
                  <w:i/>
                  <w:iCs/>
                  <w:color w:val="0070C0"/>
                  <w:lang w:val="en-US" w:eastAsia="zh-CN"/>
                </w:rPr>
                <w:t>NeedForGapNCSG-InfoNR</w:t>
              </w:r>
              <w:proofErr w:type="spellEnd"/>
              <w:r w:rsidRPr="005C1FF3">
                <w:rPr>
                  <w:rFonts w:eastAsiaTheme="minorEastAsia"/>
                  <w:color w:val="0070C0"/>
                  <w:lang w:val="en-US" w:eastAsia="zh-CN"/>
                </w:rPr>
                <w:t xml:space="preserve"> should be baseline, i.e., UE should report whether measurement gaps are needed (implying whether a vacant/separate RF chain is available) for the concerned serving cell or target/supported NR band after </w:t>
              </w:r>
              <w:proofErr w:type="spellStart"/>
              <w:r w:rsidRPr="005C1FF3">
                <w:rPr>
                  <w:rFonts w:eastAsiaTheme="minorEastAsia"/>
                  <w:color w:val="0070C0"/>
                  <w:lang w:val="en-US" w:eastAsia="zh-CN"/>
                </w:rPr>
                <w:t>RRCReconfiguation</w:t>
              </w:r>
              <w:proofErr w:type="spellEnd"/>
              <w:r w:rsidRPr="005C1FF3">
                <w:rPr>
                  <w:rFonts w:eastAsiaTheme="minorEastAsia"/>
                  <w:color w:val="0070C0"/>
                  <w:lang w:val="en-US" w:eastAsia="zh-CN"/>
                </w:rPr>
                <w:t xml:space="preserve">. With this baseline, there could be cases that no vacant/separate RF chain is available for some of the serving cell or NR band based on current </w:t>
              </w:r>
              <w:proofErr w:type="spellStart"/>
              <w:r w:rsidRPr="005C1FF3">
                <w:rPr>
                  <w:rFonts w:eastAsiaTheme="minorEastAsia"/>
                  <w:color w:val="0070C0"/>
                  <w:lang w:val="en-US" w:eastAsia="zh-CN"/>
                </w:rPr>
                <w:t>RRCReconfiguation</w:t>
              </w:r>
              <w:proofErr w:type="spellEnd"/>
              <w:r w:rsidRPr="005C1FF3">
                <w:rPr>
                  <w:rFonts w:eastAsiaTheme="minorEastAsia"/>
                  <w:color w:val="0070C0"/>
                  <w:lang w:val="en-US" w:eastAsia="zh-CN"/>
                </w:rPr>
                <w:t>. Thus, UE may still need to rely on large BW to cover these cases where vacant/separate RF chain is not available.</w:t>
              </w:r>
            </w:ins>
          </w:p>
        </w:tc>
      </w:tr>
      <w:tr w:rsidR="006A4748" w14:paraId="4F21288E" w14:textId="77777777" w:rsidTr="00A614FB">
        <w:tc>
          <w:tcPr>
            <w:tcW w:w="1239" w:type="dxa"/>
          </w:tcPr>
          <w:p w14:paraId="4F21288B" w14:textId="77777777" w:rsidR="006A4748" w:rsidRDefault="006A4748" w:rsidP="006A4748">
            <w:pPr>
              <w:spacing w:after="120"/>
              <w:rPr>
                <w:rFonts w:eastAsiaTheme="minorEastAsia"/>
                <w:color w:val="0070C0"/>
                <w:lang w:val="en-US" w:eastAsia="zh-CN"/>
              </w:rPr>
            </w:pPr>
            <w:ins w:id="743" w:author="Huawei" w:date="2022-10-12T19:56:00Z">
              <w:r>
                <w:rPr>
                  <w:rFonts w:eastAsiaTheme="minorEastAsia"/>
                  <w:color w:val="0070C0"/>
                  <w:lang w:val="en-US" w:eastAsia="zh-CN"/>
                </w:rPr>
                <w:t xml:space="preserve">Huawei </w:t>
              </w:r>
            </w:ins>
          </w:p>
        </w:tc>
        <w:tc>
          <w:tcPr>
            <w:tcW w:w="8392" w:type="dxa"/>
          </w:tcPr>
          <w:p w14:paraId="4F21288C" w14:textId="77777777" w:rsidR="006A4748" w:rsidRDefault="006A4748" w:rsidP="006A4748">
            <w:pPr>
              <w:spacing w:after="120"/>
              <w:rPr>
                <w:ins w:id="744" w:author="Huawei" w:date="2022-10-12T19:56:00Z"/>
                <w:rFonts w:eastAsiaTheme="minorEastAsia"/>
                <w:color w:val="0070C0"/>
                <w:lang w:val="en-US" w:eastAsia="zh-CN"/>
              </w:rPr>
            </w:pPr>
            <w:ins w:id="745" w:author="Huawei" w:date="2022-10-12T19:56:00Z">
              <w:r>
                <w:rPr>
                  <w:rFonts w:eastAsiaTheme="minorEastAsia"/>
                  <w:color w:val="0070C0"/>
                  <w:lang w:val="en-US" w:eastAsia="zh-CN"/>
                </w:rPr>
                <w:t xml:space="preserve">The Recommended WF seems to be related to a specific case of option B-1, and it’s not very clear to us whether and how it should be included in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based on outcome of Issue 1-1-1. We are open to further discuss.</w:t>
              </w:r>
            </w:ins>
          </w:p>
          <w:p w14:paraId="4F21288D" w14:textId="77777777" w:rsidR="006A4748" w:rsidRDefault="006A4748" w:rsidP="006A4748">
            <w:pPr>
              <w:spacing w:after="120"/>
              <w:rPr>
                <w:rFonts w:eastAsiaTheme="minorEastAsia"/>
                <w:color w:val="0070C0"/>
                <w:lang w:val="en-US" w:eastAsia="zh-CN"/>
              </w:rPr>
            </w:pPr>
            <w:ins w:id="746" w:author="Huawei" w:date="2022-10-12T19:56:00Z">
              <w:r>
                <w:rPr>
                  <w:rFonts w:eastAsiaTheme="minorEastAsia" w:hint="eastAsia"/>
                  <w:color w:val="0070C0"/>
                  <w:lang w:val="en-US" w:eastAsia="zh-CN"/>
                </w:rPr>
                <w:t>W</w:t>
              </w:r>
              <w:r>
                <w:rPr>
                  <w:rFonts w:eastAsiaTheme="minorEastAsia"/>
                  <w:color w:val="0070C0"/>
                  <w:lang w:val="en-US" w:eastAsia="zh-CN"/>
                </w:rPr>
                <w:t xml:space="preserve">e also support the observations in option 1, 2, 4 and 5 as they highlight the power consumption aspect which we think it the most important aspect to consider. </w:t>
              </w:r>
            </w:ins>
          </w:p>
        </w:tc>
      </w:tr>
      <w:tr w:rsidR="00CD4349" w14:paraId="4F212891" w14:textId="77777777" w:rsidTr="00A614FB">
        <w:tc>
          <w:tcPr>
            <w:tcW w:w="1239" w:type="dxa"/>
          </w:tcPr>
          <w:p w14:paraId="4F21288F" w14:textId="77777777" w:rsidR="00CD4349" w:rsidRDefault="00CD4349" w:rsidP="006A4748">
            <w:pPr>
              <w:spacing w:after="120"/>
              <w:rPr>
                <w:rFonts w:eastAsiaTheme="minorEastAsia"/>
                <w:color w:val="0070C0"/>
                <w:lang w:val="en-US" w:eastAsia="zh-CN"/>
              </w:rPr>
            </w:pPr>
            <w:ins w:id="747" w:author="CATT" w:date="2022-10-12T20:26:00Z">
              <w:r>
                <w:rPr>
                  <w:rFonts w:eastAsiaTheme="minorEastAsia" w:hint="eastAsia"/>
                  <w:color w:val="0070C0"/>
                  <w:lang w:val="en-US" w:eastAsia="zh-CN"/>
                </w:rPr>
                <w:t>CATT</w:t>
              </w:r>
            </w:ins>
          </w:p>
        </w:tc>
        <w:tc>
          <w:tcPr>
            <w:tcW w:w="8392" w:type="dxa"/>
          </w:tcPr>
          <w:p w14:paraId="4F212890" w14:textId="77777777" w:rsidR="00CD4349" w:rsidRDefault="00CD4349" w:rsidP="006A4748">
            <w:pPr>
              <w:spacing w:after="120"/>
              <w:rPr>
                <w:rFonts w:eastAsiaTheme="minorEastAsia"/>
                <w:color w:val="0070C0"/>
                <w:lang w:val="en-US" w:eastAsia="zh-CN"/>
              </w:rPr>
            </w:pPr>
            <w:ins w:id="748" w:author="CATT" w:date="2022-10-12T20:26:00Z">
              <w:r>
                <w:rPr>
                  <w:rFonts w:eastAsiaTheme="minorEastAsia"/>
                  <w:color w:val="0070C0"/>
                  <w:lang w:val="en-US" w:eastAsia="zh-CN"/>
                </w:rPr>
                <w:t>F</w:t>
              </w:r>
              <w:r>
                <w:rPr>
                  <w:rFonts w:eastAsiaTheme="minorEastAsia" w:hint="eastAsia"/>
                  <w:color w:val="0070C0"/>
                  <w:lang w:val="en-US" w:eastAsia="zh-CN"/>
                </w:rPr>
                <w:t xml:space="preserve">or option B-1, there are four implementations listed in the issue 1-1-2, we can accept the first option B-1-1 which is to use a larger bandwidth covering the SSB without interruption, but as mentioned in our paper and also other companies, this will cause large power consumption. </w:t>
              </w:r>
              <w:r>
                <w:rPr>
                  <w:rFonts w:eastAsiaTheme="minorEastAsia"/>
                  <w:color w:val="0070C0"/>
                  <w:lang w:val="en-US" w:eastAsia="zh-CN"/>
                </w:rPr>
                <w:t>T</w:t>
              </w:r>
              <w:r>
                <w:rPr>
                  <w:rFonts w:eastAsiaTheme="minorEastAsia" w:hint="eastAsia"/>
                  <w:color w:val="0070C0"/>
                  <w:lang w:val="en-US" w:eastAsia="zh-CN"/>
                </w:rPr>
                <w:t xml:space="preserve">he other options are not acceptable. </w:t>
              </w:r>
              <w:r>
                <w:rPr>
                  <w:rFonts w:eastAsiaTheme="minorEastAsia"/>
                  <w:color w:val="0070C0"/>
                  <w:lang w:val="en-US" w:eastAsia="zh-CN"/>
                </w:rPr>
                <w:t>F</w:t>
              </w:r>
              <w:r>
                <w:rPr>
                  <w:rFonts w:eastAsiaTheme="minorEastAsia" w:hint="eastAsia"/>
                  <w:color w:val="0070C0"/>
                  <w:lang w:val="en-US" w:eastAsia="zh-CN"/>
                </w:rPr>
                <w:t xml:space="preserve">or option B-1-2, since the serving cell measurement is always performed which is quite frequently, if interruption is allowed, the throughput will be </w:t>
              </w:r>
              <w:r>
                <w:rPr>
                  <w:rFonts w:eastAsiaTheme="minorEastAsia"/>
                  <w:color w:val="0070C0"/>
                  <w:lang w:val="en-US" w:eastAsia="zh-CN"/>
                </w:rPr>
                <w:t>seriously</w:t>
              </w:r>
              <w:r>
                <w:rPr>
                  <w:rFonts w:eastAsiaTheme="minorEastAsia" w:hint="eastAsia"/>
                  <w:color w:val="0070C0"/>
                  <w:lang w:val="en-US" w:eastAsia="zh-CN"/>
                </w:rPr>
                <w:t xml:space="preserve"> decreased. </w:t>
              </w:r>
              <w:r>
                <w:rPr>
                  <w:rFonts w:eastAsiaTheme="minorEastAsia"/>
                  <w:color w:val="0070C0"/>
                  <w:lang w:val="en-US" w:eastAsia="zh-CN"/>
                </w:rPr>
                <w:t>F</w:t>
              </w:r>
              <w:r>
                <w:rPr>
                  <w:rFonts w:eastAsiaTheme="minorEastAsia" w:hint="eastAsia"/>
                  <w:color w:val="0070C0"/>
                  <w:lang w:val="en-US" w:eastAsia="zh-CN"/>
                </w:rPr>
                <w:t xml:space="preserve">or option B-1-3 and B-1-4, they can already </w:t>
              </w:r>
              <w:proofErr w:type="gramStart"/>
              <w:r>
                <w:rPr>
                  <w:rFonts w:eastAsiaTheme="minorEastAsia" w:hint="eastAsia"/>
                  <w:color w:val="0070C0"/>
                  <w:lang w:val="en-US" w:eastAsia="zh-CN"/>
                </w:rPr>
                <w:t>been</w:t>
              </w:r>
              <w:proofErr w:type="gramEnd"/>
              <w:r>
                <w:rPr>
                  <w:rFonts w:eastAsiaTheme="minorEastAsia" w:hint="eastAsia"/>
                  <w:color w:val="0070C0"/>
                  <w:lang w:val="en-US" w:eastAsia="zh-CN"/>
                </w:rPr>
                <w:t xml:space="preserve"> covered by NCSG support and there is no need to define a </w:t>
              </w:r>
              <w:r>
                <w:rPr>
                  <w:rFonts w:eastAsiaTheme="minorEastAsia"/>
                  <w:color w:val="0070C0"/>
                  <w:lang w:val="en-US" w:eastAsia="zh-CN"/>
                </w:rPr>
                <w:t>similar</w:t>
              </w:r>
              <w:r>
                <w:rPr>
                  <w:rFonts w:eastAsiaTheme="minorEastAsia" w:hint="eastAsia"/>
                  <w:color w:val="0070C0"/>
                  <w:lang w:val="en-US" w:eastAsia="zh-CN"/>
                </w:rPr>
                <w:t xml:space="preserve"> feature. </w:t>
              </w:r>
            </w:ins>
          </w:p>
        </w:tc>
      </w:tr>
      <w:tr w:rsidR="00A47A24" w14:paraId="4F212894" w14:textId="77777777" w:rsidTr="00A614FB">
        <w:tc>
          <w:tcPr>
            <w:tcW w:w="1239" w:type="dxa"/>
          </w:tcPr>
          <w:p w14:paraId="4F212892" w14:textId="639D07A6" w:rsidR="00A47A24" w:rsidRDefault="00793D81" w:rsidP="00A47A24">
            <w:pPr>
              <w:spacing w:after="120"/>
              <w:rPr>
                <w:rFonts w:eastAsiaTheme="minorEastAsia"/>
                <w:color w:val="0070C0"/>
                <w:lang w:val="en-US" w:eastAsia="zh-CN"/>
              </w:rPr>
            </w:pPr>
            <w:ins w:id="749" w:author="ST" w:date="2022-10-12T18:55:00Z">
              <w:r>
                <w:rPr>
                  <w:rFonts w:eastAsiaTheme="minorEastAsia"/>
                  <w:color w:val="0070C0"/>
                  <w:lang w:val="en-US" w:eastAsia="zh-CN"/>
                </w:rPr>
                <w:t>Ericsson</w:t>
              </w:r>
            </w:ins>
          </w:p>
        </w:tc>
        <w:tc>
          <w:tcPr>
            <w:tcW w:w="8392" w:type="dxa"/>
          </w:tcPr>
          <w:p w14:paraId="522F74B8" w14:textId="77777777" w:rsidR="00793D81" w:rsidRDefault="00793D81" w:rsidP="00793D81">
            <w:pPr>
              <w:spacing w:after="120"/>
              <w:rPr>
                <w:ins w:id="750" w:author="ST" w:date="2022-10-12T18:55:00Z"/>
                <w:rFonts w:eastAsiaTheme="minorEastAsia"/>
                <w:color w:val="0070C0"/>
                <w:lang w:val="en-US" w:eastAsia="zh-CN"/>
              </w:rPr>
            </w:pPr>
            <w:ins w:id="751" w:author="ST" w:date="2022-10-12T18:55:00Z">
              <w:r>
                <w:rPr>
                  <w:rFonts w:eastAsiaTheme="minorEastAsia"/>
                  <w:color w:val="0070C0"/>
                  <w:lang w:val="en-US" w:eastAsia="zh-CN"/>
                </w:rPr>
                <w:t xml:space="preserve">We disagree to the recommend WF. We also agree with what MTK wrote, </w:t>
              </w:r>
              <w:proofErr w:type="gramStart"/>
              <w:r>
                <w:rPr>
                  <w:rFonts w:eastAsiaTheme="minorEastAsia"/>
                  <w:color w:val="0070C0"/>
                  <w:lang w:val="en-US" w:eastAsia="zh-CN"/>
                </w:rPr>
                <w:t>i.e.</w:t>
              </w:r>
              <w:proofErr w:type="gramEnd"/>
              <w:r>
                <w:rPr>
                  <w:rFonts w:eastAsiaTheme="minorEastAsia"/>
                  <w:color w:val="0070C0"/>
                  <w:lang w:val="en-US" w:eastAsia="zh-CN"/>
                </w:rPr>
                <w:t xml:space="preserve"> RAN4 should first agree on the criteria/metric to evaluate the different solutions. Companies can provide their analysis and comments based on those metrics. Otherwise, we don’t see the point of spending time to identifying the metric to evaluate the different options. </w:t>
              </w:r>
            </w:ins>
          </w:p>
          <w:p w14:paraId="019DA1FF" w14:textId="77777777" w:rsidR="00793D81" w:rsidRDefault="00793D81" w:rsidP="00793D81">
            <w:pPr>
              <w:spacing w:after="120"/>
              <w:rPr>
                <w:ins w:id="752" w:author="ST" w:date="2022-10-12T18:55:00Z"/>
                <w:rFonts w:eastAsia="宋体"/>
                <w:color w:val="000000" w:themeColor="text1"/>
                <w:szCs w:val="24"/>
                <w:lang w:eastAsia="zh-CN"/>
              </w:rPr>
            </w:pPr>
            <w:ins w:id="753" w:author="ST" w:date="2022-10-12T18:55:00Z">
              <w:r w:rsidRPr="00C3753F">
                <w:rPr>
                  <w:rFonts w:eastAsia="宋体"/>
                  <w:color w:val="000000" w:themeColor="text1"/>
                  <w:szCs w:val="24"/>
                  <w:lang w:eastAsia="zh-CN"/>
                </w:rPr>
                <w:t xml:space="preserve">To enable the operation B-1, RAN4 would need to define </w:t>
              </w:r>
              <w:r>
                <w:rPr>
                  <w:rFonts w:eastAsia="宋体"/>
                  <w:color w:val="000000" w:themeColor="text1"/>
                  <w:szCs w:val="24"/>
                  <w:lang w:eastAsia="zh-CN"/>
                </w:rPr>
                <w:t xml:space="preserve">interruptions </w:t>
              </w:r>
              <w:r w:rsidRPr="00C3753F">
                <w:rPr>
                  <w:rFonts w:eastAsia="宋体"/>
                  <w:color w:val="000000" w:themeColor="text1"/>
                  <w:szCs w:val="24"/>
                  <w:lang w:eastAsia="zh-CN"/>
                </w:rPr>
                <w:t>requirements for SSB-based BM/RLM/BFD measurements when the SSB is not within the active BWP</w:t>
              </w:r>
              <w:r>
                <w:rPr>
                  <w:rFonts w:eastAsia="宋体"/>
                  <w:color w:val="000000" w:themeColor="text1"/>
                  <w:szCs w:val="24"/>
                  <w:lang w:eastAsia="zh-CN"/>
                </w:rPr>
                <w:t xml:space="preserve">, </w:t>
              </w:r>
              <w:proofErr w:type="gramStart"/>
              <w:r>
                <w:rPr>
                  <w:rFonts w:eastAsia="宋体"/>
                  <w:color w:val="000000" w:themeColor="text1"/>
                  <w:szCs w:val="24"/>
                  <w:lang w:eastAsia="zh-CN"/>
                </w:rPr>
                <w:t>i.e.</w:t>
              </w:r>
              <w:proofErr w:type="gramEnd"/>
              <w:r>
                <w:rPr>
                  <w:rFonts w:eastAsia="宋体"/>
                  <w:color w:val="000000" w:themeColor="text1"/>
                  <w:szCs w:val="24"/>
                  <w:lang w:eastAsia="zh-CN"/>
                </w:rPr>
                <w:t xml:space="preserve"> for the case when the UE causes </w:t>
              </w:r>
              <w:r w:rsidRPr="004C4E3C">
                <w:rPr>
                  <w:rFonts w:eastAsia="宋体"/>
                  <w:color w:val="000000" w:themeColor="text1"/>
                  <w:szCs w:val="24"/>
                  <w:lang w:eastAsia="zh-CN"/>
                </w:rPr>
                <w:t>autonomous interrupt</w:t>
              </w:r>
              <w:r>
                <w:rPr>
                  <w:rFonts w:eastAsia="宋体"/>
                  <w:color w:val="000000" w:themeColor="text1"/>
                  <w:szCs w:val="24"/>
                  <w:lang w:eastAsia="zh-CN"/>
                </w:rPr>
                <w:t xml:space="preserve">ions, RAN4 needs to define interruption rate. RAN4 can further discuss whether the existing interruption requirements can be reused. </w:t>
              </w:r>
            </w:ins>
          </w:p>
          <w:p w14:paraId="3654146E" w14:textId="585499D1" w:rsidR="00B948F7" w:rsidRDefault="00B948F7" w:rsidP="00793D81">
            <w:pPr>
              <w:spacing w:after="120"/>
              <w:rPr>
                <w:ins w:id="754" w:author="ST" w:date="2022-10-12T18:55:00Z"/>
                <w:rFonts w:eastAsia="宋体"/>
                <w:color w:val="000000" w:themeColor="text1"/>
                <w:szCs w:val="24"/>
                <w:lang w:eastAsia="zh-CN"/>
              </w:rPr>
            </w:pPr>
            <w:ins w:id="755" w:author="ST" w:date="2022-10-12T18:55:00Z">
              <w:r>
                <w:rPr>
                  <w:rFonts w:eastAsia="宋体"/>
                  <w:color w:val="000000" w:themeColor="text1"/>
                  <w:szCs w:val="24"/>
                  <w:lang w:eastAsia="zh-CN"/>
                </w:rPr>
                <w:t xml:space="preserve">We also would like to point out that our </w:t>
              </w:r>
            </w:ins>
            <w:ins w:id="756" w:author="ST" w:date="2022-10-12T18:56:00Z">
              <w:r>
                <w:rPr>
                  <w:rFonts w:eastAsia="宋体"/>
                  <w:color w:val="000000" w:themeColor="text1"/>
                  <w:szCs w:val="24"/>
                  <w:lang w:eastAsia="zh-CN"/>
                </w:rPr>
                <w:t>view</w:t>
              </w:r>
            </w:ins>
            <w:ins w:id="757" w:author="ST" w:date="2022-10-12T18:55:00Z">
              <w:r>
                <w:rPr>
                  <w:rFonts w:eastAsia="宋体"/>
                  <w:color w:val="000000" w:themeColor="text1"/>
                  <w:szCs w:val="24"/>
                  <w:lang w:eastAsia="zh-CN"/>
                </w:rPr>
                <w:t xml:space="preserve"> </w:t>
              </w:r>
            </w:ins>
            <w:ins w:id="758" w:author="ST" w:date="2022-10-12T18:56:00Z">
              <w:r w:rsidR="00DD32FA">
                <w:rPr>
                  <w:rFonts w:eastAsia="宋体"/>
                  <w:color w:val="000000" w:themeColor="text1"/>
                  <w:szCs w:val="24"/>
                  <w:lang w:eastAsia="zh-CN"/>
                </w:rPr>
                <w:t>has</w:t>
              </w:r>
            </w:ins>
            <w:ins w:id="759" w:author="ST" w:date="2022-10-12T18:55:00Z">
              <w:r>
                <w:rPr>
                  <w:rFonts w:eastAsia="宋体"/>
                  <w:color w:val="000000" w:themeColor="text1"/>
                  <w:szCs w:val="24"/>
                  <w:lang w:eastAsia="zh-CN"/>
                </w:rPr>
                <w:t xml:space="preserve"> </w:t>
              </w:r>
            </w:ins>
            <w:ins w:id="760" w:author="ST" w:date="2022-10-12T18:56:00Z">
              <w:r>
                <w:rPr>
                  <w:rFonts w:eastAsia="宋体"/>
                  <w:color w:val="000000" w:themeColor="text1"/>
                  <w:szCs w:val="24"/>
                  <w:lang w:eastAsia="zh-CN"/>
                </w:rPr>
                <w:t xml:space="preserve">not been captured in the list of options above. </w:t>
              </w:r>
            </w:ins>
          </w:p>
          <w:p w14:paraId="4F212893" w14:textId="68432FE4" w:rsidR="00A47A24" w:rsidRDefault="00A47A24" w:rsidP="00A47A24">
            <w:pPr>
              <w:spacing w:after="120"/>
              <w:rPr>
                <w:rFonts w:eastAsiaTheme="minorEastAsia"/>
                <w:color w:val="0070C0"/>
                <w:lang w:val="en-US" w:eastAsia="zh-CN"/>
              </w:rPr>
            </w:pPr>
          </w:p>
        </w:tc>
      </w:tr>
      <w:tr w:rsidR="00C422B5" w14:paraId="4F212897" w14:textId="77777777" w:rsidTr="00A614FB">
        <w:tc>
          <w:tcPr>
            <w:tcW w:w="1239" w:type="dxa"/>
          </w:tcPr>
          <w:p w14:paraId="4F212895" w14:textId="29F4A710" w:rsidR="00C422B5" w:rsidRDefault="00C422B5" w:rsidP="00C422B5">
            <w:pPr>
              <w:spacing w:after="120"/>
              <w:rPr>
                <w:rFonts w:eastAsiaTheme="minorEastAsia"/>
                <w:color w:val="0070C0"/>
                <w:lang w:val="en-US" w:eastAsia="zh-CN"/>
              </w:rPr>
            </w:pPr>
            <w:ins w:id="761" w:author="Nokia Networks" w:date="2022-10-12T22:33:00Z">
              <w:r>
                <w:rPr>
                  <w:rFonts w:eastAsiaTheme="minorEastAsia"/>
                  <w:color w:val="0070C0"/>
                  <w:lang w:val="en-US" w:eastAsia="zh-CN"/>
                </w:rPr>
                <w:lastRenderedPageBreak/>
                <w:t>Nokia</w:t>
              </w:r>
            </w:ins>
          </w:p>
        </w:tc>
        <w:tc>
          <w:tcPr>
            <w:tcW w:w="8392" w:type="dxa"/>
          </w:tcPr>
          <w:p w14:paraId="29B9E063" w14:textId="77777777" w:rsidR="00C422B5" w:rsidRDefault="00C422B5" w:rsidP="00C422B5">
            <w:pPr>
              <w:spacing w:after="120"/>
              <w:rPr>
                <w:ins w:id="762" w:author="Nokia Networks" w:date="2022-10-12T22:33:00Z"/>
                <w:color w:val="0070C0"/>
                <w:lang w:eastAsia="zh-CN"/>
              </w:rPr>
            </w:pPr>
            <w:ins w:id="763" w:author="Nokia Networks" w:date="2022-10-12T22:33:00Z">
              <w:r>
                <w:rPr>
                  <w:color w:val="0070C0"/>
                  <w:lang w:eastAsia="zh-CN"/>
                </w:rPr>
                <w:t>No reply due to guidance:</w:t>
              </w:r>
            </w:ins>
          </w:p>
          <w:p w14:paraId="4F212896" w14:textId="5AE20C0E" w:rsidR="00C422B5" w:rsidRDefault="00C422B5" w:rsidP="00C422B5">
            <w:pPr>
              <w:spacing w:after="120"/>
              <w:rPr>
                <w:rFonts w:eastAsiaTheme="minorEastAsia"/>
                <w:color w:val="0070C0"/>
                <w:lang w:val="en-US" w:eastAsia="zh-CN"/>
              </w:rPr>
            </w:pPr>
            <w:ins w:id="764" w:author="Nokia Networks" w:date="2022-10-12T22:33:00Z">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ins>
          </w:p>
        </w:tc>
      </w:tr>
      <w:tr w:rsidR="00CD4349" w14:paraId="4F21289A" w14:textId="77777777" w:rsidTr="00A614FB">
        <w:tc>
          <w:tcPr>
            <w:tcW w:w="1239" w:type="dxa"/>
          </w:tcPr>
          <w:p w14:paraId="4F212898" w14:textId="5A3F31F8" w:rsidR="00CD4349" w:rsidRPr="00B71A5E" w:rsidRDefault="00B71A5E" w:rsidP="006A4748">
            <w:pPr>
              <w:spacing w:after="120"/>
              <w:rPr>
                <w:rFonts w:eastAsiaTheme="minorEastAsia"/>
                <w:color w:val="0070C0"/>
                <w:lang w:eastAsia="zh-CN"/>
              </w:rPr>
            </w:pPr>
            <w:ins w:id="765" w:author="OPPO-Roy" w:date="2022-10-13T09:58:00Z">
              <w:r>
                <w:rPr>
                  <w:rFonts w:eastAsiaTheme="minorEastAsia" w:hint="eastAsia"/>
                  <w:color w:val="0070C0"/>
                  <w:lang w:eastAsia="zh-CN"/>
                </w:rPr>
                <w:t>O</w:t>
              </w:r>
              <w:r>
                <w:rPr>
                  <w:rFonts w:eastAsiaTheme="minorEastAsia"/>
                  <w:color w:val="0070C0"/>
                  <w:lang w:eastAsia="zh-CN"/>
                </w:rPr>
                <w:t>PPO</w:t>
              </w:r>
            </w:ins>
          </w:p>
        </w:tc>
        <w:tc>
          <w:tcPr>
            <w:tcW w:w="8392" w:type="dxa"/>
          </w:tcPr>
          <w:p w14:paraId="4F212899" w14:textId="445FDC35" w:rsidR="00CD4349" w:rsidRDefault="00B71A5E" w:rsidP="006A4748">
            <w:pPr>
              <w:spacing w:after="120"/>
              <w:rPr>
                <w:rFonts w:eastAsiaTheme="minorEastAsia"/>
                <w:color w:val="0070C0"/>
                <w:lang w:val="en-US" w:eastAsia="zh-CN"/>
              </w:rPr>
            </w:pPr>
            <w:ins w:id="766" w:author="OPPO-Roy" w:date="2022-10-13T09:58:00Z">
              <w:r>
                <w:rPr>
                  <w:rFonts w:eastAsia="宋体"/>
                  <w:color w:val="000000" w:themeColor="text1"/>
                  <w:szCs w:val="24"/>
                  <w:lang w:eastAsia="zh-CN"/>
                </w:rPr>
                <w:t xml:space="preserve">For option B-1, </w:t>
              </w:r>
              <w:r w:rsidRPr="00B26BBE">
                <w:rPr>
                  <w:rFonts w:eastAsia="宋体"/>
                  <w:color w:val="000000" w:themeColor="text1"/>
                  <w:szCs w:val="24"/>
                  <w:lang w:eastAsia="zh-CN"/>
                </w:rPr>
                <w:t>large</w:t>
              </w:r>
              <w:r>
                <w:rPr>
                  <w:rFonts w:eastAsia="宋体"/>
                  <w:color w:val="000000" w:themeColor="text1"/>
                  <w:szCs w:val="24"/>
                  <w:lang w:eastAsia="zh-CN"/>
                </w:rPr>
                <w:t>r</w:t>
              </w:r>
              <w:r w:rsidRPr="00B26BBE">
                <w:rPr>
                  <w:rFonts w:eastAsia="宋体"/>
                  <w:color w:val="000000" w:themeColor="text1"/>
                  <w:szCs w:val="24"/>
                  <w:lang w:eastAsia="zh-CN"/>
                </w:rPr>
                <w:t xml:space="preserve"> BW</w:t>
              </w:r>
              <w:r>
                <w:rPr>
                  <w:rFonts w:eastAsia="宋体"/>
                  <w:color w:val="000000" w:themeColor="text1"/>
                  <w:szCs w:val="24"/>
                  <w:lang w:eastAsia="zh-CN"/>
                </w:rPr>
                <w:t xml:space="preserve"> or</w:t>
              </w:r>
              <w:r w:rsidRPr="00B26BBE">
                <w:rPr>
                  <w:rFonts w:eastAsia="宋体"/>
                  <w:color w:val="000000" w:themeColor="text1"/>
                  <w:szCs w:val="24"/>
                  <w:lang w:eastAsia="zh-CN"/>
                </w:rPr>
                <w:t xml:space="preserve"> vacant/separate RF chain</w:t>
              </w:r>
              <w:r>
                <w:rPr>
                  <w:rFonts w:eastAsia="宋体"/>
                  <w:color w:val="000000" w:themeColor="text1"/>
                  <w:szCs w:val="24"/>
                  <w:lang w:eastAsia="zh-CN"/>
                </w:rPr>
                <w:t xml:space="preserve"> could be </w:t>
              </w:r>
              <w:r w:rsidR="00605ED1">
                <w:rPr>
                  <w:rFonts w:eastAsia="宋体"/>
                  <w:color w:val="000000" w:themeColor="text1"/>
                  <w:szCs w:val="24"/>
                  <w:lang w:eastAsia="zh-CN"/>
                </w:rPr>
                <w:t xml:space="preserve">possible solutions. </w:t>
              </w:r>
            </w:ins>
            <w:ins w:id="767" w:author="OPPO-Roy" w:date="2022-10-13T09:59:00Z">
              <w:r w:rsidR="00605ED1">
                <w:rPr>
                  <w:rFonts w:eastAsia="宋体"/>
                  <w:color w:val="000000" w:themeColor="text1"/>
                  <w:szCs w:val="24"/>
                  <w:lang w:eastAsia="zh-CN"/>
                </w:rPr>
                <w:t>Fine</w:t>
              </w:r>
            </w:ins>
            <w:ins w:id="768" w:author="OPPO-Roy" w:date="2022-10-13T09:58:00Z">
              <w:r w:rsidR="00605ED1">
                <w:rPr>
                  <w:rFonts w:eastAsia="宋体"/>
                  <w:color w:val="000000" w:themeColor="text1"/>
                  <w:szCs w:val="24"/>
                  <w:lang w:eastAsia="zh-CN"/>
                </w:rPr>
                <w:t xml:space="preserve"> to </w:t>
              </w:r>
            </w:ins>
            <w:ins w:id="769" w:author="OPPO-Roy" w:date="2022-10-13T09:59:00Z">
              <w:r w:rsidR="00605ED1">
                <w:rPr>
                  <w:rFonts w:eastAsia="宋体"/>
                  <w:color w:val="000000" w:themeColor="text1"/>
                  <w:szCs w:val="24"/>
                  <w:lang w:eastAsia="zh-CN"/>
                </w:rPr>
                <w:t xml:space="preserve">firstly agree on </w:t>
              </w:r>
              <w:r w:rsidR="00605ED1">
                <w:rPr>
                  <w:rFonts w:eastAsiaTheme="minorEastAsia"/>
                  <w:color w:val="0070C0"/>
                  <w:lang w:val="en-US" w:eastAsia="zh-CN"/>
                </w:rPr>
                <w:t>the criteria/metric to evaluate the different solutions.</w:t>
              </w:r>
            </w:ins>
          </w:p>
        </w:tc>
      </w:tr>
      <w:tr w:rsidR="00010FAD" w14:paraId="4F21289D" w14:textId="77777777" w:rsidTr="00A614FB">
        <w:tc>
          <w:tcPr>
            <w:tcW w:w="1239" w:type="dxa"/>
          </w:tcPr>
          <w:p w14:paraId="4F21289B" w14:textId="580DD9BB" w:rsidR="00010FAD" w:rsidRDefault="00010FAD" w:rsidP="00010FAD">
            <w:pPr>
              <w:spacing w:after="120"/>
              <w:rPr>
                <w:rFonts w:eastAsiaTheme="minorEastAsia"/>
                <w:color w:val="0070C0"/>
                <w:lang w:val="en-US" w:eastAsia="zh-CN"/>
              </w:rPr>
            </w:pPr>
            <w:ins w:id="770" w:author="Yang Tang" w:date="2022-10-12T20:35:00Z">
              <w:r>
                <w:rPr>
                  <w:color w:val="0070C0"/>
                  <w:lang w:eastAsia="zh-CN"/>
                </w:rPr>
                <w:t>apple</w:t>
              </w:r>
            </w:ins>
          </w:p>
        </w:tc>
        <w:tc>
          <w:tcPr>
            <w:tcW w:w="8392" w:type="dxa"/>
          </w:tcPr>
          <w:p w14:paraId="4F21289C" w14:textId="2666B706" w:rsidR="00010FAD" w:rsidRDefault="00010FAD" w:rsidP="00010FAD">
            <w:pPr>
              <w:spacing w:after="120"/>
              <w:rPr>
                <w:rFonts w:eastAsiaTheme="minorEastAsia"/>
                <w:color w:val="0070C0"/>
                <w:lang w:val="en-US" w:eastAsia="zh-CN"/>
              </w:rPr>
            </w:pPr>
            <w:ins w:id="771" w:author="Yang Tang" w:date="2022-10-12T20:35:00Z">
              <w:r>
                <w:rPr>
                  <w:rFonts w:eastAsiaTheme="minorEastAsia"/>
                  <w:color w:val="0070C0"/>
                  <w:lang w:val="en-US" w:eastAsia="zh-CN"/>
                </w:rPr>
                <w:t>recommended WF is not very clear. What do you mean vacant RF is not available?</w:t>
              </w:r>
            </w:ins>
          </w:p>
        </w:tc>
      </w:tr>
      <w:tr w:rsidR="00CD4349" w14:paraId="4F2128A0" w14:textId="77777777" w:rsidTr="00A614FB">
        <w:tc>
          <w:tcPr>
            <w:tcW w:w="1239" w:type="dxa"/>
          </w:tcPr>
          <w:p w14:paraId="4F21289E" w14:textId="77777777" w:rsidR="00CD4349" w:rsidRDefault="00CD4349" w:rsidP="006A4748">
            <w:pPr>
              <w:spacing w:after="120"/>
              <w:rPr>
                <w:color w:val="0070C0"/>
                <w:lang w:val="en-US" w:eastAsia="zh-CN"/>
              </w:rPr>
            </w:pPr>
          </w:p>
        </w:tc>
        <w:tc>
          <w:tcPr>
            <w:tcW w:w="8392" w:type="dxa"/>
          </w:tcPr>
          <w:p w14:paraId="4F21289F" w14:textId="77777777" w:rsidR="00CD4349" w:rsidRDefault="00CD4349" w:rsidP="006A4748">
            <w:pPr>
              <w:spacing w:after="120"/>
              <w:rPr>
                <w:color w:val="0070C0"/>
                <w:lang w:val="en-US" w:eastAsia="ja-JP"/>
              </w:rPr>
            </w:pPr>
          </w:p>
        </w:tc>
      </w:tr>
    </w:tbl>
    <w:p w14:paraId="4F2128A1" w14:textId="77777777" w:rsidR="00EB23BC" w:rsidRDefault="00EB23BC" w:rsidP="00EB23BC">
      <w:pPr>
        <w:rPr>
          <w:color w:val="000000" w:themeColor="text1"/>
          <w:lang w:eastAsia="zh-CN"/>
        </w:rPr>
      </w:pPr>
    </w:p>
    <w:p w14:paraId="4F2128A2" w14:textId="77777777" w:rsidR="005A7653" w:rsidRPr="00303B0A" w:rsidRDefault="005A7653" w:rsidP="005A7653">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w:t>
      </w:r>
      <w:r w:rsidR="00CD7D2C">
        <w:rPr>
          <w:b/>
          <w:color w:val="000000" w:themeColor="text1"/>
          <w:u w:val="single"/>
          <w:lang w:eastAsia="ko-KR"/>
        </w:rPr>
        <w:t>6</w:t>
      </w:r>
      <w:r w:rsidRPr="00303B0A">
        <w:rPr>
          <w:b/>
          <w:color w:val="000000" w:themeColor="text1"/>
          <w:u w:val="single"/>
          <w:lang w:eastAsia="ko-KR"/>
        </w:rPr>
        <w:t xml:space="preserve">: </w:t>
      </w:r>
      <w:r>
        <w:rPr>
          <w:b/>
          <w:color w:val="000000" w:themeColor="text1"/>
          <w:u w:val="single"/>
          <w:lang w:eastAsia="ko-KR"/>
        </w:rPr>
        <w:t>Considerations for option B-2</w:t>
      </w:r>
    </w:p>
    <w:p w14:paraId="4F2128A3" w14:textId="77777777" w:rsidR="005A7653" w:rsidRPr="00303B0A" w:rsidRDefault="005A7653">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A4"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4F2128A5"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B330B">
        <w:rPr>
          <w:rFonts w:eastAsia="宋体"/>
          <w:color w:val="000000" w:themeColor="text1"/>
          <w:szCs w:val="24"/>
          <w:lang w:eastAsia="zh-CN"/>
        </w:rPr>
        <w:t>RAN4 concern on TU impact especially from the controversial topics regarding the design of gap configuration for BM/RLM/BFD whether reusing existing gap framework or introducing new dedicated framework.</w:t>
      </w:r>
    </w:p>
    <w:p w14:paraId="4F2128A6"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2</w:t>
      </w:r>
      <w:r>
        <w:rPr>
          <w:rFonts w:eastAsia="宋体"/>
          <w:color w:val="000000" w:themeColor="text1"/>
          <w:szCs w:val="24"/>
          <w:lang w:eastAsia="zh-CN"/>
        </w:rPr>
        <w:t xml:space="preserve"> (CATT)</w:t>
      </w:r>
      <w:r w:rsidRPr="00303B0A">
        <w:rPr>
          <w:rFonts w:eastAsia="宋体"/>
          <w:color w:val="000000" w:themeColor="text1"/>
          <w:szCs w:val="24"/>
          <w:lang w:eastAsia="zh-CN"/>
        </w:rPr>
        <w:t xml:space="preserve">: </w:t>
      </w:r>
    </w:p>
    <w:p w14:paraId="4F2128A7" w14:textId="77777777" w:rsidR="005A7653" w:rsidRPr="00303B0A"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B2328">
        <w:rPr>
          <w:rFonts w:eastAsia="宋体"/>
          <w:color w:val="000000" w:themeColor="text1"/>
          <w:szCs w:val="24"/>
          <w:lang w:eastAsia="zh-CN"/>
        </w:rPr>
        <w:t xml:space="preserve">Option </w:t>
      </w:r>
      <w:r>
        <w:rPr>
          <w:rFonts w:eastAsia="宋体"/>
          <w:color w:val="000000" w:themeColor="text1"/>
          <w:szCs w:val="24"/>
          <w:lang w:eastAsia="zh-CN"/>
        </w:rPr>
        <w:t>B</w:t>
      </w:r>
      <w:r w:rsidRPr="00CB2328">
        <w:rPr>
          <w:rFonts w:eastAsia="宋体"/>
          <w:color w:val="000000" w:themeColor="text1"/>
          <w:szCs w:val="24"/>
          <w:lang w:eastAsia="zh-CN"/>
        </w:rPr>
        <w:t>) requires higher standardization effort and higher implementation complexity. It is less preferable from RAN4 point of view.</w:t>
      </w:r>
    </w:p>
    <w:p w14:paraId="4F2128A8"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(CMCC)</w:t>
      </w:r>
      <w:r w:rsidRPr="00303B0A">
        <w:rPr>
          <w:rFonts w:eastAsia="宋体"/>
          <w:color w:val="000000" w:themeColor="text1"/>
          <w:szCs w:val="24"/>
          <w:lang w:eastAsia="zh-CN"/>
        </w:rPr>
        <w:t xml:space="preserve">: </w:t>
      </w:r>
    </w:p>
    <w:p w14:paraId="4F2128A9"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37BE9">
        <w:rPr>
          <w:rFonts w:eastAsia="宋体"/>
          <w:color w:val="000000" w:themeColor="text1"/>
          <w:szCs w:val="24"/>
          <w:lang w:eastAsia="zh-CN"/>
        </w:rPr>
        <w:t>Only UE capability to perform BM/RLM/BFD based on SSB outside active BWP without any interruption or scheduling restrictions should be considered in Rel-18.</w:t>
      </w:r>
    </w:p>
    <w:p w14:paraId="4F2128AA"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(Apple)</w:t>
      </w:r>
      <w:r w:rsidRPr="00303B0A">
        <w:rPr>
          <w:rFonts w:eastAsia="宋体"/>
          <w:color w:val="000000" w:themeColor="text1"/>
          <w:szCs w:val="24"/>
          <w:lang w:eastAsia="zh-CN"/>
        </w:rPr>
        <w:t>:</w:t>
      </w:r>
    </w:p>
    <w:p w14:paraId="4F2128AB"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w:t>
      </w:r>
      <w:r w:rsidRPr="00E41AF0">
        <w:rPr>
          <w:rFonts w:eastAsia="宋体"/>
          <w:color w:val="000000" w:themeColor="text1"/>
          <w:szCs w:val="24"/>
          <w:lang w:eastAsia="zh-CN"/>
        </w:rPr>
        <w:t xml:space="preserve">sing MG or NCSG to receive SSB outside the active BWP is feasible. However, further study is necessary in RAN4, </w:t>
      </w:r>
      <w:proofErr w:type="gramStart"/>
      <w:r w:rsidRPr="00E41AF0">
        <w:rPr>
          <w:rFonts w:eastAsia="宋体"/>
          <w:color w:val="000000" w:themeColor="text1"/>
          <w:szCs w:val="24"/>
          <w:lang w:eastAsia="zh-CN"/>
        </w:rPr>
        <w:t>e.g.</w:t>
      </w:r>
      <w:proofErr w:type="gramEnd"/>
      <w:r w:rsidRPr="00E41AF0">
        <w:rPr>
          <w:rFonts w:eastAsia="宋体"/>
          <w:color w:val="000000" w:themeColor="text1"/>
          <w:szCs w:val="24"/>
          <w:lang w:eastAsia="zh-CN"/>
        </w:rPr>
        <w:t xml:space="preserve"> on how to share gaps between L1 and L3, how to handle relationship between gaps for L1 and gaps for L3 if dedicated gap is configured for L1.</w:t>
      </w:r>
    </w:p>
    <w:p w14:paraId="4F2128AC"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5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AD"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D53B5">
        <w:rPr>
          <w:rFonts w:eastAsia="宋体"/>
          <w:color w:val="000000" w:themeColor="text1"/>
          <w:szCs w:val="24"/>
          <w:lang w:eastAsia="zh-CN"/>
        </w:rPr>
        <w:t>To accommodate the BM/RLM/BFD relevant measurements into MGs/NCMG will impose data throughput loss on.</w:t>
      </w:r>
    </w:p>
    <w:p w14:paraId="4F2128AE"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6 (vivo)</w:t>
      </w:r>
      <w:r w:rsidRPr="00303B0A">
        <w:rPr>
          <w:rFonts w:eastAsia="宋体"/>
          <w:color w:val="000000" w:themeColor="text1"/>
          <w:szCs w:val="24"/>
          <w:lang w:eastAsia="zh-CN"/>
        </w:rPr>
        <w:t xml:space="preserve">: </w:t>
      </w:r>
    </w:p>
    <w:p w14:paraId="4F2128AF"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26BBE">
        <w:rPr>
          <w:rFonts w:eastAsia="宋体"/>
          <w:color w:val="000000" w:themeColor="text1"/>
          <w:szCs w:val="24"/>
          <w:lang w:eastAsia="zh-CN"/>
        </w:rPr>
        <w:t xml:space="preserve">For a UE supporting FG 6-1a </w:t>
      </w:r>
      <w:proofErr w:type="spellStart"/>
      <w:r w:rsidRPr="00B26BBE">
        <w:rPr>
          <w:rFonts w:eastAsia="宋体"/>
          <w:color w:val="000000" w:themeColor="text1"/>
          <w:szCs w:val="24"/>
          <w:lang w:eastAsia="zh-CN"/>
        </w:rPr>
        <w:t>bwp-WithoutRestriction</w:t>
      </w:r>
      <w:proofErr w:type="spellEnd"/>
      <w:r w:rsidRPr="00B26BBE">
        <w:rPr>
          <w:rFonts w:eastAsia="宋体"/>
          <w:color w:val="000000" w:themeColor="text1"/>
          <w:szCs w:val="24"/>
          <w:lang w:eastAsia="zh-CN"/>
        </w:rPr>
        <w:t xml:space="preserve"> to perform RLM/BFD/BM based on SSB outside active BWP with measurement gaps, new requirements should be developed</w:t>
      </w:r>
    </w:p>
    <w:p w14:paraId="4F2128B0"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7 (Nokia)</w:t>
      </w:r>
      <w:r w:rsidRPr="00303B0A">
        <w:rPr>
          <w:rFonts w:eastAsia="宋体"/>
          <w:color w:val="000000" w:themeColor="text1"/>
          <w:szCs w:val="24"/>
          <w:lang w:eastAsia="zh-CN"/>
        </w:rPr>
        <w:t xml:space="preserve">: </w:t>
      </w:r>
    </w:p>
    <w:p w14:paraId="4F2128B1"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Sharing of intra-frequency allocated gaps between RLM/BFD/BM and mobility may impact the scheduling opportunities of the UE and could lead to decreased TP due to increased number of gaps.</w:t>
      </w:r>
    </w:p>
    <w:p w14:paraId="4F2128B2"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Sharing of intra-frequency gaps between RLM/BFD/BM and mobility may impact the mobility performance due to having reduced measurement occasions available for mobility (L3) measurements.</w:t>
      </w:r>
    </w:p>
    <w:p w14:paraId="4F2128B3"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Dedicated intra-frequency gaps for RLM/BFD/BM may impact the scheduling opportunities of the UE and could lead to decreased TP due to increased number of gaps.</w:t>
      </w:r>
    </w:p>
    <w:p w14:paraId="4F2128B4"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Dedicated intra-frequency gaps may impact the mobility performance due to having reduced measurement occasions available for mobility (L3) measurements.</w:t>
      </w:r>
    </w:p>
    <w:p w14:paraId="4F2128B5"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E02B8">
        <w:rPr>
          <w:rFonts w:eastAsia="宋体"/>
          <w:color w:val="000000" w:themeColor="text1"/>
          <w:szCs w:val="24"/>
          <w:lang w:eastAsia="zh-CN"/>
        </w:rPr>
        <w:t>Option 7 (</w:t>
      </w:r>
      <w:r>
        <w:rPr>
          <w:rFonts w:eastAsia="宋体"/>
          <w:color w:val="000000" w:themeColor="text1"/>
          <w:szCs w:val="24"/>
          <w:lang w:eastAsia="zh-CN"/>
        </w:rPr>
        <w:t>Ericsson</w:t>
      </w:r>
      <w:r w:rsidRPr="007E02B8">
        <w:rPr>
          <w:rFonts w:eastAsia="宋体"/>
          <w:color w:val="000000" w:themeColor="text1"/>
          <w:szCs w:val="24"/>
          <w:lang w:eastAsia="zh-CN"/>
        </w:rPr>
        <w:t>):</w:t>
      </w:r>
    </w:p>
    <w:p w14:paraId="4F2128B6"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2B8">
        <w:rPr>
          <w:rFonts w:eastAsia="宋体"/>
          <w:color w:val="000000" w:themeColor="text1"/>
          <w:szCs w:val="24"/>
          <w:lang w:eastAsia="zh-CN"/>
        </w:rPr>
        <w:t>For the solution based on shared MG, NCSG for L3 measurement or dedicated MG or NCSG, RAN4 work requires significant work compared to other solutions listed above</w:t>
      </w:r>
    </w:p>
    <w:p w14:paraId="4F2128B7" w14:textId="77777777" w:rsidR="005A7653" w:rsidRPr="00303B0A" w:rsidRDefault="005A7653">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lastRenderedPageBreak/>
        <w:t>Recommended WF</w:t>
      </w:r>
    </w:p>
    <w:p w14:paraId="4F2128B8" w14:textId="77777777" w:rsidR="00F13140" w:rsidRDefault="00F131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w:t>
      </w:r>
      <w:r w:rsidR="00412DF4">
        <w:rPr>
          <w:rFonts w:eastAsia="宋体"/>
          <w:color w:val="0070C0"/>
          <w:szCs w:val="24"/>
          <w:lang w:eastAsia="zh-CN"/>
        </w:rPr>
        <w:t xml:space="preserve">is </w:t>
      </w:r>
      <w:r>
        <w:rPr>
          <w:rFonts w:eastAsia="宋体"/>
          <w:color w:val="0070C0"/>
          <w:szCs w:val="24"/>
          <w:lang w:eastAsia="zh-CN"/>
        </w:rPr>
        <w:t>following agreeable?</w:t>
      </w:r>
    </w:p>
    <w:p w14:paraId="4F2128B9" w14:textId="77777777" w:rsidR="00F13140" w:rsidRPr="00E52A15" w:rsidRDefault="00F13140">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E52A15">
        <w:rPr>
          <w:rFonts w:eastAsia="宋体" w:hint="eastAsia"/>
          <w:color w:val="0070C0"/>
          <w:szCs w:val="24"/>
          <w:lang w:eastAsia="zh-CN"/>
        </w:rPr>
        <w:t>W</w:t>
      </w:r>
      <w:r w:rsidRPr="00E52A15">
        <w:rPr>
          <w:rFonts w:eastAsia="宋体"/>
          <w:color w:val="0070C0"/>
          <w:szCs w:val="24"/>
          <w:lang w:eastAsia="zh-CN"/>
        </w:rPr>
        <w:t>orkload (standardization effort) for option B-2 is high</w:t>
      </w:r>
    </w:p>
    <w:p w14:paraId="4F2128BA" w14:textId="77777777" w:rsidR="005A7653" w:rsidRDefault="005A7653" w:rsidP="005A7653">
      <w:pPr>
        <w:rPr>
          <w:color w:val="0070C0"/>
          <w:lang w:val="en-US" w:eastAsia="zh-CN"/>
        </w:rPr>
      </w:pPr>
    </w:p>
    <w:p w14:paraId="4F2128BB" w14:textId="77777777" w:rsidR="005A7653" w:rsidRPr="001C5C68" w:rsidRDefault="005A765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5A7653" w14:paraId="4F2128BE" w14:textId="77777777" w:rsidTr="00A614FB">
        <w:tc>
          <w:tcPr>
            <w:tcW w:w="1239" w:type="dxa"/>
          </w:tcPr>
          <w:p w14:paraId="4F2128BC" w14:textId="77777777" w:rsidR="005A7653" w:rsidRDefault="005A7653"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BD" w14:textId="77777777" w:rsidR="005A7653" w:rsidRDefault="005A7653"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5A7653" w14:paraId="4F2128C1" w14:textId="77777777" w:rsidTr="00A614FB">
        <w:tc>
          <w:tcPr>
            <w:tcW w:w="1239" w:type="dxa"/>
          </w:tcPr>
          <w:p w14:paraId="4F2128BF" w14:textId="77777777" w:rsidR="005A7653" w:rsidRDefault="00514DF0" w:rsidP="00A614FB">
            <w:pPr>
              <w:spacing w:after="120"/>
              <w:rPr>
                <w:rFonts w:eastAsiaTheme="minorEastAsia"/>
                <w:color w:val="0070C0"/>
                <w:lang w:val="en-US" w:eastAsia="zh-CN"/>
              </w:rPr>
            </w:pPr>
            <w:ins w:id="772" w:author="Waseem Ozan" w:date="2022-10-10T14:00:00Z">
              <w:r>
                <w:rPr>
                  <w:rFonts w:eastAsiaTheme="minorEastAsia"/>
                  <w:color w:val="0070C0"/>
                  <w:lang w:val="en-US" w:eastAsia="zh-CN"/>
                </w:rPr>
                <w:t>MediaTek</w:t>
              </w:r>
            </w:ins>
          </w:p>
        </w:tc>
        <w:tc>
          <w:tcPr>
            <w:tcW w:w="8392" w:type="dxa"/>
          </w:tcPr>
          <w:p w14:paraId="4F2128C0" w14:textId="77777777" w:rsidR="005A7653" w:rsidRDefault="00514DF0" w:rsidP="00A614FB">
            <w:pPr>
              <w:spacing w:after="120"/>
              <w:rPr>
                <w:rFonts w:eastAsiaTheme="minorEastAsia"/>
                <w:color w:val="0070C0"/>
                <w:lang w:val="en-US" w:eastAsia="zh-CN"/>
              </w:rPr>
            </w:pPr>
            <w:ins w:id="773" w:author="Waseem Ozan" w:date="2022-10-10T14:00:00Z">
              <w:r>
                <w:rPr>
                  <w:rFonts w:eastAsiaTheme="minorEastAsia"/>
                  <w:color w:val="0070C0"/>
                  <w:lang w:val="en-US" w:eastAsia="zh-CN"/>
                </w:rPr>
                <w:t>Same comment as in the previous issue1-1-6.</w:t>
              </w:r>
            </w:ins>
          </w:p>
        </w:tc>
      </w:tr>
      <w:tr w:rsidR="005A7653" w14:paraId="4F2128C4" w14:textId="77777777" w:rsidTr="00A614FB">
        <w:tc>
          <w:tcPr>
            <w:tcW w:w="1239" w:type="dxa"/>
          </w:tcPr>
          <w:p w14:paraId="4F2128C2" w14:textId="4E5AF705" w:rsidR="005A7653" w:rsidRDefault="00605ED1" w:rsidP="00A614FB">
            <w:pPr>
              <w:spacing w:after="120"/>
              <w:rPr>
                <w:rFonts w:eastAsiaTheme="minorEastAsia"/>
                <w:color w:val="0070C0"/>
                <w:lang w:val="en-US" w:eastAsia="zh-CN"/>
              </w:rPr>
            </w:pPr>
            <w:ins w:id="774" w:author="Qian Yang" w:date="2022-10-12T16:38:00Z">
              <w:r>
                <w:rPr>
                  <w:rFonts w:eastAsiaTheme="minorEastAsia"/>
                  <w:color w:val="0070C0"/>
                  <w:lang w:val="en-US" w:eastAsia="zh-CN"/>
                </w:rPr>
                <w:t>V</w:t>
              </w:r>
              <w:r w:rsidR="00DF2865">
                <w:rPr>
                  <w:rFonts w:eastAsiaTheme="minorEastAsia"/>
                  <w:color w:val="0070C0"/>
                  <w:lang w:val="en-US" w:eastAsia="zh-CN"/>
                </w:rPr>
                <w:t>ivo</w:t>
              </w:r>
            </w:ins>
          </w:p>
        </w:tc>
        <w:tc>
          <w:tcPr>
            <w:tcW w:w="8392" w:type="dxa"/>
          </w:tcPr>
          <w:p w14:paraId="4F2128C3" w14:textId="77777777" w:rsidR="005A7653" w:rsidRDefault="00DF2865" w:rsidP="00A614FB">
            <w:pPr>
              <w:spacing w:after="120"/>
              <w:rPr>
                <w:rFonts w:eastAsiaTheme="minorEastAsia"/>
                <w:color w:val="0070C0"/>
                <w:lang w:val="en-US" w:eastAsia="zh-CN"/>
              </w:rPr>
            </w:pPr>
            <w:ins w:id="775" w:author="Qian Yang" w:date="2022-10-12T16:38:00Z">
              <w:r>
                <w:rPr>
                  <w:rFonts w:eastAsiaTheme="minorEastAsia" w:hint="eastAsia"/>
                  <w:color w:val="0070C0"/>
                  <w:lang w:val="en-US" w:eastAsia="zh-CN"/>
                </w:rPr>
                <w:t>W</w:t>
              </w:r>
              <w:r>
                <w:rPr>
                  <w:rFonts w:eastAsiaTheme="minorEastAsia"/>
                  <w:color w:val="0070C0"/>
                  <w:lang w:val="en-US" w:eastAsia="zh-CN"/>
                </w:rPr>
                <w:t>e are fine to leave this for the 2</w:t>
              </w:r>
              <w:r w:rsidRPr="00DF2865">
                <w:rPr>
                  <w:rFonts w:eastAsiaTheme="minorEastAsia"/>
                  <w:color w:val="0070C0"/>
                  <w:vertAlign w:val="superscript"/>
                  <w:lang w:val="en-US" w:eastAsia="zh-CN"/>
                </w:rPr>
                <w:t>nd</w:t>
              </w:r>
              <w:r>
                <w:rPr>
                  <w:rFonts w:eastAsiaTheme="minorEastAsia"/>
                  <w:color w:val="0070C0"/>
                  <w:lang w:val="en-US" w:eastAsia="zh-CN"/>
                </w:rPr>
                <w:t xml:space="preserve"> round discussion when aspects in Issue 1-1-1 are determined.</w:t>
              </w:r>
            </w:ins>
          </w:p>
        </w:tc>
      </w:tr>
      <w:tr w:rsidR="006A4748" w14:paraId="4F2128C7" w14:textId="77777777" w:rsidTr="00A614FB">
        <w:tc>
          <w:tcPr>
            <w:tcW w:w="1239" w:type="dxa"/>
          </w:tcPr>
          <w:p w14:paraId="4F2128C5" w14:textId="77777777" w:rsidR="006A4748" w:rsidRDefault="006A4748" w:rsidP="006A4748">
            <w:pPr>
              <w:spacing w:after="120"/>
              <w:rPr>
                <w:rFonts w:eastAsiaTheme="minorEastAsia"/>
                <w:color w:val="0070C0"/>
                <w:lang w:val="en-US" w:eastAsia="zh-CN"/>
              </w:rPr>
            </w:pPr>
            <w:ins w:id="776" w:author="Huawei" w:date="2022-10-12T19:56: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F2128C6" w14:textId="77777777" w:rsidR="006A4748" w:rsidRDefault="006A4748" w:rsidP="006A4748">
            <w:pPr>
              <w:spacing w:after="120"/>
              <w:rPr>
                <w:rFonts w:eastAsiaTheme="minorEastAsia"/>
                <w:color w:val="0070C0"/>
                <w:lang w:val="en-US" w:eastAsia="zh-CN"/>
              </w:rPr>
            </w:pPr>
            <w:ins w:id="777" w:author="Huawei" w:date="2022-10-12T19:56:00Z">
              <w:r>
                <w:rPr>
                  <w:rFonts w:eastAsiaTheme="minorEastAsia"/>
                  <w:color w:val="0070C0"/>
                  <w:lang w:val="en-US" w:eastAsia="zh-CN"/>
                </w:rPr>
                <w:t xml:space="preserve">Similar view as MTK and vivo, this can be discussed as part of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based on outcome of Issue 1-1-1.</w:t>
              </w:r>
            </w:ins>
          </w:p>
        </w:tc>
      </w:tr>
      <w:tr w:rsidR="00574CEA" w14:paraId="4F2128CA" w14:textId="77777777" w:rsidTr="00A614FB">
        <w:tc>
          <w:tcPr>
            <w:tcW w:w="1239" w:type="dxa"/>
          </w:tcPr>
          <w:p w14:paraId="4F2128C8" w14:textId="77777777" w:rsidR="00574CEA" w:rsidRDefault="00574CEA" w:rsidP="006A4748">
            <w:pPr>
              <w:spacing w:after="120"/>
              <w:rPr>
                <w:rFonts w:eastAsiaTheme="minorEastAsia"/>
                <w:color w:val="0070C0"/>
                <w:lang w:val="en-US" w:eastAsia="zh-CN"/>
              </w:rPr>
            </w:pPr>
            <w:ins w:id="778" w:author="CATT" w:date="2022-10-12T20:27:00Z">
              <w:r>
                <w:rPr>
                  <w:rFonts w:eastAsiaTheme="minorEastAsia" w:hint="eastAsia"/>
                  <w:color w:val="0070C0"/>
                  <w:lang w:val="en-US" w:eastAsia="zh-CN"/>
                </w:rPr>
                <w:t>CATT</w:t>
              </w:r>
            </w:ins>
          </w:p>
        </w:tc>
        <w:tc>
          <w:tcPr>
            <w:tcW w:w="8392" w:type="dxa"/>
          </w:tcPr>
          <w:p w14:paraId="4F2128C9" w14:textId="77777777" w:rsidR="00574CEA" w:rsidRDefault="00574CEA" w:rsidP="006A4748">
            <w:pPr>
              <w:spacing w:after="120"/>
              <w:rPr>
                <w:rFonts w:eastAsiaTheme="minorEastAsia"/>
                <w:color w:val="0070C0"/>
                <w:lang w:val="en-US" w:eastAsia="zh-CN"/>
              </w:rPr>
            </w:pPr>
            <w:ins w:id="779" w:author="CATT" w:date="2022-10-12T20:27:00Z">
              <w:r>
                <w:rPr>
                  <w:rFonts w:eastAsiaTheme="minorEastAsia"/>
                  <w:color w:val="0070C0"/>
                  <w:lang w:val="en-US" w:eastAsia="zh-CN"/>
                </w:rPr>
                <w:t>W</w:t>
              </w:r>
              <w:r>
                <w:rPr>
                  <w:rFonts w:eastAsiaTheme="minorEastAsia" w:hint="eastAsia"/>
                  <w:color w:val="0070C0"/>
                  <w:lang w:val="en-US" w:eastAsia="zh-CN"/>
                </w:rPr>
                <w:t>e are fine to leave it to 2</w:t>
              </w:r>
              <w:r w:rsidRPr="008D1FBC">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 discussion, but we understand this approach will cause higher spec impact, implementation complexity and also high impact the mobility performance. </w:t>
              </w:r>
            </w:ins>
          </w:p>
        </w:tc>
      </w:tr>
      <w:tr w:rsidR="003051B7" w14:paraId="4F2128CD" w14:textId="77777777" w:rsidTr="00A614FB">
        <w:tc>
          <w:tcPr>
            <w:tcW w:w="1239" w:type="dxa"/>
          </w:tcPr>
          <w:p w14:paraId="4F2128CB" w14:textId="45D3C797" w:rsidR="003051B7" w:rsidRDefault="003051B7" w:rsidP="003051B7">
            <w:pPr>
              <w:spacing w:after="120"/>
              <w:rPr>
                <w:rFonts w:eastAsiaTheme="minorEastAsia"/>
                <w:color w:val="0070C0"/>
                <w:lang w:val="en-US" w:eastAsia="zh-CN"/>
              </w:rPr>
            </w:pPr>
            <w:ins w:id="780" w:author="ST" w:date="2022-10-12T18:51:00Z">
              <w:r>
                <w:rPr>
                  <w:rFonts w:eastAsiaTheme="minorEastAsia"/>
                  <w:color w:val="0070C0"/>
                  <w:lang w:val="en-US" w:eastAsia="zh-CN"/>
                </w:rPr>
                <w:t>Ericsson</w:t>
              </w:r>
            </w:ins>
          </w:p>
        </w:tc>
        <w:tc>
          <w:tcPr>
            <w:tcW w:w="8392" w:type="dxa"/>
          </w:tcPr>
          <w:p w14:paraId="689CCEAF" w14:textId="77777777" w:rsidR="003051B7" w:rsidRDefault="003051B7" w:rsidP="003051B7">
            <w:pPr>
              <w:spacing w:after="120"/>
              <w:rPr>
                <w:ins w:id="781" w:author="ST" w:date="2022-10-12T18:51:00Z"/>
                <w:rFonts w:eastAsiaTheme="minorEastAsia"/>
                <w:color w:val="0070C0"/>
                <w:lang w:val="en-US" w:eastAsia="zh-CN"/>
              </w:rPr>
            </w:pPr>
            <w:ins w:id="782" w:author="ST" w:date="2022-10-12T18:51:00Z">
              <w:r>
                <w:rPr>
                  <w:rFonts w:eastAsiaTheme="minorEastAsia"/>
                  <w:color w:val="0070C0"/>
                  <w:lang w:val="en-US" w:eastAsia="zh-CN"/>
                </w:rPr>
                <w:t>We disagree to the recommend WF. Our comment for previous is valid here, reproduced below:</w:t>
              </w:r>
            </w:ins>
          </w:p>
          <w:p w14:paraId="4F2128CC" w14:textId="62B1FFD1" w:rsidR="003051B7" w:rsidRDefault="003051B7" w:rsidP="003051B7">
            <w:pPr>
              <w:spacing w:after="120"/>
              <w:rPr>
                <w:rFonts w:eastAsiaTheme="minorEastAsia"/>
                <w:color w:val="0070C0"/>
                <w:lang w:val="en-US" w:eastAsia="zh-CN"/>
              </w:rPr>
            </w:pPr>
            <w:ins w:id="783" w:author="ST" w:date="2022-10-12T18:51:00Z">
              <w:r>
                <w:rPr>
                  <w:rFonts w:eastAsiaTheme="minorEastAsia"/>
                  <w:color w:val="0070C0"/>
                  <w:lang w:val="en-US" w:eastAsia="zh-CN"/>
                </w:rPr>
                <w:t>RAN4 should first agree on the criteria/metric to evaluate the different solutions. Companies can provide their analysis and comments based on those metrics. Otherwise, we don’t see the point of spending time to identifying the metric to evaluate the different options.</w:t>
              </w:r>
            </w:ins>
          </w:p>
        </w:tc>
      </w:tr>
      <w:tr w:rsidR="00C422B5" w14:paraId="4F2128D0" w14:textId="77777777" w:rsidTr="00A614FB">
        <w:tc>
          <w:tcPr>
            <w:tcW w:w="1239" w:type="dxa"/>
          </w:tcPr>
          <w:p w14:paraId="4F2128CE" w14:textId="6C4ACD64" w:rsidR="00C422B5" w:rsidRDefault="00C422B5" w:rsidP="00C422B5">
            <w:pPr>
              <w:spacing w:after="120"/>
              <w:rPr>
                <w:rFonts w:eastAsiaTheme="minorEastAsia"/>
                <w:color w:val="0070C0"/>
                <w:lang w:val="en-US" w:eastAsia="zh-CN"/>
              </w:rPr>
            </w:pPr>
            <w:ins w:id="784" w:author="Nokia Networks" w:date="2022-10-12T22:33:00Z">
              <w:r>
                <w:rPr>
                  <w:rFonts w:eastAsiaTheme="minorEastAsia"/>
                  <w:color w:val="0070C0"/>
                  <w:lang w:val="en-US" w:eastAsia="zh-CN"/>
                </w:rPr>
                <w:t>Nokia</w:t>
              </w:r>
            </w:ins>
          </w:p>
        </w:tc>
        <w:tc>
          <w:tcPr>
            <w:tcW w:w="8392" w:type="dxa"/>
          </w:tcPr>
          <w:p w14:paraId="0CB66BA5" w14:textId="77777777" w:rsidR="00C422B5" w:rsidRDefault="00C422B5" w:rsidP="00C422B5">
            <w:pPr>
              <w:spacing w:after="120"/>
              <w:rPr>
                <w:ins w:id="785" w:author="Nokia Networks" w:date="2022-10-12T22:33:00Z"/>
                <w:color w:val="0070C0"/>
                <w:lang w:eastAsia="zh-CN"/>
              </w:rPr>
            </w:pPr>
            <w:ins w:id="786" w:author="Nokia Networks" w:date="2022-10-12T22:33:00Z">
              <w:r>
                <w:rPr>
                  <w:color w:val="0070C0"/>
                  <w:lang w:eastAsia="zh-CN"/>
                </w:rPr>
                <w:t>No reply due to guidance:</w:t>
              </w:r>
            </w:ins>
          </w:p>
          <w:p w14:paraId="4F2128CF" w14:textId="4D4C4539" w:rsidR="00C422B5" w:rsidRDefault="00C422B5" w:rsidP="00C422B5">
            <w:pPr>
              <w:spacing w:after="120"/>
              <w:rPr>
                <w:rFonts w:eastAsiaTheme="minorEastAsia"/>
                <w:color w:val="0070C0"/>
                <w:lang w:val="en-US" w:eastAsia="zh-CN"/>
              </w:rPr>
            </w:pPr>
            <w:ins w:id="787" w:author="Nokia Networks" w:date="2022-10-12T22:33:00Z">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ins>
          </w:p>
        </w:tc>
      </w:tr>
      <w:tr w:rsidR="00010FAD" w14:paraId="4F2128D3" w14:textId="77777777" w:rsidTr="00A614FB">
        <w:tc>
          <w:tcPr>
            <w:tcW w:w="1239" w:type="dxa"/>
          </w:tcPr>
          <w:p w14:paraId="4F2128D1" w14:textId="06DDA3C3" w:rsidR="00010FAD" w:rsidRDefault="00010FAD" w:rsidP="00010FAD">
            <w:pPr>
              <w:spacing w:after="120"/>
              <w:rPr>
                <w:rFonts w:eastAsiaTheme="minorEastAsia"/>
                <w:color w:val="0070C0"/>
                <w:lang w:val="en-US" w:eastAsia="zh-CN"/>
              </w:rPr>
            </w:pPr>
            <w:ins w:id="788" w:author="Yang Tang" w:date="2022-10-12T20:35:00Z">
              <w:r>
                <w:rPr>
                  <w:rFonts w:eastAsiaTheme="minorEastAsia"/>
                  <w:color w:val="0070C0"/>
                  <w:lang w:val="en-US" w:eastAsia="zh-CN"/>
                </w:rPr>
                <w:t>apple</w:t>
              </w:r>
            </w:ins>
          </w:p>
        </w:tc>
        <w:tc>
          <w:tcPr>
            <w:tcW w:w="8392" w:type="dxa"/>
          </w:tcPr>
          <w:p w14:paraId="4F2128D2" w14:textId="41378735" w:rsidR="00010FAD" w:rsidRDefault="00010FAD" w:rsidP="00010FAD">
            <w:pPr>
              <w:spacing w:after="120"/>
              <w:rPr>
                <w:rFonts w:eastAsiaTheme="minorEastAsia"/>
                <w:color w:val="0070C0"/>
                <w:lang w:val="en-US" w:eastAsia="zh-CN"/>
              </w:rPr>
            </w:pPr>
            <w:ins w:id="789" w:author="Yang Tang" w:date="2022-10-12T20:35:00Z">
              <w:r>
                <w:rPr>
                  <w:rFonts w:eastAsiaTheme="minorEastAsia"/>
                  <w:color w:val="0070C0"/>
                  <w:lang w:val="en-US" w:eastAsia="zh-CN"/>
                </w:rPr>
                <w:t>It can be subjective about the workload. Therefore, the recommended WF is hard to agree.</w:t>
              </w:r>
            </w:ins>
          </w:p>
        </w:tc>
      </w:tr>
      <w:tr w:rsidR="00574CEA" w14:paraId="4F2128D6" w14:textId="77777777" w:rsidTr="00A614FB">
        <w:tc>
          <w:tcPr>
            <w:tcW w:w="1239" w:type="dxa"/>
          </w:tcPr>
          <w:p w14:paraId="4F2128D4" w14:textId="77777777" w:rsidR="00574CEA" w:rsidRDefault="00574CEA" w:rsidP="006A4748">
            <w:pPr>
              <w:spacing w:after="120"/>
              <w:rPr>
                <w:color w:val="0070C0"/>
                <w:lang w:eastAsia="zh-CN"/>
              </w:rPr>
            </w:pPr>
          </w:p>
        </w:tc>
        <w:tc>
          <w:tcPr>
            <w:tcW w:w="8392" w:type="dxa"/>
          </w:tcPr>
          <w:p w14:paraId="4F2128D5" w14:textId="77777777" w:rsidR="00574CEA" w:rsidRDefault="00574CEA" w:rsidP="006A4748">
            <w:pPr>
              <w:spacing w:after="120"/>
              <w:rPr>
                <w:rFonts w:eastAsiaTheme="minorEastAsia"/>
                <w:color w:val="0070C0"/>
                <w:lang w:val="en-US" w:eastAsia="zh-CN"/>
              </w:rPr>
            </w:pPr>
          </w:p>
        </w:tc>
      </w:tr>
      <w:tr w:rsidR="00574CEA" w14:paraId="4F2128D9" w14:textId="77777777" w:rsidTr="00A614FB">
        <w:tc>
          <w:tcPr>
            <w:tcW w:w="1239" w:type="dxa"/>
          </w:tcPr>
          <w:p w14:paraId="4F2128D7" w14:textId="77777777" w:rsidR="00574CEA" w:rsidRDefault="00574CEA" w:rsidP="006A4748">
            <w:pPr>
              <w:spacing w:after="120"/>
              <w:rPr>
                <w:rFonts w:eastAsiaTheme="minorEastAsia"/>
                <w:color w:val="0070C0"/>
                <w:lang w:val="en-US" w:eastAsia="zh-CN"/>
              </w:rPr>
            </w:pPr>
          </w:p>
        </w:tc>
        <w:tc>
          <w:tcPr>
            <w:tcW w:w="8392" w:type="dxa"/>
          </w:tcPr>
          <w:p w14:paraId="4F2128D8" w14:textId="77777777" w:rsidR="00574CEA" w:rsidRDefault="00574CEA" w:rsidP="006A4748">
            <w:pPr>
              <w:spacing w:after="120"/>
              <w:rPr>
                <w:rFonts w:eastAsiaTheme="minorEastAsia"/>
                <w:color w:val="0070C0"/>
                <w:lang w:val="en-US" w:eastAsia="zh-CN"/>
              </w:rPr>
            </w:pPr>
          </w:p>
        </w:tc>
      </w:tr>
      <w:tr w:rsidR="00574CEA" w14:paraId="4F2128DC" w14:textId="77777777" w:rsidTr="00A614FB">
        <w:tc>
          <w:tcPr>
            <w:tcW w:w="1239" w:type="dxa"/>
          </w:tcPr>
          <w:p w14:paraId="4F2128DA" w14:textId="77777777" w:rsidR="00574CEA" w:rsidRDefault="00574CEA" w:rsidP="006A4748">
            <w:pPr>
              <w:spacing w:after="120"/>
              <w:rPr>
                <w:color w:val="0070C0"/>
                <w:lang w:val="en-US" w:eastAsia="zh-CN"/>
              </w:rPr>
            </w:pPr>
          </w:p>
        </w:tc>
        <w:tc>
          <w:tcPr>
            <w:tcW w:w="8392" w:type="dxa"/>
          </w:tcPr>
          <w:p w14:paraId="4F2128DB" w14:textId="77777777" w:rsidR="00574CEA" w:rsidRDefault="00574CEA" w:rsidP="006A4748">
            <w:pPr>
              <w:spacing w:after="120"/>
              <w:rPr>
                <w:color w:val="0070C0"/>
                <w:lang w:val="en-US" w:eastAsia="ja-JP"/>
              </w:rPr>
            </w:pPr>
          </w:p>
        </w:tc>
      </w:tr>
    </w:tbl>
    <w:p w14:paraId="4F2128DD" w14:textId="77777777" w:rsidR="005A7653" w:rsidRDefault="005A7653" w:rsidP="005A7653">
      <w:pPr>
        <w:rPr>
          <w:color w:val="000000" w:themeColor="text1"/>
          <w:lang w:eastAsia="zh-CN"/>
        </w:rPr>
      </w:pPr>
    </w:p>
    <w:p w14:paraId="4F2128DE" w14:textId="77777777" w:rsidR="00EB23BC" w:rsidRPr="00303B0A" w:rsidRDefault="00EB23BC" w:rsidP="00EB23BC">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w:t>
      </w:r>
      <w:r w:rsidR="00CD7D2C">
        <w:rPr>
          <w:b/>
          <w:color w:val="000000" w:themeColor="text1"/>
          <w:u w:val="single"/>
          <w:lang w:eastAsia="ko-KR"/>
        </w:rPr>
        <w:t>7</w:t>
      </w:r>
      <w:r w:rsidRPr="00303B0A">
        <w:rPr>
          <w:b/>
          <w:color w:val="000000" w:themeColor="text1"/>
          <w:u w:val="single"/>
          <w:lang w:eastAsia="ko-KR"/>
        </w:rPr>
        <w:t xml:space="preserve">: </w:t>
      </w:r>
      <w:r>
        <w:rPr>
          <w:b/>
          <w:color w:val="000000" w:themeColor="text1"/>
          <w:u w:val="single"/>
          <w:lang w:eastAsia="ko-KR"/>
        </w:rPr>
        <w:t xml:space="preserve">Considerations for option </w:t>
      </w:r>
      <w:r w:rsidR="00CC4C3C">
        <w:rPr>
          <w:b/>
          <w:color w:val="000000" w:themeColor="text1"/>
          <w:u w:val="single"/>
          <w:lang w:eastAsia="ko-KR"/>
        </w:rPr>
        <w:t>C</w:t>
      </w:r>
    </w:p>
    <w:p w14:paraId="4F2128DF"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E0"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4F2128E1" w14:textId="77777777" w:rsidR="00A92E7E" w:rsidRDefault="00A92E7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92E7E">
        <w:rPr>
          <w:rFonts w:eastAsia="宋体"/>
          <w:color w:val="000000" w:themeColor="text1"/>
          <w:szCs w:val="24"/>
          <w:lang w:eastAsia="zh-CN"/>
        </w:rPr>
        <w:t xml:space="preserve">NCD-SSB approach is an independent and separate capability from FG 6-1a although it can also achieve the same goal of FG 6-1a to give </w:t>
      </w:r>
      <w:proofErr w:type="spellStart"/>
      <w:r w:rsidRPr="00A92E7E">
        <w:rPr>
          <w:rFonts w:eastAsia="宋体"/>
          <w:color w:val="000000" w:themeColor="text1"/>
          <w:szCs w:val="24"/>
          <w:lang w:eastAsia="zh-CN"/>
        </w:rPr>
        <w:t>gNB’s</w:t>
      </w:r>
      <w:proofErr w:type="spellEnd"/>
      <w:r w:rsidRPr="00A92E7E">
        <w:rPr>
          <w:rFonts w:eastAsia="宋体"/>
          <w:color w:val="000000" w:themeColor="text1"/>
          <w:szCs w:val="24"/>
          <w:lang w:eastAsia="zh-CN"/>
        </w:rPr>
        <w:t xml:space="preserve"> scheduling flexibility from load balancing perspective.</w:t>
      </w:r>
    </w:p>
    <w:p w14:paraId="4F2128E2"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2</w:t>
      </w:r>
      <w:r>
        <w:rPr>
          <w:rFonts w:eastAsia="宋体"/>
          <w:color w:val="000000" w:themeColor="text1"/>
          <w:szCs w:val="24"/>
          <w:lang w:eastAsia="zh-CN"/>
        </w:rPr>
        <w:t xml:space="preserve"> (CATT)</w:t>
      </w:r>
      <w:r w:rsidRPr="00303B0A">
        <w:rPr>
          <w:rFonts w:eastAsia="宋体"/>
          <w:color w:val="000000" w:themeColor="text1"/>
          <w:szCs w:val="24"/>
          <w:lang w:eastAsia="zh-CN"/>
        </w:rPr>
        <w:t xml:space="preserve">: </w:t>
      </w:r>
    </w:p>
    <w:p w14:paraId="4F2128E3" w14:textId="52FDC8F2" w:rsidR="004F474C" w:rsidRPr="004F474C" w:rsidRDefault="004F474C">
      <w:pPr>
        <w:pStyle w:val="aff8"/>
        <w:numPr>
          <w:ilvl w:val="2"/>
          <w:numId w:val="1"/>
        </w:numPr>
        <w:spacing w:after="120"/>
        <w:ind w:firstLineChars="0"/>
        <w:rPr>
          <w:rFonts w:eastAsia="宋体"/>
          <w:color w:val="000000" w:themeColor="text1"/>
          <w:szCs w:val="24"/>
          <w:lang w:eastAsia="zh-CN"/>
        </w:rPr>
      </w:pPr>
      <w:r w:rsidRPr="004F474C">
        <w:rPr>
          <w:rFonts w:eastAsia="宋体"/>
          <w:color w:val="000000" w:themeColor="text1"/>
          <w:szCs w:val="24"/>
          <w:lang w:eastAsia="zh-CN"/>
        </w:rPr>
        <w:t xml:space="preserve">If Option </w:t>
      </w:r>
      <w:r>
        <w:rPr>
          <w:rFonts w:eastAsia="宋体"/>
          <w:color w:val="000000" w:themeColor="text1"/>
          <w:szCs w:val="24"/>
          <w:lang w:eastAsia="zh-CN"/>
        </w:rPr>
        <w:t>A</w:t>
      </w:r>
      <w:r w:rsidRPr="004F474C">
        <w:rPr>
          <w:rFonts w:eastAsia="宋体"/>
          <w:color w:val="000000" w:themeColor="text1"/>
          <w:szCs w:val="24"/>
          <w:lang w:eastAsia="zh-CN"/>
        </w:rPr>
        <w:t xml:space="preserve"> is not sufficient in Rel-18, RAN4 can further discuss the extension of NCD-SSB to non-Redcap </w:t>
      </w:r>
      <w:proofErr w:type="spellStart"/>
      <w:r w:rsidRPr="004F474C">
        <w:rPr>
          <w:rFonts w:eastAsia="宋体"/>
          <w:color w:val="000000" w:themeColor="text1"/>
          <w:szCs w:val="24"/>
          <w:lang w:eastAsia="zh-CN"/>
        </w:rPr>
        <w:t>U</w:t>
      </w:r>
      <w:r w:rsidR="00605ED1" w:rsidRPr="004F474C">
        <w:rPr>
          <w:rFonts w:eastAsia="宋体"/>
          <w:color w:val="000000" w:themeColor="text1"/>
          <w:szCs w:val="24"/>
          <w:lang w:eastAsia="zh-CN"/>
        </w:rPr>
        <w:t>e</w:t>
      </w:r>
      <w:r w:rsidRPr="004F474C">
        <w:rPr>
          <w:rFonts w:eastAsia="宋体"/>
          <w:color w:val="000000" w:themeColor="text1"/>
          <w:szCs w:val="24"/>
          <w:lang w:eastAsia="zh-CN"/>
        </w:rPr>
        <w:t>s</w:t>
      </w:r>
      <w:proofErr w:type="spellEnd"/>
      <w:r w:rsidRPr="004F474C">
        <w:rPr>
          <w:rFonts w:eastAsia="宋体"/>
          <w:color w:val="000000" w:themeColor="text1"/>
          <w:szCs w:val="24"/>
          <w:lang w:eastAsia="zh-CN"/>
        </w:rPr>
        <w:t xml:space="preserve"> in Rel-18. Requirements for Rel-17 Redcap </w:t>
      </w:r>
      <w:proofErr w:type="spellStart"/>
      <w:r w:rsidRPr="004F474C">
        <w:rPr>
          <w:rFonts w:eastAsia="宋体"/>
          <w:color w:val="000000" w:themeColor="text1"/>
          <w:szCs w:val="24"/>
          <w:lang w:eastAsia="zh-CN"/>
        </w:rPr>
        <w:t>U</w:t>
      </w:r>
      <w:r w:rsidR="00605ED1" w:rsidRPr="004F474C">
        <w:rPr>
          <w:rFonts w:eastAsia="宋体"/>
          <w:color w:val="000000" w:themeColor="text1"/>
          <w:szCs w:val="24"/>
          <w:lang w:eastAsia="zh-CN"/>
        </w:rPr>
        <w:t>e</w:t>
      </w:r>
      <w:r w:rsidRPr="004F474C">
        <w:rPr>
          <w:rFonts w:eastAsia="宋体"/>
          <w:color w:val="000000" w:themeColor="text1"/>
          <w:szCs w:val="24"/>
          <w:lang w:eastAsia="zh-CN"/>
        </w:rPr>
        <w:t>s</w:t>
      </w:r>
      <w:proofErr w:type="spellEnd"/>
      <w:r w:rsidRPr="004F474C">
        <w:rPr>
          <w:rFonts w:eastAsia="宋体"/>
          <w:color w:val="000000" w:themeColor="text1"/>
          <w:szCs w:val="24"/>
          <w:lang w:eastAsia="zh-CN"/>
        </w:rPr>
        <w:t xml:space="preserve"> can be taken as a starting point. </w:t>
      </w:r>
    </w:p>
    <w:p w14:paraId="4F2128E4" w14:textId="77777777" w:rsidR="004F474C" w:rsidRPr="00303B0A" w:rsidRDefault="004F474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F474C">
        <w:rPr>
          <w:rFonts w:eastAsia="宋体"/>
          <w:color w:val="000000" w:themeColor="text1"/>
          <w:szCs w:val="24"/>
          <w:lang w:eastAsia="zh-CN"/>
        </w:rPr>
        <w:t xml:space="preserve">Option </w:t>
      </w:r>
      <w:r>
        <w:rPr>
          <w:rFonts w:eastAsia="宋体"/>
          <w:color w:val="000000" w:themeColor="text1"/>
          <w:szCs w:val="24"/>
          <w:lang w:eastAsia="zh-CN"/>
        </w:rPr>
        <w:t>C</w:t>
      </w:r>
      <w:r w:rsidRPr="004F474C">
        <w:rPr>
          <w:rFonts w:eastAsia="宋体"/>
          <w:color w:val="000000" w:themeColor="text1"/>
          <w:szCs w:val="24"/>
          <w:lang w:eastAsia="zh-CN"/>
        </w:rPr>
        <w:t xml:space="preserve"> may also impact RAN1 and RAN2 so the other WGs need to be involved, i.e., RAN discussion is needed regarding whether Option </w:t>
      </w:r>
      <w:r>
        <w:rPr>
          <w:rFonts w:eastAsia="宋体"/>
          <w:color w:val="000000" w:themeColor="text1"/>
          <w:szCs w:val="24"/>
          <w:lang w:eastAsia="zh-CN"/>
        </w:rPr>
        <w:t>C</w:t>
      </w:r>
      <w:r w:rsidRPr="004F474C">
        <w:rPr>
          <w:rFonts w:eastAsia="宋体"/>
          <w:color w:val="000000" w:themeColor="text1"/>
          <w:szCs w:val="24"/>
          <w:lang w:eastAsia="zh-CN"/>
        </w:rPr>
        <w:t>) is supported in Rel-18 or not.</w:t>
      </w:r>
    </w:p>
    <w:p w14:paraId="4F2128E5" w14:textId="77777777" w:rsidR="00DD032E" w:rsidRDefault="00DD032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(CMCC)</w:t>
      </w:r>
      <w:r w:rsidRPr="00303B0A">
        <w:rPr>
          <w:rFonts w:eastAsia="宋体"/>
          <w:color w:val="000000" w:themeColor="text1"/>
          <w:szCs w:val="24"/>
          <w:lang w:eastAsia="zh-CN"/>
        </w:rPr>
        <w:t xml:space="preserve">: </w:t>
      </w:r>
    </w:p>
    <w:p w14:paraId="4F2128E6" w14:textId="77777777" w:rsidR="00DD032E" w:rsidRDefault="00DD032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D032E">
        <w:rPr>
          <w:rFonts w:eastAsia="宋体"/>
          <w:color w:val="000000" w:themeColor="text1"/>
          <w:szCs w:val="24"/>
          <w:lang w:eastAsia="zh-CN"/>
        </w:rPr>
        <w:t>BM/RLM/BFD measurement with NCD-SSB can work with existing RAN4 requirements. No new requirements are needed.</w:t>
      </w:r>
    </w:p>
    <w:p w14:paraId="4F2128E7" w14:textId="77777777" w:rsidR="00927638" w:rsidRDefault="0092763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(Apple)</w:t>
      </w:r>
      <w:r w:rsidRPr="00303B0A">
        <w:rPr>
          <w:rFonts w:eastAsia="宋体"/>
          <w:color w:val="000000" w:themeColor="text1"/>
          <w:szCs w:val="24"/>
          <w:lang w:eastAsia="zh-CN"/>
        </w:rPr>
        <w:t xml:space="preserve">: </w:t>
      </w:r>
    </w:p>
    <w:p w14:paraId="4F2128E8" w14:textId="77777777" w:rsidR="00927638" w:rsidRDefault="0092763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w:t>
      </w:r>
      <w:r w:rsidRPr="00927638">
        <w:rPr>
          <w:rFonts w:eastAsia="宋体"/>
          <w:color w:val="000000" w:themeColor="text1"/>
          <w:szCs w:val="24"/>
          <w:lang w:eastAsia="zh-CN"/>
        </w:rPr>
        <w:t>sing NCD-SSB for BM/RLM/BFD may be feasible. However, a certain level of RAN4 study is still expected to support it. Besides, compared with CSI-RS approach, it is not that attractive since CSI-RS is more flexible.</w:t>
      </w:r>
    </w:p>
    <w:p w14:paraId="4F2128E9" w14:textId="77777777" w:rsidR="00AF736E" w:rsidRDefault="00AF736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C74E12">
        <w:rPr>
          <w:rFonts w:eastAsia="宋体"/>
          <w:color w:val="000000" w:themeColor="text1"/>
          <w:szCs w:val="24"/>
          <w:lang w:eastAsia="zh-CN"/>
        </w:rPr>
        <w:t>5</w:t>
      </w:r>
      <w:r>
        <w:rPr>
          <w:rFonts w:eastAsia="宋体"/>
          <w:color w:val="000000" w:themeColor="text1"/>
          <w:szCs w:val="24"/>
          <w:lang w:eastAsia="zh-CN"/>
        </w:rPr>
        <w:t xml:space="preserve">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EA" w14:textId="04F9E620" w:rsidR="00AF736E" w:rsidRDefault="008E6F6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E6F67">
        <w:rPr>
          <w:rFonts w:eastAsia="宋体"/>
          <w:color w:val="000000" w:themeColor="text1"/>
          <w:szCs w:val="24"/>
          <w:lang w:eastAsia="zh-CN"/>
        </w:rPr>
        <w:lastRenderedPageBreak/>
        <w:t xml:space="preserve">The NCD-SSB adopted by release-17 UE would be applied by </w:t>
      </w:r>
      <w:proofErr w:type="spellStart"/>
      <w:r w:rsidRPr="008E6F67">
        <w:rPr>
          <w:rFonts w:eastAsia="宋体"/>
          <w:color w:val="000000" w:themeColor="text1"/>
          <w:szCs w:val="24"/>
          <w:lang w:eastAsia="zh-CN"/>
        </w:rPr>
        <w:t>U</w:t>
      </w:r>
      <w:r w:rsidR="00605ED1" w:rsidRPr="008E6F67">
        <w:rPr>
          <w:rFonts w:eastAsia="宋体"/>
          <w:color w:val="000000" w:themeColor="text1"/>
          <w:szCs w:val="24"/>
          <w:lang w:eastAsia="zh-CN"/>
        </w:rPr>
        <w:t>e</w:t>
      </w:r>
      <w:r w:rsidRPr="008E6F67">
        <w:rPr>
          <w:rFonts w:eastAsia="宋体"/>
          <w:color w:val="000000" w:themeColor="text1"/>
          <w:szCs w:val="24"/>
          <w:lang w:eastAsia="zh-CN"/>
        </w:rPr>
        <w:t>s</w:t>
      </w:r>
      <w:proofErr w:type="spellEnd"/>
      <w:r w:rsidRPr="008E6F67">
        <w:rPr>
          <w:rFonts w:eastAsia="宋体"/>
          <w:color w:val="000000" w:themeColor="text1"/>
          <w:szCs w:val="24"/>
          <w:lang w:eastAsia="zh-CN"/>
        </w:rPr>
        <w:t xml:space="preserve"> to support” FG 6-1a BWP without restriction”</w:t>
      </w:r>
    </w:p>
    <w:p w14:paraId="4F2128EB" w14:textId="77777777" w:rsidR="00506408" w:rsidRPr="00506408" w:rsidRDefault="0050640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06408">
        <w:rPr>
          <w:rFonts w:eastAsia="宋体"/>
          <w:color w:val="000000" w:themeColor="text1"/>
          <w:szCs w:val="24"/>
          <w:lang w:eastAsia="zh-CN"/>
        </w:rPr>
        <w:t xml:space="preserve">Option 6 (vivo): </w:t>
      </w:r>
    </w:p>
    <w:p w14:paraId="4F2128EC" w14:textId="77777777" w:rsidR="00506408" w:rsidRPr="00506408" w:rsidRDefault="0050640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506408">
        <w:rPr>
          <w:rFonts w:eastAsia="宋体"/>
          <w:color w:val="000000" w:themeColor="text1"/>
          <w:szCs w:val="24"/>
          <w:lang w:eastAsia="zh-CN"/>
        </w:rPr>
        <w:t>Supporting NCD-SSB for non-</w:t>
      </w:r>
      <w:proofErr w:type="spellStart"/>
      <w:r w:rsidRPr="00506408">
        <w:rPr>
          <w:rFonts w:eastAsia="宋体"/>
          <w:color w:val="000000" w:themeColor="text1"/>
          <w:szCs w:val="24"/>
          <w:lang w:eastAsia="zh-CN"/>
        </w:rPr>
        <w:t>RedCap</w:t>
      </w:r>
      <w:proofErr w:type="spellEnd"/>
      <w:r w:rsidRPr="00506408">
        <w:rPr>
          <w:rFonts w:eastAsia="宋体"/>
          <w:color w:val="000000" w:themeColor="text1"/>
          <w:szCs w:val="24"/>
          <w:lang w:eastAsia="zh-CN"/>
        </w:rPr>
        <w:t xml:space="preserve"> UE is feasible and beneficial. </w:t>
      </w:r>
    </w:p>
    <w:p w14:paraId="4F2128ED" w14:textId="77777777" w:rsidR="00506408" w:rsidRDefault="0050640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506408">
        <w:rPr>
          <w:rFonts w:eastAsia="宋体"/>
          <w:color w:val="000000" w:themeColor="text1"/>
          <w:szCs w:val="24"/>
          <w:lang w:eastAsia="zh-CN"/>
        </w:rPr>
        <w:t>NCD-SSB can be used for performing RLM/BFD/BM measurements when CD-SSB is outside active BWP.</w:t>
      </w:r>
    </w:p>
    <w:p w14:paraId="4F2128EE" w14:textId="77777777" w:rsidR="00B823FB" w:rsidRPr="00B823FB" w:rsidRDefault="00B823F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823FB">
        <w:rPr>
          <w:rFonts w:eastAsia="宋体"/>
          <w:color w:val="000000" w:themeColor="text1"/>
          <w:szCs w:val="24"/>
          <w:lang w:eastAsia="zh-CN"/>
        </w:rPr>
        <w:t xml:space="preserve">Option </w:t>
      </w:r>
      <w:r>
        <w:rPr>
          <w:rFonts w:eastAsia="宋体"/>
          <w:color w:val="000000" w:themeColor="text1"/>
          <w:szCs w:val="24"/>
          <w:lang w:eastAsia="zh-CN"/>
        </w:rPr>
        <w:t>7</w:t>
      </w:r>
      <w:r w:rsidRPr="00B823FB">
        <w:rPr>
          <w:rFonts w:eastAsia="宋体"/>
          <w:color w:val="000000" w:themeColor="text1"/>
          <w:szCs w:val="24"/>
          <w:lang w:eastAsia="zh-CN"/>
        </w:rPr>
        <w:t xml:space="preserve"> (</w:t>
      </w:r>
      <w:r>
        <w:rPr>
          <w:rFonts w:eastAsia="宋体"/>
          <w:color w:val="000000" w:themeColor="text1"/>
          <w:szCs w:val="24"/>
          <w:lang w:eastAsia="zh-CN"/>
        </w:rPr>
        <w:t>Nokia</w:t>
      </w:r>
      <w:r w:rsidRPr="00B823FB">
        <w:rPr>
          <w:rFonts w:eastAsia="宋体"/>
          <w:color w:val="000000" w:themeColor="text1"/>
          <w:szCs w:val="24"/>
          <w:lang w:eastAsia="zh-CN"/>
        </w:rPr>
        <w:t xml:space="preserve">): </w:t>
      </w:r>
    </w:p>
    <w:p w14:paraId="4F2128EF" w14:textId="77777777" w:rsidR="00B823FB" w:rsidRPr="00B823FB" w:rsidRDefault="00B823FB">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823FB">
        <w:rPr>
          <w:rFonts w:eastAsia="宋体"/>
          <w:color w:val="000000" w:themeColor="text1"/>
          <w:szCs w:val="24"/>
          <w:lang w:eastAsia="zh-CN"/>
        </w:rPr>
        <w:t>RAN4 would need to define all related UE requirements for mobility, RLM/BFD/BM based on NCD-SSB.</w:t>
      </w:r>
    </w:p>
    <w:p w14:paraId="4F2128F0" w14:textId="77777777" w:rsidR="004372BB" w:rsidRPr="00B823FB" w:rsidRDefault="004372B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823FB">
        <w:rPr>
          <w:rFonts w:eastAsia="宋体"/>
          <w:color w:val="000000" w:themeColor="text1"/>
          <w:szCs w:val="24"/>
          <w:lang w:eastAsia="zh-CN"/>
        </w:rPr>
        <w:t xml:space="preserve">Option </w:t>
      </w:r>
      <w:r>
        <w:rPr>
          <w:rFonts w:eastAsia="宋体"/>
          <w:color w:val="000000" w:themeColor="text1"/>
          <w:szCs w:val="24"/>
          <w:lang w:eastAsia="zh-CN"/>
        </w:rPr>
        <w:t>8</w:t>
      </w:r>
      <w:r w:rsidRPr="00B823FB">
        <w:rPr>
          <w:rFonts w:eastAsia="宋体"/>
          <w:color w:val="000000" w:themeColor="text1"/>
          <w:szCs w:val="24"/>
          <w:lang w:eastAsia="zh-CN"/>
        </w:rPr>
        <w:t xml:space="preserve"> (</w:t>
      </w:r>
      <w:r>
        <w:rPr>
          <w:rFonts w:eastAsia="宋体"/>
          <w:color w:val="000000" w:themeColor="text1"/>
          <w:szCs w:val="24"/>
          <w:lang w:eastAsia="zh-CN"/>
        </w:rPr>
        <w:t>Ericsson</w:t>
      </w:r>
      <w:r w:rsidRPr="00B823FB">
        <w:rPr>
          <w:rFonts w:eastAsia="宋体"/>
          <w:color w:val="000000" w:themeColor="text1"/>
          <w:szCs w:val="24"/>
          <w:lang w:eastAsia="zh-CN"/>
        </w:rPr>
        <w:t xml:space="preserve">): </w:t>
      </w:r>
    </w:p>
    <w:p w14:paraId="4F2128F1" w14:textId="77777777" w:rsidR="00B823FB" w:rsidRDefault="004372BB">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372BB">
        <w:rPr>
          <w:rFonts w:eastAsia="宋体"/>
          <w:color w:val="000000" w:themeColor="text1"/>
          <w:szCs w:val="24"/>
          <w:lang w:eastAsia="zh-CN"/>
        </w:rPr>
        <w:t>There are currently no requirements for performing BM/RLM/BFD based on NCD-SSB.</w:t>
      </w:r>
    </w:p>
    <w:p w14:paraId="4F2128F2"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8F3" w14:textId="77777777" w:rsidR="001E3356" w:rsidRDefault="001E335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w:t>
      </w:r>
      <w:r w:rsidR="00412DF4">
        <w:rPr>
          <w:rFonts w:eastAsia="宋体"/>
          <w:color w:val="0070C0"/>
          <w:szCs w:val="24"/>
          <w:lang w:eastAsia="zh-CN"/>
        </w:rPr>
        <w:t xml:space="preserve">is </w:t>
      </w:r>
      <w:r>
        <w:rPr>
          <w:rFonts w:eastAsia="宋体"/>
          <w:color w:val="0070C0"/>
          <w:szCs w:val="24"/>
          <w:lang w:eastAsia="zh-CN"/>
        </w:rPr>
        <w:t xml:space="preserve">following </w:t>
      </w:r>
      <w:r w:rsidR="00412DF4">
        <w:rPr>
          <w:rFonts w:eastAsia="宋体"/>
          <w:color w:val="0070C0"/>
          <w:szCs w:val="24"/>
          <w:lang w:eastAsia="zh-CN"/>
        </w:rPr>
        <w:t>the</w:t>
      </w:r>
      <w:r>
        <w:rPr>
          <w:rFonts w:eastAsia="宋体"/>
          <w:color w:val="0070C0"/>
          <w:szCs w:val="24"/>
          <w:lang w:eastAsia="zh-CN"/>
        </w:rPr>
        <w:t xml:space="preserve"> </w:t>
      </w:r>
      <w:r w:rsidR="009C08DB">
        <w:rPr>
          <w:rFonts w:eastAsia="宋体"/>
          <w:color w:val="0070C0"/>
          <w:szCs w:val="24"/>
          <w:lang w:eastAsia="zh-CN"/>
        </w:rPr>
        <w:t>common understanding</w:t>
      </w:r>
      <w:r>
        <w:rPr>
          <w:rFonts w:eastAsia="宋体"/>
          <w:color w:val="0070C0"/>
          <w:szCs w:val="24"/>
          <w:lang w:eastAsia="zh-CN"/>
        </w:rPr>
        <w:t>?</w:t>
      </w:r>
    </w:p>
    <w:p w14:paraId="4F2128F4" w14:textId="77777777" w:rsidR="00EB23BC" w:rsidRPr="009C08DB" w:rsidRDefault="009C08DB">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9C08DB">
        <w:rPr>
          <w:rFonts w:eastAsia="宋体"/>
          <w:color w:val="0070C0"/>
          <w:szCs w:val="24"/>
          <w:lang w:eastAsia="zh-CN"/>
        </w:rPr>
        <w:t>NCD-SSB approach is an independent and separate capability from FG 6-1a</w:t>
      </w:r>
      <w:r w:rsidR="0083668A">
        <w:rPr>
          <w:rFonts w:eastAsia="宋体"/>
          <w:color w:val="0070C0"/>
          <w:szCs w:val="24"/>
          <w:lang w:eastAsia="zh-CN"/>
        </w:rPr>
        <w:t>.</w:t>
      </w:r>
    </w:p>
    <w:p w14:paraId="4F2128F5" w14:textId="77777777" w:rsidR="00EB23BC" w:rsidRDefault="00EB23BC" w:rsidP="00EB23BC">
      <w:pPr>
        <w:rPr>
          <w:color w:val="0070C0"/>
          <w:lang w:val="en-US" w:eastAsia="zh-CN"/>
        </w:rPr>
      </w:pPr>
    </w:p>
    <w:p w14:paraId="4F2128F6" w14:textId="77777777" w:rsidR="00EB23BC" w:rsidRPr="001C5C68" w:rsidRDefault="00EB23B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EB23BC" w14:paraId="4F2128F9" w14:textId="77777777" w:rsidTr="00A614FB">
        <w:tc>
          <w:tcPr>
            <w:tcW w:w="1239" w:type="dxa"/>
          </w:tcPr>
          <w:p w14:paraId="4F2128F7"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F8"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EB23BC" w14:paraId="4F2128FC" w14:textId="77777777" w:rsidTr="00A614FB">
        <w:tc>
          <w:tcPr>
            <w:tcW w:w="1239" w:type="dxa"/>
          </w:tcPr>
          <w:p w14:paraId="4F2128FA" w14:textId="77777777" w:rsidR="00EB23BC" w:rsidRDefault="00514DF0" w:rsidP="00A614FB">
            <w:pPr>
              <w:spacing w:after="120"/>
              <w:rPr>
                <w:rFonts w:eastAsiaTheme="minorEastAsia"/>
                <w:color w:val="0070C0"/>
                <w:lang w:val="en-US" w:eastAsia="zh-CN"/>
              </w:rPr>
            </w:pPr>
            <w:ins w:id="790" w:author="Waseem Ozan" w:date="2022-10-10T14:01:00Z">
              <w:r>
                <w:rPr>
                  <w:rFonts w:eastAsiaTheme="minorEastAsia"/>
                  <w:color w:val="0070C0"/>
                  <w:lang w:val="en-US" w:eastAsia="zh-CN"/>
                </w:rPr>
                <w:t>MediaTek</w:t>
              </w:r>
            </w:ins>
          </w:p>
        </w:tc>
        <w:tc>
          <w:tcPr>
            <w:tcW w:w="8392" w:type="dxa"/>
          </w:tcPr>
          <w:p w14:paraId="4F2128FB" w14:textId="77777777" w:rsidR="00EB23BC" w:rsidRDefault="00514DF0" w:rsidP="00A614FB">
            <w:pPr>
              <w:spacing w:after="120"/>
              <w:rPr>
                <w:rFonts w:eastAsiaTheme="minorEastAsia"/>
                <w:color w:val="0070C0"/>
                <w:lang w:val="en-US" w:eastAsia="zh-CN"/>
              </w:rPr>
            </w:pPr>
            <w:ins w:id="791" w:author="Waseem Ozan" w:date="2022-10-10T14:01:00Z">
              <w:r>
                <w:rPr>
                  <w:rFonts w:eastAsiaTheme="minorEastAsia"/>
                  <w:color w:val="0070C0"/>
                  <w:lang w:val="en-US" w:eastAsia="zh-CN"/>
                </w:rPr>
                <w:t xml:space="preserve">We believe option 3 is the </w:t>
              </w:r>
            </w:ins>
            <w:ins w:id="792" w:author="Waseem Ozan" w:date="2022-10-10T14:02:00Z">
              <w:r>
                <w:rPr>
                  <w:rFonts w:eastAsiaTheme="minorEastAsia"/>
                  <w:color w:val="0070C0"/>
                  <w:lang w:val="en-US" w:eastAsia="zh-CN"/>
                </w:rPr>
                <w:t>aligned with the current RAN4 specs. However, we have the same comment as in issue 1-1-6 and hence it is worth waiting for consensus in issues 1-1-1 and 1-1-2.</w:t>
              </w:r>
            </w:ins>
          </w:p>
        </w:tc>
      </w:tr>
      <w:tr w:rsidR="00EB23BC" w14:paraId="4F212900" w14:textId="77777777" w:rsidTr="00A614FB">
        <w:tc>
          <w:tcPr>
            <w:tcW w:w="1239" w:type="dxa"/>
          </w:tcPr>
          <w:p w14:paraId="4F2128FD" w14:textId="0918BDD4" w:rsidR="00EB23BC" w:rsidRDefault="00605ED1" w:rsidP="00A614FB">
            <w:pPr>
              <w:spacing w:after="120"/>
              <w:rPr>
                <w:rFonts w:eastAsiaTheme="minorEastAsia"/>
                <w:color w:val="0070C0"/>
                <w:lang w:val="en-US" w:eastAsia="zh-CN"/>
              </w:rPr>
            </w:pPr>
            <w:ins w:id="793" w:author="Qian Yang" w:date="2022-10-12T16:39:00Z">
              <w:r>
                <w:rPr>
                  <w:rFonts w:eastAsiaTheme="minorEastAsia"/>
                  <w:color w:val="0070C0"/>
                  <w:lang w:val="en-US" w:eastAsia="zh-CN"/>
                </w:rPr>
                <w:t>V</w:t>
              </w:r>
              <w:r w:rsidR="00DF2865">
                <w:rPr>
                  <w:rFonts w:eastAsiaTheme="minorEastAsia"/>
                  <w:color w:val="0070C0"/>
                  <w:lang w:val="en-US" w:eastAsia="zh-CN"/>
                </w:rPr>
                <w:t>ivo</w:t>
              </w:r>
            </w:ins>
          </w:p>
        </w:tc>
        <w:tc>
          <w:tcPr>
            <w:tcW w:w="8392" w:type="dxa"/>
          </w:tcPr>
          <w:p w14:paraId="4F2128FE" w14:textId="77777777" w:rsidR="00EB23BC" w:rsidRDefault="00DF2865" w:rsidP="00A614FB">
            <w:pPr>
              <w:spacing w:after="120"/>
              <w:rPr>
                <w:ins w:id="794" w:author="Qian Yang" w:date="2022-10-12T16:40:00Z"/>
                <w:rFonts w:eastAsiaTheme="minorEastAsia"/>
                <w:color w:val="0070C0"/>
                <w:lang w:val="en-US" w:eastAsia="zh-CN"/>
              </w:rPr>
            </w:pPr>
            <w:ins w:id="795" w:author="Qian Yang" w:date="2022-10-12T16:39:00Z">
              <w:r>
                <w:rPr>
                  <w:rFonts w:eastAsiaTheme="minorEastAsia" w:hint="eastAsia"/>
                  <w:color w:val="0070C0"/>
                  <w:lang w:val="en-US" w:eastAsia="zh-CN"/>
                </w:rPr>
                <w:t>W</w:t>
              </w:r>
              <w:r>
                <w:rPr>
                  <w:rFonts w:eastAsiaTheme="minorEastAsia"/>
                  <w:color w:val="0070C0"/>
                  <w:lang w:val="en-US" w:eastAsia="zh-CN"/>
                </w:rPr>
                <w:t>e in gene</w:t>
              </w:r>
            </w:ins>
            <w:ins w:id="796" w:author="Qian Yang" w:date="2022-10-12T16:40:00Z">
              <w:r>
                <w:rPr>
                  <w:rFonts w:eastAsiaTheme="minorEastAsia"/>
                  <w:color w:val="0070C0"/>
                  <w:lang w:val="en-US" w:eastAsia="zh-CN"/>
                </w:rPr>
                <w:t xml:space="preserve">ral agree with option 3. </w:t>
              </w:r>
            </w:ins>
          </w:p>
          <w:p w14:paraId="4F2128FF" w14:textId="77777777" w:rsidR="00DF2865" w:rsidRDefault="00DF2865" w:rsidP="00A614FB">
            <w:pPr>
              <w:spacing w:after="120"/>
              <w:rPr>
                <w:rFonts w:eastAsiaTheme="minorEastAsia"/>
                <w:color w:val="0070C0"/>
                <w:lang w:val="en-US" w:eastAsia="zh-CN"/>
              </w:rPr>
            </w:pPr>
            <w:ins w:id="797" w:author="Qian Yang" w:date="2022-10-12T16:40:00Z">
              <w:r>
                <w:rPr>
                  <w:rFonts w:eastAsiaTheme="minorEastAsia" w:hint="eastAsia"/>
                  <w:color w:val="0070C0"/>
                  <w:lang w:val="en-US" w:eastAsia="zh-CN"/>
                </w:rPr>
                <w:t>A</w:t>
              </w:r>
              <w:r>
                <w:rPr>
                  <w:rFonts w:eastAsiaTheme="minorEastAsia"/>
                  <w:color w:val="0070C0"/>
                  <w:lang w:val="en-US" w:eastAsia="zh-CN"/>
                </w:rPr>
                <w:t xml:space="preserve">pplicability rule might be needed additionally which is to </w:t>
              </w:r>
            </w:ins>
            <w:ins w:id="798" w:author="Qian Yang" w:date="2022-10-12T16:41:00Z">
              <w:r w:rsidR="00260BB8">
                <w:rPr>
                  <w:rFonts w:eastAsiaTheme="minorEastAsia"/>
                  <w:color w:val="0070C0"/>
                  <w:lang w:val="en-US" w:eastAsia="zh-CN"/>
                </w:rPr>
                <w:t>clarify</w:t>
              </w:r>
            </w:ins>
            <w:ins w:id="799" w:author="Qian Yang" w:date="2022-10-12T16:40:00Z">
              <w:r>
                <w:rPr>
                  <w:rFonts w:eastAsiaTheme="minorEastAsia"/>
                  <w:color w:val="0070C0"/>
                  <w:lang w:val="en-US" w:eastAsia="zh-CN"/>
                </w:rPr>
                <w:t xml:space="preserve"> that existing SSB </w:t>
              </w:r>
            </w:ins>
            <w:ins w:id="800" w:author="Qian Yang" w:date="2022-10-12T16:41:00Z">
              <w:r>
                <w:rPr>
                  <w:rFonts w:eastAsiaTheme="minorEastAsia"/>
                  <w:color w:val="0070C0"/>
                  <w:lang w:val="en-US" w:eastAsia="zh-CN"/>
                </w:rPr>
                <w:t>based requirements are applicable to both CD-SSB and NCD-SSB.</w:t>
              </w:r>
            </w:ins>
          </w:p>
        </w:tc>
      </w:tr>
      <w:tr w:rsidR="00177806" w14:paraId="4F212903" w14:textId="77777777" w:rsidTr="00A614FB">
        <w:tc>
          <w:tcPr>
            <w:tcW w:w="1239" w:type="dxa"/>
          </w:tcPr>
          <w:p w14:paraId="4F212901" w14:textId="77777777" w:rsidR="00177806" w:rsidRDefault="00177806" w:rsidP="00A614FB">
            <w:pPr>
              <w:spacing w:after="120"/>
              <w:rPr>
                <w:rFonts w:eastAsiaTheme="minorEastAsia"/>
                <w:color w:val="0070C0"/>
                <w:lang w:val="en-US" w:eastAsia="zh-CN"/>
              </w:rPr>
            </w:pPr>
            <w:ins w:id="801" w:author="cmcc" w:date="2022-10-12T19:34:00Z">
              <w:r>
                <w:rPr>
                  <w:rFonts w:eastAsiaTheme="minorEastAsia" w:hint="eastAsia"/>
                  <w:color w:val="0070C0"/>
                  <w:lang w:val="en-US" w:eastAsia="zh-CN"/>
                </w:rPr>
                <w:t>CMCC</w:t>
              </w:r>
            </w:ins>
          </w:p>
        </w:tc>
        <w:tc>
          <w:tcPr>
            <w:tcW w:w="8392" w:type="dxa"/>
          </w:tcPr>
          <w:p w14:paraId="4F212902" w14:textId="77777777" w:rsidR="00177806" w:rsidRDefault="00177806" w:rsidP="00A614FB">
            <w:pPr>
              <w:spacing w:after="120"/>
              <w:rPr>
                <w:rFonts w:eastAsiaTheme="minorEastAsia"/>
                <w:color w:val="0070C0"/>
                <w:lang w:val="en-US" w:eastAsia="zh-CN"/>
              </w:rPr>
            </w:pPr>
            <w:ins w:id="802" w:author="cmcc" w:date="2022-10-12T19:34:00Z">
              <w:r>
                <w:rPr>
                  <w:rFonts w:eastAsiaTheme="minorEastAsia" w:hint="eastAsia"/>
                  <w:color w:val="0070C0"/>
                  <w:lang w:val="en-US" w:eastAsia="zh-CN"/>
                </w:rPr>
                <w:t xml:space="preserve">Option 3. And we agree with moderator recommended WF. NCD-SSB </w:t>
              </w:r>
              <w:r>
                <w:rPr>
                  <w:rFonts w:eastAsiaTheme="minorEastAsia"/>
                  <w:color w:val="0070C0"/>
                  <w:lang w:val="en-US" w:eastAsia="zh-CN"/>
                </w:rPr>
                <w:t>approach</w:t>
              </w:r>
              <w:r>
                <w:rPr>
                  <w:rFonts w:eastAsiaTheme="minorEastAsia" w:hint="eastAsia"/>
                  <w:color w:val="0070C0"/>
                  <w:lang w:val="en-US" w:eastAsia="zh-CN"/>
                </w:rPr>
                <w:t xml:space="preserve"> is independent of FG6-1a. NCD-SSB can be used for measurement if it transmits from network side.</w:t>
              </w:r>
            </w:ins>
          </w:p>
        </w:tc>
      </w:tr>
      <w:tr w:rsidR="006A4748" w14:paraId="4F21290C" w14:textId="77777777" w:rsidTr="00A614FB">
        <w:tc>
          <w:tcPr>
            <w:tcW w:w="1239" w:type="dxa"/>
          </w:tcPr>
          <w:p w14:paraId="4F212904" w14:textId="77777777" w:rsidR="006A4748" w:rsidRDefault="006A4748" w:rsidP="006A4748">
            <w:pPr>
              <w:spacing w:after="120"/>
              <w:rPr>
                <w:rFonts w:eastAsiaTheme="minorEastAsia"/>
                <w:color w:val="0070C0"/>
                <w:lang w:val="en-US" w:eastAsia="zh-CN"/>
              </w:rPr>
            </w:pPr>
            <w:ins w:id="803" w:author="Huawei" w:date="2022-10-12T19:56:00Z">
              <w:r>
                <w:rPr>
                  <w:rFonts w:eastAsiaTheme="minorEastAsia"/>
                  <w:color w:val="0070C0"/>
                  <w:lang w:val="en-US" w:eastAsia="zh-CN"/>
                </w:rPr>
                <w:t xml:space="preserve">Huawei </w:t>
              </w:r>
            </w:ins>
          </w:p>
        </w:tc>
        <w:tc>
          <w:tcPr>
            <w:tcW w:w="8392" w:type="dxa"/>
          </w:tcPr>
          <w:p w14:paraId="4F212905" w14:textId="77777777" w:rsidR="006A4748" w:rsidRDefault="006A4748" w:rsidP="006A4748">
            <w:pPr>
              <w:spacing w:after="120"/>
              <w:rPr>
                <w:ins w:id="804" w:author="Huawei" w:date="2022-10-12T19:56:00Z"/>
                <w:rFonts w:eastAsiaTheme="minorEastAsia"/>
                <w:color w:val="0070C0"/>
                <w:lang w:val="en-US" w:eastAsia="zh-CN"/>
              </w:rPr>
            </w:pPr>
            <w:ins w:id="805" w:author="Huawei" w:date="2022-10-12T19:56:00Z">
              <w:r>
                <w:rPr>
                  <w:rFonts w:eastAsiaTheme="minorEastAsia" w:hint="eastAsia"/>
                  <w:color w:val="0070C0"/>
                  <w:lang w:val="en-US" w:eastAsia="zh-CN"/>
                </w:rPr>
                <w:t>W</w:t>
              </w:r>
              <w:r>
                <w:rPr>
                  <w:rFonts w:eastAsiaTheme="minorEastAsia"/>
                  <w:color w:val="0070C0"/>
                  <w:lang w:val="en-US" w:eastAsia="zh-CN"/>
                </w:rPr>
                <w:t xml:space="preserve">e do not think an agreement on the Recommended WF is needed, as it is not relevant with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w:t>
              </w:r>
            </w:ins>
          </w:p>
          <w:p w14:paraId="4F212906" w14:textId="77777777" w:rsidR="00BC798A" w:rsidRDefault="006A4748" w:rsidP="006A4748">
            <w:pPr>
              <w:spacing w:after="120"/>
              <w:rPr>
                <w:ins w:id="806" w:author="Huawei" w:date="2022-10-12T20:00:00Z"/>
                <w:rFonts w:eastAsiaTheme="minorEastAsia"/>
                <w:color w:val="0070C0"/>
                <w:lang w:val="en-US" w:eastAsia="zh-CN"/>
              </w:rPr>
            </w:pPr>
            <w:ins w:id="807" w:author="Huawei" w:date="2022-10-12T19:56:00Z">
              <w:r>
                <w:rPr>
                  <w:rFonts w:eastAsiaTheme="minorEastAsia" w:hint="eastAsia"/>
                  <w:color w:val="0070C0"/>
                  <w:lang w:val="en-US" w:eastAsia="zh-CN"/>
                </w:rPr>
                <w:t>W</w:t>
              </w:r>
              <w:r>
                <w:rPr>
                  <w:rFonts w:eastAsiaTheme="minorEastAsia"/>
                  <w:color w:val="0070C0"/>
                  <w:lang w:val="en-US" w:eastAsia="zh-CN"/>
                </w:rPr>
                <w:t xml:space="preserve">e support option 6. In our view, using NCD-SSB for RLM/BFD/BM </w:t>
              </w:r>
            </w:ins>
            <w:ins w:id="808" w:author="Huawei" w:date="2022-10-12T20:01:00Z">
              <w:r w:rsidR="00BC798A">
                <w:rPr>
                  <w:rFonts w:eastAsiaTheme="minorEastAsia"/>
                  <w:color w:val="0070C0"/>
                  <w:lang w:val="en-US" w:eastAsia="zh-CN"/>
                </w:rPr>
                <w:t>has clear benefits:</w:t>
              </w:r>
            </w:ins>
            <w:ins w:id="809" w:author="Huawei" w:date="2022-10-12T19:56:00Z">
              <w:r>
                <w:rPr>
                  <w:rFonts w:eastAsiaTheme="minorEastAsia"/>
                  <w:color w:val="0070C0"/>
                  <w:lang w:val="en-US" w:eastAsia="zh-CN"/>
                </w:rPr>
                <w:t xml:space="preserve"> </w:t>
              </w:r>
            </w:ins>
          </w:p>
          <w:p w14:paraId="4F212907" w14:textId="77777777" w:rsidR="00BC798A" w:rsidRDefault="00BC798A" w:rsidP="00BC798A">
            <w:pPr>
              <w:pStyle w:val="aff8"/>
              <w:numPr>
                <w:ilvl w:val="0"/>
                <w:numId w:val="10"/>
              </w:numPr>
              <w:spacing w:after="120"/>
              <w:ind w:firstLineChars="0"/>
              <w:rPr>
                <w:ins w:id="810" w:author="Huawei" w:date="2022-10-12T20:00:00Z"/>
                <w:rFonts w:eastAsiaTheme="minorEastAsia"/>
                <w:color w:val="0070C0"/>
                <w:lang w:val="en-US" w:eastAsia="zh-CN"/>
              </w:rPr>
            </w:pPr>
            <w:ins w:id="811" w:author="Huawei" w:date="2022-10-12T20:01:00Z">
              <w:r>
                <w:rPr>
                  <w:rFonts w:eastAsiaTheme="minorEastAsia"/>
                  <w:color w:val="0070C0"/>
                  <w:lang w:val="en-US" w:eastAsia="zh-CN"/>
                </w:rPr>
                <w:t xml:space="preserve">It can </w:t>
              </w:r>
            </w:ins>
            <w:ins w:id="812" w:author="Huawei" w:date="2022-10-12T19:56:00Z">
              <w:r w:rsidR="006A4748" w:rsidRPr="00BC798A">
                <w:rPr>
                  <w:rFonts w:eastAsiaTheme="minorEastAsia"/>
                  <w:color w:val="0070C0"/>
                  <w:lang w:val="en-US" w:eastAsia="zh-CN"/>
                </w:rPr>
                <w:t>enable good UE power saving with BWP operation</w:t>
              </w:r>
            </w:ins>
          </w:p>
          <w:p w14:paraId="4F212908" w14:textId="77777777" w:rsidR="00BC798A" w:rsidRDefault="006A4748" w:rsidP="00BC798A">
            <w:pPr>
              <w:pStyle w:val="aff8"/>
              <w:numPr>
                <w:ilvl w:val="0"/>
                <w:numId w:val="10"/>
              </w:numPr>
              <w:spacing w:after="120"/>
              <w:ind w:firstLineChars="0"/>
              <w:rPr>
                <w:ins w:id="813" w:author="Huawei" w:date="2022-10-12T20:00:00Z"/>
                <w:rFonts w:eastAsiaTheme="minorEastAsia"/>
                <w:color w:val="0070C0"/>
                <w:lang w:val="en-US" w:eastAsia="zh-CN"/>
              </w:rPr>
            </w:pPr>
            <w:ins w:id="814" w:author="Huawei" w:date="2022-10-12T19:56:00Z">
              <w:r w:rsidRPr="00BC798A">
                <w:rPr>
                  <w:rFonts w:eastAsiaTheme="minorEastAsia"/>
                  <w:color w:val="0070C0"/>
                  <w:lang w:val="en-US" w:eastAsia="zh-CN"/>
                </w:rPr>
                <w:t>UE can re-use most of the existing implementations for CD-SSB</w:t>
              </w:r>
            </w:ins>
          </w:p>
          <w:p w14:paraId="4F212909" w14:textId="77777777" w:rsidR="00BC798A" w:rsidRDefault="006A4748" w:rsidP="00BC798A">
            <w:pPr>
              <w:pStyle w:val="aff8"/>
              <w:numPr>
                <w:ilvl w:val="0"/>
                <w:numId w:val="10"/>
              </w:numPr>
              <w:spacing w:after="120"/>
              <w:ind w:firstLineChars="0"/>
              <w:rPr>
                <w:ins w:id="815" w:author="Huawei" w:date="2022-10-12T20:00:00Z"/>
                <w:rFonts w:eastAsiaTheme="minorEastAsia"/>
                <w:color w:val="0070C0"/>
                <w:lang w:val="en-US" w:eastAsia="zh-CN"/>
              </w:rPr>
            </w:pPr>
            <w:ins w:id="816" w:author="Huawei" w:date="2022-10-12T19:56:00Z">
              <w:r w:rsidRPr="00BC798A">
                <w:rPr>
                  <w:rFonts w:eastAsiaTheme="minorEastAsia"/>
                  <w:color w:val="0070C0"/>
                  <w:lang w:val="en-US" w:eastAsia="zh-CN"/>
                </w:rPr>
                <w:t xml:space="preserve">NCD-SSB can be used for both L1 and L3 measurement, so intra-frequency measurement can be also performed without gap. </w:t>
              </w:r>
            </w:ins>
          </w:p>
          <w:p w14:paraId="4F21290A" w14:textId="77777777" w:rsidR="00BC798A" w:rsidRDefault="006A4748" w:rsidP="00BC798A">
            <w:pPr>
              <w:pStyle w:val="aff8"/>
              <w:numPr>
                <w:ilvl w:val="0"/>
                <w:numId w:val="10"/>
              </w:numPr>
              <w:spacing w:after="120"/>
              <w:ind w:firstLineChars="0"/>
              <w:rPr>
                <w:ins w:id="817" w:author="Huawei" w:date="2022-10-12T20:01:00Z"/>
                <w:rFonts w:eastAsiaTheme="minorEastAsia"/>
                <w:color w:val="0070C0"/>
                <w:lang w:val="en-US" w:eastAsia="zh-CN"/>
              </w:rPr>
            </w:pPr>
            <w:ins w:id="818" w:author="Huawei" w:date="2022-10-12T19:56:00Z">
              <w:r w:rsidRPr="00BC798A">
                <w:rPr>
                  <w:rFonts w:eastAsiaTheme="minorEastAsia"/>
                  <w:color w:val="0070C0"/>
                  <w:lang w:val="en-US" w:eastAsia="zh-CN"/>
                </w:rPr>
                <w:t xml:space="preserve">If NCD-SSB is transmitted for </w:t>
              </w:r>
              <w:proofErr w:type="spellStart"/>
              <w:r w:rsidRPr="00BC798A">
                <w:rPr>
                  <w:rFonts w:eastAsiaTheme="minorEastAsia"/>
                  <w:color w:val="0070C0"/>
                  <w:lang w:val="en-US" w:eastAsia="zh-CN"/>
                </w:rPr>
                <w:t>RedCap</w:t>
              </w:r>
              <w:proofErr w:type="spellEnd"/>
              <w:r w:rsidRPr="00BC798A">
                <w:rPr>
                  <w:rFonts w:eastAsiaTheme="minorEastAsia"/>
                  <w:color w:val="0070C0"/>
                  <w:lang w:val="en-US" w:eastAsia="zh-CN"/>
                </w:rPr>
                <w:t xml:space="preserve"> UE, it would be most cost-effective if it is also used by </w:t>
              </w:r>
              <w:proofErr w:type="spellStart"/>
              <w:r w:rsidRPr="00BC798A">
                <w:rPr>
                  <w:rFonts w:eastAsiaTheme="minorEastAsia"/>
                  <w:color w:val="0070C0"/>
                  <w:lang w:val="en-US" w:eastAsia="zh-CN"/>
                </w:rPr>
                <w:t>eMBB</w:t>
              </w:r>
              <w:proofErr w:type="spellEnd"/>
              <w:r w:rsidRPr="00BC798A">
                <w:rPr>
                  <w:rFonts w:eastAsiaTheme="minorEastAsia"/>
                  <w:color w:val="0070C0"/>
                  <w:lang w:val="en-US" w:eastAsia="zh-CN"/>
                </w:rPr>
                <w:t xml:space="preserve"> UE for RLM/BFD/BM. </w:t>
              </w:r>
            </w:ins>
          </w:p>
          <w:p w14:paraId="4F21290B" w14:textId="77777777" w:rsidR="006A4748" w:rsidRPr="00BC798A" w:rsidRDefault="00BC798A" w:rsidP="00BC798A">
            <w:pPr>
              <w:pStyle w:val="aff8"/>
              <w:numPr>
                <w:ilvl w:val="0"/>
                <w:numId w:val="10"/>
              </w:numPr>
              <w:spacing w:after="120"/>
              <w:ind w:firstLineChars="0"/>
              <w:rPr>
                <w:rFonts w:eastAsiaTheme="minorEastAsia"/>
                <w:color w:val="0070C0"/>
                <w:lang w:val="en-US" w:eastAsia="zh-CN"/>
              </w:rPr>
            </w:pPr>
            <w:ins w:id="819" w:author="Huawei" w:date="2022-10-12T20:01:00Z">
              <w:r>
                <w:rPr>
                  <w:rFonts w:eastAsiaTheme="minorEastAsia"/>
                  <w:color w:val="0070C0"/>
                  <w:lang w:val="en-US" w:eastAsia="zh-CN"/>
                </w:rPr>
                <w:t>T</w:t>
              </w:r>
            </w:ins>
            <w:ins w:id="820" w:author="Huawei" w:date="2022-10-12T19:56:00Z">
              <w:r w:rsidR="006A4748" w:rsidRPr="00BC798A">
                <w:rPr>
                  <w:rFonts w:eastAsiaTheme="minorEastAsia"/>
                  <w:color w:val="0070C0"/>
                  <w:lang w:val="en-US" w:eastAsia="zh-CN"/>
                </w:rPr>
                <w:t xml:space="preserve">he spec impact, if any, is quite small </w:t>
              </w:r>
            </w:ins>
            <w:ins w:id="821" w:author="Huawei" w:date="2022-10-12T20:02:00Z">
              <w:r>
                <w:rPr>
                  <w:rFonts w:eastAsiaTheme="minorEastAsia"/>
                  <w:color w:val="0070C0"/>
                  <w:lang w:val="en-US" w:eastAsia="zh-CN"/>
                </w:rPr>
                <w:t>and</w:t>
              </w:r>
            </w:ins>
            <w:ins w:id="822" w:author="Huawei" w:date="2022-10-12T19:56:00Z">
              <w:r w:rsidR="006A4748" w:rsidRPr="00BC798A">
                <w:rPr>
                  <w:rFonts w:eastAsiaTheme="minorEastAsia"/>
                  <w:color w:val="0070C0"/>
                  <w:lang w:val="en-US" w:eastAsia="zh-CN"/>
                </w:rPr>
                <w:t xml:space="preserve"> most of the existing requirements based on CD-SSB can be re-used. </w:t>
              </w:r>
            </w:ins>
          </w:p>
        </w:tc>
      </w:tr>
      <w:tr w:rsidR="00465B40" w14:paraId="4F21290F" w14:textId="77777777" w:rsidTr="00A614FB">
        <w:tc>
          <w:tcPr>
            <w:tcW w:w="1239" w:type="dxa"/>
          </w:tcPr>
          <w:p w14:paraId="4F21290D" w14:textId="77777777" w:rsidR="00465B40" w:rsidRDefault="00465B40" w:rsidP="006A4748">
            <w:pPr>
              <w:spacing w:after="120"/>
              <w:rPr>
                <w:rFonts w:eastAsiaTheme="minorEastAsia"/>
                <w:color w:val="0070C0"/>
                <w:lang w:val="en-US" w:eastAsia="zh-CN"/>
              </w:rPr>
            </w:pPr>
            <w:ins w:id="823" w:author="CATT" w:date="2022-10-12T20:28:00Z">
              <w:r>
                <w:rPr>
                  <w:rFonts w:eastAsiaTheme="minorEastAsia" w:hint="eastAsia"/>
                  <w:color w:val="0070C0"/>
                  <w:lang w:val="en-US" w:eastAsia="zh-CN"/>
                </w:rPr>
                <w:t>CATT</w:t>
              </w:r>
            </w:ins>
          </w:p>
        </w:tc>
        <w:tc>
          <w:tcPr>
            <w:tcW w:w="8392" w:type="dxa"/>
          </w:tcPr>
          <w:p w14:paraId="4F21290E" w14:textId="77777777" w:rsidR="00465B40" w:rsidRDefault="00465B40" w:rsidP="006A4748">
            <w:pPr>
              <w:spacing w:after="120"/>
              <w:rPr>
                <w:rFonts w:eastAsiaTheme="minorEastAsia"/>
                <w:color w:val="0070C0"/>
                <w:lang w:val="en-US" w:eastAsia="zh-CN"/>
              </w:rPr>
            </w:pPr>
            <w:ins w:id="824" w:author="CATT" w:date="2022-10-12T20:28:00Z">
              <w:r>
                <w:rPr>
                  <w:rFonts w:eastAsiaTheme="minorEastAsia"/>
                  <w:color w:val="0070C0"/>
                  <w:lang w:val="en-US" w:eastAsia="zh-CN"/>
                </w:rPr>
                <w:t>W</w:t>
              </w:r>
              <w:r>
                <w:rPr>
                  <w:rFonts w:eastAsiaTheme="minorEastAsia" w:hint="eastAsia"/>
                  <w:color w:val="0070C0"/>
                  <w:lang w:val="en-US" w:eastAsia="zh-CN"/>
                </w:rPr>
                <w:t xml:space="preserve">e are fine to further study this approach. </w:t>
              </w:r>
              <w:r>
                <w:rPr>
                  <w:rFonts w:eastAsiaTheme="minorEastAsia"/>
                  <w:color w:val="0070C0"/>
                  <w:lang w:val="en-US" w:eastAsia="zh-CN"/>
                </w:rPr>
                <w:t>W</w:t>
              </w:r>
              <w:r>
                <w:rPr>
                  <w:rFonts w:eastAsiaTheme="minorEastAsia" w:hint="eastAsia"/>
                  <w:color w:val="0070C0"/>
                  <w:lang w:val="en-US" w:eastAsia="zh-CN"/>
                </w:rPr>
                <w:t xml:space="preserve">e think it is hard to say whether it is a separate capability from FG 6-1a </w:t>
              </w:r>
              <w:r w:rsidR="00020154">
                <w:rPr>
                  <w:rFonts w:eastAsiaTheme="minorEastAsia" w:hint="eastAsia"/>
                  <w:color w:val="0070C0"/>
                  <w:lang w:val="en-US" w:eastAsia="zh-CN"/>
                </w:rPr>
                <w:t xml:space="preserve">for now </w:t>
              </w:r>
              <w:r>
                <w:rPr>
                  <w:rFonts w:eastAsiaTheme="minorEastAsia" w:hint="eastAsia"/>
                  <w:color w:val="0070C0"/>
                  <w:lang w:val="en-US" w:eastAsia="zh-CN"/>
                </w:rPr>
                <w:t xml:space="preserve">and it depends on the further discussion how we define this approach. </w:t>
              </w:r>
            </w:ins>
          </w:p>
        </w:tc>
      </w:tr>
      <w:tr w:rsidR="0014696C" w14:paraId="4F212912" w14:textId="77777777" w:rsidTr="00A614FB">
        <w:tc>
          <w:tcPr>
            <w:tcW w:w="1239" w:type="dxa"/>
          </w:tcPr>
          <w:p w14:paraId="4F212910" w14:textId="6D378034" w:rsidR="0014696C" w:rsidRDefault="0014696C" w:rsidP="0014696C">
            <w:pPr>
              <w:spacing w:after="120"/>
              <w:rPr>
                <w:rFonts w:eastAsiaTheme="minorEastAsia"/>
                <w:color w:val="0070C0"/>
                <w:lang w:val="en-US" w:eastAsia="zh-CN"/>
              </w:rPr>
            </w:pPr>
            <w:ins w:id="825" w:author="ST" w:date="2022-10-12T18:51:00Z">
              <w:r>
                <w:rPr>
                  <w:rFonts w:eastAsiaTheme="minorEastAsia"/>
                  <w:color w:val="0070C0"/>
                  <w:lang w:val="en-US" w:eastAsia="zh-CN"/>
                </w:rPr>
                <w:t>Ericsson</w:t>
              </w:r>
            </w:ins>
          </w:p>
        </w:tc>
        <w:tc>
          <w:tcPr>
            <w:tcW w:w="8392" w:type="dxa"/>
          </w:tcPr>
          <w:p w14:paraId="053E421B" w14:textId="77777777" w:rsidR="0014696C" w:rsidRDefault="0014696C" w:rsidP="0014696C">
            <w:pPr>
              <w:spacing w:after="120"/>
              <w:rPr>
                <w:ins w:id="826" w:author="ST" w:date="2022-10-12T18:51:00Z"/>
                <w:rFonts w:eastAsiaTheme="minorEastAsia"/>
                <w:color w:val="0070C0"/>
                <w:lang w:val="en-US" w:eastAsia="zh-CN"/>
              </w:rPr>
            </w:pPr>
            <w:ins w:id="827" w:author="ST" w:date="2022-10-12T18:51:00Z">
              <w:r>
                <w:rPr>
                  <w:rFonts w:eastAsiaTheme="minorEastAsia"/>
                  <w:color w:val="0070C0"/>
                  <w:lang w:val="en-US" w:eastAsia="zh-CN"/>
                </w:rPr>
                <w:t>We disagree to the recommend WF. Our comment for issue 1-1-</w:t>
              </w:r>
              <w:proofErr w:type="gramStart"/>
              <w:r>
                <w:rPr>
                  <w:rFonts w:eastAsiaTheme="minorEastAsia"/>
                  <w:color w:val="0070C0"/>
                  <w:lang w:val="en-US" w:eastAsia="zh-CN"/>
                </w:rPr>
                <w:t>4  is</w:t>
              </w:r>
              <w:proofErr w:type="gramEnd"/>
              <w:r>
                <w:rPr>
                  <w:rFonts w:eastAsiaTheme="minorEastAsia"/>
                  <w:color w:val="0070C0"/>
                  <w:lang w:val="en-US" w:eastAsia="zh-CN"/>
                </w:rPr>
                <w:t xml:space="preserve"> valid here, reproduced below:</w:t>
              </w:r>
            </w:ins>
          </w:p>
          <w:p w14:paraId="4F212911" w14:textId="407AB8FC" w:rsidR="0014696C" w:rsidRDefault="0014696C" w:rsidP="0014696C">
            <w:pPr>
              <w:spacing w:after="120"/>
              <w:rPr>
                <w:rFonts w:eastAsiaTheme="minorEastAsia"/>
                <w:color w:val="0070C0"/>
                <w:lang w:val="en-US" w:eastAsia="zh-CN"/>
              </w:rPr>
            </w:pPr>
            <w:ins w:id="828" w:author="ST" w:date="2022-10-12T18:51:00Z">
              <w:r>
                <w:rPr>
                  <w:rFonts w:eastAsiaTheme="minorEastAsia"/>
                  <w:color w:val="0070C0"/>
                  <w:lang w:val="en-US" w:eastAsia="zh-CN"/>
                </w:rPr>
                <w:t>RAN4 should first agree on the criteria/metric to evaluate the different solutions. Companies can provide their analysis and comments based on those metrics. Otherwise, we don’t see the point of spending time to identifying the metric to evaluate the different options.</w:t>
              </w:r>
            </w:ins>
          </w:p>
        </w:tc>
      </w:tr>
      <w:tr w:rsidR="00C422B5" w14:paraId="4F212915" w14:textId="77777777" w:rsidTr="00A614FB">
        <w:tc>
          <w:tcPr>
            <w:tcW w:w="1239" w:type="dxa"/>
          </w:tcPr>
          <w:p w14:paraId="4F212913" w14:textId="6DF0A957" w:rsidR="00C422B5" w:rsidRDefault="00C422B5" w:rsidP="00C422B5">
            <w:pPr>
              <w:spacing w:after="120"/>
              <w:rPr>
                <w:rFonts w:eastAsiaTheme="minorEastAsia"/>
                <w:color w:val="0070C0"/>
                <w:lang w:val="en-US" w:eastAsia="zh-CN"/>
              </w:rPr>
            </w:pPr>
            <w:ins w:id="829" w:author="Nokia Networks" w:date="2022-10-12T22:33:00Z">
              <w:r>
                <w:rPr>
                  <w:rFonts w:eastAsiaTheme="minorEastAsia"/>
                  <w:color w:val="0070C0"/>
                  <w:lang w:val="en-US" w:eastAsia="zh-CN"/>
                </w:rPr>
                <w:t>Nokia</w:t>
              </w:r>
            </w:ins>
          </w:p>
        </w:tc>
        <w:tc>
          <w:tcPr>
            <w:tcW w:w="8392" w:type="dxa"/>
          </w:tcPr>
          <w:p w14:paraId="449D5C4D" w14:textId="77777777" w:rsidR="00C422B5" w:rsidRDefault="00C422B5" w:rsidP="00C422B5">
            <w:pPr>
              <w:spacing w:after="120"/>
              <w:rPr>
                <w:ins w:id="830" w:author="Nokia Networks" w:date="2022-10-12T22:33:00Z"/>
                <w:color w:val="0070C0"/>
                <w:lang w:eastAsia="zh-CN"/>
              </w:rPr>
            </w:pPr>
            <w:ins w:id="831" w:author="Nokia Networks" w:date="2022-10-12T22:33:00Z">
              <w:r>
                <w:rPr>
                  <w:color w:val="0070C0"/>
                  <w:lang w:eastAsia="zh-CN"/>
                </w:rPr>
                <w:t>No reply due to guidance:</w:t>
              </w:r>
            </w:ins>
          </w:p>
          <w:p w14:paraId="4F212914" w14:textId="63EACCD0" w:rsidR="00C422B5" w:rsidRDefault="00C422B5" w:rsidP="00C422B5">
            <w:pPr>
              <w:spacing w:after="120"/>
              <w:rPr>
                <w:rFonts w:eastAsiaTheme="minorEastAsia"/>
                <w:color w:val="0070C0"/>
                <w:lang w:val="en-US" w:eastAsia="zh-CN"/>
              </w:rPr>
            </w:pPr>
            <w:ins w:id="832" w:author="Nokia Networks" w:date="2022-10-12T22:33:00Z">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ins>
          </w:p>
        </w:tc>
      </w:tr>
      <w:tr w:rsidR="00465B40" w14:paraId="4F212918" w14:textId="77777777" w:rsidTr="00A614FB">
        <w:tc>
          <w:tcPr>
            <w:tcW w:w="1239" w:type="dxa"/>
          </w:tcPr>
          <w:p w14:paraId="4F212916" w14:textId="5BD8871B" w:rsidR="00465B40" w:rsidRDefault="009D792F">
            <w:pPr>
              <w:tabs>
                <w:tab w:val="left" w:pos="381"/>
              </w:tabs>
              <w:spacing w:after="120"/>
              <w:rPr>
                <w:color w:val="0070C0"/>
                <w:lang w:eastAsia="zh-CN"/>
              </w:rPr>
              <w:pPrChange w:id="833" w:author="Intel - Ian Hwang" w:date="2022-10-12T14:21:00Z">
                <w:pPr>
                  <w:spacing w:after="120"/>
                </w:pPr>
              </w:pPrChange>
            </w:pPr>
            <w:ins w:id="834" w:author="Intel - Ian Hwang" w:date="2022-10-12T14:21:00Z">
              <w:r>
                <w:rPr>
                  <w:color w:val="0070C0"/>
                  <w:lang w:eastAsia="zh-CN"/>
                </w:rPr>
                <w:lastRenderedPageBreak/>
                <w:t>Intel</w:t>
              </w:r>
            </w:ins>
          </w:p>
        </w:tc>
        <w:tc>
          <w:tcPr>
            <w:tcW w:w="8392" w:type="dxa"/>
          </w:tcPr>
          <w:p w14:paraId="4F212917" w14:textId="28189242" w:rsidR="00465B40" w:rsidRDefault="009D792F">
            <w:pPr>
              <w:spacing w:after="120"/>
              <w:jc w:val="both"/>
              <w:rPr>
                <w:rFonts w:eastAsiaTheme="minorEastAsia"/>
                <w:color w:val="0070C0"/>
                <w:lang w:val="en-US" w:eastAsia="zh-CN"/>
              </w:rPr>
              <w:pPrChange w:id="835" w:author="Intel - Ian Hwang" w:date="2022-10-12T14:21:00Z">
                <w:pPr>
                  <w:spacing w:after="120"/>
                </w:pPr>
              </w:pPrChange>
            </w:pPr>
            <w:ins w:id="836" w:author="Intel - Ian Hwang" w:date="2022-10-12T14:21:00Z">
              <w:r>
                <w:rPr>
                  <w:rFonts w:eastAsiaTheme="minorEastAsia"/>
                  <w:color w:val="0070C0"/>
                  <w:lang w:val="en-US" w:eastAsia="zh-CN"/>
                </w:rPr>
                <w:t xml:space="preserve">We think that </w:t>
              </w:r>
              <w:r w:rsidRPr="009C08DB">
                <w:rPr>
                  <w:rFonts w:eastAsia="宋体"/>
                  <w:color w:val="0070C0"/>
                  <w:szCs w:val="24"/>
                  <w:lang w:eastAsia="zh-CN"/>
                </w:rPr>
                <w:t>NCD-SSB approach is an independent and separate capability</w:t>
              </w:r>
              <w:r>
                <w:rPr>
                  <w:rFonts w:eastAsia="宋体"/>
                  <w:color w:val="0070C0"/>
                  <w:szCs w:val="24"/>
                  <w:lang w:eastAsia="zh-CN"/>
                </w:rPr>
                <w:t xml:space="preserve"> since it is not directly related with “BWP w/o restriction” since NCD-SSB itself is within active BWP. Thus, we recommend that RAN4 include this view in the report to RAN. Maybe say that while different from the current FG6-1a, the </w:t>
              </w:r>
              <w:r w:rsidRPr="005D67E1">
                <w:rPr>
                  <w:rFonts w:eastAsia="宋体"/>
                  <w:color w:val="0070C0"/>
                  <w:szCs w:val="24"/>
                  <w:lang w:eastAsia="zh-CN"/>
                </w:rPr>
                <w:t>NCD-SSB</w:t>
              </w:r>
              <w:r>
                <w:rPr>
                  <w:rFonts w:eastAsia="宋体"/>
                  <w:color w:val="0070C0"/>
                  <w:szCs w:val="24"/>
                  <w:lang w:eastAsia="zh-CN"/>
                </w:rPr>
                <w:t xml:space="preserve"> would be another way to provide similar flexibility to the system,</w:t>
              </w:r>
            </w:ins>
          </w:p>
        </w:tc>
      </w:tr>
      <w:tr w:rsidR="00010FAD" w14:paraId="4F21291B" w14:textId="77777777" w:rsidTr="00A614FB">
        <w:tc>
          <w:tcPr>
            <w:tcW w:w="1239" w:type="dxa"/>
          </w:tcPr>
          <w:p w14:paraId="4F212919" w14:textId="3124C40B" w:rsidR="00010FAD" w:rsidRDefault="00010FAD" w:rsidP="00010FAD">
            <w:pPr>
              <w:spacing w:after="120"/>
              <w:rPr>
                <w:rFonts w:eastAsiaTheme="minorEastAsia"/>
                <w:color w:val="0070C0"/>
                <w:lang w:val="en-US" w:eastAsia="zh-CN"/>
              </w:rPr>
            </w:pPr>
            <w:ins w:id="837" w:author="Yang Tang" w:date="2022-10-12T20:35:00Z">
              <w:r>
                <w:rPr>
                  <w:rFonts w:eastAsiaTheme="minorEastAsia"/>
                  <w:color w:val="0070C0"/>
                  <w:lang w:val="en-US" w:eastAsia="zh-CN"/>
                </w:rPr>
                <w:t>apple</w:t>
              </w:r>
            </w:ins>
          </w:p>
        </w:tc>
        <w:tc>
          <w:tcPr>
            <w:tcW w:w="8392" w:type="dxa"/>
          </w:tcPr>
          <w:p w14:paraId="4F21291A" w14:textId="6A81A359" w:rsidR="00010FAD" w:rsidRDefault="00010FAD" w:rsidP="00010FAD">
            <w:pPr>
              <w:spacing w:after="120"/>
              <w:rPr>
                <w:rFonts w:eastAsiaTheme="minorEastAsia"/>
                <w:color w:val="0070C0"/>
                <w:lang w:val="en-US" w:eastAsia="zh-CN"/>
              </w:rPr>
            </w:pPr>
            <w:ins w:id="838" w:author="Yang Tang" w:date="2022-10-12T20:35:00Z">
              <w:r>
                <w:rPr>
                  <w:rFonts w:eastAsiaTheme="minorEastAsia"/>
                  <w:color w:val="0070C0"/>
                  <w:lang w:val="en-US" w:eastAsia="zh-CN"/>
                </w:rPr>
                <w:t>It is not clear what the recommended WF implies.</w:t>
              </w:r>
            </w:ins>
          </w:p>
        </w:tc>
      </w:tr>
      <w:tr w:rsidR="00B50C6A" w14:paraId="4F21291E" w14:textId="77777777" w:rsidTr="00A614FB">
        <w:tc>
          <w:tcPr>
            <w:tcW w:w="1239" w:type="dxa"/>
          </w:tcPr>
          <w:p w14:paraId="4F21291C" w14:textId="09C9DC23" w:rsidR="00B50C6A" w:rsidRDefault="00B50C6A" w:rsidP="00B50C6A">
            <w:pPr>
              <w:spacing w:after="120"/>
              <w:rPr>
                <w:color w:val="0070C0"/>
                <w:lang w:val="en-US" w:eastAsia="zh-CN"/>
              </w:rPr>
            </w:pPr>
            <w:proofErr w:type="spellStart"/>
            <w:ins w:id="839" w:author="杨映红 (Yinghong Yang)" w:date="2022-10-13T11:47:00Z">
              <w:r>
                <w:rPr>
                  <w:rFonts w:eastAsiaTheme="minorEastAsia" w:hint="eastAsia"/>
                  <w:color w:val="0070C0"/>
                  <w:lang w:val="en-US" w:eastAsia="zh-CN"/>
                </w:rPr>
                <w:t>Spreadtrum</w:t>
              </w:r>
            </w:ins>
            <w:proofErr w:type="spellEnd"/>
          </w:p>
        </w:tc>
        <w:tc>
          <w:tcPr>
            <w:tcW w:w="8392" w:type="dxa"/>
          </w:tcPr>
          <w:p w14:paraId="200EF0A0" w14:textId="77777777" w:rsidR="00B50C6A" w:rsidRDefault="00B50C6A" w:rsidP="00B50C6A">
            <w:pPr>
              <w:spacing w:after="120"/>
              <w:rPr>
                <w:ins w:id="840" w:author="杨映红 (Yinghong Yang)" w:date="2022-10-13T11:47:00Z"/>
                <w:rFonts w:eastAsiaTheme="minorEastAsia"/>
                <w:color w:val="0070C0"/>
                <w:lang w:val="en-US" w:eastAsia="zh-CN"/>
              </w:rPr>
            </w:pPr>
            <w:ins w:id="841" w:author="杨映红 (Yinghong Yang)" w:date="2022-10-13T11:47:00Z">
              <w:r>
                <w:rPr>
                  <w:rFonts w:eastAsiaTheme="minorEastAsia" w:hint="eastAsia"/>
                  <w:color w:val="0070C0"/>
                  <w:lang w:val="en-US" w:eastAsia="zh-CN"/>
                </w:rPr>
                <w:t xml:space="preserve">From </w:t>
              </w:r>
              <w:r>
                <w:rPr>
                  <w:rFonts w:eastAsiaTheme="minorEastAsia"/>
                  <w:color w:val="0070C0"/>
                  <w:lang w:val="en-US" w:eastAsia="zh-CN"/>
                </w:rPr>
                <w:t>system</w:t>
              </w:r>
              <w:r>
                <w:rPr>
                  <w:rFonts w:eastAsiaTheme="minorEastAsia" w:hint="eastAsia"/>
                  <w:color w:val="0070C0"/>
                  <w:lang w:val="en-US" w:eastAsia="zh-CN"/>
                </w:rPr>
                <w:t xml:space="preserve"> </w:t>
              </w:r>
              <w:r>
                <w:rPr>
                  <w:rFonts w:eastAsiaTheme="minorEastAsia"/>
                  <w:color w:val="0070C0"/>
                  <w:lang w:val="en-US" w:eastAsia="zh-CN"/>
                </w:rPr>
                <w:t>optimization perspective, we prefer to allow some Non-Redcap UEs to access NCD-</w:t>
              </w:r>
              <w:proofErr w:type="gramStart"/>
              <w:r>
                <w:rPr>
                  <w:rFonts w:eastAsiaTheme="minorEastAsia"/>
                  <w:color w:val="0070C0"/>
                  <w:lang w:val="en-US" w:eastAsia="zh-CN"/>
                </w:rPr>
                <w:t>SSB ,</w:t>
              </w:r>
              <w:proofErr w:type="gramEnd"/>
              <w:r>
                <w:rPr>
                  <w:rFonts w:eastAsiaTheme="minorEastAsia"/>
                  <w:color w:val="0070C0"/>
                  <w:lang w:val="en-US" w:eastAsia="zh-CN"/>
                </w:rPr>
                <w:t xml:space="preserve"> by this way to get the most out of the NCD-SSB and to benefit  normal UE in terms of performance and power consumption at the same time.</w:t>
              </w:r>
            </w:ins>
          </w:p>
          <w:p w14:paraId="4F21291D" w14:textId="2AEA88E1" w:rsidR="00B50C6A" w:rsidRDefault="00B50C6A" w:rsidP="00B50C6A">
            <w:pPr>
              <w:spacing w:after="120"/>
              <w:rPr>
                <w:color w:val="0070C0"/>
                <w:lang w:val="en-US" w:eastAsia="ja-JP"/>
              </w:rPr>
            </w:pPr>
            <w:ins w:id="842" w:author="杨映红 (Yinghong Yang)" w:date="2022-10-13T11:47:00Z">
              <w:r>
                <w:rPr>
                  <w:rFonts w:eastAsiaTheme="minorEastAsia"/>
                  <w:color w:val="0070C0"/>
                  <w:lang w:val="en-US" w:eastAsia="zh-CN"/>
                </w:rPr>
                <w:t>Agree option 5.</w:t>
              </w:r>
            </w:ins>
          </w:p>
        </w:tc>
      </w:tr>
    </w:tbl>
    <w:p w14:paraId="4F21291F" w14:textId="77777777" w:rsidR="00EB23BC" w:rsidRDefault="00EB23BC" w:rsidP="00EB23BC">
      <w:pPr>
        <w:rPr>
          <w:color w:val="000000" w:themeColor="text1"/>
          <w:lang w:eastAsia="zh-CN"/>
        </w:rPr>
      </w:pPr>
    </w:p>
    <w:p w14:paraId="4F212920" w14:textId="77777777" w:rsidR="00303B0A" w:rsidRPr="00805BE8" w:rsidRDefault="00303B0A">
      <w:pPr>
        <w:pStyle w:val="3"/>
        <w:rPr>
          <w:sz w:val="24"/>
          <w:szCs w:val="16"/>
        </w:rPr>
      </w:pPr>
      <w:bookmarkStart w:id="843" w:name="_Hlk116031214"/>
      <w:r w:rsidRPr="00805BE8">
        <w:rPr>
          <w:sz w:val="24"/>
          <w:szCs w:val="16"/>
        </w:rPr>
        <w:t>Sub-</w:t>
      </w:r>
      <w:r>
        <w:rPr>
          <w:sz w:val="24"/>
          <w:szCs w:val="16"/>
        </w:rPr>
        <w:t>topic</w:t>
      </w:r>
      <w:r w:rsidRPr="00805BE8">
        <w:rPr>
          <w:sz w:val="24"/>
          <w:szCs w:val="16"/>
        </w:rPr>
        <w:t xml:space="preserve"> 1-2</w:t>
      </w:r>
      <w:r w:rsidRPr="008C077F">
        <w:rPr>
          <w:sz w:val="24"/>
          <w:szCs w:val="16"/>
        </w:rPr>
        <w:t xml:space="preserve">: </w:t>
      </w:r>
      <w:r>
        <w:rPr>
          <w:sz w:val="24"/>
          <w:szCs w:val="16"/>
        </w:rPr>
        <w:t>General</w:t>
      </w:r>
    </w:p>
    <w:p w14:paraId="4F212921" w14:textId="77777777" w:rsidR="00303B0A" w:rsidRPr="009415B0" w:rsidRDefault="00303B0A" w:rsidP="00303B0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095CC6">
        <w:rPr>
          <w:i/>
          <w:color w:val="0070C0"/>
          <w:lang w:val="en-US" w:eastAsia="zh-CN"/>
        </w:rPr>
        <w:t xml:space="preserve">: </w:t>
      </w:r>
      <w:r w:rsidR="00617563">
        <w:rPr>
          <w:i/>
          <w:color w:val="0070C0"/>
          <w:lang w:val="en-US" w:eastAsia="zh-CN"/>
        </w:rPr>
        <w:t>To discuss if any specific solution(s) can be agreeable in RAN4</w:t>
      </w:r>
      <w:r w:rsidR="00095CC6">
        <w:rPr>
          <w:i/>
          <w:color w:val="0070C0"/>
          <w:lang w:val="en-US" w:eastAsia="zh-CN"/>
        </w:rPr>
        <w:t>.</w:t>
      </w:r>
    </w:p>
    <w:p w14:paraId="4F212922" w14:textId="77777777" w:rsidR="00303B0A" w:rsidRPr="00303B0A" w:rsidRDefault="00303B0A" w:rsidP="00303B0A">
      <w:pPr>
        <w:rPr>
          <w:b/>
          <w:color w:val="000000" w:themeColor="text1"/>
          <w:u w:val="single"/>
          <w:lang w:eastAsia="ko-KR"/>
        </w:rPr>
      </w:pPr>
      <w:r w:rsidRPr="00303B0A">
        <w:rPr>
          <w:b/>
          <w:color w:val="000000" w:themeColor="text1"/>
          <w:u w:val="single"/>
          <w:lang w:eastAsia="ko-KR"/>
        </w:rPr>
        <w:t>Issue 1-2</w:t>
      </w:r>
      <w:r w:rsidR="00A5752C">
        <w:rPr>
          <w:b/>
          <w:color w:val="000000" w:themeColor="text1"/>
          <w:u w:val="single"/>
          <w:lang w:eastAsia="ko-KR"/>
        </w:rPr>
        <w:t>-1</w:t>
      </w:r>
      <w:r w:rsidRPr="00303B0A">
        <w:rPr>
          <w:b/>
          <w:color w:val="000000" w:themeColor="text1"/>
          <w:u w:val="single"/>
          <w:lang w:eastAsia="ko-KR"/>
        </w:rPr>
        <w:t xml:space="preserve">: </w:t>
      </w:r>
      <w:r w:rsidR="00D23713">
        <w:rPr>
          <w:b/>
          <w:color w:val="000000" w:themeColor="text1"/>
          <w:u w:val="single"/>
          <w:lang w:eastAsia="ko-KR"/>
        </w:rPr>
        <w:t>Which/how new solution</w:t>
      </w:r>
      <w:r w:rsidR="00654311">
        <w:rPr>
          <w:b/>
          <w:color w:val="000000" w:themeColor="text1"/>
          <w:u w:val="single"/>
          <w:lang w:eastAsia="ko-KR"/>
        </w:rPr>
        <w:t>(</w:t>
      </w:r>
      <w:r w:rsidR="00D23713">
        <w:rPr>
          <w:b/>
          <w:color w:val="000000" w:themeColor="text1"/>
          <w:u w:val="single"/>
          <w:lang w:eastAsia="ko-KR"/>
        </w:rPr>
        <w:t>s</w:t>
      </w:r>
      <w:r w:rsidR="00654311">
        <w:rPr>
          <w:b/>
          <w:color w:val="000000" w:themeColor="text1"/>
          <w:u w:val="single"/>
          <w:lang w:eastAsia="ko-KR"/>
        </w:rPr>
        <w:t>)</w:t>
      </w:r>
      <w:r w:rsidR="00D23713">
        <w:rPr>
          <w:b/>
          <w:color w:val="000000" w:themeColor="text1"/>
          <w:u w:val="single"/>
          <w:lang w:eastAsia="ko-KR"/>
        </w:rPr>
        <w:t xml:space="preserve"> to be supported</w:t>
      </w:r>
    </w:p>
    <w:p w14:paraId="4F212923" w14:textId="77777777" w:rsidR="00303B0A" w:rsidRPr="00303B0A" w:rsidRDefault="00303B0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924" w14:textId="77777777" w:rsidR="000B399D" w:rsidRDefault="000B399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(Qualcomm)</w:t>
      </w:r>
      <w:r w:rsidRPr="00303B0A">
        <w:rPr>
          <w:rFonts w:eastAsia="宋体"/>
          <w:color w:val="000000" w:themeColor="text1"/>
          <w:szCs w:val="24"/>
          <w:lang w:eastAsia="zh-CN"/>
        </w:rPr>
        <w:t xml:space="preserve">: </w:t>
      </w:r>
    </w:p>
    <w:p w14:paraId="4F212925" w14:textId="77777777" w:rsidR="000B399D" w:rsidRP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Option B-1 is feasible, </w:t>
      </w:r>
      <w:proofErr w:type="gramStart"/>
      <w:r w:rsidRPr="000B399D">
        <w:rPr>
          <w:rFonts w:eastAsia="宋体"/>
          <w:color w:val="000000" w:themeColor="text1"/>
          <w:szCs w:val="24"/>
          <w:lang w:eastAsia="zh-CN"/>
        </w:rPr>
        <w:t>i.e.</w:t>
      </w:r>
      <w:proofErr w:type="gramEnd"/>
      <w:r w:rsidRPr="000B399D">
        <w:rPr>
          <w:rFonts w:eastAsia="宋体"/>
          <w:color w:val="000000" w:themeColor="text1"/>
          <w:szCs w:val="24"/>
          <w:lang w:eastAsia="zh-CN"/>
        </w:rPr>
        <w:t xml:space="preserve"> L1 measurements (RLM/BM/BFR) outside active DL BWP are feasible without measurement gap and interruptions</w:t>
      </w:r>
    </w:p>
    <w:p w14:paraId="4F212926" w14:textId="77777777" w:rsidR="000B399D" w:rsidRP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505"/>
        <w:gridCol w:w="709"/>
        <w:gridCol w:w="567"/>
        <w:gridCol w:w="709"/>
        <w:gridCol w:w="728"/>
      </w:tblGrid>
      <w:tr w:rsidR="000B399D" w:rsidRPr="000D6956" w14:paraId="4F21292D" w14:textId="77777777" w:rsidTr="000B399D">
        <w:trPr>
          <w:cantSplit/>
          <w:tblHeader/>
        </w:trPr>
        <w:tc>
          <w:tcPr>
            <w:tcW w:w="5505" w:type="dxa"/>
          </w:tcPr>
          <w:p w14:paraId="4F212927" w14:textId="77777777" w:rsidR="000B399D" w:rsidRPr="000D6956" w:rsidRDefault="000B399D" w:rsidP="00A614FB">
            <w:pPr>
              <w:pStyle w:val="TAL"/>
              <w:rPr>
                <w:b/>
                <w:i/>
                <w:u w:val="single"/>
              </w:rPr>
            </w:pPr>
            <w:r w:rsidRPr="000D6956">
              <w:rPr>
                <w:b/>
                <w:i/>
                <w:u w:val="single"/>
              </w:rPr>
              <w:t>Capability-x-y-z</w:t>
            </w:r>
          </w:p>
          <w:p w14:paraId="4F212928" w14:textId="77777777" w:rsidR="000B399D" w:rsidRPr="000D6956" w:rsidRDefault="000B399D" w:rsidP="00A614FB">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proofErr w:type="spellStart"/>
            <w:r w:rsidRPr="000D6956">
              <w:rPr>
                <w:i/>
                <w:iCs/>
                <w:u w:val="single"/>
              </w:rPr>
              <w:t>bwp-WithoutRestriction</w:t>
            </w:r>
            <w:proofErr w:type="spellEnd"/>
            <w:r w:rsidRPr="000D6956">
              <w:rPr>
                <w:u w:val="single"/>
              </w:rPr>
              <w:t>.</w:t>
            </w:r>
          </w:p>
        </w:tc>
        <w:tc>
          <w:tcPr>
            <w:tcW w:w="709" w:type="dxa"/>
          </w:tcPr>
          <w:p w14:paraId="4F212929" w14:textId="77777777" w:rsidR="000B399D" w:rsidRPr="000D6956" w:rsidRDefault="000B399D" w:rsidP="00A614FB">
            <w:pPr>
              <w:pStyle w:val="TAL"/>
              <w:jc w:val="center"/>
              <w:rPr>
                <w:b/>
                <w:i/>
                <w:u w:val="single"/>
              </w:rPr>
            </w:pPr>
            <w:r w:rsidRPr="000D6956">
              <w:rPr>
                <w:rFonts w:cs="Arial"/>
                <w:szCs w:val="18"/>
                <w:u w:val="single"/>
              </w:rPr>
              <w:t>Band</w:t>
            </w:r>
          </w:p>
        </w:tc>
        <w:tc>
          <w:tcPr>
            <w:tcW w:w="567" w:type="dxa"/>
          </w:tcPr>
          <w:p w14:paraId="4F21292A" w14:textId="77777777" w:rsidR="000B399D" w:rsidRPr="000D6956" w:rsidRDefault="000B399D" w:rsidP="00A614FB">
            <w:pPr>
              <w:pStyle w:val="TAL"/>
              <w:jc w:val="center"/>
              <w:rPr>
                <w:b/>
                <w:i/>
                <w:u w:val="single"/>
              </w:rPr>
            </w:pPr>
            <w:r w:rsidRPr="000D6956">
              <w:rPr>
                <w:rFonts w:cs="Arial"/>
                <w:szCs w:val="18"/>
                <w:u w:val="single"/>
              </w:rPr>
              <w:t>No</w:t>
            </w:r>
          </w:p>
        </w:tc>
        <w:tc>
          <w:tcPr>
            <w:tcW w:w="709" w:type="dxa"/>
          </w:tcPr>
          <w:p w14:paraId="4F21292B" w14:textId="77777777" w:rsidR="000B399D" w:rsidRPr="000D6956" w:rsidRDefault="000B399D" w:rsidP="00A614FB">
            <w:pPr>
              <w:pStyle w:val="TAL"/>
              <w:jc w:val="center"/>
              <w:rPr>
                <w:b/>
                <w:i/>
                <w:u w:val="single"/>
              </w:rPr>
            </w:pPr>
            <w:r w:rsidRPr="000D6956">
              <w:rPr>
                <w:bCs/>
                <w:iCs/>
                <w:u w:val="single"/>
              </w:rPr>
              <w:t>N/A</w:t>
            </w:r>
          </w:p>
        </w:tc>
        <w:tc>
          <w:tcPr>
            <w:tcW w:w="728" w:type="dxa"/>
          </w:tcPr>
          <w:p w14:paraId="4F21292C" w14:textId="77777777" w:rsidR="000B399D" w:rsidRPr="000D6956" w:rsidRDefault="000B399D" w:rsidP="00A614FB">
            <w:pPr>
              <w:pStyle w:val="TAL"/>
              <w:jc w:val="center"/>
              <w:rPr>
                <w:b/>
                <w:i/>
                <w:u w:val="single"/>
              </w:rPr>
            </w:pPr>
            <w:r w:rsidRPr="000D6956">
              <w:rPr>
                <w:bCs/>
                <w:iCs/>
                <w:u w:val="single"/>
              </w:rPr>
              <w:t>N/A</w:t>
            </w:r>
          </w:p>
        </w:tc>
      </w:tr>
    </w:tbl>
    <w:p w14:paraId="4F21292E" w14:textId="77777777" w:rsidR="000B399D" w:rsidRP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Expected specification changes are expected minimal and limited to TS38.300, TS38.213, and TS38.133.</w:t>
      </w:r>
    </w:p>
    <w:p w14:paraId="4F21292F" w14:textId="77777777" w:rsidR="00303B0A" w:rsidRDefault="00303B0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0B399D">
        <w:rPr>
          <w:rFonts w:eastAsia="宋体"/>
          <w:color w:val="000000" w:themeColor="text1"/>
          <w:szCs w:val="24"/>
          <w:lang w:eastAsia="zh-CN"/>
        </w:rPr>
        <w:t>2</w:t>
      </w:r>
      <w:r w:rsidR="008D2213">
        <w:rPr>
          <w:rFonts w:eastAsia="宋体"/>
          <w:color w:val="000000" w:themeColor="text1"/>
          <w:szCs w:val="24"/>
          <w:lang w:eastAsia="zh-CN"/>
        </w:rPr>
        <w:t xml:space="preserve"> (</w:t>
      </w:r>
      <w:r w:rsidR="00024CDC">
        <w:rPr>
          <w:rFonts w:eastAsia="宋体"/>
          <w:color w:val="000000" w:themeColor="text1"/>
          <w:szCs w:val="24"/>
          <w:lang w:eastAsia="zh-CN"/>
        </w:rPr>
        <w:t>OPPO</w:t>
      </w:r>
      <w:r w:rsidR="008D2213">
        <w:rPr>
          <w:rFonts w:eastAsia="宋体"/>
          <w:color w:val="000000" w:themeColor="text1"/>
          <w:szCs w:val="24"/>
          <w:lang w:eastAsia="zh-CN"/>
        </w:rPr>
        <w:t>)</w:t>
      </w:r>
      <w:r w:rsidRPr="00303B0A">
        <w:rPr>
          <w:rFonts w:eastAsia="宋体"/>
          <w:color w:val="000000" w:themeColor="text1"/>
          <w:szCs w:val="24"/>
          <w:lang w:eastAsia="zh-CN"/>
        </w:rPr>
        <w:t xml:space="preserve">: </w:t>
      </w:r>
    </w:p>
    <w:p w14:paraId="4F212930" w14:textId="77777777" w:rsidR="00024CDC" w:rsidRPr="00024CDC" w:rsidRDefault="00024CD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24CDC">
        <w:rPr>
          <w:rFonts w:eastAsia="宋体"/>
          <w:color w:val="000000" w:themeColor="text1"/>
          <w:szCs w:val="24"/>
          <w:lang w:eastAsia="zh-CN"/>
        </w:rPr>
        <w:t>It is too late to discuss any new solution in Rel-17 and each solution with pros and cons has not a small impact on specification.</w:t>
      </w:r>
    </w:p>
    <w:p w14:paraId="4F212931" w14:textId="77777777" w:rsidR="00024CDC" w:rsidRDefault="00024CD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24CDC">
        <w:rPr>
          <w:rFonts w:eastAsia="宋体"/>
          <w:color w:val="000000" w:themeColor="text1"/>
          <w:szCs w:val="24"/>
          <w:lang w:eastAsia="zh-CN"/>
        </w:rPr>
        <w:t>UE can be allowed to perform BM/RLM/BFD when the active BWP does not contain SSB, which is up to UE implementation at least in Rel-15/16/17.</w:t>
      </w:r>
    </w:p>
    <w:p w14:paraId="4F212932" w14:textId="77777777" w:rsid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872E5">
        <w:rPr>
          <w:rFonts w:eastAsia="宋体"/>
          <w:color w:val="000000" w:themeColor="text1"/>
          <w:szCs w:val="24"/>
          <w:lang w:eastAsia="zh-CN"/>
        </w:rPr>
        <w:t xml:space="preserve">Any solution is not precluded at this stage, and support to discuss in R18 </w:t>
      </w:r>
      <w:proofErr w:type="spellStart"/>
      <w:r w:rsidRPr="006872E5">
        <w:rPr>
          <w:rFonts w:eastAsia="宋体"/>
          <w:color w:val="000000" w:themeColor="text1"/>
          <w:szCs w:val="24"/>
          <w:lang w:eastAsia="zh-CN"/>
        </w:rPr>
        <w:t>FeRRM</w:t>
      </w:r>
      <w:proofErr w:type="spellEnd"/>
      <w:r w:rsidRPr="006872E5">
        <w:rPr>
          <w:rFonts w:eastAsia="宋体"/>
          <w:color w:val="000000" w:themeColor="text1"/>
          <w:szCs w:val="24"/>
          <w:lang w:eastAsia="zh-CN"/>
        </w:rPr>
        <w:t xml:space="preserve"> WI</w:t>
      </w:r>
    </w:p>
    <w:p w14:paraId="4F212933" w14:textId="77777777" w:rsidR="000B399D" w:rsidRDefault="000B399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(CATT)</w:t>
      </w:r>
      <w:r w:rsidRPr="00303B0A">
        <w:rPr>
          <w:rFonts w:eastAsia="宋体"/>
          <w:color w:val="000000" w:themeColor="text1"/>
          <w:szCs w:val="24"/>
          <w:lang w:eastAsia="zh-CN"/>
        </w:rPr>
        <w:t xml:space="preserve">: </w:t>
      </w:r>
    </w:p>
    <w:p w14:paraId="4F212934" w14:textId="77777777" w:rsid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It is typical case that a Rel-18 UE already support FG1-7 and 2-24, so Option a) which does not require any specification effort is generally preferable.</w:t>
      </w:r>
    </w:p>
    <w:p w14:paraId="4F212935" w14:textId="7F2A052C" w:rsid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If Option </w:t>
      </w:r>
      <w:r>
        <w:rPr>
          <w:rFonts w:eastAsia="宋体"/>
          <w:color w:val="000000" w:themeColor="text1"/>
          <w:szCs w:val="24"/>
          <w:lang w:eastAsia="zh-CN"/>
        </w:rPr>
        <w:t>A</w:t>
      </w:r>
      <w:r w:rsidRPr="000B399D">
        <w:rPr>
          <w:rFonts w:eastAsia="宋体"/>
          <w:color w:val="000000" w:themeColor="text1"/>
          <w:szCs w:val="24"/>
          <w:lang w:eastAsia="zh-CN"/>
        </w:rPr>
        <w:t xml:space="preserve"> is not sufficient in Rel-18, RAN4 can further discuss the extension of NCD-SSB to non-Redcap </w:t>
      </w:r>
      <w:proofErr w:type="spellStart"/>
      <w:r w:rsidRPr="000B399D">
        <w:rPr>
          <w:rFonts w:eastAsia="宋体"/>
          <w:color w:val="000000" w:themeColor="text1"/>
          <w:szCs w:val="24"/>
          <w:lang w:eastAsia="zh-CN"/>
        </w:rPr>
        <w:t>U</w:t>
      </w:r>
      <w:r w:rsidR="00605ED1" w:rsidRPr="000B399D">
        <w:rPr>
          <w:rFonts w:eastAsia="宋体"/>
          <w:color w:val="000000" w:themeColor="text1"/>
          <w:szCs w:val="24"/>
          <w:lang w:eastAsia="zh-CN"/>
        </w:rPr>
        <w:t>e</w:t>
      </w:r>
      <w:r w:rsidRPr="000B399D">
        <w:rPr>
          <w:rFonts w:eastAsia="宋体"/>
          <w:color w:val="000000" w:themeColor="text1"/>
          <w:szCs w:val="24"/>
          <w:lang w:eastAsia="zh-CN"/>
        </w:rPr>
        <w:t>s</w:t>
      </w:r>
      <w:proofErr w:type="spellEnd"/>
      <w:r w:rsidRPr="000B399D">
        <w:rPr>
          <w:rFonts w:eastAsia="宋体"/>
          <w:color w:val="000000" w:themeColor="text1"/>
          <w:szCs w:val="24"/>
          <w:lang w:eastAsia="zh-CN"/>
        </w:rPr>
        <w:t xml:space="preserve"> in Rel-18. Requirements for Rel-17 Redcap </w:t>
      </w:r>
      <w:proofErr w:type="spellStart"/>
      <w:r w:rsidRPr="000B399D">
        <w:rPr>
          <w:rFonts w:eastAsia="宋体"/>
          <w:color w:val="000000" w:themeColor="text1"/>
          <w:szCs w:val="24"/>
          <w:lang w:eastAsia="zh-CN"/>
        </w:rPr>
        <w:t>U</w:t>
      </w:r>
      <w:r w:rsidR="00605ED1" w:rsidRPr="000B399D">
        <w:rPr>
          <w:rFonts w:eastAsia="宋体"/>
          <w:color w:val="000000" w:themeColor="text1"/>
          <w:szCs w:val="24"/>
          <w:lang w:eastAsia="zh-CN"/>
        </w:rPr>
        <w:t>e</w:t>
      </w:r>
      <w:r w:rsidRPr="000B399D">
        <w:rPr>
          <w:rFonts w:eastAsia="宋体"/>
          <w:color w:val="000000" w:themeColor="text1"/>
          <w:szCs w:val="24"/>
          <w:lang w:eastAsia="zh-CN"/>
        </w:rPr>
        <w:t>s</w:t>
      </w:r>
      <w:proofErr w:type="spellEnd"/>
      <w:r w:rsidRPr="000B399D">
        <w:rPr>
          <w:rFonts w:eastAsia="宋体"/>
          <w:color w:val="000000" w:themeColor="text1"/>
          <w:szCs w:val="24"/>
          <w:lang w:eastAsia="zh-CN"/>
        </w:rPr>
        <w:t xml:space="preserve"> can be taken as a starting point.</w:t>
      </w:r>
    </w:p>
    <w:p w14:paraId="4F212936" w14:textId="77777777" w:rsidR="00240B1A" w:rsidRDefault="00240B1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617563">
        <w:rPr>
          <w:rFonts w:eastAsia="宋体"/>
          <w:color w:val="000000" w:themeColor="text1"/>
          <w:szCs w:val="24"/>
          <w:lang w:eastAsia="zh-CN"/>
        </w:rPr>
        <w:t>4</w:t>
      </w:r>
      <w:r>
        <w:rPr>
          <w:rFonts w:eastAsia="宋体"/>
          <w:color w:val="000000" w:themeColor="text1"/>
          <w:szCs w:val="24"/>
          <w:lang w:eastAsia="zh-CN"/>
        </w:rPr>
        <w:t xml:space="preserve"> (Apple):</w:t>
      </w:r>
    </w:p>
    <w:p w14:paraId="4F212937" w14:textId="77777777" w:rsidR="00240B1A" w:rsidRPr="00464982"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RAN4 shall rely on CSI-RS based approach in R17.</w:t>
      </w:r>
    </w:p>
    <w:p w14:paraId="4F212938" w14:textId="77777777" w:rsidR="00240B1A" w:rsidRPr="00464982"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3GPP can consider studying the following solutions in R18 RRM enhancement.</w:t>
      </w:r>
    </w:p>
    <w:p w14:paraId="4F212939" w14:textId="77777777" w:rsidR="00240B1A" w:rsidRPr="00464982" w:rsidRDefault="00240B1A">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Perform BM/RLM/BFD based on SSB outside active BWP</w:t>
      </w:r>
    </w:p>
    <w:p w14:paraId="4F21293A" w14:textId="77777777" w:rsidR="00240B1A" w:rsidRPr="00464982" w:rsidRDefault="00240B1A">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UE’s capability to operate using larger BW covering SSB outside active BWP, or a UE that is equipped with a separate RF chain</w:t>
      </w:r>
    </w:p>
    <w:p w14:paraId="4F21293B" w14:textId="77777777" w:rsidR="00240B1A" w:rsidRPr="00464982" w:rsidRDefault="00240B1A">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lastRenderedPageBreak/>
        <w:t xml:space="preserve">BM/RLM/BFD on SSB outside BWP are performed with shared MG or NCSG for L3 measurement, or dedicated MG or NCSG for RLM/BFD/BM measurements. </w:t>
      </w:r>
    </w:p>
    <w:p w14:paraId="4F21293C" w14:textId="77777777" w:rsidR="00240B1A" w:rsidRDefault="00240B1A">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NCD-SSB approach which would work with existing UE hardware architectures (FG6-1) and be compatible with existing RAN4 specifications for BM/RLM/BFD</w:t>
      </w:r>
    </w:p>
    <w:p w14:paraId="4F21293D" w14:textId="77777777" w:rsidR="000B399D" w:rsidRDefault="000B399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617563">
        <w:rPr>
          <w:rFonts w:eastAsia="宋体"/>
          <w:color w:val="000000" w:themeColor="text1"/>
          <w:szCs w:val="24"/>
          <w:lang w:eastAsia="zh-CN"/>
        </w:rPr>
        <w:t>5</w:t>
      </w:r>
      <w:r>
        <w:rPr>
          <w:rFonts w:eastAsia="宋体"/>
          <w:color w:val="000000" w:themeColor="text1"/>
          <w:szCs w:val="24"/>
          <w:lang w:eastAsia="zh-CN"/>
        </w:rPr>
        <w:t xml:space="preserve"> (</w:t>
      </w:r>
      <w:proofErr w:type="spellStart"/>
      <w:r w:rsidR="00464982" w:rsidRPr="00464982">
        <w:rPr>
          <w:rFonts w:eastAsia="宋体"/>
          <w:color w:val="000000" w:themeColor="text1"/>
          <w:szCs w:val="24"/>
          <w:lang w:eastAsia="zh-CN"/>
        </w:rPr>
        <w:t>Spreadtrum</w:t>
      </w:r>
      <w:proofErr w:type="spellEnd"/>
      <w:r>
        <w:rPr>
          <w:rFonts w:eastAsia="宋体"/>
          <w:color w:val="000000" w:themeColor="text1"/>
          <w:szCs w:val="24"/>
          <w:lang w:eastAsia="zh-CN"/>
        </w:rPr>
        <w:t>):</w:t>
      </w:r>
    </w:p>
    <w:p w14:paraId="4F21293E" w14:textId="70859E39" w:rsidR="00240B1A"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It’s proposed to study NCD-SSB for the </w:t>
      </w:r>
      <w:proofErr w:type="spellStart"/>
      <w:r w:rsidRPr="00464982">
        <w:rPr>
          <w:rFonts w:eastAsia="宋体"/>
          <w:color w:val="000000" w:themeColor="text1"/>
          <w:szCs w:val="24"/>
          <w:lang w:eastAsia="zh-CN"/>
        </w:rPr>
        <w:t>U</w:t>
      </w:r>
      <w:r w:rsidR="00605ED1" w:rsidRPr="00464982">
        <w:rPr>
          <w:rFonts w:eastAsia="宋体"/>
          <w:color w:val="000000" w:themeColor="text1"/>
          <w:szCs w:val="24"/>
          <w:lang w:eastAsia="zh-CN"/>
        </w:rPr>
        <w:t>e</w:t>
      </w:r>
      <w:r w:rsidRPr="00464982">
        <w:rPr>
          <w:rFonts w:eastAsia="宋体"/>
          <w:color w:val="000000" w:themeColor="text1"/>
          <w:szCs w:val="24"/>
          <w:lang w:eastAsia="zh-CN"/>
        </w:rPr>
        <w:t>s</w:t>
      </w:r>
      <w:proofErr w:type="spellEnd"/>
      <w:r w:rsidRPr="00464982">
        <w:rPr>
          <w:rFonts w:eastAsia="宋体"/>
          <w:color w:val="000000" w:themeColor="text1"/>
          <w:szCs w:val="24"/>
          <w:lang w:eastAsia="zh-CN"/>
        </w:rPr>
        <w:t xml:space="preserve"> to support” FG 6-1a BWP without restriction”</w:t>
      </w:r>
    </w:p>
    <w:p w14:paraId="4F21293F" w14:textId="77777777" w:rsidR="00240B1A" w:rsidRDefault="00240B1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617563">
        <w:rPr>
          <w:rFonts w:eastAsia="宋体"/>
          <w:color w:val="000000" w:themeColor="text1"/>
          <w:szCs w:val="24"/>
          <w:lang w:eastAsia="zh-CN"/>
        </w:rPr>
        <w:t>6</w:t>
      </w:r>
      <w:r>
        <w:rPr>
          <w:rFonts w:eastAsia="宋体"/>
          <w:color w:val="000000" w:themeColor="text1"/>
          <w:szCs w:val="24"/>
          <w:lang w:eastAsia="zh-CN"/>
        </w:rPr>
        <w:t xml:space="preserve"> (MTK):</w:t>
      </w:r>
    </w:p>
    <w:p w14:paraId="4F212940" w14:textId="77777777" w:rsidR="00240B1A" w:rsidRPr="00240B1A" w:rsidRDefault="00240B1A">
      <w:pPr>
        <w:pStyle w:val="aff8"/>
        <w:numPr>
          <w:ilvl w:val="2"/>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RAN4 suggest ranking the methods under study from the best option to the worst option as:</w:t>
      </w:r>
    </w:p>
    <w:p w14:paraId="4F212941" w14:textId="77777777" w:rsidR="00240B1A" w:rsidRPr="00240B1A" w:rsidRDefault="00240B1A">
      <w:pPr>
        <w:pStyle w:val="aff8"/>
        <w:numPr>
          <w:ilvl w:val="3"/>
          <w:numId w:val="2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CSI-RS within active BWP.</w:t>
      </w:r>
    </w:p>
    <w:p w14:paraId="4F212942" w14:textId="77777777" w:rsidR="00240B1A" w:rsidRPr="00240B1A" w:rsidRDefault="00240B1A">
      <w:pPr>
        <w:pStyle w:val="aff8"/>
        <w:numPr>
          <w:ilvl w:val="3"/>
          <w:numId w:val="2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NCD-SSB approach which would work with existing UE hardware architectures (FG6-1) and be compatible.</w:t>
      </w:r>
    </w:p>
    <w:p w14:paraId="4F212943" w14:textId="77777777" w:rsidR="00240B1A" w:rsidRPr="00240B1A" w:rsidRDefault="00240B1A">
      <w:pPr>
        <w:pStyle w:val="aff8"/>
        <w:numPr>
          <w:ilvl w:val="3"/>
          <w:numId w:val="2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SSB outside active BWP:</w:t>
      </w:r>
    </w:p>
    <w:p w14:paraId="4F212944" w14:textId="77777777" w:rsidR="00240B1A" w:rsidRPr="00240B1A" w:rsidRDefault="00240B1A">
      <w:pPr>
        <w:pStyle w:val="aff8"/>
        <w:numPr>
          <w:ilvl w:val="4"/>
          <w:numId w:val="24"/>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Legacy rel-15/rel-16 MG.</w:t>
      </w:r>
    </w:p>
    <w:p w14:paraId="4F212945" w14:textId="77777777" w:rsidR="00240B1A" w:rsidRPr="00240B1A" w:rsidRDefault="00240B1A">
      <w:pPr>
        <w:pStyle w:val="aff8"/>
        <w:numPr>
          <w:ilvl w:val="4"/>
          <w:numId w:val="24"/>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NCSG.</w:t>
      </w:r>
    </w:p>
    <w:p w14:paraId="4F212946" w14:textId="77777777" w:rsidR="00240B1A" w:rsidRPr="00240B1A" w:rsidRDefault="00240B1A">
      <w:pPr>
        <w:pStyle w:val="aff8"/>
        <w:numPr>
          <w:ilvl w:val="4"/>
          <w:numId w:val="24"/>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Enlarge BW or using additional RF.</w:t>
      </w:r>
    </w:p>
    <w:p w14:paraId="4F212947" w14:textId="77777777" w:rsidR="005005E1" w:rsidRDefault="005005E1">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7 (CMCC)</w:t>
      </w:r>
      <w:r w:rsidRPr="00303B0A">
        <w:rPr>
          <w:rFonts w:eastAsia="宋体"/>
          <w:color w:val="000000" w:themeColor="text1"/>
          <w:szCs w:val="24"/>
          <w:lang w:eastAsia="zh-CN"/>
        </w:rPr>
        <w:t xml:space="preserve">: </w:t>
      </w:r>
    </w:p>
    <w:p w14:paraId="4F212948" w14:textId="77777777" w:rsidR="005005E1" w:rsidRDefault="005005E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37BE9">
        <w:rPr>
          <w:rFonts w:eastAsia="宋体"/>
          <w:color w:val="000000" w:themeColor="text1"/>
          <w:szCs w:val="24"/>
          <w:lang w:eastAsia="zh-CN"/>
        </w:rPr>
        <w:t>Only UE capability to perform BM/RLM/BFD based on SSB outside active BWP without any interruption or scheduling restrictions should be considered in Rel-18.</w:t>
      </w:r>
    </w:p>
    <w:p w14:paraId="4F212949" w14:textId="77777777" w:rsidR="00240B1A" w:rsidRDefault="00240B1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5005E1">
        <w:rPr>
          <w:rFonts w:eastAsia="宋体"/>
          <w:color w:val="000000" w:themeColor="text1"/>
          <w:szCs w:val="24"/>
          <w:lang w:eastAsia="zh-CN"/>
        </w:rPr>
        <w:t>8</w:t>
      </w:r>
      <w:r>
        <w:rPr>
          <w:rFonts w:eastAsia="宋体"/>
          <w:color w:val="000000" w:themeColor="text1"/>
          <w:szCs w:val="24"/>
          <w:lang w:eastAsia="zh-CN"/>
        </w:rPr>
        <w:t xml:space="preserve"> (Huawei):</w:t>
      </w:r>
    </w:p>
    <w:p w14:paraId="4F21294A" w14:textId="77777777" w:rsidR="00240B1A"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40B1A">
        <w:rPr>
          <w:rFonts w:eastAsia="宋体"/>
          <w:color w:val="000000" w:themeColor="text1"/>
          <w:szCs w:val="24"/>
          <w:lang w:eastAsia="zh-CN"/>
        </w:rPr>
        <w:t xml:space="preserve">Further consider option b-ii) and option c) for </w:t>
      </w:r>
      <w:proofErr w:type="spellStart"/>
      <w:r w:rsidRPr="00240B1A">
        <w:rPr>
          <w:rFonts w:eastAsia="宋体"/>
          <w:color w:val="000000" w:themeColor="text1"/>
          <w:szCs w:val="24"/>
          <w:lang w:eastAsia="zh-CN"/>
        </w:rPr>
        <w:t>bwp-WithoutRestriction</w:t>
      </w:r>
      <w:proofErr w:type="spellEnd"/>
      <w:r w:rsidRPr="00240B1A">
        <w:rPr>
          <w:rFonts w:eastAsia="宋体"/>
          <w:color w:val="000000" w:themeColor="text1"/>
          <w:szCs w:val="24"/>
          <w:lang w:eastAsia="zh-CN"/>
        </w:rPr>
        <w:t xml:space="preserve"> in Rel-18.</w:t>
      </w:r>
    </w:p>
    <w:p w14:paraId="4F21294B" w14:textId="77777777" w:rsidR="00240B1A" w:rsidRPr="00240B1A" w:rsidRDefault="00240B1A">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Option b-ii): there is no CD- or NCD-SSB in the active BWP, and UE measures SSB outside BWP for RLM/BFD/BM, and gap or interruption is allowed for RF re-tuning.</w:t>
      </w:r>
    </w:p>
    <w:p w14:paraId="4F21294C" w14:textId="77777777" w:rsidR="00240B1A" w:rsidRPr="00240B1A" w:rsidRDefault="00240B1A">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 xml:space="preserve">Option </w:t>
      </w:r>
      <w:r w:rsidR="00617563">
        <w:rPr>
          <w:rFonts w:eastAsia="宋体"/>
          <w:color w:val="000000" w:themeColor="text1"/>
          <w:szCs w:val="24"/>
          <w:lang w:eastAsia="zh-CN"/>
        </w:rPr>
        <w:t>c</w:t>
      </w:r>
      <w:r w:rsidRPr="00240B1A">
        <w:rPr>
          <w:rFonts w:eastAsia="宋体"/>
          <w:color w:val="000000" w:themeColor="text1"/>
          <w:szCs w:val="24"/>
          <w:lang w:eastAsia="zh-CN"/>
        </w:rPr>
        <w:t>): there is no CD-SSB in the active BWP, and NW configures NCD-SSB within active BWP for UE to perform RLM/BFD/BM.</w:t>
      </w:r>
    </w:p>
    <w:p w14:paraId="4F21294D" w14:textId="77777777" w:rsidR="00303B0A" w:rsidRPr="00303B0A" w:rsidRDefault="00303B0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94E" w14:textId="77777777" w:rsidR="00AE5670" w:rsidRPr="00AE5670" w:rsidRDefault="00AE56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was agreed in RAN#97 meeting that n</w:t>
      </w:r>
      <w:r w:rsidRPr="00AE5670">
        <w:rPr>
          <w:rFonts w:eastAsia="宋体"/>
          <w:color w:val="0070C0"/>
          <w:szCs w:val="24"/>
          <w:lang w:eastAsia="zh-CN"/>
        </w:rPr>
        <w:t>o new solution for FG 6-1a shall be added to Rel-17</w:t>
      </w:r>
      <w:r>
        <w:rPr>
          <w:rFonts w:eastAsia="宋体"/>
          <w:color w:val="0070C0"/>
          <w:szCs w:val="24"/>
          <w:lang w:eastAsia="zh-CN"/>
        </w:rPr>
        <w:t>. Therefore, there is no need to discuss solution for Rel-17 anymore.</w:t>
      </w:r>
    </w:p>
    <w:p w14:paraId="4F21294F" w14:textId="77777777" w:rsidR="00147923" w:rsidRDefault="00AE56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Company is encouraged to provide v</w:t>
      </w:r>
      <w:r w:rsidR="00147923">
        <w:rPr>
          <w:rFonts w:eastAsia="宋体"/>
          <w:color w:val="0070C0"/>
          <w:szCs w:val="24"/>
          <w:lang w:eastAsia="zh-CN"/>
        </w:rPr>
        <w:t>iews on solution(s) for Rel-18</w:t>
      </w:r>
      <w:r>
        <w:rPr>
          <w:rFonts w:eastAsia="宋体"/>
          <w:color w:val="0070C0"/>
          <w:szCs w:val="24"/>
          <w:lang w:eastAsia="zh-CN"/>
        </w:rPr>
        <w:t>.</w:t>
      </w:r>
    </w:p>
    <w:p w14:paraId="4F212950" w14:textId="77777777" w:rsidR="00303B0A" w:rsidRDefault="00303B0A" w:rsidP="00303B0A">
      <w:pPr>
        <w:rPr>
          <w:color w:val="0070C0"/>
          <w:lang w:val="en-US" w:eastAsia="zh-CN"/>
        </w:rPr>
      </w:pPr>
    </w:p>
    <w:p w14:paraId="4F212951" w14:textId="77777777" w:rsidR="00303B0A" w:rsidRPr="001C5C68" w:rsidRDefault="00303B0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Change w:id="844">
          <w:tblGrid>
            <w:gridCol w:w="1239"/>
            <w:gridCol w:w="8392"/>
          </w:tblGrid>
        </w:tblGridChange>
      </w:tblGrid>
      <w:tr w:rsidR="00303B0A" w14:paraId="4F212954" w14:textId="77777777" w:rsidTr="00A614FB">
        <w:tc>
          <w:tcPr>
            <w:tcW w:w="1239" w:type="dxa"/>
          </w:tcPr>
          <w:p w14:paraId="4F212952"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953"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303B0A" w14:paraId="4F212957" w14:textId="77777777" w:rsidTr="00A614FB">
        <w:tc>
          <w:tcPr>
            <w:tcW w:w="1239" w:type="dxa"/>
          </w:tcPr>
          <w:p w14:paraId="4F212955" w14:textId="77777777" w:rsidR="00303B0A" w:rsidRDefault="007A74FB" w:rsidP="00A614FB">
            <w:pPr>
              <w:spacing w:after="120"/>
              <w:rPr>
                <w:rFonts w:eastAsiaTheme="minorEastAsia"/>
                <w:color w:val="0070C0"/>
                <w:lang w:val="en-US" w:eastAsia="zh-CN"/>
              </w:rPr>
            </w:pPr>
            <w:ins w:id="845" w:author="Waseem Ozan" w:date="2022-10-10T14:08:00Z">
              <w:r>
                <w:rPr>
                  <w:rFonts w:eastAsiaTheme="minorEastAsia"/>
                  <w:color w:val="0070C0"/>
                  <w:lang w:val="en-US" w:eastAsia="zh-CN"/>
                </w:rPr>
                <w:t>MediaTek</w:t>
              </w:r>
            </w:ins>
          </w:p>
        </w:tc>
        <w:tc>
          <w:tcPr>
            <w:tcW w:w="8392" w:type="dxa"/>
          </w:tcPr>
          <w:p w14:paraId="4F212956" w14:textId="77777777" w:rsidR="00303B0A" w:rsidRDefault="007A74FB" w:rsidP="00A614FB">
            <w:pPr>
              <w:spacing w:after="120"/>
              <w:rPr>
                <w:rFonts w:eastAsiaTheme="minorEastAsia"/>
                <w:color w:val="0070C0"/>
                <w:lang w:val="en-US" w:eastAsia="zh-CN"/>
              </w:rPr>
            </w:pPr>
            <w:ins w:id="846" w:author="Waseem Ozan" w:date="2022-10-10T14:08:00Z">
              <w:r>
                <w:rPr>
                  <w:rFonts w:eastAsiaTheme="minorEastAsia"/>
                  <w:color w:val="0070C0"/>
                  <w:lang w:val="en-US" w:eastAsia="zh-CN"/>
                </w:rPr>
                <w:t xml:space="preserve">Based on the analysis provided in our contribution paper, we support </w:t>
              </w:r>
            </w:ins>
            <w:ins w:id="847" w:author="Waseem Ozan" w:date="2022-10-10T14:09:00Z">
              <w:r>
                <w:rPr>
                  <w:rFonts w:eastAsiaTheme="minorEastAsia"/>
                  <w:color w:val="0070C0"/>
                  <w:lang w:val="en-US" w:eastAsia="zh-CN"/>
                </w:rPr>
                <w:t xml:space="preserve">option 6, which ranks the provided options based on the criteria mentioned in issue 1-1-1. </w:t>
              </w:r>
            </w:ins>
          </w:p>
        </w:tc>
      </w:tr>
      <w:tr w:rsidR="009D4E26" w14:paraId="4F21295B" w14:textId="77777777" w:rsidTr="00A614FB">
        <w:tc>
          <w:tcPr>
            <w:tcW w:w="1239" w:type="dxa"/>
          </w:tcPr>
          <w:p w14:paraId="4F212958" w14:textId="77777777" w:rsidR="009D4E26" w:rsidRDefault="009D4E26" w:rsidP="009D4E26">
            <w:pPr>
              <w:spacing w:after="120"/>
              <w:rPr>
                <w:rFonts w:eastAsiaTheme="minorEastAsia"/>
                <w:color w:val="0070C0"/>
                <w:lang w:val="en-US" w:eastAsia="zh-CN"/>
              </w:rPr>
            </w:pPr>
            <w:ins w:id="848" w:author="Chris Pudney 11" w:date="2022-10-11T17:51:00Z">
              <w:r>
                <w:rPr>
                  <w:rFonts w:eastAsiaTheme="minorEastAsia"/>
                  <w:color w:val="0070C0"/>
                  <w:lang w:val="en-US" w:eastAsia="zh-CN"/>
                </w:rPr>
                <w:t>Vodafone</w:t>
              </w:r>
            </w:ins>
          </w:p>
        </w:tc>
        <w:tc>
          <w:tcPr>
            <w:tcW w:w="8392" w:type="dxa"/>
          </w:tcPr>
          <w:p w14:paraId="4F212959" w14:textId="015C3705" w:rsidR="009D4E26" w:rsidRDefault="009D4E26" w:rsidP="009D4E26">
            <w:pPr>
              <w:spacing w:after="120"/>
              <w:rPr>
                <w:ins w:id="849" w:author="Chris Pudney 11" w:date="2022-10-11T17:51:00Z"/>
                <w:rFonts w:eastAsiaTheme="minorEastAsia"/>
                <w:color w:val="0070C0"/>
                <w:lang w:val="en-US" w:eastAsia="zh-CN"/>
              </w:rPr>
            </w:pPr>
            <w:ins w:id="850" w:author="Chris Pudney 11" w:date="2022-10-11T17:51:00Z">
              <w:r>
                <w:rPr>
                  <w:rFonts w:eastAsiaTheme="minorEastAsia"/>
                  <w:color w:val="0070C0"/>
                  <w:lang w:val="en-US" w:eastAsia="zh-CN"/>
                </w:rPr>
                <w:t xml:space="preserve">Option B1 seems to have useful synergies with the measurement of intra frequency </w:t>
              </w:r>
              <w:del w:id="851" w:author="OPPO-Roy" w:date="2022-10-13T10:00:00Z">
                <w:r w:rsidDel="00605ED1">
                  <w:rPr>
                    <w:rFonts w:eastAsiaTheme="minorEastAsia"/>
                    <w:color w:val="0070C0"/>
                    <w:lang w:val="en-US" w:eastAsia="zh-CN"/>
                  </w:rPr>
                  <w:delText>neighbour</w:delText>
                </w:r>
              </w:del>
            </w:ins>
            <w:ins w:id="852" w:author="OPPO-Roy" w:date="2022-10-13T10:00:00Z">
              <w:r w:rsidR="00605ED1">
                <w:rPr>
                  <w:rFonts w:eastAsiaTheme="minorEastAsia"/>
                  <w:color w:val="0070C0"/>
                  <w:lang w:val="en-US" w:eastAsia="zh-CN"/>
                </w:rPr>
                <w:pgNum/>
              </w:r>
              <w:proofErr w:type="spellStart"/>
              <w:r w:rsidR="00605ED1">
                <w:rPr>
                  <w:rFonts w:eastAsiaTheme="minorEastAsia"/>
                  <w:color w:val="0070C0"/>
                  <w:lang w:val="en-US" w:eastAsia="zh-CN"/>
                </w:rPr>
                <w:t>eighbor</w:t>
              </w:r>
            </w:ins>
            <w:proofErr w:type="spellEnd"/>
            <w:ins w:id="853" w:author="Chris Pudney 11" w:date="2022-10-11T17:51:00Z">
              <w:r>
                <w:rPr>
                  <w:rFonts w:eastAsiaTheme="minorEastAsia"/>
                  <w:color w:val="0070C0"/>
                  <w:lang w:val="en-US" w:eastAsia="zh-CN"/>
                </w:rPr>
                <w:t xml:space="preserve"> cells’ SSBs that are outside the Active BWP. Given RAN’s decision on Release 18 </w:t>
              </w:r>
              <w:proofErr w:type="spellStart"/>
              <w:r>
                <w:rPr>
                  <w:rFonts w:eastAsiaTheme="minorEastAsia"/>
                  <w:color w:val="0070C0"/>
                  <w:lang w:val="en-US" w:eastAsia="zh-CN"/>
                </w:rPr>
                <w:t>RedCap</w:t>
              </w:r>
              <w:proofErr w:type="spellEnd"/>
              <w:r>
                <w:rPr>
                  <w:rFonts w:eastAsiaTheme="minorEastAsia"/>
                  <w:color w:val="0070C0"/>
                  <w:lang w:val="en-US" w:eastAsia="zh-CN"/>
                </w:rPr>
                <w:t>, the negative battery impact of option B1 ought to be low.</w:t>
              </w:r>
            </w:ins>
          </w:p>
          <w:p w14:paraId="4F21295A" w14:textId="1B4BB93A" w:rsidR="009D4E26" w:rsidRDefault="009D4E26" w:rsidP="009D4E26">
            <w:pPr>
              <w:spacing w:after="120"/>
              <w:rPr>
                <w:rFonts w:eastAsiaTheme="minorEastAsia"/>
                <w:color w:val="0070C0"/>
                <w:lang w:val="en-US" w:eastAsia="zh-CN"/>
              </w:rPr>
            </w:pPr>
            <w:ins w:id="854" w:author="Chris Pudney 11" w:date="2022-10-11T17:51:00Z">
              <w:r>
                <w:rPr>
                  <w:rFonts w:eastAsiaTheme="minorEastAsia"/>
                  <w:color w:val="0070C0"/>
                  <w:lang w:val="en-US" w:eastAsia="zh-CN"/>
                </w:rPr>
                <w:t xml:space="preserve">NCB-SSB is extra network overhead and energy consumption. Hence it might not be deployed until that cell has filled up two overlapping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BWPs with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traffic, </w:t>
              </w:r>
              <w:proofErr w:type="gramStart"/>
              <w:r>
                <w:rPr>
                  <w:rFonts w:eastAsiaTheme="minorEastAsia"/>
                  <w:color w:val="0070C0"/>
                  <w:lang w:val="en-US" w:eastAsia="zh-CN"/>
                </w:rPr>
                <w:t>e.g.</w:t>
              </w:r>
              <w:proofErr w:type="gramEnd"/>
              <w:r>
                <w:rPr>
                  <w:rFonts w:eastAsiaTheme="minorEastAsia"/>
                  <w:color w:val="0070C0"/>
                  <w:lang w:val="en-US" w:eastAsia="zh-CN"/>
                </w:rPr>
                <w:t xml:space="preserve"> has &gt;35 MHz of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load. As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load will vary between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it cannot be assumed that NCD SSB will be applied contiguously, so, measurement of intra frequency </w:t>
              </w:r>
              <w:del w:id="855" w:author="OPPO-Roy" w:date="2022-10-13T10:00:00Z">
                <w:r w:rsidDel="00605ED1">
                  <w:rPr>
                    <w:rFonts w:eastAsiaTheme="minorEastAsia"/>
                    <w:color w:val="0070C0"/>
                    <w:lang w:val="en-US" w:eastAsia="zh-CN"/>
                  </w:rPr>
                  <w:delText>neighbour</w:delText>
                </w:r>
              </w:del>
            </w:ins>
            <w:ins w:id="856" w:author="OPPO-Roy" w:date="2022-10-13T10:00:00Z">
              <w:r w:rsidR="00605ED1">
                <w:rPr>
                  <w:rFonts w:eastAsiaTheme="minorEastAsia"/>
                  <w:color w:val="0070C0"/>
                  <w:lang w:val="en-US" w:eastAsia="zh-CN"/>
                </w:rPr>
                <w:pgNum/>
              </w:r>
              <w:proofErr w:type="spellStart"/>
              <w:r w:rsidR="00605ED1">
                <w:rPr>
                  <w:rFonts w:eastAsiaTheme="minorEastAsia"/>
                  <w:color w:val="0070C0"/>
                  <w:lang w:val="en-US" w:eastAsia="zh-CN"/>
                </w:rPr>
                <w:t>eighbor</w:t>
              </w:r>
            </w:ins>
            <w:proofErr w:type="spellEnd"/>
            <w:ins w:id="857" w:author="Chris Pudney 11" w:date="2022-10-11T17:51:00Z">
              <w:r>
                <w:rPr>
                  <w:rFonts w:eastAsiaTheme="minorEastAsia"/>
                  <w:color w:val="0070C0"/>
                  <w:lang w:val="en-US" w:eastAsia="zh-CN"/>
                </w:rPr>
                <w:t xml:space="preserve"> cells’ SSBs outside of the Active BWP will still be needed.</w:t>
              </w:r>
            </w:ins>
          </w:p>
        </w:tc>
      </w:tr>
      <w:tr w:rsidR="009D4E26" w14:paraId="4F212961" w14:textId="77777777" w:rsidTr="00A614FB">
        <w:tc>
          <w:tcPr>
            <w:tcW w:w="1239" w:type="dxa"/>
          </w:tcPr>
          <w:p w14:paraId="4F21295C" w14:textId="77777777" w:rsidR="009D4E26" w:rsidRDefault="00AA1C5F" w:rsidP="009D4E26">
            <w:pPr>
              <w:spacing w:after="120"/>
              <w:rPr>
                <w:rFonts w:eastAsiaTheme="minorEastAsia"/>
                <w:color w:val="0070C0"/>
                <w:lang w:val="en-US" w:eastAsia="zh-CN"/>
              </w:rPr>
            </w:pPr>
            <w:ins w:id="858" w:author="Qualcomm-CH" w:date="2022-10-11T14:24:00Z">
              <w:r>
                <w:rPr>
                  <w:rFonts w:eastAsiaTheme="minorEastAsia"/>
                  <w:color w:val="0070C0"/>
                  <w:lang w:val="en-US" w:eastAsia="zh-CN"/>
                </w:rPr>
                <w:lastRenderedPageBreak/>
                <w:t>Qualcomm</w:t>
              </w:r>
            </w:ins>
          </w:p>
        </w:tc>
        <w:tc>
          <w:tcPr>
            <w:tcW w:w="8392" w:type="dxa"/>
          </w:tcPr>
          <w:p w14:paraId="4F21295D" w14:textId="77777777" w:rsidR="009D4E26" w:rsidRDefault="00AA1C5F" w:rsidP="009D4E26">
            <w:pPr>
              <w:spacing w:after="120"/>
              <w:rPr>
                <w:ins w:id="859" w:author="Qualcomm-CH" w:date="2022-10-11T14:25:00Z"/>
                <w:rFonts w:eastAsiaTheme="minorEastAsia"/>
                <w:color w:val="0070C0"/>
                <w:lang w:val="en-US" w:eastAsia="zh-CN"/>
              </w:rPr>
            </w:pPr>
            <w:ins w:id="860" w:author="Qualcomm-CH" w:date="2022-10-11T14:25:00Z">
              <w:r>
                <w:rPr>
                  <w:rFonts w:eastAsiaTheme="minorEastAsia"/>
                  <w:color w:val="0070C0"/>
                  <w:lang w:val="en-US" w:eastAsia="zh-CN"/>
                </w:rPr>
                <w:t>We share the same view as Vodafone.</w:t>
              </w:r>
            </w:ins>
          </w:p>
          <w:p w14:paraId="4F21295E" w14:textId="7CA89771" w:rsidR="00AA1C5F" w:rsidRDefault="00A54A6F" w:rsidP="009D4E26">
            <w:pPr>
              <w:spacing w:after="120"/>
              <w:rPr>
                <w:ins w:id="861" w:author="Qualcomm-CH" w:date="2022-10-11T14:29:00Z"/>
                <w:rFonts w:eastAsiaTheme="minorEastAsia"/>
                <w:color w:val="0070C0"/>
                <w:lang w:val="en-US" w:eastAsia="zh-CN"/>
              </w:rPr>
            </w:pPr>
            <w:ins w:id="862" w:author="Qualcomm-CH" w:date="2022-10-11T14:25:00Z">
              <w:r>
                <w:rPr>
                  <w:rFonts w:eastAsiaTheme="minorEastAsia"/>
                  <w:color w:val="0070C0"/>
                  <w:lang w:val="en-US" w:eastAsia="zh-CN"/>
                </w:rPr>
                <w:t xml:space="preserve">One very important </w:t>
              </w:r>
            </w:ins>
            <w:ins w:id="863" w:author="Qualcomm-CH" w:date="2022-10-11T14:26:00Z">
              <w:r>
                <w:rPr>
                  <w:rFonts w:eastAsiaTheme="minorEastAsia"/>
                  <w:color w:val="0070C0"/>
                  <w:lang w:val="en-US" w:eastAsia="zh-CN"/>
                </w:rPr>
                <w:t xml:space="preserve">advantage </w:t>
              </w:r>
            </w:ins>
            <w:ins w:id="864" w:author="Qualcomm-CH" w:date="2022-10-11T14:39:00Z">
              <w:r w:rsidR="00CA6499">
                <w:rPr>
                  <w:rFonts w:eastAsiaTheme="minorEastAsia"/>
                  <w:color w:val="0070C0"/>
                  <w:lang w:val="en-US" w:eastAsia="zh-CN"/>
                </w:rPr>
                <w:t>of</w:t>
              </w:r>
            </w:ins>
            <w:ins w:id="865" w:author="Qualcomm-CH" w:date="2022-10-11T14:26:00Z">
              <w:r>
                <w:rPr>
                  <w:rFonts w:eastAsiaTheme="minorEastAsia"/>
                  <w:color w:val="0070C0"/>
                  <w:lang w:val="en-US" w:eastAsia="zh-CN"/>
                </w:rPr>
                <w:t xml:space="preserve"> Option B1, which can’t be </w:t>
              </w:r>
            </w:ins>
            <w:ins w:id="866" w:author="Qualcomm-CH" w:date="2022-10-11T14:39:00Z">
              <w:r w:rsidR="00CA6499">
                <w:rPr>
                  <w:rFonts w:eastAsiaTheme="minorEastAsia"/>
                  <w:color w:val="0070C0"/>
                  <w:lang w:val="en-US" w:eastAsia="zh-CN"/>
                </w:rPr>
                <w:t xml:space="preserve">obtained </w:t>
              </w:r>
            </w:ins>
            <w:ins w:id="867" w:author="Qualcomm-CH" w:date="2022-10-11T14:26:00Z">
              <w:r>
                <w:rPr>
                  <w:rFonts w:eastAsiaTheme="minorEastAsia"/>
                  <w:color w:val="0070C0"/>
                  <w:lang w:val="en-US" w:eastAsia="zh-CN"/>
                </w:rPr>
                <w:t xml:space="preserve">by </w:t>
              </w:r>
            </w:ins>
            <w:ins w:id="868" w:author="Qualcomm-CH" w:date="2022-10-11T14:39:00Z">
              <w:r w:rsidR="00CA6499">
                <w:rPr>
                  <w:rFonts w:eastAsiaTheme="minorEastAsia"/>
                  <w:color w:val="0070C0"/>
                  <w:lang w:val="en-US" w:eastAsia="zh-CN"/>
                </w:rPr>
                <w:t xml:space="preserve">the </w:t>
              </w:r>
            </w:ins>
            <w:ins w:id="869" w:author="Qualcomm-CH" w:date="2022-10-11T14:26:00Z">
              <w:r>
                <w:rPr>
                  <w:rFonts w:eastAsiaTheme="minorEastAsia"/>
                  <w:color w:val="0070C0"/>
                  <w:lang w:val="en-US" w:eastAsia="zh-CN"/>
                </w:rPr>
                <w:t>other</w:t>
              </w:r>
            </w:ins>
            <w:ins w:id="870" w:author="Qualcomm-CH" w:date="2022-10-11T14:39:00Z">
              <w:r w:rsidR="00CA6499">
                <w:rPr>
                  <w:rFonts w:eastAsiaTheme="minorEastAsia"/>
                  <w:color w:val="0070C0"/>
                  <w:lang w:val="en-US" w:eastAsia="zh-CN"/>
                </w:rPr>
                <w:t xml:space="preserve"> options</w:t>
              </w:r>
            </w:ins>
            <w:ins w:id="871" w:author="Qualcomm-CH" w:date="2022-10-11T14:26:00Z">
              <w:r>
                <w:rPr>
                  <w:rFonts w:eastAsiaTheme="minorEastAsia"/>
                  <w:color w:val="0070C0"/>
                  <w:lang w:val="en-US" w:eastAsia="zh-CN"/>
                </w:rPr>
                <w:t xml:space="preserve">, is </w:t>
              </w:r>
            </w:ins>
            <w:ins w:id="872" w:author="Qualcomm-CH" w:date="2022-10-11T14:27:00Z">
              <w:r>
                <w:rPr>
                  <w:rFonts w:eastAsiaTheme="minorEastAsia"/>
                  <w:color w:val="0070C0"/>
                  <w:lang w:val="en-US" w:eastAsia="zh-CN"/>
                </w:rPr>
                <w:t xml:space="preserve">that </w:t>
              </w:r>
            </w:ins>
            <w:ins w:id="873" w:author="Qualcomm-CH" w:date="2022-10-11T14:26:00Z">
              <w:r w:rsidRPr="00A54A6F">
                <w:rPr>
                  <w:rFonts w:eastAsiaTheme="minorEastAsia"/>
                  <w:color w:val="0070C0"/>
                  <w:lang w:val="en-US" w:eastAsia="zh-CN"/>
                </w:rPr>
                <w:t xml:space="preserve">those </w:t>
              </w:r>
              <w:proofErr w:type="spellStart"/>
              <w:r w:rsidRPr="00A54A6F">
                <w:rPr>
                  <w:rFonts w:eastAsiaTheme="minorEastAsia"/>
                  <w:color w:val="0070C0"/>
                  <w:lang w:val="en-US" w:eastAsia="zh-CN"/>
                </w:rPr>
                <w:t>U</w:t>
              </w:r>
              <w:r w:rsidR="00605ED1" w:rsidRPr="00A54A6F">
                <w:rPr>
                  <w:rFonts w:eastAsiaTheme="minorEastAsia"/>
                  <w:color w:val="0070C0"/>
                  <w:lang w:val="en-US" w:eastAsia="zh-CN"/>
                </w:rPr>
                <w:t>e</w:t>
              </w:r>
              <w:r w:rsidRPr="00A54A6F">
                <w:rPr>
                  <w:rFonts w:eastAsiaTheme="minorEastAsia"/>
                  <w:color w:val="0070C0"/>
                  <w:lang w:val="en-US" w:eastAsia="zh-CN"/>
                </w:rPr>
                <w:t>s</w:t>
              </w:r>
              <w:proofErr w:type="spellEnd"/>
              <w:r w:rsidRPr="00A54A6F">
                <w:rPr>
                  <w:rFonts w:eastAsiaTheme="minorEastAsia"/>
                  <w:color w:val="0070C0"/>
                  <w:lang w:val="en-US" w:eastAsia="zh-CN"/>
                </w:rPr>
                <w:t xml:space="preserve"> supporting L1 measurements based on a serving cell’s SSB, outside of their active BWP, </w:t>
              </w:r>
            </w:ins>
            <w:ins w:id="874" w:author="Qualcomm-CH" w:date="2022-10-11T14:27:00Z">
              <w:r>
                <w:rPr>
                  <w:rFonts w:eastAsiaTheme="minorEastAsia"/>
                  <w:color w:val="0070C0"/>
                  <w:lang w:val="en-US" w:eastAsia="zh-CN"/>
                </w:rPr>
                <w:t xml:space="preserve">will very likely be </w:t>
              </w:r>
            </w:ins>
            <w:ins w:id="875" w:author="Qualcomm-CH" w:date="2022-10-11T14:40:00Z">
              <w:r w:rsidR="00CA6499" w:rsidRPr="00A54A6F">
                <w:rPr>
                  <w:rFonts w:eastAsiaTheme="minorEastAsia"/>
                  <w:color w:val="0070C0"/>
                  <w:lang w:val="en-US" w:eastAsia="zh-CN"/>
                </w:rPr>
                <w:t xml:space="preserve">also </w:t>
              </w:r>
            </w:ins>
            <w:ins w:id="876" w:author="Qualcomm-CH" w:date="2022-10-11T14:27:00Z">
              <w:r>
                <w:rPr>
                  <w:rFonts w:eastAsiaTheme="minorEastAsia"/>
                  <w:color w:val="0070C0"/>
                  <w:lang w:val="en-US" w:eastAsia="zh-CN"/>
                </w:rPr>
                <w:t xml:space="preserve">able to </w:t>
              </w:r>
            </w:ins>
            <w:ins w:id="877" w:author="Qualcomm-CH" w:date="2022-10-11T14:26:00Z">
              <w:r w:rsidRPr="00A54A6F">
                <w:rPr>
                  <w:rFonts w:eastAsiaTheme="minorEastAsia"/>
                  <w:color w:val="0070C0"/>
                  <w:lang w:val="en-US" w:eastAsia="zh-CN"/>
                </w:rPr>
                <w:t xml:space="preserve">perform </w:t>
              </w:r>
            </w:ins>
            <w:ins w:id="878" w:author="Qualcomm-CH" w:date="2022-10-11T14:40:00Z">
              <w:r w:rsidR="00CA6499">
                <w:rPr>
                  <w:rFonts w:eastAsiaTheme="minorEastAsia"/>
                  <w:color w:val="0070C0"/>
                  <w:lang w:val="en-US" w:eastAsia="zh-CN"/>
                </w:rPr>
                <w:t xml:space="preserve">intra-frequency </w:t>
              </w:r>
            </w:ins>
            <w:ins w:id="879" w:author="Qualcomm-CH" w:date="2022-10-11T14:26:00Z">
              <w:r w:rsidRPr="00A54A6F">
                <w:rPr>
                  <w:rFonts w:eastAsiaTheme="minorEastAsia"/>
                  <w:color w:val="0070C0"/>
                  <w:lang w:val="en-US" w:eastAsia="zh-CN"/>
                </w:rPr>
                <w:t xml:space="preserve">L3 measurements of target cells’ SSBs </w:t>
              </w:r>
            </w:ins>
            <w:ins w:id="880" w:author="Qualcomm-CH" w:date="2022-10-11T14:40:00Z">
              <w:r w:rsidR="00CA6499">
                <w:rPr>
                  <w:rFonts w:eastAsiaTheme="minorEastAsia"/>
                  <w:color w:val="0070C0"/>
                  <w:lang w:val="en-US" w:eastAsia="zh-CN"/>
                </w:rPr>
                <w:t>without MGs</w:t>
              </w:r>
            </w:ins>
            <w:ins w:id="881" w:author="Qualcomm-CH" w:date="2022-10-11T14:28:00Z">
              <w:r>
                <w:rPr>
                  <w:rFonts w:eastAsiaTheme="minorEastAsia"/>
                  <w:color w:val="0070C0"/>
                  <w:lang w:val="en-US" w:eastAsia="zh-CN"/>
                </w:rPr>
                <w:t xml:space="preserve">, which increases UE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without </w:t>
              </w:r>
            </w:ins>
            <w:ins w:id="882" w:author="Qualcomm-CH" w:date="2022-10-11T14:29:00Z">
              <w:r>
                <w:rPr>
                  <w:rFonts w:eastAsiaTheme="minorEastAsia"/>
                  <w:color w:val="0070C0"/>
                  <w:lang w:val="en-US" w:eastAsia="zh-CN"/>
                </w:rPr>
                <w:t xml:space="preserve">compromising UE </w:t>
              </w:r>
            </w:ins>
            <w:ins w:id="883" w:author="Qualcomm-CH" w:date="2022-10-11T14:28:00Z">
              <w:r>
                <w:rPr>
                  <w:rFonts w:eastAsiaTheme="minorEastAsia"/>
                  <w:color w:val="0070C0"/>
                  <w:lang w:val="en-US" w:eastAsia="zh-CN"/>
                </w:rPr>
                <w:t>Mobility performance</w:t>
              </w:r>
            </w:ins>
            <w:ins w:id="884" w:author="Qualcomm-CH" w:date="2022-10-11T14:29:00Z">
              <w:r>
                <w:rPr>
                  <w:rFonts w:eastAsiaTheme="minorEastAsia"/>
                  <w:color w:val="0070C0"/>
                  <w:lang w:val="en-US" w:eastAsia="zh-CN"/>
                </w:rPr>
                <w:t>.</w:t>
              </w:r>
            </w:ins>
          </w:p>
          <w:p w14:paraId="4F21295F" w14:textId="650B0B39" w:rsidR="00A54A6F" w:rsidRDefault="0044393C" w:rsidP="009D4E26">
            <w:pPr>
              <w:spacing w:after="120"/>
              <w:rPr>
                <w:ins w:id="885" w:author="Qualcomm-CH" w:date="2022-10-11T14:35:00Z"/>
                <w:rFonts w:eastAsiaTheme="minorEastAsia"/>
                <w:color w:val="0070C0"/>
                <w:lang w:val="en-US" w:eastAsia="zh-CN"/>
              </w:rPr>
            </w:pPr>
            <w:ins w:id="886" w:author="Qualcomm-CH" w:date="2022-10-11T14:29:00Z">
              <w:r>
                <w:rPr>
                  <w:rFonts w:eastAsiaTheme="minorEastAsia"/>
                  <w:color w:val="0070C0"/>
                  <w:lang w:val="en-US" w:eastAsia="zh-CN"/>
                </w:rPr>
                <w:t>Regarding Option C, even if NCD-SSB is transmitted by a serving cell</w:t>
              </w:r>
            </w:ins>
            <w:ins w:id="887" w:author="Qualcomm-CH" w:date="2022-10-11T14:30:00Z">
              <w:r>
                <w:rPr>
                  <w:rFonts w:eastAsiaTheme="minorEastAsia"/>
                  <w:color w:val="0070C0"/>
                  <w:lang w:val="en-US" w:eastAsia="zh-CN"/>
                </w:rPr>
                <w:t xml:space="preserve">, resources around the NCD-SSB will be very much crowed with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w:t>
              </w:r>
              <w:proofErr w:type="spellStart"/>
              <w:r>
                <w:rPr>
                  <w:rFonts w:eastAsiaTheme="minorEastAsia"/>
                  <w:color w:val="0070C0"/>
                  <w:lang w:val="en-US" w:eastAsia="zh-CN"/>
                </w:rPr>
                <w:t>U</w:t>
              </w:r>
              <w:r w:rsidR="00605ED1">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Considering that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may not have two Rx antennas, </w:t>
              </w:r>
            </w:ins>
            <w:ins w:id="888" w:author="Qualcomm-CH" w:date="2022-10-11T14:31:00Z">
              <w:r>
                <w:rPr>
                  <w:rFonts w:eastAsiaTheme="minorEastAsia"/>
                  <w:color w:val="0070C0"/>
                  <w:lang w:val="en-US" w:eastAsia="zh-CN"/>
                </w:rPr>
                <w:t xml:space="preserve">normal UE will have much less chances to be scheduled, which makes the UE stay in RRC Connected mode or non-DRX mode longer because </w:t>
              </w:r>
            </w:ins>
            <w:ins w:id="889" w:author="Qualcomm-CH" w:date="2022-10-11T14:32:00Z">
              <w:r>
                <w:rPr>
                  <w:rFonts w:eastAsiaTheme="minorEastAsia"/>
                  <w:color w:val="0070C0"/>
                  <w:lang w:val="en-US" w:eastAsia="zh-CN"/>
                </w:rPr>
                <w:t xml:space="preserve">the 1-Rx based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will be scheduled with low code-rate.</w:t>
              </w:r>
              <w:r w:rsidR="002F3502">
                <w:rPr>
                  <w:rFonts w:eastAsiaTheme="minorEastAsia"/>
                  <w:color w:val="0070C0"/>
                  <w:lang w:val="en-US" w:eastAsia="zh-CN"/>
                </w:rPr>
                <w:t xml:space="preserve"> Th</w:t>
              </w:r>
            </w:ins>
            <w:ins w:id="890" w:author="Qualcomm-CH" w:date="2022-10-11T14:33:00Z">
              <w:r w:rsidR="002F3502">
                <w:rPr>
                  <w:rFonts w:eastAsiaTheme="minorEastAsia"/>
                  <w:color w:val="0070C0"/>
                  <w:lang w:val="en-US" w:eastAsia="zh-CN"/>
                </w:rPr>
                <w:t xml:space="preserve">erefore, we do not agree that Option C is efficient in terms of power consumption and </w:t>
              </w:r>
              <w:proofErr w:type="spellStart"/>
              <w:r w:rsidR="002F3502">
                <w:rPr>
                  <w:rFonts w:eastAsiaTheme="minorEastAsia"/>
                  <w:color w:val="0070C0"/>
                  <w:lang w:val="en-US" w:eastAsia="zh-CN"/>
                </w:rPr>
                <w:t>Tput</w:t>
              </w:r>
              <w:proofErr w:type="spellEnd"/>
              <w:r w:rsidR="002F3502">
                <w:rPr>
                  <w:rFonts w:eastAsiaTheme="minorEastAsia"/>
                  <w:color w:val="0070C0"/>
                  <w:lang w:val="en-US" w:eastAsia="zh-CN"/>
                </w:rPr>
                <w:t>.</w:t>
              </w:r>
            </w:ins>
          </w:p>
          <w:p w14:paraId="4F212960" w14:textId="77777777" w:rsidR="002F3502" w:rsidRDefault="002F3502" w:rsidP="009D4E26">
            <w:pPr>
              <w:spacing w:after="120"/>
              <w:rPr>
                <w:rFonts w:eastAsiaTheme="minorEastAsia"/>
                <w:color w:val="0070C0"/>
                <w:lang w:val="en-US" w:eastAsia="zh-CN"/>
              </w:rPr>
            </w:pPr>
            <w:ins w:id="891" w:author="Qualcomm-CH" w:date="2022-10-11T14:35:00Z">
              <w:r>
                <w:rPr>
                  <w:rFonts w:eastAsiaTheme="minorEastAsia"/>
                  <w:color w:val="0070C0"/>
                  <w:lang w:val="en-US" w:eastAsia="zh-CN"/>
                </w:rPr>
                <w:t xml:space="preserve">And we do not </w:t>
              </w:r>
            </w:ins>
            <w:ins w:id="892" w:author="Qualcomm-CH" w:date="2022-10-11T14:36:00Z">
              <w:r>
                <w:rPr>
                  <w:rFonts w:eastAsiaTheme="minorEastAsia"/>
                  <w:color w:val="0070C0"/>
                  <w:lang w:val="en-US" w:eastAsia="zh-CN"/>
                </w:rPr>
                <w:t xml:space="preserve">agree to the idea of </w:t>
              </w:r>
            </w:ins>
            <w:ins w:id="893" w:author="Qualcomm-CH" w:date="2022-10-11T14:37:00Z">
              <w:r>
                <w:rPr>
                  <w:rFonts w:eastAsiaTheme="minorEastAsia"/>
                  <w:color w:val="0070C0"/>
                  <w:lang w:val="en-US" w:eastAsia="zh-CN"/>
                </w:rPr>
                <w:t xml:space="preserve">scoring </w:t>
              </w:r>
            </w:ins>
            <w:ins w:id="894" w:author="Qualcomm-CH" w:date="2022-10-11T14:38:00Z">
              <w:r w:rsidR="007779E2">
                <w:rPr>
                  <w:rFonts w:eastAsiaTheme="minorEastAsia"/>
                  <w:color w:val="0070C0"/>
                  <w:lang w:val="en-US" w:eastAsia="zh-CN"/>
                </w:rPr>
                <w:t xml:space="preserve">the </w:t>
              </w:r>
            </w:ins>
            <w:ins w:id="895" w:author="Qualcomm-CH" w:date="2022-10-11T14:37:00Z">
              <w:r>
                <w:rPr>
                  <w:rFonts w:eastAsiaTheme="minorEastAsia"/>
                  <w:color w:val="0070C0"/>
                  <w:lang w:val="en-US" w:eastAsia="zh-CN"/>
                </w:rPr>
                <w:t>options</w:t>
              </w:r>
            </w:ins>
            <w:ins w:id="896" w:author="Qualcomm-CH" w:date="2022-10-11T14:38:00Z">
              <w:r w:rsidR="008E58E2">
                <w:rPr>
                  <w:rFonts w:eastAsiaTheme="minorEastAsia"/>
                  <w:color w:val="0070C0"/>
                  <w:lang w:val="en-US" w:eastAsia="zh-CN"/>
                </w:rPr>
                <w:t>.</w:t>
              </w:r>
            </w:ins>
          </w:p>
        </w:tc>
      </w:tr>
      <w:tr w:rsidR="009D4E26" w14:paraId="4F212964" w14:textId="77777777" w:rsidTr="00A614FB">
        <w:tc>
          <w:tcPr>
            <w:tcW w:w="1239" w:type="dxa"/>
          </w:tcPr>
          <w:p w14:paraId="4F212962" w14:textId="544F9814" w:rsidR="009D4E26" w:rsidRDefault="00605ED1" w:rsidP="009D4E26">
            <w:pPr>
              <w:spacing w:after="120"/>
              <w:rPr>
                <w:rFonts w:eastAsiaTheme="minorEastAsia"/>
                <w:color w:val="0070C0"/>
                <w:lang w:val="en-US" w:eastAsia="zh-CN"/>
              </w:rPr>
            </w:pPr>
            <w:ins w:id="897" w:author="Qian Yang" w:date="2022-10-12T16:42:00Z">
              <w:r>
                <w:rPr>
                  <w:rFonts w:eastAsiaTheme="minorEastAsia"/>
                  <w:color w:val="0070C0"/>
                  <w:lang w:val="en-US" w:eastAsia="zh-CN"/>
                </w:rPr>
                <w:t>V</w:t>
              </w:r>
              <w:r w:rsidR="009D78CC">
                <w:rPr>
                  <w:rFonts w:eastAsiaTheme="minorEastAsia"/>
                  <w:color w:val="0070C0"/>
                  <w:lang w:val="en-US" w:eastAsia="zh-CN"/>
                </w:rPr>
                <w:t>ivo</w:t>
              </w:r>
            </w:ins>
          </w:p>
        </w:tc>
        <w:tc>
          <w:tcPr>
            <w:tcW w:w="8392" w:type="dxa"/>
          </w:tcPr>
          <w:p w14:paraId="4F212963" w14:textId="77777777" w:rsidR="009D4E26" w:rsidRDefault="009D78CC" w:rsidP="009D4E26">
            <w:pPr>
              <w:spacing w:after="120"/>
              <w:rPr>
                <w:rFonts w:eastAsiaTheme="minorEastAsia"/>
                <w:color w:val="0070C0"/>
                <w:lang w:val="en-US" w:eastAsia="zh-CN"/>
              </w:rPr>
            </w:pPr>
            <w:ins w:id="898" w:author="Qian Yang" w:date="2022-10-12T16:43:00Z">
              <w:r>
                <w:rPr>
                  <w:rFonts w:eastAsiaTheme="minorEastAsia" w:hint="eastAsia"/>
                  <w:color w:val="0070C0"/>
                  <w:lang w:val="en-US" w:eastAsia="zh-CN"/>
                </w:rPr>
                <w:t>W</w:t>
              </w:r>
              <w:r>
                <w:rPr>
                  <w:rFonts w:eastAsiaTheme="minorEastAsia"/>
                  <w:color w:val="0070C0"/>
                  <w:lang w:val="en-US" w:eastAsia="zh-CN"/>
                </w:rPr>
                <w:t>e are in general support</w:t>
              </w:r>
            </w:ins>
            <w:ins w:id="899" w:author="Qian Yang" w:date="2022-10-12T16:45:00Z">
              <w:r>
                <w:rPr>
                  <w:rFonts w:eastAsiaTheme="minorEastAsia"/>
                  <w:color w:val="0070C0"/>
                  <w:lang w:val="en-US" w:eastAsia="zh-CN"/>
                </w:rPr>
                <w:t xml:space="preserve">ive of </w:t>
              </w:r>
            </w:ins>
            <w:ins w:id="900" w:author="Qian Yang" w:date="2022-10-12T16:43:00Z">
              <w:r>
                <w:rPr>
                  <w:rFonts w:eastAsiaTheme="minorEastAsia"/>
                  <w:color w:val="0070C0"/>
                  <w:lang w:val="en-US" w:eastAsia="zh-CN"/>
                </w:rPr>
                <w:t xml:space="preserve">option 5. </w:t>
              </w:r>
            </w:ins>
            <w:ins w:id="901" w:author="Qian Yang" w:date="2022-10-12T16:44:00Z">
              <w:r>
                <w:rPr>
                  <w:rFonts w:eastAsiaTheme="minorEastAsia"/>
                  <w:color w:val="0070C0"/>
                  <w:lang w:val="en-US" w:eastAsia="zh-CN"/>
                </w:rPr>
                <w:t xml:space="preserve">Moreover, as commented for issue 1-1-7, exiting SSB based requirements are applicable </w:t>
              </w:r>
            </w:ins>
            <w:ins w:id="902" w:author="Qian Yang" w:date="2022-10-12T16:45:00Z">
              <w:r>
                <w:rPr>
                  <w:rFonts w:eastAsiaTheme="minorEastAsia"/>
                  <w:color w:val="0070C0"/>
                  <w:lang w:val="en-US" w:eastAsia="zh-CN"/>
                </w:rPr>
                <w:t>for both NCD-SSB and CD-SSB. Thus, minimum spec change is needed for NCD-SSB based approach</w:t>
              </w:r>
            </w:ins>
            <w:ins w:id="903" w:author="Qian Yang" w:date="2022-10-12T16:46:00Z">
              <w:r>
                <w:rPr>
                  <w:rFonts w:eastAsiaTheme="minorEastAsia"/>
                  <w:color w:val="0070C0"/>
                  <w:lang w:val="en-US" w:eastAsia="zh-CN"/>
                </w:rPr>
                <w:t>, i.e., a sentence for applicability rule is to be added.</w:t>
              </w:r>
            </w:ins>
          </w:p>
        </w:tc>
      </w:tr>
      <w:tr w:rsidR="00177806" w14:paraId="4F212968" w14:textId="77777777" w:rsidTr="00A614FB">
        <w:tc>
          <w:tcPr>
            <w:tcW w:w="1239" w:type="dxa"/>
          </w:tcPr>
          <w:p w14:paraId="4F212965" w14:textId="77777777" w:rsidR="00177806" w:rsidRDefault="00177806" w:rsidP="009D4E26">
            <w:pPr>
              <w:spacing w:after="120"/>
              <w:rPr>
                <w:rFonts w:eastAsiaTheme="minorEastAsia"/>
                <w:color w:val="0070C0"/>
                <w:lang w:val="en-US" w:eastAsia="zh-CN"/>
              </w:rPr>
            </w:pPr>
            <w:ins w:id="904" w:author="cmcc" w:date="2022-10-12T19:34:00Z">
              <w:r>
                <w:rPr>
                  <w:rFonts w:eastAsiaTheme="minorEastAsia" w:hint="eastAsia"/>
                  <w:color w:val="0070C0"/>
                  <w:lang w:val="en-US" w:eastAsia="zh-CN"/>
                </w:rPr>
                <w:t>CMCC</w:t>
              </w:r>
            </w:ins>
          </w:p>
        </w:tc>
        <w:tc>
          <w:tcPr>
            <w:tcW w:w="8392" w:type="dxa"/>
          </w:tcPr>
          <w:p w14:paraId="4F212966" w14:textId="77777777" w:rsidR="00177806" w:rsidRDefault="00177806" w:rsidP="00A614FB">
            <w:pPr>
              <w:spacing w:after="120"/>
              <w:rPr>
                <w:ins w:id="905" w:author="cmcc" w:date="2022-10-12T19:34:00Z"/>
                <w:rFonts w:eastAsiaTheme="minorEastAsia"/>
                <w:color w:val="0070C0"/>
                <w:lang w:eastAsia="zh-CN"/>
              </w:rPr>
            </w:pPr>
            <w:ins w:id="906" w:author="cmcc" w:date="2022-10-12T19:34:00Z">
              <w:r w:rsidRPr="009B04BC">
                <w:rPr>
                  <w:rFonts w:eastAsiaTheme="minorEastAsia"/>
                  <w:color w:val="0070C0"/>
                  <w:lang w:eastAsia="zh-CN"/>
                </w:rPr>
                <w:t></w:t>
              </w:r>
              <w:r w:rsidRPr="009B04BC">
                <w:rPr>
                  <w:rFonts w:eastAsiaTheme="minorEastAsia"/>
                  <w:color w:val="0070C0"/>
                  <w:lang w:eastAsia="zh-CN"/>
                </w:rPr>
                <w:tab/>
              </w:r>
              <w:r>
                <w:rPr>
                  <w:rFonts w:eastAsiaTheme="minorEastAsia" w:hint="eastAsia"/>
                  <w:color w:val="0070C0"/>
                  <w:lang w:eastAsia="zh-CN"/>
                </w:rPr>
                <w:t xml:space="preserve">Option B1 without any interruption or </w:t>
              </w:r>
              <w:r>
                <w:rPr>
                  <w:rFonts w:eastAsiaTheme="minorEastAsia"/>
                  <w:color w:val="0070C0"/>
                  <w:lang w:eastAsia="zh-CN"/>
                </w:rPr>
                <w:t>scheduling</w:t>
              </w:r>
              <w:r>
                <w:rPr>
                  <w:rFonts w:eastAsiaTheme="minorEastAsia" w:hint="eastAsia"/>
                  <w:color w:val="0070C0"/>
                  <w:lang w:eastAsia="zh-CN"/>
                </w:rPr>
                <w:t xml:space="preserve"> restriction can be considered if any new capability for </w:t>
              </w:r>
              <w:proofErr w:type="spellStart"/>
              <w:r>
                <w:rPr>
                  <w:rFonts w:eastAsiaTheme="minorEastAsia" w:hint="eastAsia"/>
                  <w:color w:val="0070C0"/>
                  <w:lang w:eastAsia="zh-CN"/>
                </w:rPr>
                <w:t>BWPwithoutrestriction</w:t>
              </w:r>
              <w:proofErr w:type="spellEnd"/>
              <w:r>
                <w:rPr>
                  <w:rFonts w:eastAsiaTheme="minorEastAsia" w:hint="eastAsia"/>
                  <w:color w:val="0070C0"/>
                  <w:lang w:eastAsia="zh-CN"/>
                </w:rPr>
                <w:t xml:space="preserve"> needs to be done </w:t>
              </w:r>
              <w:r>
                <w:rPr>
                  <w:rFonts w:eastAsiaTheme="minorEastAsia"/>
                  <w:color w:val="0070C0"/>
                  <w:lang w:eastAsia="zh-CN"/>
                </w:rPr>
                <w:t>additionally</w:t>
              </w:r>
              <w:r>
                <w:rPr>
                  <w:rFonts w:eastAsiaTheme="minorEastAsia" w:hint="eastAsia"/>
                  <w:color w:val="0070C0"/>
                  <w:lang w:eastAsia="zh-CN"/>
                </w:rPr>
                <w:t xml:space="preserve"> in Rel-18. </w:t>
              </w:r>
            </w:ins>
          </w:p>
          <w:p w14:paraId="4F212967" w14:textId="77777777" w:rsidR="00177806" w:rsidRDefault="00177806" w:rsidP="009D4E26">
            <w:pPr>
              <w:spacing w:after="120"/>
              <w:rPr>
                <w:rFonts w:eastAsiaTheme="minorEastAsia"/>
                <w:color w:val="0070C0"/>
                <w:lang w:val="en-US" w:eastAsia="zh-CN"/>
              </w:rPr>
            </w:pPr>
            <w:ins w:id="907" w:author="cmcc" w:date="2022-10-12T19:34:00Z">
              <w:r>
                <w:rPr>
                  <w:rFonts w:eastAsiaTheme="minorEastAsia" w:hint="eastAsia"/>
                  <w:color w:val="0070C0"/>
                  <w:lang w:eastAsia="zh-CN"/>
                </w:rPr>
                <w:t xml:space="preserve">For NCD-SSB, this is independent of </w:t>
              </w:r>
              <w:proofErr w:type="spellStart"/>
              <w:r>
                <w:rPr>
                  <w:rFonts w:eastAsiaTheme="minorEastAsia" w:hint="eastAsia"/>
                  <w:color w:val="0070C0"/>
                  <w:lang w:eastAsia="zh-CN"/>
                </w:rPr>
                <w:t>BWPwithoutrestriction</w:t>
              </w:r>
              <w:proofErr w:type="spellEnd"/>
              <w:r>
                <w:rPr>
                  <w:rFonts w:eastAsiaTheme="minorEastAsia" w:hint="eastAsia"/>
                  <w:color w:val="0070C0"/>
                  <w:lang w:eastAsia="zh-CN"/>
                </w:rPr>
                <w:t xml:space="preserve"> capability. In our view, no new requirements are needed. This can also be discussed in Rel-18</w:t>
              </w:r>
            </w:ins>
          </w:p>
        </w:tc>
      </w:tr>
      <w:tr w:rsidR="006A4748" w14:paraId="4F21296E" w14:textId="77777777" w:rsidTr="00A614FB">
        <w:tc>
          <w:tcPr>
            <w:tcW w:w="1239" w:type="dxa"/>
          </w:tcPr>
          <w:p w14:paraId="4F212969" w14:textId="77777777" w:rsidR="006A4748" w:rsidRDefault="006A4748" w:rsidP="006A4748">
            <w:pPr>
              <w:spacing w:after="120"/>
              <w:rPr>
                <w:rFonts w:eastAsiaTheme="minorEastAsia"/>
                <w:color w:val="0070C0"/>
                <w:lang w:val="en-US" w:eastAsia="zh-CN"/>
              </w:rPr>
            </w:pPr>
            <w:ins w:id="908" w:author="Huawei" w:date="2022-10-12T19:57:00Z">
              <w:r>
                <w:rPr>
                  <w:rFonts w:eastAsiaTheme="minorEastAsia"/>
                  <w:color w:val="0070C0"/>
                  <w:lang w:val="en-US" w:eastAsia="zh-CN"/>
                </w:rPr>
                <w:t xml:space="preserve">Huawei </w:t>
              </w:r>
            </w:ins>
          </w:p>
        </w:tc>
        <w:tc>
          <w:tcPr>
            <w:tcW w:w="8392" w:type="dxa"/>
          </w:tcPr>
          <w:p w14:paraId="4F21296A" w14:textId="77777777" w:rsidR="006A4748" w:rsidRDefault="006A4748" w:rsidP="006A4748">
            <w:pPr>
              <w:spacing w:after="120"/>
              <w:rPr>
                <w:ins w:id="909" w:author="Huawei" w:date="2022-10-12T19:57:00Z"/>
                <w:rFonts w:eastAsiaTheme="minorEastAsia"/>
                <w:color w:val="0070C0"/>
                <w:lang w:val="en-US" w:eastAsia="zh-CN"/>
              </w:rPr>
            </w:pPr>
            <w:ins w:id="910" w:author="Huawei" w:date="2022-10-12T19:57:00Z">
              <w:r>
                <w:rPr>
                  <w:rFonts w:eastAsiaTheme="minorEastAsia" w:hint="eastAsia"/>
                  <w:color w:val="0070C0"/>
                  <w:lang w:val="en-US" w:eastAsia="zh-CN"/>
                </w:rPr>
                <w:t>W</w:t>
              </w:r>
              <w:r>
                <w:rPr>
                  <w:rFonts w:eastAsiaTheme="minorEastAsia"/>
                  <w:color w:val="0070C0"/>
                  <w:lang w:val="en-US" w:eastAsia="zh-CN"/>
                </w:rPr>
                <w:t>e support option 8.</w:t>
              </w:r>
            </w:ins>
          </w:p>
          <w:p w14:paraId="4F21296B" w14:textId="27299135" w:rsidR="006A4748" w:rsidRDefault="006A4748" w:rsidP="006A4748">
            <w:pPr>
              <w:spacing w:after="120"/>
              <w:rPr>
                <w:ins w:id="911" w:author="Huawei" w:date="2022-10-12T19:57:00Z"/>
                <w:rFonts w:eastAsiaTheme="minorEastAsia"/>
                <w:color w:val="0070C0"/>
                <w:lang w:val="en-US" w:eastAsia="zh-CN"/>
              </w:rPr>
            </w:pPr>
            <w:ins w:id="912" w:author="Huawei" w:date="2022-10-12T19:57:00Z">
              <w:r>
                <w:rPr>
                  <w:rFonts w:eastAsiaTheme="minorEastAsia" w:hint="eastAsia"/>
                  <w:color w:val="0070C0"/>
                  <w:lang w:val="en-US" w:eastAsia="zh-CN"/>
                </w:rPr>
                <w:t>A</w:t>
              </w:r>
              <w:r>
                <w:rPr>
                  <w:rFonts w:eastAsiaTheme="minorEastAsia"/>
                  <w:color w:val="0070C0"/>
                  <w:lang w:val="en-US" w:eastAsia="zh-CN"/>
                </w:rPr>
                <w:t xml:space="preserve">s commented also in Issue 1-1-1, in our view, </w:t>
              </w:r>
              <w:r w:rsidRPr="0090759B">
                <w:rPr>
                  <w:rFonts w:eastAsiaTheme="minorEastAsia"/>
                  <w:color w:val="0070C0"/>
                  <w:lang w:val="en-US" w:eastAsia="zh-CN"/>
                </w:rPr>
                <w:t xml:space="preserve">UE power consumption is the most important aspect to consider when comparing different options because the main motivation to have a BWP without SSB is to enable UE power saving. Otherwise, </w:t>
              </w:r>
              <w:r>
                <w:rPr>
                  <w:rFonts w:eastAsiaTheme="minorEastAsia"/>
                  <w:color w:val="0070C0"/>
                  <w:lang w:val="en-US" w:eastAsia="zh-CN"/>
                </w:rPr>
                <w:t>we do not see clear reason why NW would configure UE in such a BWP. If throughput impact or RS overhead is prioritized, it w</w:t>
              </w:r>
              <w:r w:rsidRPr="0090759B">
                <w:rPr>
                  <w:rFonts w:eastAsiaTheme="minorEastAsia"/>
                  <w:color w:val="0070C0"/>
                  <w:lang w:val="en-US" w:eastAsia="zh-CN"/>
                </w:rPr>
                <w:t>ould be more flexible and efficient</w:t>
              </w:r>
              <w:r>
                <w:rPr>
                  <w:rFonts w:eastAsiaTheme="minorEastAsia"/>
                  <w:color w:val="0070C0"/>
                  <w:lang w:val="en-US" w:eastAsia="zh-CN"/>
                </w:rPr>
                <w:t xml:space="preserve"> for NW</w:t>
              </w:r>
              <w:r w:rsidRPr="0090759B">
                <w:rPr>
                  <w:rFonts w:eastAsiaTheme="minorEastAsia"/>
                  <w:color w:val="0070C0"/>
                  <w:lang w:val="en-US" w:eastAsia="zh-CN"/>
                </w:rPr>
                <w:t xml:space="preserve"> to have all </w:t>
              </w:r>
              <w:proofErr w:type="spellStart"/>
              <w:r w:rsidRPr="0090759B">
                <w:rPr>
                  <w:rFonts w:eastAsiaTheme="minorEastAsia"/>
                  <w:color w:val="0070C0"/>
                  <w:lang w:val="en-US" w:eastAsia="zh-CN"/>
                </w:rPr>
                <w:t>U</w:t>
              </w:r>
              <w:r w:rsidR="00605ED1" w:rsidRPr="0090759B">
                <w:rPr>
                  <w:rFonts w:eastAsiaTheme="minorEastAsia"/>
                  <w:color w:val="0070C0"/>
                  <w:lang w:val="en-US" w:eastAsia="zh-CN"/>
                </w:rPr>
                <w:t>e</w:t>
              </w:r>
              <w:r w:rsidRPr="0090759B">
                <w:rPr>
                  <w:rFonts w:eastAsiaTheme="minorEastAsia"/>
                  <w:color w:val="0070C0"/>
                  <w:lang w:val="en-US" w:eastAsia="zh-CN"/>
                </w:rPr>
                <w:t>s</w:t>
              </w:r>
              <w:proofErr w:type="spellEnd"/>
              <w:r w:rsidRPr="0090759B">
                <w:rPr>
                  <w:rFonts w:eastAsiaTheme="minorEastAsia"/>
                  <w:color w:val="0070C0"/>
                  <w:lang w:val="en-US" w:eastAsia="zh-CN"/>
                </w:rPr>
                <w:t xml:space="preserve"> staying on </w:t>
              </w:r>
              <w:r>
                <w:rPr>
                  <w:rFonts w:eastAsiaTheme="minorEastAsia"/>
                  <w:color w:val="0070C0"/>
                  <w:lang w:val="en-US" w:eastAsia="zh-CN"/>
                </w:rPr>
                <w:t>a BWP equal to</w:t>
              </w:r>
              <w:r w:rsidRPr="0090759B">
                <w:rPr>
                  <w:rFonts w:eastAsiaTheme="minorEastAsia"/>
                  <w:color w:val="0070C0"/>
                  <w:lang w:val="en-US" w:eastAsia="zh-CN"/>
                </w:rPr>
                <w:t xml:space="preserve"> CBW, </w:t>
              </w:r>
              <w:r>
                <w:rPr>
                  <w:rFonts w:eastAsiaTheme="minorEastAsia"/>
                  <w:color w:val="0070C0"/>
                  <w:lang w:val="en-US" w:eastAsia="zh-CN"/>
                </w:rPr>
                <w:t>and</w:t>
              </w:r>
              <w:r w:rsidRPr="0090759B">
                <w:rPr>
                  <w:rFonts w:eastAsiaTheme="minorEastAsia"/>
                  <w:color w:val="0070C0"/>
                  <w:lang w:val="en-US" w:eastAsia="zh-CN"/>
                </w:rPr>
                <w:t xml:space="preserve"> load balancing </w:t>
              </w:r>
              <w:r>
                <w:rPr>
                  <w:rFonts w:eastAsiaTheme="minorEastAsia"/>
                  <w:color w:val="0070C0"/>
                  <w:lang w:val="en-US" w:eastAsia="zh-CN"/>
                </w:rPr>
                <w:t xml:space="preserve">can be </w:t>
              </w:r>
              <w:r w:rsidRPr="0090759B">
                <w:rPr>
                  <w:rFonts w:eastAsiaTheme="minorEastAsia"/>
                  <w:color w:val="0070C0"/>
                  <w:lang w:val="en-US" w:eastAsia="zh-CN"/>
                </w:rPr>
                <w:t xml:space="preserve">achieved </w:t>
              </w:r>
              <w:r>
                <w:rPr>
                  <w:rFonts w:eastAsiaTheme="minorEastAsia"/>
                  <w:color w:val="0070C0"/>
                  <w:lang w:val="en-US" w:eastAsia="zh-CN"/>
                </w:rPr>
                <w:t>via</w:t>
              </w:r>
              <w:r w:rsidRPr="0090759B">
                <w:rPr>
                  <w:rFonts w:eastAsiaTheme="minorEastAsia"/>
                  <w:color w:val="0070C0"/>
                  <w:lang w:val="en-US" w:eastAsia="zh-CN"/>
                </w:rPr>
                <w:t xml:space="preserve"> NW scheduling.</w:t>
              </w:r>
            </w:ins>
          </w:p>
          <w:p w14:paraId="4F21296C" w14:textId="77777777" w:rsidR="006A4748" w:rsidRDefault="006A4748" w:rsidP="006A4748">
            <w:pPr>
              <w:spacing w:after="120"/>
              <w:rPr>
                <w:ins w:id="913" w:author="Huawei" w:date="2022-10-12T19:57:00Z"/>
                <w:rFonts w:eastAsiaTheme="minorEastAsia"/>
                <w:color w:val="0070C0"/>
                <w:lang w:val="en-US" w:eastAsia="zh-CN"/>
              </w:rPr>
            </w:pPr>
            <w:ins w:id="914" w:author="Huawei" w:date="2022-10-12T19:57:00Z">
              <w:r>
                <w:rPr>
                  <w:rFonts w:eastAsiaTheme="minorEastAsia"/>
                  <w:color w:val="0070C0"/>
                  <w:lang w:val="en-US" w:eastAsia="zh-CN"/>
                </w:rPr>
                <w:t>We agree with the first bullet of the Recommended WF that the discussion is for Rel-18.</w:t>
              </w:r>
            </w:ins>
          </w:p>
          <w:p w14:paraId="4F21296D" w14:textId="77777777" w:rsidR="006A4748" w:rsidRDefault="006A4748" w:rsidP="006A4748">
            <w:pPr>
              <w:spacing w:after="120"/>
              <w:rPr>
                <w:rFonts w:eastAsiaTheme="minorEastAsia"/>
                <w:color w:val="0070C0"/>
                <w:lang w:val="en-US" w:eastAsia="zh-CN"/>
              </w:rPr>
            </w:pPr>
            <w:ins w:id="915" w:author="Huawei" w:date="2022-10-12T19:57:00Z">
              <w:r>
                <w:rPr>
                  <w:rFonts w:eastAsiaTheme="minorEastAsia"/>
                  <w:color w:val="0070C0"/>
                  <w:lang w:val="en-US" w:eastAsia="zh-CN"/>
                </w:rPr>
                <w:t>To VDF and QC, we understand the synergy with RRM measurement can also be achieved with option C, and in some cases with option B2 as well. When there is NCD-SSB in the active BWP, it can be used for both RLM/BFD/BM and L3 RRM measurement, so no measurement gap would be needed for intra-frequency measurement. With option B2, when NCSG is used, RRM measurement can also be performed at the same time as RLM/BFD/BM.</w:t>
              </w:r>
            </w:ins>
          </w:p>
        </w:tc>
      </w:tr>
      <w:tr w:rsidR="00B02952" w14:paraId="4F212971" w14:textId="77777777" w:rsidTr="00A614FB">
        <w:tc>
          <w:tcPr>
            <w:tcW w:w="1239" w:type="dxa"/>
          </w:tcPr>
          <w:p w14:paraId="4F21296F" w14:textId="77777777" w:rsidR="00B02952" w:rsidRDefault="00B02952" w:rsidP="006A4748">
            <w:pPr>
              <w:spacing w:after="120"/>
              <w:rPr>
                <w:rFonts w:eastAsiaTheme="minorEastAsia"/>
                <w:color w:val="0070C0"/>
                <w:lang w:val="en-US" w:eastAsia="zh-CN"/>
              </w:rPr>
            </w:pPr>
            <w:ins w:id="916" w:author="CATT" w:date="2022-10-12T20:29:00Z">
              <w:r>
                <w:rPr>
                  <w:rFonts w:eastAsiaTheme="minorEastAsia" w:hint="eastAsia"/>
                  <w:color w:val="0070C0"/>
                  <w:lang w:val="en-US" w:eastAsia="zh-CN"/>
                </w:rPr>
                <w:t>CATT</w:t>
              </w:r>
            </w:ins>
          </w:p>
        </w:tc>
        <w:tc>
          <w:tcPr>
            <w:tcW w:w="8392" w:type="dxa"/>
          </w:tcPr>
          <w:p w14:paraId="4F212970" w14:textId="77777777" w:rsidR="00B02952" w:rsidRDefault="00B02952" w:rsidP="006A4748">
            <w:pPr>
              <w:spacing w:after="120"/>
              <w:rPr>
                <w:rFonts w:eastAsiaTheme="minorEastAsia"/>
                <w:color w:val="0070C0"/>
                <w:lang w:val="en-US" w:eastAsia="zh-CN"/>
              </w:rPr>
            </w:pPr>
            <w:ins w:id="917" w:author="CATT" w:date="2022-10-12T20:29:00Z">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A</w:t>
              </w:r>
              <w:r>
                <w:rPr>
                  <w:rFonts w:eastAsiaTheme="minorEastAsia" w:hint="eastAsia"/>
                  <w:color w:val="0070C0"/>
                  <w:lang w:val="en-US" w:eastAsia="zh-CN"/>
                </w:rPr>
                <w:t>nd we think we don</w:t>
              </w:r>
              <w:r>
                <w:rPr>
                  <w:rFonts w:eastAsiaTheme="minorEastAsia"/>
                  <w:color w:val="0070C0"/>
                  <w:lang w:val="en-US" w:eastAsia="zh-CN"/>
                </w:rPr>
                <w:t>’</w:t>
              </w:r>
              <w:r>
                <w:rPr>
                  <w:rFonts w:eastAsiaTheme="minorEastAsia" w:hint="eastAsia"/>
                  <w:color w:val="0070C0"/>
                  <w:lang w:val="en-US" w:eastAsia="zh-CN"/>
                </w:rPr>
                <w:t xml:space="preserve">t need to specify all the approaches. </w:t>
              </w:r>
              <w:r>
                <w:rPr>
                  <w:rFonts w:eastAsiaTheme="minorEastAsia"/>
                  <w:color w:val="0070C0"/>
                  <w:lang w:val="en-US" w:eastAsia="zh-CN"/>
                </w:rPr>
                <w:t>A</w:t>
              </w:r>
              <w:r>
                <w:rPr>
                  <w:rFonts w:eastAsiaTheme="minorEastAsia" w:hint="eastAsia"/>
                  <w:color w:val="0070C0"/>
                  <w:lang w:val="en-US" w:eastAsia="zh-CN"/>
                </w:rPr>
                <w:t xml:space="preserve">nd CSI-RS based approach is the simplest approach with small spec impact and </w:t>
              </w:r>
              <w:r>
                <w:rPr>
                  <w:rFonts w:eastAsiaTheme="minorEastAsia"/>
                  <w:color w:val="0070C0"/>
                  <w:lang w:val="en-US" w:eastAsia="zh-CN"/>
                </w:rPr>
                <w:t>can</w:t>
              </w:r>
              <w:r>
                <w:rPr>
                  <w:rFonts w:eastAsiaTheme="minorEastAsia" w:hint="eastAsia"/>
                  <w:color w:val="0070C0"/>
                  <w:lang w:val="en-US" w:eastAsia="zh-CN"/>
                </w:rPr>
                <w:t xml:space="preserve"> be as the starting point. </w:t>
              </w:r>
            </w:ins>
          </w:p>
        </w:tc>
      </w:tr>
      <w:tr w:rsidR="009C14F2" w14:paraId="4F212974" w14:textId="77777777" w:rsidTr="00A614FB">
        <w:tc>
          <w:tcPr>
            <w:tcW w:w="1239" w:type="dxa"/>
          </w:tcPr>
          <w:p w14:paraId="4F212972" w14:textId="6BA8714D" w:rsidR="009C14F2" w:rsidRDefault="009C14F2" w:rsidP="009C14F2">
            <w:pPr>
              <w:spacing w:after="120"/>
              <w:rPr>
                <w:color w:val="0070C0"/>
                <w:lang w:eastAsia="zh-CN"/>
              </w:rPr>
            </w:pPr>
            <w:ins w:id="918" w:author="ST" w:date="2022-10-12T18:51:00Z">
              <w:r>
                <w:rPr>
                  <w:rFonts w:eastAsiaTheme="minorEastAsia"/>
                  <w:color w:val="0070C0"/>
                  <w:lang w:val="en-US" w:eastAsia="zh-CN"/>
                </w:rPr>
                <w:t>Ericsson</w:t>
              </w:r>
            </w:ins>
          </w:p>
        </w:tc>
        <w:tc>
          <w:tcPr>
            <w:tcW w:w="8392" w:type="dxa"/>
          </w:tcPr>
          <w:p w14:paraId="380F8F62" w14:textId="23FD5E96" w:rsidR="009C14F2" w:rsidRDefault="009C14F2" w:rsidP="009C14F2">
            <w:pPr>
              <w:spacing w:after="120"/>
              <w:rPr>
                <w:ins w:id="919" w:author="ST" w:date="2022-10-12T18:51:00Z"/>
                <w:rFonts w:eastAsia="宋体"/>
                <w:color w:val="000000" w:themeColor="text1"/>
                <w:szCs w:val="24"/>
                <w:lang w:eastAsia="zh-CN"/>
              </w:rPr>
            </w:pPr>
            <w:ins w:id="920" w:author="ST" w:date="2022-10-12T18:51:00Z">
              <w:r>
                <w:rPr>
                  <w:rFonts w:eastAsiaTheme="minorEastAsia"/>
                  <w:color w:val="0070C0"/>
                  <w:lang w:val="en-US" w:eastAsia="zh-CN"/>
                </w:rPr>
                <w:t xml:space="preserve">We support option 1 which is to introduce a new capability for </w:t>
              </w:r>
              <w:proofErr w:type="spellStart"/>
              <w:r>
                <w:rPr>
                  <w:rFonts w:eastAsiaTheme="minorEastAsia"/>
                  <w:color w:val="0070C0"/>
                  <w:lang w:val="en-US" w:eastAsia="zh-CN"/>
                </w:rPr>
                <w:t>U</w:t>
              </w:r>
              <w:r w:rsidR="00605ED1">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capable of performing </w:t>
              </w:r>
              <w:r w:rsidRPr="000B399D">
                <w:rPr>
                  <w:rFonts w:eastAsia="宋体"/>
                  <w:color w:val="000000" w:themeColor="text1"/>
                  <w:szCs w:val="24"/>
                  <w:lang w:eastAsia="zh-CN"/>
                </w:rPr>
                <w:t>L1 measurements (RLM/BM/BFR) outside active DL BWP without measurement gap and interruptions</w:t>
              </w:r>
              <w:r>
                <w:rPr>
                  <w:rFonts w:eastAsia="宋体"/>
                  <w:color w:val="000000" w:themeColor="text1"/>
                  <w:szCs w:val="24"/>
                  <w:lang w:eastAsia="zh-CN"/>
                </w:rPr>
                <w:t xml:space="preserve">. </w:t>
              </w:r>
            </w:ins>
          </w:p>
          <w:p w14:paraId="47FC788B" w14:textId="77777777" w:rsidR="009C14F2" w:rsidRDefault="009C14F2" w:rsidP="009C14F2">
            <w:pPr>
              <w:spacing w:after="120"/>
              <w:rPr>
                <w:ins w:id="921" w:author="ST" w:date="2022-10-12T18:51:00Z"/>
                <w:rFonts w:eastAsia="宋体"/>
                <w:color w:val="000000" w:themeColor="text1"/>
                <w:szCs w:val="24"/>
                <w:lang w:eastAsia="zh-CN"/>
              </w:rPr>
            </w:pPr>
            <w:ins w:id="922" w:author="ST" w:date="2022-10-12T18:51:00Z">
              <w:r>
                <w:rPr>
                  <w:rFonts w:eastAsia="宋体"/>
                  <w:color w:val="000000" w:themeColor="text1"/>
                  <w:szCs w:val="24"/>
                  <w:lang w:eastAsia="zh-CN"/>
                </w:rPr>
                <w:t xml:space="preserve">This has the least and almost no impact on RAN4 and in general small impact on other WGs. This has slight drawback of increasing power consumption. But this will be UE capability and also if NW provides SSB within the BWP then UE supporting this capability does not need to use wider BW (up to UE implementation). </w:t>
              </w:r>
            </w:ins>
          </w:p>
          <w:p w14:paraId="3BA95373" w14:textId="77777777" w:rsidR="009C14F2" w:rsidRDefault="009C14F2" w:rsidP="009C14F2">
            <w:pPr>
              <w:spacing w:after="120"/>
              <w:rPr>
                <w:ins w:id="923" w:author="ST" w:date="2022-10-12T18:51:00Z"/>
                <w:rFonts w:eastAsiaTheme="minorEastAsia"/>
                <w:color w:val="0070C0"/>
                <w:lang w:eastAsia="zh-CN"/>
              </w:rPr>
            </w:pPr>
            <w:ins w:id="924" w:author="ST" w:date="2022-10-12T18:51:00Z">
              <w:r>
                <w:rPr>
                  <w:rFonts w:eastAsiaTheme="minorEastAsia"/>
                  <w:color w:val="0070C0"/>
                  <w:lang w:eastAsia="zh-CN"/>
                </w:rPr>
                <w:t>Gap based solution will impact measurement/evaluation periods of both L1 and L3 measurements due to gap sharing. This will degrade mobility and L1 performance.</w:t>
              </w:r>
            </w:ins>
          </w:p>
          <w:p w14:paraId="4F212973" w14:textId="69F32C48" w:rsidR="009C14F2" w:rsidRDefault="009C14F2" w:rsidP="009C14F2">
            <w:pPr>
              <w:spacing w:after="120"/>
              <w:rPr>
                <w:rFonts w:eastAsiaTheme="minorEastAsia"/>
                <w:color w:val="0070C0"/>
                <w:lang w:val="en-US" w:eastAsia="zh-CN"/>
              </w:rPr>
            </w:pPr>
            <w:ins w:id="925" w:author="ST" w:date="2022-10-12T18:51:00Z">
              <w:r>
                <w:rPr>
                  <w:rFonts w:eastAsiaTheme="minorEastAsia"/>
                  <w:color w:val="0070C0"/>
                  <w:lang w:eastAsia="zh-CN"/>
                </w:rPr>
                <w:t>Therefore Option 1 is the best that can be done in Rel-17. Other Options like use of gaps can be studied in Rel-18 subject to RAN agreement.</w:t>
              </w:r>
            </w:ins>
          </w:p>
        </w:tc>
      </w:tr>
      <w:tr w:rsidR="00157D14" w14:paraId="49DE1E4A" w14:textId="77777777" w:rsidTr="00157D14">
        <w:tblPrEx>
          <w:tblW w:w="0" w:type="auto"/>
          <w:tblPrExChange w:id="926" w:author="Chris Pudney 12" w:date="2022-10-12T18:05:00Z">
            <w:tblPrEx>
              <w:tblW w:w="0" w:type="auto"/>
            </w:tblPrEx>
          </w:tblPrExChange>
        </w:tblPrEx>
        <w:trPr>
          <w:ins w:id="927" w:author="Chris Pudney 12" w:date="2022-10-12T18:05:00Z"/>
          <w:trPrChange w:id="928" w:author="Chris Pudney 12" w:date="2022-10-12T18:05:00Z">
            <w:trPr>
              <w:wBefore w:w="113" w:type="dxa"/>
            </w:trPr>
          </w:trPrChange>
        </w:trPr>
        <w:tc>
          <w:tcPr>
            <w:tcW w:w="1239" w:type="dxa"/>
            <w:tcPrChange w:id="929" w:author="Chris Pudney 12" w:date="2022-10-12T18:05:00Z">
              <w:tcPr>
                <w:tcW w:w="1239" w:type="dxa"/>
              </w:tcPr>
            </w:tcPrChange>
          </w:tcPr>
          <w:p w14:paraId="2D111D31" w14:textId="77777777" w:rsidR="00157D14" w:rsidRDefault="00157D14" w:rsidP="00A614FB">
            <w:pPr>
              <w:spacing w:after="120"/>
              <w:rPr>
                <w:ins w:id="930" w:author="Chris Pudney 12" w:date="2022-10-12T18:05:00Z"/>
                <w:color w:val="0070C0"/>
                <w:lang w:eastAsia="zh-CN"/>
              </w:rPr>
            </w:pPr>
            <w:ins w:id="931" w:author="Chris Pudney 12" w:date="2022-10-12T18:05:00Z">
              <w:r>
                <w:rPr>
                  <w:color w:val="0070C0"/>
                  <w:lang w:eastAsia="zh-CN"/>
                </w:rPr>
                <w:t>Vodafone-2</w:t>
              </w:r>
            </w:ins>
          </w:p>
        </w:tc>
        <w:tc>
          <w:tcPr>
            <w:tcW w:w="8392" w:type="dxa"/>
            <w:tcPrChange w:id="932" w:author="Chris Pudney 12" w:date="2022-10-12T18:05:00Z">
              <w:tcPr>
                <w:tcW w:w="8392" w:type="dxa"/>
              </w:tcPr>
            </w:tcPrChange>
          </w:tcPr>
          <w:p w14:paraId="0499B7D5" w14:textId="2452135F" w:rsidR="00157D14" w:rsidRDefault="00157D14" w:rsidP="00A614FB">
            <w:pPr>
              <w:spacing w:after="120"/>
              <w:rPr>
                <w:ins w:id="933" w:author="Chris Pudney 12" w:date="2022-10-12T18:05:00Z"/>
                <w:rFonts w:eastAsiaTheme="minorEastAsia"/>
                <w:color w:val="0070C0"/>
                <w:lang w:val="en-US" w:eastAsia="zh-CN"/>
              </w:rPr>
            </w:pPr>
            <w:ins w:id="934" w:author="Chris Pudney 12" w:date="2022-10-12T18:05:00Z">
              <w:r>
                <w:rPr>
                  <w:rFonts w:eastAsiaTheme="minorEastAsia"/>
                  <w:color w:val="0070C0"/>
                  <w:lang w:val="en-US" w:eastAsia="zh-CN"/>
                </w:rPr>
                <w:t xml:space="preserve">To respond to Huawei: I think that ‘option C’ is the NCD-SSB option. In which case I don’t see the synergies with </w:t>
              </w:r>
              <w:del w:id="935" w:author="OPPO-Roy" w:date="2022-10-13T10:00:00Z">
                <w:r w:rsidDel="00605ED1">
                  <w:rPr>
                    <w:rFonts w:eastAsiaTheme="minorEastAsia"/>
                    <w:color w:val="0070C0"/>
                    <w:lang w:val="en-US" w:eastAsia="zh-CN"/>
                  </w:rPr>
                  <w:delText>neighbour</w:delText>
                </w:r>
              </w:del>
            </w:ins>
            <w:ins w:id="936" w:author="OPPO-Roy" w:date="2022-10-13T10:00:00Z">
              <w:r w:rsidR="00605ED1">
                <w:rPr>
                  <w:rFonts w:eastAsiaTheme="minorEastAsia"/>
                  <w:color w:val="0070C0"/>
                  <w:lang w:val="en-US" w:eastAsia="zh-CN"/>
                </w:rPr>
                <w:pgNum/>
              </w:r>
              <w:proofErr w:type="spellStart"/>
              <w:r w:rsidR="00605ED1">
                <w:rPr>
                  <w:rFonts w:eastAsiaTheme="minorEastAsia"/>
                  <w:color w:val="0070C0"/>
                  <w:lang w:val="en-US" w:eastAsia="zh-CN"/>
                </w:rPr>
                <w:t>eighbor</w:t>
              </w:r>
            </w:ins>
            <w:proofErr w:type="spellEnd"/>
            <w:ins w:id="937" w:author="Chris Pudney 12" w:date="2022-10-12T18:05:00Z">
              <w:r>
                <w:rPr>
                  <w:rFonts w:eastAsiaTheme="minorEastAsia"/>
                  <w:color w:val="0070C0"/>
                  <w:lang w:val="en-US" w:eastAsia="zh-CN"/>
                </w:rPr>
                <w:t xml:space="preserve"> cell measurements because the adjacent cells might not be transmitting NCD-SSB (as, in my opinion, the activation of NCD SSB depends upon the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load on the cell – which will vary from cell to cell,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cell sector facing a warehouse may use NCD-SSB but the cell sector pointing 120 degrees away, over a town, might well not need NCD SSB).</w:t>
              </w:r>
            </w:ins>
          </w:p>
          <w:p w14:paraId="182E2C1A" w14:textId="16F1832D" w:rsidR="00157D14" w:rsidRDefault="00157D14" w:rsidP="00A614FB">
            <w:pPr>
              <w:pBdr>
                <w:bottom w:val="dotted" w:sz="24" w:space="1" w:color="auto"/>
              </w:pBdr>
              <w:spacing w:after="120"/>
              <w:rPr>
                <w:ins w:id="938" w:author="Chris Pudney 12" w:date="2022-10-12T18:05:00Z"/>
                <w:rFonts w:eastAsiaTheme="minorEastAsia"/>
                <w:color w:val="0070C0"/>
                <w:lang w:val="en-US" w:eastAsia="zh-CN"/>
              </w:rPr>
            </w:pPr>
            <w:ins w:id="939" w:author="Chris Pudney 12" w:date="2022-10-12T18:05:00Z">
              <w:r>
                <w:rPr>
                  <w:rFonts w:eastAsiaTheme="minorEastAsia"/>
                  <w:color w:val="0070C0"/>
                  <w:lang w:val="en-US" w:eastAsia="zh-CN"/>
                </w:rPr>
                <w:t xml:space="preserve">While I agree that option B2 could have synergies with </w:t>
              </w:r>
              <w:del w:id="940" w:author="OPPO-Roy" w:date="2022-10-13T10:00:00Z">
                <w:r w:rsidDel="00605ED1">
                  <w:rPr>
                    <w:rFonts w:eastAsiaTheme="minorEastAsia"/>
                    <w:color w:val="0070C0"/>
                    <w:lang w:val="en-US" w:eastAsia="zh-CN"/>
                  </w:rPr>
                  <w:delText>neighbour</w:delText>
                </w:r>
              </w:del>
            </w:ins>
            <w:ins w:id="941" w:author="OPPO-Roy" w:date="2022-10-13T10:00:00Z">
              <w:r w:rsidR="00605ED1">
                <w:rPr>
                  <w:rFonts w:eastAsiaTheme="minorEastAsia"/>
                  <w:color w:val="0070C0"/>
                  <w:lang w:val="en-US" w:eastAsia="zh-CN"/>
                </w:rPr>
                <w:pgNum/>
              </w:r>
              <w:proofErr w:type="spellStart"/>
              <w:r w:rsidR="00605ED1">
                <w:rPr>
                  <w:rFonts w:eastAsiaTheme="minorEastAsia"/>
                  <w:color w:val="0070C0"/>
                  <w:lang w:val="en-US" w:eastAsia="zh-CN"/>
                </w:rPr>
                <w:t>eighbor</w:t>
              </w:r>
            </w:ins>
            <w:proofErr w:type="spellEnd"/>
            <w:ins w:id="942" w:author="Chris Pudney 12" w:date="2022-10-12T18:05:00Z">
              <w:r>
                <w:rPr>
                  <w:rFonts w:eastAsiaTheme="minorEastAsia"/>
                  <w:color w:val="0070C0"/>
                  <w:lang w:val="en-US" w:eastAsia="zh-CN"/>
                </w:rPr>
                <w:t xml:space="preserve"> cell measurements, it has the disadvantage of needing measurement gaps.</w:t>
              </w:r>
            </w:ins>
          </w:p>
          <w:p w14:paraId="3E5EA8BD" w14:textId="4A42090C" w:rsidR="00157D14" w:rsidDel="00605ED1" w:rsidRDefault="00157D14" w:rsidP="00A614FB">
            <w:pPr>
              <w:spacing w:after="120"/>
              <w:rPr>
                <w:ins w:id="943" w:author="Chris Pudney 12" w:date="2022-10-12T18:05:00Z"/>
                <w:del w:id="944" w:author="OPPO-Roy" w:date="2022-10-13T10:00:00Z"/>
                <w:rFonts w:eastAsiaTheme="minorEastAsia"/>
                <w:color w:val="0070C0"/>
                <w:lang w:val="en-US" w:eastAsia="zh-CN"/>
              </w:rPr>
            </w:pPr>
            <w:ins w:id="945" w:author="Chris Pudney 12" w:date="2022-10-12T18:05:00Z">
              <w:del w:id="946" w:author="OPPO-Roy" w:date="2022-10-13T10:00:00Z">
                <w:r w:rsidDel="00605ED1">
                  <w:rPr>
                    <w:rFonts w:eastAsiaTheme="minorEastAsia"/>
                    <w:color w:val="0070C0"/>
                    <w:lang w:val="en-US" w:eastAsia="zh-CN"/>
                  </w:rPr>
                  <w:lastRenderedPageBreak/>
                  <w:delText>***</w:delText>
                </w:r>
              </w:del>
            </w:ins>
          </w:p>
          <w:p w14:paraId="507C4133" w14:textId="77777777" w:rsidR="00157D14" w:rsidRDefault="00157D14" w:rsidP="00A614FB">
            <w:pPr>
              <w:spacing w:after="120"/>
              <w:rPr>
                <w:ins w:id="947" w:author="Chris Pudney 12" w:date="2022-10-12T18:05:00Z"/>
                <w:rFonts w:eastAsiaTheme="minorEastAsia"/>
                <w:color w:val="0070C0"/>
                <w:lang w:val="en-US" w:eastAsia="zh-CN"/>
              </w:rPr>
            </w:pPr>
            <w:ins w:id="948" w:author="Chris Pudney 12" w:date="2022-10-12T18:05:00Z">
              <w:r>
                <w:rPr>
                  <w:rFonts w:eastAsiaTheme="minorEastAsia"/>
                  <w:color w:val="0070C0"/>
                  <w:lang w:val="en-US" w:eastAsia="zh-CN"/>
                </w:rPr>
                <w:t>I agree that the use of BWP is a lot about reducing UE power consumption. But, with regard to the UE power consumption impact of option B1, I’d really welcome companies to explain the Rel 18 Redcap, 5 MHz digital processing / 20 MHz RF bandwidth decision, please.</w:t>
              </w:r>
            </w:ins>
          </w:p>
        </w:tc>
      </w:tr>
      <w:tr w:rsidR="00C422B5" w14:paraId="4F212977" w14:textId="77777777" w:rsidTr="00A614FB">
        <w:tc>
          <w:tcPr>
            <w:tcW w:w="1239" w:type="dxa"/>
          </w:tcPr>
          <w:p w14:paraId="4F212975" w14:textId="59A3578C" w:rsidR="00C422B5" w:rsidRDefault="00C422B5" w:rsidP="00C422B5">
            <w:pPr>
              <w:spacing w:after="120"/>
              <w:rPr>
                <w:rFonts w:eastAsiaTheme="minorEastAsia"/>
                <w:color w:val="0070C0"/>
                <w:lang w:val="en-US" w:eastAsia="zh-CN"/>
              </w:rPr>
            </w:pPr>
            <w:ins w:id="949" w:author="Nokia Networks" w:date="2022-10-12T22:34:00Z">
              <w:r>
                <w:rPr>
                  <w:rFonts w:eastAsiaTheme="minorEastAsia"/>
                  <w:color w:val="0070C0"/>
                  <w:lang w:val="en-US" w:eastAsia="zh-CN"/>
                </w:rPr>
                <w:lastRenderedPageBreak/>
                <w:t>Nokia</w:t>
              </w:r>
            </w:ins>
          </w:p>
        </w:tc>
        <w:tc>
          <w:tcPr>
            <w:tcW w:w="8392" w:type="dxa"/>
          </w:tcPr>
          <w:p w14:paraId="6A6288F2" w14:textId="77777777" w:rsidR="00C422B5" w:rsidRDefault="00C422B5" w:rsidP="00C422B5">
            <w:pPr>
              <w:spacing w:after="120"/>
              <w:rPr>
                <w:ins w:id="950" w:author="Nokia Networks" w:date="2022-10-12T22:34:00Z"/>
                <w:rFonts w:eastAsiaTheme="minorEastAsia"/>
                <w:color w:val="0070C0"/>
                <w:lang w:val="en-US" w:eastAsia="zh-CN"/>
              </w:rPr>
            </w:pPr>
            <w:ins w:id="951" w:author="Nokia Networks" w:date="2022-10-12T22:34:00Z">
              <w:r>
                <w:rPr>
                  <w:rFonts w:eastAsiaTheme="minorEastAsia"/>
                  <w:color w:val="0070C0"/>
                  <w:lang w:val="en-US" w:eastAsia="zh-CN"/>
                </w:rPr>
                <w:t>In general, we can support an approach using a) combined with gap assisted intra-frequency measurements. Such solution is already available and would need no additional RAN4 work. We can also further discuss option 1 and option 3 without NCD-SSB part. Also, option 7 is fine.</w:t>
              </w:r>
            </w:ins>
          </w:p>
          <w:p w14:paraId="612CAC1D" w14:textId="77777777" w:rsidR="00C422B5" w:rsidRDefault="00C422B5" w:rsidP="00C422B5">
            <w:pPr>
              <w:spacing w:after="120"/>
              <w:rPr>
                <w:ins w:id="952" w:author="Nokia Networks" w:date="2022-10-12T22:34:00Z"/>
                <w:rFonts w:eastAsiaTheme="minorEastAsia"/>
                <w:color w:val="0070C0"/>
                <w:lang w:val="en-US" w:eastAsia="zh-CN"/>
              </w:rPr>
            </w:pPr>
            <w:ins w:id="953" w:author="Nokia Networks" w:date="2022-10-12T22:34:00Z">
              <w:r>
                <w:rPr>
                  <w:rFonts w:eastAsiaTheme="minorEastAsia"/>
                  <w:color w:val="0070C0"/>
                  <w:lang w:val="en-US" w:eastAsia="zh-CN"/>
                </w:rPr>
                <w:t>Option 1: This solution would have low impact on RAN4 specification and provide a feasible solution. RAN4 would need to define some requirements which are currently only applicable if the SSB is within the active BWP.</w:t>
              </w:r>
            </w:ins>
          </w:p>
          <w:p w14:paraId="09D3CC93" w14:textId="77777777" w:rsidR="00C422B5" w:rsidRDefault="00C422B5" w:rsidP="00C422B5">
            <w:pPr>
              <w:spacing w:after="120"/>
              <w:rPr>
                <w:ins w:id="954" w:author="Nokia Networks" w:date="2022-10-12T22:34:00Z"/>
                <w:rFonts w:eastAsiaTheme="minorEastAsia"/>
                <w:color w:val="0070C0"/>
                <w:lang w:val="en-US" w:eastAsia="zh-CN"/>
              </w:rPr>
            </w:pPr>
            <w:ins w:id="955" w:author="Nokia Networks" w:date="2022-10-12T22:34:00Z">
              <w:r>
                <w:rPr>
                  <w:rFonts w:eastAsiaTheme="minorEastAsia"/>
                  <w:color w:val="0070C0"/>
                  <w:lang w:val="en-US" w:eastAsia="zh-CN"/>
                </w:rPr>
                <w:t>Question for Qualcomm: we assume the UE would need measurement gaps for performing intra-frequency measurements?</w:t>
              </w:r>
            </w:ins>
          </w:p>
          <w:p w14:paraId="1D5BD66E" w14:textId="77777777" w:rsidR="00C422B5" w:rsidRDefault="00C422B5" w:rsidP="00C422B5">
            <w:pPr>
              <w:spacing w:after="120"/>
              <w:rPr>
                <w:ins w:id="956" w:author="Nokia Networks" w:date="2022-10-12T22:34:00Z"/>
                <w:rFonts w:eastAsiaTheme="minorEastAsia"/>
                <w:color w:val="0070C0"/>
                <w:lang w:val="en-US" w:eastAsia="zh-CN"/>
              </w:rPr>
            </w:pPr>
            <w:ins w:id="957" w:author="Nokia Networks" w:date="2022-10-12T22:34:00Z">
              <w:r>
                <w:rPr>
                  <w:rFonts w:eastAsiaTheme="minorEastAsia"/>
                  <w:color w:val="0070C0"/>
                  <w:lang w:val="en-US" w:eastAsia="zh-CN"/>
                </w:rPr>
                <w:t>Option 2: This is not really proposing a solution?</w:t>
              </w:r>
            </w:ins>
          </w:p>
          <w:p w14:paraId="673E082F" w14:textId="77777777" w:rsidR="00C422B5" w:rsidRDefault="00C422B5" w:rsidP="00C422B5">
            <w:pPr>
              <w:spacing w:after="120"/>
              <w:rPr>
                <w:ins w:id="958" w:author="Nokia Networks" w:date="2022-10-12T22:34:00Z"/>
                <w:rFonts w:eastAsiaTheme="minorEastAsia"/>
                <w:color w:val="0070C0"/>
                <w:lang w:val="en-US" w:eastAsia="zh-CN"/>
              </w:rPr>
            </w:pPr>
            <w:ins w:id="959" w:author="Nokia Networks" w:date="2022-10-12T22:34:00Z">
              <w:r>
                <w:rPr>
                  <w:rFonts w:eastAsiaTheme="minorEastAsia"/>
                  <w:color w:val="0070C0"/>
                  <w:lang w:val="en-US" w:eastAsia="zh-CN"/>
                </w:rPr>
                <w:t xml:space="preserve">Option 3: This solution would have low </w:t>
              </w:r>
              <w:proofErr w:type="gramStart"/>
              <w:r>
                <w:rPr>
                  <w:rFonts w:eastAsiaTheme="minorEastAsia"/>
                  <w:color w:val="0070C0"/>
                  <w:lang w:val="en-US" w:eastAsia="zh-CN"/>
                </w:rPr>
                <w:t>considering</w:t>
              </w:r>
              <w:proofErr w:type="gramEnd"/>
              <w:r>
                <w:rPr>
                  <w:rFonts w:eastAsiaTheme="minorEastAsia"/>
                  <w:color w:val="0070C0"/>
                  <w:lang w:val="en-US" w:eastAsia="zh-CN"/>
                </w:rPr>
                <w:t xml:space="preserve"> only first part (bullet). We do not see a need to introduce NCD-SSB as intra-f gap assisted measurements is already available feature for providing intra-frequency measurements.</w:t>
              </w:r>
            </w:ins>
          </w:p>
          <w:p w14:paraId="51CCE530" w14:textId="77777777" w:rsidR="00C422B5" w:rsidRDefault="00C422B5" w:rsidP="00C422B5">
            <w:pPr>
              <w:spacing w:after="120"/>
              <w:rPr>
                <w:ins w:id="960" w:author="Nokia Networks" w:date="2022-10-12T22:34:00Z"/>
                <w:rFonts w:eastAsiaTheme="minorEastAsia"/>
                <w:color w:val="0070C0"/>
                <w:lang w:val="en-US" w:eastAsia="zh-CN"/>
              </w:rPr>
            </w:pPr>
            <w:ins w:id="961" w:author="Nokia Networks" w:date="2022-10-12T22:34:00Z">
              <w:r>
                <w:rPr>
                  <w:rFonts w:eastAsiaTheme="minorEastAsia"/>
                  <w:color w:val="0070C0"/>
                  <w:lang w:val="en-US" w:eastAsia="zh-CN"/>
                </w:rPr>
                <w:t>Option 4: we can further discuss as there are a number of solutions. If we go for 1</w:t>
              </w:r>
              <w:r w:rsidRPr="00FF5A66">
                <w:rPr>
                  <w:rFonts w:eastAsiaTheme="minorEastAsia"/>
                  <w:color w:val="0070C0"/>
                  <w:vertAlign w:val="superscript"/>
                  <w:lang w:val="en-US" w:eastAsia="zh-CN"/>
                </w:rPr>
                <w:t>st</w:t>
              </w:r>
              <w:r>
                <w:rPr>
                  <w:rFonts w:eastAsiaTheme="minorEastAsia"/>
                  <w:color w:val="0070C0"/>
                  <w:lang w:val="en-US" w:eastAsia="zh-CN"/>
                </w:rPr>
                <w:t xml:space="preserve"> bullet and use gap assisted intra-f measurements, we wonder if a 2</w:t>
              </w:r>
              <w:r w:rsidRPr="00FF5A66">
                <w:rPr>
                  <w:rFonts w:eastAsiaTheme="minorEastAsia"/>
                  <w:color w:val="0070C0"/>
                  <w:vertAlign w:val="superscript"/>
                  <w:lang w:val="en-US" w:eastAsia="zh-CN"/>
                </w:rPr>
                <w:t>nd</w:t>
              </w:r>
              <w:r>
                <w:rPr>
                  <w:rFonts w:eastAsiaTheme="minorEastAsia"/>
                  <w:color w:val="0070C0"/>
                  <w:lang w:val="en-US" w:eastAsia="zh-CN"/>
                </w:rPr>
                <w:t xml:space="preserve"> solution is needed? For the 2</w:t>
              </w:r>
              <w:r w:rsidRPr="00FF5A66">
                <w:rPr>
                  <w:rFonts w:eastAsiaTheme="minorEastAsia"/>
                  <w:color w:val="0070C0"/>
                  <w:vertAlign w:val="superscript"/>
                  <w:lang w:val="en-US" w:eastAsia="zh-CN"/>
                </w:rPr>
                <w:t>nd</w:t>
              </w:r>
              <w:r>
                <w:rPr>
                  <w:rFonts w:eastAsiaTheme="minorEastAsia"/>
                  <w:color w:val="0070C0"/>
                  <w:lang w:val="en-US" w:eastAsia="zh-CN"/>
                </w:rPr>
                <w:t xml:space="preserve"> bullet we see that at least part of the proposal is similar to option 1. </w:t>
              </w:r>
            </w:ins>
          </w:p>
          <w:p w14:paraId="3C8154C7" w14:textId="77777777" w:rsidR="00C422B5" w:rsidRDefault="00C422B5" w:rsidP="00C422B5">
            <w:pPr>
              <w:spacing w:after="120"/>
              <w:rPr>
                <w:ins w:id="962" w:author="Nokia Networks" w:date="2022-10-12T22:34:00Z"/>
                <w:rFonts w:eastAsiaTheme="minorEastAsia"/>
                <w:color w:val="0070C0"/>
                <w:lang w:val="en-US" w:eastAsia="zh-CN"/>
              </w:rPr>
            </w:pPr>
            <w:ins w:id="963" w:author="Nokia Networks" w:date="2022-10-12T22:34:00Z">
              <w:r>
                <w:rPr>
                  <w:rFonts w:eastAsiaTheme="minorEastAsia"/>
                  <w:color w:val="0070C0"/>
                  <w:lang w:val="en-US" w:eastAsia="zh-CN"/>
                </w:rPr>
                <w:t>It is not clear if Apple believe UE need gaps for intra-f measurements in this case?</w:t>
              </w:r>
            </w:ins>
          </w:p>
          <w:p w14:paraId="489E372D" w14:textId="1BF79DA5" w:rsidR="00C422B5" w:rsidRDefault="00C422B5" w:rsidP="00C422B5">
            <w:pPr>
              <w:spacing w:after="120"/>
              <w:rPr>
                <w:ins w:id="964" w:author="Nokia Networks" w:date="2022-10-12T22:34:00Z"/>
                <w:rFonts w:eastAsiaTheme="minorEastAsia"/>
                <w:color w:val="0070C0"/>
                <w:lang w:val="en-US" w:eastAsia="zh-CN"/>
              </w:rPr>
            </w:pPr>
            <w:ins w:id="965" w:author="Nokia Networks" w:date="2022-10-12T22:34:00Z">
              <w:r>
                <w:rPr>
                  <w:rFonts w:eastAsiaTheme="minorEastAsia"/>
                  <w:color w:val="0070C0"/>
                  <w:lang w:val="en-US" w:eastAsia="zh-CN"/>
                </w:rPr>
                <w:t xml:space="preserve">Option 5: We have concerns on the potential </w:t>
              </w:r>
            </w:ins>
            <w:ins w:id="966" w:author="Nokia Networks" w:date="2022-10-12T22:36:00Z">
              <w:r>
                <w:rPr>
                  <w:rFonts w:eastAsiaTheme="minorEastAsia"/>
                  <w:color w:val="0070C0"/>
                  <w:lang w:val="en-US" w:eastAsia="zh-CN"/>
                </w:rPr>
                <w:t xml:space="preserve">network </w:t>
              </w:r>
            </w:ins>
            <w:ins w:id="967" w:author="Nokia Networks" w:date="2022-10-12T22:34:00Z">
              <w:r>
                <w:rPr>
                  <w:rFonts w:eastAsiaTheme="minorEastAsia"/>
                  <w:color w:val="0070C0"/>
                  <w:lang w:val="en-US" w:eastAsia="zh-CN"/>
                </w:rPr>
                <w:t xml:space="preserve">overhead </w:t>
              </w:r>
            </w:ins>
            <w:ins w:id="968" w:author="Nokia Networks" w:date="2022-10-12T22:36:00Z">
              <w:r>
                <w:rPr>
                  <w:rFonts w:eastAsiaTheme="minorEastAsia"/>
                  <w:color w:val="0070C0"/>
                  <w:lang w:val="en-US" w:eastAsia="zh-CN"/>
                </w:rPr>
                <w:t xml:space="preserve">system impact </w:t>
              </w:r>
            </w:ins>
            <w:ins w:id="969" w:author="Nokia Networks" w:date="2022-10-12T22:34:00Z">
              <w:r>
                <w:rPr>
                  <w:rFonts w:eastAsiaTheme="minorEastAsia"/>
                  <w:color w:val="0070C0"/>
                  <w:lang w:val="en-US" w:eastAsia="zh-CN"/>
                </w:rPr>
                <w:t>and complexity.</w:t>
              </w:r>
            </w:ins>
          </w:p>
          <w:p w14:paraId="78B78DDD" w14:textId="4E757AD5" w:rsidR="00C422B5" w:rsidRDefault="00C422B5" w:rsidP="00C422B5">
            <w:pPr>
              <w:tabs>
                <w:tab w:val="left" w:pos="1190"/>
              </w:tabs>
              <w:spacing w:after="120"/>
              <w:rPr>
                <w:ins w:id="970" w:author="Nokia Networks" w:date="2022-10-12T22:34:00Z"/>
                <w:rFonts w:eastAsiaTheme="minorEastAsia"/>
                <w:color w:val="0070C0"/>
                <w:lang w:val="en-US" w:eastAsia="zh-CN"/>
              </w:rPr>
            </w:pPr>
            <w:ins w:id="971" w:author="Nokia Networks" w:date="2022-10-12T22:34:00Z">
              <w:r>
                <w:rPr>
                  <w:rFonts w:eastAsiaTheme="minorEastAsia"/>
                  <w:color w:val="0070C0"/>
                  <w:lang w:val="en-US" w:eastAsia="zh-CN"/>
                </w:rPr>
                <w:t>Option 6: We are fine to further discuss but it seems only to make sense if companies are really considering the solutions.</w:t>
              </w:r>
            </w:ins>
            <w:ins w:id="972" w:author="Nokia Networks" w:date="2022-10-12T22:37:00Z">
              <w:r>
                <w:rPr>
                  <w:rFonts w:eastAsiaTheme="minorEastAsia"/>
                  <w:color w:val="0070C0"/>
                  <w:lang w:val="en-US" w:eastAsia="zh-CN"/>
                </w:rPr>
                <w:t xml:space="preserve"> We have concern on NCD-SSB as it </w:t>
              </w:r>
            </w:ins>
            <w:ins w:id="973" w:author="Nokia Networks" w:date="2022-10-12T22:38:00Z">
              <w:r w:rsidR="00920074">
                <w:rPr>
                  <w:rFonts w:eastAsiaTheme="minorEastAsia"/>
                  <w:color w:val="0070C0"/>
                  <w:lang w:val="en-US" w:eastAsia="zh-CN"/>
                </w:rPr>
                <w:t xml:space="preserve">cannot only be evaluated for UE impact/RAN4 impact but also </w:t>
              </w:r>
            </w:ins>
            <w:ins w:id="974" w:author="Nokia Networks" w:date="2022-10-12T22:37:00Z">
              <w:r>
                <w:rPr>
                  <w:rFonts w:eastAsiaTheme="minorEastAsia"/>
                  <w:color w:val="0070C0"/>
                  <w:lang w:val="en-US" w:eastAsia="zh-CN"/>
                </w:rPr>
                <w:t>does impac</w:t>
              </w:r>
              <w:r w:rsidR="00920074">
                <w:rPr>
                  <w:rFonts w:eastAsiaTheme="minorEastAsia"/>
                  <w:color w:val="0070C0"/>
                  <w:lang w:val="en-US" w:eastAsia="zh-CN"/>
                </w:rPr>
                <w:t>t</w:t>
              </w:r>
            </w:ins>
            <w:ins w:id="975" w:author="Nokia Networks" w:date="2022-10-12T22:38:00Z">
              <w:r w:rsidR="00920074">
                <w:rPr>
                  <w:rFonts w:eastAsiaTheme="minorEastAsia"/>
                  <w:color w:val="0070C0"/>
                  <w:lang w:val="en-US" w:eastAsia="zh-CN"/>
                </w:rPr>
                <w:t xml:space="preserve"> network overhead and have system impact.</w:t>
              </w:r>
            </w:ins>
          </w:p>
          <w:p w14:paraId="34CA534B" w14:textId="77777777" w:rsidR="00C422B5" w:rsidRDefault="00C422B5" w:rsidP="00C422B5">
            <w:pPr>
              <w:spacing w:after="120"/>
              <w:rPr>
                <w:ins w:id="976" w:author="Nokia Networks" w:date="2022-10-12T22:34:00Z"/>
                <w:rFonts w:eastAsiaTheme="minorEastAsia"/>
                <w:color w:val="0070C0"/>
                <w:lang w:val="en-US" w:eastAsia="zh-CN"/>
              </w:rPr>
            </w:pPr>
            <w:ins w:id="977" w:author="Nokia Networks" w:date="2022-10-12T22:34:00Z">
              <w:r>
                <w:rPr>
                  <w:rFonts w:eastAsiaTheme="minorEastAsia"/>
                  <w:color w:val="0070C0"/>
                  <w:lang w:val="en-US" w:eastAsia="zh-CN"/>
                </w:rPr>
                <w:t>Option 7: This solution would have low impact on RAN4. Similar to option 1.</w:t>
              </w:r>
            </w:ins>
          </w:p>
          <w:p w14:paraId="4F212976" w14:textId="494E4196" w:rsidR="00C422B5" w:rsidRDefault="00C422B5" w:rsidP="00C422B5">
            <w:pPr>
              <w:spacing w:after="120"/>
              <w:rPr>
                <w:rFonts w:eastAsiaTheme="minorEastAsia"/>
                <w:color w:val="0070C0"/>
                <w:lang w:val="en-US" w:eastAsia="zh-CN"/>
              </w:rPr>
            </w:pPr>
            <w:ins w:id="978" w:author="Nokia Networks" w:date="2022-10-12T22:34:00Z">
              <w:r>
                <w:rPr>
                  <w:rFonts w:eastAsiaTheme="minorEastAsia"/>
                  <w:color w:val="0070C0"/>
                  <w:lang w:val="en-US" w:eastAsia="zh-CN"/>
                </w:rPr>
                <w:t>Option 8: These solutions seem to be rather complex</w:t>
              </w:r>
            </w:ins>
            <w:ins w:id="979" w:author="Nokia Networks" w:date="2022-10-12T22:39:00Z">
              <w:r w:rsidR="00920074">
                <w:rPr>
                  <w:rFonts w:eastAsiaTheme="minorEastAsia"/>
                  <w:color w:val="0070C0"/>
                  <w:lang w:val="en-US" w:eastAsia="zh-CN"/>
                </w:rPr>
                <w:t xml:space="preserve"> due to options and NCD-SSB</w:t>
              </w:r>
            </w:ins>
            <w:ins w:id="980" w:author="Nokia Networks" w:date="2022-10-12T22:34:00Z">
              <w:r>
                <w:rPr>
                  <w:rFonts w:eastAsiaTheme="minorEastAsia"/>
                  <w:color w:val="0070C0"/>
                  <w:lang w:val="en-US" w:eastAsia="zh-CN"/>
                </w:rPr>
                <w:t>.</w:t>
              </w:r>
            </w:ins>
          </w:p>
        </w:tc>
      </w:tr>
      <w:tr w:rsidR="00110439" w14:paraId="4F21297A" w14:textId="77777777" w:rsidTr="00A614FB">
        <w:tc>
          <w:tcPr>
            <w:tcW w:w="1239" w:type="dxa"/>
          </w:tcPr>
          <w:p w14:paraId="4F212978" w14:textId="6BAD8F02" w:rsidR="00110439" w:rsidRDefault="00110439" w:rsidP="00110439">
            <w:pPr>
              <w:spacing w:after="120"/>
              <w:rPr>
                <w:color w:val="0070C0"/>
                <w:lang w:val="en-US" w:eastAsia="zh-CN"/>
              </w:rPr>
            </w:pPr>
            <w:ins w:id="981" w:author="Intel - Ian Hwang" w:date="2022-10-12T14:23:00Z">
              <w:r>
                <w:rPr>
                  <w:rFonts w:eastAsiaTheme="minorEastAsia"/>
                  <w:color w:val="0070C0"/>
                  <w:lang w:val="en-US" w:eastAsia="zh-CN"/>
                </w:rPr>
                <w:t>Intel</w:t>
              </w:r>
            </w:ins>
          </w:p>
        </w:tc>
        <w:tc>
          <w:tcPr>
            <w:tcW w:w="8392" w:type="dxa"/>
          </w:tcPr>
          <w:p w14:paraId="7C5438F5" w14:textId="77777777" w:rsidR="00110439" w:rsidRDefault="00110439" w:rsidP="00110439">
            <w:pPr>
              <w:spacing w:after="120"/>
              <w:jc w:val="both"/>
              <w:rPr>
                <w:ins w:id="982" w:author="Intel - Ian Hwang" w:date="2022-10-12T14:23:00Z"/>
                <w:rFonts w:eastAsiaTheme="minorEastAsia"/>
                <w:color w:val="0070C0"/>
                <w:lang w:val="en-US" w:eastAsia="zh-CN"/>
              </w:rPr>
            </w:pPr>
            <w:ins w:id="983" w:author="Intel - Ian Hwang" w:date="2022-10-12T14:23:00Z">
              <w:r>
                <w:rPr>
                  <w:rFonts w:eastAsiaTheme="minorEastAsia"/>
                  <w:color w:val="0070C0"/>
                  <w:lang w:val="en-US" w:eastAsia="zh-CN"/>
                </w:rPr>
                <w:t xml:space="preserve">Our view is that one option is selected from true BWP w/o restriction approach aside from NCD-SSB approach which can be handled separately. Also, we think that RAN4 need to consider the justification of workload for new design when there exist reasonable and almost stable alternative solutions are available.  </w:t>
              </w:r>
            </w:ins>
          </w:p>
          <w:p w14:paraId="461A0B4F" w14:textId="63717F36" w:rsidR="00110439" w:rsidRPr="00605ED1" w:rsidRDefault="00110439">
            <w:pPr>
              <w:pStyle w:val="aff8"/>
              <w:numPr>
                <w:ilvl w:val="0"/>
                <w:numId w:val="11"/>
              </w:numPr>
              <w:spacing w:after="120"/>
              <w:ind w:firstLineChars="0"/>
              <w:rPr>
                <w:ins w:id="984" w:author="Intel - Ian Hwang" w:date="2022-10-12T14:23:00Z"/>
                <w:rFonts w:eastAsiaTheme="minorEastAsia"/>
                <w:color w:val="0070C0"/>
                <w:lang w:val="en-US" w:eastAsia="zh-CN"/>
                <w:rPrChange w:id="985" w:author="OPPO-Roy" w:date="2022-10-13T10:00:00Z">
                  <w:rPr>
                    <w:ins w:id="986" w:author="Intel - Ian Hwang" w:date="2022-10-12T14:23:00Z"/>
                    <w:lang w:val="en-US" w:eastAsia="zh-CN"/>
                  </w:rPr>
                </w:rPrChange>
              </w:rPr>
              <w:pPrChange w:id="987" w:author="OPPO-Roy" w:date="2022-10-13T10:00:00Z">
                <w:pPr>
                  <w:spacing w:after="120"/>
                </w:pPr>
              </w:pPrChange>
            </w:pPr>
            <w:ins w:id="988" w:author="Intel - Ian Hwang" w:date="2022-10-12T14:24:00Z">
              <w:del w:id="989" w:author="OPPO-Roy" w:date="2022-10-13T10:00:00Z">
                <w:r w:rsidRPr="00605ED1" w:rsidDel="00605ED1">
                  <w:rPr>
                    <w:rFonts w:eastAsiaTheme="minorEastAsia"/>
                    <w:color w:val="0070C0"/>
                    <w:lang w:val="en-US" w:eastAsia="zh-CN"/>
                    <w:rPrChange w:id="990" w:author="OPPO-Roy" w:date="2022-10-13T10:00:00Z">
                      <w:rPr>
                        <w:rFonts w:eastAsia="宋体"/>
                        <w:lang w:val="en-US" w:eastAsia="zh-CN"/>
                      </w:rPr>
                    </w:rPrChange>
                  </w:rPr>
                  <w:delText xml:space="preserve">   </w:delText>
                </w:r>
              </w:del>
            </w:ins>
            <w:ins w:id="991" w:author="Intel - Ian Hwang" w:date="2022-10-12T14:23:00Z">
              <w:del w:id="992" w:author="OPPO-Roy" w:date="2022-10-13T10:00:00Z">
                <w:r w:rsidRPr="00605ED1" w:rsidDel="00605ED1">
                  <w:rPr>
                    <w:rFonts w:eastAsiaTheme="minorEastAsia"/>
                    <w:color w:val="0070C0"/>
                    <w:lang w:val="en-US" w:eastAsia="zh-CN"/>
                    <w:rPrChange w:id="993" w:author="OPPO-Roy" w:date="2022-10-13T10:00:00Z">
                      <w:rPr>
                        <w:rFonts w:eastAsia="宋体"/>
                        <w:lang w:val="en-US" w:eastAsia="zh-CN"/>
                      </w:rPr>
                    </w:rPrChange>
                  </w:rPr>
                  <w:delText xml:space="preserve">1. </w:delText>
                </w:r>
              </w:del>
              <w:r w:rsidRPr="00605ED1">
                <w:rPr>
                  <w:rFonts w:eastAsiaTheme="minorEastAsia"/>
                  <w:color w:val="0070C0"/>
                  <w:lang w:val="en-US" w:eastAsia="zh-CN"/>
                  <w:rPrChange w:id="994" w:author="OPPO-Roy" w:date="2022-10-13T10:00:00Z">
                    <w:rPr>
                      <w:rFonts w:eastAsia="宋体"/>
                      <w:lang w:val="en-US" w:eastAsia="zh-CN"/>
                    </w:rPr>
                  </w:rPrChange>
                </w:rPr>
                <w:t>BWP w/o restriction approach</w:t>
              </w:r>
            </w:ins>
          </w:p>
          <w:p w14:paraId="061CF66B" w14:textId="77777777" w:rsidR="00110439" w:rsidRDefault="00110439" w:rsidP="00110439">
            <w:pPr>
              <w:spacing w:after="120"/>
              <w:rPr>
                <w:ins w:id="995" w:author="Intel - Ian Hwang" w:date="2022-10-12T14:26:00Z"/>
                <w:rFonts w:eastAsiaTheme="minorEastAsia"/>
                <w:color w:val="0070C0"/>
                <w:lang w:val="en-US" w:eastAsia="zh-CN"/>
              </w:rPr>
            </w:pPr>
            <w:ins w:id="996" w:author="Intel - Ian Hwang" w:date="2022-10-12T14:23:00Z">
              <w:r>
                <w:rPr>
                  <w:rFonts w:eastAsiaTheme="minorEastAsia"/>
                  <w:color w:val="0070C0"/>
                  <w:lang w:val="en-US" w:eastAsia="zh-CN"/>
                </w:rPr>
                <w:t xml:space="preserve">   </w:t>
              </w:r>
            </w:ins>
            <w:ins w:id="997" w:author="Intel - Ian Hwang" w:date="2022-10-12T14:24:00Z">
              <w:r>
                <w:rPr>
                  <w:rFonts w:eastAsiaTheme="minorEastAsia"/>
                  <w:color w:val="0070C0"/>
                  <w:lang w:val="en-US" w:eastAsia="zh-CN"/>
                </w:rPr>
                <w:t xml:space="preserve">   </w:t>
              </w:r>
            </w:ins>
            <w:proofErr w:type="gramStart"/>
            <w:ins w:id="998" w:author="Intel - Ian Hwang" w:date="2022-10-12T14:23:00Z">
              <w:r>
                <w:rPr>
                  <w:rFonts w:eastAsiaTheme="minorEastAsia"/>
                  <w:color w:val="0070C0"/>
                  <w:lang w:val="en-US" w:eastAsia="zh-CN"/>
                </w:rPr>
                <w:t>.One</w:t>
              </w:r>
              <w:proofErr w:type="gramEnd"/>
              <w:r>
                <w:rPr>
                  <w:rFonts w:eastAsiaTheme="minorEastAsia"/>
                  <w:color w:val="0070C0"/>
                  <w:lang w:val="en-US" w:eastAsia="zh-CN"/>
                </w:rPr>
                <w:t xml:space="preserve"> option selected from </w:t>
              </w:r>
            </w:ins>
            <w:ins w:id="999" w:author="Intel - Ian Hwang" w:date="2022-10-12T14:26:00Z">
              <w:r>
                <w:rPr>
                  <w:rFonts w:eastAsiaTheme="minorEastAsia"/>
                  <w:color w:val="0070C0"/>
                  <w:lang w:val="en-US" w:eastAsia="zh-CN"/>
                </w:rPr>
                <w:t>{</w:t>
              </w:r>
            </w:ins>
            <w:ins w:id="1000" w:author="Intel - Ian Hwang" w:date="2022-10-12T14:23:00Z">
              <w:r>
                <w:rPr>
                  <w:rFonts w:eastAsiaTheme="minorEastAsia"/>
                  <w:color w:val="0070C0"/>
                  <w:lang w:val="en-US" w:eastAsia="zh-CN"/>
                </w:rPr>
                <w:t>CSI-RS method</w:t>
              </w:r>
            </w:ins>
            <w:ins w:id="1001" w:author="Intel - Ian Hwang" w:date="2022-10-12T14:26:00Z">
              <w:r>
                <w:rPr>
                  <w:rFonts w:eastAsiaTheme="minorEastAsia"/>
                  <w:color w:val="0070C0"/>
                  <w:lang w:val="en-US" w:eastAsia="zh-CN"/>
                </w:rPr>
                <w:t xml:space="preserve">, </w:t>
              </w:r>
            </w:ins>
            <w:ins w:id="1002" w:author="Intel - Ian Hwang" w:date="2022-10-12T14:23:00Z">
              <w:r>
                <w:rPr>
                  <w:rFonts w:eastAsiaTheme="minorEastAsia"/>
                  <w:color w:val="0070C0"/>
                  <w:lang w:val="en-US" w:eastAsia="zh-CN"/>
                </w:rPr>
                <w:t>Additional RF capability</w:t>
              </w:r>
            </w:ins>
            <w:ins w:id="1003" w:author="Intel - Ian Hwang" w:date="2022-10-12T14:26:00Z">
              <w:r>
                <w:rPr>
                  <w:rFonts w:eastAsiaTheme="minorEastAsia"/>
                  <w:color w:val="0070C0"/>
                  <w:lang w:val="en-US" w:eastAsia="zh-CN"/>
                </w:rPr>
                <w:t xml:space="preserve">, </w:t>
              </w:r>
            </w:ins>
            <w:ins w:id="1004" w:author="Intel - Ian Hwang" w:date="2022-10-12T14:23:00Z">
              <w:r w:rsidRPr="00110439">
                <w:rPr>
                  <w:rFonts w:eastAsiaTheme="minorEastAsia"/>
                  <w:color w:val="0070C0"/>
                  <w:lang w:val="en-US" w:eastAsia="zh-CN"/>
                  <w:rPrChange w:id="1005" w:author="Intel - Ian Hwang" w:date="2022-10-12T14:24:00Z">
                    <w:rPr>
                      <w:rFonts w:eastAsiaTheme="minorEastAsia"/>
                      <w:color w:val="0070C0"/>
                      <w:highlight w:val="yellow"/>
                      <w:lang w:val="en-US" w:eastAsia="zh-CN"/>
                    </w:rPr>
                  </w:rPrChange>
                </w:rPr>
                <w:t>MG-based method</w:t>
              </w:r>
            </w:ins>
            <w:ins w:id="1006" w:author="Intel - Ian Hwang" w:date="2022-10-12T14:26:00Z">
              <w:r>
                <w:rPr>
                  <w:rFonts w:eastAsiaTheme="minorEastAsia"/>
                  <w:color w:val="0070C0"/>
                  <w:lang w:val="en-US" w:eastAsia="zh-CN"/>
                </w:rPr>
                <w:t>}</w:t>
              </w:r>
            </w:ins>
          </w:p>
          <w:p w14:paraId="7030BCB9" w14:textId="0CD17885" w:rsidR="00110439" w:rsidRDefault="00110439" w:rsidP="00110439">
            <w:pPr>
              <w:spacing w:after="120"/>
              <w:rPr>
                <w:ins w:id="1007" w:author="Intel - Ian Hwang" w:date="2022-10-12T14:23:00Z"/>
                <w:rFonts w:eastAsiaTheme="minorEastAsia"/>
                <w:color w:val="0070C0"/>
                <w:lang w:val="en-US" w:eastAsia="zh-CN"/>
              </w:rPr>
            </w:pPr>
            <w:ins w:id="1008" w:author="Intel - Ian Hwang" w:date="2022-10-12T14:26:00Z">
              <w:r>
                <w:rPr>
                  <w:rFonts w:eastAsiaTheme="minorEastAsia"/>
                  <w:color w:val="0070C0"/>
                  <w:lang w:val="en-US" w:eastAsia="zh-CN"/>
                </w:rPr>
                <w:t xml:space="preserve">      </w:t>
              </w:r>
            </w:ins>
            <w:ins w:id="1009" w:author="Intel - Ian Hwang" w:date="2022-10-12T14:32:00Z">
              <w:r>
                <w:rPr>
                  <w:rFonts w:eastAsiaTheme="minorEastAsia"/>
                  <w:color w:val="0070C0"/>
                  <w:lang w:val="en-US" w:eastAsia="zh-CN"/>
                </w:rPr>
                <w:t>(</w:t>
              </w:r>
            </w:ins>
            <w:ins w:id="1010" w:author="Intel - Ian Hwang" w:date="2022-10-12T14:27:00Z">
              <w:r>
                <w:rPr>
                  <w:rFonts w:eastAsiaTheme="minorEastAsia"/>
                  <w:color w:val="0070C0"/>
                  <w:lang w:val="en-US" w:eastAsia="zh-CN"/>
                </w:rPr>
                <w:t xml:space="preserve">Our </w:t>
              </w:r>
            </w:ins>
            <w:ins w:id="1011" w:author="Intel - Ian Hwang" w:date="2022-10-12T14:26:00Z">
              <w:r>
                <w:rPr>
                  <w:rFonts w:eastAsiaTheme="minorEastAsia"/>
                  <w:color w:val="0070C0"/>
                  <w:lang w:val="en-US" w:eastAsia="zh-CN"/>
                </w:rPr>
                <w:t>preference</w:t>
              </w:r>
            </w:ins>
            <w:ins w:id="1012" w:author="Intel - Ian Hwang" w:date="2022-10-12T14:28:00Z">
              <w:r>
                <w:rPr>
                  <w:rFonts w:eastAsiaTheme="minorEastAsia"/>
                  <w:color w:val="0070C0"/>
                  <w:lang w:val="en-US" w:eastAsia="zh-CN"/>
                </w:rPr>
                <w:t xml:space="preserve">: </w:t>
              </w:r>
            </w:ins>
            <w:ins w:id="1013" w:author="Intel - Ian Hwang" w:date="2022-10-12T14:27:00Z">
              <w:r>
                <w:rPr>
                  <w:rFonts w:eastAsiaTheme="minorEastAsia"/>
                  <w:color w:val="0070C0"/>
                  <w:lang w:val="en-US" w:eastAsia="zh-CN"/>
                </w:rPr>
                <w:t xml:space="preserve">CSI-RS method &gt; Additional RF BW Capability &gt; </w:t>
              </w:r>
              <w:r w:rsidRPr="003D0C8D">
                <w:rPr>
                  <w:rFonts w:eastAsiaTheme="minorEastAsia"/>
                  <w:color w:val="0070C0"/>
                  <w:lang w:val="en-US" w:eastAsia="zh-CN"/>
                </w:rPr>
                <w:t>MG-based method</w:t>
              </w:r>
            </w:ins>
            <w:ins w:id="1014" w:author="Intel - Ian Hwang" w:date="2022-10-12T14:32:00Z">
              <w:r>
                <w:rPr>
                  <w:rFonts w:eastAsiaTheme="minorEastAsia"/>
                  <w:color w:val="0070C0"/>
                  <w:lang w:val="en-US" w:eastAsia="zh-CN"/>
                </w:rPr>
                <w:t>, though)</w:t>
              </w:r>
            </w:ins>
            <w:ins w:id="1015" w:author="Intel - Ian Hwang" w:date="2022-10-12T14:25:00Z">
              <w:r>
                <w:rPr>
                  <w:rFonts w:eastAsiaTheme="minorEastAsia"/>
                  <w:color w:val="0070C0"/>
                  <w:lang w:val="en-US" w:eastAsia="zh-CN"/>
                </w:rPr>
                <w:t xml:space="preserve">  </w:t>
              </w:r>
            </w:ins>
            <w:ins w:id="1016" w:author="Intel - Ian Hwang" w:date="2022-10-12T14:23:00Z">
              <w:r>
                <w:rPr>
                  <w:rFonts w:eastAsiaTheme="minorEastAsia"/>
                  <w:color w:val="0070C0"/>
                  <w:lang w:val="en-US" w:eastAsia="zh-CN"/>
                </w:rPr>
                <w:t xml:space="preserve"> </w:t>
              </w:r>
            </w:ins>
          </w:p>
          <w:p w14:paraId="18C4FC0C" w14:textId="0B7E5122" w:rsidR="00110439" w:rsidRPr="00605ED1" w:rsidRDefault="00110439">
            <w:pPr>
              <w:pStyle w:val="aff8"/>
              <w:numPr>
                <w:ilvl w:val="0"/>
                <w:numId w:val="11"/>
              </w:numPr>
              <w:spacing w:after="120"/>
              <w:ind w:firstLineChars="0"/>
              <w:rPr>
                <w:ins w:id="1017" w:author="Intel - Ian Hwang" w:date="2022-10-12T14:24:00Z"/>
                <w:rFonts w:eastAsiaTheme="minorEastAsia"/>
                <w:color w:val="0070C0"/>
                <w:lang w:val="en-US" w:eastAsia="zh-CN"/>
                <w:rPrChange w:id="1018" w:author="OPPO-Roy" w:date="2022-10-13T10:00:00Z">
                  <w:rPr>
                    <w:ins w:id="1019" w:author="Intel - Ian Hwang" w:date="2022-10-12T14:24:00Z"/>
                    <w:lang w:val="en-US" w:eastAsia="zh-CN"/>
                  </w:rPr>
                </w:rPrChange>
              </w:rPr>
              <w:pPrChange w:id="1020" w:author="OPPO-Roy" w:date="2022-10-13T10:00:00Z">
                <w:pPr>
                  <w:spacing w:after="120"/>
                </w:pPr>
              </w:pPrChange>
            </w:pPr>
            <w:ins w:id="1021" w:author="Intel - Ian Hwang" w:date="2022-10-12T14:24:00Z">
              <w:del w:id="1022" w:author="OPPO-Roy" w:date="2022-10-13T10:00:00Z">
                <w:r w:rsidRPr="00605ED1" w:rsidDel="00605ED1">
                  <w:rPr>
                    <w:rFonts w:eastAsiaTheme="minorEastAsia"/>
                    <w:color w:val="0070C0"/>
                    <w:lang w:val="en-US" w:eastAsia="zh-CN"/>
                    <w:rPrChange w:id="1023" w:author="OPPO-Roy" w:date="2022-10-13T10:00:00Z">
                      <w:rPr>
                        <w:rFonts w:eastAsia="宋体"/>
                        <w:lang w:val="en-US" w:eastAsia="zh-CN"/>
                      </w:rPr>
                    </w:rPrChange>
                  </w:rPr>
                  <w:delText xml:space="preserve">   </w:delText>
                </w:r>
              </w:del>
            </w:ins>
            <w:ins w:id="1024" w:author="Intel - Ian Hwang" w:date="2022-10-12T14:23:00Z">
              <w:del w:id="1025" w:author="OPPO-Roy" w:date="2022-10-13T10:00:00Z">
                <w:r w:rsidRPr="00605ED1" w:rsidDel="00605ED1">
                  <w:rPr>
                    <w:rFonts w:eastAsiaTheme="minorEastAsia"/>
                    <w:color w:val="0070C0"/>
                    <w:lang w:val="en-US" w:eastAsia="zh-CN"/>
                    <w:rPrChange w:id="1026" w:author="OPPO-Roy" w:date="2022-10-13T10:00:00Z">
                      <w:rPr>
                        <w:rFonts w:eastAsia="宋体"/>
                        <w:lang w:val="en-US" w:eastAsia="zh-CN"/>
                      </w:rPr>
                    </w:rPrChange>
                  </w:rPr>
                  <w:delText xml:space="preserve">2. </w:delText>
                </w:r>
              </w:del>
              <w:r w:rsidRPr="00605ED1">
                <w:rPr>
                  <w:rFonts w:eastAsiaTheme="minorEastAsia"/>
                  <w:color w:val="0070C0"/>
                  <w:lang w:val="en-US" w:eastAsia="zh-CN"/>
                  <w:rPrChange w:id="1027" w:author="OPPO-Roy" w:date="2022-10-13T10:00:00Z">
                    <w:rPr>
                      <w:rFonts w:eastAsia="宋体"/>
                      <w:lang w:val="en-US" w:eastAsia="zh-CN"/>
                    </w:rPr>
                  </w:rPrChange>
                </w:rPr>
                <w:t>NCD-SSB approach</w:t>
              </w:r>
            </w:ins>
          </w:p>
          <w:p w14:paraId="52936070" w14:textId="77777777" w:rsidR="00110439" w:rsidRDefault="00110439" w:rsidP="00110439">
            <w:pPr>
              <w:spacing w:after="120"/>
              <w:rPr>
                <w:ins w:id="1028" w:author="Intel - Ian Hwang" w:date="2022-10-12T14:23:00Z"/>
                <w:rFonts w:eastAsiaTheme="minorEastAsia"/>
                <w:color w:val="0070C0"/>
                <w:lang w:val="en-US" w:eastAsia="zh-CN"/>
              </w:rPr>
            </w:pPr>
          </w:p>
          <w:p w14:paraId="4F212979" w14:textId="26D8E32A" w:rsidR="00110439" w:rsidRDefault="00110439">
            <w:pPr>
              <w:spacing w:after="120"/>
              <w:jc w:val="both"/>
              <w:rPr>
                <w:color w:val="0070C0"/>
                <w:lang w:val="en-US" w:eastAsia="ja-JP"/>
              </w:rPr>
              <w:pPrChange w:id="1029" w:author="Intel - Ian Hwang" w:date="2022-10-12T14:28:00Z">
                <w:pPr>
                  <w:spacing w:after="120"/>
                </w:pPr>
              </w:pPrChange>
            </w:pPr>
            <w:ins w:id="1030" w:author="Intel - Ian Hwang" w:date="2022-10-12T14:23:00Z">
              <w:r>
                <w:rPr>
                  <w:rFonts w:eastAsiaTheme="minorEastAsia"/>
                  <w:color w:val="0070C0"/>
                  <w:lang w:val="en-US" w:eastAsia="zh-CN"/>
                </w:rPr>
                <w:t>However, note th</w:t>
              </w:r>
            </w:ins>
            <w:ins w:id="1031" w:author="Intel - Ian Hwang" w:date="2022-10-12T14:29:00Z">
              <w:r>
                <w:rPr>
                  <w:rFonts w:eastAsiaTheme="minorEastAsia"/>
                  <w:color w:val="0070C0"/>
                  <w:lang w:val="en-US" w:eastAsia="zh-CN"/>
                </w:rPr>
                <w:t xml:space="preserve">at </w:t>
              </w:r>
            </w:ins>
            <w:ins w:id="1032" w:author="Intel - Ian Hwang" w:date="2022-10-12T14:23:00Z">
              <w:r>
                <w:rPr>
                  <w:rFonts w:eastAsiaTheme="minorEastAsia"/>
                  <w:color w:val="0070C0"/>
                  <w:lang w:val="en-US" w:eastAsia="zh-CN"/>
                </w:rPr>
                <w:t xml:space="preserve">RAN4 task was </w:t>
              </w:r>
              <w:del w:id="1033" w:author="OPPO-Roy" w:date="2022-10-13T10:00:00Z">
                <w:r w:rsidDel="00605ED1">
                  <w:rPr>
                    <w:rFonts w:eastAsiaTheme="minorEastAsia"/>
                    <w:color w:val="0070C0"/>
                    <w:lang w:val="en-US" w:eastAsia="zh-CN"/>
                  </w:rPr>
                  <w:delText>"</w:delText>
                </w:r>
              </w:del>
            </w:ins>
            <w:ins w:id="1034" w:author="OPPO-Roy" w:date="2022-10-13T10:00:00Z">
              <w:r w:rsidR="00605ED1">
                <w:rPr>
                  <w:rFonts w:eastAsiaTheme="minorEastAsia"/>
                  <w:color w:val="0070C0"/>
                  <w:lang w:val="en-US" w:eastAsia="zh-CN"/>
                </w:rPr>
                <w:t>“</w:t>
              </w:r>
            </w:ins>
            <w:ins w:id="1035" w:author="Intel - Ian Hwang" w:date="2022-10-12T14:23:00Z">
              <w:r w:rsidRPr="005D67E1">
                <w:rPr>
                  <w:rFonts w:eastAsiaTheme="minorEastAsia"/>
                  <w:color w:val="0070C0"/>
                  <w:lang w:val="en-US" w:eastAsia="zh-CN"/>
                </w:rPr>
                <w:t xml:space="preserve">RAN asks RAN4 to do a </w:t>
              </w:r>
              <w:r w:rsidRPr="00110439">
                <w:rPr>
                  <w:rFonts w:eastAsiaTheme="minorEastAsia"/>
                  <w:i/>
                  <w:iCs/>
                  <w:color w:val="0070C0"/>
                  <w:u w:val="single"/>
                  <w:lang w:val="en-US" w:eastAsia="zh-CN"/>
                  <w:rPrChange w:id="1036" w:author="Intel - Ian Hwang" w:date="2022-10-12T14:29:00Z">
                    <w:rPr>
                      <w:rFonts w:eastAsiaTheme="minorEastAsia"/>
                      <w:color w:val="0070C0"/>
                      <w:u w:val="single"/>
                      <w:lang w:val="en-US" w:eastAsia="zh-CN"/>
                    </w:rPr>
                  </w:rPrChange>
                </w:rPr>
                <w:t>high-level analysis of the options</w:t>
              </w:r>
              <w:r w:rsidRPr="005D67E1">
                <w:rPr>
                  <w:rFonts w:eastAsiaTheme="minorEastAsia"/>
                  <w:color w:val="0070C0"/>
                  <w:lang w:val="en-US" w:eastAsia="zh-CN"/>
                </w:rPr>
                <w:t xml:space="preserve"> in RAN 4’s answer to Q2 in RP-221911 and </w:t>
              </w:r>
              <w:r w:rsidRPr="00110439">
                <w:rPr>
                  <w:rFonts w:eastAsiaTheme="minorEastAsia"/>
                  <w:i/>
                  <w:iCs/>
                  <w:color w:val="0070C0"/>
                  <w:u w:val="single"/>
                  <w:lang w:val="en-US" w:eastAsia="zh-CN"/>
                  <w:rPrChange w:id="1037" w:author="Intel - Ian Hwang" w:date="2022-10-12T14:29:00Z">
                    <w:rPr>
                      <w:rFonts w:eastAsiaTheme="minorEastAsia"/>
                      <w:color w:val="0070C0"/>
                      <w:u w:val="single"/>
                      <w:lang w:val="en-US" w:eastAsia="zh-CN"/>
                    </w:rPr>
                  </w:rPrChange>
                </w:rPr>
                <w:t>report it to RAN#98 for RAN decision</w:t>
              </w:r>
              <w:r w:rsidRPr="003D0C8D">
                <w:rPr>
                  <w:rFonts w:eastAsiaTheme="minorEastAsia"/>
                  <w:color w:val="0070C0"/>
                  <w:u w:val="single"/>
                  <w:lang w:val="en-US" w:eastAsia="zh-CN"/>
                </w:rPr>
                <w:t xml:space="preserve"> </w:t>
              </w:r>
              <w:del w:id="1038" w:author="OPPO-Roy" w:date="2022-10-13T10:00:00Z">
                <w:r w:rsidDel="00605ED1">
                  <w:rPr>
                    <w:rFonts w:eastAsiaTheme="minorEastAsia"/>
                    <w:color w:val="0070C0"/>
                    <w:lang w:val="en-US" w:eastAsia="zh-CN"/>
                  </w:rPr>
                  <w:delText>"</w:delText>
                </w:r>
              </w:del>
            </w:ins>
            <w:ins w:id="1039" w:author="OPPO-Roy" w:date="2022-10-13T10:00:00Z">
              <w:r w:rsidR="00605ED1">
                <w:rPr>
                  <w:rFonts w:eastAsiaTheme="minorEastAsia"/>
                  <w:color w:val="0070C0"/>
                  <w:lang w:val="en-US" w:eastAsia="zh-CN"/>
                </w:rPr>
                <w:t>“</w:t>
              </w:r>
            </w:ins>
            <w:ins w:id="1040" w:author="Intel - Ian Hwang" w:date="2022-10-12T14:23:00Z">
              <w:r>
                <w:rPr>
                  <w:rFonts w:eastAsiaTheme="minorEastAsia"/>
                  <w:color w:val="0070C0"/>
                  <w:lang w:val="en-US" w:eastAsia="zh-CN"/>
                </w:rPr>
                <w:t>. It is interesting to share views in RAN4, but RAN4 has not been tasked to provide a recommendation, only to provide information so that RAN can make the decision.</w:t>
              </w:r>
            </w:ins>
          </w:p>
        </w:tc>
      </w:tr>
      <w:tr w:rsidR="00605ED1" w14:paraId="284AD7BC" w14:textId="77777777" w:rsidTr="00A614FB">
        <w:trPr>
          <w:ins w:id="1041" w:author="OPPO-Roy" w:date="2022-10-13T10:00:00Z"/>
        </w:trPr>
        <w:tc>
          <w:tcPr>
            <w:tcW w:w="1239" w:type="dxa"/>
          </w:tcPr>
          <w:p w14:paraId="67B632E1" w14:textId="055CDA73" w:rsidR="00605ED1" w:rsidRDefault="00605ED1" w:rsidP="00110439">
            <w:pPr>
              <w:spacing w:after="120"/>
              <w:rPr>
                <w:ins w:id="1042" w:author="OPPO-Roy" w:date="2022-10-13T10:00:00Z"/>
                <w:rFonts w:eastAsiaTheme="minorEastAsia"/>
                <w:color w:val="0070C0"/>
                <w:lang w:val="en-US" w:eastAsia="zh-CN"/>
              </w:rPr>
            </w:pPr>
            <w:ins w:id="1043" w:author="OPPO-Roy" w:date="2022-10-13T10:0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6AE50F3" w14:textId="10649907" w:rsidR="007C6532" w:rsidRDefault="00605ED1" w:rsidP="00605ED1">
            <w:pPr>
              <w:spacing w:after="120"/>
              <w:jc w:val="both"/>
              <w:rPr>
                <w:ins w:id="1044" w:author="OPPO-Roy" w:date="2022-10-13T10:07:00Z"/>
                <w:rFonts w:eastAsiaTheme="minorEastAsia"/>
                <w:color w:val="0070C0"/>
                <w:lang w:val="en-US" w:eastAsia="zh-CN"/>
              </w:rPr>
            </w:pPr>
            <w:ins w:id="1045" w:author="OPPO-Roy" w:date="2022-10-13T10:00:00Z">
              <w:r>
                <w:rPr>
                  <w:rFonts w:eastAsiaTheme="minorEastAsia" w:hint="eastAsia"/>
                  <w:color w:val="0070C0"/>
                  <w:lang w:val="en-US" w:eastAsia="zh-CN"/>
                </w:rPr>
                <w:t>S</w:t>
              </w:r>
              <w:r>
                <w:rPr>
                  <w:rFonts w:eastAsiaTheme="minorEastAsia"/>
                  <w:color w:val="0070C0"/>
                  <w:lang w:val="en-US" w:eastAsia="zh-CN"/>
                </w:rPr>
                <w:t>upport option 2.</w:t>
              </w:r>
              <w:r>
                <w:t xml:space="preserve"> </w:t>
              </w:r>
              <w:r w:rsidRPr="00605ED1">
                <w:rPr>
                  <w:rFonts w:eastAsiaTheme="minorEastAsia"/>
                  <w:color w:val="0070C0"/>
                  <w:lang w:val="en-US" w:eastAsia="zh-CN"/>
                </w:rPr>
                <w:t xml:space="preserve">It </w:t>
              </w:r>
              <w:r>
                <w:rPr>
                  <w:rFonts w:eastAsiaTheme="minorEastAsia"/>
                  <w:color w:val="0070C0"/>
                  <w:lang w:val="en-US" w:eastAsia="zh-CN"/>
                </w:rPr>
                <w:t>seems ha</w:t>
              </w:r>
            </w:ins>
            <w:ins w:id="1046" w:author="OPPO-Roy" w:date="2022-10-13T10:01:00Z">
              <w:r>
                <w:rPr>
                  <w:rFonts w:eastAsiaTheme="minorEastAsia"/>
                  <w:color w:val="0070C0"/>
                  <w:lang w:val="en-US" w:eastAsia="zh-CN"/>
                </w:rPr>
                <w:t xml:space="preserve">rd to preclude any </w:t>
              </w:r>
            </w:ins>
            <w:ins w:id="1047" w:author="OPPO-Roy" w:date="2022-10-13T10:00:00Z">
              <w:r w:rsidRPr="00605ED1">
                <w:rPr>
                  <w:rFonts w:eastAsiaTheme="minorEastAsia"/>
                  <w:color w:val="0070C0"/>
                  <w:lang w:val="en-US" w:eastAsia="zh-CN"/>
                </w:rPr>
                <w:t>solution in Rel-17</w:t>
              </w:r>
            </w:ins>
            <w:ins w:id="1048" w:author="OPPO-Roy" w:date="2022-10-13T10:01:00Z">
              <w:r>
                <w:rPr>
                  <w:rFonts w:eastAsiaTheme="minorEastAsia"/>
                  <w:color w:val="0070C0"/>
                  <w:lang w:val="en-US" w:eastAsia="zh-CN"/>
                </w:rPr>
                <w:t xml:space="preserve"> since </w:t>
              </w:r>
            </w:ins>
            <w:ins w:id="1049" w:author="OPPO-Roy" w:date="2022-10-13T10:00:00Z">
              <w:r w:rsidRPr="00605ED1">
                <w:rPr>
                  <w:rFonts w:eastAsiaTheme="minorEastAsia"/>
                  <w:color w:val="0070C0"/>
                  <w:lang w:val="en-US" w:eastAsia="zh-CN"/>
                </w:rPr>
                <w:t xml:space="preserve">each </w:t>
              </w:r>
            </w:ins>
            <w:ins w:id="1050" w:author="OPPO-Roy" w:date="2022-10-13T10:01:00Z">
              <w:r>
                <w:rPr>
                  <w:rFonts w:eastAsiaTheme="minorEastAsia"/>
                  <w:color w:val="0070C0"/>
                  <w:lang w:val="en-US" w:eastAsia="zh-CN"/>
                </w:rPr>
                <w:t>has</w:t>
              </w:r>
            </w:ins>
            <w:ins w:id="1051" w:author="OPPO-Roy" w:date="2022-10-13T10:00:00Z">
              <w:r w:rsidRPr="00605ED1">
                <w:rPr>
                  <w:rFonts w:eastAsiaTheme="minorEastAsia"/>
                  <w:color w:val="0070C0"/>
                  <w:lang w:val="en-US" w:eastAsia="zh-CN"/>
                </w:rPr>
                <w:t xml:space="preserve"> pros and con</w:t>
              </w:r>
            </w:ins>
            <w:ins w:id="1052" w:author="OPPO-Roy" w:date="2022-10-13T10:01:00Z">
              <w:r>
                <w:rPr>
                  <w:rFonts w:eastAsiaTheme="minorEastAsia"/>
                  <w:color w:val="0070C0"/>
                  <w:lang w:val="en-US" w:eastAsia="zh-CN"/>
                </w:rPr>
                <w:t>s</w:t>
              </w:r>
            </w:ins>
            <w:ins w:id="1053" w:author="OPPO-Roy" w:date="2022-10-13T10:00:00Z">
              <w:r w:rsidRPr="00605ED1">
                <w:rPr>
                  <w:rFonts w:eastAsiaTheme="minorEastAsia"/>
                  <w:color w:val="0070C0"/>
                  <w:lang w:val="en-US" w:eastAsia="zh-CN"/>
                </w:rPr>
                <w:t>.</w:t>
              </w:r>
            </w:ins>
            <w:ins w:id="1054" w:author="OPPO-Roy" w:date="2022-10-13T10:02:00Z">
              <w:r w:rsidR="00CE194A">
                <w:rPr>
                  <w:rFonts w:eastAsiaTheme="minorEastAsia"/>
                  <w:color w:val="0070C0"/>
                  <w:lang w:val="en-US" w:eastAsia="zh-CN"/>
                </w:rPr>
                <w:t xml:space="preserve"> </w:t>
              </w:r>
            </w:ins>
            <w:ins w:id="1055" w:author="OPPO-Roy" w:date="2022-10-13T10:09:00Z">
              <w:r w:rsidR="007C6532">
                <w:rPr>
                  <w:rFonts w:eastAsiaTheme="minorEastAsia"/>
                  <w:color w:val="0070C0"/>
                  <w:lang w:val="en-US" w:eastAsia="zh-CN"/>
                </w:rPr>
                <w:t>We</w:t>
              </w:r>
            </w:ins>
            <w:ins w:id="1056" w:author="OPPO-Roy" w:date="2022-10-13T10:10:00Z">
              <w:r w:rsidR="007C6532">
                <w:rPr>
                  <w:rFonts w:eastAsiaTheme="minorEastAsia"/>
                  <w:color w:val="0070C0"/>
                  <w:lang w:val="en-US" w:eastAsia="zh-CN"/>
                </w:rPr>
                <w:t xml:space="preserve"> also </w:t>
              </w:r>
            </w:ins>
            <w:ins w:id="1057" w:author="OPPO-Roy" w:date="2022-10-13T10:09:00Z">
              <w:r w:rsidR="007C6532">
                <w:rPr>
                  <w:rFonts w:eastAsiaTheme="minorEastAsia"/>
                  <w:color w:val="0070C0"/>
                  <w:lang w:val="en-US" w:eastAsia="zh-CN"/>
                </w:rPr>
                <w:t xml:space="preserve">support </w:t>
              </w:r>
            </w:ins>
            <w:ins w:id="1058" w:author="OPPO-Roy" w:date="2022-10-13T10:10:00Z">
              <w:r w:rsidR="007C6532">
                <w:rPr>
                  <w:rFonts w:eastAsiaTheme="minorEastAsia"/>
                  <w:color w:val="0070C0"/>
                  <w:lang w:val="en-US" w:eastAsia="zh-CN"/>
                </w:rPr>
                <w:t>the approach in option 4 that we</w:t>
              </w:r>
            </w:ins>
            <w:ins w:id="1059" w:author="OPPO-Roy" w:date="2022-10-13T10:09:00Z">
              <w:r w:rsidR="007C6532" w:rsidRPr="007C6532">
                <w:rPr>
                  <w:rFonts w:eastAsiaTheme="minorEastAsia"/>
                  <w:color w:val="0070C0"/>
                  <w:lang w:val="en-US" w:eastAsia="zh-CN"/>
                </w:rPr>
                <w:t xml:space="preserve"> can consider studying</w:t>
              </w:r>
            </w:ins>
            <w:ins w:id="1060" w:author="OPPO-Roy" w:date="2022-10-13T10:10:00Z">
              <w:r w:rsidR="006D5927">
                <w:rPr>
                  <w:rFonts w:eastAsiaTheme="minorEastAsia"/>
                  <w:color w:val="0070C0"/>
                  <w:lang w:val="en-US" w:eastAsia="zh-CN"/>
                </w:rPr>
                <w:t xml:space="preserve"> </w:t>
              </w:r>
            </w:ins>
            <w:ins w:id="1061" w:author="OPPO-Roy" w:date="2022-10-13T10:09:00Z">
              <w:r w:rsidR="007C6532" w:rsidRPr="007C6532">
                <w:rPr>
                  <w:rFonts w:eastAsiaTheme="minorEastAsia"/>
                  <w:color w:val="0070C0"/>
                  <w:lang w:val="en-US" w:eastAsia="zh-CN"/>
                </w:rPr>
                <w:t>solutions in R18 RRM enhancement.</w:t>
              </w:r>
            </w:ins>
          </w:p>
          <w:p w14:paraId="53CADB45" w14:textId="18597C4B" w:rsidR="00605ED1" w:rsidRDefault="00CE194A" w:rsidP="00605ED1">
            <w:pPr>
              <w:spacing w:after="120"/>
              <w:jc w:val="both"/>
              <w:rPr>
                <w:ins w:id="1062" w:author="OPPO-Roy" w:date="2022-10-13T10:00:00Z"/>
                <w:rFonts w:eastAsiaTheme="minorEastAsia"/>
                <w:color w:val="0070C0"/>
                <w:lang w:val="en-US" w:eastAsia="zh-CN"/>
              </w:rPr>
            </w:pPr>
            <w:ins w:id="1063" w:author="OPPO-Roy" w:date="2022-10-13T10:02:00Z">
              <w:r>
                <w:rPr>
                  <w:rFonts w:eastAsiaTheme="minorEastAsia"/>
                  <w:color w:val="0070C0"/>
                  <w:lang w:val="en-US" w:eastAsia="zh-CN"/>
                </w:rPr>
                <w:t>Also</w:t>
              </w:r>
            </w:ins>
            <w:ins w:id="1064" w:author="OPPO-Roy" w:date="2022-10-13T10:05:00Z">
              <w:r>
                <w:rPr>
                  <w:rFonts w:eastAsiaTheme="minorEastAsia"/>
                  <w:color w:val="0070C0"/>
                  <w:lang w:val="en-US" w:eastAsia="zh-CN"/>
                </w:rPr>
                <w:t>,</w:t>
              </w:r>
            </w:ins>
            <w:ins w:id="1065" w:author="OPPO-Roy" w:date="2022-10-13T10:02:00Z">
              <w:r>
                <w:rPr>
                  <w:rFonts w:eastAsiaTheme="minorEastAsia"/>
                  <w:color w:val="0070C0"/>
                  <w:lang w:val="en-US" w:eastAsia="zh-CN"/>
                </w:rPr>
                <w:t xml:space="preserve"> if RAN4 has to provide a </w:t>
              </w:r>
            </w:ins>
            <w:ins w:id="1066" w:author="OPPO-Roy" w:date="2022-10-13T10:05:00Z">
              <w:r>
                <w:rPr>
                  <w:rFonts w:eastAsiaTheme="minorEastAsia"/>
                  <w:color w:val="0070C0"/>
                  <w:lang w:val="en-US" w:eastAsia="zh-CN"/>
                </w:rPr>
                <w:t>preference list</w:t>
              </w:r>
            </w:ins>
            <w:ins w:id="1067" w:author="OPPO-Roy" w:date="2022-10-13T10:02:00Z">
              <w:r>
                <w:rPr>
                  <w:rFonts w:eastAsiaTheme="minorEastAsia"/>
                  <w:color w:val="0070C0"/>
                  <w:lang w:val="en-US" w:eastAsia="zh-CN"/>
                </w:rPr>
                <w:t xml:space="preserve">, we </w:t>
              </w:r>
            </w:ins>
            <w:ins w:id="1068" w:author="OPPO-Roy" w:date="2022-10-13T10:03:00Z">
              <w:r>
                <w:rPr>
                  <w:rFonts w:eastAsiaTheme="minorEastAsia"/>
                  <w:color w:val="0070C0"/>
                  <w:lang w:val="en-US" w:eastAsia="zh-CN"/>
                </w:rPr>
                <w:t xml:space="preserve">think </w:t>
              </w:r>
            </w:ins>
            <w:ins w:id="1069" w:author="OPPO-Roy" w:date="2022-10-13T10:04:00Z">
              <w:r>
                <w:rPr>
                  <w:rFonts w:eastAsiaTheme="minorEastAsia"/>
                  <w:color w:val="0070C0"/>
                  <w:lang w:val="en-US" w:eastAsia="zh-CN"/>
                </w:rPr>
                <w:t xml:space="preserve">option A and </w:t>
              </w:r>
            </w:ins>
            <w:ins w:id="1070" w:author="OPPO-Roy" w:date="2022-10-13T10:03:00Z">
              <w:r>
                <w:rPr>
                  <w:rFonts w:eastAsiaTheme="minorEastAsia"/>
                  <w:color w:val="0070C0"/>
                  <w:lang w:val="en-US" w:eastAsia="zh-CN"/>
                </w:rPr>
                <w:t xml:space="preserve">option B-1 could be </w:t>
              </w:r>
            </w:ins>
            <w:ins w:id="1071" w:author="OPPO-Roy" w:date="2022-10-13T10:11:00Z">
              <w:r w:rsidR="006D5927">
                <w:rPr>
                  <w:rFonts w:eastAsiaTheme="minorEastAsia"/>
                  <w:color w:val="0070C0"/>
                  <w:lang w:val="en-US" w:eastAsia="zh-CN"/>
                </w:rPr>
                <w:t>prioritized</w:t>
              </w:r>
            </w:ins>
            <w:ins w:id="1072" w:author="OPPO-Roy" w:date="2022-10-13T10:09:00Z">
              <w:r w:rsidR="007C6532">
                <w:rPr>
                  <w:rFonts w:eastAsiaTheme="minorEastAsia"/>
                  <w:color w:val="0070C0"/>
                  <w:lang w:val="en-US" w:eastAsia="zh-CN"/>
                </w:rPr>
                <w:t xml:space="preserve"> </w:t>
              </w:r>
              <w:r w:rsidR="007C6532">
                <w:rPr>
                  <w:rFonts w:eastAsiaTheme="minorEastAsia" w:hint="eastAsia"/>
                  <w:color w:val="0070C0"/>
                  <w:lang w:val="en-US" w:eastAsia="zh-CN"/>
                </w:rPr>
                <w:t>t</w:t>
              </w:r>
              <w:r w:rsidR="007C6532">
                <w:rPr>
                  <w:rFonts w:eastAsiaTheme="minorEastAsia"/>
                  <w:color w:val="0070C0"/>
                  <w:lang w:val="en-US" w:eastAsia="zh-CN"/>
                </w:rPr>
                <w:t>o be studied</w:t>
              </w:r>
            </w:ins>
            <w:ins w:id="1073" w:author="OPPO-Roy" w:date="2022-10-13T10:11:00Z">
              <w:r w:rsidR="006D5927">
                <w:rPr>
                  <w:rFonts w:eastAsiaTheme="minorEastAsia"/>
                  <w:color w:val="0070C0"/>
                  <w:lang w:val="en-US" w:eastAsia="zh-CN"/>
                </w:rPr>
                <w:t xml:space="preserve"> </w:t>
              </w:r>
            </w:ins>
            <w:ins w:id="1074" w:author="OPPO-Roy" w:date="2022-10-13T10:12:00Z">
              <w:r w:rsidR="006D5927">
                <w:rPr>
                  <w:rFonts w:eastAsiaTheme="minorEastAsia"/>
                  <w:color w:val="0070C0"/>
                  <w:lang w:val="en-US" w:eastAsia="zh-CN"/>
                </w:rPr>
                <w:t>with smaller impact</w:t>
              </w:r>
            </w:ins>
            <w:ins w:id="1075" w:author="OPPO-Roy" w:date="2022-10-13T10:07:00Z">
              <w:r w:rsidR="007C6532">
                <w:rPr>
                  <w:rFonts w:eastAsiaTheme="minorEastAsia"/>
                  <w:color w:val="0070C0"/>
                  <w:lang w:val="en-US" w:eastAsia="zh-CN"/>
                </w:rPr>
                <w:t xml:space="preserve">, </w:t>
              </w:r>
            </w:ins>
            <w:ins w:id="1076" w:author="OPPO-Roy" w:date="2022-10-13T10:11:00Z">
              <w:r w:rsidR="006D5927">
                <w:rPr>
                  <w:rFonts w:eastAsiaTheme="minorEastAsia"/>
                  <w:color w:val="0070C0"/>
                  <w:lang w:val="en-US" w:eastAsia="zh-CN"/>
                </w:rPr>
                <w:t>but</w:t>
              </w:r>
            </w:ins>
            <w:ins w:id="1077" w:author="OPPO-Roy" w:date="2022-10-13T10:07:00Z">
              <w:r w:rsidR="007C6532">
                <w:rPr>
                  <w:rFonts w:eastAsiaTheme="minorEastAsia"/>
                  <w:color w:val="0070C0"/>
                  <w:lang w:val="en-US" w:eastAsia="zh-CN"/>
                </w:rPr>
                <w:t xml:space="preserve"> all options</w:t>
              </w:r>
            </w:ins>
            <w:ins w:id="1078" w:author="OPPO-Roy" w:date="2022-10-13T10:08:00Z">
              <w:r w:rsidR="007C6532">
                <w:rPr>
                  <w:rFonts w:eastAsiaTheme="minorEastAsia"/>
                  <w:color w:val="0070C0"/>
                  <w:lang w:val="en-US" w:eastAsia="zh-CN"/>
                </w:rPr>
                <w:t xml:space="preserve"> </w:t>
              </w:r>
            </w:ins>
            <w:ins w:id="1079" w:author="OPPO-Roy" w:date="2022-10-13T10:11:00Z">
              <w:r w:rsidR="006D5927">
                <w:rPr>
                  <w:rFonts w:eastAsiaTheme="minorEastAsia"/>
                  <w:color w:val="0070C0"/>
                  <w:lang w:val="en-US" w:eastAsia="zh-CN"/>
                </w:rPr>
                <w:t xml:space="preserve">including </w:t>
              </w:r>
            </w:ins>
            <w:ins w:id="1080" w:author="OPPO-Roy" w:date="2022-10-13T10:08:00Z">
              <w:r w:rsidR="007C6532">
                <w:rPr>
                  <w:rFonts w:eastAsiaTheme="minorEastAsia" w:hint="eastAsia"/>
                  <w:color w:val="0070C0"/>
                  <w:lang w:val="en-US" w:eastAsia="zh-CN"/>
                </w:rPr>
                <w:t>B-2</w:t>
              </w:r>
              <w:r w:rsidR="007C6532">
                <w:rPr>
                  <w:rFonts w:eastAsiaTheme="minorEastAsia"/>
                  <w:color w:val="0070C0"/>
                  <w:lang w:val="en-US" w:eastAsia="zh-CN"/>
                </w:rPr>
                <w:t xml:space="preserve"> </w:t>
              </w:r>
              <w:r w:rsidR="007C6532">
                <w:rPr>
                  <w:rFonts w:eastAsiaTheme="minorEastAsia" w:hint="eastAsia"/>
                  <w:color w:val="0070C0"/>
                  <w:lang w:val="en-US" w:eastAsia="zh-CN"/>
                </w:rPr>
                <w:t>and</w:t>
              </w:r>
              <w:r w:rsidR="007C6532">
                <w:rPr>
                  <w:rFonts w:eastAsiaTheme="minorEastAsia"/>
                  <w:color w:val="0070C0"/>
                  <w:lang w:val="en-US" w:eastAsia="zh-CN"/>
                </w:rPr>
                <w:t xml:space="preserve"> </w:t>
              </w:r>
              <w:r w:rsidR="007C6532">
                <w:rPr>
                  <w:rFonts w:eastAsiaTheme="minorEastAsia" w:hint="eastAsia"/>
                  <w:color w:val="0070C0"/>
                  <w:lang w:val="en-US" w:eastAsia="zh-CN"/>
                </w:rPr>
                <w:t>C</w:t>
              </w:r>
            </w:ins>
            <w:ins w:id="1081" w:author="OPPO-Roy" w:date="2022-10-13T10:07:00Z">
              <w:r w:rsidR="007C6532">
                <w:rPr>
                  <w:rFonts w:eastAsiaTheme="minorEastAsia"/>
                  <w:color w:val="0070C0"/>
                  <w:lang w:val="en-US" w:eastAsia="zh-CN"/>
                </w:rPr>
                <w:t xml:space="preserve"> are </w:t>
              </w:r>
            </w:ins>
            <w:ins w:id="1082" w:author="OPPO-Roy" w:date="2022-10-13T10:10:00Z">
              <w:r w:rsidR="006D5927">
                <w:rPr>
                  <w:rFonts w:eastAsiaTheme="minorEastAsia"/>
                  <w:color w:val="0070C0"/>
                  <w:lang w:val="en-US" w:eastAsia="zh-CN"/>
                </w:rPr>
                <w:t>good</w:t>
              </w:r>
            </w:ins>
            <w:ins w:id="1083" w:author="OPPO-Roy" w:date="2022-10-13T10:07:00Z">
              <w:r w:rsidR="007C6532">
                <w:rPr>
                  <w:rFonts w:eastAsiaTheme="minorEastAsia"/>
                  <w:color w:val="0070C0"/>
                  <w:lang w:val="en-US" w:eastAsia="zh-CN"/>
                </w:rPr>
                <w:t xml:space="preserve"> for R18.</w:t>
              </w:r>
            </w:ins>
          </w:p>
        </w:tc>
      </w:tr>
      <w:tr w:rsidR="00010FAD" w14:paraId="527B7643" w14:textId="77777777" w:rsidTr="00A614FB">
        <w:trPr>
          <w:ins w:id="1084" w:author="Yang Tang" w:date="2022-10-12T20:35:00Z"/>
        </w:trPr>
        <w:tc>
          <w:tcPr>
            <w:tcW w:w="1239" w:type="dxa"/>
          </w:tcPr>
          <w:p w14:paraId="6AFB9B30" w14:textId="7A5548B1" w:rsidR="00010FAD" w:rsidRDefault="00010FAD" w:rsidP="00010FAD">
            <w:pPr>
              <w:spacing w:after="120"/>
              <w:rPr>
                <w:ins w:id="1085" w:author="Yang Tang" w:date="2022-10-12T20:35:00Z"/>
                <w:rFonts w:eastAsiaTheme="minorEastAsia"/>
                <w:color w:val="0070C0"/>
                <w:lang w:val="en-US" w:eastAsia="zh-CN"/>
              </w:rPr>
            </w:pPr>
            <w:ins w:id="1086" w:author="Yang Tang" w:date="2022-10-12T20:36:00Z">
              <w:r>
                <w:rPr>
                  <w:rFonts w:eastAsiaTheme="minorEastAsia"/>
                  <w:color w:val="0070C0"/>
                  <w:lang w:val="en-US" w:eastAsia="zh-CN"/>
                </w:rPr>
                <w:t>apple</w:t>
              </w:r>
            </w:ins>
          </w:p>
        </w:tc>
        <w:tc>
          <w:tcPr>
            <w:tcW w:w="8392" w:type="dxa"/>
          </w:tcPr>
          <w:p w14:paraId="517D643E" w14:textId="34D2B480" w:rsidR="00010FAD" w:rsidRDefault="00010FAD" w:rsidP="00010FAD">
            <w:pPr>
              <w:spacing w:after="120"/>
              <w:jc w:val="both"/>
              <w:rPr>
                <w:ins w:id="1087" w:author="Yang Tang" w:date="2022-10-12T20:35:00Z"/>
                <w:rFonts w:eastAsiaTheme="minorEastAsia"/>
                <w:color w:val="0070C0"/>
                <w:lang w:val="en-US" w:eastAsia="zh-CN"/>
              </w:rPr>
            </w:pPr>
            <w:ins w:id="1088" w:author="Yang Tang" w:date="2022-10-12T20:36:00Z">
              <w:r>
                <w:rPr>
                  <w:rFonts w:eastAsiaTheme="minorEastAsia"/>
                  <w:color w:val="0070C0"/>
                  <w:lang w:val="en-US" w:eastAsia="zh-CN"/>
                </w:rPr>
                <w:t>We support the WF and option 4</w:t>
              </w:r>
            </w:ins>
          </w:p>
        </w:tc>
      </w:tr>
      <w:tr w:rsidR="00B50C6A" w14:paraId="7940BAD7" w14:textId="77777777" w:rsidTr="00A614FB">
        <w:trPr>
          <w:ins w:id="1089" w:author="杨映红 (Yinghong Yang)" w:date="2022-10-13T11:48:00Z"/>
        </w:trPr>
        <w:tc>
          <w:tcPr>
            <w:tcW w:w="1239" w:type="dxa"/>
          </w:tcPr>
          <w:p w14:paraId="0A242460" w14:textId="278BA93F" w:rsidR="00B50C6A" w:rsidRDefault="00B50C6A" w:rsidP="00B50C6A">
            <w:pPr>
              <w:spacing w:after="120"/>
              <w:rPr>
                <w:ins w:id="1090" w:author="杨映红 (Yinghong Yang)" w:date="2022-10-13T11:48:00Z"/>
                <w:rFonts w:eastAsiaTheme="minorEastAsia"/>
                <w:color w:val="0070C0"/>
                <w:lang w:val="en-US" w:eastAsia="zh-CN"/>
              </w:rPr>
            </w:pPr>
            <w:proofErr w:type="spellStart"/>
            <w:ins w:id="1091" w:author="杨映红 (Yinghong Yang)" w:date="2022-10-13T11:50:00Z">
              <w:r>
                <w:rPr>
                  <w:rFonts w:eastAsiaTheme="minorEastAsia" w:hint="eastAsia"/>
                  <w:color w:val="0070C0"/>
                  <w:lang w:val="en-US" w:eastAsia="zh-CN"/>
                </w:rPr>
                <w:t>Spreadtrum</w:t>
              </w:r>
            </w:ins>
            <w:proofErr w:type="spellEnd"/>
          </w:p>
        </w:tc>
        <w:tc>
          <w:tcPr>
            <w:tcW w:w="8392" w:type="dxa"/>
          </w:tcPr>
          <w:p w14:paraId="33E8A6F6" w14:textId="77777777" w:rsidR="00B50C6A" w:rsidRDefault="00B50C6A" w:rsidP="00B50C6A">
            <w:pPr>
              <w:spacing w:after="120"/>
              <w:jc w:val="both"/>
              <w:rPr>
                <w:ins w:id="1092" w:author="杨映红 (Yinghong Yang)" w:date="2022-10-13T11:50:00Z"/>
                <w:rFonts w:eastAsiaTheme="minorEastAsia"/>
                <w:color w:val="0070C0"/>
                <w:lang w:val="en-US" w:eastAsia="zh-CN"/>
              </w:rPr>
            </w:pPr>
            <w:ins w:id="1093" w:author="杨映红 (Yinghong Yang)" w:date="2022-10-13T11:50:00Z">
              <w:r>
                <w:rPr>
                  <w:rFonts w:eastAsiaTheme="minorEastAsia" w:hint="eastAsia"/>
                  <w:color w:val="0070C0"/>
                  <w:lang w:val="en-US" w:eastAsia="zh-CN"/>
                </w:rPr>
                <w:t>Response to</w:t>
              </w:r>
              <w:r>
                <w:rPr>
                  <w:rFonts w:eastAsiaTheme="minorEastAsia"/>
                  <w:color w:val="0070C0"/>
                  <w:lang w:val="en-US" w:eastAsia="zh-CN"/>
                </w:rPr>
                <w:t xml:space="preserve"> power consumption concerns on Option C. </w:t>
              </w:r>
            </w:ins>
          </w:p>
          <w:p w14:paraId="7F59F35F" w14:textId="77777777" w:rsidR="00B50C6A" w:rsidRDefault="00B50C6A" w:rsidP="00B50C6A">
            <w:pPr>
              <w:spacing w:after="120"/>
              <w:jc w:val="both"/>
              <w:rPr>
                <w:ins w:id="1094" w:author="杨映红 (Yinghong Yang)" w:date="2022-10-13T11:50:00Z"/>
                <w:rFonts w:eastAsiaTheme="minorEastAsia"/>
                <w:color w:val="0070C0"/>
                <w:lang w:val="en-US" w:eastAsia="zh-CN"/>
              </w:rPr>
            </w:pPr>
            <w:ins w:id="1095" w:author="杨映红 (Yinghong Yang)" w:date="2022-10-13T11:50:00Z">
              <w:r>
                <w:rPr>
                  <w:rFonts w:eastAsiaTheme="minorEastAsia"/>
                  <w:color w:val="0070C0"/>
                  <w:lang w:val="en-US" w:eastAsia="zh-CN"/>
                </w:rPr>
                <w:lastRenderedPageBreak/>
                <w:t>It’s deemed that the network load balance algorithm should take care the load around CD-SSB and NCD-SSB are well balanced. I think for FG 6-1A UE, it’s possible to BWP switching between BWPs with CD-SSB and NCD-SSB.</w:t>
              </w:r>
            </w:ins>
          </w:p>
          <w:p w14:paraId="27942449" w14:textId="38DA72B5" w:rsidR="00B50C6A" w:rsidRDefault="00B50C6A" w:rsidP="00B50C6A">
            <w:pPr>
              <w:spacing w:after="120"/>
              <w:jc w:val="both"/>
              <w:rPr>
                <w:ins w:id="1096" w:author="杨映红 (Yinghong Yang)" w:date="2022-10-13T11:48:00Z"/>
                <w:rFonts w:eastAsiaTheme="minorEastAsia"/>
                <w:color w:val="0070C0"/>
                <w:lang w:val="en-US" w:eastAsia="zh-CN"/>
              </w:rPr>
            </w:pPr>
            <w:ins w:id="1097" w:author="杨映红 (Yinghong Yang)" w:date="2022-10-13T11:50:00Z">
              <w:r>
                <w:rPr>
                  <w:rFonts w:eastAsiaTheme="minorEastAsia" w:hint="eastAsia"/>
                  <w:color w:val="0070C0"/>
                  <w:lang w:val="en-US" w:eastAsia="zh-CN"/>
                </w:rPr>
                <w:t xml:space="preserve">We </w:t>
              </w:r>
              <w:r>
                <w:rPr>
                  <w:rFonts w:eastAsiaTheme="minorEastAsia"/>
                  <w:color w:val="0070C0"/>
                  <w:lang w:val="en-US" w:eastAsia="zh-CN"/>
                </w:rPr>
                <w:t>take the NCD-SSB as the first preference.</w:t>
              </w:r>
            </w:ins>
          </w:p>
        </w:tc>
      </w:tr>
    </w:tbl>
    <w:p w14:paraId="4F21297B" w14:textId="77777777" w:rsidR="00303B0A" w:rsidRPr="00CE194A" w:rsidRDefault="00303B0A" w:rsidP="00303B0A">
      <w:pPr>
        <w:rPr>
          <w:color w:val="000000" w:themeColor="text1"/>
          <w:lang w:eastAsia="zh-CN"/>
        </w:rPr>
      </w:pPr>
    </w:p>
    <w:bookmarkEnd w:id="843"/>
    <w:p w14:paraId="4F21297C" w14:textId="77777777" w:rsidR="00DC2500" w:rsidRPr="00035C50" w:rsidRDefault="00DC250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F21297D" w14:textId="77777777" w:rsidR="003418CB" w:rsidRDefault="00DC2500">
      <w:pPr>
        <w:pStyle w:val="3"/>
        <w:rPr>
          <w:sz w:val="24"/>
          <w:szCs w:val="16"/>
        </w:rPr>
      </w:pPr>
      <w:r w:rsidRPr="00805BE8">
        <w:rPr>
          <w:sz w:val="24"/>
          <w:szCs w:val="16"/>
        </w:rPr>
        <w:t>Open issues</w:t>
      </w:r>
      <w:r w:rsidR="003418CB" w:rsidRPr="00805BE8">
        <w:rPr>
          <w:sz w:val="24"/>
          <w:szCs w:val="16"/>
        </w:rPr>
        <w:t xml:space="preserve"> </w:t>
      </w:r>
    </w:p>
    <w:p w14:paraId="4F21297E" w14:textId="77777777" w:rsidR="004D21B0" w:rsidRPr="00250B5B" w:rsidRDefault="00CD1FB1" w:rsidP="00E72CF1">
      <w:pPr>
        <w:rPr>
          <w:i/>
          <w:color w:val="0070C0"/>
          <w:lang w:eastAsia="zh-CN"/>
        </w:rPr>
      </w:pPr>
      <w:r>
        <w:rPr>
          <w:i/>
          <w:color w:val="0070C0"/>
          <w:lang w:eastAsia="zh-CN"/>
        </w:rPr>
        <w:t>Company’s views are collected in section 1.2</w:t>
      </w:r>
      <w:r w:rsidR="004D21B0" w:rsidRPr="00250B5B">
        <w:rPr>
          <w:i/>
          <w:color w:val="0070C0"/>
          <w:lang w:eastAsia="zh-CN"/>
        </w:rPr>
        <w:t>.</w:t>
      </w:r>
    </w:p>
    <w:p w14:paraId="4F21297F" w14:textId="77777777" w:rsidR="009C3C80" w:rsidRPr="00CD1FB1" w:rsidRDefault="009C3C80" w:rsidP="005B4802">
      <w:pPr>
        <w:rPr>
          <w:color w:val="0070C0"/>
          <w:lang w:eastAsia="zh-CN"/>
        </w:rPr>
      </w:pPr>
    </w:p>
    <w:p w14:paraId="4F212998" w14:textId="77777777" w:rsidR="003418CB" w:rsidRPr="00035C50" w:rsidRDefault="003418CB">
      <w:pPr>
        <w:pStyle w:val="2"/>
      </w:pPr>
      <w:r w:rsidRPr="00035C50">
        <w:t>Summary</w:t>
      </w:r>
      <w:r w:rsidRPr="00035C50">
        <w:rPr>
          <w:rFonts w:hint="eastAsia"/>
        </w:rPr>
        <w:t xml:space="preserve"> for 1st round </w:t>
      </w:r>
    </w:p>
    <w:p w14:paraId="4F212999" w14:textId="77777777" w:rsidR="00DD19DE" w:rsidRPr="00805BE8" w:rsidRDefault="00DD19DE">
      <w:pPr>
        <w:pStyle w:val="3"/>
        <w:rPr>
          <w:sz w:val="24"/>
          <w:szCs w:val="16"/>
        </w:rPr>
      </w:pPr>
      <w:r w:rsidRPr="00805BE8">
        <w:rPr>
          <w:sz w:val="24"/>
          <w:szCs w:val="16"/>
        </w:rPr>
        <w:t xml:space="preserve">Open issues </w:t>
      </w:r>
    </w:p>
    <w:p w14:paraId="4F21299A" w14:textId="0CEC0724"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2ED05FDC" w14:textId="280E310F" w:rsidR="00CE72EF" w:rsidRDefault="00CE72EF" w:rsidP="00CE72EF">
      <w:pPr>
        <w:pStyle w:val="4"/>
      </w:pPr>
      <w:r>
        <w:t xml:space="preserve">Sub-topic 1-1: </w:t>
      </w:r>
      <w:r w:rsidR="00B61F0F">
        <w:rPr>
          <w:szCs w:val="16"/>
        </w:rPr>
        <w:t>High-level analysis of the options</w:t>
      </w:r>
    </w:p>
    <w:tbl>
      <w:tblPr>
        <w:tblStyle w:val="aff7"/>
        <w:tblW w:w="0" w:type="auto"/>
        <w:tblLook w:val="04A0" w:firstRow="1" w:lastRow="0" w:firstColumn="1" w:lastColumn="0" w:noHBand="0" w:noVBand="1"/>
      </w:tblPr>
      <w:tblGrid>
        <w:gridCol w:w="1506"/>
        <w:gridCol w:w="8125"/>
      </w:tblGrid>
      <w:tr w:rsidR="00855107" w:rsidRPr="00004165" w14:paraId="4F21299D" w14:textId="77777777" w:rsidTr="000750F0">
        <w:tc>
          <w:tcPr>
            <w:tcW w:w="1506" w:type="dxa"/>
          </w:tcPr>
          <w:p w14:paraId="4F21299B" w14:textId="77777777" w:rsidR="00855107" w:rsidRPr="00805BE8" w:rsidRDefault="00855107" w:rsidP="005B4802">
            <w:pPr>
              <w:rPr>
                <w:rFonts w:eastAsiaTheme="minorEastAsia"/>
                <w:b/>
                <w:bCs/>
                <w:color w:val="0070C0"/>
                <w:lang w:val="en-US" w:eastAsia="zh-CN"/>
              </w:rPr>
            </w:pPr>
          </w:p>
        </w:tc>
        <w:tc>
          <w:tcPr>
            <w:tcW w:w="8125" w:type="dxa"/>
          </w:tcPr>
          <w:p w14:paraId="4F21299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F2129A2" w14:textId="77777777" w:rsidTr="000750F0">
        <w:tc>
          <w:tcPr>
            <w:tcW w:w="1506" w:type="dxa"/>
          </w:tcPr>
          <w:p w14:paraId="4F21299E" w14:textId="7C70BAA2" w:rsidR="00004165" w:rsidRPr="003418CB" w:rsidRDefault="00CE72EF" w:rsidP="00004165">
            <w:pPr>
              <w:rPr>
                <w:rFonts w:eastAsiaTheme="minorEastAsia"/>
                <w:color w:val="0070C0"/>
                <w:lang w:val="en-US" w:eastAsia="zh-CN"/>
              </w:rPr>
            </w:pPr>
            <w:r w:rsidRPr="00671435">
              <w:rPr>
                <w:rFonts w:eastAsiaTheme="minorEastAsia"/>
                <w:b/>
                <w:bCs/>
                <w:color w:val="000000" w:themeColor="text1"/>
                <w:lang w:val="en-US" w:eastAsia="zh-CN"/>
              </w:rPr>
              <w:t>Issue 1-1-1: Aspects to be considered for high-level analysis of the options</w:t>
            </w:r>
          </w:p>
        </w:tc>
        <w:tc>
          <w:tcPr>
            <w:tcW w:w="8125" w:type="dxa"/>
          </w:tcPr>
          <w:p w14:paraId="58EC1123" w14:textId="0A25DAD5" w:rsidR="00456869" w:rsidRDefault="00456869" w:rsidP="00004165">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uring GTW on 13</w:t>
            </w:r>
            <w:r w:rsidRPr="00456869">
              <w:rPr>
                <w:rFonts w:eastAsiaTheme="minorEastAsia"/>
                <w:i/>
                <w:color w:val="0070C0"/>
                <w:vertAlign w:val="superscript"/>
                <w:lang w:val="en-US" w:eastAsia="zh-CN"/>
              </w:rPr>
              <w:t>th</w:t>
            </w:r>
            <w:r>
              <w:rPr>
                <w:rFonts w:eastAsiaTheme="minorEastAsia"/>
                <w:i/>
                <w:color w:val="0070C0"/>
                <w:lang w:val="en-US" w:eastAsia="zh-CN"/>
              </w:rPr>
              <w:t xml:space="preserve"> Oct., following agreements were reached.</w:t>
            </w:r>
          </w:p>
          <w:p w14:paraId="0F66EBE7" w14:textId="77777777" w:rsidR="00456869" w:rsidRPr="00F46152" w:rsidRDefault="00456869" w:rsidP="00456869">
            <w:pPr>
              <w:numPr>
                <w:ilvl w:val="0"/>
                <w:numId w:val="26"/>
              </w:numPr>
              <w:overflowPunct/>
              <w:autoSpaceDE/>
              <w:autoSpaceDN/>
              <w:adjustRightInd/>
              <w:spacing w:after="120"/>
              <w:textAlignment w:val="auto"/>
              <w:rPr>
                <w:rFonts w:eastAsia="宋体"/>
                <w:b/>
                <w:bCs/>
                <w:szCs w:val="24"/>
                <w:highlight w:val="green"/>
                <w:lang w:eastAsia="zh-CN"/>
              </w:rPr>
            </w:pPr>
            <w:r w:rsidRPr="00F46152">
              <w:rPr>
                <w:rFonts w:eastAsia="宋体"/>
                <w:b/>
                <w:bCs/>
                <w:szCs w:val="24"/>
                <w:highlight w:val="green"/>
                <w:lang w:eastAsia="zh-CN"/>
              </w:rPr>
              <w:t>Agreements</w:t>
            </w:r>
          </w:p>
          <w:p w14:paraId="7A74BA22" w14:textId="77777777" w:rsidR="00456869" w:rsidRPr="00F46152" w:rsidRDefault="00456869" w:rsidP="00456869">
            <w:pPr>
              <w:numPr>
                <w:ilvl w:val="1"/>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RAN4 works on the below aspects/criteria for highest-level analysis on options for UE performing RLM/BFD/BM when CD-SSB is outside active BWP</w:t>
            </w:r>
          </w:p>
          <w:p w14:paraId="6B15938C"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RRM requirements impact (Spec impact) / workload in RAN4</w:t>
            </w:r>
          </w:p>
          <w:p w14:paraId="35CA62F6"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Mobility performance impact</w:t>
            </w:r>
          </w:p>
          <w:p w14:paraId="30435002"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Throughput impact (Data interruption)</w:t>
            </w:r>
          </w:p>
          <w:p w14:paraId="216131FF"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UE power consumption / UE complexity</w:t>
            </w:r>
          </w:p>
          <w:p w14:paraId="7A5E912E" w14:textId="77777777" w:rsidR="00456869" w:rsidRPr="00855107" w:rsidRDefault="00456869" w:rsidP="00004165">
            <w:pPr>
              <w:rPr>
                <w:rFonts w:eastAsiaTheme="minorEastAsia"/>
                <w:i/>
                <w:color w:val="0070C0"/>
                <w:lang w:val="en-US" w:eastAsia="zh-CN"/>
              </w:rPr>
            </w:pPr>
          </w:p>
          <w:p w14:paraId="404A8BAA"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18336401" w14:textId="77777777" w:rsidR="00456869" w:rsidRPr="00456869" w:rsidRDefault="00456869" w:rsidP="00004165">
            <w:pPr>
              <w:rPr>
                <w:rFonts w:eastAsiaTheme="minorEastAsia"/>
                <w:color w:val="000000" w:themeColor="text1"/>
                <w:lang w:val="en-US" w:eastAsia="zh-CN"/>
              </w:rPr>
            </w:pPr>
            <w:r w:rsidRPr="00456869">
              <w:rPr>
                <w:rFonts w:eastAsiaTheme="minorEastAsia" w:hint="eastAsia"/>
                <w:color w:val="000000" w:themeColor="text1"/>
                <w:lang w:val="en-US" w:eastAsia="zh-CN"/>
              </w:rPr>
              <w:t>N</w:t>
            </w:r>
            <w:r w:rsidRPr="00456869">
              <w:rPr>
                <w:rFonts w:eastAsiaTheme="minorEastAsia"/>
                <w:color w:val="000000" w:themeColor="text1"/>
                <w:lang w:val="en-US" w:eastAsia="zh-CN"/>
              </w:rPr>
              <w:t>o more discussion in the 2</w:t>
            </w:r>
            <w:r w:rsidRPr="00456869">
              <w:rPr>
                <w:rFonts w:eastAsiaTheme="minorEastAsia"/>
                <w:color w:val="000000" w:themeColor="text1"/>
                <w:vertAlign w:val="superscript"/>
                <w:lang w:val="en-US" w:eastAsia="zh-CN"/>
              </w:rPr>
              <w:t>nd</w:t>
            </w:r>
            <w:r w:rsidRPr="00456869">
              <w:rPr>
                <w:rFonts w:eastAsiaTheme="minorEastAsia"/>
                <w:color w:val="000000" w:themeColor="text1"/>
                <w:lang w:val="en-US" w:eastAsia="zh-CN"/>
              </w:rPr>
              <w:t xml:space="preserve"> round.</w:t>
            </w:r>
          </w:p>
          <w:p w14:paraId="4F2129A1" w14:textId="5D6D87B5" w:rsidR="00456869" w:rsidRPr="003418CB" w:rsidRDefault="00456869" w:rsidP="00004165">
            <w:pPr>
              <w:rPr>
                <w:rFonts w:eastAsiaTheme="minorEastAsia"/>
                <w:color w:val="0070C0"/>
                <w:lang w:val="en-US" w:eastAsia="zh-CN"/>
              </w:rPr>
            </w:pPr>
            <w:r w:rsidRPr="00456869">
              <w:rPr>
                <w:rFonts w:eastAsiaTheme="minorEastAsia" w:hint="eastAsia"/>
                <w:color w:val="000000" w:themeColor="text1"/>
                <w:lang w:val="en-US" w:eastAsia="zh-CN"/>
              </w:rPr>
              <w:t>C</w:t>
            </w:r>
            <w:r w:rsidRPr="00456869">
              <w:rPr>
                <w:rFonts w:eastAsiaTheme="minorEastAsia"/>
                <w:color w:val="000000" w:themeColor="text1"/>
                <w:lang w:val="en-US" w:eastAsia="zh-CN"/>
              </w:rPr>
              <w:t xml:space="preserve">ompany may bring </w:t>
            </w:r>
            <w:r w:rsidR="00696EF3">
              <w:rPr>
                <w:rFonts w:eastAsiaTheme="minorEastAsia"/>
                <w:color w:val="000000" w:themeColor="text1"/>
                <w:lang w:val="en-US" w:eastAsia="zh-CN"/>
              </w:rPr>
              <w:t xml:space="preserve">in </w:t>
            </w:r>
            <w:r w:rsidRPr="00456869">
              <w:rPr>
                <w:rFonts w:eastAsiaTheme="minorEastAsia"/>
                <w:color w:val="000000" w:themeColor="text1"/>
                <w:lang w:val="en-US" w:eastAsia="zh-CN"/>
              </w:rPr>
              <w:t>analysis f</w:t>
            </w:r>
            <w:r>
              <w:rPr>
                <w:rFonts w:eastAsiaTheme="minorEastAsia"/>
                <w:color w:val="000000" w:themeColor="text1"/>
                <w:lang w:val="en-US" w:eastAsia="zh-CN"/>
              </w:rPr>
              <w:t>rom additional aspects/criteria in the next meeting.</w:t>
            </w:r>
          </w:p>
        </w:tc>
      </w:tr>
      <w:tr w:rsidR="00456869" w14:paraId="676D8A33" w14:textId="77777777" w:rsidTr="000750F0">
        <w:tc>
          <w:tcPr>
            <w:tcW w:w="1506" w:type="dxa"/>
          </w:tcPr>
          <w:p w14:paraId="6FC07275" w14:textId="77777777" w:rsidR="00456869" w:rsidRPr="008C077F" w:rsidRDefault="00456869" w:rsidP="00456869">
            <w:pPr>
              <w:rPr>
                <w:b/>
                <w:color w:val="000000" w:themeColor="text1"/>
                <w:u w:val="single"/>
                <w:lang w:eastAsia="ko-KR"/>
              </w:rPr>
            </w:pPr>
            <w:r w:rsidRPr="008C077F">
              <w:rPr>
                <w:b/>
                <w:color w:val="000000" w:themeColor="text1"/>
                <w:u w:val="single"/>
                <w:lang w:eastAsia="ko-KR"/>
              </w:rPr>
              <w:t>Issue 1-1-</w:t>
            </w:r>
            <w:r>
              <w:rPr>
                <w:b/>
                <w:color w:val="000000" w:themeColor="text1"/>
                <w:u w:val="single"/>
                <w:lang w:eastAsia="ko-KR"/>
              </w:rPr>
              <w:t>2</w:t>
            </w:r>
            <w:r w:rsidRPr="008C077F">
              <w:rPr>
                <w:b/>
                <w:color w:val="000000" w:themeColor="text1"/>
                <w:u w:val="single"/>
                <w:lang w:eastAsia="ko-KR"/>
              </w:rPr>
              <w:t xml:space="preserve">: </w:t>
            </w:r>
            <w:r>
              <w:rPr>
                <w:b/>
                <w:color w:val="000000" w:themeColor="text1"/>
                <w:u w:val="single"/>
                <w:lang w:eastAsia="ko-KR"/>
              </w:rPr>
              <w:t xml:space="preserve">Options split for high-level analysis </w:t>
            </w:r>
          </w:p>
          <w:p w14:paraId="2EC56C17" w14:textId="77777777" w:rsidR="00456869" w:rsidRPr="00456869" w:rsidRDefault="00456869" w:rsidP="00004165">
            <w:pPr>
              <w:rPr>
                <w:rFonts w:eastAsiaTheme="minorEastAsia"/>
                <w:b/>
                <w:bCs/>
                <w:color w:val="0070C0"/>
                <w:lang w:eastAsia="zh-CN"/>
              </w:rPr>
            </w:pPr>
          </w:p>
        </w:tc>
        <w:tc>
          <w:tcPr>
            <w:tcW w:w="8125" w:type="dxa"/>
          </w:tcPr>
          <w:p w14:paraId="4FAD5920" w14:textId="4967042C" w:rsidR="00671435" w:rsidRPr="00671435" w:rsidRDefault="000B0D49" w:rsidP="00671435">
            <w:pPr>
              <w:rPr>
                <w:rFonts w:eastAsiaTheme="minorEastAsia"/>
                <w:color w:val="000000" w:themeColor="text1"/>
                <w:lang w:val="en-US" w:eastAsia="zh-CN"/>
              </w:rPr>
            </w:pPr>
            <w:r>
              <w:rPr>
                <w:rFonts w:eastAsiaTheme="minorEastAsia"/>
                <w:color w:val="000000" w:themeColor="text1"/>
                <w:lang w:val="en-US" w:eastAsia="zh-CN"/>
              </w:rPr>
              <w:t>12 companies provided comments in the 1</w:t>
            </w:r>
            <w:r w:rsidRPr="000B0D4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w:t>
            </w:r>
            <w:r w:rsidR="00671435" w:rsidRPr="00671435">
              <w:rPr>
                <w:rFonts w:eastAsiaTheme="minorEastAsia" w:hint="eastAsia"/>
                <w:color w:val="000000" w:themeColor="text1"/>
                <w:lang w:val="en-US" w:eastAsia="zh-CN"/>
              </w:rPr>
              <w:t>1</w:t>
            </w:r>
            <w:r w:rsidR="00671435" w:rsidRPr="00671435">
              <w:rPr>
                <w:rFonts w:eastAsiaTheme="minorEastAsia"/>
                <w:color w:val="000000" w:themeColor="text1"/>
                <w:lang w:val="en-US" w:eastAsia="zh-CN"/>
              </w:rPr>
              <w:t>0 companies are OK/fine with option 1. 2 companies can compromise to option 1.</w:t>
            </w:r>
          </w:p>
          <w:p w14:paraId="5497EDBA" w14:textId="04D3E2B8" w:rsidR="00671435" w:rsidRDefault="00671435" w:rsidP="006714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0B503D" w14:textId="02424B43" w:rsidR="00671435" w:rsidRPr="00671435" w:rsidRDefault="00671435" w:rsidP="00671435">
            <w:pPr>
              <w:overflowPunct/>
              <w:autoSpaceDE/>
              <w:autoSpaceDN/>
              <w:adjustRightInd/>
              <w:spacing w:after="120"/>
              <w:textAlignment w:val="auto"/>
              <w:rPr>
                <w:rFonts w:eastAsia="宋体"/>
                <w:color w:val="000000" w:themeColor="text1"/>
                <w:szCs w:val="24"/>
                <w:lang w:eastAsia="zh-CN"/>
              </w:rPr>
            </w:pPr>
            <w:r w:rsidRPr="00671435">
              <w:rPr>
                <w:rFonts w:eastAsia="宋体"/>
                <w:color w:val="000000" w:themeColor="text1"/>
                <w:szCs w:val="24"/>
                <w:lang w:eastAsia="zh-CN"/>
              </w:rPr>
              <w:t>Options from RP-221911 are further split</w:t>
            </w:r>
            <w:r>
              <w:rPr>
                <w:rFonts w:eastAsia="宋体"/>
                <w:color w:val="000000" w:themeColor="text1"/>
                <w:szCs w:val="24"/>
                <w:lang w:eastAsia="zh-CN"/>
              </w:rPr>
              <w:t xml:space="preserve"> as below</w:t>
            </w:r>
            <w:r w:rsidR="00633E75">
              <w:rPr>
                <w:rFonts w:eastAsia="宋体"/>
                <w:color w:val="000000" w:themeColor="text1"/>
                <w:szCs w:val="24"/>
                <w:lang w:eastAsia="zh-CN"/>
              </w:rPr>
              <w:t xml:space="preserve"> for high-level analysis</w:t>
            </w:r>
            <w:r>
              <w:rPr>
                <w:rFonts w:eastAsia="宋体"/>
                <w:color w:val="000000" w:themeColor="text1"/>
                <w:szCs w:val="24"/>
                <w:lang w:eastAsia="zh-CN"/>
              </w:rPr>
              <w:t>.</w:t>
            </w:r>
          </w:p>
          <w:p w14:paraId="70121F9B" w14:textId="77777777" w:rsidR="00671435" w:rsidRPr="00322A44" w:rsidRDefault="00671435" w:rsidP="0067143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0253696F" w14:textId="77777777" w:rsidR="00671435" w:rsidRPr="00322A44" w:rsidRDefault="00671435" w:rsidP="0067143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55007EFF" w14:textId="77777777" w:rsidR="00671435" w:rsidRDefault="00671435" w:rsidP="0067143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Pr="00206AC2">
              <w:rPr>
                <w:rFonts w:eastAsia="宋体"/>
                <w:color w:val="000000" w:themeColor="text1"/>
                <w:szCs w:val="24"/>
                <w:lang w:eastAsia="zh-CN"/>
              </w:rPr>
              <w:t>UE’s capability not requiring additional measurement gap for BM/RLM/BFD</w:t>
            </w:r>
          </w:p>
          <w:p w14:paraId="0F14D4E8"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B-1-1)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without interruptions</w:t>
            </w:r>
          </w:p>
          <w:p w14:paraId="2D3891B6"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O</w:t>
            </w:r>
            <w:r>
              <w:rPr>
                <w:rFonts w:eastAsia="宋体"/>
                <w:color w:val="000000" w:themeColor="text1"/>
                <w:szCs w:val="24"/>
                <w:lang w:eastAsia="zh-CN"/>
              </w:rPr>
              <w:t>ption B-1-2)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 interruptions</w:t>
            </w:r>
          </w:p>
          <w:p w14:paraId="6E3ACD41"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B-1-3) Using</w:t>
            </w:r>
            <w:r w:rsidRPr="00322A44">
              <w:rPr>
                <w:rFonts w:eastAsia="宋体"/>
                <w:color w:val="000000" w:themeColor="text1"/>
                <w:szCs w:val="24"/>
                <w:lang w:eastAsia="zh-CN"/>
              </w:rPr>
              <w:t xml:space="preserve"> a separate RF chain</w:t>
            </w:r>
            <w:r>
              <w:rPr>
                <w:rFonts w:eastAsia="宋体"/>
                <w:color w:val="000000" w:themeColor="text1"/>
                <w:szCs w:val="24"/>
                <w:lang w:eastAsia="zh-CN"/>
              </w:rPr>
              <w:t xml:space="preserve"> without interruptions</w:t>
            </w:r>
          </w:p>
          <w:p w14:paraId="60E12428" w14:textId="77777777" w:rsidR="00671435" w:rsidRPr="00BE6D5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383501F3" w14:textId="77777777" w:rsidR="00671435" w:rsidRDefault="00671435" w:rsidP="0067143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B-2) BM/RLM/BFD on SSB outside BWP </w:t>
            </w:r>
            <w:r>
              <w:rPr>
                <w:rFonts w:eastAsia="宋体"/>
                <w:color w:val="000000" w:themeColor="text1"/>
                <w:szCs w:val="24"/>
                <w:lang w:eastAsia="zh-CN"/>
              </w:rPr>
              <w:t>within measurement gaps</w:t>
            </w:r>
          </w:p>
          <w:p w14:paraId="6498A4F0"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B-2-1) S</w:t>
            </w:r>
            <w:r w:rsidRPr="00322A44">
              <w:rPr>
                <w:rFonts w:eastAsia="宋体"/>
                <w:color w:val="000000" w:themeColor="text1"/>
                <w:szCs w:val="24"/>
                <w:lang w:eastAsia="zh-CN"/>
              </w:rPr>
              <w:t xml:space="preserve">hared MG or NCSG </w:t>
            </w:r>
            <w:r w:rsidRPr="00C53C80">
              <w:rPr>
                <w:rFonts w:eastAsia="宋体"/>
                <w:color w:val="000000" w:themeColor="text1"/>
                <w:szCs w:val="24"/>
                <w:lang w:eastAsia="zh-CN"/>
              </w:rPr>
              <w:t>for RLM/BFD/BM</w:t>
            </w:r>
            <w:r w:rsidRPr="00322A44">
              <w:rPr>
                <w:rFonts w:eastAsia="宋体"/>
                <w:color w:val="000000" w:themeColor="text1"/>
                <w:szCs w:val="24"/>
                <w:lang w:eastAsia="zh-CN"/>
              </w:rPr>
              <w:t xml:space="preserve"> </w:t>
            </w:r>
            <w:r>
              <w:rPr>
                <w:rFonts w:eastAsia="宋体"/>
                <w:color w:val="000000" w:themeColor="text1"/>
                <w:szCs w:val="24"/>
                <w:lang w:eastAsia="zh-CN"/>
              </w:rPr>
              <w:t>and</w:t>
            </w:r>
            <w:r w:rsidRPr="00322A44">
              <w:rPr>
                <w:rFonts w:eastAsia="宋体"/>
                <w:color w:val="000000" w:themeColor="text1"/>
                <w:szCs w:val="24"/>
                <w:lang w:eastAsia="zh-CN"/>
              </w:rPr>
              <w:t xml:space="preserve"> L3 measurement</w:t>
            </w:r>
          </w:p>
          <w:p w14:paraId="4EFC66F9" w14:textId="77777777" w:rsidR="00671435" w:rsidRPr="00C53C80"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t>O</w:t>
            </w:r>
            <w:r w:rsidRPr="00C53C80">
              <w:rPr>
                <w:rFonts w:eastAsia="宋体"/>
                <w:color w:val="000000" w:themeColor="text1"/>
                <w:szCs w:val="24"/>
                <w:lang w:eastAsia="zh-CN"/>
              </w:rPr>
              <w:t>ption B-2-2) Dedicated MG or NCSG for RLM/BFD/BM measurements</w:t>
            </w:r>
          </w:p>
          <w:p w14:paraId="44074BDA" w14:textId="77777777" w:rsidR="00671435" w:rsidRPr="00322A44" w:rsidRDefault="00671435" w:rsidP="0067143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3C32FEAB" w14:textId="77777777" w:rsidR="00671435" w:rsidRPr="00671435" w:rsidRDefault="00671435" w:rsidP="00671435">
            <w:pPr>
              <w:rPr>
                <w:rFonts w:eastAsiaTheme="minorEastAsia"/>
                <w:i/>
                <w:color w:val="0070C0"/>
                <w:lang w:eastAsia="zh-CN"/>
              </w:rPr>
            </w:pPr>
          </w:p>
          <w:p w14:paraId="41C164E7" w14:textId="77777777"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D07D8D" w14:textId="466BB11F" w:rsidR="00671435" w:rsidRPr="00855107" w:rsidRDefault="00671435" w:rsidP="00671435">
            <w:pPr>
              <w:rPr>
                <w:rFonts w:eastAsiaTheme="minorEastAsia"/>
                <w:i/>
                <w:color w:val="0070C0"/>
                <w:lang w:val="en-US" w:eastAsia="zh-CN"/>
              </w:rPr>
            </w:pPr>
            <w:r w:rsidRPr="00671435">
              <w:rPr>
                <w:rFonts w:eastAsiaTheme="minorEastAsia" w:hint="eastAsia"/>
                <w:color w:val="000000" w:themeColor="text1"/>
                <w:lang w:val="en-US" w:eastAsia="zh-CN"/>
              </w:rPr>
              <w:t>T</w:t>
            </w:r>
            <w:r w:rsidRPr="00671435">
              <w:rPr>
                <w:rFonts w:eastAsiaTheme="minorEastAsia"/>
                <w:color w:val="000000" w:themeColor="text1"/>
                <w:lang w:val="en-US" w:eastAsia="zh-CN"/>
              </w:rPr>
              <w:t>he issue is closed.</w:t>
            </w:r>
          </w:p>
        </w:tc>
      </w:tr>
      <w:tr w:rsidR="00456869" w14:paraId="1373BA0E" w14:textId="77777777" w:rsidTr="000750F0">
        <w:tc>
          <w:tcPr>
            <w:tcW w:w="1506" w:type="dxa"/>
          </w:tcPr>
          <w:p w14:paraId="16741EFC"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1-3</w:t>
            </w:r>
            <w:r w:rsidRPr="00303B0A">
              <w:rPr>
                <w:b/>
                <w:color w:val="000000" w:themeColor="text1"/>
                <w:u w:val="single"/>
                <w:lang w:eastAsia="ko-KR"/>
              </w:rPr>
              <w:t xml:space="preserve">: </w:t>
            </w:r>
            <w:r>
              <w:rPr>
                <w:b/>
                <w:color w:val="000000" w:themeColor="text1"/>
                <w:u w:val="single"/>
                <w:lang w:eastAsia="ko-KR"/>
              </w:rPr>
              <w:t>High-level analysis of options</w:t>
            </w:r>
          </w:p>
          <w:p w14:paraId="78AB8E3D" w14:textId="77777777" w:rsidR="00456869" w:rsidRPr="00456869" w:rsidRDefault="00456869" w:rsidP="00004165">
            <w:pPr>
              <w:rPr>
                <w:rFonts w:eastAsiaTheme="minorEastAsia"/>
                <w:b/>
                <w:bCs/>
                <w:color w:val="0070C0"/>
                <w:lang w:eastAsia="zh-CN"/>
              </w:rPr>
            </w:pPr>
          </w:p>
        </w:tc>
        <w:tc>
          <w:tcPr>
            <w:tcW w:w="8125" w:type="dxa"/>
          </w:tcPr>
          <w:p w14:paraId="6FEF0EE7" w14:textId="4D9AF2B5" w:rsidR="00125E44" w:rsidRDefault="00A44A2D" w:rsidP="00671435">
            <w:pPr>
              <w:rPr>
                <w:rFonts w:eastAsiaTheme="minorEastAsia"/>
                <w:i/>
                <w:color w:val="0070C0"/>
                <w:lang w:val="en-US" w:eastAsia="zh-CN"/>
              </w:rPr>
            </w:pPr>
            <w:r>
              <w:rPr>
                <w:rFonts w:eastAsiaTheme="minorEastAsia"/>
                <w:color w:val="000000" w:themeColor="text1"/>
                <w:lang w:val="en-US" w:eastAsia="zh-CN"/>
              </w:rPr>
              <w:t>12 companies provided comments in the 1</w:t>
            </w:r>
            <w:r w:rsidRPr="00A44A2D">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4 companies think option 1 provides detail information which could help RAN plenary down-select the options. 7 companies slightly prefer or prefer option 2/3 with simplified information as the task is to provide high-level analysis.</w:t>
            </w:r>
          </w:p>
          <w:p w14:paraId="42EE052C" w14:textId="77777777" w:rsidR="00696EF3" w:rsidRDefault="00696EF3" w:rsidP="00671435">
            <w:pPr>
              <w:rPr>
                <w:rFonts w:eastAsiaTheme="minorEastAsia"/>
                <w:i/>
                <w:color w:val="0070C0"/>
                <w:lang w:val="en-US" w:eastAsia="zh-CN"/>
              </w:rPr>
            </w:pPr>
          </w:p>
          <w:p w14:paraId="215B195B" w14:textId="3BAFE4F3" w:rsidR="00671435" w:rsidRDefault="00671435" w:rsidP="00671435">
            <w:pPr>
              <w:rPr>
                <w:rFonts w:eastAsiaTheme="minorEastAsia"/>
                <w:i/>
                <w:color w:val="0070C0"/>
                <w:lang w:val="en-US" w:eastAsia="zh-CN"/>
              </w:rPr>
            </w:pPr>
            <w:r>
              <w:rPr>
                <w:rFonts w:eastAsiaTheme="minorEastAsia" w:hint="eastAsia"/>
                <w:i/>
                <w:color w:val="0070C0"/>
                <w:lang w:val="en-US" w:eastAsia="zh-CN"/>
              </w:rPr>
              <w:t>Candidate options:</w:t>
            </w:r>
          </w:p>
          <w:p w14:paraId="14880D39" w14:textId="160D0528" w:rsidR="00DD4C18" w:rsidRPr="00041EA5" w:rsidRDefault="00CD2DEC" w:rsidP="00671435">
            <w:pPr>
              <w:rPr>
                <w:rFonts w:eastAsiaTheme="minorEastAsia"/>
                <w:iCs/>
                <w:color w:val="000000" w:themeColor="text1"/>
                <w:lang w:val="en-US" w:eastAsia="zh-CN"/>
              </w:rPr>
            </w:pPr>
            <w:r w:rsidRPr="00041EA5">
              <w:rPr>
                <w:rFonts w:eastAsiaTheme="minorEastAsia" w:hint="eastAsia"/>
                <w:iCs/>
                <w:color w:val="000000" w:themeColor="text1"/>
                <w:lang w:val="en-US" w:eastAsia="zh-CN"/>
              </w:rPr>
              <w:t>S</w:t>
            </w:r>
            <w:r w:rsidRPr="00041EA5">
              <w:rPr>
                <w:rFonts w:eastAsiaTheme="minorEastAsia"/>
                <w:iCs/>
                <w:color w:val="000000" w:themeColor="text1"/>
                <w:lang w:val="en-US" w:eastAsia="zh-CN"/>
              </w:rPr>
              <w:t xml:space="preserve">ince </w:t>
            </w:r>
            <w:r w:rsidR="00DD4C18" w:rsidRPr="00041EA5">
              <w:rPr>
                <w:rFonts w:eastAsiaTheme="minorEastAsia"/>
                <w:iCs/>
                <w:color w:val="000000" w:themeColor="text1"/>
                <w:lang w:val="en-US" w:eastAsia="zh-CN"/>
              </w:rPr>
              <w:t>aspects</w:t>
            </w:r>
            <w:r w:rsidRPr="00041EA5">
              <w:rPr>
                <w:rFonts w:eastAsiaTheme="minorEastAsia"/>
                <w:iCs/>
                <w:color w:val="000000" w:themeColor="text1"/>
                <w:lang w:val="en-US" w:eastAsia="zh-CN"/>
              </w:rPr>
              <w:t>/criteria used for high-level analysis were agreed during GTW session</w:t>
            </w:r>
            <w:r w:rsidR="00DD4C18" w:rsidRPr="00041EA5">
              <w:rPr>
                <w:rFonts w:eastAsiaTheme="minorEastAsia"/>
                <w:iCs/>
                <w:color w:val="000000" w:themeColor="text1"/>
                <w:lang w:val="en-US" w:eastAsia="zh-CN"/>
              </w:rPr>
              <w:t xml:space="preserve">, the issue will be re-organized </w:t>
            </w:r>
            <w:r w:rsidR="003208F8">
              <w:rPr>
                <w:rFonts w:eastAsiaTheme="minorEastAsia"/>
                <w:iCs/>
                <w:color w:val="000000" w:themeColor="text1"/>
                <w:lang w:val="en-US" w:eastAsia="zh-CN"/>
              </w:rPr>
              <w:t>for</w:t>
            </w:r>
            <w:r w:rsidR="00DD4C18" w:rsidRPr="00041EA5">
              <w:rPr>
                <w:rFonts w:eastAsiaTheme="minorEastAsia"/>
                <w:iCs/>
                <w:color w:val="000000" w:themeColor="text1"/>
                <w:lang w:val="en-US" w:eastAsia="zh-CN"/>
              </w:rPr>
              <w:t xml:space="preserve"> provid</w:t>
            </w:r>
            <w:r w:rsidR="003208F8">
              <w:rPr>
                <w:rFonts w:eastAsiaTheme="minorEastAsia"/>
                <w:iCs/>
                <w:color w:val="000000" w:themeColor="text1"/>
                <w:lang w:val="en-US" w:eastAsia="zh-CN"/>
              </w:rPr>
              <w:t>ing</w:t>
            </w:r>
            <w:r w:rsidR="00DD4C18" w:rsidRPr="00041EA5">
              <w:rPr>
                <w:rFonts w:eastAsiaTheme="minorEastAsia"/>
                <w:iCs/>
                <w:color w:val="000000" w:themeColor="text1"/>
                <w:lang w:val="en-US" w:eastAsia="zh-CN"/>
              </w:rPr>
              <w:t xml:space="preserve"> high-level analysis directly based on </w:t>
            </w:r>
            <w:r w:rsidR="00A3137E">
              <w:rPr>
                <w:rFonts w:eastAsiaTheme="minorEastAsia"/>
                <w:iCs/>
                <w:color w:val="000000" w:themeColor="text1"/>
                <w:lang w:val="en-US" w:eastAsia="zh-CN"/>
              </w:rPr>
              <w:t xml:space="preserve">Option 1 and option </w:t>
            </w:r>
            <w:r w:rsidR="00323FE8">
              <w:rPr>
                <w:rFonts w:eastAsiaTheme="minorEastAsia"/>
                <w:iCs/>
                <w:color w:val="000000" w:themeColor="text1"/>
                <w:lang w:val="en-US" w:eastAsia="zh-CN"/>
              </w:rPr>
              <w:t>2/</w:t>
            </w:r>
            <w:r w:rsidR="00A3137E">
              <w:rPr>
                <w:rFonts w:eastAsiaTheme="minorEastAsia"/>
                <w:iCs/>
                <w:color w:val="000000" w:themeColor="text1"/>
                <w:lang w:val="en-US" w:eastAsia="zh-CN"/>
              </w:rPr>
              <w:t>3</w:t>
            </w:r>
            <w:r w:rsidR="00DD4C18" w:rsidRPr="00041EA5">
              <w:rPr>
                <w:rFonts w:eastAsiaTheme="minorEastAsia"/>
                <w:iCs/>
                <w:color w:val="000000" w:themeColor="text1"/>
                <w:lang w:val="en-US" w:eastAsia="zh-CN"/>
              </w:rPr>
              <w:t>.</w:t>
            </w:r>
            <w:r w:rsidR="00041EA5">
              <w:rPr>
                <w:rFonts w:eastAsiaTheme="minorEastAsia"/>
                <w:iCs/>
                <w:color w:val="000000" w:themeColor="text1"/>
                <w:lang w:val="en-US" w:eastAsia="zh-CN"/>
              </w:rPr>
              <w:t xml:space="preserve"> </w:t>
            </w:r>
          </w:p>
          <w:p w14:paraId="611A68D7" w14:textId="7A852A5F" w:rsidR="00041EA5" w:rsidRPr="00303B0A" w:rsidRDefault="00041EA5" w:rsidP="00041EA5">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1-3-1</w:t>
            </w:r>
            <w:r w:rsidRPr="00303B0A">
              <w:rPr>
                <w:b/>
                <w:color w:val="000000" w:themeColor="text1"/>
                <w:u w:val="single"/>
                <w:lang w:eastAsia="ko-KR"/>
              </w:rPr>
              <w:t xml:space="preserve">: </w:t>
            </w:r>
            <w:r>
              <w:rPr>
                <w:b/>
                <w:color w:val="000000" w:themeColor="text1"/>
                <w:u w:val="single"/>
                <w:lang w:eastAsia="ko-KR"/>
              </w:rPr>
              <w:t>High-level analysis of options on RRM requirements impact</w:t>
            </w:r>
            <w:r w:rsidR="006B683A">
              <w:rPr>
                <w:b/>
                <w:color w:val="000000" w:themeColor="text1"/>
                <w:u w:val="single"/>
                <w:lang w:eastAsia="ko-KR"/>
              </w:rPr>
              <w:t>/workload in RAN4</w:t>
            </w:r>
          </w:p>
          <w:p w14:paraId="6FEEB9D3" w14:textId="77777777" w:rsidR="00041EA5" w:rsidRPr="00303B0A" w:rsidRDefault="00041EA5" w:rsidP="00041EA5">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45BD0DC" w14:textId="05B34300" w:rsidR="00041EA5" w:rsidRDefault="00041EA5" w:rsidP="00041EA5">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AD617D" w14:paraId="2F50BCB8" w14:textId="77777777" w:rsidTr="00AD617D">
              <w:tc>
                <w:tcPr>
                  <w:tcW w:w="1487" w:type="dxa"/>
                  <w:vAlign w:val="center"/>
                </w:tcPr>
                <w:p w14:paraId="31E7CEEE" w14:textId="6975303F" w:rsidR="00AD617D" w:rsidRPr="00AD617D" w:rsidRDefault="00E354AA" w:rsidP="00AD617D">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24FA3F07" w14:textId="0C28819F" w:rsidR="00AD617D" w:rsidRPr="00B06223" w:rsidRDefault="00AD617D" w:rsidP="00AD617D">
                  <w:pPr>
                    <w:jc w:val="center"/>
                  </w:pPr>
                  <w:r w:rsidRPr="00E354AA">
                    <w:rPr>
                      <w:rFonts w:eastAsiaTheme="minorEastAsia"/>
                      <w:b/>
                      <w:bCs/>
                      <w:lang w:eastAsia="zh-CN"/>
                    </w:rPr>
                    <w:t>RRM requirements impact/workload in RAN4</w:t>
                  </w:r>
                </w:p>
              </w:tc>
            </w:tr>
            <w:tr w:rsidR="00041EA5" w14:paraId="11BA8038" w14:textId="77777777" w:rsidTr="00AD617D">
              <w:tc>
                <w:tcPr>
                  <w:tcW w:w="1487" w:type="dxa"/>
                  <w:vAlign w:val="center"/>
                </w:tcPr>
                <w:p w14:paraId="33CA9795" w14:textId="3F1DF05E" w:rsidR="00041EA5" w:rsidRDefault="00041EA5" w:rsidP="00AD617D">
                  <w:pPr>
                    <w:jc w:val="both"/>
                  </w:pPr>
                  <w:r>
                    <w:rPr>
                      <w:lang w:eastAsia="zh-CN"/>
                    </w:rPr>
                    <w:t>Option A)</w:t>
                  </w:r>
                </w:p>
              </w:tc>
              <w:tc>
                <w:tcPr>
                  <w:tcW w:w="5269" w:type="dxa"/>
                </w:tcPr>
                <w:p w14:paraId="4E02192C" w14:textId="77777777" w:rsidR="00D86B4E" w:rsidRPr="0015288D" w:rsidRDefault="00D86B4E" w:rsidP="00D86B4E">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7E25F87B" w14:textId="418C888C" w:rsidR="00041EA5" w:rsidRPr="00B06223" w:rsidRDefault="00D86B4E" w:rsidP="00D86B4E">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T</w:t>
                  </w:r>
                  <w:r w:rsidRPr="0015288D">
                    <w:rPr>
                      <w:lang w:eastAsia="zh-CN"/>
                    </w:rPr>
                    <w:t>iming requirements based on SSB outside active BWP need further discussion.</w:t>
                  </w:r>
                </w:p>
              </w:tc>
            </w:tr>
            <w:tr w:rsidR="00041EA5" w14:paraId="705127C4" w14:textId="77777777" w:rsidTr="00AD617D">
              <w:tc>
                <w:tcPr>
                  <w:tcW w:w="1487" w:type="dxa"/>
                  <w:vAlign w:val="center"/>
                </w:tcPr>
                <w:p w14:paraId="3AD5AFCC" w14:textId="7BFC2727" w:rsidR="00041EA5" w:rsidRDefault="00041EA5" w:rsidP="00AD617D">
                  <w:pPr>
                    <w:jc w:val="both"/>
                  </w:pPr>
                  <w:r>
                    <w:rPr>
                      <w:lang w:eastAsia="zh-CN"/>
                    </w:rPr>
                    <w:t>Option B-1-1)</w:t>
                  </w:r>
                </w:p>
              </w:tc>
              <w:tc>
                <w:tcPr>
                  <w:tcW w:w="5269" w:type="dxa"/>
                </w:tcPr>
                <w:p w14:paraId="32C5FB94" w14:textId="148B40E4" w:rsidR="00041EA5" w:rsidRPr="00B06223" w:rsidRDefault="006B683A" w:rsidP="00041EA5">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Applicability of existing requirements for RLM/BFD/BM measurement, including applicability of measurement restrictions and scheduling restrictions, need to defined.</w:t>
                  </w:r>
                </w:p>
              </w:tc>
            </w:tr>
            <w:tr w:rsidR="00041EA5" w14:paraId="33275C8E" w14:textId="77777777" w:rsidTr="00AD617D">
              <w:tc>
                <w:tcPr>
                  <w:tcW w:w="1487" w:type="dxa"/>
                  <w:vAlign w:val="center"/>
                </w:tcPr>
                <w:p w14:paraId="746F8396" w14:textId="242D9B6F" w:rsidR="00041EA5" w:rsidRDefault="00041EA5" w:rsidP="00AD617D">
                  <w:pPr>
                    <w:jc w:val="both"/>
                  </w:pPr>
                  <w:r>
                    <w:rPr>
                      <w:lang w:eastAsia="zh-CN"/>
                    </w:rPr>
                    <w:t>Option B-1-2)</w:t>
                  </w:r>
                </w:p>
              </w:tc>
              <w:tc>
                <w:tcPr>
                  <w:tcW w:w="5269" w:type="dxa"/>
                </w:tcPr>
                <w:p w14:paraId="2F69473B" w14:textId="77777777" w:rsidR="006B683A" w:rsidRPr="00632060" w:rsidRDefault="006B683A" w:rsidP="00AD617D">
                  <w:pPr>
                    <w:pStyle w:val="aff8"/>
                    <w:numPr>
                      <w:ilvl w:val="0"/>
                      <w:numId w:val="18"/>
                    </w:numPr>
                    <w:overflowPunct/>
                    <w:autoSpaceDE/>
                    <w:autoSpaceDN/>
                    <w:adjustRightInd/>
                    <w:spacing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74DE6B30" w14:textId="77777777" w:rsidR="006B683A" w:rsidRPr="00632060" w:rsidRDefault="006B683A" w:rsidP="00AD617D">
                  <w:pPr>
                    <w:pStyle w:val="aff8"/>
                    <w:numPr>
                      <w:ilvl w:val="0"/>
                      <w:numId w:val="18"/>
                    </w:numPr>
                    <w:overflowPunct/>
                    <w:autoSpaceDE/>
                    <w:autoSpaceDN/>
                    <w:adjustRightInd/>
                    <w:spacing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7517F538" w14:textId="13C2F897" w:rsidR="00041EA5" w:rsidRPr="00B06223" w:rsidRDefault="006B683A" w:rsidP="00AD617D">
                  <w:pPr>
                    <w:pStyle w:val="aff8"/>
                    <w:numPr>
                      <w:ilvl w:val="0"/>
                      <w:numId w:val="18"/>
                    </w:numPr>
                    <w:overflowPunct/>
                    <w:autoSpaceDE/>
                    <w:autoSpaceDN/>
                    <w:adjustRightInd/>
                    <w:spacing w:after="120" w:line="280" w:lineRule="atLeast"/>
                    <w:ind w:firstLineChars="0"/>
                    <w:jc w:val="both"/>
                    <w:textAlignment w:val="auto"/>
                  </w:pPr>
                  <w:r w:rsidRPr="00632060">
                    <w:rPr>
                      <w:lang w:eastAsia="zh-CN"/>
                    </w:rPr>
                    <w:lastRenderedPageBreak/>
                    <w:t>Interruption requirements with NCSG is developed so that UE is allowed for switching and interruption length and location is known to NW.</w:t>
                  </w:r>
                </w:p>
              </w:tc>
            </w:tr>
            <w:tr w:rsidR="00041EA5" w14:paraId="3CC0E5EB" w14:textId="77777777" w:rsidTr="00AD617D">
              <w:tc>
                <w:tcPr>
                  <w:tcW w:w="1487" w:type="dxa"/>
                  <w:vAlign w:val="center"/>
                </w:tcPr>
                <w:p w14:paraId="08168D21" w14:textId="54398E9E" w:rsidR="00041EA5" w:rsidRDefault="00041EA5" w:rsidP="00AD617D">
                  <w:pPr>
                    <w:jc w:val="both"/>
                  </w:pPr>
                  <w:r>
                    <w:rPr>
                      <w:lang w:eastAsia="zh-CN"/>
                    </w:rPr>
                    <w:lastRenderedPageBreak/>
                    <w:t>Option B-1-3)</w:t>
                  </w:r>
                </w:p>
              </w:tc>
              <w:tc>
                <w:tcPr>
                  <w:tcW w:w="5269" w:type="dxa"/>
                </w:tcPr>
                <w:p w14:paraId="5103143D" w14:textId="77777777" w:rsidR="006B683A" w:rsidRPr="00632060"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7E2C540E" w14:textId="7353CCDA" w:rsidR="006B683A" w:rsidRPr="00632060"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interruption is allowed.</w:t>
                  </w:r>
                </w:p>
                <w:p w14:paraId="422C68E5" w14:textId="05A18C82" w:rsidR="00041EA5" w:rsidRPr="00B06223"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041EA5" w14:paraId="323D6746" w14:textId="77777777" w:rsidTr="00AD617D">
              <w:tc>
                <w:tcPr>
                  <w:tcW w:w="1487" w:type="dxa"/>
                  <w:vAlign w:val="center"/>
                </w:tcPr>
                <w:p w14:paraId="4F414236" w14:textId="1A9D2B17" w:rsidR="00041EA5" w:rsidRDefault="00041EA5" w:rsidP="00AD617D">
                  <w:pPr>
                    <w:jc w:val="both"/>
                  </w:pPr>
                  <w:r>
                    <w:rPr>
                      <w:lang w:eastAsia="zh-CN"/>
                    </w:rPr>
                    <w:t>Option B-1-4)</w:t>
                  </w:r>
                </w:p>
              </w:tc>
              <w:tc>
                <w:tcPr>
                  <w:tcW w:w="5269" w:type="dxa"/>
                </w:tcPr>
                <w:p w14:paraId="6C1892BB" w14:textId="77777777" w:rsidR="006B683A" w:rsidRPr="00632060" w:rsidRDefault="006B683A" w:rsidP="006B683A">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05C1F910" w14:textId="1CC86B48" w:rsidR="006B683A" w:rsidRPr="00632060" w:rsidRDefault="006B683A" w:rsidP="006B683A">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I</w:t>
                  </w:r>
                  <w:r w:rsidRPr="00632060">
                    <w:rPr>
                      <w:lang w:eastAsia="zh-CN"/>
                    </w:rPr>
                    <w:t>nterruption requirements need to be developed</w:t>
                  </w:r>
                  <w:r>
                    <w:rPr>
                      <w:lang w:eastAsia="zh-CN"/>
                    </w:rPr>
                    <w:t>.</w:t>
                  </w:r>
                </w:p>
                <w:p w14:paraId="1595E34B" w14:textId="7D7C884A" w:rsidR="00041EA5" w:rsidRPr="00B06223" w:rsidRDefault="006B683A" w:rsidP="006B683A">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041EA5" w14:paraId="6019E912" w14:textId="77777777" w:rsidTr="00AD617D">
              <w:tc>
                <w:tcPr>
                  <w:tcW w:w="1487" w:type="dxa"/>
                  <w:vAlign w:val="center"/>
                </w:tcPr>
                <w:p w14:paraId="78AFB6A7" w14:textId="78D9DC49" w:rsidR="00041EA5" w:rsidRPr="00A55482" w:rsidRDefault="00041EA5" w:rsidP="00AD617D">
                  <w:pPr>
                    <w:jc w:val="both"/>
                  </w:pPr>
                  <w:r>
                    <w:rPr>
                      <w:lang w:eastAsia="zh-CN"/>
                    </w:rPr>
                    <w:t>Option B-2-1)</w:t>
                  </w:r>
                </w:p>
              </w:tc>
              <w:tc>
                <w:tcPr>
                  <w:tcW w:w="5269" w:type="dxa"/>
                </w:tcPr>
                <w:p w14:paraId="6F19CF12" w14:textId="77777777" w:rsidR="006B683A" w:rsidRPr="00BE4A93" w:rsidRDefault="006B683A" w:rsidP="006B683A">
                  <w:r w:rsidRPr="00BE4A93">
                    <w:t>New requirements should be developed for the gap sharing mechanism.</w:t>
                  </w:r>
                </w:p>
                <w:p w14:paraId="4C29DB1A"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7CC74E22"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050D5874"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6C071568"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66CD2A9E"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Gap sharing mechanism for L1 measurements and L3 measurements.</w:t>
                  </w:r>
                </w:p>
                <w:p w14:paraId="07FF16CA" w14:textId="67E8E8B5" w:rsidR="00041EA5" w:rsidRPr="00B06223" w:rsidRDefault="006B683A" w:rsidP="006B683A">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O</w:t>
                  </w:r>
                  <w:r>
                    <w:rPr>
                      <w:lang w:eastAsia="zh-CN"/>
                    </w:rPr>
                    <w:t>thers?</w:t>
                  </w:r>
                </w:p>
              </w:tc>
            </w:tr>
            <w:tr w:rsidR="006B683A" w14:paraId="68054896" w14:textId="77777777" w:rsidTr="00AD617D">
              <w:tc>
                <w:tcPr>
                  <w:tcW w:w="1487" w:type="dxa"/>
                  <w:vAlign w:val="center"/>
                </w:tcPr>
                <w:p w14:paraId="5D0F3F63" w14:textId="78ECA047" w:rsidR="006B683A" w:rsidRDefault="006B683A" w:rsidP="00AD617D">
                  <w:pPr>
                    <w:jc w:val="both"/>
                    <w:rPr>
                      <w:lang w:eastAsia="zh-CN"/>
                    </w:rPr>
                  </w:pPr>
                  <w:r>
                    <w:rPr>
                      <w:lang w:eastAsia="zh-CN"/>
                    </w:rPr>
                    <w:t>Option B-2-2)</w:t>
                  </w:r>
                </w:p>
              </w:tc>
              <w:tc>
                <w:tcPr>
                  <w:tcW w:w="5269" w:type="dxa"/>
                </w:tcPr>
                <w:p w14:paraId="6EECCFAA" w14:textId="77777777" w:rsidR="006B683A" w:rsidRPr="00BE4A93" w:rsidRDefault="006B683A" w:rsidP="006B683A">
                  <w:r w:rsidRPr="00BE4A93">
                    <w:t>New requirements should be developed for L1 measurements with dedicated measurement gaps.</w:t>
                  </w:r>
                </w:p>
                <w:p w14:paraId="0DE78D6B"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072901A4"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B3093CB"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21A2BAD3"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7AE5EF97"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E4A93">
                    <w:t>Gap collision handling</w:t>
                  </w:r>
                  <w:r>
                    <w:t xml:space="preserve"> between L1 gap and L3 gap</w:t>
                  </w:r>
                </w:p>
                <w:p w14:paraId="2CFFAFBA" w14:textId="622563DF" w:rsidR="006B683A" w:rsidRPr="00B06223" w:rsidRDefault="006B683A" w:rsidP="006B683A">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Pr>
                      <w:rFonts w:hint="eastAsia"/>
                    </w:rPr>
                    <w:lastRenderedPageBreak/>
                    <w:t>O</w:t>
                  </w:r>
                  <w:r>
                    <w:t>thers?</w:t>
                  </w:r>
                </w:p>
              </w:tc>
            </w:tr>
            <w:tr w:rsidR="006B683A" w14:paraId="0E0FE776" w14:textId="77777777" w:rsidTr="00AD617D">
              <w:tc>
                <w:tcPr>
                  <w:tcW w:w="1487" w:type="dxa"/>
                  <w:vAlign w:val="center"/>
                </w:tcPr>
                <w:p w14:paraId="473EBE09" w14:textId="4CF1D132" w:rsidR="006B683A" w:rsidRDefault="006B683A" w:rsidP="00AD617D">
                  <w:pPr>
                    <w:jc w:val="both"/>
                    <w:rPr>
                      <w:lang w:eastAsia="zh-CN"/>
                    </w:rPr>
                  </w:pPr>
                  <w:r>
                    <w:rPr>
                      <w:lang w:eastAsia="zh-CN"/>
                    </w:rPr>
                    <w:lastRenderedPageBreak/>
                    <w:t>Option B-3)</w:t>
                  </w:r>
                </w:p>
              </w:tc>
              <w:tc>
                <w:tcPr>
                  <w:tcW w:w="5269" w:type="dxa"/>
                </w:tcPr>
                <w:p w14:paraId="11A51693" w14:textId="11A5C428" w:rsidR="00D86B4E" w:rsidRPr="00D86B4E" w:rsidRDefault="00D86B4E" w:rsidP="00D86B4E">
                  <w:r>
                    <w:t xml:space="preserve">Option 1: </w:t>
                  </w:r>
                  <w:r w:rsidRPr="00D86B4E">
                    <w:t>BM/RLM/BFD measurement with NCD-SSB can work with existing RAN4 requirements. No new requirements are needed.</w:t>
                  </w:r>
                </w:p>
                <w:p w14:paraId="4D0D30A4" w14:textId="549EC22F" w:rsidR="006B683A" w:rsidRPr="00B06223" w:rsidRDefault="00D86B4E" w:rsidP="006B683A">
                  <w:pPr>
                    <w:rPr>
                      <w:szCs w:val="24"/>
                      <w:lang w:val="en-US" w:eastAsia="zh-CN"/>
                    </w:rPr>
                  </w:pPr>
                  <w:r>
                    <w:t xml:space="preserve">Option 2: </w:t>
                  </w:r>
                  <w:r w:rsidR="006B683A" w:rsidRPr="00B06223">
                    <w:t>Applicability of existing requirements based on CD-SSB</w:t>
                  </w:r>
                  <w:r w:rsidR="006B683A">
                    <w:t xml:space="preserve"> (SSB in existing requirements), i.e., SSB based RLM/BFD/BM and timing requirements,</w:t>
                  </w:r>
                  <w:r w:rsidR="006B683A" w:rsidRPr="00B06223">
                    <w:t xml:space="preserve"> to NCD-SSB</w:t>
                  </w:r>
                </w:p>
              </w:tc>
            </w:tr>
          </w:tbl>
          <w:p w14:paraId="08A3C733" w14:textId="4D34E495" w:rsidR="00CD2DEC" w:rsidRPr="00041EA5" w:rsidRDefault="00CD2DEC" w:rsidP="00671435">
            <w:pPr>
              <w:rPr>
                <w:rFonts w:eastAsiaTheme="minorEastAsia"/>
                <w:i/>
                <w:color w:val="0070C0"/>
                <w:lang w:eastAsia="zh-CN"/>
              </w:rPr>
            </w:pPr>
          </w:p>
          <w:p w14:paraId="5E25BD91" w14:textId="628173AD" w:rsidR="00041EA5" w:rsidRDefault="00041EA5" w:rsidP="00041EA5">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D86B4E" w14:paraId="4D342621" w14:textId="77777777" w:rsidTr="0006510C">
              <w:tc>
                <w:tcPr>
                  <w:tcW w:w="1487" w:type="dxa"/>
                  <w:vAlign w:val="center"/>
                </w:tcPr>
                <w:p w14:paraId="069F9193" w14:textId="73215037" w:rsidR="00D86B4E" w:rsidRPr="00696EF3" w:rsidRDefault="00D86B4E" w:rsidP="00E354AA">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5269" w:type="dxa"/>
                  <w:vAlign w:val="center"/>
                </w:tcPr>
                <w:p w14:paraId="32A05D9D" w14:textId="600F384D" w:rsidR="00D86B4E" w:rsidRPr="00696EF3" w:rsidRDefault="00D86B4E" w:rsidP="00E354AA">
                  <w:pPr>
                    <w:jc w:val="center"/>
                    <w:rPr>
                      <w:rFonts w:eastAsiaTheme="minorEastAsia"/>
                      <w:b/>
                      <w:bCs/>
                      <w:lang w:eastAsia="zh-CN"/>
                    </w:rPr>
                  </w:pPr>
                  <w:r w:rsidRPr="00696EF3">
                    <w:rPr>
                      <w:rFonts w:eastAsiaTheme="minorEastAsia"/>
                      <w:b/>
                      <w:bCs/>
                      <w:lang w:eastAsia="zh-CN"/>
                    </w:rPr>
                    <w:t>RRM requirements impact/workload in RAN4</w:t>
                  </w:r>
                </w:p>
              </w:tc>
            </w:tr>
            <w:tr w:rsidR="00D86B4E" w14:paraId="78477197" w14:textId="77777777" w:rsidTr="009308D8">
              <w:tc>
                <w:tcPr>
                  <w:tcW w:w="1487" w:type="dxa"/>
                </w:tcPr>
                <w:p w14:paraId="68E63C17" w14:textId="77777777" w:rsidR="00D86B4E" w:rsidRDefault="00D86B4E" w:rsidP="00D86B4E">
                  <w:r>
                    <w:rPr>
                      <w:lang w:eastAsia="zh-CN"/>
                    </w:rPr>
                    <w:t>Option A)</w:t>
                  </w:r>
                </w:p>
              </w:tc>
              <w:tc>
                <w:tcPr>
                  <w:tcW w:w="5269" w:type="dxa"/>
                </w:tcPr>
                <w:p w14:paraId="639C2515" w14:textId="114D34EA" w:rsidR="00D86B4E" w:rsidRPr="00D86B4E" w:rsidRDefault="00A3137E" w:rsidP="00D86B4E">
                  <w:pPr>
                    <w:rPr>
                      <w:rFonts w:eastAsiaTheme="minorEastAsia"/>
                      <w:szCs w:val="24"/>
                      <w:lang w:val="en-US" w:eastAsia="zh-CN"/>
                    </w:rPr>
                  </w:pPr>
                  <w:r>
                    <w:rPr>
                      <w:rFonts w:eastAsiaTheme="minorEastAsia"/>
                      <w:szCs w:val="24"/>
                      <w:lang w:val="en-US" w:eastAsia="zh-CN"/>
                    </w:rPr>
                    <w:t>None</w:t>
                  </w:r>
                </w:p>
              </w:tc>
            </w:tr>
            <w:tr w:rsidR="00D86B4E" w14:paraId="03D3C0DC" w14:textId="77777777" w:rsidTr="009308D8">
              <w:tc>
                <w:tcPr>
                  <w:tcW w:w="1487" w:type="dxa"/>
                </w:tcPr>
                <w:p w14:paraId="67DD9B53" w14:textId="77777777" w:rsidR="00D86B4E" w:rsidRDefault="00D86B4E" w:rsidP="00D86B4E">
                  <w:r>
                    <w:rPr>
                      <w:lang w:eastAsia="zh-CN"/>
                    </w:rPr>
                    <w:t>Option B-1-1)</w:t>
                  </w:r>
                </w:p>
              </w:tc>
              <w:tc>
                <w:tcPr>
                  <w:tcW w:w="5269" w:type="dxa"/>
                </w:tcPr>
                <w:p w14:paraId="3B9CA787" w14:textId="6EE42FCE"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415E9DCD" w14:textId="77777777" w:rsidTr="009308D8">
              <w:tc>
                <w:tcPr>
                  <w:tcW w:w="1487" w:type="dxa"/>
                </w:tcPr>
                <w:p w14:paraId="6D9A7117" w14:textId="77777777" w:rsidR="00D86B4E" w:rsidRDefault="00D86B4E" w:rsidP="00D86B4E">
                  <w:r>
                    <w:rPr>
                      <w:lang w:eastAsia="zh-CN"/>
                    </w:rPr>
                    <w:t>Option B-1-2)</w:t>
                  </w:r>
                </w:p>
              </w:tc>
              <w:tc>
                <w:tcPr>
                  <w:tcW w:w="5269" w:type="dxa"/>
                </w:tcPr>
                <w:p w14:paraId="58F16FE6" w14:textId="68B455FD"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02931FB0" w14:textId="77777777" w:rsidTr="009308D8">
              <w:tc>
                <w:tcPr>
                  <w:tcW w:w="1487" w:type="dxa"/>
                </w:tcPr>
                <w:p w14:paraId="65D893BE" w14:textId="77777777" w:rsidR="00D86B4E" w:rsidRDefault="00D86B4E" w:rsidP="00D86B4E">
                  <w:r>
                    <w:rPr>
                      <w:lang w:eastAsia="zh-CN"/>
                    </w:rPr>
                    <w:t>Option B-1-3)</w:t>
                  </w:r>
                </w:p>
              </w:tc>
              <w:tc>
                <w:tcPr>
                  <w:tcW w:w="5269" w:type="dxa"/>
                </w:tcPr>
                <w:p w14:paraId="2678C7BB" w14:textId="303C367A"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7D8B7A75" w14:textId="77777777" w:rsidTr="009308D8">
              <w:tc>
                <w:tcPr>
                  <w:tcW w:w="1487" w:type="dxa"/>
                </w:tcPr>
                <w:p w14:paraId="613352BD" w14:textId="77777777" w:rsidR="00D86B4E" w:rsidRDefault="00D86B4E" w:rsidP="00D86B4E">
                  <w:r>
                    <w:rPr>
                      <w:lang w:eastAsia="zh-CN"/>
                    </w:rPr>
                    <w:t>Option B-1-4)</w:t>
                  </w:r>
                </w:p>
              </w:tc>
              <w:tc>
                <w:tcPr>
                  <w:tcW w:w="5269" w:type="dxa"/>
                </w:tcPr>
                <w:p w14:paraId="08FA1886" w14:textId="75B8A4CC"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4C5BECC9" w14:textId="77777777" w:rsidTr="009308D8">
              <w:tc>
                <w:tcPr>
                  <w:tcW w:w="1487" w:type="dxa"/>
                </w:tcPr>
                <w:p w14:paraId="6AE5DA08" w14:textId="77777777" w:rsidR="00D86B4E" w:rsidRPr="00A55482" w:rsidRDefault="00D86B4E" w:rsidP="00D86B4E">
                  <w:r>
                    <w:rPr>
                      <w:lang w:eastAsia="zh-CN"/>
                    </w:rPr>
                    <w:t>Option B-2-1)</w:t>
                  </w:r>
                </w:p>
              </w:tc>
              <w:tc>
                <w:tcPr>
                  <w:tcW w:w="5269" w:type="dxa"/>
                </w:tcPr>
                <w:p w14:paraId="0EEA44BE" w14:textId="7E334D08" w:rsidR="00D86B4E" w:rsidRPr="00A3137E" w:rsidRDefault="00A3137E" w:rsidP="00D86B4E">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D86B4E" w14:paraId="41BFFF6E" w14:textId="77777777" w:rsidTr="009308D8">
              <w:tc>
                <w:tcPr>
                  <w:tcW w:w="1487" w:type="dxa"/>
                </w:tcPr>
                <w:p w14:paraId="7D97CAF5" w14:textId="77777777" w:rsidR="00D86B4E" w:rsidRDefault="00D86B4E" w:rsidP="00D86B4E">
                  <w:pPr>
                    <w:rPr>
                      <w:lang w:eastAsia="zh-CN"/>
                    </w:rPr>
                  </w:pPr>
                  <w:r>
                    <w:rPr>
                      <w:lang w:eastAsia="zh-CN"/>
                    </w:rPr>
                    <w:t>Option B-2-1)</w:t>
                  </w:r>
                </w:p>
              </w:tc>
              <w:tc>
                <w:tcPr>
                  <w:tcW w:w="5269" w:type="dxa"/>
                </w:tcPr>
                <w:p w14:paraId="43522771" w14:textId="06844B12" w:rsidR="00D86B4E" w:rsidRPr="00A3137E" w:rsidRDefault="00A3137E" w:rsidP="00D86B4E">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D86B4E" w14:paraId="464B5E5B" w14:textId="77777777" w:rsidTr="009308D8">
              <w:tc>
                <w:tcPr>
                  <w:tcW w:w="1487" w:type="dxa"/>
                </w:tcPr>
                <w:p w14:paraId="7DB6EF95" w14:textId="77777777" w:rsidR="00D86B4E" w:rsidRDefault="00D86B4E" w:rsidP="00D86B4E">
                  <w:pPr>
                    <w:rPr>
                      <w:lang w:eastAsia="zh-CN"/>
                    </w:rPr>
                  </w:pPr>
                  <w:r>
                    <w:rPr>
                      <w:lang w:eastAsia="zh-CN"/>
                    </w:rPr>
                    <w:t>Option B-3)</w:t>
                  </w:r>
                </w:p>
              </w:tc>
              <w:tc>
                <w:tcPr>
                  <w:tcW w:w="5269" w:type="dxa"/>
                </w:tcPr>
                <w:p w14:paraId="6E12120D" w14:textId="69CC180D" w:rsidR="00D86B4E" w:rsidRPr="00A3137E" w:rsidRDefault="00A3137E" w:rsidP="00D86B4E">
                  <w:pPr>
                    <w:rPr>
                      <w:rFonts w:eastAsiaTheme="minorEastAsia"/>
                      <w:szCs w:val="24"/>
                      <w:lang w:val="en-US" w:eastAsia="zh-CN"/>
                    </w:rPr>
                  </w:pPr>
                  <w:r>
                    <w:rPr>
                      <w:rFonts w:eastAsiaTheme="minorEastAsia" w:hint="eastAsia"/>
                      <w:szCs w:val="24"/>
                      <w:lang w:val="en-US" w:eastAsia="zh-CN"/>
                    </w:rPr>
                    <w:t>N</w:t>
                  </w:r>
                  <w:r>
                    <w:rPr>
                      <w:rFonts w:eastAsiaTheme="minorEastAsia"/>
                      <w:szCs w:val="24"/>
                      <w:lang w:val="en-US" w:eastAsia="zh-CN"/>
                    </w:rPr>
                    <w:t>one</w:t>
                  </w:r>
                </w:p>
              </w:tc>
            </w:tr>
          </w:tbl>
          <w:p w14:paraId="546F969C" w14:textId="146FF244" w:rsidR="00041EA5" w:rsidRPr="00737CA3" w:rsidRDefault="00041EA5" w:rsidP="00041EA5">
            <w:pPr>
              <w:rPr>
                <w:rFonts w:eastAsiaTheme="minorEastAsia"/>
                <w:i/>
                <w:color w:val="0070C0"/>
                <w:lang w:eastAsia="zh-CN"/>
              </w:rPr>
            </w:pPr>
          </w:p>
          <w:p w14:paraId="0EDFB94E" w14:textId="6689DBDF" w:rsidR="006B683A" w:rsidRPr="00303B0A" w:rsidRDefault="006B683A" w:rsidP="006B683A">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003208F8">
              <w:rPr>
                <w:b/>
                <w:color w:val="000000" w:themeColor="text1"/>
                <w:u w:val="single"/>
                <w:lang w:eastAsia="ko-KR"/>
              </w:rPr>
              <w:t>2</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00737CA3">
              <w:rPr>
                <w:b/>
                <w:color w:val="000000" w:themeColor="text1"/>
                <w:u w:val="single"/>
                <w:lang w:eastAsia="ko-KR"/>
              </w:rPr>
              <w:t xml:space="preserve">mobility performance </w:t>
            </w:r>
            <w:r>
              <w:rPr>
                <w:b/>
                <w:color w:val="000000" w:themeColor="text1"/>
                <w:u w:val="single"/>
                <w:lang w:eastAsia="ko-KR"/>
              </w:rPr>
              <w:t>impact</w:t>
            </w:r>
          </w:p>
          <w:p w14:paraId="65C45128" w14:textId="77777777" w:rsidR="00100737" w:rsidRPr="00303B0A" w:rsidRDefault="00100737" w:rsidP="0010073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76A48D1" w14:textId="77777777" w:rsidR="00100737" w:rsidRDefault="00100737" w:rsidP="0010073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E354AA" w14:paraId="2A7637C9" w14:textId="77777777" w:rsidTr="009308D8">
              <w:tc>
                <w:tcPr>
                  <w:tcW w:w="1487" w:type="dxa"/>
                  <w:vAlign w:val="center"/>
                </w:tcPr>
                <w:p w14:paraId="0378593D" w14:textId="5860D71B"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3B042E6F" w14:textId="075DBD61" w:rsidR="00E354AA" w:rsidRPr="00E354AA" w:rsidRDefault="00E354AA" w:rsidP="00E354AA">
                  <w:pPr>
                    <w:jc w:val="center"/>
                    <w:rPr>
                      <w:b/>
                      <w:bCs/>
                    </w:rPr>
                  </w:pPr>
                  <w:r w:rsidRPr="00E354AA">
                    <w:rPr>
                      <w:rFonts w:eastAsiaTheme="minorEastAsia"/>
                      <w:b/>
                      <w:bCs/>
                      <w:lang w:eastAsia="zh-CN"/>
                    </w:rPr>
                    <w:t>Mobility performance impact</w:t>
                  </w:r>
                </w:p>
              </w:tc>
            </w:tr>
            <w:tr w:rsidR="00100737" w14:paraId="146141BD" w14:textId="77777777" w:rsidTr="009308D8">
              <w:tc>
                <w:tcPr>
                  <w:tcW w:w="1487" w:type="dxa"/>
                  <w:vAlign w:val="center"/>
                </w:tcPr>
                <w:p w14:paraId="1446DD3C" w14:textId="77777777" w:rsidR="00100737" w:rsidRDefault="00100737" w:rsidP="00100737">
                  <w:pPr>
                    <w:jc w:val="both"/>
                  </w:pPr>
                  <w:r>
                    <w:rPr>
                      <w:lang w:eastAsia="zh-CN"/>
                    </w:rPr>
                    <w:t>Option A)</w:t>
                  </w:r>
                </w:p>
              </w:tc>
              <w:tc>
                <w:tcPr>
                  <w:tcW w:w="5269" w:type="dxa"/>
                </w:tcPr>
                <w:p w14:paraId="49A685A1" w14:textId="32D1C82D" w:rsidR="00100737" w:rsidRPr="00B06223" w:rsidRDefault="00CA09B8" w:rsidP="0010073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ntra-frequency measurement is performed within gap</w:t>
                  </w:r>
                </w:p>
              </w:tc>
            </w:tr>
            <w:tr w:rsidR="00100737" w14:paraId="1F013A5D" w14:textId="77777777" w:rsidTr="009308D8">
              <w:tc>
                <w:tcPr>
                  <w:tcW w:w="1487" w:type="dxa"/>
                  <w:vAlign w:val="center"/>
                </w:tcPr>
                <w:p w14:paraId="7223B7BD" w14:textId="77777777" w:rsidR="00100737" w:rsidRDefault="00100737" w:rsidP="00100737">
                  <w:pPr>
                    <w:jc w:val="both"/>
                  </w:pPr>
                  <w:r>
                    <w:rPr>
                      <w:lang w:eastAsia="zh-CN"/>
                    </w:rPr>
                    <w:t>Option B-1-1)</w:t>
                  </w:r>
                </w:p>
              </w:tc>
              <w:tc>
                <w:tcPr>
                  <w:tcW w:w="5269" w:type="dxa"/>
                </w:tcPr>
                <w:p w14:paraId="0CE603DE" w14:textId="749415AA" w:rsidR="00CA09B8" w:rsidRPr="00993369" w:rsidRDefault="00CA09B8" w:rsidP="00CA09B8">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p w14:paraId="5F4CC3D2" w14:textId="72906337" w:rsidR="00100737" w:rsidRPr="00B06223" w:rsidRDefault="00CA09B8" w:rsidP="00CA09B8">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w:t>
                  </w:r>
                  <w:r>
                    <w:rPr>
                      <w:lang w:eastAsia="zh-CN"/>
                    </w:rPr>
                    <w:t>ithout</w:t>
                  </w:r>
                  <w:r w:rsidRPr="00993369">
                    <w:rPr>
                      <w:lang w:eastAsia="zh-CN"/>
                    </w:rPr>
                    <w:t xml:space="preserve"> gap when inter-frequency SSB is within the larger BW</w:t>
                  </w:r>
                </w:p>
              </w:tc>
            </w:tr>
            <w:tr w:rsidR="00100737" w14:paraId="4CF720C7" w14:textId="77777777" w:rsidTr="009308D8">
              <w:tc>
                <w:tcPr>
                  <w:tcW w:w="1487" w:type="dxa"/>
                  <w:vAlign w:val="center"/>
                </w:tcPr>
                <w:p w14:paraId="0D28CAEB" w14:textId="77777777" w:rsidR="00100737" w:rsidRDefault="00100737" w:rsidP="00100737">
                  <w:pPr>
                    <w:jc w:val="both"/>
                  </w:pPr>
                  <w:r>
                    <w:rPr>
                      <w:lang w:eastAsia="zh-CN"/>
                    </w:rPr>
                    <w:t>Option B-1-2)</w:t>
                  </w:r>
                </w:p>
              </w:tc>
              <w:tc>
                <w:tcPr>
                  <w:tcW w:w="5269" w:type="dxa"/>
                </w:tcPr>
                <w:p w14:paraId="28F4A8A9" w14:textId="13EC0DAA" w:rsidR="00100737" w:rsidRPr="00B06223" w:rsidRDefault="00A92676" w:rsidP="00A92676">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100737" w14:paraId="5F0AF417" w14:textId="77777777" w:rsidTr="009308D8">
              <w:tc>
                <w:tcPr>
                  <w:tcW w:w="1487" w:type="dxa"/>
                  <w:vAlign w:val="center"/>
                </w:tcPr>
                <w:p w14:paraId="3FB153C6" w14:textId="77777777" w:rsidR="00100737" w:rsidRDefault="00100737" w:rsidP="00100737">
                  <w:pPr>
                    <w:jc w:val="both"/>
                  </w:pPr>
                  <w:r>
                    <w:rPr>
                      <w:lang w:eastAsia="zh-CN"/>
                    </w:rPr>
                    <w:t>Option B-1-3)</w:t>
                  </w:r>
                </w:p>
              </w:tc>
              <w:tc>
                <w:tcPr>
                  <w:tcW w:w="5269" w:type="dxa"/>
                </w:tcPr>
                <w:p w14:paraId="408C3CF2" w14:textId="4F09F400" w:rsidR="00100737" w:rsidRPr="00B06223" w:rsidRDefault="00A92676" w:rsidP="0010073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100737" w14:paraId="476E29C5" w14:textId="77777777" w:rsidTr="009308D8">
              <w:tc>
                <w:tcPr>
                  <w:tcW w:w="1487" w:type="dxa"/>
                  <w:vAlign w:val="center"/>
                </w:tcPr>
                <w:p w14:paraId="424310F0" w14:textId="77777777" w:rsidR="00100737" w:rsidRDefault="00100737" w:rsidP="00100737">
                  <w:pPr>
                    <w:jc w:val="both"/>
                  </w:pPr>
                  <w:r>
                    <w:rPr>
                      <w:lang w:eastAsia="zh-CN"/>
                    </w:rPr>
                    <w:t>Option B-1-4)</w:t>
                  </w:r>
                </w:p>
              </w:tc>
              <w:tc>
                <w:tcPr>
                  <w:tcW w:w="5269" w:type="dxa"/>
                </w:tcPr>
                <w:p w14:paraId="5F9DE52F" w14:textId="44194E32" w:rsidR="00100737" w:rsidRPr="00B06223" w:rsidRDefault="00A92676" w:rsidP="00100737">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100737" w14:paraId="04F6A1EC" w14:textId="77777777" w:rsidTr="009308D8">
              <w:tc>
                <w:tcPr>
                  <w:tcW w:w="1487" w:type="dxa"/>
                  <w:vAlign w:val="center"/>
                </w:tcPr>
                <w:p w14:paraId="68454168" w14:textId="77777777" w:rsidR="00100737" w:rsidRPr="00A55482" w:rsidRDefault="00100737" w:rsidP="00100737">
                  <w:pPr>
                    <w:jc w:val="both"/>
                  </w:pPr>
                  <w:r>
                    <w:rPr>
                      <w:lang w:eastAsia="zh-CN"/>
                    </w:rPr>
                    <w:t>Option B-2-1)</w:t>
                  </w:r>
                </w:p>
              </w:tc>
              <w:tc>
                <w:tcPr>
                  <w:tcW w:w="5269" w:type="dxa"/>
                </w:tcPr>
                <w:p w14:paraId="6947DD03" w14:textId="4FEAD81B" w:rsidR="00100737" w:rsidRPr="00B06223" w:rsidRDefault="00A92676" w:rsidP="00100737">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r>
            <w:tr w:rsidR="00100737" w14:paraId="4EA4A5F4" w14:textId="77777777" w:rsidTr="009308D8">
              <w:tc>
                <w:tcPr>
                  <w:tcW w:w="1487" w:type="dxa"/>
                  <w:vAlign w:val="center"/>
                </w:tcPr>
                <w:p w14:paraId="04AE8872" w14:textId="77777777" w:rsidR="00100737" w:rsidRDefault="00100737" w:rsidP="00100737">
                  <w:pPr>
                    <w:jc w:val="both"/>
                    <w:rPr>
                      <w:lang w:eastAsia="zh-CN"/>
                    </w:rPr>
                  </w:pPr>
                  <w:r>
                    <w:rPr>
                      <w:lang w:eastAsia="zh-CN"/>
                    </w:rPr>
                    <w:t>Option B-2-2)</w:t>
                  </w:r>
                </w:p>
              </w:tc>
              <w:tc>
                <w:tcPr>
                  <w:tcW w:w="5269" w:type="dxa"/>
                </w:tcPr>
                <w:p w14:paraId="476D7EC2" w14:textId="75AB3B90" w:rsidR="00100737" w:rsidRPr="00B06223" w:rsidRDefault="00A92676" w:rsidP="00100737">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xml:space="preserve">, and gap could be collided with L1 gap for RLM/BFD/BM </w:t>
                  </w:r>
                  <w:r>
                    <w:rPr>
                      <w:lang w:eastAsia="zh-CN"/>
                    </w:rPr>
                    <w:lastRenderedPageBreak/>
                    <w:t>measurements. There could be mobility performance degradation.</w:t>
                  </w:r>
                </w:p>
              </w:tc>
            </w:tr>
            <w:tr w:rsidR="00100737" w14:paraId="5D7DA9F1" w14:textId="77777777" w:rsidTr="009308D8">
              <w:tc>
                <w:tcPr>
                  <w:tcW w:w="1487" w:type="dxa"/>
                  <w:vAlign w:val="center"/>
                </w:tcPr>
                <w:p w14:paraId="1D7F5470" w14:textId="77777777" w:rsidR="00100737" w:rsidRDefault="00100737" w:rsidP="00100737">
                  <w:pPr>
                    <w:jc w:val="both"/>
                    <w:rPr>
                      <w:lang w:eastAsia="zh-CN"/>
                    </w:rPr>
                  </w:pPr>
                  <w:r>
                    <w:rPr>
                      <w:lang w:eastAsia="zh-CN"/>
                    </w:rPr>
                    <w:lastRenderedPageBreak/>
                    <w:t>Option B-3)</w:t>
                  </w:r>
                </w:p>
              </w:tc>
              <w:tc>
                <w:tcPr>
                  <w:tcW w:w="5269" w:type="dxa"/>
                </w:tcPr>
                <w:p w14:paraId="2F474DBA" w14:textId="0CFE0847" w:rsidR="00100737" w:rsidRPr="00B06223" w:rsidRDefault="00A92676" w:rsidP="00A92676">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bl>
          <w:p w14:paraId="38ED666E" w14:textId="77777777" w:rsidR="00100737" w:rsidRPr="00041EA5" w:rsidRDefault="00100737" w:rsidP="00100737">
            <w:pPr>
              <w:rPr>
                <w:rFonts w:eastAsiaTheme="minorEastAsia"/>
                <w:i/>
                <w:color w:val="0070C0"/>
                <w:lang w:eastAsia="zh-CN"/>
              </w:rPr>
            </w:pPr>
          </w:p>
          <w:p w14:paraId="067F68AD" w14:textId="77777777" w:rsidR="00100737" w:rsidRDefault="00100737" w:rsidP="0010073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E354AA" w14:paraId="30F9B3C9" w14:textId="77777777" w:rsidTr="009308D8">
              <w:tc>
                <w:tcPr>
                  <w:tcW w:w="1487" w:type="dxa"/>
                  <w:vAlign w:val="center"/>
                </w:tcPr>
                <w:p w14:paraId="60DF58BD" w14:textId="0FF99A8A"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735C24B9" w14:textId="1FF1F3C9" w:rsidR="00E354AA" w:rsidRPr="00E354AA" w:rsidRDefault="00E354AA" w:rsidP="00E354AA">
                  <w:pPr>
                    <w:jc w:val="center"/>
                    <w:rPr>
                      <w:rFonts w:eastAsiaTheme="minorEastAsia"/>
                      <w:b/>
                      <w:bCs/>
                      <w:lang w:eastAsia="zh-CN"/>
                    </w:rPr>
                  </w:pPr>
                  <w:r w:rsidRPr="00E354AA">
                    <w:rPr>
                      <w:rFonts w:eastAsiaTheme="minorEastAsia"/>
                      <w:b/>
                      <w:bCs/>
                      <w:lang w:eastAsia="zh-CN"/>
                    </w:rPr>
                    <w:t>Mobility performance impact</w:t>
                  </w:r>
                </w:p>
              </w:tc>
            </w:tr>
            <w:tr w:rsidR="00100737" w14:paraId="33668B32" w14:textId="77777777" w:rsidTr="009308D8">
              <w:tc>
                <w:tcPr>
                  <w:tcW w:w="1487" w:type="dxa"/>
                </w:tcPr>
                <w:p w14:paraId="7672F31E" w14:textId="77777777" w:rsidR="00100737" w:rsidRDefault="00100737" w:rsidP="00100737">
                  <w:r>
                    <w:rPr>
                      <w:lang w:eastAsia="zh-CN"/>
                    </w:rPr>
                    <w:t>Option A)</w:t>
                  </w:r>
                </w:p>
              </w:tc>
              <w:tc>
                <w:tcPr>
                  <w:tcW w:w="5269" w:type="dxa"/>
                </w:tcPr>
                <w:p w14:paraId="32E5C295" w14:textId="257CF1AF" w:rsidR="00100737" w:rsidRPr="00D86B4E" w:rsidRDefault="00100737" w:rsidP="00100737">
                  <w:pPr>
                    <w:rPr>
                      <w:rFonts w:eastAsiaTheme="minorEastAsia"/>
                      <w:szCs w:val="24"/>
                      <w:lang w:val="en-US" w:eastAsia="zh-CN"/>
                    </w:rPr>
                  </w:pPr>
                  <w:r>
                    <w:rPr>
                      <w:rFonts w:eastAsiaTheme="minorEastAsia"/>
                      <w:szCs w:val="24"/>
                      <w:lang w:val="en-US" w:eastAsia="zh-CN"/>
                    </w:rPr>
                    <w:t>No</w:t>
                  </w:r>
                </w:p>
              </w:tc>
            </w:tr>
            <w:tr w:rsidR="00D000D8" w14:paraId="2957F5A9" w14:textId="77777777" w:rsidTr="009308D8">
              <w:tc>
                <w:tcPr>
                  <w:tcW w:w="1487" w:type="dxa"/>
                </w:tcPr>
                <w:p w14:paraId="7FF6D86C" w14:textId="77777777" w:rsidR="00D000D8" w:rsidRDefault="00D000D8" w:rsidP="00D000D8">
                  <w:r>
                    <w:rPr>
                      <w:lang w:eastAsia="zh-CN"/>
                    </w:rPr>
                    <w:t>Option B-1-1)</w:t>
                  </w:r>
                </w:p>
              </w:tc>
              <w:tc>
                <w:tcPr>
                  <w:tcW w:w="5269" w:type="dxa"/>
                </w:tcPr>
                <w:p w14:paraId="3BD9B094" w14:textId="1C5ED09C"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D000D8" w14:paraId="6157045B" w14:textId="77777777" w:rsidTr="009308D8">
              <w:tc>
                <w:tcPr>
                  <w:tcW w:w="1487" w:type="dxa"/>
                </w:tcPr>
                <w:p w14:paraId="2E780A58" w14:textId="77777777" w:rsidR="00D000D8" w:rsidRDefault="00D000D8" w:rsidP="00D000D8">
                  <w:r>
                    <w:rPr>
                      <w:lang w:eastAsia="zh-CN"/>
                    </w:rPr>
                    <w:t>Option B-1-2)</w:t>
                  </w:r>
                </w:p>
              </w:tc>
              <w:tc>
                <w:tcPr>
                  <w:tcW w:w="5269" w:type="dxa"/>
                </w:tcPr>
                <w:p w14:paraId="4E31A36A" w14:textId="4B20D534"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D000D8" w14:paraId="5603A25E" w14:textId="77777777" w:rsidTr="009308D8">
              <w:tc>
                <w:tcPr>
                  <w:tcW w:w="1487" w:type="dxa"/>
                </w:tcPr>
                <w:p w14:paraId="624EF1A5" w14:textId="77777777" w:rsidR="00D000D8" w:rsidRDefault="00D000D8" w:rsidP="00D000D8">
                  <w:r>
                    <w:rPr>
                      <w:lang w:eastAsia="zh-CN"/>
                    </w:rPr>
                    <w:t>Option B-1-3)</w:t>
                  </w:r>
                </w:p>
              </w:tc>
              <w:tc>
                <w:tcPr>
                  <w:tcW w:w="5269" w:type="dxa"/>
                </w:tcPr>
                <w:p w14:paraId="099937F0" w14:textId="2A0B05F3"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D000D8" w14:paraId="4FAC7F00" w14:textId="77777777" w:rsidTr="009308D8">
              <w:tc>
                <w:tcPr>
                  <w:tcW w:w="1487" w:type="dxa"/>
                </w:tcPr>
                <w:p w14:paraId="6478C21E" w14:textId="77777777" w:rsidR="00D000D8" w:rsidRDefault="00D000D8" w:rsidP="00D000D8">
                  <w:r>
                    <w:rPr>
                      <w:lang w:eastAsia="zh-CN"/>
                    </w:rPr>
                    <w:t>Option B-1-4)</w:t>
                  </w:r>
                </w:p>
              </w:tc>
              <w:tc>
                <w:tcPr>
                  <w:tcW w:w="5269" w:type="dxa"/>
                </w:tcPr>
                <w:p w14:paraId="07BBEE2A" w14:textId="27CC6698"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100737" w14:paraId="6A894F0C" w14:textId="77777777" w:rsidTr="009308D8">
              <w:tc>
                <w:tcPr>
                  <w:tcW w:w="1487" w:type="dxa"/>
                </w:tcPr>
                <w:p w14:paraId="2790F041" w14:textId="77777777" w:rsidR="00100737" w:rsidRPr="00A55482" w:rsidRDefault="00100737" w:rsidP="00100737">
                  <w:r>
                    <w:rPr>
                      <w:lang w:eastAsia="zh-CN"/>
                    </w:rPr>
                    <w:t>Option B-2-1)</w:t>
                  </w:r>
                </w:p>
              </w:tc>
              <w:tc>
                <w:tcPr>
                  <w:tcW w:w="5269" w:type="dxa"/>
                </w:tcPr>
                <w:p w14:paraId="7E5DAB80" w14:textId="3B0710D1" w:rsidR="00100737" w:rsidRPr="00A3137E" w:rsidRDefault="00D000D8" w:rsidP="00100737">
                  <w:pPr>
                    <w:rPr>
                      <w:rFonts w:eastAsiaTheme="minorEastAsia"/>
                      <w:szCs w:val="24"/>
                      <w:lang w:eastAsia="zh-CN"/>
                    </w:rPr>
                  </w:pPr>
                  <w:r>
                    <w:rPr>
                      <w:rFonts w:eastAsiaTheme="minorEastAsia"/>
                      <w:szCs w:val="24"/>
                      <w:lang w:eastAsia="zh-CN"/>
                    </w:rPr>
                    <w:t>Yes</w:t>
                  </w:r>
                </w:p>
              </w:tc>
            </w:tr>
            <w:tr w:rsidR="00100737" w14:paraId="54906DA8" w14:textId="77777777" w:rsidTr="009308D8">
              <w:tc>
                <w:tcPr>
                  <w:tcW w:w="1487" w:type="dxa"/>
                </w:tcPr>
                <w:p w14:paraId="30AA81D0" w14:textId="77777777" w:rsidR="00100737" w:rsidRDefault="00100737" w:rsidP="00100737">
                  <w:pPr>
                    <w:rPr>
                      <w:lang w:eastAsia="zh-CN"/>
                    </w:rPr>
                  </w:pPr>
                  <w:r>
                    <w:rPr>
                      <w:lang w:eastAsia="zh-CN"/>
                    </w:rPr>
                    <w:t>Option B-2-1)</w:t>
                  </w:r>
                </w:p>
              </w:tc>
              <w:tc>
                <w:tcPr>
                  <w:tcW w:w="5269" w:type="dxa"/>
                </w:tcPr>
                <w:p w14:paraId="1842C51B" w14:textId="52DA6644" w:rsidR="00100737" w:rsidRPr="00A3137E" w:rsidRDefault="00D000D8" w:rsidP="00100737">
                  <w:pPr>
                    <w:rPr>
                      <w:rFonts w:eastAsiaTheme="minorEastAsia"/>
                      <w:szCs w:val="24"/>
                      <w:lang w:eastAsia="zh-CN"/>
                    </w:rPr>
                  </w:pPr>
                  <w:r>
                    <w:rPr>
                      <w:rFonts w:eastAsiaTheme="minorEastAsia"/>
                      <w:szCs w:val="24"/>
                      <w:lang w:eastAsia="zh-CN"/>
                    </w:rPr>
                    <w:t>Yes</w:t>
                  </w:r>
                </w:p>
              </w:tc>
            </w:tr>
            <w:tr w:rsidR="00100737" w14:paraId="60BDA482" w14:textId="77777777" w:rsidTr="009308D8">
              <w:tc>
                <w:tcPr>
                  <w:tcW w:w="1487" w:type="dxa"/>
                </w:tcPr>
                <w:p w14:paraId="43CB9F7F" w14:textId="77777777" w:rsidR="00100737" w:rsidRDefault="00100737" w:rsidP="00100737">
                  <w:pPr>
                    <w:rPr>
                      <w:lang w:eastAsia="zh-CN"/>
                    </w:rPr>
                  </w:pPr>
                  <w:r>
                    <w:rPr>
                      <w:lang w:eastAsia="zh-CN"/>
                    </w:rPr>
                    <w:t>Option B-3)</w:t>
                  </w:r>
                </w:p>
              </w:tc>
              <w:tc>
                <w:tcPr>
                  <w:tcW w:w="5269" w:type="dxa"/>
                </w:tcPr>
                <w:p w14:paraId="75B2A054" w14:textId="75F583C4" w:rsidR="00100737" w:rsidRPr="00A3137E" w:rsidRDefault="00D000D8" w:rsidP="00100737">
                  <w:pPr>
                    <w:rPr>
                      <w:rFonts w:eastAsiaTheme="minorEastAsia"/>
                      <w:szCs w:val="24"/>
                      <w:lang w:val="en-US" w:eastAsia="zh-CN"/>
                    </w:rPr>
                  </w:pPr>
                  <w:r>
                    <w:rPr>
                      <w:rFonts w:eastAsiaTheme="minorEastAsia"/>
                      <w:szCs w:val="24"/>
                      <w:lang w:val="en-US" w:eastAsia="zh-CN"/>
                    </w:rPr>
                    <w:t>No</w:t>
                  </w:r>
                </w:p>
              </w:tc>
            </w:tr>
          </w:tbl>
          <w:p w14:paraId="665D01F1" w14:textId="77777777" w:rsidR="00100737" w:rsidRPr="00737CA3" w:rsidRDefault="00100737" w:rsidP="00100737">
            <w:pPr>
              <w:rPr>
                <w:rFonts w:eastAsiaTheme="minorEastAsia"/>
                <w:i/>
                <w:color w:val="0070C0"/>
                <w:lang w:eastAsia="zh-CN"/>
              </w:rPr>
            </w:pPr>
          </w:p>
          <w:p w14:paraId="331A7725" w14:textId="77777777" w:rsidR="006B683A" w:rsidRDefault="006B683A" w:rsidP="006B683A">
            <w:pPr>
              <w:rPr>
                <w:rFonts w:eastAsiaTheme="minorEastAsia"/>
                <w:i/>
                <w:color w:val="0070C0"/>
                <w:lang w:val="en-US" w:eastAsia="zh-CN"/>
              </w:rPr>
            </w:pPr>
          </w:p>
          <w:p w14:paraId="064E348A" w14:textId="206BDD41" w:rsidR="006B683A" w:rsidRPr="00303B0A" w:rsidRDefault="006B683A" w:rsidP="006B683A">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00477C6B">
              <w:rPr>
                <w:b/>
                <w:color w:val="000000" w:themeColor="text1"/>
                <w:u w:val="single"/>
                <w:lang w:eastAsia="ko-KR"/>
              </w:rPr>
              <w:t>3</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00477C6B">
              <w:rPr>
                <w:b/>
                <w:color w:val="000000" w:themeColor="text1"/>
                <w:u w:val="single"/>
                <w:lang w:eastAsia="ko-KR"/>
              </w:rPr>
              <w:t>t</w:t>
            </w:r>
            <w:r w:rsidR="00477C6B" w:rsidRPr="00477C6B">
              <w:rPr>
                <w:b/>
                <w:color w:val="000000" w:themeColor="text1"/>
                <w:u w:val="single"/>
                <w:lang w:eastAsia="ko-KR"/>
              </w:rPr>
              <w:t>hroughput impact (</w:t>
            </w:r>
            <w:r w:rsidR="00477C6B">
              <w:rPr>
                <w:b/>
                <w:color w:val="000000" w:themeColor="text1"/>
                <w:u w:val="single"/>
                <w:lang w:eastAsia="ko-KR"/>
              </w:rPr>
              <w:t>d</w:t>
            </w:r>
            <w:r w:rsidR="00477C6B" w:rsidRPr="00477C6B">
              <w:rPr>
                <w:b/>
                <w:color w:val="000000" w:themeColor="text1"/>
                <w:u w:val="single"/>
                <w:lang w:eastAsia="ko-KR"/>
              </w:rPr>
              <w:t>ata interruption)</w:t>
            </w:r>
          </w:p>
          <w:p w14:paraId="18B34A96" w14:textId="77777777" w:rsidR="00477C6B" w:rsidRPr="00303B0A" w:rsidRDefault="00477C6B" w:rsidP="00477C6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1411B49"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E354AA" w14:paraId="5C579A0F" w14:textId="77777777" w:rsidTr="009308D8">
              <w:tc>
                <w:tcPr>
                  <w:tcW w:w="1487" w:type="dxa"/>
                  <w:vAlign w:val="center"/>
                </w:tcPr>
                <w:p w14:paraId="29C07B3D" w14:textId="6041E4F6" w:rsidR="00E354AA" w:rsidRPr="00AD617D" w:rsidRDefault="00E354AA" w:rsidP="00E354AA">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5844A415" w14:textId="251B6B68" w:rsidR="00E354AA" w:rsidRPr="00B06223" w:rsidRDefault="00E354AA" w:rsidP="00E354AA">
                  <w:pPr>
                    <w:jc w:val="cente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477C6B" w14:paraId="5D3C6EC9" w14:textId="77777777" w:rsidTr="009308D8">
              <w:tc>
                <w:tcPr>
                  <w:tcW w:w="1487" w:type="dxa"/>
                  <w:vAlign w:val="center"/>
                </w:tcPr>
                <w:p w14:paraId="27BE28E3" w14:textId="77777777" w:rsidR="00477C6B" w:rsidRDefault="00477C6B" w:rsidP="00477C6B">
                  <w:pPr>
                    <w:jc w:val="both"/>
                  </w:pPr>
                  <w:r>
                    <w:rPr>
                      <w:lang w:eastAsia="zh-CN"/>
                    </w:rPr>
                    <w:t>Option A)</w:t>
                  </w:r>
                </w:p>
              </w:tc>
              <w:tc>
                <w:tcPr>
                  <w:tcW w:w="5269" w:type="dxa"/>
                </w:tcPr>
                <w:p w14:paraId="45335479" w14:textId="7E6411C5" w:rsidR="00477C6B" w:rsidRPr="00B06223" w:rsidRDefault="00477C6B" w:rsidP="00477C6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A</w:t>
                  </w:r>
                  <w:r>
                    <w:rPr>
                      <w:lang w:eastAsia="zh-CN"/>
                    </w:rPr>
                    <w:t>s measurement gap for intra-frequency measurement needs to be configured, UE cannot be scheduled during measurement gap.</w:t>
                  </w:r>
                </w:p>
              </w:tc>
            </w:tr>
            <w:tr w:rsidR="00477C6B" w14:paraId="350A7F3A" w14:textId="77777777" w:rsidTr="009308D8">
              <w:tc>
                <w:tcPr>
                  <w:tcW w:w="1487" w:type="dxa"/>
                  <w:vAlign w:val="center"/>
                </w:tcPr>
                <w:p w14:paraId="72730423" w14:textId="77777777" w:rsidR="00477C6B" w:rsidRDefault="00477C6B" w:rsidP="00477C6B">
                  <w:pPr>
                    <w:jc w:val="both"/>
                  </w:pPr>
                  <w:r>
                    <w:rPr>
                      <w:lang w:eastAsia="zh-CN"/>
                    </w:rPr>
                    <w:t>Option B-1-1)</w:t>
                  </w:r>
                </w:p>
              </w:tc>
              <w:tc>
                <w:tcPr>
                  <w:tcW w:w="5269" w:type="dxa"/>
                </w:tcPr>
                <w:p w14:paraId="64ABFCB4" w14:textId="707DF39A" w:rsidR="00477C6B" w:rsidRPr="00B06223" w:rsidRDefault="00477C6B" w:rsidP="00477C6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tc>
            </w:tr>
            <w:tr w:rsidR="00477C6B" w14:paraId="3BB1F656" w14:textId="77777777" w:rsidTr="009308D8">
              <w:tc>
                <w:tcPr>
                  <w:tcW w:w="1487" w:type="dxa"/>
                  <w:vAlign w:val="center"/>
                </w:tcPr>
                <w:p w14:paraId="6EBF94E1" w14:textId="77777777" w:rsidR="00477C6B" w:rsidRDefault="00477C6B" w:rsidP="00477C6B">
                  <w:pPr>
                    <w:jc w:val="both"/>
                  </w:pPr>
                  <w:r>
                    <w:rPr>
                      <w:lang w:eastAsia="zh-CN"/>
                    </w:rPr>
                    <w:t>Option B-1-2)</w:t>
                  </w:r>
                </w:p>
              </w:tc>
              <w:tc>
                <w:tcPr>
                  <w:tcW w:w="5269" w:type="dxa"/>
                </w:tcPr>
                <w:p w14:paraId="19BAB401" w14:textId="77777777" w:rsidR="00477C6B" w:rsidRDefault="00FA3B0F" w:rsidP="00477C6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p w14:paraId="46BF8083" w14:textId="4BCEE913" w:rsidR="00FA3B0F" w:rsidRPr="00B06223" w:rsidRDefault="00FA3B0F" w:rsidP="00477C6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nterruptions would cause throughput loss.</w:t>
                  </w:r>
                </w:p>
              </w:tc>
            </w:tr>
            <w:tr w:rsidR="00477C6B" w14:paraId="1079C6F7" w14:textId="77777777" w:rsidTr="009308D8">
              <w:tc>
                <w:tcPr>
                  <w:tcW w:w="1487" w:type="dxa"/>
                  <w:vAlign w:val="center"/>
                </w:tcPr>
                <w:p w14:paraId="3544056E" w14:textId="77777777" w:rsidR="00477C6B" w:rsidRDefault="00477C6B" w:rsidP="00477C6B">
                  <w:pPr>
                    <w:jc w:val="both"/>
                  </w:pPr>
                  <w:r>
                    <w:rPr>
                      <w:lang w:eastAsia="zh-CN"/>
                    </w:rPr>
                    <w:t>Option B-1-3)</w:t>
                  </w:r>
                </w:p>
              </w:tc>
              <w:tc>
                <w:tcPr>
                  <w:tcW w:w="5269" w:type="dxa"/>
                </w:tcPr>
                <w:p w14:paraId="0D910BAE" w14:textId="07F86B04" w:rsidR="00477C6B" w:rsidRPr="00B06223" w:rsidRDefault="00FA3B0F" w:rsidP="00477C6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tc>
            </w:tr>
            <w:tr w:rsidR="00477C6B" w14:paraId="3320EB7C" w14:textId="77777777" w:rsidTr="009308D8">
              <w:tc>
                <w:tcPr>
                  <w:tcW w:w="1487" w:type="dxa"/>
                  <w:vAlign w:val="center"/>
                </w:tcPr>
                <w:p w14:paraId="2AD2A06A" w14:textId="77777777" w:rsidR="00477C6B" w:rsidRDefault="00477C6B" w:rsidP="00477C6B">
                  <w:pPr>
                    <w:jc w:val="both"/>
                  </w:pPr>
                  <w:r>
                    <w:rPr>
                      <w:lang w:eastAsia="zh-CN"/>
                    </w:rPr>
                    <w:t>Option B-1-4)</w:t>
                  </w:r>
                </w:p>
              </w:tc>
              <w:tc>
                <w:tcPr>
                  <w:tcW w:w="5269" w:type="dxa"/>
                </w:tcPr>
                <w:p w14:paraId="3EE008BC" w14:textId="77777777" w:rsidR="00477C6B" w:rsidRDefault="00FA3B0F" w:rsidP="00477C6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p w14:paraId="6D60BC33" w14:textId="017B5D14" w:rsidR="00FA3B0F" w:rsidRPr="00B06223" w:rsidRDefault="00FA3B0F" w:rsidP="00477C6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rFonts w:hint="eastAsia"/>
                      <w:lang w:eastAsia="zh-CN"/>
                    </w:rPr>
                    <w:lastRenderedPageBreak/>
                    <w:t>I</w:t>
                  </w:r>
                  <w:r>
                    <w:rPr>
                      <w:lang w:eastAsia="zh-CN"/>
                    </w:rPr>
                    <w:t>nterruptions would cause throughput loss.</w:t>
                  </w:r>
                </w:p>
              </w:tc>
            </w:tr>
            <w:tr w:rsidR="00477C6B" w14:paraId="476D82F3" w14:textId="77777777" w:rsidTr="009308D8">
              <w:tc>
                <w:tcPr>
                  <w:tcW w:w="1487" w:type="dxa"/>
                  <w:vAlign w:val="center"/>
                </w:tcPr>
                <w:p w14:paraId="10F6D0BD" w14:textId="77777777" w:rsidR="00477C6B" w:rsidRPr="00A55482" w:rsidRDefault="00477C6B" w:rsidP="00477C6B">
                  <w:pPr>
                    <w:jc w:val="both"/>
                  </w:pPr>
                  <w:r>
                    <w:rPr>
                      <w:lang w:eastAsia="zh-CN"/>
                    </w:rPr>
                    <w:lastRenderedPageBreak/>
                    <w:t>Option B-2-1)</w:t>
                  </w:r>
                </w:p>
              </w:tc>
              <w:tc>
                <w:tcPr>
                  <w:tcW w:w="5269" w:type="dxa"/>
                </w:tcPr>
                <w:p w14:paraId="180E57FA" w14:textId="77777777" w:rsidR="00CA1788" w:rsidRPr="00B405E4" w:rsidRDefault="00CA1788" w:rsidP="00CA1788">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67B28A38" w14:textId="7951BD6D" w:rsidR="00477C6B" w:rsidRPr="00B06223" w:rsidRDefault="00CA1788" w:rsidP="00CA1788">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for NCSG gap.</w:t>
                  </w:r>
                </w:p>
              </w:tc>
            </w:tr>
            <w:tr w:rsidR="00477C6B" w14:paraId="2383329B" w14:textId="77777777" w:rsidTr="009308D8">
              <w:tc>
                <w:tcPr>
                  <w:tcW w:w="1487" w:type="dxa"/>
                  <w:vAlign w:val="center"/>
                </w:tcPr>
                <w:p w14:paraId="4F4580BD" w14:textId="77777777" w:rsidR="00477C6B" w:rsidRDefault="00477C6B" w:rsidP="00477C6B">
                  <w:pPr>
                    <w:jc w:val="both"/>
                    <w:rPr>
                      <w:lang w:eastAsia="zh-CN"/>
                    </w:rPr>
                  </w:pPr>
                  <w:r>
                    <w:rPr>
                      <w:lang w:eastAsia="zh-CN"/>
                    </w:rPr>
                    <w:t>Option B-2-2)</w:t>
                  </w:r>
                </w:p>
              </w:tc>
              <w:tc>
                <w:tcPr>
                  <w:tcW w:w="5269" w:type="dxa"/>
                </w:tcPr>
                <w:p w14:paraId="255F51BC" w14:textId="77777777" w:rsidR="00CA1788" w:rsidRPr="00B405E4" w:rsidRDefault="00CA1788" w:rsidP="00CA1788">
                  <w:pPr>
                    <w:pStyle w:val="aff8"/>
                    <w:numPr>
                      <w:ilvl w:val="0"/>
                      <w:numId w:val="20"/>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3868B20B" w14:textId="54CF6D97" w:rsidR="00477C6B" w:rsidRPr="00B06223" w:rsidRDefault="00CA1788" w:rsidP="00CA1788">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of NCSG gap for L1 measurements.</w:t>
                  </w:r>
                </w:p>
              </w:tc>
            </w:tr>
            <w:tr w:rsidR="00477C6B" w14:paraId="05AEE4A8" w14:textId="77777777" w:rsidTr="009308D8">
              <w:tc>
                <w:tcPr>
                  <w:tcW w:w="1487" w:type="dxa"/>
                  <w:vAlign w:val="center"/>
                </w:tcPr>
                <w:p w14:paraId="7B391948" w14:textId="77777777" w:rsidR="00477C6B" w:rsidRDefault="00477C6B" w:rsidP="00477C6B">
                  <w:pPr>
                    <w:jc w:val="both"/>
                    <w:rPr>
                      <w:lang w:eastAsia="zh-CN"/>
                    </w:rPr>
                  </w:pPr>
                  <w:r>
                    <w:rPr>
                      <w:lang w:eastAsia="zh-CN"/>
                    </w:rPr>
                    <w:t>Option B-3)</w:t>
                  </w:r>
                </w:p>
              </w:tc>
              <w:tc>
                <w:tcPr>
                  <w:tcW w:w="5269" w:type="dxa"/>
                </w:tcPr>
                <w:p w14:paraId="588BC91B" w14:textId="17199FB9" w:rsidR="00477C6B" w:rsidRPr="00B06223" w:rsidRDefault="00CA1788" w:rsidP="00477C6B">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Pr>
                      <w:lang w:eastAsia="zh-CN"/>
                    </w:rPr>
                    <w:t>UE can always be scheduled if no inter-frequency measurement with gap being configured</w:t>
                  </w:r>
                </w:p>
              </w:tc>
            </w:tr>
          </w:tbl>
          <w:p w14:paraId="2186BE53" w14:textId="77777777" w:rsidR="00477C6B" w:rsidRPr="00041EA5" w:rsidRDefault="00477C6B" w:rsidP="00477C6B">
            <w:pPr>
              <w:rPr>
                <w:rFonts w:eastAsiaTheme="minorEastAsia"/>
                <w:i/>
                <w:color w:val="0070C0"/>
                <w:lang w:eastAsia="zh-CN"/>
              </w:rPr>
            </w:pPr>
          </w:p>
          <w:p w14:paraId="49403FF5"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E354AA" w14:paraId="177C302C" w14:textId="77777777" w:rsidTr="009308D8">
              <w:tc>
                <w:tcPr>
                  <w:tcW w:w="1487" w:type="dxa"/>
                  <w:vAlign w:val="center"/>
                </w:tcPr>
                <w:p w14:paraId="40E2709F" w14:textId="19014DCF"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4A075CB4" w14:textId="11E352D1" w:rsidR="00E354AA" w:rsidRPr="00E354AA" w:rsidRDefault="00E354AA" w:rsidP="00E354AA">
                  <w:pPr>
                    <w:jc w:val="center"/>
                    <w:rPr>
                      <w:rFonts w:eastAsiaTheme="minorEastAsia"/>
                      <w:b/>
                      <w:bCs/>
                      <w:lang w:eastAsia="zh-CN"/>
                    </w:rP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477C6B" w14:paraId="27B69700" w14:textId="77777777" w:rsidTr="009308D8">
              <w:tc>
                <w:tcPr>
                  <w:tcW w:w="1487" w:type="dxa"/>
                </w:tcPr>
                <w:p w14:paraId="1250C61A" w14:textId="77777777" w:rsidR="00477C6B" w:rsidRDefault="00477C6B" w:rsidP="00477C6B">
                  <w:r>
                    <w:rPr>
                      <w:lang w:eastAsia="zh-CN"/>
                    </w:rPr>
                    <w:t>Option A)</w:t>
                  </w:r>
                </w:p>
              </w:tc>
              <w:tc>
                <w:tcPr>
                  <w:tcW w:w="5269" w:type="dxa"/>
                </w:tcPr>
                <w:p w14:paraId="3FCC9D2D" w14:textId="4C5A9835"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24B145F7" w14:textId="77777777" w:rsidTr="009308D8">
              <w:tc>
                <w:tcPr>
                  <w:tcW w:w="1487" w:type="dxa"/>
                </w:tcPr>
                <w:p w14:paraId="22CB91B3" w14:textId="77777777" w:rsidR="00477C6B" w:rsidRDefault="00477C6B" w:rsidP="00477C6B">
                  <w:r>
                    <w:rPr>
                      <w:lang w:eastAsia="zh-CN"/>
                    </w:rPr>
                    <w:t>Option B-1-1)</w:t>
                  </w:r>
                </w:p>
              </w:tc>
              <w:tc>
                <w:tcPr>
                  <w:tcW w:w="5269" w:type="dxa"/>
                </w:tcPr>
                <w:p w14:paraId="76A14A6E" w14:textId="6751A1C2"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0A89B0EE" w14:textId="77777777" w:rsidTr="009308D8">
              <w:tc>
                <w:tcPr>
                  <w:tcW w:w="1487" w:type="dxa"/>
                </w:tcPr>
                <w:p w14:paraId="3FD5CCB4" w14:textId="77777777" w:rsidR="00477C6B" w:rsidRDefault="00477C6B" w:rsidP="00477C6B">
                  <w:r>
                    <w:rPr>
                      <w:lang w:eastAsia="zh-CN"/>
                    </w:rPr>
                    <w:t>Option B-1-2)</w:t>
                  </w:r>
                </w:p>
              </w:tc>
              <w:tc>
                <w:tcPr>
                  <w:tcW w:w="5269" w:type="dxa"/>
                </w:tcPr>
                <w:p w14:paraId="081AE32C" w14:textId="0A2E8B73"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764AE874" w14:textId="77777777" w:rsidTr="009308D8">
              <w:tc>
                <w:tcPr>
                  <w:tcW w:w="1487" w:type="dxa"/>
                </w:tcPr>
                <w:p w14:paraId="5F5558CD" w14:textId="77777777" w:rsidR="00477C6B" w:rsidRDefault="00477C6B" w:rsidP="00477C6B">
                  <w:r>
                    <w:rPr>
                      <w:lang w:eastAsia="zh-CN"/>
                    </w:rPr>
                    <w:t>Option B-1-3)</w:t>
                  </w:r>
                </w:p>
              </w:tc>
              <w:tc>
                <w:tcPr>
                  <w:tcW w:w="5269" w:type="dxa"/>
                </w:tcPr>
                <w:p w14:paraId="683C8F1B" w14:textId="1295CE5A"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2FA0217F" w14:textId="77777777" w:rsidTr="009308D8">
              <w:tc>
                <w:tcPr>
                  <w:tcW w:w="1487" w:type="dxa"/>
                </w:tcPr>
                <w:p w14:paraId="32C4AEB1" w14:textId="77777777" w:rsidR="00477C6B" w:rsidRDefault="00477C6B" w:rsidP="00477C6B">
                  <w:r>
                    <w:rPr>
                      <w:lang w:eastAsia="zh-CN"/>
                    </w:rPr>
                    <w:t>Option B-1-4)</w:t>
                  </w:r>
                </w:p>
              </w:tc>
              <w:tc>
                <w:tcPr>
                  <w:tcW w:w="5269" w:type="dxa"/>
                </w:tcPr>
                <w:p w14:paraId="3E6E7C37" w14:textId="0BF33470"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5822486A" w14:textId="77777777" w:rsidTr="009308D8">
              <w:tc>
                <w:tcPr>
                  <w:tcW w:w="1487" w:type="dxa"/>
                </w:tcPr>
                <w:p w14:paraId="2D31E4F9" w14:textId="77777777" w:rsidR="00477C6B" w:rsidRPr="00A55482" w:rsidRDefault="00477C6B" w:rsidP="00477C6B">
                  <w:r>
                    <w:rPr>
                      <w:lang w:eastAsia="zh-CN"/>
                    </w:rPr>
                    <w:t>Option B-2-1)</w:t>
                  </w:r>
                </w:p>
              </w:tc>
              <w:tc>
                <w:tcPr>
                  <w:tcW w:w="5269" w:type="dxa"/>
                </w:tcPr>
                <w:p w14:paraId="6E29E425" w14:textId="7A879D1F" w:rsidR="00477C6B" w:rsidRPr="00D2511E" w:rsidRDefault="00323FE8" w:rsidP="00477C6B">
                  <w:pPr>
                    <w:rPr>
                      <w:rFonts w:eastAsiaTheme="minorEastAsia"/>
                      <w:lang w:eastAsia="zh-CN"/>
                    </w:rPr>
                  </w:pPr>
                  <w:r w:rsidRPr="00D2511E">
                    <w:rPr>
                      <w:rFonts w:eastAsiaTheme="minorEastAsia"/>
                      <w:lang w:val="en-US" w:eastAsia="zh-CN"/>
                    </w:rPr>
                    <w:t xml:space="preserve">None </w:t>
                  </w:r>
                </w:p>
              </w:tc>
            </w:tr>
            <w:tr w:rsidR="00477C6B" w14:paraId="6A6E4CDB" w14:textId="77777777" w:rsidTr="009308D8">
              <w:tc>
                <w:tcPr>
                  <w:tcW w:w="1487" w:type="dxa"/>
                </w:tcPr>
                <w:p w14:paraId="3640F6C8" w14:textId="77777777" w:rsidR="00477C6B" w:rsidRDefault="00477C6B" w:rsidP="00477C6B">
                  <w:pPr>
                    <w:rPr>
                      <w:lang w:eastAsia="zh-CN"/>
                    </w:rPr>
                  </w:pPr>
                  <w:r>
                    <w:rPr>
                      <w:lang w:eastAsia="zh-CN"/>
                    </w:rPr>
                    <w:t>Option B-2-1)</w:t>
                  </w:r>
                </w:p>
              </w:tc>
              <w:tc>
                <w:tcPr>
                  <w:tcW w:w="5269" w:type="dxa"/>
                </w:tcPr>
                <w:p w14:paraId="75481C30" w14:textId="2FF9122B" w:rsidR="00477C6B" w:rsidRPr="00D2511E" w:rsidRDefault="00323FE8" w:rsidP="00323FE8">
                  <w:pPr>
                    <w:spacing w:before="120" w:after="120"/>
                    <w:rPr>
                      <w:rFonts w:eastAsiaTheme="minorEastAsia"/>
                      <w:lang w:eastAsia="zh-CN"/>
                    </w:rPr>
                  </w:pPr>
                  <w:r w:rsidRPr="00D2511E">
                    <w:rPr>
                      <w:rFonts w:eastAsiaTheme="minorEastAsia"/>
                      <w:lang w:val="en-US" w:eastAsia="zh-CN"/>
                    </w:rPr>
                    <w:t xml:space="preserve">Additional interruption </w:t>
                  </w:r>
                </w:p>
              </w:tc>
            </w:tr>
            <w:tr w:rsidR="00477C6B" w14:paraId="0D296C47" w14:textId="77777777" w:rsidTr="009308D8">
              <w:tc>
                <w:tcPr>
                  <w:tcW w:w="1487" w:type="dxa"/>
                </w:tcPr>
                <w:p w14:paraId="24874B4C" w14:textId="77777777" w:rsidR="00477C6B" w:rsidRDefault="00477C6B" w:rsidP="00477C6B">
                  <w:pPr>
                    <w:rPr>
                      <w:lang w:eastAsia="zh-CN"/>
                    </w:rPr>
                  </w:pPr>
                  <w:r>
                    <w:rPr>
                      <w:lang w:eastAsia="zh-CN"/>
                    </w:rPr>
                    <w:t>Option B-3)</w:t>
                  </w:r>
                </w:p>
              </w:tc>
              <w:tc>
                <w:tcPr>
                  <w:tcW w:w="5269" w:type="dxa"/>
                </w:tcPr>
                <w:p w14:paraId="75605F00" w14:textId="63189104" w:rsidR="00477C6B" w:rsidRPr="00D2511E" w:rsidRDefault="00323FE8" w:rsidP="00477C6B">
                  <w:pPr>
                    <w:rPr>
                      <w:rFonts w:eastAsiaTheme="minorEastAsia"/>
                      <w:lang w:val="en-US" w:eastAsia="zh-CN"/>
                    </w:rPr>
                  </w:pPr>
                  <w:r w:rsidRPr="00D2511E">
                    <w:rPr>
                      <w:rFonts w:eastAsiaTheme="minorEastAsia"/>
                      <w:lang w:val="en-US" w:eastAsia="zh-CN"/>
                    </w:rPr>
                    <w:t>None</w:t>
                  </w:r>
                </w:p>
              </w:tc>
            </w:tr>
          </w:tbl>
          <w:p w14:paraId="092B9B37" w14:textId="77777777" w:rsidR="00477C6B" w:rsidRPr="00737CA3" w:rsidRDefault="00477C6B" w:rsidP="00477C6B">
            <w:pPr>
              <w:rPr>
                <w:rFonts w:eastAsiaTheme="minorEastAsia"/>
                <w:i/>
                <w:color w:val="0070C0"/>
                <w:lang w:eastAsia="zh-CN"/>
              </w:rPr>
            </w:pPr>
          </w:p>
          <w:p w14:paraId="13F3C717" w14:textId="2C3256F7" w:rsidR="006B683A" w:rsidRPr="00303B0A" w:rsidRDefault="006B683A" w:rsidP="006B683A">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00477C6B">
              <w:rPr>
                <w:b/>
                <w:color w:val="000000" w:themeColor="text1"/>
                <w:u w:val="single"/>
                <w:lang w:eastAsia="ko-KR"/>
              </w:rPr>
              <w:t>4</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00477C6B" w:rsidRPr="00477C6B">
              <w:rPr>
                <w:b/>
                <w:color w:val="000000" w:themeColor="text1"/>
                <w:u w:val="single"/>
                <w:lang w:eastAsia="ko-KR"/>
              </w:rPr>
              <w:t>UE power consumption / UE complexity</w:t>
            </w:r>
          </w:p>
          <w:p w14:paraId="2879348F" w14:textId="77777777" w:rsidR="00477C6B" w:rsidRPr="00303B0A" w:rsidRDefault="00477C6B" w:rsidP="00477C6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CE21B3B"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E354AA" w14:paraId="3F6AA9BC" w14:textId="77777777" w:rsidTr="009308D8">
              <w:tc>
                <w:tcPr>
                  <w:tcW w:w="1487" w:type="dxa"/>
                  <w:vAlign w:val="center"/>
                </w:tcPr>
                <w:p w14:paraId="193B72A3" w14:textId="6C98AA7E" w:rsidR="00E354AA" w:rsidRPr="00AD617D" w:rsidRDefault="00E354AA" w:rsidP="00E354AA">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8A9A6A4" w14:textId="01527C4E" w:rsidR="00E354AA" w:rsidRPr="00B06223" w:rsidRDefault="00E354AA" w:rsidP="00E354AA">
                  <w:pPr>
                    <w:jc w:val="center"/>
                  </w:pPr>
                  <w:r w:rsidRPr="00E354AA">
                    <w:rPr>
                      <w:rFonts w:eastAsiaTheme="minorEastAsia"/>
                      <w:b/>
                      <w:bCs/>
                      <w:lang w:eastAsia="zh-CN"/>
                    </w:rPr>
                    <w:t>UE power consumption / UE complexity</w:t>
                  </w:r>
                </w:p>
              </w:tc>
            </w:tr>
            <w:tr w:rsidR="00477C6B" w14:paraId="68858CE9" w14:textId="77777777" w:rsidTr="009308D8">
              <w:tc>
                <w:tcPr>
                  <w:tcW w:w="1487" w:type="dxa"/>
                  <w:vAlign w:val="center"/>
                </w:tcPr>
                <w:p w14:paraId="79FE6810" w14:textId="77777777" w:rsidR="00477C6B" w:rsidRDefault="00477C6B" w:rsidP="00477C6B">
                  <w:pPr>
                    <w:jc w:val="both"/>
                  </w:pPr>
                  <w:r>
                    <w:rPr>
                      <w:lang w:eastAsia="zh-CN"/>
                    </w:rPr>
                    <w:t>Option A)</w:t>
                  </w:r>
                </w:p>
              </w:tc>
              <w:tc>
                <w:tcPr>
                  <w:tcW w:w="5269" w:type="dxa"/>
                </w:tcPr>
                <w:p w14:paraId="6B7DE149" w14:textId="77777777" w:rsidR="00D2511E"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57388BEE" w14:textId="77777777" w:rsidR="00D2511E"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2F5CFE35" w14:textId="77777777" w:rsidR="00D2511E"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2FEB14B1" w14:textId="1D90FB71" w:rsidR="00477C6B" w:rsidRPr="00B06223"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r>
            <w:tr w:rsidR="00477C6B" w14:paraId="2A34FFB4" w14:textId="77777777" w:rsidTr="009308D8">
              <w:tc>
                <w:tcPr>
                  <w:tcW w:w="1487" w:type="dxa"/>
                  <w:vAlign w:val="center"/>
                </w:tcPr>
                <w:p w14:paraId="667BB2D7" w14:textId="77777777" w:rsidR="00477C6B" w:rsidRDefault="00477C6B" w:rsidP="00477C6B">
                  <w:pPr>
                    <w:jc w:val="both"/>
                  </w:pPr>
                  <w:r>
                    <w:rPr>
                      <w:lang w:eastAsia="zh-CN"/>
                    </w:rPr>
                    <w:lastRenderedPageBreak/>
                    <w:t>Option B-1-1)</w:t>
                  </w:r>
                </w:p>
              </w:tc>
              <w:tc>
                <w:tcPr>
                  <w:tcW w:w="5269" w:type="dxa"/>
                </w:tcPr>
                <w:p w14:paraId="6D75A7D9" w14:textId="77777777" w:rsidR="00AF3660" w:rsidRPr="00632060" w:rsidRDefault="00AF3660"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44487172" w14:textId="55B52791" w:rsidR="00477C6B" w:rsidRPr="00B06223" w:rsidRDefault="00AF3660" w:rsidP="00AF3660">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No RF retuning is needed.</w:t>
                  </w:r>
                </w:p>
              </w:tc>
            </w:tr>
            <w:tr w:rsidR="00477C6B" w14:paraId="1B925A33" w14:textId="77777777" w:rsidTr="009308D8">
              <w:tc>
                <w:tcPr>
                  <w:tcW w:w="1487" w:type="dxa"/>
                  <w:vAlign w:val="center"/>
                </w:tcPr>
                <w:p w14:paraId="4E425556" w14:textId="77777777" w:rsidR="00477C6B" w:rsidRDefault="00477C6B" w:rsidP="00477C6B">
                  <w:pPr>
                    <w:jc w:val="both"/>
                  </w:pPr>
                  <w:r>
                    <w:rPr>
                      <w:lang w:eastAsia="zh-CN"/>
                    </w:rPr>
                    <w:t>Option B-1-2)</w:t>
                  </w:r>
                </w:p>
              </w:tc>
              <w:tc>
                <w:tcPr>
                  <w:tcW w:w="5269" w:type="dxa"/>
                </w:tcPr>
                <w:p w14:paraId="340F075D" w14:textId="77777777" w:rsidR="00AF3660" w:rsidRPr="00632060" w:rsidRDefault="00AF3660"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61D09FE1" w14:textId="3F9A3887" w:rsidR="00477C6B" w:rsidRPr="00B06223" w:rsidRDefault="00AF3660" w:rsidP="00AF3660">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RF retuning is needed for UE to switch between larger BW and active BWP.</w:t>
                  </w:r>
                </w:p>
              </w:tc>
            </w:tr>
            <w:tr w:rsidR="00477C6B" w14:paraId="4F7401B3" w14:textId="77777777" w:rsidTr="009308D8">
              <w:tc>
                <w:tcPr>
                  <w:tcW w:w="1487" w:type="dxa"/>
                  <w:vAlign w:val="center"/>
                </w:tcPr>
                <w:p w14:paraId="589B19BD" w14:textId="77777777" w:rsidR="00477C6B" w:rsidRDefault="00477C6B" w:rsidP="00477C6B">
                  <w:pPr>
                    <w:jc w:val="both"/>
                  </w:pPr>
                  <w:r>
                    <w:rPr>
                      <w:lang w:eastAsia="zh-CN"/>
                    </w:rPr>
                    <w:t>Option B-1-3)</w:t>
                  </w:r>
                </w:p>
              </w:tc>
              <w:tc>
                <w:tcPr>
                  <w:tcW w:w="5269" w:type="dxa"/>
                </w:tcPr>
                <w:p w14:paraId="51373EE0" w14:textId="0BF8244C" w:rsidR="00477C6B" w:rsidRPr="00B06223" w:rsidRDefault="00AF3660"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always turn on vacant/separate RF chain</w:t>
                  </w:r>
                  <w:r w:rsidR="00477C6B" w:rsidRPr="00632060">
                    <w:rPr>
                      <w:lang w:eastAsia="zh-CN"/>
                    </w:rPr>
                    <w:t xml:space="preserve"> </w:t>
                  </w:r>
                </w:p>
              </w:tc>
            </w:tr>
            <w:tr w:rsidR="00477C6B" w14:paraId="31CDD649" w14:textId="77777777" w:rsidTr="009308D8">
              <w:tc>
                <w:tcPr>
                  <w:tcW w:w="1487" w:type="dxa"/>
                  <w:vAlign w:val="center"/>
                </w:tcPr>
                <w:p w14:paraId="30720034" w14:textId="77777777" w:rsidR="00477C6B" w:rsidRDefault="00477C6B" w:rsidP="00477C6B">
                  <w:pPr>
                    <w:jc w:val="both"/>
                  </w:pPr>
                  <w:r>
                    <w:rPr>
                      <w:lang w:eastAsia="zh-CN"/>
                    </w:rPr>
                    <w:t>Option B-1-4)</w:t>
                  </w:r>
                </w:p>
              </w:tc>
              <w:tc>
                <w:tcPr>
                  <w:tcW w:w="5269" w:type="dxa"/>
                </w:tcPr>
                <w:p w14:paraId="207E8C01" w14:textId="7500739D" w:rsidR="00477C6B" w:rsidRPr="00B06223" w:rsidRDefault="00AF3660" w:rsidP="00477C6B">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periodically turn on vacant/separate RF chain</w:t>
                  </w:r>
                </w:p>
              </w:tc>
            </w:tr>
            <w:tr w:rsidR="00477C6B" w14:paraId="0D8A689A" w14:textId="77777777" w:rsidTr="009308D8">
              <w:tc>
                <w:tcPr>
                  <w:tcW w:w="1487" w:type="dxa"/>
                  <w:vAlign w:val="center"/>
                </w:tcPr>
                <w:p w14:paraId="40A272C8" w14:textId="77777777" w:rsidR="00477C6B" w:rsidRPr="00A55482" w:rsidRDefault="00477C6B" w:rsidP="00477C6B">
                  <w:pPr>
                    <w:jc w:val="both"/>
                  </w:pPr>
                  <w:r>
                    <w:rPr>
                      <w:lang w:eastAsia="zh-CN"/>
                    </w:rPr>
                    <w:t>Option B-2-1)</w:t>
                  </w:r>
                </w:p>
              </w:tc>
              <w:tc>
                <w:tcPr>
                  <w:tcW w:w="5269" w:type="dxa"/>
                </w:tcPr>
                <w:p w14:paraId="331A2857" w14:textId="7D59B1C3" w:rsidR="00477C6B" w:rsidRPr="00B06223" w:rsidRDefault="00AF3660" w:rsidP="00477C6B">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477C6B" w14:paraId="27747D20" w14:textId="77777777" w:rsidTr="009308D8">
              <w:tc>
                <w:tcPr>
                  <w:tcW w:w="1487" w:type="dxa"/>
                  <w:vAlign w:val="center"/>
                </w:tcPr>
                <w:p w14:paraId="11DB8B01" w14:textId="77777777" w:rsidR="00477C6B" w:rsidRDefault="00477C6B" w:rsidP="00477C6B">
                  <w:pPr>
                    <w:jc w:val="both"/>
                    <w:rPr>
                      <w:lang w:eastAsia="zh-CN"/>
                    </w:rPr>
                  </w:pPr>
                  <w:r>
                    <w:rPr>
                      <w:lang w:eastAsia="zh-CN"/>
                    </w:rPr>
                    <w:t>Option B-2-2)</w:t>
                  </w:r>
                </w:p>
              </w:tc>
              <w:tc>
                <w:tcPr>
                  <w:tcW w:w="5269" w:type="dxa"/>
                </w:tcPr>
                <w:p w14:paraId="2E705B8A" w14:textId="58A9C339" w:rsidR="00477C6B" w:rsidRPr="00B06223" w:rsidRDefault="00AF3660" w:rsidP="00477C6B">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477C6B" w14:paraId="5AC9A082" w14:textId="77777777" w:rsidTr="009308D8">
              <w:tc>
                <w:tcPr>
                  <w:tcW w:w="1487" w:type="dxa"/>
                  <w:vAlign w:val="center"/>
                </w:tcPr>
                <w:p w14:paraId="3AF0ECBF" w14:textId="77777777" w:rsidR="00477C6B" w:rsidRDefault="00477C6B" w:rsidP="00477C6B">
                  <w:pPr>
                    <w:jc w:val="both"/>
                    <w:rPr>
                      <w:lang w:eastAsia="zh-CN"/>
                    </w:rPr>
                  </w:pPr>
                  <w:r>
                    <w:rPr>
                      <w:lang w:eastAsia="zh-CN"/>
                    </w:rPr>
                    <w:t>Option B-3)</w:t>
                  </w:r>
                </w:p>
              </w:tc>
              <w:tc>
                <w:tcPr>
                  <w:tcW w:w="5269" w:type="dxa"/>
                </w:tcPr>
                <w:p w14:paraId="3BDD1C09" w14:textId="77777777" w:rsidR="00AF3660" w:rsidRPr="00B06223" w:rsidRDefault="00AF3660" w:rsidP="00AF3660">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47B73719" w14:textId="2C89627B" w:rsidR="00477C6B" w:rsidRPr="00B06223" w:rsidRDefault="00AF3660" w:rsidP="00AF3660">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sidRPr="00B06223">
                    <w:rPr>
                      <w:lang w:eastAsia="zh-CN"/>
                    </w:rPr>
                    <w:t xml:space="preserve">RF retuning is </w:t>
                  </w:r>
                  <w:r>
                    <w:rPr>
                      <w:lang w:eastAsia="zh-CN"/>
                    </w:rPr>
                    <w:t>not needed</w:t>
                  </w:r>
                </w:p>
              </w:tc>
            </w:tr>
          </w:tbl>
          <w:p w14:paraId="041F80AF" w14:textId="77777777" w:rsidR="00477C6B" w:rsidRPr="00041EA5" w:rsidRDefault="00477C6B" w:rsidP="00477C6B">
            <w:pPr>
              <w:rPr>
                <w:rFonts w:eastAsiaTheme="minorEastAsia"/>
                <w:i/>
                <w:color w:val="0070C0"/>
                <w:lang w:eastAsia="zh-CN"/>
              </w:rPr>
            </w:pPr>
          </w:p>
          <w:p w14:paraId="47986ACD"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E354AA" w14:paraId="6C1F1EC5" w14:textId="77777777" w:rsidTr="009308D8">
              <w:tc>
                <w:tcPr>
                  <w:tcW w:w="1487" w:type="dxa"/>
                  <w:vAlign w:val="center"/>
                </w:tcPr>
                <w:p w14:paraId="3D462146" w14:textId="3EC26D9F"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46775C5C" w14:textId="0F2B7AE4" w:rsidR="00E354AA" w:rsidRPr="00E354AA" w:rsidRDefault="00E354AA" w:rsidP="00E354AA">
                  <w:pPr>
                    <w:jc w:val="center"/>
                    <w:rPr>
                      <w:rFonts w:eastAsiaTheme="minorEastAsia"/>
                      <w:b/>
                      <w:bCs/>
                      <w:lang w:eastAsia="zh-CN"/>
                    </w:rPr>
                  </w:pPr>
                  <w:r w:rsidRPr="00E354AA">
                    <w:rPr>
                      <w:rFonts w:eastAsiaTheme="minorEastAsia"/>
                      <w:b/>
                      <w:bCs/>
                      <w:lang w:eastAsia="zh-CN"/>
                    </w:rPr>
                    <w:t>UE power consumption / UE complexity</w:t>
                  </w:r>
                </w:p>
              </w:tc>
            </w:tr>
            <w:tr w:rsidR="00477C6B" w14:paraId="19A599C2" w14:textId="77777777" w:rsidTr="009308D8">
              <w:tc>
                <w:tcPr>
                  <w:tcW w:w="1487" w:type="dxa"/>
                </w:tcPr>
                <w:p w14:paraId="00EC543F" w14:textId="77777777" w:rsidR="00477C6B" w:rsidRDefault="00477C6B" w:rsidP="00477C6B">
                  <w:r>
                    <w:rPr>
                      <w:lang w:eastAsia="zh-CN"/>
                    </w:rPr>
                    <w:t>Option A)</w:t>
                  </w:r>
                </w:p>
              </w:tc>
              <w:tc>
                <w:tcPr>
                  <w:tcW w:w="5269" w:type="dxa"/>
                </w:tcPr>
                <w:p w14:paraId="05689EED" w14:textId="2C29EA59" w:rsidR="00477C6B" w:rsidRPr="001E2E3C" w:rsidRDefault="00372B1B" w:rsidP="00477C6B">
                  <w:pPr>
                    <w:rPr>
                      <w:rFonts w:eastAsiaTheme="minorEastAsia"/>
                      <w:szCs w:val="24"/>
                      <w:lang w:eastAsia="zh-CN"/>
                    </w:rPr>
                  </w:pPr>
                  <w:r w:rsidRPr="001E2E3C">
                    <w:rPr>
                      <w:rFonts w:eastAsiaTheme="minorEastAsia"/>
                      <w:szCs w:val="24"/>
                      <w:lang w:eastAsia="zh-CN"/>
                    </w:rPr>
                    <w:t>Low</w:t>
                  </w:r>
                </w:p>
              </w:tc>
            </w:tr>
            <w:tr w:rsidR="00477C6B" w14:paraId="6DCD72B8" w14:textId="77777777" w:rsidTr="009308D8">
              <w:tc>
                <w:tcPr>
                  <w:tcW w:w="1487" w:type="dxa"/>
                </w:tcPr>
                <w:p w14:paraId="0108542C" w14:textId="77777777" w:rsidR="00477C6B" w:rsidRDefault="00477C6B" w:rsidP="00477C6B">
                  <w:r>
                    <w:rPr>
                      <w:lang w:eastAsia="zh-CN"/>
                    </w:rPr>
                    <w:t>Option B-1-1)</w:t>
                  </w:r>
                </w:p>
              </w:tc>
              <w:tc>
                <w:tcPr>
                  <w:tcW w:w="5269" w:type="dxa"/>
                </w:tcPr>
                <w:p w14:paraId="3791C208" w14:textId="587B0F06" w:rsidR="00477C6B" w:rsidRPr="001E2E3C" w:rsidRDefault="00372B1B" w:rsidP="00477C6B">
                  <w:pPr>
                    <w:rPr>
                      <w:rFonts w:eastAsiaTheme="minorEastAsia"/>
                      <w:szCs w:val="24"/>
                      <w:lang w:eastAsia="zh-CN"/>
                    </w:rPr>
                  </w:pPr>
                  <w:r w:rsidRPr="001E2E3C">
                    <w:rPr>
                      <w:rFonts w:eastAsiaTheme="minorEastAsia"/>
                      <w:szCs w:val="24"/>
                      <w:lang w:eastAsia="zh-CN"/>
                    </w:rPr>
                    <w:t>High</w:t>
                  </w:r>
                </w:p>
              </w:tc>
            </w:tr>
            <w:tr w:rsidR="00477C6B" w14:paraId="02221ED6" w14:textId="77777777" w:rsidTr="009308D8">
              <w:tc>
                <w:tcPr>
                  <w:tcW w:w="1487" w:type="dxa"/>
                </w:tcPr>
                <w:p w14:paraId="7DB6F51A" w14:textId="77777777" w:rsidR="00477C6B" w:rsidRDefault="00477C6B" w:rsidP="00477C6B">
                  <w:r>
                    <w:rPr>
                      <w:lang w:eastAsia="zh-CN"/>
                    </w:rPr>
                    <w:t>Option B-1-2)</w:t>
                  </w:r>
                </w:p>
              </w:tc>
              <w:tc>
                <w:tcPr>
                  <w:tcW w:w="5269" w:type="dxa"/>
                </w:tcPr>
                <w:p w14:paraId="6EE5D4D0" w14:textId="22D59188" w:rsidR="00477C6B" w:rsidRPr="001E2E3C" w:rsidRDefault="00372B1B" w:rsidP="00477C6B">
                  <w:pPr>
                    <w:rPr>
                      <w:rFonts w:eastAsiaTheme="minorEastAsia"/>
                      <w:szCs w:val="24"/>
                      <w:lang w:eastAsia="zh-CN"/>
                    </w:rPr>
                  </w:pPr>
                  <w:r w:rsidRPr="001E2E3C">
                    <w:rPr>
                      <w:rFonts w:eastAsiaTheme="minorEastAsia"/>
                      <w:szCs w:val="24"/>
                      <w:lang w:eastAsia="zh-CN"/>
                    </w:rPr>
                    <w:t>Medium</w:t>
                  </w:r>
                </w:p>
              </w:tc>
            </w:tr>
            <w:tr w:rsidR="00477C6B" w14:paraId="299CFD93" w14:textId="77777777" w:rsidTr="009308D8">
              <w:tc>
                <w:tcPr>
                  <w:tcW w:w="1487" w:type="dxa"/>
                </w:tcPr>
                <w:p w14:paraId="7205A12D" w14:textId="77777777" w:rsidR="00477C6B" w:rsidRDefault="00477C6B" w:rsidP="00477C6B">
                  <w:r>
                    <w:rPr>
                      <w:lang w:eastAsia="zh-CN"/>
                    </w:rPr>
                    <w:t>Option B-1-3)</w:t>
                  </w:r>
                </w:p>
              </w:tc>
              <w:tc>
                <w:tcPr>
                  <w:tcW w:w="5269" w:type="dxa"/>
                </w:tcPr>
                <w:p w14:paraId="5D052659" w14:textId="45078D3C" w:rsidR="00477C6B" w:rsidRPr="001E2E3C" w:rsidRDefault="00372B1B" w:rsidP="00477C6B">
                  <w:pPr>
                    <w:rPr>
                      <w:rFonts w:eastAsiaTheme="minorEastAsia"/>
                      <w:szCs w:val="24"/>
                      <w:lang w:eastAsia="zh-CN"/>
                    </w:rPr>
                  </w:pPr>
                  <w:r w:rsidRPr="001E2E3C">
                    <w:rPr>
                      <w:rFonts w:eastAsiaTheme="minorEastAsia"/>
                      <w:szCs w:val="24"/>
                      <w:lang w:eastAsia="zh-CN"/>
                    </w:rPr>
                    <w:t xml:space="preserve">High </w:t>
                  </w:r>
                </w:p>
              </w:tc>
            </w:tr>
            <w:tr w:rsidR="00477C6B" w14:paraId="40B210D6" w14:textId="77777777" w:rsidTr="009308D8">
              <w:tc>
                <w:tcPr>
                  <w:tcW w:w="1487" w:type="dxa"/>
                </w:tcPr>
                <w:p w14:paraId="06B8B0B2" w14:textId="77777777" w:rsidR="00477C6B" w:rsidRDefault="00477C6B" w:rsidP="00477C6B">
                  <w:r>
                    <w:rPr>
                      <w:lang w:eastAsia="zh-CN"/>
                    </w:rPr>
                    <w:t>Option B-1-4)</w:t>
                  </w:r>
                </w:p>
              </w:tc>
              <w:tc>
                <w:tcPr>
                  <w:tcW w:w="5269" w:type="dxa"/>
                </w:tcPr>
                <w:p w14:paraId="765F4A4B" w14:textId="45C55ED7" w:rsidR="00477C6B" w:rsidRPr="001E2E3C" w:rsidRDefault="001E2E3C" w:rsidP="00477C6B">
                  <w:pPr>
                    <w:rPr>
                      <w:rFonts w:eastAsiaTheme="minorEastAsia"/>
                      <w:szCs w:val="24"/>
                      <w:lang w:eastAsia="zh-CN"/>
                    </w:rPr>
                  </w:pPr>
                  <w:r w:rsidRPr="001E2E3C">
                    <w:rPr>
                      <w:rFonts w:eastAsiaTheme="minorEastAsia"/>
                      <w:szCs w:val="24"/>
                      <w:lang w:eastAsia="zh-CN"/>
                    </w:rPr>
                    <w:t>Medium</w:t>
                  </w:r>
                </w:p>
              </w:tc>
            </w:tr>
            <w:tr w:rsidR="00477C6B" w14:paraId="0EE1994F" w14:textId="77777777" w:rsidTr="009308D8">
              <w:tc>
                <w:tcPr>
                  <w:tcW w:w="1487" w:type="dxa"/>
                </w:tcPr>
                <w:p w14:paraId="0A3CC9AC" w14:textId="77777777" w:rsidR="00477C6B" w:rsidRPr="00A55482" w:rsidRDefault="00477C6B" w:rsidP="00477C6B">
                  <w:r>
                    <w:rPr>
                      <w:lang w:eastAsia="zh-CN"/>
                    </w:rPr>
                    <w:t>Option B-2-1)</w:t>
                  </w:r>
                </w:p>
              </w:tc>
              <w:tc>
                <w:tcPr>
                  <w:tcW w:w="5269" w:type="dxa"/>
                </w:tcPr>
                <w:p w14:paraId="59117C7C" w14:textId="5DD17CF5" w:rsidR="00477C6B" w:rsidRPr="00A3137E" w:rsidRDefault="001E2E3C" w:rsidP="00477C6B">
                  <w:pPr>
                    <w:rPr>
                      <w:rFonts w:eastAsiaTheme="minorEastAsia"/>
                      <w:szCs w:val="24"/>
                      <w:lang w:eastAsia="zh-CN"/>
                    </w:rPr>
                  </w:pPr>
                  <w:r>
                    <w:rPr>
                      <w:rFonts w:eastAsiaTheme="minorEastAsia"/>
                      <w:szCs w:val="24"/>
                      <w:lang w:eastAsia="zh-CN"/>
                    </w:rPr>
                    <w:t>Low</w:t>
                  </w:r>
                </w:p>
              </w:tc>
            </w:tr>
            <w:tr w:rsidR="00477C6B" w14:paraId="70B62C6E" w14:textId="77777777" w:rsidTr="009308D8">
              <w:tc>
                <w:tcPr>
                  <w:tcW w:w="1487" w:type="dxa"/>
                </w:tcPr>
                <w:p w14:paraId="7FC333A0" w14:textId="77777777" w:rsidR="00477C6B" w:rsidRDefault="00477C6B" w:rsidP="00477C6B">
                  <w:pPr>
                    <w:rPr>
                      <w:lang w:eastAsia="zh-CN"/>
                    </w:rPr>
                  </w:pPr>
                  <w:r>
                    <w:rPr>
                      <w:lang w:eastAsia="zh-CN"/>
                    </w:rPr>
                    <w:t>Option B-2-1)</w:t>
                  </w:r>
                </w:p>
              </w:tc>
              <w:tc>
                <w:tcPr>
                  <w:tcW w:w="5269" w:type="dxa"/>
                </w:tcPr>
                <w:p w14:paraId="7EA08FB6" w14:textId="64050D5B" w:rsidR="00477C6B" w:rsidRPr="00A3137E" w:rsidRDefault="001E2E3C" w:rsidP="00477C6B">
                  <w:pPr>
                    <w:rPr>
                      <w:rFonts w:eastAsiaTheme="minorEastAsia"/>
                      <w:szCs w:val="24"/>
                      <w:lang w:eastAsia="zh-CN"/>
                    </w:rPr>
                  </w:pPr>
                  <w:r>
                    <w:rPr>
                      <w:rFonts w:eastAsiaTheme="minorEastAsia"/>
                      <w:szCs w:val="24"/>
                      <w:lang w:eastAsia="zh-CN"/>
                    </w:rPr>
                    <w:t>Low</w:t>
                  </w:r>
                </w:p>
              </w:tc>
            </w:tr>
            <w:tr w:rsidR="00477C6B" w14:paraId="341DD117" w14:textId="77777777" w:rsidTr="009308D8">
              <w:tc>
                <w:tcPr>
                  <w:tcW w:w="1487" w:type="dxa"/>
                </w:tcPr>
                <w:p w14:paraId="17D366C8" w14:textId="77777777" w:rsidR="00477C6B" w:rsidRDefault="00477C6B" w:rsidP="00477C6B">
                  <w:pPr>
                    <w:rPr>
                      <w:lang w:eastAsia="zh-CN"/>
                    </w:rPr>
                  </w:pPr>
                  <w:r>
                    <w:rPr>
                      <w:lang w:eastAsia="zh-CN"/>
                    </w:rPr>
                    <w:t>Option B-3)</w:t>
                  </w:r>
                </w:p>
              </w:tc>
              <w:tc>
                <w:tcPr>
                  <w:tcW w:w="5269" w:type="dxa"/>
                </w:tcPr>
                <w:p w14:paraId="241AD303" w14:textId="45EBE666" w:rsidR="00477C6B" w:rsidRPr="00A3137E" w:rsidRDefault="001E2E3C" w:rsidP="00477C6B">
                  <w:pPr>
                    <w:rPr>
                      <w:rFonts w:eastAsiaTheme="minorEastAsia"/>
                      <w:szCs w:val="24"/>
                      <w:lang w:val="en-US" w:eastAsia="zh-CN"/>
                    </w:rPr>
                  </w:pPr>
                  <w:r>
                    <w:rPr>
                      <w:rFonts w:eastAsiaTheme="minorEastAsia"/>
                      <w:szCs w:val="24"/>
                      <w:lang w:eastAsia="zh-CN"/>
                    </w:rPr>
                    <w:t>Low</w:t>
                  </w:r>
                </w:p>
              </w:tc>
            </w:tr>
          </w:tbl>
          <w:p w14:paraId="76EB1F44" w14:textId="77777777" w:rsidR="00477C6B" w:rsidRPr="00737CA3" w:rsidRDefault="00477C6B" w:rsidP="00477C6B">
            <w:pPr>
              <w:rPr>
                <w:rFonts w:eastAsiaTheme="minorEastAsia"/>
                <w:i/>
                <w:color w:val="0070C0"/>
                <w:lang w:eastAsia="zh-CN"/>
              </w:rPr>
            </w:pPr>
          </w:p>
          <w:p w14:paraId="3FC88BE8" w14:textId="77777777"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2D45C8" w14:textId="47BDA73C" w:rsidR="00696EF3" w:rsidRDefault="00696EF3" w:rsidP="00671435">
            <w:pPr>
              <w:rPr>
                <w:rFonts w:eastAsiaTheme="minorEastAsia"/>
                <w:iCs/>
                <w:color w:val="000000" w:themeColor="text1"/>
                <w:lang w:val="en-US" w:eastAsia="zh-CN"/>
              </w:rPr>
            </w:pPr>
            <w:r>
              <w:rPr>
                <w:rFonts w:eastAsiaTheme="minorEastAsia"/>
                <w:iCs/>
                <w:color w:val="000000" w:themeColor="text1"/>
                <w:lang w:val="en-US" w:eastAsia="zh-CN"/>
              </w:rPr>
              <w:t>It is noted the two options for the above series of issues are based on original option 1 and option 2/3 respectively.</w:t>
            </w:r>
          </w:p>
          <w:p w14:paraId="687CB68A" w14:textId="631D6E38" w:rsidR="001E2E3C" w:rsidRPr="009321B1" w:rsidRDefault="001E2E3C" w:rsidP="00671435">
            <w:pPr>
              <w:rPr>
                <w:rFonts w:eastAsiaTheme="minorEastAsia"/>
                <w:iCs/>
                <w:color w:val="0070C0"/>
                <w:lang w:val="en-US" w:eastAsia="zh-CN"/>
              </w:rPr>
            </w:pPr>
            <w:r w:rsidRPr="009321B1">
              <w:rPr>
                <w:rFonts w:eastAsiaTheme="minorEastAsia"/>
                <w:iCs/>
                <w:color w:val="000000" w:themeColor="text1"/>
                <w:lang w:val="en-US" w:eastAsia="zh-CN"/>
              </w:rPr>
              <w:t>For new Issues 1-1-3-1, 1-1-3-2, 1-1-3-3 and 1-1-3-4, company is encouraged to provide comments/input</w:t>
            </w:r>
            <w:r w:rsidR="009321B1">
              <w:rPr>
                <w:rFonts w:eastAsiaTheme="minorEastAsia"/>
                <w:iCs/>
                <w:color w:val="000000" w:themeColor="text1"/>
                <w:lang w:val="en-US" w:eastAsia="zh-CN"/>
              </w:rPr>
              <w:t>s</w:t>
            </w:r>
            <w:r w:rsidR="00696EF3">
              <w:rPr>
                <w:rFonts w:eastAsiaTheme="minorEastAsia"/>
                <w:iCs/>
                <w:color w:val="000000" w:themeColor="text1"/>
                <w:lang w:val="en-US" w:eastAsia="zh-CN"/>
              </w:rPr>
              <w:t>/</w:t>
            </w:r>
            <w:r w:rsidRPr="009321B1">
              <w:rPr>
                <w:rFonts w:eastAsiaTheme="minorEastAsia"/>
                <w:iCs/>
                <w:color w:val="000000" w:themeColor="text1"/>
                <w:lang w:val="en-US" w:eastAsia="zh-CN"/>
              </w:rPr>
              <w:t xml:space="preserve">new options to develop high-level analysis </w:t>
            </w:r>
            <w:r w:rsidR="00696EF3">
              <w:rPr>
                <w:rFonts w:eastAsiaTheme="minorEastAsia"/>
                <w:iCs/>
                <w:color w:val="000000" w:themeColor="text1"/>
                <w:lang w:val="en-US" w:eastAsia="zh-CN"/>
              </w:rPr>
              <w:t>on</w:t>
            </w:r>
            <w:r w:rsidRPr="009321B1">
              <w:rPr>
                <w:rFonts w:eastAsiaTheme="minorEastAsia"/>
                <w:iCs/>
                <w:color w:val="000000" w:themeColor="text1"/>
                <w:lang w:val="en-US" w:eastAsia="zh-CN"/>
              </w:rPr>
              <w:t xml:space="preserve"> the agreed four aspects/criteria.</w:t>
            </w:r>
          </w:p>
        </w:tc>
      </w:tr>
      <w:tr w:rsidR="00456869" w14:paraId="6A881C3C" w14:textId="77777777" w:rsidTr="000750F0">
        <w:tc>
          <w:tcPr>
            <w:tcW w:w="1506" w:type="dxa"/>
          </w:tcPr>
          <w:p w14:paraId="69808F10"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12972166" w14:textId="77777777" w:rsidR="00456869" w:rsidRPr="00CE72EF" w:rsidRDefault="00456869" w:rsidP="00004165">
            <w:pPr>
              <w:rPr>
                <w:rFonts w:eastAsiaTheme="minorEastAsia"/>
                <w:b/>
                <w:bCs/>
                <w:color w:val="0070C0"/>
                <w:lang w:val="en-US" w:eastAsia="zh-CN"/>
              </w:rPr>
            </w:pPr>
          </w:p>
        </w:tc>
        <w:tc>
          <w:tcPr>
            <w:tcW w:w="8125" w:type="dxa"/>
          </w:tcPr>
          <w:p w14:paraId="683D6F2F" w14:textId="1A7B06C0" w:rsidR="00C253C5" w:rsidRPr="00C253C5" w:rsidRDefault="00C253C5" w:rsidP="00671435">
            <w:pPr>
              <w:rPr>
                <w:rFonts w:eastAsiaTheme="minorEastAsia"/>
                <w:iCs/>
                <w:color w:val="000000" w:themeColor="text1"/>
                <w:lang w:val="en-US" w:eastAsia="zh-CN"/>
              </w:rPr>
            </w:pPr>
            <w:r w:rsidRPr="00C253C5">
              <w:rPr>
                <w:rFonts w:eastAsiaTheme="minorEastAsia" w:hint="eastAsia"/>
                <w:iCs/>
                <w:color w:val="000000" w:themeColor="text1"/>
                <w:lang w:val="en-US" w:eastAsia="zh-CN"/>
              </w:rPr>
              <w:t>1</w:t>
            </w:r>
            <w:r w:rsidRPr="00C253C5">
              <w:rPr>
                <w:rFonts w:eastAsiaTheme="minorEastAsia"/>
                <w:iCs/>
                <w:color w:val="000000" w:themeColor="text1"/>
                <w:lang w:val="en-US" w:eastAsia="zh-CN"/>
              </w:rPr>
              <w:t>1 companies provided comments in the 1</w:t>
            </w:r>
            <w:r w:rsidRPr="00C253C5">
              <w:rPr>
                <w:rFonts w:eastAsiaTheme="minorEastAsia"/>
                <w:iCs/>
                <w:color w:val="000000" w:themeColor="text1"/>
                <w:vertAlign w:val="superscript"/>
                <w:lang w:val="en-US" w:eastAsia="zh-CN"/>
              </w:rPr>
              <w:t>st</w:t>
            </w:r>
            <w:r w:rsidRPr="00C253C5">
              <w:rPr>
                <w:rFonts w:eastAsiaTheme="minorEastAsia"/>
                <w:iCs/>
                <w:color w:val="000000" w:themeColor="text1"/>
                <w:lang w:val="en-US" w:eastAsia="zh-CN"/>
              </w:rPr>
              <w:t xml:space="preserve"> round. 4 companies think timing requirements for option A (CSI-RS based RLM/BFD/BM) need further discussion. 6 companies think no additional work is needed for option A.</w:t>
            </w:r>
          </w:p>
          <w:p w14:paraId="3DF5E973" w14:textId="77777777" w:rsidR="00183333" w:rsidRDefault="00183333" w:rsidP="00671435">
            <w:pPr>
              <w:rPr>
                <w:rFonts w:eastAsiaTheme="minorEastAsia"/>
                <w:i/>
                <w:color w:val="0070C0"/>
                <w:lang w:val="en-US" w:eastAsia="zh-CN"/>
              </w:rPr>
            </w:pPr>
          </w:p>
          <w:p w14:paraId="11351D28" w14:textId="4AE417E2" w:rsidR="00671435" w:rsidRDefault="00671435" w:rsidP="00671435">
            <w:pPr>
              <w:rPr>
                <w:rFonts w:eastAsiaTheme="minorEastAsia"/>
                <w:i/>
                <w:color w:val="0070C0"/>
                <w:lang w:val="en-US" w:eastAsia="zh-CN"/>
              </w:rPr>
            </w:pPr>
            <w:r>
              <w:rPr>
                <w:rFonts w:eastAsiaTheme="minorEastAsia" w:hint="eastAsia"/>
                <w:i/>
                <w:color w:val="0070C0"/>
                <w:lang w:val="en-US" w:eastAsia="zh-CN"/>
              </w:rPr>
              <w:t>Candidate options:</w:t>
            </w:r>
          </w:p>
          <w:p w14:paraId="17DB7C51" w14:textId="64B8540D" w:rsidR="003D5128" w:rsidRPr="003D5128" w:rsidRDefault="003D5128" w:rsidP="00671435">
            <w:pPr>
              <w:rPr>
                <w:rFonts w:eastAsiaTheme="minorEastAsia"/>
                <w:iCs/>
                <w:color w:val="000000" w:themeColor="text1"/>
                <w:lang w:val="en-US" w:eastAsia="zh-CN"/>
              </w:rPr>
            </w:pPr>
            <w:r w:rsidRPr="003D5128">
              <w:rPr>
                <w:rFonts w:eastAsiaTheme="minorEastAsia" w:hint="eastAsia"/>
                <w:iCs/>
                <w:color w:val="000000" w:themeColor="text1"/>
                <w:lang w:val="en-US" w:eastAsia="zh-CN"/>
              </w:rPr>
              <w:lastRenderedPageBreak/>
              <w:t>T</w:t>
            </w:r>
            <w:r w:rsidRPr="003D5128">
              <w:rPr>
                <w:rFonts w:eastAsiaTheme="minorEastAsia"/>
                <w:iCs/>
                <w:color w:val="000000" w:themeColor="text1"/>
                <w:lang w:val="en-US" w:eastAsia="zh-CN"/>
              </w:rPr>
              <w:t xml:space="preserve">iming requirements related options are kept for further discussion. Other options can be considered as input </w:t>
            </w:r>
            <w:r w:rsidR="007912B3">
              <w:rPr>
                <w:rFonts w:eastAsiaTheme="minorEastAsia"/>
                <w:iCs/>
                <w:color w:val="000000" w:themeColor="text1"/>
                <w:lang w:val="en-US" w:eastAsia="zh-CN"/>
              </w:rPr>
              <w:t>to be collected in the 2</w:t>
            </w:r>
            <w:r w:rsidR="007912B3" w:rsidRPr="007912B3">
              <w:rPr>
                <w:rFonts w:eastAsiaTheme="minorEastAsia"/>
                <w:iCs/>
                <w:color w:val="000000" w:themeColor="text1"/>
                <w:vertAlign w:val="superscript"/>
                <w:lang w:val="en-US" w:eastAsia="zh-CN"/>
              </w:rPr>
              <w:t>nd</w:t>
            </w:r>
            <w:r w:rsidR="007912B3">
              <w:rPr>
                <w:rFonts w:eastAsiaTheme="minorEastAsia"/>
                <w:iCs/>
                <w:color w:val="000000" w:themeColor="text1"/>
                <w:lang w:val="en-US" w:eastAsia="zh-CN"/>
              </w:rPr>
              <w:t xml:space="preserve"> round </w:t>
            </w:r>
            <w:r w:rsidRPr="003D5128">
              <w:rPr>
                <w:rFonts w:eastAsiaTheme="minorEastAsia"/>
                <w:iCs/>
                <w:color w:val="000000" w:themeColor="text1"/>
                <w:lang w:val="en-US" w:eastAsia="zh-CN"/>
              </w:rPr>
              <w:t>for issue 1-1-3 series.</w:t>
            </w:r>
          </w:p>
          <w:p w14:paraId="628D8668" w14:textId="77777777" w:rsidR="003D5128" w:rsidRPr="00303B0A" w:rsidRDefault="003D5128" w:rsidP="003D5128">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6A6A4089" w14:textId="77777777" w:rsidR="003D5128" w:rsidRPr="00303B0A" w:rsidRDefault="003D5128" w:rsidP="003D512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093AB22C" w14:textId="77777777"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305B0632"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RAN4 to discuss the necessity of “Introduction of timing requirements based on CSI-RS” to meet the existing UE transmit error requirements for FG 6-1a support with CSI-RS based solution.</w:t>
            </w:r>
          </w:p>
          <w:p w14:paraId="2F098076" w14:textId="755658B6"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(CMCC, Apple, CATT, Ericsson, MTK, OPPO)</w:t>
            </w:r>
            <w:r w:rsidRPr="00303B0A">
              <w:rPr>
                <w:rFonts w:eastAsia="宋体"/>
                <w:color w:val="000000" w:themeColor="text1"/>
                <w:szCs w:val="24"/>
                <w:lang w:eastAsia="zh-CN"/>
              </w:rPr>
              <w:t xml:space="preserve">: </w:t>
            </w:r>
          </w:p>
          <w:p w14:paraId="1A91EF9C"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986">
              <w:rPr>
                <w:rFonts w:eastAsia="宋体"/>
                <w:color w:val="000000" w:themeColor="text1"/>
                <w:szCs w:val="24"/>
                <w:lang w:eastAsia="zh-CN"/>
              </w:rPr>
              <w:t>Existing specs can support CSI-RS based BM/RLM/BFD within active BWP. No additional work is required.</w:t>
            </w:r>
          </w:p>
          <w:p w14:paraId="6BA1E4BF" w14:textId="77777777"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3CD1729E"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F736E">
              <w:rPr>
                <w:rFonts w:eastAsia="宋体"/>
                <w:color w:val="000000" w:themeColor="text1"/>
                <w:szCs w:val="24"/>
                <w:lang w:eastAsia="zh-CN"/>
              </w:rPr>
              <w:t>CSI-RS for TRS might be required for time and frequency tracking in the case of SSB outside active BWP.</w:t>
            </w:r>
          </w:p>
          <w:p w14:paraId="4A26DB5C" w14:textId="20C49FF3"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(vivo, Qualcomm, [OPPO])</w:t>
            </w:r>
            <w:r w:rsidRPr="00303B0A">
              <w:rPr>
                <w:rFonts w:eastAsia="宋体"/>
                <w:color w:val="000000" w:themeColor="text1"/>
                <w:szCs w:val="24"/>
                <w:lang w:eastAsia="zh-CN"/>
              </w:rPr>
              <w:t xml:space="preserve">: </w:t>
            </w:r>
          </w:p>
          <w:p w14:paraId="4FBA2898"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D0B76">
              <w:rPr>
                <w:rFonts w:eastAsia="宋体"/>
                <w:color w:val="000000" w:themeColor="text1"/>
                <w:szCs w:val="24"/>
                <w:lang w:eastAsia="zh-CN"/>
              </w:rPr>
              <w:t xml:space="preserve">For a UE supporting FG 6-1a </w:t>
            </w:r>
            <w:proofErr w:type="spellStart"/>
            <w:r w:rsidRPr="000D0B76">
              <w:rPr>
                <w:rFonts w:eastAsia="宋体"/>
                <w:color w:val="000000" w:themeColor="text1"/>
                <w:szCs w:val="24"/>
                <w:lang w:eastAsia="zh-CN"/>
              </w:rPr>
              <w:t>bwp-WithoutRestriction</w:t>
            </w:r>
            <w:proofErr w:type="spellEnd"/>
            <w:r w:rsidRPr="000D0B76">
              <w:rPr>
                <w:rFonts w:eastAsia="宋体"/>
                <w:color w:val="000000" w:themeColor="text1"/>
                <w:szCs w:val="24"/>
                <w:lang w:eastAsia="zh-CN"/>
              </w:rPr>
              <w:t xml:space="preserve"> to perform CSI-RS based RLM/BFD/BM, it needs further discussion how UE can meet timing requirements when SSB is outside active BWP.</w:t>
            </w:r>
          </w:p>
          <w:p w14:paraId="7E2B0DAA" w14:textId="77777777" w:rsidR="003D5128" w:rsidRPr="003D5128" w:rsidRDefault="003D5128" w:rsidP="00671435">
            <w:pPr>
              <w:rPr>
                <w:rFonts w:eastAsiaTheme="minorEastAsia"/>
                <w:i/>
                <w:color w:val="0070C0"/>
                <w:lang w:eastAsia="zh-CN"/>
              </w:rPr>
            </w:pPr>
          </w:p>
          <w:p w14:paraId="4EE053F0" w14:textId="77777777"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E912EE" w14:textId="08E11E86" w:rsidR="00CC5A4E" w:rsidRPr="00CC5A4E" w:rsidRDefault="00CC5A4E" w:rsidP="00671435">
            <w:pPr>
              <w:rPr>
                <w:rFonts w:eastAsiaTheme="minorEastAsia"/>
                <w:iCs/>
                <w:color w:val="0070C0"/>
                <w:lang w:val="en-US" w:eastAsia="zh-CN"/>
              </w:rPr>
            </w:pPr>
            <w:r w:rsidRPr="00CC5A4E">
              <w:rPr>
                <w:rFonts w:eastAsiaTheme="minorEastAsia" w:hint="eastAsia"/>
                <w:iCs/>
                <w:color w:val="000000" w:themeColor="text1"/>
                <w:lang w:val="en-US" w:eastAsia="zh-CN"/>
              </w:rPr>
              <w:t>F</w:t>
            </w:r>
            <w:r w:rsidRPr="00CC5A4E">
              <w:rPr>
                <w:rFonts w:eastAsiaTheme="minorEastAsia"/>
                <w:iCs/>
                <w:color w:val="000000" w:themeColor="text1"/>
                <w:lang w:val="en-US" w:eastAsia="zh-CN"/>
              </w:rPr>
              <w:t>urther discuss the candidate options.</w:t>
            </w:r>
          </w:p>
        </w:tc>
      </w:tr>
      <w:tr w:rsidR="00456869" w14:paraId="7D2F5479" w14:textId="77777777" w:rsidTr="000750F0">
        <w:tc>
          <w:tcPr>
            <w:tcW w:w="1506" w:type="dxa"/>
          </w:tcPr>
          <w:p w14:paraId="2B0FAE9F"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1-5</w:t>
            </w:r>
            <w:r w:rsidRPr="00303B0A">
              <w:rPr>
                <w:b/>
                <w:color w:val="000000" w:themeColor="text1"/>
                <w:u w:val="single"/>
                <w:lang w:eastAsia="ko-KR"/>
              </w:rPr>
              <w:t xml:space="preserve">: </w:t>
            </w:r>
            <w:r>
              <w:rPr>
                <w:b/>
                <w:color w:val="000000" w:themeColor="text1"/>
                <w:u w:val="single"/>
                <w:lang w:eastAsia="ko-KR"/>
              </w:rPr>
              <w:t>Considerations for option B-1</w:t>
            </w:r>
          </w:p>
          <w:p w14:paraId="320EC420" w14:textId="77777777" w:rsidR="00456869" w:rsidRPr="00456869" w:rsidRDefault="00456869" w:rsidP="00004165">
            <w:pPr>
              <w:rPr>
                <w:rFonts w:eastAsiaTheme="minorEastAsia"/>
                <w:b/>
                <w:bCs/>
                <w:color w:val="0070C0"/>
                <w:lang w:eastAsia="zh-CN"/>
              </w:rPr>
            </w:pPr>
          </w:p>
        </w:tc>
        <w:tc>
          <w:tcPr>
            <w:tcW w:w="8125" w:type="dxa"/>
          </w:tcPr>
          <w:p w14:paraId="51D4DBDC" w14:textId="2BEB8850" w:rsidR="004B2CB6" w:rsidRDefault="004B2CB6" w:rsidP="00671435">
            <w:pPr>
              <w:rPr>
                <w:rFonts w:eastAsiaTheme="minorEastAsia"/>
                <w:iCs/>
                <w:color w:val="000000" w:themeColor="text1"/>
                <w:lang w:val="en-US" w:eastAsia="zh-CN"/>
              </w:rPr>
            </w:pPr>
            <w:r w:rsidRPr="004B2CB6">
              <w:rPr>
                <w:rFonts w:eastAsiaTheme="minorEastAsia" w:hint="eastAsia"/>
                <w:iCs/>
                <w:color w:val="000000" w:themeColor="text1"/>
                <w:lang w:val="en-US" w:eastAsia="zh-CN"/>
              </w:rPr>
              <w:t>C</w:t>
            </w:r>
            <w:r w:rsidRPr="004B2CB6">
              <w:rPr>
                <w:rFonts w:eastAsiaTheme="minorEastAsia"/>
                <w:iCs/>
                <w:color w:val="000000" w:themeColor="text1"/>
                <w:lang w:val="en-US" w:eastAsia="zh-CN"/>
              </w:rPr>
              <w:t xml:space="preserve">ompanies have diverse views on the issue. </w:t>
            </w:r>
          </w:p>
          <w:p w14:paraId="077FC04D" w14:textId="77777777" w:rsidR="00183333" w:rsidRDefault="00183333" w:rsidP="00671435">
            <w:pPr>
              <w:rPr>
                <w:rFonts w:eastAsiaTheme="minorEastAsia"/>
                <w:i/>
                <w:color w:val="0070C0"/>
                <w:lang w:val="en-US" w:eastAsia="zh-CN"/>
              </w:rPr>
            </w:pPr>
          </w:p>
          <w:p w14:paraId="105F1701" w14:textId="6CFB808E"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66F7EC" w14:textId="77777777" w:rsidR="004B2CB6" w:rsidRPr="004B2CB6" w:rsidRDefault="004B2CB6" w:rsidP="00671435">
            <w:pPr>
              <w:rPr>
                <w:rFonts w:eastAsiaTheme="minorEastAsia"/>
                <w:iCs/>
                <w:color w:val="000000" w:themeColor="text1"/>
                <w:lang w:val="en-US" w:eastAsia="zh-CN"/>
              </w:rPr>
            </w:pPr>
            <w:r w:rsidRPr="004B2CB6">
              <w:rPr>
                <w:rFonts w:eastAsiaTheme="minorEastAsia" w:hint="eastAsia"/>
                <w:iCs/>
                <w:color w:val="000000" w:themeColor="text1"/>
                <w:lang w:val="en-US" w:eastAsia="zh-CN"/>
              </w:rPr>
              <w:t>T</w:t>
            </w:r>
            <w:r w:rsidRPr="004B2CB6">
              <w:rPr>
                <w:rFonts w:eastAsiaTheme="minorEastAsia"/>
                <w:iCs/>
                <w:color w:val="000000" w:themeColor="text1"/>
                <w:lang w:val="en-US" w:eastAsia="zh-CN"/>
              </w:rPr>
              <w:t>he issue is on hold in the 2</w:t>
            </w:r>
            <w:r w:rsidRPr="004B2CB6">
              <w:rPr>
                <w:rFonts w:eastAsiaTheme="minorEastAsia"/>
                <w:iCs/>
                <w:color w:val="000000" w:themeColor="text1"/>
                <w:vertAlign w:val="superscript"/>
                <w:lang w:val="en-US" w:eastAsia="zh-CN"/>
              </w:rPr>
              <w:t>nd</w:t>
            </w:r>
            <w:r w:rsidRPr="004B2CB6">
              <w:rPr>
                <w:rFonts w:eastAsiaTheme="minorEastAsia"/>
                <w:iCs/>
                <w:color w:val="000000" w:themeColor="text1"/>
                <w:lang w:val="en-US" w:eastAsia="zh-CN"/>
              </w:rPr>
              <w:t xml:space="preserve"> round.</w:t>
            </w:r>
          </w:p>
          <w:p w14:paraId="7B86CB39" w14:textId="509E3A47" w:rsidR="004B2CB6" w:rsidRPr="00855107" w:rsidRDefault="004B2CB6" w:rsidP="00671435">
            <w:pPr>
              <w:rPr>
                <w:rFonts w:eastAsiaTheme="minorEastAsia"/>
                <w:i/>
                <w:color w:val="0070C0"/>
                <w:lang w:val="en-US" w:eastAsia="zh-CN"/>
              </w:rPr>
            </w:pPr>
            <w:r w:rsidRPr="004B2CB6">
              <w:rPr>
                <w:rFonts w:eastAsiaTheme="minorEastAsia"/>
                <w:iCs/>
                <w:color w:val="000000" w:themeColor="text1"/>
                <w:lang w:val="en-US" w:eastAsia="zh-CN"/>
              </w:rPr>
              <w:t>Company is to focus on issue 1-1-3 series</w:t>
            </w:r>
            <w:r>
              <w:rPr>
                <w:rFonts w:eastAsiaTheme="minorEastAsia"/>
                <w:iCs/>
                <w:color w:val="000000" w:themeColor="text1"/>
                <w:lang w:val="en-US" w:eastAsia="zh-CN"/>
              </w:rPr>
              <w:t xml:space="preserve"> in the 2</w:t>
            </w:r>
            <w:r w:rsidRPr="004B2CB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4B2CB6">
              <w:rPr>
                <w:rFonts w:eastAsiaTheme="minorEastAsia"/>
                <w:iCs/>
                <w:color w:val="000000" w:themeColor="text1"/>
                <w:lang w:val="en-US" w:eastAsia="zh-CN"/>
              </w:rPr>
              <w:t xml:space="preserve">. If there are controversial issues related to option B-1 </w:t>
            </w:r>
            <w:r>
              <w:rPr>
                <w:rFonts w:eastAsiaTheme="minorEastAsia"/>
                <w:iCs/>
                <w:color w:val="000000" w:themeColor="text1"/>
                <w:lang w:val="en-US" w:eastAsia="zh-CN"/>
              </w:rPr>
              <w:t>when developing high-level analysis</w:t>
            </w:r>
            <w:r w:rsidRPr="004B2CB6">
              <w:rPr>
                <w:rFonts w:eastAsiaTheme="minorEastAsia"/>
                <w:iCs/>
                <w:color w:val="000000" w:themeColor="text1"/>
                <w:lang w:val="en-US" w:eastAsia="zh-CN"/>
              </w:rPr>
              <w:t xml:space="preserve">, it </w:t>
            </w:r>
            <w:r w:rsidR="00CF77A2">
              <w:rPr>
                <w:rFonts w:eastAsiaTheme="minorEastAsia"/>
                <w:iCs/>
                <w:color w:val="000000" w:themeColor="text1"/>
                <w:lang w:val="en-US" w:eastAsia="zh-CN"/>
              </w:rPr>
              <w:t>may</w:t>
            </w:r>
            <w:r w:rsidRPr="004B2CB6">
              <w:rPr>
                <w:rFonts w:eastAsiaTheme="minorEastAsia"/>
                <w:iCs/>
                <w:color w:val="000000" w:themeColor="text1"/>
                <w:lang w:val="en-US" w:eastAsia="zh-CN"/>
              </w:rPr>
              <w:t xml:space="preserve"> be </w:t>
            </w:r>
            <w:r w:rsidR="008B14F5">
              <w:rPr>
                <w:rFonts w:eastAsiaTheme="minorEastAsia"/>
                <w:iCs/>
                <w:color w:val="000000" w:themeColor="text1"/>
                <w:lang w:val="en-US" w:eastAsia="zh-CN"/>
              </w:rPr>
              <w:t xml:space="preserve">further </w:t>
            </w:r>
            <w:r w:rsidRPr="004B2CB6">
              <w:rPr>
                <w:rFonts w:eastAsiaTheme="minorEastAsia"/>
                <w:iCs/>
                <w:color w:val="000000" w:themeColor="text1"/>
                <w:lang w:val="en-US" w:eastAsia="zh-CN"/>
              </w:rPr>
              <w:t>handled under this issue.</w:t>
            </w:r>
          </w:p>
        </w:tc>
      </w:tr>
      <w:tr w:rsidR="00456869" w14:paraId="31E3CA91" w14:textId="77777777" w:rsidTr="000750F0">
        <w:tc>
          <w:tcPr>
            <w:tcW w:w="1506" w:type="dxa"/>
          </w:tcPr>
          <w:p w14:paraId="006F4A03"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1-6</w:t>
            </w:r>
            <w:r w:rsidRPr="00303B0A">
              <w:rPr>
                <w:b/>
                <w:color w:val="000000" w:themeColor="text1"/>
                <w:u w:val="single"/>
                <w:lang w:eastAsia="ko-KR"/>
              </w:rPr>
              <w:t xml:space="preserve">: </w:t>
            </w:r>
            <w:r>
              <w:rPr>
                <w:b/>
                <w:color w:val="000000" w:themeColor="text1"/>
                <w:u w:val="single"/>
                <w:lang w:eastAsia="ko-KR"/>
              </w:rPr>
              <w:t>Considerations for option B-2</w:t>
            </w:r>
          </w:p>
          <w:p w14:paraId="1B7F3A30" w14:textId="77777777" w:rsidR="00456869" w:rsidRPr="00456869" w:rsidRDefault="00456869" w:rsidP="00004165">
            <w:pPr>
              <w:rPr>
                <w:rFonts w:eastAsiaTheme="minorEastAsia"/>
                <w:b/>
                <w:bCs/>
                <w:color w:val="0070C0"/>
                <w:lang w:eastAsia="zh-CN"/>
              </w:rPr>
            </w:pPr>
          </w:p>
        </w:tc>
        <w:tc>
          <w:tcPr>
            <w:tcW w:w="8125" w:type="dxa"/>
          </w:tcPr>
          <w:p w14:paraId="370CC603" w14:textId="064D395D" w:rsidR="00AC4456" w:rsidRDefault="00AC4456" w:rsidP="00AC44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1531B8" w14:textId="77777777" w:rsidR="00AC4456" w:rsidRPr="004B2CB6" w:rsidRDefault="00AC4456" w:rsidP="00AC4456">
            <w:pPr>
              <w:rPr>
                <w:rFonts w:eastAsiaTheme="minorEastAsia"/>
                <w:iCs/>
                <w:color w:val="000000" w:themeColor="text1"/>
                <w:lang w:val="en-US" w:eastAsia="zh-CN"/>
              </w:rPr>
            </w:pPr>
            <w:r w:rsidRPr="004B2CB6">
              <w:rPr>
                <w:rFonts w:eastAsiaTheme="minorEastAsia" w:hint="eastAsia"/>
                <w:iCs/>
                <w:color w:val="000000" w:themeColor="text1"/>
                <w:lang w:val="en-US" w:eastAsia="zh-CN"/>
              </w:rPr>
              <w:t>T</w:t>
            </w:r>
            <w:r w:rsidRPr="004B2CB6">
              <w:rPr>
                <w:rFonts w:eastAsiaTheme="minorEastAsia"/>
                <w:iCs/>
                <w:color w:val="000000" w:themeColor="text1"/>
                <w:lang w:val="en-US" w:eastAsia="zh-CN"/>
              </w:rPr>
              <w:t>he issue is on hold in the 2</w:t>
            </w:r>
            <w:r w:rsidRPr="004B2CB6">
              <w:rPr>
                <w:rFonts w:eastAsiaTheme="minorEastAsia"/>
                <w:iCs/>
                <w:color w:val="000000" w:themeColor="text1"/>
                <w:vertAlign w:val="superscript"/>
                <w:lang w:val="en-US" w:eastAsia="zh-CN"/>
              </w:rPr>
              <w:t>nd</w:t>
            </w:r>
            <w:r w:rsidRPr="004B2CB6">
              <w:rPr>
                <w:rFonts w:eastAsiaTheme="minorEastAsia"/>
                <w:iCs/>
                <w:color w:val="000000" w:themeColor="text1"/>
                <w:lang w:val="en-US" w:eastAsia="zh-CN"/>
              </w:rPr>
              <w:t xml:space="preserve"> round.</w:t>
            </w:r>
          </w:p>
          <w:p w14:paraId="7AE803B9" w14:textId="128689A7" w:rsidR="00456869" w:rsidRPr="00855107" w:rsidRDefault="00AC4456" w:rsidP="00AC4456">
            <w:pPr>
              <w:rPr>
                <w:rFonts w:eastAsiaTheme="minorEastAsia"/>
                <w:i/>
                <w:color w:val="0070C0"/>
                <w:lang w:val="en-US" w:eastAsia="zh-CN"/>
              </w:rPr>
            </w:pPr>
            <w:r w:rsidRPr="004B2CB6">
              <w:rPr>
                <w:rFonts w:eastAsiaTheme="minorEastAsia"/>
                <w:iCs/>
                <w:color w:val="000000" w:themeColor="text1"/>
                <w:lang w:val="en-US" w:eastAsia="zh-CN"/>
              </w:rPr>
              <w:t>Company is to focus on issue 1-1-3 series</w:t>
            </w:r>
            <w:r>
              <w:rPr>
                <w:rFonts w:eastAsiaTheme="minorEastAsia"/>
                <w:iCs/>
                <w:color w:val="000000" w:themeColor="text1"/>
                <w:lang w:val="en-US" w:eastAsia="zh-CN"/>
              </w:rPr>
              <w:t xml:space="preserve"> in the 2</w:t>
            </w:r>
            <w:r w:rsidRPr="004B2CB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4B2CB6">
              <w:rPr>
                <w:rFonts w:eastAsiaTheme="minorEastAsia"/>
                <w:iCs/>
                <w:color w:val="000000" w:themeColor="text1"/>
                <w:lang w:val="en-US" w:eastAsia="zh-CN"/>
              </w:rPr>
              <w:t>. If there are controversial issues related to option B-</w:t>
            </w:r>
            <w:r>
              <w:rPr>
                <w:rFonts w:eastAsiaTheme="minorEastAsia"/>
                <w:iCs/>
                <w:color w:val="000000" w:themeColor="text1"/>
                <w:lang w:val="en-US" w:eastAsia="zh-CN"/>
              </w:rPr>
              <w:t>2</w:t>
            </w:r>
            <w:r w:rsidRPr="004B2CB6">
              <w:rPr>
                <w:rFonts w:eastAsiaTheme="minorEastAsia"/>
                <w:iCs/>
                <w:color w:val="000000" w:themeColor="text1"/>
                <w:lang w:val="en-US" w:eastAsia="zh-CN"/>
              </w:rPr>
              <w:t xml:space="preserve"> </w:t>
            </w:r>
            <w:r>
              <w:rPr>
                <w:rFonts w:eastAsiaTheme="minorEastAsia"/>
                <w:iCs/>
                <w:color w:val="000000" w:themeColor="text1"/>
                <w:lang w:val="en-US" w:eastAsia="zh-CN"/>
              </w:rPr>
              <w:t>when developing high-level analysis</w:t>
            </w:r>
            <w:r w:rsidRPr="004B2CB6">
              <w:rPr>
                <w:rFonts w:eastAsiaTheme="minorEastAsia"/>
                <w:iCs/>
                <w:color w:val="000000" w:themeColor="text1"/>
                <w:lang w:val="en-US" w:eastAsia="zh-CN"/>
              </w:rPr>
              <w:t xml:space="preserve">, it </w:t>
            </w:r>
            <w:r>
              <w:rPr>
                <w:rFonts w:eastAsiaTheme="minorEastAsia"/>
                <w:iCs/>
                <w:color w:val="000000" w:themeColor="text1"/>
                <w:lang w:val="en-US" w:eastAsia="zh-CN"/>
              </w:rPr>
              <w:t>may</w:t>
            </w:r>
            <w:r w:rsidRPr="004B2CB6">
              <w:rPr>
                <w:rFonts w:eastAsiaTheme="minorEastAsia"/>
                <w:iCs/>
                <w:color w:val="000000" w:themeColor="text1"/>
                <w:lang w:val="en-US" w:eastAsia="zh-CN"/>
              </w:rPr>
              <w:t xml:space="preserve"> be</w:t>
            </w:r>
            <w:r>
              <w:rPr>
                <w:rFonts w:eastAsiaTheme="minorEastAsia"/>
                <w:iCs/>
                <w:color w:val="000000" w:themeColor="text1"/>
                <w:lang w:val="en-US" w:eastAsia="zh-CN"/>
              </w:rPr>
              <w:t xml:space="preserve"> further</w:t>
            </w:r>
            <w:r w:rsidRPr="004B2CB6">
              <w:rPr>
                <w:rFonts w:eastAsiaTheme="minorEastAsia"/>
                <w:iCs/>
                <w:color w:val="000000" w:themeColor="text1"/>
                <w:lang w:val="en-US" w:eastAsia="zh-CN"/>
              </w:rPr>
              <w:t xml:space="preserve"> handled under this issue.</w:t>
            </w:r>
          </w:p>
        </w:tc>
      </w:tr>
      <w:tr w:rsidR="00456869" w14:paraId="37FB2C68" w14:textId="77777777" w:rsidTr="000750F0">
        <w:tc>
          <w:tcPr>
            <w:tcW w:w="1506" w:type="dxa"/>
          </w:tcPr>
          <w:p w14:paraId="2D4830C2"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1-7</w:t>
            </w:r>
            <w:r w:rsidRPr="00303B0A">
              <w:rPr>
                <w:b/>
                <w:color w:val="000000" w:themeColor="text1"/>
                <w:u w:val="single"/>
                <w:lang w:eastAsia="ko-KR"/>
              </w:rPr>
              <w:t xml:space="preserve">: </w:t>
            </w:r>
            <w:r>
              <w:rPr>
                <w:b/>
                <w:color w:val="000000" w:themeColor="text1"/>
                <w:u w:val="single"/>
                <w:lang w:eastAsia="ko-KR"/>
              </w:rPr>
              <w:t>Considerations for option C</w:t>
            </w:r>
          </w:p>
          <w:p w14:paraId="484CCB6D" w14:textId="77777777" w:rsidR="00456869" w:rsidRPr="00CE72EF" w:rsidRDefault="00456869" w:rsidP="00004165">
            <w:pPr>
              <w:rPr>
                <w:rFonts w:eastAsiaTheme="minorEastAsia"/>
                <w:b/>
                <w:bCs/>
                <w:color w:val="0070C0"/>
                <w:lang w:val="en-US" w:eastAsia="zh-CN"/>
              </w:rPr>
            </w:pPr>
          </w:p>
        </w:tc>
        <w:tc>
          <w:tcPr>
            <w:tcW w:w="8125" w:type="dxa"/>
          </w:tcPr>
          <w:p w14:paraId="3B6E4AAF" w14:textId="6762707B" w:rsidR="001B2BF3" w:rsidRDefault="001B2BF3" w:rsidP="001B2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33E47C" w14:textId="77777777" w:rsidR="001B2BF3" w:rsidRPr="004B2CB6" w:rsidRDefault="001B2BF3" w:rsidP="001B2BF3">
            <w:pPr>
              <w:rPr>
                <w:rFonts w:eastAsiaTheme="minorEastAsia"/>
                <w:iCs/>
                <w:color w:val="000000" w:themeColor="text1"/>
                <w:lang w:val="en-US" w:eastAsia="zh-CN"/>
              </w:rPr>
            </w:pPr>
            <w:r w:rsidRPr="004B2CB6">
              <w:rPr>
                <w:rFonts w:eastAsiaTheme="minorEastAsia" w:hint="eastAsia"/>
                <w:iCs/>
                <w:color w:val="000000" w:themeColor="text1"/>
                <w:lang w:val="en-US" w:eastAsia="zh-CN"/>
              </w:rPr>
              <w:t>T</w:t>
            </w:r>
            <w:r w:rsidRPr="004B2CB6">
              <w:rPr>
                <w:rFonts w:eastAsiaTheme="minorEastAsia"/>
                <w:iCs/>
                <w:color w:val="000000" w:themeColor="text1"/>
                <w:lang w:val="en-US" w:eastAsia="zh-CN"/>
              </w:rPr>
              <w:t>he issue is on hold in the 2</w:t>
            </w:r>
            <w:r w:rsidRPr="004B2CB6">
              <w:rPr>
                <w:rFonts w:eastAsiaTheme="minorEastAsia"/>
                <w:iCs/>
                <w:color w:val="000000" w:themeColor="text1"/>
                <w:vertAlign w:val="superscript"/>
                <w:lang w:val="en-US" w:eastAsia="zh-CN"/>
              </w:rPr>
              <w:t>nd</w:t>
            </w:r>
            <w:r w:rsidRPr="004B2CB6">
              <w:rPr>
                <w:rFonts w:eastAsiaTheme="minorEastAsia"/>
                <w:iCs/>
                <w:color w:val="000000" w:themeColor="text1"/>
                <w:lang w:val="en-US" w:eastAsia="zh-CN"/>
              </w:rPr>
              <w:t xml:space="preserve"> round.</w:t>
            </w:r>
          </w:p>
          <w:p w14:paraId="45250344" w14:textId="1280932B" w:rsidR="00456869" w:rsidRPr="00855107" w:rsidRDefault="001B2BF3" w:rsidP="001B2BF3">
            <w:pPr>
              <w:rPr>
                <w:rFonts w:eastAsiaTheme="minorEastAsia"/>
                <w:i/>
                <w:color w:val="0070C0"/>
                <w:lang w:val="en-US" w:eastAsia="zh-CN"/>
              </w:rPr>
            </w:pPr>
            <w:r w:rsidRPr="004B2CB6">
              <w:rPr>
                <w:rFonts w:eastAsiaTheme="minorEastAsia"/>
                <w:iCs/>
                <w:color w:val="000000" w:themeColor="text1"/>
                <w:lang w:val="en-US" w:eastAsia="zh-CN"/>
              </w:rPr>
              <w:t>Company is to focus on issue 1-1-3 series</w:t>
            </w:r>
            <w:r>
              <w:rPr>
                <w:rFonts w:eastAsiaTheme="minorEastAsia"/>
                <w:iCs/>
                <w:color w:val="000000" w:themeColor="text1"/>
                <w:lang w:val="en-US" w:eastAsia="zh-CN"/>
              </w:rPr>
              <w:t xml:space="preserve"> in the 2</w:t>
            </w:r>
            <w:r w:rsidRPr="004B2CB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4B2CB6">
              <w:rPr>
                <w:rFonts w:eastAsiaTheme="minorEastAsia"/>
                <w:iCs/>
                <w:color w:val="000000" w:themeColor="text1"/>
                <w:lang w:val="en-US" w:eastAsia="zh-CN"/>
              </w:rPr>
              <w:t xml:space="preserve">. If there are controversial issues related to option </w:t>
            </w:r>
            <w:r>
              <w:rPr>
                <w:rFonts w:eastAsiaTheme="minorEastAsia"/>
                <w:iCs/>
                <w:color w:val="000000" w:themeColor="text1"/>
                <w:lang w:val="en-US" w:eastAsia="zh-CN"/>
              </w:rPr>
              <w:t>C when developing high-level analysis</w:t>
            </w:r>
            <w:r w:rsidRPr="004B2CB6">
              <w:rPr>
                <w:rFonts w:eastAsiaTheme="minorEastAsia"/>
                <w:iCs/>
                <w:color w:val="000000" w:themeColor="text1"/>
                <w:lang w:val="en-US" w:eastAsia="zh-CN"/>
              </w:rPr>
              <w:t xml:space="preserve">, it </w:t>
            </w:r>
            <w:r>
              <w:rPr>
                <w:rFonts w:eastAsiaTheme="minorEastAsia"/>
                <w:iCs/>
                <w:color w:val="000000" w:themeColor="text1"/>
                <w:lang w:val="en-US" w:eastAsia="zh-CN"/>
              </w:rPr>
              <w:t>may</w:t>
            </w:r>
            <w:r w:rsidRPr="004B2CB6">
              <w:rPr>
                <w:rFonts w:eastAsiaTheme="minorEastAsia"/>
                <w:iCs/>
                <w:color w:val="000000" w:themeColor="text1"/>
                <w:lang w:val="en-US" w:eastAsia="zh-CN"/>
              </w:rPr>
              <w:t xml:space="preserve"> be</w:t>
            </w:r>
            <w:r>
              <w:rPr>
                <w:rFonts w:eastAsiaTheme="minorEastAsia"/>
                <w:iCs/>
                <w:color w:val="000000" w:themeColor="text1"/>
                <w:lang w:val="en-US" w:eastAsia="zh-CN"/>
              </w:rPr>
              <w:t xml:space="preserve"> further</w:t>
            </w:r>
            <w:r w:rsidRPr="004B2CB6">
              <w:rPr>
                <w:rFonts w:eastAsiaTheme="minorEastAsia"/>
                <w:iCs/>
                <w:color w:val="000000" w:themeColor="text1"/>
                <w:lang w:val="en-US" w:eastAsia="zh-CN"/>
              </w:rPr>
              <w:t xml:space="preserve"> handled under this issue.</w:t>
            </w:r>
          </w:p>
        </w:tc>
      </w:tr>
    </w:tbl>
    <w:p w14:paraId="4F2129A3" w14:textId="3DC57E7D" w:rsidR="00855107" w:rsidRDefault="00855107" w:rsidP="005B4802">
      <w:pPr>
        <w:rPr>
          <w:i/>
          <w:color w:val="0070C0"/>
          <w:lang w:val="en-US" w:eastAsia="zh-CN"/>
        </w:rPr>
      </w:pPr>
    </w:p>
    <w:p w14:paraId="00685ACC" w14:textId="334CED82" w:rsidR="00B61F0F" w:rsidRDefault="00B61F0F" w:rsidP="00B61F0F">
      <w:pPr>
        <w:pStyle w:val="4"/>
      </w:pPr>
      <w:r>
        <w:t>Sub-topic 1-2: General</w:t>
      </w:r>
    </w:p>
    <w:tbl>
      <w:tblPr>
        <w:tblStyle w:val="aff7"/>
        <w:tblW w:w="0" w:type="auto"/>
        <w:tblLook w:val="04A0" w:firstRow="1" w:lastRow="0" w:firstColumn="1" w:lastColumn="0" w:noHBand="0" w:noVBand="1"/>
      </w:tblPr>
      <w:tblGrid>
        <w:gridCol w:w="955"/>
        <w:gridCol w:w="8676"/>
      </w:tblGrid>
      <w:tr w:rsidR="00B61F0F" w:rsidRPr="00004165" w14:paraId="36CDFE1A" w14:textId="77777777" w:rsidTr="009308D8">
        <w:tc>
          <w:tcPr>
            <w:tcW w:w="1506" w:type="dxa"/>
          </w:tcPr>
          <w:p w14:paraId="3E6FE2FB" w14:textId="77777777" w:rsidR="00B61F0F" w:rsidRPr="00805BE8" w:rsidRDefault="00B61F0F" w:rsidP="009308D8">
            <w:pPr>
              <w:rPr>
                <w:rFonts w:eastAsiaTheme="minorEastAsia"/>
                <w:b/>
                <w:bCs/>
                <w:color w:val="0070C0"/>
                <w:lang w:val="en-US" w:eastAsia="zh-CN"/>
              </w:rPr>
            </w:pPr>
          </w:p>
        </w:tc>
        <w:tc>
          <w:tcPr>
            <w:tcW w:w="8125" w:type="dxa"/>
          </w:tcPr>
          <w:p w14:paraId="65638ABA" w14:textId="77777777" w:rsidR="00B61F0F" w:rsidRPr="00805BE8" w:rsidRDefault="00B61F0F" w:rsidP="009308D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61F0F" w14:paraId="7AAE3A6D" w14:textId="77777777" w:rsidTr="009308D8">
        <w:tc>
          <w:tcPr>
            <w:tcW w:w="1506" w:type="dxa"/>
          </w:tcPr>
          <w:p w14:paraId="1B0A1A84" w14:textId="01C35DBD" w:rsidR="00B61F0F" w:rsidRPr="00456869" w:rsidRDefault="00B61F0F" w:rsidP="009308D8">
            <w:pPr>
              <w:rPr>
                <w:rFonts w:eastAsiaTheme="minorEastAsia"/>
                <w:b/>
                <w:bCs/>
                <w:color w:val="0070C0"/>
                <w:lang w:eastAsia="zh-CN"/>
              </w:rPr>
            </w:pPr>
            <w:r w:rsidRPr="00B61F0F">
              <w:rPr>
                <w:rFonts w:eastAsiaTheme="minorEastAsia"/>
                <w:b/>
                <w:bCs/>
                <w:color w:val="000000" w:themeColor="text1"/>
                <w:lang w:val="en-US" w:eastAsia="zh-CN"/>
              </w:rPr>
              <w:t>Issue 1-2-1: Which/h</w:t>
            </w:r>
            <w:r w:rsidRPr="00B61F0F">
              <w:rPr>
                <w:rFonts w:eastAsiaTheme="minorEastAsia"/>
                <w:b/>
                <w:bCs/>
                <w:color w:val="000000" w:themeColor="text1"/>
                <w:lang w:val="en-US" w:eastAsia="zh-CN"/>
              </w:rPr>
              <w:lastRenderedPageBreak/>
              <w:t>ow new solution(s) to be supported</w:t>
            </w:r>
            <w:r w:rsidRPr="00456869">
              <w:rPr>
                <w:rFonts w:eastAsiaTheme="minorEastAsia"/>
                <w:b/>
                <w:bCs/>
                <w:color w:val="0070C0"/>
                <w:lang w:eastAsia="zh-CN"/>
              </w:rPr>
              <w:t xml:space="preserve"> </w:t>
            </w:r>
          </w:p>
        </w:tc>
        <w:tc>
          <w:tcPr>
            <w:tcW w:w="8125" w:type="dxa"/>
          </w:tcPr>
          <w:p w14:paraId="563474A7" w14:textId="77777777" w:rsidR="007E116D" w:rsidRDefault="00311C68" w:rsidP="00311C68">
            <w:pPr>
              <w:rPr>
                <w:rFonts w:eastAsiaTheme="minorEastAsia"/>
                <w:color w:val="000000" w:themeColor="text1"/>
                <w:lang w:val="en-US" w:eastAsia="zh-CN"/>
              </w:rPr>
            </w:pPr>
            <w:r>
              <w:rPr>
                <w:rFonts w:eastAsiaTheme="minorEastAsia"/>
                <w:color w:val="000000" w:themeColor="text1"/>
                <w:lang w:val="en-US" w:eastAsia="zh-CN"/>
              </w:rPr>
              <w:lastRenderedPageBreak/>
              <w:t xml:space="preserve">Diverse views from companies are observed. </w:t>
            </w:r>
          </w:p>
          <w:p w14:paraId="5A4D89F0" w14:textId="45AE991B" w:rsidR="00311C68" w:rsidRPr="00311C68" w:rsidRDefault="00311C68" w:rsidP="00311C68">
            <w:pPr>
              <w:rPr>
                <w:rFonts w:eastAsiaTheme="minorEastAsia"/>
                <w:color w:val="000000" w:themeColor="text1"/>
                <w:lang w:val="en-US" w:eastAsia="zh-CN"/>
              </w:rPr>
            </w:pPr>
            <w:r>
              <w:rPr>
                <w:rFonts w:eastAsiaTheme="minorEastAsia"/>
                <w:color w:val="000000" w:themeColor="text1"/>
                <w:lang w:val="en-US" w:eastAsia="zh-CN"/>
              </w:rPr>
              <w:lastRenderedPageBreak/>
              <w:t>It seems agreeable that there is n</w:t>
            </w:r>
            <w:r w:rsidRPr="00311C68">
              <w:rPr>
                <w:rFonts w:eastAsiaTheme="minorEastAsia"/>
                <w:color w:val="000000" w:themeColor="text1"/>
                <w:lang w:val="en-US" w:eastAsia="zh-CN"/>
              </w:rPr>
              <w:t xml:space="preserve">o need to discuss solution for Rel-17 </w:t>
            </w:r>
            <w:r>
              <w:rPr>
                <w:rFonts w:eastAsiaTheme="minorEastAsia"/>
                <w:color w:val="000000" w:themeColor="text1"/>
                <w:lang w:val="en-US" w:eastAsia="zh-CN"/>
              </w:rPr>
              <w:t>in RAN4.</w:t>
            </w:r>
          </w:p>
          <w:p w14:paraId="1636F70F" w14:textId="77777777" w:rsidR="008E7329" w:rsidRDefault="008E7329" w:rsidP="009308D8">
            <w:pPr>
              <w:rPr>
                <w:rFonts w:eastAsiaTheme="minorEastAsia"/>
                <w:i/>
                <w:color w:val="0070C0"/>
                <w:lang w:val="en-US" w:eastAsia="zh-CN"/>
              </w:rPr>
            </w:pPr>
          </w:p>
          <w:p w14:paraId="5F3AFBE6" w14:textId="5D22AC40" w:rsidR="00B61F0F" w:rsidRDefault="00B61F0F" w:rsidP="009308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E700D1" w14:textId="28116513" w:rsidR="00B61F0F" w:rsidRPr="00311C68" w:rsidRDefault="00311C68" w:rsidP="00311C68">
            <w:pPr>
              <w:rPr>
                <w:rFonts w:eastAsiaTheme="minorEastAsia"/>
                <w:color w:val="000000" w:themeColor="text1"/>
                <w:lang w:val="en-US" w:eastAsia="zh-CN"/>
              </w:rPr>
            </w:pPr>
            <w:r>
              <w:rPr>
                <w:rFonts w:eastAsiaTheme="minorEastAsia"/>
                <w:color w:val="000000" w:themeColor="text1"/>
                <w:lang w:val="en-US" w:eastAsia="zh-CN"/>
              </w:rPr>
              <w:t>N</w:t>
            </w:r>
            <w:r w:rsidRPr="00311C68">
              <w:rPr>
                <w:rFonts w:eastAsiaTheme="minorEastAsia"/>
                <w:color w:val="000000" w:themeColor="text1"/>
                <w:lang w:val="en-US" w:eastAsia="zh-CN"/>
              </w:rPr>
              <w:t xml:space="preserve">o need to discuss solution for Rel-17 </w:t>
            </w:r>
            <w:r>
              <w:rPr>
                <w:rFonts w:eastAsiaTheme="minorEastAsia"/>
                <w:color w:val="000000" w:themeColor="text1"/>
                <w:lang w:val="en-US" w:eastAsia="zh-CN"/>
              </w:rPr>
              <w:t>in RAN4.</w:t>
            </w:r>
          </w:p>
          <w:p w14:paraId="2A751547" w14:textId="77777777" w:rsidR="008E7329" w:rsidRDefault="008E7329" w:rsidP="00311C68">
            <w:pPr>
              <w:rPr>
                <w:rFonts w:eastAsiaTheme="minorEastAsia"/>
                <w:i/>
                <w:color w:val="0070C0"/>
                <w:lang w:val="en-US" w:eastAsia="zh-CN"/>
              </w:rPr>
            </w:pPr>
          </w:p>
          <w:p w14:paraId="6D43F38F" w14:textId="1D323702" w:rsidR="00311C68" w:rsidRDefault="00311C68" w:rsidP="00311C68">
            <w:pPr>
              <w:rPr>
                <w:rFonts w:eastAsiaTheme="minorEastAsia"/>
                <w:i/>
                <w:color w:val="0070C0"/>
                <w:lang w:val="en-US" w:eastAsia="zh-CN"/>
              </w:rPr>
            </w:pPr>
            <w:r>
              <w:rPr>
                <w:rFonts w:eastAsiaTheme="minorEastAsia" w:hint="eastAsia"/>
                <w:i/>
                <w:color w:val="0070C0"/>
                <w:lang w:val="en-US" w:eastAsia="zh-CN"/>
              </w:rPr>
              <w:t>Candidate options:</w:t>
            </w:r>
          </w:p>
          <w:p w14:paraId="3F21764F" w14:textId="77777777" w:rsidR="00311C68" w:rsidRPr="00303B0A" w:rsidRDefault="00311C68" w:rsidP="00311C68">
            <w:pPr>
              <w:rPr>
                <w:b/>
                <w:color w:val="000000" w:themeColor="text1"/>
                <w:u w:val="single"/>
                <w:lang w:eastAsia="ko-KR"/>
              </w:rPr>
            </w:pPr>
            <w:r w:rsidRPr="00303B0A">
              <w:rPr>
                <w:b/>
                <w:color w:val="000000" w:themeColor="text1"/>
                <w:u w:val="single"/>
                <w:lang w:eastAsia="ko-KR"/>
              </w:rPr>
              <w:t>Issue 1-2</w:t>
            </w:r>
            <w:r>
              <w:rPr>
                <w:b/>
                <w:color w:val="000000" w:themeColor="text1"/>
                <w:u w:val="single"/>
                <w:lang w:eastAsia="ko-KR"/>
              </w:rPr>
              <w:t>-1</w:t>
            </w:r>
            <w:r w:rsidRPr="00303B0A">
              <w:rPr>
                <w:b/>
                <w:color w:val="000000" w:themeColor="text1"/>
                <w:u w:val="single"/>
                <w:lang w:eastAsia="ko-KR"/>
              </w:rPr>
              <w:t xml:space="preserve">: </w:t>
            </w:r>
            <w:r>
              <w:rPr>
                <w:b/>
                <w:color w:val="000000" w:themeColor="text1"/>
                <w:u w:val="single"/>
                <w:lang w:eastAsia="ko-KR"/>
              </w:rPr>
              <w:t>Which/how new solution(s) to be supported</w:t>
            </w:r>
          </w:p>
          <w:p w14:paraId="01C48BC5" w14:textId="77777777" w:rsidR="00311C68" w:rsidRPr="00303B0A" w:rsidRDefault="00311C68" w:rsidP="00311C6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6C32BA96" w14:textId="344B513F"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(Qualcomm, Vodafone, CMCC, Ericsson)</w:t>
            </w:r>
            <w:r w:rsidRPr="00303B0A">
              <w:rPr>
                <w:rFonts w:eastAsia="宋体"/>
                <w:color w:val="000000" w:themeColor="text1"/>
                <w:szCs w:val="24"/>
                <w:lang w:eastAsia="zh-CN"/>
              </w:rPr>
              <w:t xml:space="preserve">: </w:t>
            </w:r>
          </w:p>
          <w:p w14:paraId="712D0B45" w14:textId="77777777" w:rsidR="00311C68" w:rsidRPr="000B399D"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Option B-1 is feasible, </w:t>
            </w:r>
            <w:proofErr w:type="gramStart"/>
            <w:r w:rsidRPr="000B399D">
              <w:rPr>
                <w:rFonts w:eastAsia="宋体"/>
                <w:color w:val="000000" w:themeColor="text1"/>
                <w:szCs w:val="24"/>
                <w:lang w:eastAsia="zh-CN"/>
              </w:rPr>
              <w:t>i.e.</w:t>
            </w:r>
            <w:proofErr w:type="gramEnd"/>
            <w:r w:rsidRPr="000B399D">
              <w:rPr>
                <w:rFonts w:eastAsia="宋体"/>
                <w:color w:val="000000" w:themeColor="text1"/>
                <w:szCs w:val="24"/>
                <w:lang w:eastAsia="zh-CN"/>
              </w:rPr>
              <w:t xml:space="preserve"> L1 measurements (RLM/BM/BFR) outside active DL BWP are feasible without measurement gap and interruptions</w:t>
            </w:r>
          </w:p>
          <w:p w14:paraId="681653DE" w14:textId="77777777" w:rsidR="00311C68" w:rsidRPr="000B399D"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05"/>
              <w:gridCol w:w="709"/>
              <w:gridCol w:w="567"/>
              <w:gridCol w:w="709"/>
              <w:gridCol w:w="728"/>
            </w:tblGrid>
            <w:tr w:rsidR="00311C68" w:rsidRPr="000D6956" w14:paraId="144FFEE3" w14:textId="77777777" w:rsidTr="009308D8">
              <w:trPr>
                <w:cantSplit/>
                <w:tblHeader/>
              </w:trPr>
              <w:tc>
                <w:tcPr>
                  <w:tcW w:w="5505" w:type="dxa"/>
                </w:tcPr>
                <w:p w14:paraId="3B9C6AF4" w14:textId="77777777" w:rsidR="00311C68" w:rsidRPr="000D6956" w:rsidRDefault="00311C68" w:rsidP="00311C68">
                  <w:pPr>
                    <w:pStyle w:val="TAL"/>
                    <w:rPr>
                      <w:b/>
                      <w:i/>
                      <w:u w:val="single"/>
                    </w:rPr>
                  </w:pPr>
                  <w:r w:rsidRPr="000D6956">
                    <w:rPr>
                      <w:b/>
                      <w:i/>
                      <w:u w:val="single"/>
                    </w:rPr>
                    <w:t>Capability-x-y-z</w:t>
                  </w:r>
                </w:p>
                <w:p w14:paraId="7ABFDD6A" w14:textId="77777777" w:rsidR="00311C68" w:rsidRPr="000D6956" w:rsidRDefault="00311C68" w:rsidP="00311C68">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proofErr w:type="spellStart"/>
                  <w:r w:rsidRPr="000D6956">
                    <w:rPr>
                      <w:i/>
                      <w:iCs/>
                      <w:u w:val="single"/>
                    </w:rPr>
                    <w:t>bwp-WithoutRestriction</w:t>
                  </w:r>
                  <w:proofErr w:type="spellEnd"/>
                  <w:r w:rsidRPr="000D6956">
                    <w:rPr>
                      <w:u w:val="single"/>
                    </w:rPr>
                    <w:t>.</w:t>
                  </w:r>
                </w:p>
              </w:tc>
              <w:tc>
                <w:tcPr>
                  <w:tcW w:w="709" w:type="dxa"/>
                </w:tcPr>
                <w:p w14:paraId="2D9E365A" w14:textId="77777777" w:rsidR="00311C68" w:rsidRPr="000D6956" w:rsidRDefault="00311C68" w:rsidP="00311C68">
                  <w:pPr>
                    <w:pStyle w:val="TAL"/>
                    <w:jc w:val="center"/>
                    <w:rPr>
                      <w:b/>
                      <w:i/>
                      <w:u w:val="single"/>
                    </w:rPr>
                  </w:pPr>
                  <w:r w:rsidRPr="000D6956">
                    <w:rPr>
                      <w:rFonts w:cs="Arial"/>
                      <w:szCs w:val="18"/>
                      <w:u w:val="single"/>
                    </w:rPr>
                    <w:t>Band</w:t>
                  </w:r>
                </w:p>
              </w:tc>
              <w:tc>
                <w:tcPr>
                  <w:tcW w:w="567" w:type="dxa"/>
                </w:tcPr>
                <w:p w14:paraId="2997E480" w14:textId="77777777" w:rsidR="00311C68" w:rsidRPr="000D6956" w:rsidRDefault="00311C68" w:rsidP="00311C68">
                  <w:pPr>
                    <w:pStyle w:val="TAL"/>
                    <w:jc w:val="center"/>
                    <w:rPr>
                      <w:b/>
                      <w:i/>
                      <w:u w:val="single"/>
                    </w:rPr>
                  </w:pPr>
                  <w:r w:rsidRPr="000D6956">
                    <w:rPr>
                      <w:rFonts w:cs="Arial"/>
                      <w:szCs w:val="18"/>
                      <w:u w:val="single"/>
                    </w:rPr>
                    <w:t>No</w:t>
                  </w:r>
                </w:p>
              </w:tc>
              <w:tc>
                <w:tcPr>
                  <w:tcW w:w="709" w:type="dxa"/>
                </w:tcPr>
                <w:p w14:paraId="4325D91E" w14:textId="77777777" w:rsidR="00311C68" w:rsidRPr="000D6956" w:rsidRDefault="00311C68" w:rsidP="00311C68">
                  <w:pPr>
                    <w:pStyle w:val="TAL"/>
                    <w:jc w:val="center"/>
                    <w:rPr>
                      <w:b/>
                      <w:i/>
                      <w:u w:val="single"/>
                    </w:rPr>
                  </w:pPr>
                  <w:r w:rsidRPr="000D6956">
                    <w:rPr>
                      <w:bCs/>
                      <w:iCs/>
                      <w:u w:val="single"/>
                    </w:rPr>
                    <w:t>N/A</w:t>
                  </w:r>
                </w:p>
              </w:tc>
              <w:tc>
                <w:tcPr>
                  <w:tcW w:w="728" w:type="dxa"/>
                </w:tcPr>
                <w:p w14:paraId="1E072CD7" w14:textId="77777777" w:rsidR="00311C68" w:rsidRPr="000D6956" w:rsidRDefault="00311C68" w:rsidP="00311C68">
                  <w:pPr>
                    <w:pStyle w:val="TAL"/>
                    <w:jc w:val="center"/>
                    <w:rPr>
                      <w:b/>
                      <w:i/>
                      <w:u w:val="single"/>
                    </w:rPr>
                  </w:pPr>
                  <w:r w:rsidRPr="000D6956">
                    <w:rPr>
                      <w:bCs/>
                      <w:iCs/>
                      <w:u w:val="single"/>
                    </w:rPr>
                    <w:t>N/A</w:t>
                  </w:r>
                </w:p>
              </w:tc>
            </w:tr>
          </w:tbl>
          <w:p w14:paraId="5BF20894" w14:textId="77777777" w:rsidR="00311C68" w:rsidRPr="000B399D"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Expected specification changes are expected minimal and limited to TS38.300, TS38.213, and TS38.133.</w:t>
            </w:r>
          </w:p>
          <w:p w14:paraId="6F4005DB"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(OPPO)</w:t>
            </w:r>
            <w:r w:rsidRPr="00303B0A">
              <w:rPr>
                <w:rFonts w:eastAsia="宋体"/>
                <w:color w:val="000000" w:themeColor="text1"/>
                <w:szCs w:val="24"/>
                <w:lang w:eastAsia="zh-CN"/>
              </w:rPr>
              <w:t xml:space="preserve">: </w:t>
            </w:r>
          </w:p>
          <w:p w14:paraId="09EAEDB9"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872E5">
              <w:rPr>
                <w:rFonts w:eastAsia="宋体"/>
                <w:color w:val="000000" w:themeColor="text1"/>
                <w:szCs w:val="24"/>
                <w:lang w:eastAsia="zh-CN"/>
              </w:rPr>
              <w:t xml:space="preserve">Any solution is not precluded at this stage, and support to discuss in R18 </w:t>
            </w:r>
            <w:proofErr w:type="spellStart"/>
            <w:r w:rsidRPr="006872E5">
              <w:rPr>
                <w:rFonts w:eastAsia="宋体"/>
                <w:color w:val="000000" w:themeColor="text1"/>
                <w:szCs w:val="24"/>
                <w:lang w:eastAsia="zh-CN"/>
              </w:rPr>
              <w:t>FeRRM</w:t>
            </w:r>
            <w:proofErr w:type="spellEnd"/>
            <w:r w:rsidRPr="006872E5">
              <w:rPr>
                <w:rFonts w:eastAsia="宋体"/>
                <w:color w:val="000000" w:themeColor="text1"/>
                <w:szCs w:val="24"/>
                <w:lang w:eastAsia="zh-CN"/>
              </w:rPr>
              <w:t xml:space="preserve"> WI</w:t>
            </w:r>
          </w:p>
          <w:p w14:paraId="14AE8FBA"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(CATT)</w:t>
            </w:r>
            <w:r w:rsidRPr="00303B0A">
              <w:rPr>
                <w:rFonts w:eastAsia="宋体"/>
                <w:color w:val="000000" w:themeColor="text1"/>
                <w:szCs w:val="24"/>
                <w:lang w:eastAsia="zh-CN"/>
              </w:rPr>
              <w:t xml:space="preserve">: </w:t>
            </w:r>
          </w:p>
          <w:p w14:paraId="07CC8AEC"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It is typical case that a Rel-18 UE already support FG1-7 and 2-24, so Option a) which does not require any specification effort is generally preferable.</w:t>
            </w:r>
          </w:p>
          <w:p w14:paraId="4CFA23A0"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If Option </w:t>
            </w:r>
            <w:r>
              <w:rPr>
                <w:rFonts w:eastAsia="宋体"/>
                <w:color w:val="000000" w:themeColor="text1"/>
                <w:szCs w:val="24"/>
                <w:lang w:eastAsia="zh-CN"/>
              </w:rPr>
              <w:t>A</w:t>
            </w:r>
            <w:r w:rsidRPr="000B399D">
              <w:rPr>
                <w:rFonts w:eastAsia="宋体"/>
                <w:color w:val="000000" w:themeColor="text1"/>
                <w:szCs w:val="24"/>
                <w:lang w:eastAsia="zh-CN"/>
              </w:rPr>
              <w:t xml:space="preserve"> is not sufficient in Rel-18, RAN4 can further discuss the extension of NCD-SSB to non-Redcap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in Rel-18. Requirements for Rel-17 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can be taken as a starting point.</w:t>
            </w:r>
          </w:p>
          <w:p w14:paraId="33358B31" w14:textId="7632FFFD"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(Apple</w:t>
            </w:r>
            <w:r w:rsidR="008E7329">
              <w:rPr>
                <w:rFonts w:eastAsia="宋体"/>
                <w:color w:val="000000" w:themeColor="text1"/>
                <w:szCs w:val="24"/>
                <w:lang w:eastAsia="zh-CN"/>
              </w:rPr>
              <w:t>, OPPO</w:t>
            </w:r>
            <w:r>
              <w:rPr>
                <w:rFonts w:eastAsia="宋体"/>
                <w:color w:val="000000" w:themeColor="text1"/>
                <w:szCs w:val="24"/>
                <w:lang w:eastAsia="zh-CN"/>
              </w:rPr>
              <w:t>):</w:t>
            </w:r>
          </w:p>
          <w:p w14:paraId="28299704" w14:textId="77777777" w:rsidR="00311C68" w:rsidRPr="00464982"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RAN4 shall rely on CSI-RS based approach in R17.</w:t>
            </w:r>
          </w:p>
          <w:p w14:paraId="5E93417A" w14:textId="77777777" w:rsidR="00311C68" w:rsidRPr="00464982"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3GPP can consider studying the following solutions in R18 RRM enhancement.</w:t>
            </w:r>
          </w:p>
          <w:p w14:paraId="5243DB08" w14:textId="77777777" w:rsidR="00311C68" w:rsidRPr="00464982" w:rsidRDefault="00311C68" w:rsidP="00311C68">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Perform BM/RLM/BFD based on SSB outside active BWP</w:t>
            </w:r>
          </w:p>
          <w:p w14:paraId="1036A976" w14:textId="77777777" w:rsidR="00311C68" w:rsidRPr="00464982" w:rsidRDefault="00311C68" w:rsidP="00311C68">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UE’s capability to operate using larger BW covering SSB outside active BWP, or a UE that is equipped with a separate RF chain</w:t>
            </w:r>
          </w:p>
          <w:p w14:paraId="1C0FC865" w14:textId="77777777" w:rsidR="00311C68" w:rsidRPr="00464982" w:rsidRDefault="00311C68" w:rsidP="00311C68">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BM/RLM/BFD on SSB outside BWP are performed with shared MG or NCSG for L3 measurement, or dedicated MG or NCSG for RLM/BFD/BM measurements. </w:t>
            </w:r>
          </w:p>
          <w:p w14:paraId="24878AD5" w14:textId="77777777" w:rsidR="00311C68" w:rsidRDefault="00311C68" w:rsidP="00311C68">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NCD-SSB approach which would work with existing UE hardware architectures (FG6-1) and be compatible with existing RAN4 specifications for BM/RLM/BFD</w:t>
            </w:r>
          </w:p>
          <w:p w14:paraId="7EE5D36F" w14:textId="283E109C"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w:t>
            </w:r>
            <w:proofErr w:type="spellStart"/>
            <w:r w:rsidRPr="00464982">
              <w:rPr>
                <w:rFonts w:eastAsia="宋体"/>
                <w:color w:val="000000" w:themeColor="text1"/>
                <w:szCs w:val="24"/>
                <w:lang w:eastAsia="zh-CN"/>
              </w:rPr>
              <w:t>Spreadtrum</w:t>
            </w:r>
            <w:proofErr w:type="spellEnd"/>
            <w:r>
              <w:rPr>
                <w:rFonts w:eastAsia="宋体"/>
                <w:color w:val="000000" w:themeColor="text1"/>
                <w:szCs w:val="24"/>
                <w:lang w:eastAsia="zh-CN"/>
              </w:rPr>
              <w:t>, vivo,</w:t>
            </w:r>
            <w:r w:rsidR="008E7329">
              <w:rPr>
                <w:rFonts w:eastAsia="宋体"/>
                <w:color w:val="000000" w:themeColor="text1"/>
                <w:szCs w:val="24"/>
                <w:lang w:eastAsia="zh-CN"/>
              </w:rPr>
              <w:t xml:space="preserve"> CMCC,</w:t>
            </w:r>
            <w:r>
              <w:rPr>
                <w:rFonts w:eastAsia="宋体"/>
                <w:color w:val="000000" w:themeColor="text1"/>
                <w:szCs w:val="24"/>
                <w:lang w:eastAsia="zh-CN"/>
              </w:rPr>
              <w:t xml:space="preserve"> [Intel], [Huawei]):</w:t>
            </w:r>
          </w:p>
          <w:p w14:paraId="51ED4328" w14:textId="40FD3811"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lastRenderedPageBreak/>
              <w:t xml:space="preserve">NCD-SSB </w:t>
            </w:r>
            <w:r>
              <w:rPr>
                <w:rFonts w:eastAsia="宋体"/>
                <w:color w:val="000000" w:themeColor="text1"/>
                <w:szCs w:val="24"/>
                <w:lang w:eastAsia="zh-CN"/>
              </w:rPr>
              <w:t xml:space="preserve">is used </w:t>
            </w:r>
            <w:r w:rsidRPr="00464982">
              <w:rPr>
                <w:rFonts w:eastAsia="宋体"/>
                <w:color w:val="000000" w:themeColor="text1"/>
                <w:szCs w:val="24"/>
                <w:lang w:eastAsia="zh-CN"/>
              </w:rPr>
              <w:t>for the U</w:t>
            </w:r>
            <w:r>
              <w:rPr>
                <w:rFonts w:eastAsia="宋体"/>
                <w:color w:val="000000" w:themeColor="text1"/>
                <w:szCs w:val="24"/>
                <w:lang w:eastAsia="zh-CN"/>
              </w:rPr>
              <w:t>E</w:t>
            </w:r>
            <w:r w:rsidRPr="00464982">
              <w:rPr>
                <w:rFonts w:eastAsia="宋体"/>
                <w:color w:val="000000" w:themeColor="text1"/>
                <w:szCs w:val="24"/>
                <w:lang w:eastAsia="zh-CN"/>
              </w:rPr>
              <w:t>s to support” FG 6-1a BWP without restriction”</w:t>
            </w:r>
          </w:p>
          <w:p w14:paraId="16363CDC"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6 (MTK):</w:t>
            </w:r>
          </w:p>
          <w:p w14:paraId="39C989E8" w14:textId="77777777" w:rsidR="00311C68" w:rsidRPr="00240B1A" w:rsidRDefault="00311C68" w:rsidP="00311C68">
            <w:pPr>
              <w:pStyle w:val="aff8"/>
              <w:numPr>
                <w:ilvl w:val="2"/>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RAN4 suggest ranking the methods under study from the best option to the worst option as:</w:t>
            </w:r>
          </w:p>
          <w:p w14:paraId="03BC55C9" w14:textId="77777777" w:rsidR="00311C68" w:rsidRPr="00240B1A" w:rsidRDefault="00311C68" w:rsidP="007E116D">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CSI-RS within active BWP.</w:t>
            </w:r>
          </w:p>
          <w:p w14:paraId="6B33C4F4" w14:textId="77777777" w:rsidR="00311C68" w:rsidRPr="00240B1A" w:rsidRDefault="00311C68" w:rsidP="007E116D">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NCD-SSB approach which would work with existing UE hardware architectures (FG6-1) and be compatible.</w:t>
            </w:r>
          </w:p>
          <w:p w14:paraId="3C17A2AD" w14:textId="77777777" w:rsidR="00311C68" w:rsidRPr="00240B1A" w:rsidRDefault="00311C68" w:rsidP="007E116D">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SSB outside active BWP:</w:t>
            </w:r>
          </w:p>
          <w:p w14:paraId="71C89F2F" w14:textId="77777777" w:rsidR="00311C68" w:rsidRPr="00240B1A" w:rsidRDefault="00311C68" w:rsidP="007E116D">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Legacy rel-15/rel-16 MG.</w:t>
            </w:r>
          </w:p>
          <w:p w14:paraId="388FD432" w14:textId="77777777" w:rsidR="00311C68" w:rsidRPr="00240B1A" w:rsidRDefault="00311C68" w:rsidP="007E116D">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NCSG.</w:t>
            </w:r>
          </w:p>
          <w:p w14:paraId="00CC6167" w14:textId="77777777" w:rsidR="00311C68" w:rsidRPr="00240B1A" w:rsidRDefault="00311C68" w:rsidP="007E116D">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Enlarge BW or using additional RF.</w:t>
            </w:r>
          </w:p>
          <w:p w14:paraId="505569AF"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8 (Huawei):</w:t>
            </w:r>
          </w:p>
          <w:p w14:paraId="77C4314B"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40B1A">
              <w:rPr>
                <w:rFonts w:eastAsia="宋体"/>
                <w:color w:val="000000" w:themeColor="text1"/>
                <w:szCs w:val="24"/>
                <w:lang w:eastAsia="zh-CN"/>
              </w:rPr>
              <w:t xml:space="preserve">Further consider option b-ii) and option c) for </w:t>
            </w:r>
            <w:proofErr w:type="spellStart"/>
            <w:r w:rsidRPr="00240B1A">
              <w:rPr>
                <w:rFonts w:eastAsia="宋体"/>
                <w:color w:val="000000" w:themeColor="text1"/>
                <w:szCs w:val="24"/>
                <w:lang w:eastAsia="zh-CN"/>
              </w:rPr>
              <w:t>bwp-WithoutRestriction</w:t>
            </w:r>
            <w:proofErr w:type="spellEnd"/>
            <w:r w:rsidRPr="00240B1A">
              <w:rPr>
                <w:rFonts w:eastAsia="宋体"/>
                <w:color w:val="000000" w:themeColor="text1"/>
                <w:szCs w:val="24"/>
                <w:lang w:eastAsia="zh-CN"/>
              </w:rPr>
              <w:t xml:space="preserve"> in Rel-18.</w:t>
            </w:r>
          </w:p>
          <w:p w14:paraId="3CA3F877" w14:textId="77777777" w:rsidR="00311C68" w:rsidRPr="00240B1A" w:rsidRDefault="00311C68" w:rsidP="00311C68">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Option b-ii): there is no CD- or NCD-SSB in the active BWP, and UE measures SSB outside BWP for RLM/BFD/BM, and gap or interruption is allowed for RF re-tuning.</w:t>
            </w:r>
          </w:p>
          <w:p w14:paraId="797FCE8F" w14:textId="77777777" w:rsidR="00311C68" w:rsidRPr="00240B1A" w:rsidRDefault="00311C68" w:rsidP="00311C68">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 xml:space="preserve">Option </w:t>
            </w:r>
            <w:r>
              <w:rPr>
                <w:rFonts w:eastAsia="宋体"/>
                <w:color w:val="000000" w:themeColor="text1"/>
                <w:szCs w:val="24"/>
                <w:lang w:eastAsia="zh-CN"/>
              </w:rPr>
              <w:t>c</w:t>
            </w:r>
            <w:r w:rsidRPr="00240B1A">
              <w:rPr>
                <w:rFonts w:eastAsia="宋体"/>
                <w:color w:val="000000" w:themeColor="text1"/>
                <w:szCs w:val="24"/>
                <w:lang w:eastAsia="zh-CN"/>
              </w:rPr>
              <w:t>): there is no CD-SSB in the active BWP, and NW configures NCD-SSB within active BWP for UE to perform RLM/BFD/BM.</w:t>
            </w:r>
          </w:p>
          <w:p w14:paraId="0D36D3A1" w14:textId="77777777" w:rsidR="00311C68" w:rsidRPr="00311C68" w:rsidRDefault="00311C68" w:rsidP="009308D8">
            <w:pPr>
              <w:rPr>
                <w:rFonts w:eastAsiaTheme="minorEastAsia"/>
                <w:i/>
                <w:color w:val="0070C0"/>
                <w:lang w:eastAsia="zh-CN"/>
              </w:rPr>
            </w:pPr>
          </w:p>
          <w:p w14:paraId="0C870BF1" w14:textId="77777777" w:rsidR="00B61F0F" w:rsidRDefault="00B61F0F" w:rsidP="00930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2E041E" w14:textId="77777777" w:rsidR="008E7329" w:rsidRDefault="008E7329" w:rsidP="009308D8">
            <w:pPr>
              <w:rPr>
                <w:rFonts w:eastAsiaTheme="minorEastAsia"/>
                <w:color w:val="000000" w:themeColor="text1"/>
                <w:lang w:val="en-US" w:eastAsia="zh-CN"/>
              </w:rPr>
            </w:pPr>
            <w:r>
              <w:rPr>
                <w:rFonts w:eastAsiaTheme="minorEastAsia"/>
                <w:color w:val="000000" w:themeColor="text1"/>
                <w:lang w:val="en-US" w:eastAsia="zh-CN"/>
              </w:rPr>
              <w:t>Confirm tentative agreement.</w:t>
            </w:r>
          </w:p>
          <w:p w14:paraId="33E1DB7E" w14:textId="4699052A" w:rsidR="00B61F0F" w:rsidRPr="00855107" w:rsidRDefault="008E7329" w:rsidP="009308D8">
            <w:pPr>
              <w:rPr>
                <w:rFonts w:eastAsiaTheme="minorEastAsia"/>
                <w:i/>
                <w:color w:val="0070C0"/>
                <w:lang w:val="en-US" w:eastAsia="zh-CN"/>
              </w:rPr>
            </w:pPr>
            <w:r>
              <w:rPr>
                <w:rFonts w:eastAsiaTheme="minorEastAsia"/>
                <w:color w:val="000000" w:themeColor="text1"/>
                <w:lang w:val="en-US" w:eastAsia="zh-CN"/>
              </w:rPr>
              <w:t xml:space="preserve">Further discuss the updated options. </w:t>
            </w:r>
          </w:p>
        </w:tc>
      </w:tr>
    </w:tbl>
    <w:p w14:paraId="5C925840" w14:textId="77777777" w:rsidR="00B61F0F" w:rsidRPr="00B61F0F" w:rsidRDefault="00B61F0F" w:rsidP="005B4802">
      <w:pPr>
        <w:rPr>
          <w:i/>
          <w:color w:val="0070C0"/>
          <w:lang w:eastAsia="zh-CN"/>
        </w:rPr>
      </w:pPr>
    </w:p>
    <w:p w14:paraId="4F2129AF" w14:textId="77777777" w:rsidR="00035C50" w:rsidRDefault="00035C50">
      <w:pPr>
        <w:pStyle w:val="2"/>
      </w:pPr>
      <w:r>
        <w:rPr>
          <w:rFonts w:hint="eastAsia"/>
        </w:rPr>
        <w:t>Discussion on 2nd round</w:t>
      </w:r>
      <w:r w:rsidR="00CB0305">
        <w:t xml:space="preserve"> (if applicable)</w:t>
      </w:r>
    </w:p>
    <w:p w14:paraId="4F2129B0" w14:textId="77777777" w:rsidR="00035C50" w:rsidRPr="00B61F0F" w:rsidRDefault="00035C50" w:rsidP="00035C50">
      <w:pPr>
        <w:rPr>
          <w:lang w:val="sv-SE" w:eastAsia="zh-CN"/>
        </w:rPr>
      </w:pPr>
    </w:p>
    <w:p w14:paraId="4F2129B1" w14:textId="77777777" w:rsidR="00B24CA0" w:rsidRPr="00805BE8" w:rsidRDefault="00B24CA0" w:rsidP="00805BE8"/>
    <w:p w14:paraId="4F2129B2" w14:textId="77777777" w:rsidR="00F115F5" w:rsidRDefault="00F115F5">
      <w:pPr>
        <w:pStyle w:val="1"/>
        <w:rPr>
          <w:lang w:val="en-US" w:eastAsia="ja-JP"/>
        </w:rPr>
      </w:pPr>
      <w:r>
        <w:rPr>
          <w:lang w:val="en-US" w:eastAsia="ja-JP"/>
        </w:rPr>
        <w:t xml:space="preserve">Recommendations for </w:t>
      </w:r>
      <w:proofErr w:type="spellStart"/>
      <w:r>
        <w:rPr>
          <w:lang w:val="en-US" w:eastAsia="ja-JP"/>
        </w:rPr>
        <w:t>Tdocs</w:t>
      </w:r>
      <w:proofErr w:type="spellEnd"/>
    </w:p>
    <w:p w14:paraId="4F2129B3" w14:textId="77777777" w:rsidR="00F115F5" w:rsidRPr="00035C50" w:rsidRDefault="00F115F5">
      <w:pPr>
        <w:pStyle w:val="2"/>
      </w:pPr>
      <w:r w:rsidRPr="00035C50">
        <w:rPr>
          <w:rFonts w:hint="eastAsia"/>
        </w:rPr>
        <w:t>1st</w:t>
      </w:r>
      <w:r>
        <w:t xml:space="preserve"> </w:t>
      </w:r>
      <w:r w:rsidRPr="00035C50">
        <w:rPr>
          <w:rFonts w:hint="eastAsia"/>
        </w:rPr>
        <w:t xml:space="preserve">round </w:t>
      </w:r>
    </w:p>
    <w:p w14:paraId="4F2129B4"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4F2129B9" w14:textId="77777777" w:rsidTr="001E6C4D">
        <w:tc>
          <w:tcPr>
            <w:tcW w:w="696" w:type="pct"/>
          </w:tcPr>
          <w:p w14:paraId="4F2129B5" w14:textId="77777777" w:rsidR="001E6C4D" w:rsidRPr="001E6C4D" w:rsidRDefault="001E6C4D" w:rsidP="00A614F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F2129B6" w14:textId="77777777" w:rsidR="001E6C4D" w:rsidRDefault="001E6C4D" w:rsidP="00A614FB">
            <w:pPr>
              <w:spacing w:after="120"/>
              <w:rPr>
                <w:b/>
                <w:bCs/>
                <w:color w:val="0070C0"/>
                <w:lang w:val="en-US" w:eastAsia="zh-CN"/>
              </w:rPr>
            </w:pPr>
            <w:r>
              <w:rPr>
                <w:b/>
                <w:bCs/>
                <w:color w:val="0070C0"/>
                <w:lang w:val="en-US" w:eastAsia="zh-CN"/>
              </w:rPr>
              <w:t>Title</w:t>
            </w:r>
          </w:p>
        </w:tc>
        <w:tc>
          <w:tcPr>
            <w:tcW w:w="807" w:type="pct"/>
          </w:tcPr>
          <w:p w14:paraId="4F2129B7" w14:textId="77777777" w:rsidR="001E6C4D" w:rsidRDefault="001E6C4D" w:rsidP="00A614FB">
            <w:pPr>
              <w:spacing w:after="120"/>
              <w:rPr>
                <w:b/>
                <w:bCs/>
                <w:color w:val="0070C0"/>
                <w:lang w:val="en-US" w:eastAsia="zh-CN"/>
              </w:rPr>
            </w:pPr>
            <w:r>
              <w:rPr>
                <w:b/>
                <w:bCs/>
                <w:color w:val="0070C0"/>
                <w:lang w:val="en-US" w:eastAsia="zh-CN"/>
              </w:rPr>
              <w:t>Source</w:t>
            </w:r>
          </w:p>
        </w:tc>
        <w:tc>
          <w:tcPr>
            <w:tcW w:w="1366" w:type="pct"/>
          </w:tcPr>
          <w:p w14:paraId="4F2129B8" w14:textId="77777777" w:rsidR="001E6C4D" w:rsidRDefault="001E6C4D" w:rsidP="00A614FB">
            <w:pPr>
              <w:spacing w:after="120"/>
              <w:rPr>
                <w:b/>
                <w:bCs/>
                <w:color w:val="0070C0"/>
                <w:lang w:val="en-US" w:eastAsia="zh-CN"/>
              </w:rPr>
            </w:pPr>
            <w:r>
              <w:rPr>
                <w:b/>
                <w:bCs/>
                <w:color w:val="0070C0"/>
                <w:lang w:val="en-US" w:eastAsia="zh-CN"/>
              </w:rPr>
              <w:t>Comments</w:t>
            </w:r>
          </w:p>
        </w:tc>
      </w:tr>
      <w:tr w:rsidR="001E6C4D" w:rsidRPr="0093133D" w14:paraId="4F2129BE" w14:textId="77777777" w:rsidTr="001E6C4D">
        <w:tc>
          <w:tcPr>
            <w:tcW w:w="696" w:type="pct"/>
          </w:tcPr>
          <w:p w14:paraId="4F2129BA" w14:textId="77777777" w:rsidR="001E6C4D" w:rsidRDefault="001E6C4D" w:rsidP="006D4176">
            <w:pPr>
              <w:spacing w:after="120"/>
              <w:rPr>
                <w:rFonts w:eastAsiaTheme="minorEastAsia"/>
                <w:color w:val="0070C0"/>
                <w:lang w:val="en-US" w:eastAsia="zh-CN"/>
              </w:rPr>
            </w:pPr>
          </w:p>
        </w:tc>
        <w:tc>
          <w:tcPr>
            <w:tcW w:w="2130" w:type="pct"/>
          </w:tcPr>
          <w:p w14:paraId="4F2129BB" w14:textId="7007B2B4"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6C1D56" w:rsidRPr="006C1D56">
              <w:rPr>
                <w:rFonts w:eastAsiaTheme="minorEastAsia"/>
                <w:color w:val="0070C0"/>
                <w:lang w:val="en-US" w:eastAsia="zh-CN"/>
              </w:rPr>
              <w:t>RAN</w:t>
            </w:r>
            <w:r w:rsidR="006C1D56">
              <w:rPr>
                <w:rFonts w:eastAsiaTheme="minorEastAsia"/>
                <w:color w:val="0070C0"/>
                <w:lang w:val="en-US" w:eastAsia="zh-CN"/>
              </w:rPr>
              <w:t xml:space="preserve"> </w:t>
            </w:r>
            <w:r w:rsidR="006C1D56" w:rsidRPr="006C1D56">
              <w:rPr>
                <w:rFonts w:eastAsiaTheme="minorEastAsia"/>
                <w:color w:val="0070C0"/>
                <w:lang w:val="en-US" w:eastAsia="zh-CN"/>
              </w:rPr>
              <w:t>task</w:t>
            </w:r>
            <w:r w:rsidR="006C1D56">
              <w:rPr>
                <w:rFonts w:eastAsiaTheme="minorEastAsia"/>
                <w:color w:val="0070C0"/>
                <w:lang w:val="en-US" w:eastAsia="zh-CN"/>
              </w:rPr>
              <w:t xml:space="preserve"> on BWP operation without restriction</w:t>
            </w:r>
          </w:p>
        </w:tc>
        <w:tc>
          <w:tcPr>
            <w:tcW w:w="807" w:type="pct"/>
          </w:tcPr>
          <w:p w14:paraId="4F2129BC" w14:textId="212C2C29" w:rsidR="001E6C4D" w:rsidRPr="00D260F7" w:rsidRDefault="006C1D56" w:rsidP="006D4176">
            <w:pPr>
              <w:spacing w:after="120"/>
              <w:rPr>
                <w:rFonts w:eastAsiaTheme="minorEastAsia"/>
                <w:color w:val="0070C0"/>
                <w:lang w:val="en-US" w:eastAsia="zh-CN"/>
              </w:rPr>
            </w:pPr>
            <w:r>
              <w:rPr>
                <w:rFonts w:eastAsiaTheme="minorEastAsia"/>
                <w:color w:val="0070C0"/>
                <w:lang w:val="en-US" w:eastAsia="zh-CN"/>
              </w:rPr>
              <w:t>vivo</w:t>
            </w:r>
          </w:p>
        </w:tc>
        <w:tc>
          <w:tcPr>
            <w:tcW w:w="1366" w:type="pct"/>
          </w:tcPr>
          <w:p w14:paraId="4F2129BD" w14:textId="77777777" w:rsidR="001E6C4D" w:rsidRPr="00D260F7" w:rsidRDefault="001E6C4D" w:rsidP="006D4176">
            <w:pPr>
              <w:spacing w:after="120"/>
              <w:rPr>
                <w:rFonts w:eastAsiaTheme="minorEastAsia"/>
                <w:color w:val="0070C0"/>
                <w:lang w:val="en-US" w:eastAsia="zh-CN"/>
              </w:rPr>
            </w:pPr>
          </w:p>
        </w:tc>
      </w:tr>
      <w:tr w:rsidR="001E6C4D" w:rsidRPr="0093133D" w14:paraId="4F2129C3" w14:textId="77777777" w:rsidTr="001E6C4D">
        <w:tc>
          <w:tcPr>
            <w:tcW w:w="696" w:type="pct"/>
          </w:tcPr>
          <w:p w14:paraId="4F2129BF" w14:textId="77777777" w:rsidR="001E6C4D" w:rsidRDefault="001E6C4D" w:rsidP="006D4176">
            <w:pPr>
              <w:spacing w:after="120"/>
              <w:rPr>
                <w:rFonts w:eastAsiaTheme="minorEastAsia"/>
                <w:color w:val="0070C0"/>
                <w:lang w:val="en-US" w:eastAsia="zh-CN"/>
              </w:rPr>
            </w:pPr>
          </w:p>
        </w:tc>
        <w:tc>
          <w:tcPr>
            <w:tcW w:w="2130" w:type="pct"/>
          </w:tcPr>
          <w:p w14:paraId="4F2129C0" w14:textId="2801F87A" w:rsidR="001E6C4D" w:rsidRPr="00B04195" w:rsidRDefault="001E6C4D" w:rsidP="006D4176">
            <w:pPr>
              <w:spacing w:after="120"/>
              <w:rPr>
                <w:rFonts w:eastAsiaTheme="minorEastAsia"/>
                <w:color w:val="0070C0"/>
                <w:lang w:val="en-US" w:eastAsia="zh-CN"/>
              </w:rPr>
            </w:pPr>
          </w:p>
        </w:tc>
        <w:tc>
          <w:tcPr>
            <w:tcW w:w="807" w:type="pct"/>
          </w:tcPr>
          <w:p w14:paraId="4F2129C1" w14:textId="2DA181EC" w:rsidR="001E6C4D" w:rsidRPr="00B04195" w:rsidRDefault="001E6C4D" w:rsidP="006D4176">
            <w:pPr>
              <w:spacing w:after="120"/>
              <w:rPr>
                <w:rFonts w:eastAsiaTheme="minorEastAsia"/>
                <w:color w:val="0070C0"/>
                <w:lang w:val="en-US" w:eastAsia="zh-CN"/>
              </w:rPr>
            </w:pPr>
          </w:p>
        </w:tc>
        <w:tc>
          <w:tcPr>
            <w:tcW w:w="1366" w:type="pct"/>
          </w:tcPr>
          <w:p w14:paraId="4F2129C2" w14:textId="1D3FA4C9" w:rsidR="001E6C4D" w:rsidRPr="00B04195" w:rsidRDefault="001E6C4D" w:rsidP="006D4176">
            <w:pPr>
              <w:spacing w:after="120"/>
              <w:rPr>
                <w:rFonts w:eastAsiaTheme="minorEastAsia"/>
                <w:color w:val="0070C0"/>
                <w:lang w:val="en-US" w:eastAsia="zh-CN"/>
              </w:rPr>
            </w:pPr>
          </w:p>
        </w:tc>
      </w:tr>
      <w:tr w:rsidR="001E6C4D" w14:paraId="4F2129C8" w14:textId="77777777" w:rsidTr="001E6C4D">
        <w:tc>
          <w:tcPr>
            <w:tcW w:w="696" w:type="pct"/>
          </w:tcPr>
          <w:p w14:paraId="4F2129C4" w14:textId="77777777" w:rsidR="001E6C4D" w:rsidRPr="00404831" w:rsidRDefault="001E6C4D" w:rsidP="006D4176">
            <w:pPr>
              <w:spacing w:after="120"/>
              <w:rPr>
                <w:rFonts w:eastAsiaTheme="minorEastAsia"/>
                <w:i/>
                <w:color w:val="0070C0"/>
                <w:lang w:val="en-US" w:eastAsia="zh-CN"/>
              </w:rPr>
            </w:pPr>
          </w:p>
        </w:tc>
        <w:tc>
          <w:tcPr>
            <w:tcW w:w="2130" w:type="pct"/>
          </w:tcPr>
          <w:p w14:paraId="4F2129C5" w14:textId="77777777" w:rsidR="001E6C4D" w:rsidRPr="00404831" w:rsidRDefault="001E6C4D" w:rsidP="006D4176">
            <w:pPr>
              <w:spacing w:after="120"/>
              <w:rPr>
                <w:rFonts w:eastAsiaTheme="minorEastAsia"/>
                <w:i/>
                <w:color w:val="0070C0"/>
                <w:lang w:val="en-US" w:eastAsia="zh-CN"/>
              </w:rPr>
            </w:pPr>
          </w:p>
        </w:tc>
        <w:tc>
          <w:tcPr>
            <w:tcW w:w="807" w:type="pct"/>
          </w:tcPr>
          <w:p w14:paraId="4F2129C6" w14:textId="77777777" w:rsidR="001E6C4D" w:rsidRPr="00404831" w:rsidRDefault="001E6C4D" w:rsidP="006D4176">
            <w:pPr>
              <w:spacing w:after="120"/>
              <w:rPr>
                <w:rFonts w:eastAsiaTheme="minorEastAsia"/>
                <w:i/>
                <w:color w:val="0070C0"/>
                <w:lang w:val="en-US" w:eastAsia="zh-CN"/>
              </w:rPr>
            </w:pPr>
          </w:p>
        </w:tc>
        <w:tc>
          <w:tcPr>
            <w:tcW w:w="1366" w:type="pct"/>
          </w:tcPr>
          <w:p w14:paraId="4F2129C7" w14:textId="77777777" w:rsidR="001E6C4D" w:rsidRPr="00404831" w:rsidRDefault="001E6C4D" w:rsidP="006D4176">
            <w:pPr>
              <w:spacing w:after="120"/>
              <w:rPr>
                <w:rFonts w:eastAsiaTheme="minorEastAsia"/>
                <w:i/>
                <w:color w:val="0070C0"/>
                <w:lang w:val="en-US" w:eastAsia="zh-CN"/>
              </w:rPr>
            </w:pPr>
          </w:p>
        </w:tc>
      </w:tr>
    </w:tbl>
    <w:p w14:paraId="4F2129C9" w14:textId="77777777" w:rsidR="006D4176" w:rsidRDefault="006D4176" w:rsidP="00F115F5">
      <w:pPr>
        <w:rPr>
          <w:lang w:val="en-US" w:eastAsia="ja-JP"/>
        </w:rPr>
      </w:pPr>
    </w:p>
    <w:p w14:paraId="4F2129CA" w14:textId="77777777" w:rsidR="006D4176" w:rsidRPr="00E72CF1" w:rsidRDefault="00DC4F72" w:rsidP="00F115F5">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486"/>
        <w:gridCol w:w="1231"/>
        <w:gridCol w:w="2613"/>
        <w:gridCol w:w="1583"/>
        <w:gridCol w:w="2524"/>
        <w:gridCol w:w="1762"/>
      </w:tblGrid>
      <w:tr w:rsidR="001E6C4D" w:rsidRPr="00004165" w14:paraId="4F2129D1" w14:textId="77777777" w:rsidTr="00420708">
        <w:tc>
          <w:tcPr>
            <w:tcW w:w="1486" w:type="dxa"/>
          </w:tcPr>
          <w:p w14:paraId="4F2129CB" w14:textId="77777777" w:rsidR="001E6C4D" w:rsidRPr="00045592" w:rsidRDefault="001E6C4D" w:rsidP="00A614F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31" w:type="dxa"/>
          </w:tcPr>
          <w:p w14:paraId="4F2129CC" w14:textId="77777777" w:rsidR="001E6C4D" w:rsidRPr="001E6C4D" w:rsidRDefault="001E6C4D" w:rsidP="00A614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13" w:type="dxa"/>
          </w:tcPr>
          <w:p w14:paraId="4F2129CD" w14:textId="77777777" w:rsidR="001E6C4D" w:rsidRDefault="001E6C4D" w:rsidP="00A614FB">
            <w:pPr>
              <w:spacing w:after="120"/>
              <w:rPr>
                <w:b/>
                <w:bCs/>
                <w:color w:val="0070C0"/>
                <w:lang w:val="en-US" w:eastAsia="zh-CN"/>
              </w:rPr>
            </w:pPr>
            <w:r>
              <w:rPr>
                <w:b/>
                <w:bCs/>
                <w:color w:val="0070C0"/>
                <w:lang w:val="en-US" w:eastAsia="zh-CN"/>
              </w:rPr>
              <w:t>Title</w:t>
            </w:r>
          </w:p>
        </w:tc>
        <w:tc>
          <w:tcPr>
            <w:tcW w:w="1583" w:type="dxa"/>
          </w:tcPr>
          <w:p w14:paraId="4F2129CE" w14:textId="77777777" w:rsidR="001E6C4D" w:rsidRDefault="001E6C4D" w:rsidP="00A614FB">
            <w:pPr>
              <w:spacing w:after="120"/>
              <w:rPr>
                <w:b/>
                <w:bCs/>
                <w:color w:val="0070C0"/>
                <w:lang w:val="en-US" w:eastAsia="zh-CN"/>
              </w:rPr>
            </w:pPr>
            <w:r>
              <w:rPr>
                <w:b/>
                <w:bCs/>
                <w:color w:val="0070C0"/>
                <w:lang w:val="en-US" w:eastAsia="zh-CN"/>
              </w:rPr>
              <w:t>Source</w:t>
            </w:r>
          </w:p>
        </w:tc>
        <w:tc>
          <w:tcPr>
            <w:tcW w:w="2524" w:type="dxa"/>
          </w:tcPr>
          <w:p w14:paraId="4F2129CF" w14:textId="77777777" w:rsidR="001E6C4D" w:rsidRPr="00045592" w:rsidRDefault="001E6C4D" w:rsidP="00A614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62" w:type="dxa"/>
          </w:tcPr>
          <w:p w14:paraId="4F2129D0" w14:textId="77777777" w:rsidR="001E6C4D" w:rsidRDefault="001E6C4D" w:rsidP="00A614FB">
            <w:pPr>
              <w:spacing w:after="120"/>
              <w:rPr>
                <w:b/>
                <w:bCs/>
                <w:color w:val="0070C0"/>
                <w:lang w:val="en-US" w:eastAsia="zh-CN"/>
              </w:rPr>
            </w:pPr>
            <w:r>
              <w:rPr>
                <w:b/>
                <w:bCs/>
                <w:color w:val="0070C0"/>
                <w:lang w:val="en-US" w:eastAsia="zh-CN"/>
              </w:rPr>
              <w:t>Comments</w:t>
            </w:r>
          </w:p>
        </w:tc>
      </w:tr>
      <w:tr w:rsidR="001E6C4D" w:rsidRPr="00B04195" w14:paraId="4F2129D8" w14:textId="77777777" w:rsidTr="00420708">
        <w:tc>
          <w:tcPr>
            <w:tcW w:w="1486" w:type="dxa"/>
          </w:tcPr>
          <w:p w14:paraId="4F2129D2" w14:textId="77777777" w:rsidR="001E6C4D" w:rsidRPr="0093133D" w:rsidRDefault="001E6C4D" w:rsidP="00A614F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31" w:type="dxa"/>
          </w:tcPr>
          <w:p w14:paraId="4F2129D3" w14:textId="77777777" w:rsidR="001E6C4D" w:rsidRDefault="001E6C4D" w:rsidP="00A614FB">
            <w:pPr>
              <w:spacing w:after="120"/>
              <w:rPr>
                <w:rFonts w:eastAsiaTheme="minorEastAsia"/>
                <w:color w:val="0070C0"/>
                <w:lang w:val="en-US" w:eastAsia="zh-CN"/>
              </w:rPr>
            </w:pPr>
          </w:p>
        </w:tc>
        <w:tc>
          <w:tcPr>
            <w:tcW w:w="2613" w:type="dxa"/>
          </w:tcPr>
          <w:p w14:paraId="4F2129D4" w14:textId="77777777" w:rsidR="001E6C4D" w:rsidRPr="00B04195" w:rsidRDefault="001E6C4D" w:rsidP="00A614FB">
            <w:pPr>
              <w:spacing w:after="120"/>
              <w:rPr>
                <w:rFonts w:eastAsiaTheme="minorEastAsia"/>
                <w:color w:val="0070C0"/>
                <w:lang w:val="en-US" w:eastAsia="zh-CN"/>
              </w:rPr>
            </w:pPr>
            <w:r>
              <w:rPr>
                <w:rFonts w:eastAsiaTheme="minorEastAsia"/>
                <w:color w:val="0070C0"/>
                <w:lang w:val="en-US" w:eastAsia="zh-CN"/>
              </w:rPr>
              <w:t>CR on …</w:t>
            </w:r>
          </w:p>
        </w:tc>
        <w:tc>
          <w:tcPr>
            <w:tcW w:w="1583" w:type="dxa"/>
          </w:tcPr>
          <w:p w14:paraId="4F2129D5" w14:textId="77777777" w:rsidR="001E6C4D" w:rsidRPr="00B04195" w:rsidRDefault="001E6C4D" w:rsidP="00A614FB">
            <w:pPr>
              <w:spacing w:after="120"/>
              <w:rPr>
                <w:rFonts w:eastAsiaTheme="minorEastAsia"/>
                <w:color w:val="0070C0"/>
                <w:lang w:val="en-US" w:eastAsia="zh-CN"/>
              </w:rPr>
            </w:pPr>
            <w:r w:rsidRPr="00B04195">
              <w:rPr>
                <w:rFonts w:eastAsiaTheme="minorEastAsia"/>
                <w:color w:val="0070C0"/>
                <w:lang w:val="en-US" w:eastAsia="zh-CN"/>
              </w:rPr>
              <w:t>XXX</w:t>
            </w:r>
          </w:p>
        </w:tc>
        <w:tc>
          <w:tcPr>
            <w:tcW w:w="2524" w:type="dxa"/>
          </w:tcPr>
          <w:p w14:paraId="4F2129D6" w14:textId="77777777" w:rsidR="001E6C4D" w:rsidRPr="00D0036C" w:rsidRDefault="001E6C4D" w:rsidP="00A614F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62" w:type="dxa"/>
          </w:tcPr>
          <w:p w14:paraId="4F2129D7" w14:textId="77777777" w:rsidR="001E6C4D" w:rsidRPr="00B04195" w:rsidRDefault="001E6C4D" w:rsidP="00A614FB">
            <w:pPr>
              <w:spacing w:after="120"/>
              <w:rPr>
                <w:rFonts w:eastAsiaTheme="minorEastAsia"/>
                <w:color w:val="0070C0"/>
                <w:lang w:val="en-US" w:eastAsia="zh-CN"/>
              </w:rPr>
            </w:pPr>
          </w:p>
        </w:tc>
      </w:tr>
      <w:tr w:rsidR="00420708" w:rsidRPr="00B04195" w14:paraId="4F2129DF" w14:textId="77777777" w:rsidTr="00420708">
        <w:tc>
          <w:tcPr>
            <w:tcW w:w="1486" w:type="dxa"/>
          </w:tcPr>
          <w:p w14:paraId="4F2129D9" w14:textId="3EE46171" w:rsidR="00420708" w:rsidRPr="00B04195" w:rsidRDefault="00420708" w:rsidP="00420708">
            <w:pPr>
              <w:spacing w:after="120"/>
              <w:rPr>
                <w:rFonts w:eastAsiaTheme="minorEastAsia"/>
                <w:color w:val="0070C0"/>
                <w:lang w:val="en-US" w:eastAsia="zh-CN"/>
              </w:rPr>
            </w:pPr>
            <w:r w:rsidRPr="00622D22">
              <w:t>R4-2215363</w:t>
            </w:r>
          </w:p>
        </w:tc>
        <w:tc>
          <w:tcPr>
            <w:tcW w:w="1231" w:type="dxa"/>
          </w:tcPr>
          <w:p w14:paraId="4F2129DA" w14:textId="77777777" w:rsidR="00420708" w:rsidRPr="00B04195" w:rsidRDefault="00420708" w:rsidP="00420708">
            <w:pPr>
              <w:spacing w:after="120"/>
              <w:rPr>
                <w:rFonts w:eastAsiaTheme="minorEastAsia"/>
                <w:color w:val="0070C0"/>
                <w:lang w:val="en-US" w:eastAsia="zh-CN"/>
              </w:rPr>
            </w:pPr>
          </w:p>
        </w:tc>
        <w:tc>
          <w:tcPr>
            <w:tcW w:w="2613" w:type="dxa"/>
          </w:tcPr>
          <w:p w14:paraId="4F2129DB" w14:textId="27B24A15" w:rsidR="00420708" w:rsidRPr="00B04195" w:rsidRDefault="00420708" w:rsidP="00420708">
            <w:pPr>
              <w:spacing w:after="120"/>
              <w:rPr>
                <w:rFonts w:eastAsiaTheme="minorEastAsia"/>
                <w:color w:val="0070C0"/>
                <w:lang w:val="en-US" w:eastAsia="zh-CN"/>
              </w:rPr>
            </w:pPr>
            <w:r w:rsidRPr="006F3D45">
              <w:t>Analysis and summary of specification impacts of RAN4 options for FG 6-1a support</w:t>
            </w:r>
          </w:p>
        </w:tc>
        <w:tc>
          <w:tcPr>
            <w:tcW w:w="1583" w:type="dxa"/>
          </w:tcPr>
          <w:p w14:paraId="4F2129DC" w14:textId="7DD0C332" w:rsidR="00420708" w:rsidRPr="00B04195" w:rsidRDefault="00420708" w:rsidP="00420708">
            <w:pPr>
              <w:spacing w:after="120"/>
              <w:rPr>
                <w:rFonts w:eastAsiaTheme="minorEastAsia"/>
                <w:color w:val="0070C0"/>
                <w:lang w:val="en-US" w:eastAsia="zh-CN"/>
              </w:rPr>
            </w:pPr>
            <w:r w:rsidRPr="006F3D45">
              <w:t>Intel Corporation</w:t>
            </w:r>
          </w:p>
        </w:tc>
        <w:tc>
          <w:tcPr>
            <w:tcW w:w="2524" w:type="dxa"/>
          </w:tcPr>
          <w:p w14:paraId="4F2129DD" w14:textId="1833195F" w:rsidR="00420708" w:rsidRPr="00D0036C" w:rsidRDefault="00420708" w:rsidP="00420708">
            <w:pPr>
              <w:spacing w:after="120"/>
              <w:rPr>
                <w:rFonts w:eastAsiaTheme="minorEastAsia"/>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62" w:type="dxa"/>
          </w:tcPr>
          <w:p w14:paraId="4F2129DE" w14:textId="77777777" w:rsidR="00420708" w:rsidRPr="00B04195" w:rsidRDefault="00420708" w:rsidP="00420708">
            <w:pPr>
              <w:spacing w:after="120"/>
              <w:rPr>
                <w:rFonts w:eastAsiaTheme="minorEastAsia"/>
                <w:color w:val="0070C0"/>
                <w:lang w:val="en-US" w:eastAsia="zh-CN"/>
              </w:rPr>
            </w:pPr>
          </w:p>
        </w:tc>
      </w:tr>
      <w:tr w:rsidR="00420708" w:rsidRPr="00B04195" w14:paraId="4F2129E6" w14:textId="77777777" w:rsidTr="00420708">
        <w:tc>
          <w:tcPr>
            <w:tcW w:w="1486" w:type="dxa"/>
          </w:tcPr>
          <w:p w14:paraId="4F2129E0" w14:textId="5A7B12C7" w:rsidR="00420708" w:rsidRPr="0093133D" w:rsidRDefault="00420708" w:rsidP="00420708">
            <w:pPr>
              <w:spacing w:after="120"/>
              <w:rPr>
                <w:rFonts w:eastAsiaTheme="minorEastAsia"/>
                <w:color w:val="0070C0"/>
                <w:lang w:val="en-US" w:eastAsia="zh-CN"/>
              </w:rPr>
            </w:pPr>
            <w:r w:rsidRPr="00622D22">
              <w:t>R4-2215429</w:t>
            </w:r>
          </w:p>
        </w:tc>
        <w:tc>
          <w:tcPr>
            <w:tcW w:w="1231" w:type="dxa"/>
          </w:tcPr>
          <w:p w14:paraId="4F2129E1" w14:textId="77777777" w:rsidR="00420708" w:rsidRPr="00B04195" w:rsidRDefault="00420708" w:rsidP="00420708">
            <w:pPr>
              <w:spacing w:after="120"/>
              <w:rPr>
                <w:rFonts w:eastAsiaTheme="minorEastAsia"/>
                <w:color w:val="0070C0"/>
                <w:lang w:val="en-US" w:eastAsia="zh-CN"/>
              </w:rPr>
            </w:pPr>
          </w:p>
        </w:tc>
        <w:tc>
          <w:tcPr>
            <w:tcW w:w="2613" w:type="dxa"/>
          </w:tcPr>
          <w:p w14:paraId="4F2129E2" w14:textId="4CDD3E83" w:rsidR="00420708" w:rsidRPr="00B04195" w:rsidRDefault="00420708" w:rsidP="00420708">
            <w:pPr>
              <w:spacing w:after="120"/>
              <w:rPr>
                <w:rFonts w:eastAsiaTheme="minorEastAsia"/>
                <w:color w:val="0070C0"/>
                <w:lang w:val="en-US" w:eastAsia="zh-CN"/>
              </w:rPr>
            </w:pPr>
            <w:r w:rsidRPr="006F3D45">
              <w:t xml:space="preserve">Analysis on the options for BWP </w:t>
            </w:r>
            <w:proofErr w:type="spellStart"/>
            <w:r w:rsidRPr="006F3D45">
              <w:t>withoutRestriction</w:t>
            </w:r>
            <w:proofErr w:type="spellEnd"/>
          </w:p>
        </w:tc>
        <w:tc>
          <w:tcPr>
            <w:tcW w:w="1583" w:type="dxa"/>
          </w:tcPr>
          <w:p w14:paraId="4F2129E3" w14:textId="5EB4106A" w:rsidR="00420708" w:rsidRPr="00B04195" w:rsidRDefault="00420708" w:rsidP="00420708">
            <w:pPr>
              <w:spacing w:after="120"/>
              <w:rPr>
                <w:rFonts w:eastAsiaTheme="minorEastAsia"/>
                <w:color w:val="0070C0"/>
                <w:lang w:val="en-US" w:eastAsia="zh-CN"/>
              </w:rPr>
            </w:pPr>
            <w:r w:rsidRPr="006F3D45">
              <w:t>CATT</w:t>
            </w:r>
          </w:p>
        </w:tc>
        <w:tc>
          <w:tcPr>
            <w:tcW w:w="2524" w:type="dxa"/>
          </w:tcPr>
          <w:p w14:paraId="4F2129E4" w14:textId="1AE7DC54" w:rsidR="00420708" w:rsidRPr="00D0036C"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4F2129E5" w14:textId="77777777" w:rsidR="00420708" w:rsidRPr="00B04195" w:rsidRDefault="00420708" w:rsidP="00420708">
            <w:pPr>
              <w:spacing w:after="120"/>
              <w:rPr>
                <w:rFonts w:eastAsiaTheme="minorEastAsia"/>
                <w:color w:val="0070C0"/>
                <w:lang w:val="en-US" w:eastAsia="zh-CN"/>
              </w:rPr>
            </w:pPr>
          </w:p>
        </w:tc>
      </w:tr>
      <w:tr w:rsidR="00420708" w14:paraId="4F2129ED" w14:textId="77777777" w:rsidTr="00420708">
        <w:tc>
          <w:tcPr>
            <w:tcW w:w="1486" w:type="dxa"/>
          </w:tcPr>
          <w:p w14:paraId="4F2129E7" w14:textId="3E8C3742" w:rsidR="00420708" w:rsidRPr="00B04195" w:rsidRDefault="00420708" w:rsidP="00420708">
            <w:pPr>
              <w:spacing w:after="120"/>
              <w:rPr>
                <w:rFonts w:eastAsiaTheme="minorEastAsia"/>
                <w:color w:val="0070C0"/>
                <w:lang w:eastAsia="zh-CN"/>
              </w:rPr>
            </w:pPr>
            <w:r w:rsidRPr="00622D22">
              <w:t>R4-2215497</w:t>
            </w:r>
          </w:p>
        </w:tc>
        <w:tc>
          <w:tcPr>
            <w:tcW w:w="1231" w:type="dxa"/>
          </w:tcPr>
          <w:p w14:paraId="4F2129E8" w14:textId="77777777" w:rsidR="00420708" w:rsidRPr="00404831" w:rsidRDefault="00420708" w:rsidP="00420708">
            <w:pPr>
              <w:spacing w:after="120"/>
              <w:rPr>
                <w:rFonts w:eastAsiaTheme="minorEastAsia"/>
                <w:i/>
                <w:color w:val="0070C0"/>
                <w:lang w:val="en-US" w:eastAsia="zh-CN"/>
              </w:rPr>
            </w:pPr>
          </w:p>
        </w:tc>
        <w:tc>
          <w:tcPr>
            <w:tcW w:w="2613" w:type="dxa"/>
          </w:tcPr>
          <w:p w14:paraId="4F2129E9" w14:textId="3CE690C5" w:rsidR="00420708" w:rsidRPr="00404831" w:rsidRDefault="00420708" w:rsidP="00420708">
            <w:pPr>
              <w:spacing w:after="120"/>
              <w:rPr>
                <w:rFonts w:eastAsiaTheme="minorEastAsia"/>
                <w:i/>
                <w:color w:val="0070C0"/>
                <w:lang w:val="en-US" w:eastAsia="zh-CN"/>
              </w:rPr>
            </w:pPr>
            <w:r w:rsidRPr="006F3D45">
              <w:t>Discussion on options for "</w:t>
            </w:r>
            <w:proofErr w:type="spellStart"/>
            <w:r w:rsidRPr="006F3D45">
              <w:t>bwp-WithoutRestriction</w:t>
            </w:r>
            <w:proofErr w:type="spellEnd"/>
            <w:r w:rsidRPr="006F3D45">
              <w:t>"</w:t>
            </w:r>
          </w:p>
        </w:tc>
        <w:tc>
          <w:tcPr>
            <w:tcW w:w="1583" w:type="dxa"/>
          </w:tcPr>
          <w:p w14:paraId="4F2129EA" w14:textId="744C9C5F" w:rsidR="00420708" w:rsidRPr="00404831" w:rsidRDefault="00420708" w:rsidP="00420708">
            <w:pPr>
              <w:spacing w:after="120"/>
              <w:rPr>
                <w:rFonts w:eastAsiaTheme="minorEastAsia"/>
                <w:i/>
                <w:color w:val="0070C0"/>
                <w:lang w:val="en-US" w:eastAsia="zh-CN"/>
              </w:rPr>
            </w:pPr>
            <w:r w:rsidRPr="006F3D45">
              <w:t>CMCC</w:t>
            </w:r>
          </w:p>
        </w:tc>
        <w:tc>
          <w:tcPr>
            <w:tcW w:w="2524" w:type="dxa"/>
          </w:tcPr>
          <w:p w14:paraId="4F2129EB" w14:textId="4BFC3983"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4F2129EC" w14:textId="77777777" w:rsidR="00420708" w:rsidRPr="00404831" w:rsidRDefault="00420708" w:rsidP="00420708">
            <w:pPr>
              <w:spacing w:after="120"/>
              <w:rPr>
                <w:rFonts w:eastAsiaTheme="minorEastAsia"/>
                <w:i/>
                <w:color w:val="0070C0"/>
                <w:lang w:val="en-US" w:eastAsia="zh-CN"/>
              </w:rPr>
            </w:pPr>
          </w:p>
        </w:tc>
      </w:tr>
      <w:tr w:rsidR="00420708" w14:paraId="42D618D1" w14:textId="77777777" w:rsidTr="00420708">
        <w:tc>
          <w:tcPr>
            <w:tcW w:w="1486" w:type="dxa"/>
          </w:tcPr>
          <w:p w14:paraId="75AE823E" w14:textId="2430A616" w:rsidR="00420708" w:rsidRPr="00B04195" w:rsidRDefault="00420708" w:rsidP="00420708">
            <w:pPr>
              <w:spacing w:after="120"/>
              <w:rPr>
                <w:rFonts w:eastAsiaTheme="minorEastAsia"/>
                <w:color w:val="0070C0"/>
                <w:lang w:eastAsia="zh-CN"/>
              </w:rPr>
            </w:pPr>
            <w:r w:rsidRPr="00622D22">
              <w:t>R4-2215616</w:t>
            </w:r>
          </w:p>
        </w:tc>
        <w:tc>
          <w:tcPr>
            <w:tcW w:w="1231" w:type="dxa"/>
          </w:tcPr>
          <w:p w14:paraId="42C7778A" w14:textId="77777777" w:rsidR="00420708" w:rsidRPr="00404831" w:rsidRDefault="00420708" w:rsidP="00420708">
            <w:pPr>
              <w:spacing w:after="120"/>
              <w:rPr>
                <w:rFonts w:eastAsiaTheme="minorEastAsia"/>
                <w:i/>
                <w:color w:val="0070C0"/>
                <w:lang w:val="en-US" w:eastAsia="zh-CN"/>
              </w:rPr>
            </w:pPr>
          </w:p>
        </w:tc>
        <w:tc>
          <w:tcPr>
            <w:tcW w:w="2613" w:type="dxa"/>
          </w:tcPr>
          <w:p w14:paraId="7941BC13" w14:textId="3A17DB4D" w:rsidR="00420708" w:rsidRPr="00404831" w:rsidRDefault="00420708" w:rsidP="00420708">
            <w:pPr>
              <w:spacing w:after="120"/>
              <w:rPr>
                <w:rFonts w:eastAsiaTheme="minorEastAsia"/>
                <w:i/>
                <w:color w:val="0070C0"/>
                <w:lang w:val="en-US" w:eastAsia="zh-CN"/>
              </w:rPr>
            </w:pPr>
            <w:r w:rsidRPr="006F3D45">
              <w:t>On BWP without restriction</w:t>
            </w:r>
          </w:p>
        </w:tc>
        <w:tc>
          <w:tcPr>
            <w:tcW w:w="1583" w:type="dxa"/>
          </w:tcPr>
          <w:p w14:paraId="69D92806" w14:textId="4044FD4D" w:rsidR="00420708" w:rsidRPr="00404831" w:rsidRDefault="00420708" w:rsidP="00420708">
            <w:pPr>
              <w:spacing w:after="120"/>
              <w:rPr>
                <w:rFonts w:eastAsiaTheme="minorEastAsia"/>
                <w:i/>
                <w:color w:val="0070C0"/>
                <w:lang w:val="en-US" w:eastAsia="zh-CN"/>
              </w:rPr>
            </w:pPr>
            <w:r w:rsidRPr="006F3D45">
              <w:t>Apple</w:t>
            </w:r>
          </w:p>
        </w:tc>
        <w:tc>
          <w:tcPr>
            <w:tcW w:w="2524" w:type="dxa"/>
          </w:tcPr>
          <w:p w14:paraId="4AE16996" w14:textId="26373CDE"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449C7F8D" w14:textId="77777777" w:rsidR="00420708" w:rsidRPr="00404831" w:rsidRDefault="00420708" w:rsidP="00420708">
            <w:pPr>
              <w:spacing w:after="120"/>
              <w:rPr>
                <w:rFonts w:eastAsiaTheme="minorEastAsia"/>
                <w:i/>
                <w:color w:val="0070C0"/>
                <w:lang w:val="en-US" w:eastAsia="zh-CN"/>
              </w:rPr>
            </w:pPr>
          </w:p>
        </w:tc>
      </w:tr>
      <w:tr w:rsidR="00420708" w14:paraId="0116EC83" w14:textId="77777777" w:rsidTr="00420708">
        <w:tc>
          <w:tcPr>
            <w:tcW w:w="1486" w:type="dxa"/>
          </w:tcPr>
          <w:p w14:paraId="2A82E68A" w14:textId="79605BED" w:rsidR="00420708" w:rsidRPr="00B04195" w:rsidRDefault="00420708" w:rsidP="00420708">
            <w:pPr>
              <w:spacing w:after="120"/>
              <w:rPr>
                <w:rFonts w:eastAsiaTheme="minorEastAsia"/>
                <w:color w:val="0070C0"/>
                <w:lang w:eastAsia="zh-CN"/>
              </w:rPr>
            </w:pPr>
            <w:r w:rsidRPr="00622D22">
              <w:t>R4-2215729</w:t>
            </w:r>
          </w:p>
        </w:tc>
        <w:tc>
          <w:tcPr>
            <w:tcW w:w="1231" w:type="dxa"/>
          </w:tcPr>
          <w:p w14:paraId="7AD30316" w14:textId="77777777" w:rsidR="00420708" w:rsidRPr="00404831" w:rsidRDefault="00420708" w:rsidP="00420708">
            <w:pPr>
              <w:spacing w:after="120"/>
              <w:rPr>
                <w:rFonts w:eastAsiaTheme="minorEastAsia"/>
                <w:i/>
                <w:color w:val="0070C0"/>
                <w:lang w:val="en-US" w:eastAsia="zh-CN"/>
              </w:rPr>
            </w:pPr>
          </w:p>
        </w:tc>
        <w:tc>
          <w:tcPr>
            <w:tcW w:w="2613" w:type="dxa"/>
          </w:tcPr>
          <w:p w14:paraId="0C2A63B9" w14:textId="31B65521" w:rsidR="00420708" w:rsidRPr="00404831" w:rsidRDefault="00420708" w:rsidP="00420708">
            <w:pPr>
              <w:spacing w:after="120"/>
              <w:rPr>
                <w:rFonts w:eastAsiaTheme="minorEastAsia"/>
                <w:i/>
                <w:color w:val="0070C0"/>
                <w:lang w:val="en-US" w:eastAsia="zh-CN"/>
              </w:rPr>
            </w:pPr>
            <w:r w:rsidRPr="006F3D45">
              <w:t>Discussion on BWP without restriction</w:t>
            </w:r>
          </w:p>
        </w:tc>
        <w:tc>
          <w:tcPr>
            <w:tcW w:w="1583" w:type="dxa"/>
          </w:tcPr>
          <w:p w14:paraId="51406614" w14:textId="3AECAAE1" w:rsidR="00420708" w:rsidRPr="00404831" w:rsidRDefault="00420708" w:rsidP="00420708">
            <w:pPr>
              <w:spacing w:after="120"/>
              <w:rPr>
                <w:rFonts w:eastAsiaTheme="minorEastAsia"/>
                <w:i/>
                <w:color w:val="0070C0"/>
                <w:lang w:val="en-US" w:eastAsia="zh-CN"/>
              </w:rPr>
            </w:pPr>
            <w:proofErr w:type="spellStart"/>
            <w:r w:rsidRPr="006F3D45">
              <w:t>Spreadtrum</w:t>
            </w:r>
            <w:proofErr w:type="spellEnd"/>
            <w:r w:rsidRPr="006F3D45">
              <w:t xml:space="preserve"> Communications</w:t>
            </w:r>
          </w:p>
        </w:tc>
        <w:tc>
          <w:tcPr>
            <w:tcW w:w="2524" w:type="dxa"/>
          </w:tcPr>
          <w:p w14:paraId="2E98FE1C" w14:textId="3026E82A"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3E5940C7" w14:textId="77777777" w:rsidR="00420708" w:rsidRPr="00404831" w:rsidRDefault="00420708" w:rsidP="00420708">
            <w:pPr>
              <w:spacing w:after="120"/>
              <w:rPr>
                <w:rFonts w:eastAsiaTheme="minorEastAsia"/>
                <w:i/>
                <w:color w:val="0070C0"/>
                <w:lang w:val="en-US" w:eastAsia="zh-CN"/>
              </w:rPr>
            </w:pPr>
          </w:p>
        </w:tc>
      </w:tr>
      <w:tr w:rsidR="00420708" w14:paraId="741F2244" w14:textId="77777777" w:rsidTr="00420708">
        <w:tc>
          <w:tcPr>
            <w:tcW w:w="1486" w:type="dxa"/>
          </w:tcPr>
          <w:p w14:paraId="677C0560" w14:textId="00B38D4F" w:rsidR="00420708" w:rsidRPr="00B04195" w:rsidRDefault="00420708" w:rsidP="00420708">
            <w:pPr>
              <w:spacing w:after="120"/>
              <w:rPr>
                <w:rFonts w:eastAsiaTheme="minorEastAsia"/>
                <w:color w:val="0070C0"/>
                <w:lang w:eastAsia="zh-CN"/>
              </w:rPr>
            </w:pPr>
            <w:r w:rsidRPr="00622D22">
              <w:t>R4-2215818</w:t>
            </w:r>
          </w:p>
        </w:tc>
        <w:tc>
          <w:tcPr>
            <w:tcW w:w="1231" w:type="dxa"/>
          </w:tcPr>
          <w:p w14:paraId="1BE71F07" w14:textId="77777777" w:rsidR="00420708" w:rsidRPr="00404831" w:rsidRDefault="00420708" w:rsidP="00420708">
            <w:pPr>
              <w:spacing w:after="120"/>
              <w:rPr>
                <w:rFonts w:eastAsiaTheme="minorEastAsia"/>
                <w:i/>
                <w:color w:val="0070C0"/>
                <w:lang w:val="en-US" w:eastAsia="zh-CN"/>
              </w:rPr>
            </w:pPr>
          </w:p>
        </w:tc>
        <w:tc>
          <w:tcPr>
            <w:tcW w:w="2613" w:type="dxa"/>
          </w:tcPr>
          <w:p w14:paraId="0C9E04BF" w14:textId="2464560D" w:rsidR="00420708" w:rsidRPr="00404831" w:rsidRDefault="00420708" w:rsidP="00420708">
            <w:pPr>
              <w:spacing w:after="120"/>
              <w:rPr>
                <w:rFonts w:eastAsiaTheme="minorEastAsia"/>
                <w:i/>
                <w:color w:val="0070C0"/>
                <w:lang w:val="en-US" w:eastAsia="zh-CN"/>
              </w:rPr>
            </w:pPr>
            <w:r w:rsidRPr="006F3D45">
              <w:t>Discussion on BWP operation without bandwidth restriction</w:t>
            </w:r>
          </w:p>
        </w:tc>
        <w:tc>
          <w:tcPr>
            <w:tcW w:w="1583" w:type="dxa"/>
          </w:tcPr>
          <w:p w14:paraId="2528C584" w14:textId="3846022C" w:rsidR="00420708" w:rsidRPr="00404831" w:rsidRDefault="00420708" w:rsidP="00420708">
            <w:pPr>
              <w:spacing w:after="120"/>
              <w:rPr>
                <w:rFonts w:eastAsiaTheme="minorEastAsia"/>
                <w:i/>
                <w:color w:val="0070C0"/>
                <w:lang w:val="en-US" w:eastAsia="zh-CN"/>
              </w:rPr>
            </w:pPr>
            <w:r w:rsidRPr="006F3D45">
              <w:t>OPPO</w:t>
            </w:r>
          </w:p>
        </w:tc>
        <w:tc>
          <w:tcPr>
            <w:tcW w:w="2524" w:type="dxa"/>
          </w:tcPr>
          <w:p w14:paraId="282E2049" w14:textId="5FA57317"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C99675D" w14:textId="77777777" w:rsidR="00420708" w:rsidRPr="00404831" w:rsidRDefault="00420708" w:rsidP="00420708">
            <w:pPr>
              <w:spacing w:after="120"/>
              <w:rPr>
                <w:rFonts w:eastAsiaTheme="minorEastAsia"/>
                <w:i/>
                <w:color w:val="0070C0"/>
                <w:lang w:val="en-US" w:eastAsia="zh-CN"/>
              </w:rPr>
            </w:pPr>
          </w:p>
        </w:tc>
      </w:tr>
      <w:tr w:rsidR="00420708" w14:paraId="59796C5C" w14:textId="77777777" w:rsidTr="00420708">
        <w:tc>
          <w:tcPr>
            <w:tcW w:w="1486" w:type="dxa"/>
          </w:tcPr>
          <w:p w14:paraId="7844DCAD" w14:textId="0340CD12" w:rsidR="00420708" w:rsidRPr="00B04195" w:rsidRDefault="00420708" w:rsidP="00420708">
            <w:pPr>
              <w:spacing w:after="120"/>
              <w:rPr>
                <w:rFonts w:eastAsiaTheme="minorEastAsia"/>
                <w:color w:val="0070C0"/>
                <w:lang w:eastAsia="zh-CN"/>
              </w:rPr>
            </w:pPr>
            <w:r w:rsidRPr="00622D22">
              <w:t>R4-2215871</w:t>
            </w:r>
          </w:p>
        </w:tc>
        <w:tc>
          <w:tcPr>
            <w:tcW w:w="1231" w:type="dxa"/>
          </w:tcPr>
          <w:p w14:paraId="04D2D6E2" w14:textId="77777777" w:rsidR="00420708" w:rsidRPr="00404831" w:rsidRDefault="00420708" w:rsidP="00420708">
            <w:pPr>
              <w:spacing w:after="120"/>
              <w:rPr>
                <w:rFonts w:eastAsiaTheme="minorEastAsia"/>
                <w:i/>
                <w:color w:val="0070C0"/>
                <w:lang w:val="en-US" w:eastAsia="zh-CN"/>
              </w:rPr>
            </w:pPr>
          </w:p>
        </w:tc>
        <w:tc>
          <w:tcPr>
            <w:tcW w:w="2613" w:type="dxa"/>
          </w:tcPr>
          <w:p w14:paraId="278A3D4C" w14:textId="70CE1677" w:rsidR="00420708" w:rsidRPr="00404831" w:rsidRDefault="00420708" w:rsidP="00420708">
            <w:pPr>
              <w:spacing w:after="120"/>
              <w:rPr>
                <w:rFonts w:eastAsiaTheme="minorEastAsia"/>
                <w:i/>
                <w:color w:val="0070C0"/>
                <w:lang w:val="en-US" w:eastAsia="zh-CN"/>
              </w:rPr>
            </w:pPr>
            <w:r w:rsidRPr="006F3D45">
              <w:t>Discussion on options for BWP without restriction</w:t>
            </w:r>
          </w:p>
        </w:tc>
        <w:tc>
          <w:tcPr>
            <w:tcW w:w="1583" w:type="dxa"/>
          </w:tcPr>
          <w:p w14:paraId="7D5E51FD" w14:textId="2D40D42F" w:rsidR="00420708" w:rsidRPr="00404831" w:rsidRDefault="00420708" w:rsidP="00420708">
            <w:pPr>
              <w:spacing w:after="120"/>
              <w:rPr>
                <w:rFonts w:eastAsiaTheme="minorEastAsia"/>
                <w:i/>
                <w:color w:val="0070C0"/>
                <w:lang w:val="en-US" w:eastAsia="zh-CN"/>
              </w:rPr>
            </w:pPr>
            <w:r w:rsidRPr="006F3D45">
              <w:t>vivo</w:t>
            </w:r>
          </w:p>
        </w:tc>
        <w:tc>
          <w:tcPr>
            <w:tcW w:w="2524" w:type="dxa"/>
          </w:tcPr>
          <w:p w14:paraId="267C5EC2" w14:textId="693D1F68"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C4BF818" w14:textId="77777777" w:rsidR="00420708" w:rsidRPr="00404831" w:rsidRDefault="00420708" w:rsidP="00420708">
            <w:pPr>
              <w:spacing w:after="120"/>
              <w:rPr>
                <w:rFonts w:eastAsiaTheme="minorEastAsia"/>
                <w:i/>
                <w:color w:val="0070C0"/>
                <w:lang w:val="en-US" w:eastAsia="zh-CN"/>
              </w:rPr>
            </w:pPr>
          </w:p>
        </w:tc>
      </w:tr>
      <w:tr w:rsidR="00420708" w14:paraId="377D7447" w14:textId="77777777" w:rsidTr="00420708">
        <w:tc>
          <w:tcPr>
            <w:tcW w:w="1486" w:type="dxa"/>
          </w:tcPr>
          <w:p w14:paraId="223EF5BE" w14:textId="6807D5F3" w:rsidR="00420708" w:rsidRPr="00B04195" w:rsidRDefault="00420708" w:rsidP="00420708">
            <w:pPr>
              <w:spacing w:after="120"/>
              <w:rPr>
                <w:rFonts w:eastAsiaTheme="minorEastAsia"/>
                <w:color w:val="0070C0"/>
                <w:lang w:eastAsia="zh-CN"/>
              </w:rPr>
            </w:pPr>
            <w:r w:rsidRPr="00622D22">
              <w:t>R4-2216334</w:t>
            </w:r>
          </w:p>
        </w:tc>
        <w:tc>
          <w:tcPr>
            <w:tcW w:w="1231" w:type="dxa"/>
          </w:tcPr>
          <w:p w14:paraId="64663836" w14:textId="77777777" w:rsidR="00420708" w:rsidRPr="00404831" w:rsidRDefault="00420708" w:rsidP="00420708">
            <w:pPr>
              <w:spacing w:after="120"/>
              <w:rPr>
                <w:rFonts w:eastAsiaTheme="minorEastAsia"/>
                <w:i/>
                <w:color w:val="0070C0"/>
                <w:lang w:val="en-US" w:eastAsia="zh-CN"/>
              </w:rPr>
            </w:pPr>
          </w:p>
        </w:tc>
        <w:tc>
          <w:tcPr>
            <w:tcW w:w="2613" w:type="dxa"/>
          </w:tcPr>
          <w:p w14:paraId="408766AE" w14:textId="2B18D9C8" w:rsidR="00420708" w:rsidRPr="00404831" w:rsidRDefault="00420708" w:rsidP="00420708">
            <w:pPr>
              <w:spacing w:after="120"/>
              <w:rPr>
                <w:rFonts w:eastAsiaTheme="minorEastAsia"/>
                <w:i/>
                <w:color w:val="0070C0"/>
                <w:lang w:val="en-US" w:eastAsia="zh-CN"/>
              </w:rPr>
            </w:pPr>
            <w:r w:rsidRPr="006F3D45">
              <w:t xml:space="preserve">Discussion on options for </w:t>
            </w:r>
            <w:proofErr w:type="spellStart"/>
            <w:r w:rsidRPr="006F3D45">
              <w:t>bwp-WithoutRestriction</w:t>
            </w:r>
            <w:proofErr w:type="spellEnd"/>
          </w:p>
        </w:tc>
        <w:tc>
          <w:tcPr>
            <w:tcW w:w="1583" w:type="dxa"/>
          </w:tcPr>
          <w:p w14:paraId="257AECBE" w14:textId="736784CD" w:rsidR="00420708" w:rsidRPr="00404831" w:rsidRDefault="00420708" w:rsidP="00420708">
            <w:pPr>
              <w:spacing w:after="120"/>
              <w:rPr>
                <w:rFonts w:eastAsiaTheme="minorEastAsia"/>
                <w:i/>
                <w:color w:val="0070C0"/>
                <w:lang w:val="en-US" w:eastAsia="zh-CN"/>
              </w:rPr>
            </w:pPr>
            <w:r w:rsidRPr="006F3D45">
              <w:t xml:space="preserve">Huawei, </w:t>
            </w:r>
            <w:proofErr w:type="spellStart"/>
            <w:r w:rsidRPr="006F3D45">
              <w:t>HiSilicon</w:t>
            </w:r>
            <w:proofErr w:type="spellEnd"/>
          </w:p>
        </w:tc>
        <w:tc>
          <w:tcPr>
            <w:tcW w:w="2524" w:type="dxa"/>
          </w:tcPr>
          <w:p w14:paraId="77D8EC18" w14:textId="68EAC1C1"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57E641F7" w14:textId="77777777" w:rsidR="00420708" w:rsidRPr="00404831" w:rsidRDefault="00420708" w:rsidP="00420708">
            <w:pPr>
              <w:spacing w:after="120"/>
              <w:rPr>
                <w:rFonts w:eastAsiaTheme="minorEastAsia"/>
                <w:i/>
                <w:color w:val="0070C0"/>
                <w:lang w:val="en-US" w:eastAsia="zh-CN"/>
              </w:rPr>
            </w:pPr>
          </w:p>
        </w:tc>
      </w:tr>
      <w:tr w:rsidR="00420708" w14:paraId="29E98BD9" w14:textId="77777777" w:rsidTr="00420708">
        <w:tc>
          <w:tcPr>
            <w:tcW w:w="1486" w:type="dxa"/>
          </w:tcPr>
          <w:p w14:paraId="62E28F93" w14:textId="0FA7A947" w:rsidR="00420708" w:rsidRPr="00B04195" w:rsidRDefault="00420708" w:rsidP="00420708">
            <w:pPr>
              <w:spacing w:after="120"/>
              <w:rPr>
                <w:rFonts w:eastAsiaTheme="minorEastAsia"/>
                <w:color w:val="0070C0"/>
                <w:lang w:eastAsia="zh-CN"/>
              </w:rPr>
            </w:pPr>
            <w:r w:rsidRPr="00622D22">
              <w:t>R4-2216514</w:t>
            </w:r>
          </w:p>
        </w:tc>
        <w:tc>
          <w:tcPr>
            <w:tcW w:w="1231" w:type="dxa"/>
          </w:tcPr>
          <w:p w14:paraId="28AAD4B1" w14:textId="77777777" w:rsidR="00420708" w:rsidRPr="00404831" w:rsidRDefault="00420708" w:rsidP="00420708">
            <w:pPr>
              <w:spacing w:after="120"/>
              <w:rPr>
                <w:rFonts w:eastAsiaTheme="minorEastAsia"/>
                <w:i/>
                <w:color w:val="0070C0"/>
                <w:lang w:val="en-US" w:eastAsia="zh-CN"/>
              </w:rPr>
            </w:pPr>
          </w:p>
        </w:tc>
        <w:tc>
          <w:tcPr>
            <w:tcW w:w="2613" w:type="dxa"/>
          </w:tcPr>
          <w:p w14:paraId="3CAE5F6B" w14:textId="655EA0AF" w:rsidR="00420708" w:rsidRPr="00404831" w:rsidRDefault="00420708" w:rsidP="00420708">
            <w:pPr>
              <w:spacing w:after="120"/>
              <w:rPr>
                <w:rFonts w:eastAsiaTheme="minorEastAsia"/>
                <w:i/>
                <w:color w:val="0070C0"/>
                <w:lang w:val="en-US" w:eastAsia="zh-CN"/>
              </w:rPr>
            </w:pPr>
            <w:r w:rsidRPr="006F3D45">
              <w:t xml:space="preserve">Analysis of options for BWP </w:t>
            </w:r>
            <w:proofErr w:type="spellStart"/>
            <w:r w:rsidRPr="006F3D45">
              <w:t>withoutRestriction</w:t>
            </w:r>
            <w:proofErr w:type="spellEnd"/>
          </w:p>
        </w:tc>
        <w:tc>
          <w:tcPr>
            <w:tcW w:w="1583" w:type="dxa"/>
          </w:tcPr>
          <w:p w14:paraId="088F72E7" w14:textId="7A474F49" w:rsidR="00420708" w:rsidRPr="00404831" w:rsidRDefault="00420708" w:rsidP="00420708">
            <w:pPr>
              <w:spacing w:after="120"/>
              <w:rPr>
                <w:rFonts w:eastAsiaTheme="minorEastAsia"/>
                <w:i/>
                <w:color w:val="0070C0"/>
                <w:lang w:val="en-US" w:eastAsia="zh-CN"/>
              </w:rPr>
            </w:pPr>
            <w:r w:rsidRPr="006F3D45">
              <w:t>Nokia, Nokia Shanghai Bell</w:t>
            </w:r>
          </w:p>
        </w:tc>
        <w:tc>
          <w:tcPr>
            <w:tcW w:w="2524" w:type="dxa"/>
          </w:tcPr>
          <w:p w14:paraId="0237B208" w14:textId="1117F550"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2DB59388" w14:textId="77777777" w:rsidR="00420708" w:rsidRPr="00404831" w:rsidRDefault="00420708" w:rsidP="00420708">
            <w:pPr>
              <w:spacing w:after="120"/>
              <w:rPr>
                <w:rFonts w:eastAsiaTheme="minorEastAsia"/>
                <w:i/>
                <w:color w:val="0070C0"/>
                <w:lang w:val="en-US" w:eastAsia="zh-CN"/>
              </w:rPr>
            </w:pPr>
          </w:p>
        </w:tc>
      </w:tr>
      <w:tr w:rsidR="00420708" w14:paraId="153E3533" w14:textId="77777777" w:rsidTr="00420708">
        <w:tc>
          <w:tcPr>
            <w:tcW w:w="1486" w:type="dxa"/>
          </w:tcPr>
          <w:p w14:paraId="63816DF1" w14:textId="2E15B36E" w:rsidR="00420708" w:rsidRPr="00B04195" w:rsidRDefault="00420708" w:rsidP="00420708">
            <w:pPr>
              <w:spacing w:after="120"/>
              <w:rPr>
                <w:rFonts w:eastAsiaTheme="minorEastAsia"/>
                <w:color w:val="0070C0"/>
                <w:lang w:eastAsia="zh-CN"/>
              </w:rPr>
            </w:pPr>
            <w:r w:rsidRPr="00622D22">
              <w:t>R4-2216736</w:t>
            </w:r>
          </w:p>
        </w:tc>
        <w:tc>
          <w:tcPr>
            <w:tcW w:w="1231" w:type="dxa"/>
          </w:tcPr>
          <w:p w14:paraId="7763AB49" w14:textId="77777777" w:rsidR="00420708" w:rsidRPr="00404831" w:rsidRDefault="00420708" w:rsidP="00420708">
            <w:pPr>
              <w:spacing w:after="120"/>
              <w:rPr>
                <w:rFonts w:eastAsiaTheme="minorEastAsia"/>
                <w:i/>
                <w:color w:val="0070C0"/>
                <w:lang w:val="en-US" w:eastAsia="zh-CN"/>
              </w:rPr>
            </w:pPr>
          </w:p>
        </w:tc>
        <w:tc>
          <w:tcPr>
            <w:tcW w:w="2613" w:type="dxa"/>
          </w:tcPr>
          <w:p w14:paraId="45AF0F92" w14:textId="1CB98B13" w:rsidR="00420708" w:rsidRPr="00404831" w:rsidRDefault="00420708" w:rsidP="00420708">
            <w:pPr>
              <w:spacing w:after="120"/>
              <w:rPr>
                <w:rFonts w:eastAsiaTheme="minorEastAsia"/>
                <w:i/>
                <w:color w:val="0070C0"/>
                <w:lang w:val="en-US" w:eastAsia="zh-CN"/>
              </w:rPr>
            </w:pPr>
            <w:r w:rsidRPr="006F3D45">
              <w:t>Discussion on BWP operation without BW restrictions</w:t>
            </w:r>
          </w:p>
        </w:tc>
        <w:tc>
          <w:tcPr>
            <w:tcW w:w="1583" w:type="dxa"/>
          </w:tcPr>
          <w:p w14:paraId="67F53E36" w14:textId="15190C94" w:rsidR="00420708" w:rsidRPr="00404831" w:rsidRDefault="00420708" w:rsidP="00420708">
            <w:pPr>
              <w:spacing w:after="120"/>
              <w:rPr>
                <w:rFonts w:eastAsiaTheme="minorEastAsia"/>
                <w:i/>
                <w:color w:val="0070C0"/>
                <w:lang w:val="en-US" w:eastAsia="zh-CN"/>
              </w:rPr>
            </w:pPr>
            <w:r w:rsidRPr="006F3D45">
              <w:t>MediaTek inc.</w:t>
            </w:r>
          </w:p>
        </w:tc>
        <w:tc>
          <w:tcPr>
            <w:tcW w:w="2524" w:type="dxa"/>
          </w:tcPr>
          <w:p w14:paraId="46608638" w14:textId="5F2ABCA0"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009DBB4" w14:textId="77777777" w:rsidR="00420708" w:rsidRPr="00404831" w:rsidRDefault="00420708" w:rsidP="00420708">
            <w:pPr>
              <w:spacing w:after="120"/>
              <w:rPr>
                <w:rFonts w:eastAsiaTheme="minorEastAsia"/>
                <w:i/>
                <w:color w:val="0070C0"/>
                <w:lang w:val="en-US" w:eastAsia="zh-CN"/>
              </w:rPr>
            </w:pPr>
          </w:p>
        </w:tc>
      </w:tr>
      <w:tr w:rsidR="00420708" w14:paraId="379B3BC3" w14:textId="77777777" w:rsidTr="00420708">
        <w:tc>
          <w:tcPr>
            <w:tcW w:w="1486" w:type="dxa"/>
          </w:tcPr>
          <w:p w14:paraId="0E8BB0D6" w14:textId="11914400" w:rsidR="00420708" w:rsidRPr="00B04195" w:rsidRDefault="00420708" w:rsidP="00420708">
            <w:pPr>
              <w:spacing w:after="120"/>
              <w:rPr>
                <w:rFonts w:eastAsiaTheme="minorEastAsia"/>
                <w:color w:val="0070C0"/>
                <w:lang w:eastAsia="zh-CN"/>
              </w:rPr>
            </w:pPr>
            <w:r w:rsidRPr="00622D22">
              <w:t>R4-2216762</w:t>
            </w:r>
          </w:p>
        </w:tc>
        <w:tc>
          <w:tcPr>
            <w:tcW w:w="1231" w:type="dxa"/>
          </w:tcPr>
          <w:p w14:paraId="200BB191" w14:textId="77777777" w:rsidR="00420708" w:rsidRPr="00404831" w:rsidRDefault="00420708" w:rsidP="00420708">
            <w:pPr>
              <w:spacing w:after="120"/>
              <w:rPr>
                <w:rFonts w:eastAsiaTheme="minorEastAsia"/>
                <w:i/>
                <w:color w:val="0070C0"/>
                <w:lang w:val="en-US" w:eastAsia="zh-CN"/>
              </w:rPr>
            </w:pPr>
          </w:p>
        </w:tc>
        <w:tc>
          <w:tcPr>
            <w:tcW w:w="2613" w:type="dxa"/>
          </w:tcPr>
          <w:p w14:paraId="7BA7D551" w14:textId="7D0457D6" w:rsidR="00420708" w:rsidRPr="00404831" w:rsidRDefault="00420708" w:rsidP="00420708">
            <w:pPr>
              <w:spacing w:after="120"/>
              <w:rPr>
                <w:rFonts w:eastAsiaTheme="minorEastAsia"/>
                <w:i/>
                <w:color w:val="0070C0"/>
                <w:lang w:val="en-US" w:eastAsia="zh-CN"/>
              </w:rPr>
            </w:pPr>
            <w:r w:rsidRPr="006F3D45">
              <w:t>Discussion of BWP operation without bandwidth restriction</w:t>
            </w:r>
          </w:p>
        </w:tc>
        <w:tc>
          <w:tcPr>
            <w:tcW w:w="1583" w:type="dxa"/>
          </w:tcPr>
          <w:p w14:paraId="70AF83A7" w14:textId="2AAAB749" w:rsidR="00420708" w:rsidRPr="00404831" w:rsidRDefault="00420708" w:rsidP="00420708">
            <w:pPr>
              <w:spacing w:after="120"/>
              <w:rPr>
                <w:rFonts w:eastAsiaTheme="minorEastAsia"/>
                <w:i/>
                <w:color w:val="0070C0"/>
                <w:lang w:val="en-US" w:eastAsia="zh-CN"/>
              </w:rPr>
            </w:pPr>
            <w:r w:rsidRPr="006F3D45">
              <w:t>Ericsson</w:t>
            </w:r>
          </w:p>
        </w:tc>
        <w:tc>
          <w:tcPr>
            <w:tcW w:w="2524" w:type="dxa"/>
          </w:tcPr>
          <w:p w14:paraId="185A87FE" w14:textId="059339AB"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641FEB85" w14:textId="77777777" w:rsidR="00420708" w:rsidRPr="00404831" w:rsidRDefault="00420708" w:rsidP="00420708">
            <w:pPr>
              <w:spacing w:after="120"/>
              <w:rPr>
                <w:rFonts w:eastAsiaTheme="minorEastAsia"/>
                <w:i/>
                <w:color w:val="0070C0"/>
                <w:lang w:val="en-US" w:eastAsia="zh-CN"/>
              </w:rPr>
            </w:pPr>
          </w:p>
        </w:tc>
      </w:tr>
      <w:tr w:rsidR="00420708" w14:paraId="6BE2CDBE" w14:textId="77777777" w:rsidTr="00420708">
        <w:tc>
          <w:tcPr>
            <w:tcW w:w="1486" w:type="dxa"/>
          </w:tcPr>
          <w:p w14:paraId="595077A3" w14:textId="0CEA80F4" w:rsidR="00420708" w:rsidRPr="00B04195" w:rsidRDefault="00420708" w:rsidP="00420708">
            <w:pPr>
              <w:spacing w:after="120"/>
              <w:rPr>
                <w:rFonts w:eastAsiaTheme="minorEastAsia"/>
                <w:color w:val="0070C0"/>
                <w:lang w:eastAsia="zh-CN"/>
              </w:rPr>
            </w:pPr>
            <w:r w:rsidRPr="00622D22">
              <w:t>R4-2216865</w:t>
            </w:r>
          </w:p>
        </w:tc>
        <w:tc>
          <w:tcPr>
            <w:tcW w:w="1231" w:type="dxa"/>
          </w:tcPr>
          <w:p w14:paraId="7F0A9335" w14:textId="77777777" w:rsidR="00420708" w:rsidRPr="00404831" w:rsidRDefault="00420708" w:rsidP="00420708">
            <w:pPr>
              <w:spacing w:after="120"/>
              <w:rPr>
                <w:rFonts w:eastAsiaTheme="minorEastAsia"/>
                <w:i/>
                <w:color w:val="0070C0"/>
                <w:lang w:val="en-US" w:eastAsia="zh-CN"/>
              </w:rPr>
            </w:pPr>
          </w:p>
        </w:tc>
        <w:tc>
          <w:tcPr>
            <w:tcW w:w="2613" w:type="dxa"/>
          </w:tcPr>
          <w:p w14:paraId="53BE6724" w14:textId="72463FD0" w:rsidR="00420708" w:rsidRPr="00404831" w:rsidRDefault="00420708" w:rsidP="00420708">
            <w:pPr>
              <w:spacing w:after="120"/>
              <w:rPr>
                <w:rFonts w:eastAsiaTheme="minorEastAsia"/>
                <w:i/>
                <w:color w:val="0070C0"/>
                <w:lang w:val="en-US" w:eastAsia="zh-CN"/>
              </w:rPr>
            </w:pPr>
            <w:r w:rsidRPr="006F3D45">
              <w:t>BWP operation without bandwidth restriction</w:t>
            </w:r>
          </w:p>
        </w:tc>
        <w:tc>
          <w:tcPr>
            <w:tcW w:w="1583" w:type="dxa"/>
          </w:tcPr>
          <w:p w14:paraId="4A87B8E7" w14:textId="0C0AF5AB" w:rsidR="00420708" w:rsidRPr="00404831" w:rsidRDefault="00420708" w:rsidP="00420708">
            <w:pPr>
              <w:spacing w:after="120"/>
              <w:rPr>
                <w:rFonts w:eastAsiaTheme="minorEastAsia"/>
                <w:i/>
                <w:color w:val="0070C0"/>
                <w:lang w:val="en-US" w:eastAsia="zh-CN"/>
              </w:rPr>
            </w:pPr>
            <w:r w:rsidRPr="006F3D45">
              <w:t>Qualcomm Incorporated</w:t>
            </w:r>
          </w:p>
        </w:tc>
        <w:tc>
          <w:tcPr>
            <w:tcW w:w="2524" w:type="dxa"/>
          </w:tcPr>
          <w:p w14:paraId="53CD542D" w14:textId="7C180C0A"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7232F86" w14:textId="77777777" w:rsidR="00420708" w:rsidRPr="00404831" w:rsidRDefault="00420708" w:rsidP="00420708">
            <w:pPr>
              <w:spacing w:after="120"/>
              <w:rPr>
                <w:rFonts w:eastAsiaTheme="minorEastAsia"/>
                <w:i/>
                <w:color w:val="0070C0"/>
                <w:lang w:val="en-US" w:eastAsia="zh-CN"/>
              </w:rPr>
            </w:pPr>
          </w:p>
        </w:tc>
      </w:tr>
    </w:tbl>
    <w:p w14:paraId="4F2129EE" w14:textId="77777777" w:rsidR="00DC4F72" w:rsidRPr="00E72CF1" w:rsidRDefault="00DC4F72" w:rsidP="00F115F5">
      <w:pPr>
        <w:rPr>
          <w:lang w:eastAsia="ja-JP"/>
        </w:rPr>
      </w:pPr>
    </w:p>
    <w:p w14:paraId="4F2129EF"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4F2129F0" w14:textId="77777777" w:rsidR="00C1572F" w:rsidRPr="00E72CF1" w:rsidRDefault="00C1572F">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4F2129F1" w14:textId="77777777" w:rsidR="00E06835" w:rsidRPr="00E72CF1" w:rsidRDefault="00C1572F">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4F2129F2" w14:textId="77777777" w:rsidR="004C54E5" w:rsidRPr="00E72CF1" w:rsidRDefault="00E06835">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4F2129F3" w14:textId="77777777" w:rsidR="00E06835" w:rsidRPr="00E72CF1" w:rsidRDefault="00E06835">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4F2129F4" w14:textId="77777777" w:rsidR="00D0036C" w:rsidRPr="00E72CF1" w:rsidRDefault="00D0036C">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4F2129F5" w14:textId="77777777" w:rsidR="00C1572F" w:rsidRDefault="00C1572F">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F2129F6" w14:textId="77777777" w:rsidR="008004B4" w:rsidRPr="00E72CF1" w:rsidRDefault="008004B4" w:rsidP="00E72CF1">
      <w:pPr>
        <w:rPr>
          <w:rFonts w:eastAsiaTheme="minorEastAsia"/>
          <w:color w:val="0070C0"/>
          <w:lang w:val="en-US" w:eastAsia="zh-CN"/>
        </w:rPr>
      </w:pPr>
    </w:p>
    <w:p w14:paraId="4F2129F7" w14:textId="77777777" w:rsidR="00F115F5" w:rsidRPr="00035C50" w:rsidRDefault="00F115F5">
      <w:pPr>
        <w:pStyle w:val="2"/>
      </w:pPr>
      <w:r>
        <w:t xml:space="preserve">2nd </w:t>
      </w:r>
      <w:r w:rsidRPr="00035C50">
        <w:rPr>
          <w:rFonts w:hint="eastAsia"/>
        </w:rPr>
        <w:t xml:space="preserve">round </w:t>
      </w:r>
    </w:p>
    <w:p w14:paraId="4F2129F8"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4F2129FF" w14:textId="77777777" w:rsidTr="001E6C4D">
        <w:tc>
          <w:tcPr>
            <w:tcW w:w="1560" w:type="dxa"/>
          </w:tcPr>
          <w:p w14:paraId="4F2129F9" w14:textId="77777777" w:rsidR="001E6C4D" w:rsidRPr="00045592" w:rsidRDefault="001E6C4D" w:rsidP="00A614FB">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701" w:type="dxa"/>
          </w:tcPr>
          <w:p w14:paraId="4F2129FA" w14:textId="77777777" w:rsidR="001E6C4D" w:rsidRPr="001E6C4D" w:rsidRDefault="001E6C4D" w:rsidP="00A614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F2129FB" w14:textId="77777777" w:rsidR="001E6C4D" w:rsidRDefault="001E6C4D" w:rsidP="00A614FB">
            <w:pPr>
              <w:spacing w:after="120"/>
              <w:rPr>
                <w:b/>
                <w:bCs/>
                <w:color w:val="0070C0"/>
                <w:lang w:val="en-US" w:eastAsia="zh-CN"/>
              </w:rPr>
            </w:pPr>
            <w:r>
              <w:rPr>
                <w:b/>
                <w:bCs/>
                <w:color w:val="0070C0"/>
                <w:lang w:val="en-US" w:eastAsia="zh-CN"/>
              </w:rPr>
              <w:t>Title</w:t>
            </w:r>
          </w:p>
        </w:tc>
        <w:tc>
          <w:tcPr>
            <w:tcW w:w="1178" w:type="dxa"/>
          </w:tcPr>
          <w:p w14:paraId="4F2129FC" w14:textId="77777777" w:rsidR="001E6C4D" w:rsidRDefault="001E6C4D" w:rsidP="00A614FB">
            <w:pPr>
              <w:spacing w:after="120"/>
              <w:rPr>
                <w:b/>
                <w:bCs/>
                <w:color w:val="0070C0"/>
                <w:lang w:val="en-US" w:eastAsia="zh-CN"/>
              </w:rPr>
            </w:pPr>
            <w:r>
              <w:rPr>
                <w:b/>
                <w:bCs/>
                <w:color w:val="0070C0"/>
                <w:lang w:val="en-US" w:eastAsia="zh-CN"/>
              </w:rPr>
              <w:t>Source</w:t>
            </w:r>
          </w:p>
        </w:tc>
        <w:tc>
          <w:tcPr>
            <w:tcW w:w="2138" w:type="dxa"/>
          </w:tcPr>
          <w:p w14:paraId="4F2129FD" w14:textId="77777777" w:rsidR="001E6C4D" w:rsidRPr="00045592" w:rsidRDefault="001E6C4D" w:rsidP="00A614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F2129FE" w14:textId="77777777" w:rsidR="001E6C4D" w:rsidRDefault="001E6C4D" w:rsidP="00A614FB">
            <w:pPr>
              <w:spacing w:after="120"/>
              <w:rPr>
                <w:b/>
                <w:bCs/>
                <w:color w:val="0070C0"/>
                <w:lang w:val="en-US" w:eastAsia="zh-CN"/>
              </w:rPr>
            </w:pPr>
            <w:r>
              <w:rPr>
                <w:b/>
                <w:bCs/>
                <w:color w:val="0070C0"/>
                <w:lang w:val="en-US" w:eastAsia="zh-CN"/>
              </w:rPr>
              <w:t>Comments</w:t>
            </w:r>
          </w:p>
        </w:tc>
      </w:tr>
      <w:tr w:rsidR="001E6C4D" w:rsidRPr="00B04195" w14:paraId="4F212A06" w14:textId="77777777" w:rsidTr="001E6C4D">
        <w:tc>
          <w:tcPr>
            <w:tcW w:w="1560" w:type="dxa"/>
          </w:tcPr>
          <w:p w14:paraId="4F212A00" w14:textId="77777777" w:rsidR="001E6C4D" w:rsidRPr="0093133D" w:rsidRDefault="001E6C4D" w:rsidP="00A614F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212A01" w14:textId="77777777" w:rsidR="001E6C4D" w:rsidRDefault="001E6C4D" w:rsidP="00A614FB">
            <w:pPr>
              <w:spacing w:after="120"/>
              <w:rPr>
                <w:rFonts w:eastAsiaTheme="minorEastAsia"/>
                <w:color w:val="0070C0"/>
                <w:lang w:val="en-US" w:eastAsia="zh-CN"/>
              </w:rPr>
            </w:pPr>
          </w:p>
        </w:tc>
        <w:tc>
          <w:tcPr>
            <w:tcW w:w="2289" w:type="dxa"/>
          </w:tcPr>
          <w:p w14:paraId="4F212A02" w14:textId="77777777" w:rsidR="001E6C4D" w:rsidRPr="00B04195" w:rsidRDefault="001E6C4D" w:rsidP="00A614F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F212A03" w14:textId="77777777" w:rsidR="001E6C4D" w:rsidRPr="00B04195" w:rsidRDefault="001E6C4D" w:rsidP="00A614F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4F212A04" w14:textId="77777777" w:rsidR="001E6C4D" w:rsidRPr="00D0036C" w:rsidRDefault="001E6C4D" w:rsidP="00A614F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F212A05" w14:textId="77777777" w:rsidR="001E6C4D" w:rsidRPr="00B04195" w:rsidRDefault="001E6C4D" w:rsidP="00A614FB">
            <w:pPr>
              <w:spacing w:after="120"/>
              <w:rPr>
                <w:rFonts w:eastAsiaTheme="minorEastAsia"/>
                <w:color w:val="0070C0"/>
                <w:lang w:val="en-US" w:eastAsia="zh-CN"/>
              </w:rPr>
            </w:pPr>
          </w:p>
        </w:tc>
      </w:tr>
      <w:tr w:rsidR="001E6C4D" w:rsidRPr="00B04195" w14:paraId="4F212A0D" w14:textId="77777777" w:rsidTr="001E6C4D">
        <w:tc>
          <w:tcPr>
            <w:tcW w:w="1560" w:type="dxa"/>
          </w:tcPr>
          <w:p w14:paraId="4F212A07" w14:textId="77777777"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212A08" w14:textId="77777777" w:rsidR="001E6C4D" w:rsidRDefault="001E6C4D" w:rsidP="00C63557">
            <w:pPr>
              <w:spacing w:after="120"/>
              <w:rPr>
                <w:rFonts w:eastAsiaTheme="minorEastAsia"/>
                <w:color w:val="0070C0"/>
                <w:lang w:val="en-US" w:eastAsia="zh-CN"/>
              </w:rPr>
            </w:pPr>
          </w:p>
        </w:tc>
        <w:tc>
          <w:tcPr>
            <w:tcW w:w="2289" w:type="dxa"/>
          </w:tcPr>
          <w:p w14:paraId="4F212A09"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F212A0A"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F212A0B" w14:textId="77777777"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F212A0C" w14:textId="77777777" w:rsidR="001E6C4D" w:rsidRPr="00B04195" w:rsidRDefault="001E6C4D" w:rsidP="00C63557">
            <w:pPr>
              <w:spacing w:after="120"/>
              <w:rPr>
                <w:rFonts w:eastAsiaTheme="minorEastAsia"/>
                <w:color w:val="0070C0"/>
                <w:lang w:val="en-US" w:eastAsia="zh-CN"/>
              </w:rPr>
            </w:pPr>
          </w:p>
        </w:tc>
      </w:tr>
      <w:tr w:rsidR="001E6C4D" w:rsidRPr="00B04195" w14:paraId="4F212A14" w14:textId="77777777" w:rsidTr="001E6C4D">
        <w:tc>
          <w:tcPr>
            <w:tcW w:w="1560" w:type="dxa"/>
          </w:tcPr>
          <w:p w14:paraId="4F212A0E" w14:textId="77777777"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212A0F" w14:textId="77777777" w:rsidR="001E6C4D" w:rsidRDefault="001E6C4D" w:rsidP="00C63557">
            <w:pPr>
              <w:spacing w:after="120"/>
              <w:rPr>
                <w:rFonts w:eastAsiaTheme="minorEastAsia"/>
                <w:color w:val="0070C0"/>
                <w:lang w:val="en-US" w:eastAsia="zh-CN"/>
              </w:rPr>
            </w:pPr>
          </w:p>
        </w:tc>
        <w:tc>
          <w:tcPr>
            <w:tcW w:w="2289" w:type="dxa"/>
          </w:tcPr>
          <w:p w14:paraId="4F212A10"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F212A1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F212A12" w14:textId="77777777"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F212A13" w14:textId="77777777" w:rsidR="001E6C4D" w:rsidRPr="00B04195" w:rsidRDefault="001E6C4D" w:rsidP="00C63557">
            <w:pPr>
              <w:spacing w:after="120"/>
              <w:rPr>
                <w:rFonts w:eastAsiaTheme="minorEastAsia"/>
                <w:color w:val="0070C0"/>
                <w:lang w:val="en-US" w:eastAsia="zh-CN"/>
              </w:rPr>
            </w:pPr>
          </w:p>
        </w:tc>
      </w:tr>
      <w:tr w:rsidR="001E6C4D" w14:paraId="4F212A1B" w14:textId="77777777" w:rsidTr="001E6C4D">
        <w:tc>
          <w:tcPr>
            <w:tcW w:w="1560" w:type="dxa"/>
          </w:tcPr>
          <w:p w14:paraId="4F212A15" w14:textId="77777777" w:rsidR="001E6C4D" w:rsidRPr="00B04195" w:rsidRDefault="001E6C4D" w:rsidP="00A614FB">
            <w:pPr>
              <w:spacing w:after="120"/>
              <w:rPr>
                <w:rFonts w:eastAsiaTheme="minorEastAsia"/>
                <w:color w:val="0070C0"/>
                <w:lang w:eastAsia="zh-CN"/>
              </w:rPr>
            </w:pPr>
          </w:p>
        </w:tc>
        <w:tc>
          <w:tcPr>
            <w:tcW w:w="1701" w:type="dxa"/>
          </w:tcPr>
          <w:p w14:paraId="4F212A16" w14:textId="77777777" w:rsidR="001E6C4D" w:rsidRPr="00404831" w:rsidRDefault="001E6C4D" w:rsidP="00A614FB">
            <w:pPr>
              <w:spacing w:after="120"/>
              <w:rPr>
                <w:rFonts w:eastAsiaTheme="minorEastAsia"/>
                <w:i/>
                <w:color w:val="0070C0"/>
                <w:lang w:val="en-US" w:eastAsia="zh-CN"/>
              </w:rPr>
            </w:pPr>
          </w:p>
        </w:tc>
        <w:tc>
          <w:tcPr>
            <w:tcW w:w="2289" w:type="dxa"/>
          </w:tcPr>
          <w:p w14:paraId="4F212A17" w14:textId="77777777" w:rsidR="001E6C4D" w:rsidRPr="00404831" w:rsidRDefault="001E6C4D" w:rsidP="00A614FB">
            <w:pPr>
              <w:spacing w:after="120"/>
              <w:rPr>
                <w:rFonts w:eastAsiaTheme="minorEastAsia"/>
                <w:i/>
                <w:color w:val="0070C0"/>
                <w:lang w:val="en-US" w:eastAsia="zh-CN"/>
              </w:rPr>
            </w:pPr>
          </w:p>
        </w:tc>
        <w:tc>
          <w:tcPr>
            <w:tcW w:w="1178" w:type="dxa"/>
          </w:tcPr>
          <w:p w14:paraId="4F212A18" w14:textId="77777777" w:rsidR="001E6C4D" w:rsidRPr="00404831" w:rsidRDefault="001E6C4D" w:rsidP="00A614FB">
            <w:pPr>
              <w:spacing w:after="120"/>
              <w:rPr>
                <w:rFonts w:eastAsiaTheme="minorEastAsia"/>
                <w:i/>
                <w:color w:val="0070C0"/>
                <w:lang w:val="en-US" w:eastAsia="zh-CN"/>
              </w:rPr>
            </w:pPr>
          </w:p>
        </w:tc>
        <w:tc>
          <w:tcPr>
            <w:tcW w:w="2138" w:type="dxa"/>
          </w:tcPr>
          <w:p w14:paraId="4F212A19" w14:textId="77777777" w:rsidR="001E6C4D" w:rsidRPr="003418CB" w:rsidRDefault="001E6C4D" w:rsidP="00A614FB">
            <w:pPr>
              <w:spacing w:after="120"/>
              <w:rPr>
                <w:rFonts w:eastAsiaTheme="minorEastAsia"/>
                <w:color w:val="0070C0"/>
                <w:lang w:val="en-US" w:eastAsia="zh-CN"/>
              </w:rPr>
            </w:pPr>
          </w:p>
        </w:tc>
        <w:tc>
          <w:tcPr>
            <w:tcW w:w="2333" w:type="dxa"/>
          </w:tcPr>
          <w:p w14:paraId="4F212A1A" w14:textId="77777777" w:rsidR="001E6C4D" w:rsidRPr="00404831" w:rsidRDefault="001E6C4D" w:rsidP="00A614FB">
            <w:pPr>
              <w:spacing w:after="120"/>
              <w:rPr>
                <w:rFonts w:eastAsiaTheme="minorEastAsia"/>
                <w:i/>
                <w:color w:val="0070C0"/>
                <w:lang w:val="en-US" w:eastAsia="zh-CN"/>
              </w:rPr>
            </w:pPr>
          </w:p>
        </w:tc>
      </w:tr>
    </w:tbl>
    <w:p w14:paraId="4F212A1C" w14:textId="77777777" w:rsidR="00430EA5" w:rsidRDefault="00430EA5" w:rsidP="00430EA5">
      <w:pPr>
        <w:rPr>
          <w:rFonts w:eastAsiaTheme="minorEastAsia"/>
          <w:color w:val="0070C0"/>
          <w:lang w:val="en-US" w:eastAsia="zh-CN"/>
        </w:rPr>
      </w:pPr>
    </w:p>
    <w:p w14:paraId="4F212A1D"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4F212A1E" w14:textId="77777777" w:rsidR="00430EA5" w:rsidRPr="00D260F7" w:rsidRDefault="00430EA5">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F212A1F" w14:textId="77777777" w:rsidR="00430EA5" w:rsidRPr="00D260F7" w:rsidRDefault="00430EA5">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F212A20" w14:textId="77777777" w:rsidR="00430EA5" w:rsidRPr="00D260F7" w:rsidRDefault="00430EA5">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F212A21" w14:textId="77777777" w:rsidR="00430EA5" w:rsidRPr="00D260F7" w:rsidRDefault="00430EA5">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F212A22" w14:textId="77777777" w:rsidR="00430EA5" w:rsidRDefault="00430EA5">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A3A7E" w14:textId="77777777" w:rsidR="00265A77" w:rsidRDefault="00265A77">
      <w:r>
        <w:separator/>
      </w:r>
    </w:p>
  </w:endnote>
  <w:endnote w:type="continuationSeparator" w:id="0">
    <w:p w14:paraId="5D3F7151" w14:textId="77777777" w:rsidR="00265A77" w:rsidRDefault="0026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94AB" w14:textId="77777777" w:rsidR="00265A77" w:rsidRDefault="00265A77">
      <w:r>
        <w:separator/>
      </w:r>
    </w:p>
  </w:footnote>
  <w:footnote w:type="continuationSeparator" w:id="0">
    <w:p w14:paraId="04DA06A8" w14:textId="77777777" w:rsidR="00265A77" w:rsidRDefault="00265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75"/>
    <w:multiLevelType w:val="hybridMultilevel"/>
    <w:tmpl w:val="D6C2729A"/>
    <w:lvl w:ilvl="0" w:tplc="1F9ACEBE">
      <w:start w:val="1"/>
      <w:numFmt w:val="decimal"/>
      <w:suff w:val="space"/>
      <w:lvlText w:val="Observation %1:"/>
      <w:lvlJc w:val="left"/>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8415C0D"/>
    <w:multiLevelType w:val="hybridMultilevel"/>
    <w:tmpl w:val="399A18A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4"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7F5C3F"/>
    <w:multiLevelType w:val="hybridMultilevel"/>
    <w:tmpl w:val="59F8140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C742A9"/>
    <w:multiLevelType w:val="hybridMultilevel"/>
    <w:tmpl w:val="7862CE8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09000F">
      <w:start w:val="1"/>
      <w:numFmt w:val="decimal"/>
      <w:lvlText w:val="%4."/>
      <w:lvlJc w:val="left"/>
      <w:pPr>
        <w:ind w:left="3156" w:hanging="420"/>
      </w:p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36580181"/>
    <w:multiLevelType w:val="hybridMultilevel"/>
    <w:tmpl w:val="FAFC54A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04090003">
      <w:start w:val="1"/>
      <w:numFmt w:val="lowerLetter"/>
      <w:lvlText w:val="%5."/>
      <w:lvlJc w:val="left"/>
      <w:pPr>
        <w:ind w:left="3876" w:hanging="420"/>
      </w:p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19" w15:restartNumberingAfterBreak="0">
    <w:nsid w:val="45632065"/>
    <w:multiLevelType w:val="hybridMultilevel"/>
    <w:tmpl w:val="7144C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B43B9D"/>
    <w:multiLevelType w:val="hybridMultilevel"/>
    <w:tmpl w:val="988A4DA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0B9E033A"/>
    <w:lvl w:ilvl="0" w:tplc="0428EE58">
      <w:start w:val="1"/>
      <w:numFmt w:val="decimal"/>
      <w:pStyle w:val="RAN4proposal"/>
      <w:suff w:val="space"/>
      <w:lvlText w:val="Proposal %1:"/>
      <w:lvlJc w:val="left"/>
      <w:pPr>
        <w:ind w:left="23799" w:hanging="360"/>
      </w:pPr>
      <w:rPr>
        <w:rFonts w:ascii="Times New Roman" w:hAnsi="Times New Roman" w:hint="default"/>
        <w:b/>
        <w:i w:val="0"/>
        <w:color w:val="auto"/>
        <w:sz w:val="20"/>
        <w:lang w:val="en-US"/>
      </w:rPr>
    </w:lvl>
    <w:lvl w:ilvl="1" w:tplc="04090019">
      <w:start w:val="1"/>
      <w:numFmt w:val="lowerLetter"/>
      <w:lvlText w:val="%2."/>
      <w:lvlJc w:val="left"/>
      <w:pPr>
        <w:ind w:left="17856" w:hanging="360"/>
      </w:pPr>
    </w:lvl>
    <w:lvl w:ilvl="2" w:tplc="0409001B">
      <w:start w:val="1"/>
      <w:numFmt w:val="lowerRoman"/>
      <w:lvlText w:val="%3."/>
      <w:lvlJc w:val="right"/>
      <w:pPr>
        <w:ind w:left="18576" w:hanging="180"/>
      </w:pPr>
    </w:lvl>
    <w:lvl w:ilvl="3" w:tplc="0409000F" w:tentative="1">
      <w:start w:val="1"/>
      <w:numFmt w:val="decimal"/>
      <w:lvlText w:val="%4."/>
      <w:lvlJc w:val="left"/>
      <w:pPr>
        <w:ind w:left="19296" w:hanging="360"/>
      </w:pPr>
    </w:lvl>
    <w:lvl w:ilvl="4" w:tplc="04090019" w:tentative="1">
      <w:start w:val="1"/>
      <w:numFmt w:val="lowerLetter"/>
      <w:lvlText w:val="%5."/>
      <w:lvlJc w:val="left"/>
      <w:pPr>
        <w:ind w:left="20016" w:hanging="360"/>
      </w:pPr>
    </w:lvl>
    <w:lvl w:ilvl="5" w:tplc="0409001B" w:tentative="1">
      <w:start w:val="1"/>
      <w:numFmt w:val="lowerRoman"/>
      <w:lvlText w:val="%6."/>
      <w:lvlJc w:val="right"/>
      <w:pPr>
        <w:ind w:left="20736" w:hanging="180"/>
      </w:pPr>
    </w:lvl>
    <w:lvl w:ilvl="6" w:tplc="0409000F" w:tentative="1">
      <w:start w:val="1"/>
      <w:numFmt w:val="decimal"/>
      <w:lvlText w:val="%7."/>
      <w:lvlJc w:val="left"/>
      <w:pPr>
        <w:ind w:left="21456" w:hanging="360"/>
      </w:pPr>
    </w:lvl>
    <w:lvl w:ilvl="7" w:tplc="04090019" w:tentative="1">
      <w:start w:val="1"/>
      <w:numFmt w:val="lowerLetter"/>
      <w:lvlText w:val="%8."/>
      <w:lvlJc w:val="left"/>
      <w:pPr>
        <w:ind w:left="22176" w:hanging="360"/>
      </w:pPr>
    </w:lvl>
    <w:lvl w:ilvl="8" w:tplc="0409001B" w:tentative="1">
      <w:start w:val="1"/>
      <w:numFmt w:val="lowerRoman"/>
      <w:lvlText w:val="%9."/>
      <w:lvlJc w:val="right"/>
      <w:pPr>
        <w:ind w:left="22896" w:hanging="180"/>
      </w:p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69814D6"/>
    <w:multiLevelType w:val="hybridMultilevel"/>
    <w:tmpl w:val="69184ECA"/>
    <w:lvl w:ilvl="0" w:tplc="04190001">
      <w:start w:val="1"/>
      <w:numFmt w:val="bullet"/>
      <w:lvlText w:val=""/>
      <w:lvlJc w:val="left"/>
      <w:pPr>
        <w:ind w:left="620" w:hanging="420"/>
      </w:pPr>
      <w:rPr>
        <w:rFonts w:ascii="Symbol" w:hAnsi="Symbol"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26"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644546684">
    <w:abstractNumId w:val="24"/>
  </w:num>
  <w:num w:numId="2" w16cid:durableId="608006663">
    <w:abstractNumId w:val="15"/>
  </w:num>
  <w:num w:numId="3" w16cid:durableId="105320119">
    <w:abstractNumId w:val="8"/>
  </w:num>
  <w:num w:numId="4" w16cid:durableId="167671711">
    <w:abstractNumId w:val="2"/>
  </w:num>
  <w:num w:numId="5" w16cid:durableId="1252739572">
    <w:abstractNumId w:val="11"/>
  </w:num>
  <w:num w:numId="6" w16cid:durableId="1464157700">
    <w:abstractNumId w:val="21"/>
  </w:num>
  <w:num w:numId="7" w16cid:durableId="2105222169">
    <w:abstractNumId w:val="20"/>
  </w:num>
  <w:num w:numId="8" w16cid:durableId="1935047109">
    <w:abstractNumId w:val="20"/>
    <w:lvlOverride w:ilvl="0">
      <w:startOverride w:val="1"/>
    </w:lvlOverride>
  </w:num>
  <w:num w:numId="9" w16cid:durableId="1892838519">
    <w:abstractNumId w:val="25"/>
  </w:num>
  <w:num w:numId="10" w16cid:durableId="321471599">
    <w:abstractNumId w:val="23"/>
  </w:num>
  <w:num w:numId="11" w16cid:durableId="520094332">
    <w:abstractNumId w:val="17"/>
  </w:num>
  <w:num w:numId="12" w16cid:durableId="1551918857">
    <w:abstractNumId w:val="4"/>
  </w:num>
  <w:num w:numId="13" w16cid:durableId="1188637870">
    <w:abstractNumId w:val="0"/>
  </w:num>
  <w:num w:numId="14" w16cid:durableId="959386112">
    <w:abstractNumId w:val="5"/>
  </w:num>
  <w:num w:numId="15" w16cid:durableId="241566420">
    <w:abstractNumId w:val="16"/>
  </w:num>
  <w:num w:numId="16" w16cid:durableId="147940578">
    <w:abstractNumId w:val="14"/>
  </w:num>
  <w:num w:numId="17" w16cid:durableId="1164322134">
    <w:abstractNumId w:val="9"/>
  </w:num>
  <w:num w:numId="18" w16cid:durableId="893466592">
    <w:abstractNumId w:val="26"/>
  </w:num>
  <w:num w:numId="19" w16cid:durableId="108209377">
    <w:abstractNumId w:val="10"/>
  </w:num>
  <w:num w:numId="20" w16cid:durableId="1273975754">
    <w:abstractNumId w:val="6"/>
  </w:num>
  <w:num w:numId="21" w16cid:durableId="1894778665">
    <w:abstractNumId w:val="22"/>
  </w:num>
  <w:num w:numId="22" w16cid:durableId="853494623">
    <w:abstractNumId w:val="1"/>
  </w:num>
  <w:num w:numId="23" w16cid:durableId="715857019">
    <w:abstractNumId w:val="12"/>
  </w:num>
  <w:num w:numId="24" w16cid:durableId="190147533">
    <w:abstractNumId w:val="13"/>
  </w:num>
  <w:num w:numId="25" w16cid:durableId="272782391">
    <w:abstractNumId w:val="19"/>
  </w:num>
  <w:num w:numId="26" w16cid:durableId="623921432">
    <w:abstractNumId w:val="7"/>
  </w:num>
  <w:num w:numId="27" w16cid:durableId="657266138">
    <w:abstractNumId w:val="3"/>
  </w:num>
  <w:num w:numId="28" w16cid:durableId="18236159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Chris Pudney 11">
    <w15:presenceInfo w15:providerId="None" w15:userId="Chris Pudney 11"/>
  </w15:person>
  <w15:person w15:author="Qualcomm-CH">
    <w15:presenceInfo w15:providerId="None" w15:userId="Qualcomm-CH"/>
  </w15:person>
  <w15:person w15:author="ST">
    <w15:presenceInfo w15:providerId="None" w15:userId="ST"/>
  </w15:person>
  <w15:person w15:author="Nokia Networks">
    <w15:presenceInfo w15:providerId="None" w15:userId="Nokia Networks"/>
  </w15:person>
  <w15:person w15:author="Intel - Ian Hwang">
    <w15:presenceInfo w15:providerId="None" w15:userId="Intel - Ian Hwang"/>
  </w15:person>
  <w15:person w15:author="OPPO-Roy">
    <w15:presenceInfo w15:providerId="None" w15:userId="OPPO-Roy"/>
  </w15:person>
  <w15:person w15:author="Yang Tang">
    <w15:presenceInfo w15:providerId="AD" w15:userId="S::yang_tang@apple.com::b773c28d-1b5b-42d9-8881-6755784a5f5d"/>
  </w15:person>
  <w15:person w15:author="杨映红 (Yinghong Yang)">
    <w15:presenceInfo w15:providerId="None" w15:userId="杨映红 (Yinghong Yang)"/>
  </w15:person>
  <w15:person w15:author="Qian Yang">
    <w15:presenceInfo w15:providerId="None" w15:userId="Qian Yang"/>
  </w15:person>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FAD"/>
    <w:rsid w:val="000117D4"/>
    <w:rsid w:val="00020154"/>
    <w:rsid w:val="00020C56"/>
    <w:rsid w:val="00024CDC"/>
    <w:rsid w:val="000256CC"/>
    <w:rsid w:val="00026ACC"/>
    <w:rsid w:val="00027642"/>
    <w:rsid w:val="0003171D"/>
    <w:rsid w:val="000319E9"/>
    <w:rsid w:val="00031C1D"/>
    <w:rsid w:val="00031FDC"/>
    <w:rsid w:val="0003374D"/>
    <w:rsid w:val="00035C50"/>
    <w:rsid w:val="00041EA5"/>
    <w:rsid w:val="00042BBE"/>
    <w:rsid w:val="00044219"/>
    <w:rsid w:val="000457A1"/>
    <w:rsid w:val="000460A0"/>
    <w:rsid w:val="00050001"/>
    <w:rsid w:val="00052041"/>
    <w:rsid w:val="0005326A"/>
    <w:rsid w:val="000579D1"/>
    <w:rsid w:val="00061F7A"/>
    <w:rsid w:val="0006266D"/>
    <w:rsid w:val="00065506"/>
    <w:rsid w:val="0007382E"/>
    <w:rsid w:val="000750F0"/>
    <w:rsid w:val="000766E1"/>
    <w:rsid w:val="00077FF6"/>
    <w:rsid w:val="00080D82"/>
    <w:rsid w:val="0008124F"/>
    <w:rsid w:val="00081692"/>
    <w:rsid w:val="00082C46"/>
    <w:rsid w:val="00083AB0"/>
    <w:rsid w:val="00085A0E"/>
    <w:rsid w:val="00087548"/>
    <w:rsid w:val="00093E7E"/>
    <w:rsid w:val="00095CC6"/>
    <w:rsid w:val="00096442"/>
    <w:rsid w:val="00097BE8"/>
    <w:rsid w:val="000A1830"/>
    <w:rsid w:val="000A4121"/>
    <w:rsid w:val="000A4AA3"/>
    <w:rsid w:val="000A550E"/>
    <w:rsid w:val="000A70D0"/>
    <w:rsid w:val="000A7490"/>
    <w:rsid w:val="000B0960"/>
    <w:rsid w:val="000B0D49"/>
    <w:rsid w:val="000B0DAB"/>
    <w:rsid w:val="000B1A55"/>
    <w:rsid w:val="000B20BB"/>
    <w:rsid w:val="000B2EF6"/>
    <w:rsid w:val="000B2FA6"/>
    <w:rsid w:val="000B399D"/>
    <w:rsid w:val="000B4AA0"/>
    <w:rsid w:val="000B740B"/>
    <w:rsid w:val="000C2553"/>
    <w:rsid w:val="000C38C3"/>
    <w:rsid w:val="000C4549"/>
    <w:rsid w:val="000D09FD"/>
    <w:rsid w:val="000D0B76"/>
    <w:rsid w:val="000D19DE"/>
    <w:rsid w:val="000D44FB"/>
    <w:rsid w:val="000D574B"/>
    <w:rsid w:val="000D6CFC"/>
    <w:rsid w:val="000D70A5"/>
    <w:rsid w:val="000E20E9"/>
    <w:rsid w:val="000E537B"/>
    <w:rsid w:val="000E57D0"/>
    <w:rsid w:val="000E7858"/>
    <w:rsid w:val="000F2E29"/>
    <w:rsid w:val="000F39CA"/>
    <w:rsid w:val="00100737"/>
    <w:rsid w:val="001031F7"/>
    <w:rsid w:val="00107927"/>
    <w:rsid w:val="00110439"/>
    <w:rsid w:val="00110E26"/>
    <w:rsid w:val="00111321"/>
    <w:rsid w:val="001128E7"/>
    <w:rsid w:val="0011418F"/>
    <w:rsid w:val="00115CE4"/>
    <w:rsid w:val="00117BD6"/>
    <w:rsid w:val="001206C2"/>
    <w:rsid w:val="00121978"/>
    <w:rsid w:val="00123422"/>
    <w:rsid w:val="00123FEE"/>
    <w:rsid w:val="00124B6A"/>
    <w:rsid w:val="00125E44"/>
    <w:rsid w:val="0012666E"/>
    <w:rsid w:val="00136D4C"/>
    <w:rsid w:val="00137F6B"/>
    <w:rsid w:val="00142538"/>
    <w:rsid w:val="00142BB9"/>
    <w:rsid w:val="00144F96"/>
    <w:rsid w:val="0014696C"/>
    <w:rsid w:val="00147923"/>
    <w:rsid w:val="00151EAC"/>
    <w:rsid w:val="00153528"/>
    <w:rsid w:val="00154E68"/>
    <w:rsid w:val="0015645F"/>
    <w:rsid w:val="00157D14"/>
    <w:rsid w:val="00162548"/>
    <w:rsid w:val="00163A2C"/>
    <w:rsid w:val="001662DA"/>
    <w:rsid w:val="00170B1D"/>
    <w:rsid w:val="001710C0"/>
    <w:rsid w:val="00172183"/>
    <w:rsid w:val="001751AB"/>
    <w:rsid w:val="00175A3F"/>
    <w:rsid w:val="00175F39"/>
    <w:rsid w:val="00176BED"/>
    <w:rsid w:val="00177806"/>
    <w:rsid w:val="00180E09"/>
    <w:rsid w:val="00180E96"/>
    <w:rsid w:val="00183333"/>
    <w:rsid w:val="00183D4C"/>
    <w:rsid w:val="00183F6D"/>
    <w:rsid w:val="00185D78"/>
    <w:rsid w:val="0018670E"/>
    <w:rsid w:val="00191847"/>
    <w:rsid w:val="0019219A"/>
    <w:rsid w:val="00195077"/>
    <w:rsid w:val="001A033F"/>
    <w:rsid w:val="001A08AA"/>
    <w:rsid w:val="001A173C"/>
    <w:rsid w:val="001A59CB"/>
    <w:rsid w:val="001B2BF3"/>
    <w:rsid w:val="001B7991"/>
    <w:rsid w:val="001C1409"/>
    <w:rsid w:val="001C2AE6"/>
    <w:rsid w:val="001C3BEE"/>
    <w:rsid w:val="001C4A89"/>
    <w:rsid w:val="001C6177"/>
    <w:rsid w:val="001D0363"/>
    <w:rsid w:val="001D12B4"/>
    <w:rsid w:val="001D1B07"/>
    <w:rsid w:val="001D7D94"/>
    <w:rsid w:val="001E0A28"/>
    <w:rsid w:val="001E2E3C"/>
    <w:rsid w:val="001E3356"/>
    <w:rsid w:val="001E4218"/>
    <w:rsid w:val="001E6C4D"/>
    <w:rsid w:val="001F09CB"/>
    <w:rsid w:val="001F0B20"/>
    <w:rsid w:val="001F4704"/>
    <w:rsid w:val="001F6942"/>
    <w:rsid w:val="001F74D7"/>
    <w:rsid w:val="00200A62"/>
    <w:rsid w:val="00203740"/>
    <w:rsid w:val="00206AC2"/>
    <w:rsid w:val="00206BFA"/>
    <w:rsid w:val="0021000D"/>
    <w:rsid w:val="002138EA"/>
    <w:rsid w:val="002139EA"/>
    <w:rsid w:val="00213E07"/>
    <w:rsid w:val="00213F84"/>
    <w:rsid w:val="002140FE"/>
    <w:rsid w:val="0021484B"/>
    <w:rsid w:val="00214FBD"/>
    <w:rsid w:val="0021590A"/>
    <w:rsid w:val="002161F6"/>
    <w:rsid w:val="00221E08"/>
    <w:rsid w:val="00222897"/>
    <w:rsid w:val="00222B0C"/>
    <w:rsid w:val="00225A76"/>
    <w:rsid w:val="0023075B"/>
    <w:rsid w:val="002352B3"/>
    <w:rsid w:val="00235394"/>
    <w:rsid w:val="00235577"/>
    <w:rsid w:val="0023648C"/>
    <w:rsid w:val="002371B2"/>
    <w:rsid w:val="00237BE9"/>
    <w:rsid w:val="00240B1A"/>
    <w:rsid w:val="002435CA"/>
    <w:rsid w:val="0024469F"/>
    <w:rsid w:val="00250B5B"/>
    <w:rsid w:val="00252DB8"/>
    <w:rsid w:val="002537BC"/>
    <w:rsid w:val="00253AA4"/>
    <w:rsid w:val="00255C58"/>
    <w:rsid w:val="00260BB8"/>
    <w:rsid w:val="00260EC7"/>
    <w:rsid w:val="00261539"/>
    <w:rsid w:val="0026179F"/>
    <w:rsid w:val="00262E03"/>
    <w:rsid w:val="00263433"/>
    <w:rsid w:val="00265A77"/>
    <w:rsid w:val="002666AE"/>
    <w:rsid w:val="00266A70"/>
    <w:rsid w:val="00267C8A"/>
    <w:rsid w:val="00270302"/>
    <w:rsid w:val="00274E1A"/>
    <w:rsid w:val="00274E25"/>
    <w:rsid w:val="002753E8"/>
    <w:rsid w:val="002775B1"/>
    <w:rsid w:val="002775B9"/>
    <w:rsid w:val="00277EBC"/>
    <w:rsid w:val="002811C4"/>
    <w:rsid w:val="00282213"/>
    <w:rsid w:val="00284016"/>
    <w:rsid w:val="002858BF"/>
    <w:rsid w:val="00293370"/>
    <w:rsid w:val="002939AF"/>
    <w:rsid w:val="00294055"/>
    <w:rsid w:val="00294491"/>
    <w:rsid w:val="00294AF7"/>
    <w:rsid w:val="00294BDE"/>
    <w:rsid w:val="002A0CED"/>
    <w:rsid w:val="002A2C37"/>
    <w:rsid w:val="002A4CD0"/>
    <w:rsid w:val="002A7DA6"/>
    <w:rsid w:val="002B23D3"/>
    <w:rsid w:val="002B516C"/>
    <w:rsid w:val="002B5E1D"/>
    <w:rsid w:val="002B60C1"/>
    <w:rsid w:val="002C116E"/>
    <w:rsid w:val="002C3ECF"/>
    <w:rsid w:val="002C4B52"/>
    <w:rsid w:val="002D03E5"/>
    <w:rsid w:val="002D1FF2"/>
    <w:rsid w:val="002D2F25"/>
    <w:rsid w:val="002D36EB"/>
    <w:rsid w:val="002D6BDF"/>
    <w:rsid w:val="002E2CE9"/>
    <w:rsid w:val="002E3BF7"/>
    <w:rsid w:val="002E403E"/>
    <w:rsid w:val="002E4C74"/>
    <w:rsid w:val="002E78F4"/>
    <w:rsid w:val="002F158C"/>
    <w:rsid w:val="002F3502"/>
    <w:rsid w:val="002F4093"/>
    <w:rsid w:val="002F5636"/>
    <w:rsid w:val="00300B02"/>
    <w:rsid w:val="003022A5"/>
    <w:rsid w:val="00303B0A"/>
    <w:rsid w:val="003051B7"/>
    <w:rsid w:val="00305570"/>
    <w:rsid w:val="00307E51"/>
    <w:rsid w:val="00311363"/>
    <w:rsid w:val="00311C68"/>
    <w:rsid w:val="00314268"/>
    <w:rsid w:val="00314FCB"/>
    <w:rsid w:val="00315867"/>
    <w:rsid w:val="0031735A"/>
    <w:rsid w:val="003208F8"/>
    <w:rsid w:val="00321150"/>
    <w:rsid w:val="00321A15"/>
    <w:rsid w:val="00322A44"/>
    <w:rsid w:val="00323FE8"/>
    <w:rsid w:val="003260D7"/>
    <w:rsid w:val="0032752A"/>
    <w:rsid w:val="00336697"/>
    <w:rsid w:val="00340768"/>
    <w:rsid w:val="003418CB"/>
    <w:rsid w:val="00341B6C"/>
    <w:rsid w:val="00353957"/>
    <w:rsid w:val="00355873"/>
    <w:rsid w:val="0035660F"/>
    <w:rsid w:val="00360427"/>
    <w:rsid w:val="003628B9"/>
    <w:rsid w:val="00362D8F"/>
    <w:rsid w:val="00364F9A"/>
    <w:rsid w:val="00367312"/>
    <w:rsid w:val="00367724"/>
    <w:rsid w:val="003710BA"/>
    <w:rsid w:val="00371B69"/>
    <w:rsid w:val="00372B1B"/>
    <w:rsid w:val="003751A4"/>
    <w:rsid w:val="003762A1"/>
    <w:rsid w:val="003770F6"/>
    <w:rsid w:val="00380965"/>
    <w:rsid w:val="00383E37"/>
    <w:rsid w:val="00390F7E"/>
    <w:rsid w:val="00393042"/>
    <w:rsid w:val="0039355E"/>
    <w:rsid w:val="00394AD5"/>
    <w:rsid w:val="0039642D"/>
    <w:rsid w:val="003A174A"/>
    <w:rsid w:val="003A2E40"/>
    <w:rsid w:val="003A3705"/>
    <w:rsid w:val="003A45D0"/>
    <w:rsid w:val="003A484D"/>
    <w:rsid w:val="003B0158"/>
    <w:rsid w:val="003B0C75"/>
    <w:rsid w:val="003B40B6"/>
    <w:rsid w:val="003B56DB"/>
    <w:rsid w:val="003B63F6"/>
    <w:rsid w:val="003B73F7"/>
    <w:rsid w:val="003B755E"/>
    <w:rsid w:val="003C228E"/>
    <w:rsid w:val="003C51E7"/>
    <w:rsid w:val="003C5221"/>
    <w:rsid w:val="003C6893"/>
    <w:rsid w:val="003C6DE2"/>
    <w:rsid w:val="003C76F1"/>
    <w:rsid w:val="003D1EFD"/>
    <w:rsid w:val="003D27E1"/>
    <w:rsid w:val="003D28BF"/>
    <w:rsid w:val="003D4215"/>
    <w:rsid w:val="003D4C47"/>
    <w:rsid w:val="003D5128"/>
    <w:rsid w:val="003D7719"/>
    <w:rsid w:val="003E13D9"/>
    <w:rsid w:val="003E1B53"/>
    <w:rsid w:val="003E40EE"/>
    <w:rsid w:val="003E7840"/>
    <w:rsid w:val="003F0D2D"/>
    <w:rsid w:val="003F14E3"/>
    <w:rsid w:val="003F1C1B"/>
    <w:rsid w:val="003F3A2F"/>
    <w:rsid w:val="003F44A3"/>
    <w:rsid w:val="004005EC"/>
    <w:rsid w:val="00400838"/>
    <w:rsid w:val="00401144"/>
    <w:rsid w:val="004022EF"/>
    <w:rsid w:val="00404831"/>
    <w:rsid w:val="00407661"/>
    <w:rsid w:val="00410314"/>
    <w:rsid w:val="00412063"/>
    <w:rsid w:val="00412DF4"/>
    <w:rsid w:val="00412EB1"/>
    <w:rsid w:val="00413DDE"/>
    <w:rsid w:val="00414118"/>
    <w:rsid w:val="0041456A"/>
    <w:rsid w:val="00416084"/>
    <w:rsid w:val="004170ED"/>
    <w:rsid w:val="0042050F"/>
    <w:rsid w:val="00420708"/>
    <w:rsid w:val="0042071B"/>
    <w:rsid w:val="004241CB"/>
    <w:rsid w:val="00424F8C"/>
    <w:rsid w:val="00426275"/>
    <w:rsid w:val="004271BA"/>
    <w:rsid w:val="00430497"/>
    <w:rsid w:val="00430EA5"/>
    <w:rsid w:val="00433A87"/>
    <w:rsid w:val="00434DC1"/>
    <w:rsid w:val="004350F4"/>
    <w:rsid w:val="004372BB"/>
    <w:rsid w:val="004412A0"/>
    <w:rsid w:val="00442337"/>
    <w:rsid w:val="00443503"/>
    <w:rsid w:val="0044372B"/>
    <w:rsid w:val="0044393C"/>
    <w:rsid w:val="0044571B"/>
    <w:rsid w:val="00446408"/>
    <w:rsid w:val="004506D2"/>
    <w:rsid w:val="00450F27"/>
    <w:rsid w:val="004510E5"/>
    <w:rsid w:val="004513E5"/>
    <w:rsid w:val="00451996"/>
    <w:rsid w:val="00455979"/>
    <w:rsid w:val="00456869"/>
    <w:rsid w:val="00456A75"/>
    <w:rsid w:val="00461E39"/>
    <w:rsid w:val="004627BB"/>
    <w:rsid w:val="00462D3A"/>
    <w:rsid w:val="00462EFF"/>
    <w:rsid w:val="00463521"/>
    <w:rsid w:val="00464982"/>
    <w:rsid w:val="00465891"/>
    <w:rsid w:val="00465B40"/>
    <w:rsid w:val="0046754C"/>
    <w:rsid w:val="00471125"/>
    <w:rsid w:val="00471FEE"/>
    <w:rsid w:val="0047437A"/>
    <w:rsid w:val="00476163"/>
    <w:rsid w:val="00477C6B"/>
    <w:rsid w:val="00480E42"/>
    <w:rsid w:val="00484C5D"/>
    <w:rsid w:val="0048543E"/>
    <w:rsid w:val="004868C1"/>
    <w:rsid w:val="0048750F"/>
    <w:rsid w:val="00490272"/>
    <w:rsid w:val="00490DC8"/>
    <w:rsid w:val="0049732B"/>
    <w:rsid w:val="004A17E9"/>
    <w:rsid w:val="004A495F"/>
    <w:rsid w:val="004A4C24"/>
    <w:rsid w:val="004A7544"/>
    <w:rsid w:val="004B0665"/>
    <w:rsid w:val="004B0B72"/>
    <w:rsid w:val="004B2CB6"/>
    <w:rsid w:val="004B68C7"/>
    <w:rsid w:val="004B6B0F"/>
    <w:rsid w:val="004C10AA"/>
    <w:rsid w:val="004C36B6"/>
    <w:rsid w:val="004C4B9A"/>
    <w:rsid w:val="004C4E3C"/>
    <w:rsid w:val="004C5004"/>
    <w:rsid w:val="004C54E5"/>
    <w:rsid w:val="004C7DC8"/>
    <w:rsid w:val="004D2101"/>
    <w:rsid w:val="004D21B0"/>
    <w:rsid w:val="004D737D"/>
    <w:rsid w:val="004E0760"/>
    <w:rsid w:val="004E11E6"/>
    <w:rsid w:val="004E1A25"/>
    <w:rsid w:val="004E2659"/>
    <w:rsid w:val="004E39EE"/>
    <w:rsid w:val="004E475C"/>
    <w:rsid w:val="004E56E0"/>
    <w:rsid w:val="004E7329"/>
    <w:rsid w:val="004E7FA4"/>
    <w:rsid w:val="004F296E"/>
    <w:rsid w:val="004F2A87"/>
    <w:rsid w:val="004F2CB0"/>
    <w:rsid w:val="004F3723"/>
    <w:rsid w:val="004F474C"/>
    <w:rsid w:val="004F7A68"/>
    <w:rsid w:val="005005E1"/>
    <w:rsid w:val="00500BB0"/>
    <w:rsid w:val="005017F7"/>
    <w:rsid w:val="00501FA7"/>
    <w:rsid w:val="005034DC"/>
    <w:rsid w:val="00505BFA"/>
    <w:rsid w:val="00506408"/>
    <w:rsid w:val="005071B4"/>
    <w:rsid w:val="0050732E"/>
    <w:rsid w:val="00507687"/>
    <w:rsid w:val="005117A9"/>
    <w:rsid w:val="00511F57"/>
    <w:rsid w:val="00514CEF"/>
    <w:rsid w:val="00514DF0"/>
    <w:rsid w:val="005152BA"/>
    <w:rsid w:val="00515CBE"/>
    <w:rsid w:val="00515E2B"/>
    <w:rsid w:val="005212D1"/>
    <w:rsid w:val="00522A7E"/>
    <w:rsid w:val="00522F20"/>
    <w:rsid w:val="005239E4"/>
    <w:rsid w:val="00526810"/>
    <w:rsid w:val="00527336"/>
    <w:rsid w:val="005308DB"/>
    <w:rsid w:val="00530A2E"/>
    <w:rsid w:val="00530FBE"/>
    <w:rsid w:val="00533159"/>
    <w:rsid w:val="005339DB"/>
    <w:rsid w:val="00534C89"/>
    <w:rsid w:val="00541573"/>
    <w:rsid w:val="00541801"/>
    <w:rsid w:val="0054348A"/>
    <w:rsid w:val="00543841"/>
    <w:rsid w:val="00543B37"/>
    <w:rsid w:val="00545260"/>
    <w:rsid w:val="005531C2"/>
    <w:rsid w:val="0055794B"/>
    <w:rsid w:val="005633E9"/>
    <w:rsid w:val="00566200"/>
    <w:rsid w:val="0056775C"/>
    <w:rsid w:val="00571777"/>
    <w:rsid w:val="00574CEA"/>
    <w:rsid w:val="00575EBB"/>
    <w:rsid w:val="00576C7A"/>
    <w:rsid w:val="00580FF5"/>
    <w:rsid w:val="0058519C"/>
    <w:rsid w:val="00591447"/>
    <w:rsid w:val="0059149A"/>
    <w:rsid w:val="005956EE"/>
    <w:rsid w:val="00597425"/>
    <w:rsid w:val="00597E3F"/>
    <w:rsid w:val="005A083E"/>
    <w:rsid w:val="005A7653"/>
    <w:rsid w:val="005B0814"/>
    <w:rsid w:val="005B155A"/>
    <w:rsid w:val="005B4802"/>
    <w:rsid w:val="005B516A"/>
    <w:rsid w:val="005C067D"/>
    <w:rsid w:val="005C1EA6"/>
    <w:rsid w:val="005C1FF3"/>
    <w:rsid w:val="005C407C"/>
    <w:rsid w:val="005C49D5"/>
    <w:rsid w:val="005C662D"/>
    <w:rsid w:val="005D0B67"/>
    <w:rsid w:val="005D0B99"/>
    <w:rsid w:val="005D308E"/>
    <w:rsid w:val="005D3A48"/>
    <w:rsid w:val="005D7AF8"/>
    <w:rsid w:val="005E17BF"/>
    <w:rsid w:val="005E366A"/>
    <w:rsid w:val="005E40F0"/>
    <w:rsid w:val="005E443C"/>
    <w:rsid w:val="005E74D5"/>
    <w:rsid w:val="005F2145"/>
    <w:rsid w:val="005F3A93"/>
    <w:rsid w:val="005F4209"/>
    <w:rsid w:val="005F7C2F"/>
    <w:rsid w:val="006002E2"/>
    <w:rsid w:val="006012D6"/>
    <w:rsid w:val="006016E1"/>
    <w:rsid w:val="00602D27"/>
    <w:rsid w:val="00605ED1"/>
    <w:rsid w:val="006144A1"/>
    <w:rsid w:val="00615EBB"/>
    <w:rsid w:val="00616096"/>
    <w:rsid w:val="006160A2"/>
    <w:rsid w:val="00617563"/>
    <w:rsid w:val="00627628"/>
    <w:rsid w:val="006302AA"/>
    <w:rsid w:val="006306CD"/>
    <w:rsid w:val="00633875"/>
    <w:rsid w:val="00633E75"/>
    <w:rsid w:val="0063572A"/>
    <w:rsid w:val="00635A81"/>
    <w:rsid w:val="006363BD"/>
    <w:rsid w:val="006412DC"/>
    <w:rsid w:val="006418C7"/>
    <w:rsid w:val="00642BC6"/>
    <w:rsid w:val="00644790"/>
    <w:rsid w:val="006501AF"/>
    <w:rsid w:val="00650DDE"/>
    <w:rsid w:val="00652DB0"/>
    <w:rsid w:val="00653BCF"/>
    <w:rsid w:val="00653F91"/>
    <w:rsid w:val="00654311"/>
    <w:rsid w:val="0065505B"/>
    <w:rsid w:val="00665589"/>
    <w:rsid w:val="00666DAB"/>
    <w:rsid w:val="006670AC"/>
    <w:rsid w:val="00670ADA"/>
    <w:rsid w:val="00671435"/>
    <w:rsid w:val="00672307"/>
    <w:rsid w:val="006755E9"/>
    <w:rsid w:val="0067791B"/>
    <w:rsid w:val="006808C6"/>
    <w:rsid w:val="00682668"/>
    <w:rsid w:val="0068275B"/>
    <w:rsid w:val="00686E1E"/>
    <w:rsid w:val="006872E5"/>
    <w:rsid w:val="00692A68"/>
    <w:rsid w:val="00692B83"/>
    <w:rsid w:val="00695D85"/>
    <w:rsid w:val="00696EF3"/>
    <w:rsid w:val="006A30A2"/>
    <w:rsid w:val="006A34A1"/>
    <w:rsid w:val="006A4748"/>
    <w:rsid w:val="006A6D23"/>
    <w:rsid w:val="006A76E5"/>
    <w:rsid w:val="006A7DEB"/>
    <w:rsid w:val="006B25DE"/>
    <w:rsid w:val="006B2E15"/>
    <w:rsid w:val="006B507F"/>
    <w:rsid w:val="006B683A"/>
    <w:rsid w:val="006B707A"/>
    <w:rsid w:val="006C0DD2"/>
    <w:rsid w:val="006C1C3B"/>
    <w:rsid w:val="006C1D56"/>
    <w:rsid w:val="006C399C"/>
    <w:rsid w:val="006C4E43"/>
    <w:rsid w:val="006C643E"/>
    <w:rsid w:val="006C7129"/>
    <w:rsid w:val="006D0139"/>
    <w:rsid w:val="006D2932"/>
    <w:rsid w:val="006D3671"/>
    <w:rsid w:val="006D4176"/>
    <w:rsid w:val="006D5927"/>
    <w:rsid w:val="006D5BD0"/>
    <w:rsid w:val="006D7921"/>
    <w:rsid w:val="006E0A73"/>
    <w:rsid w:val="006E0FEE"/>
    <w:rsid w:val="006E3630"/>
    <w:rsid w:val="006E6C11"/>
    <w:rsid w:val="006F1391"/>
    <w:rsid w:val="006F7C0C"/>
    <w:rsid w:val="00700755"/>
    <w:rsid w:val="0070646B"/>
    <w:rsid w:val="007130A2"/>
    <w:rsid w:val="00715463"/>
    <w:rsid w:val="00730655"/>
    <w:rsid w:val="00730800"/>
    <w:rsid w:val="00731D77"/>
    <w:rsid w:val="007321AF"/>
    <w:rsid w:val="00732360"/>
    <w:rsid w:val="0073390A"/>
    <w:rsid w:val="00734E64"/>
    <w:rsid w:val="00736B37"/>
    <w:rsid w:val="00737CA3"/>
    <w:rsid w:val="00740A35"/>
    <w:rsid w:val="00745B48"/>
    <w:rsid w:val="00746B1C"/>
    <w:rsid w:val="007520B4"/>
    <w:rsid w:val="007655D5"/>
    <w:rsid w:val="00771933"/>
    <w:rsid w:val="00773A51"/>
    <w:rsid w:val="00775E96"/>
    <w:rsid w:val="007763C1"/>
    <w:rsid w:val="007779E2"/>
    <w:rsid w:val="00777E82"/>
    <w:rsid w:val="00781359"/>
    <w:rsid w:val="00783610"/>
    <w:rsid w:val="0078376C"/>
    <w:rsid w:val="00786921"/>
    <w:rsid w:val="00787E9F"/>
    <w:rsid w:val="007912B3"/>
    <w:rsid w:val="007935A5"/>
    <w:rsid w:val="00793704"/>
    <w:rsid w:val="00793D81"/>
    <w:rsid w:val="00794962"/>
    <w:rsid w:val="007A0783"/>
    <w:rsid w:val="007A1EAA"/>
    <w:rsid w:val="007A5EC5"/>
    <w:rsid w:val="007A74FB"/>
    <w:rsid w:val="007A79FD"/>
    <w:rsid w:val="007B036B"/>
    <w:rsid w:val="007B0B9D"/>
    <w:rsid w:val="007B26E3"/>
    <w:rsid w:val="007B2B7E"/>
    <w:rsid w:val="007B5A43"/>
    <w:rsid w:val="007B709B"/>
    <w:rsid w:val="007C0484"/>
    <w:rsid w:val="007C1343"/>
    <w:rsid w:val="007C1A06"/>
    <w:rsid w:val="007C5947"/>
    <w:rsid w:val="007C5EF1"/>
    <w:rsid w:val="007C6532"/>
    <w:rsid w:val="007C7BF5"/>
    <w:rsid w:val="007D19B7"/>
    <w:rsid w:val="007D2E66"/>
    <w:rsid w:val="007D75E5"/>
    <w:rsid w:val="007D773E"/>
    <w:rsid w:val="007E02B8"/>
    <w:rsid w:val="007E066E"/>
    <w:rsid w:val="007E0986"/>
    <w:rsid w:val="007E116D"/>
    <w:rsid w:val="007E1356"/>
    <w:rsid w:val="007E20FC"/>
    <w:rsid w:val="007E6C10"/>
    <w:rsid w:val="007E7062"/>
    <w:rsid w:val="007F0E1E"/>
    <w:rsid w:val="007F29A7"/>
    <w:rsid w:val="008004B4"/>
    <w:rsid w:val="00801583"/>
    <w:rsid w:val="00805BE8"/>
    <w:rsid w:val="008061E6"/>
    <w:rsid w:val="00806D7D"/>
    <w:rsid w:val="008125A7"/>
    <w:rsid w:val="008127DD"/>
    <w:rsid w:val="00816078"/>
    <w:rsid w:val="008177E3"/>
    <w:rsid w:val="00823AA9"/>
    <w:rsid w:val="008255B9"/>
    <w:rsid w:val="00825CD8"/>
    <w:rsid w:val="00827324"/>
    <w:rsid w:val="008355EA"/>
    <w:rsid w:val="0083668A"/>
    <w:rsid w:val="00837458"/>
    <w:rsid w:val="00837AAE"/>
    <w:rsid w:val="008429AD"/>
    <w:rsid w:val="008429DB"/>
    <w:rsid w:val="00843130"/>
    <w:rsid w:val="008445B0"/>
    <w:rsid w:val="00850C75"/>
    <w:rsid w:val="00850E39"/>
    <w:rsid w:val="00854513"/>
    <w:rsid w:val="0085477A"/>
    <w:rsid w:val="00854811"/>
    <w:rsid w:val="00855107"/>
    <w:rsid w:val="00855173"/>
    <w:rsid w:val="008557D9"/>
    <w:rsid w:val="00855BF7"/>
    <w:rsid w:val="00856214"/>
    <w:rsid w:val="008564AD"/>
    <w:rsid w:val="008619CB"/>
    <w:rsid w:val="00862089"/>
    <w:rsid w:val="0086493C"/>
    <w:rsid w:val="00866057"/>
    <w:rsid w:val="00866D5B"/>
    <w:rsid w:val="00866FF5"/>
    <w:rsid w:val="008700E2"/>
    <w:rsid w:val="00872C64"/>
    <w:rsid w:val="00872CFF"/>
    <w:rsid w:val="0087332D"/>
    <w:rsid w:val="00873E1F"/>
    <w:rsid w:val="00874C16"/>
    <w:rsid w:val="00882E8E"/>
    <w:rsid w:val="00883444"/>
    <w:rsid w:val="00884244"/>
    <w:rsid w:val="00886D1F"/>
    <w:rsid w:val="008872FA"/>
    <w:rsid w:val="00891EE1"/>
    <w:rsid w:val="00893987"/>
    <w:rsid w:val="008963EF"/>
    <w:rsid w:val="0089688E"/>
    <w:rsid w:val="008A1FBE"/>
    <w:rsid w:val="008B0540"/>
    <w:rsid w:val="008B14F5"/>
    <w:rsid w:val="008B1594"/>
    <w:rsid w:val="008B1D1C"/>
    <w:rsid w:val="008B3194"/>
    <w:rsid w:val="008B3A46"/>
    <w:rsid w:val="008B50E2"/>
    <w:rsid w:val="008B5AE7"/>
    <w:rsid w:val="008C077F"/>
    <w:rsid w:val="008C60E9"/>
    <w:rsid w:val="008D1B7C"/>
    <w:rsid w:val="008D2153"/>
    <w:rsid w:val="008D2213"/>
    <w:rsid w:val="008D53B5"/>
    <w:rsid w:val="008D6657"/>
    <w:rsid w:val="008E1F60"/>
    <w:rsid w:val="008E307E"/>
    <w:rsid w:val="008E460F"/>
    <w:rsid w:val="008E58E2"/>
    <w:rsid w:val="008E6F67"/>
    <w:rsid w:val="008E7329"/>
    <w:rsid w:val="008F4DD1"/>
    <w:rsid w:val="008F6056"/>
    <w:rsid w:val="00900B75"/>
    <w:rsid w:val="0090100D"/>
    <w:rsid w:val="00902C07"/>
    <w:rsid w:val="00905804"/>
    <w:rsid w:val="00906E14"/>
    <w:rsid w:val="009101E2"/>
    <w:rsid w:val="00913377"/>
    <w:rsid w:val="00915D73"/>
    <w:rsid w:val="00916077"/>
    <w:rsid w:val="009170A2"/>
    <w:rsid w:val="009177D7"/>
    <w:rsid w:val="00920074"/>
    <w:rsid w:val="009208A6"/>
    <w:rsid w:val="00921300"/>
    <w:rsid w:val="00923944"/>
    <w:rsid w:val="00924514"/>
    <w:rsid w:val="00927316"/>
    <w:rsid w:val="00927638"/>
    <w:rsid w:val="0093133D"/>
    <w:rsid w:val="009321B1"/>
    <w:rsid w:val="0093276D"/>
    <w:rsid w:val="00933D12"/>
    <w:rsid w:val="00937065"/>
    <w:rsid w:val="00937D1A"/>
    <w:rsid w:val="00940285"/>
    <w:rsid w:val="009415B0"/>
    <w:rsid w:val="0094409D"/>
    <w:rsid w:val="00947E7E"/>
    <w:rsid w:val="00950801"/>
    <w:rsid w:val="0095139A"/>
    <w:rsid w:val="00953E16"/>
    <w:rsid w:val="0095408F"/>
    <w:rsid w:val="009542AC"/>
    <w:rsid w:val="00957132"/>
    <w:rsid w:val="0096080F"/>
    <w:rsid w:val="00961BB2"/>
    <w:rsid w:val="00961BFD"/>
    <w:rsid w:val="00961E26"/>
    <w:rsid w:val="00962108"/>
    <w:rsid w:val="009638D6"/>
    <w:rsid w:val="00970287"/>
    <w:rsid w:val="00972930"/>
    <w:rsid w:val="0097408E"/>
    <w:rsid w:val="00974BB2"/>
    <w:rsid w:val="00974FA7"/>
    <w:rsid w:val="009756E5"/>
    <w:rsid w:val="00976694"/>
    <w:rsid w:val="00977A8C"/>
    <w:rsid w:val="00981226"/>
    <w:rsid w:val="0098288F"/>
    <w:rsid w:val="00983910"/>
    <w:rsid w:val="00986091"/>
    <w:rsid w:val="009932AC"/>
    <w:rsid w:val="00994351"/>
    <w:rsid w:val="00996A8F"/>
    <w:rsid w:val="009A17B9"/>
    <w:rsid w:val="009A1DBF"/>
    <w:rsid w:val="009A3655"/>
    <w:rsid w:val="009A467F"/>
    <w:rsid w:val="009A68E6"/>
    <w:rsid w:val="009A7598"/>
    <w:rsid w:val="009A7BE7"/>
    <w:rsid w:val="009B1DF8"/>
    <w:rsid w:val="009B3D20"/>
    <w:rsid w:val="009B5418"/>
    <w:rsid w:val="009B6D4A"/>
    <w:rsid w:val="009C0727"/>
    <w:rsid w:val="009C08DB"/>
    <w:rsid w:val="009C14F2"/>
    <w:rsid w:val="009C26C0"/>
    <w:rsid w:val="009C3C80"/>
    <w:rsid w:val="009C492F"/>
    <w:rsid w:val="009D2E95"/>
    <w:rsid w:val="009D2FF2"/>
    <w:rsid w:val="009D3226"/>
    <w:rsid w:val="009D3385"/>
    <w:rsid w:val="009D4E26"/>
    <w:rsid w:val="009D78CC"/>
    <w:rsid w:val="009D792F"/>
    <w:rsid w:val="009D793C"/>
    <w:rsid w:val="009E16A9"/>
    <w:rsid w:val="009E375F"/>
    <w:rsid w:val="009E39D4"/>
    <w:rsid w:val="009E433B"/>
    <w:rsid w:val="009E5401"/>
    <w:rsid w:val="009E7723"/>
    <w:rsid w:val="009E7DFD"/>
    <w:rsid w:val="009F0C50"/>
    <w:rsid w:val="009F369F"/>
    <w:rsid w:val="00A0758F"/>
    <w:rsid w:val="00A121E8"/>
    <w:rsid w:val="00A14504"/>
    <w:rsid w:val="00A14A6B"/>
    <w:rsid w:val="00A1570A"/>
    <w:rsid w:val="00A17866"/>
    <w:rsid w:val="00A178CD"/>
    <w:rsid w:val="00A20461"/>
    <w:rsid w:val="00A211B4"/>
    <w:rsid w:val="00A223CF"/>
    <w:rsid w:val="00A266DC"/>
    <w:rsid w:val="00A308C4"/>
    <w:rsid w:val="00A3137E"/>
    <w:rsid w:val="00A33DDF"/>
    <w:rsid w:val="00A34547"/>
    <w:rsid w:val="00A376B7"/>
    <w:rsid w:val="00A41BF5"/>
    <w:rsid w:val="00A421D3"/>
    <w:rsid w:val="00A43289"/>
    <w:rsid w:val="00A44778"/>
    <w:rsid w:val="00A44A2D"/>
    <w:rsid w:val="00A45602"/>
    <w:rsid w:val="00A468A9"/>
    <w:rsid w:val="00A469E7"/>
    <w:rsid w:val="00A46E36"/>
    <w:rsid w:val="00A47295"/>
    <w:rsid w:val="00A47A24"/>
    <w:rsid w:val="00A51AA2"/>
    <w:rsid w:val="00A52E78"/>
    <w:rsid w:val="00A54A6F"/>
    <w:rsid w:val="00A5752C"/>
    <w:rsid w:val="00A604A4"/>
    <w:rsid w:val="00A614FB"/>
    <w:rsid w:val="00A61B7D"/>
    <w:rsid w:val="00A65D6A"/>
    <w:rsid w:val="00A6605B"/>
    <w:rsid w:val="00A66ADC"/>
    <w:rsid w:val="00A7147D"/>
    <w:rsid w:val="00A73227"/>
    <w:rsid w:val="00A81B15"/>
    <w:rsid w:val="00A837FF"/>
    <w:rsid w:val="00A84052"/>
    <w:rsid w:val="00A84DC8"/>
    <w:rsid w:val="00A85DBC"/>
    <w:rsid w:val="00A87FEB"/>
    <w:rsid w:val="00A92676"/>
    <w:rsid w:val="00A92E7E"/>
    <w:rsid w:val="00A93F9F"/>
    <w:rsid w:val="00A9420E"/>
    <w:rsid w:val="00A9594C"/>
    <w:rsid w:val="00A95CB5"/>
    <w:rsid w:val="00A9734D"/>
    <w:rsid w:val="00A97648"/>
    <w:rsid w:val="00AA198D"/>
    <w:rsid w:val="00AA1C5F"/>
    <w:rsid w:val="00AA1CFD"/>
    <w:rsid w:val="00AA2239"/>
    <w:rsid w:val="00AA33D2"/>
    <w:rsid w:val="00AA6730"/>
    <w:rsid w:val="00AA7E70"/>
    <w:rsid w:val="00AB0C57"/>
    <w:rsid w:val="00AB1195"/>
    <w:rsid w:val="00AB4182"/>
    <w:rsid w:val="00AB67F5"/>
    <w:rsid w:val="00AC27DB"/>
    <w:rsid w:val="00AC2DAD"/>
    <w:rsid w:val="00AC33D1"/>
    <w:rsid w:val="00AC4456"/>
    <w:rsid w:val="00AC6D6B"/>
    <w:rsid w:val="00AD3FF0"/>
    <w:rsid w:val="00AD617D"/>
    <w:rsid w:val="00AD7736"/>
    <w:rsid w:val="00AE10CE"/>
    <w:rsid w:val="00AE5670"/>
    <w:rsid w:val="00AE70D4"/>
    <w:rsid w:val="00AE7203"/>
    <w:rsid w:val="00AE7868"/>
    <w:rsid w:val="00AF0407"/>
    <w:rsid w:val="00AF049B"/>
    <w:rsid w:val="00AF3660"/>
    <w:rsid w:val="00AF4D8B"/>
    <w:rsid w:val="00AF736E"/>
    <w:rsid w:val="00B02952"/>
    <w:rsid w:val="00B06038"/>
    <w:rsid w:val="00B067CA"/>
    <w:rsid w:val="00B06C00"/>
    <w:rsid w:val="00B12B26"/>
    <w:rsid w:val="00B163F8"/>
    <w:rsid w:val="00B2201D"/>
    <w:rsid w:val="00B2472D"/>
    <w:rsid w:val="00B24CA0"/>
    <w:rsid w:val="00B2549F"/>
    <w:rsid w:val="00B26BBE"/>
    <w:rsid w:val="00B30763"/>
    <w:rsid w:val="00B30B80"/>
    <w:rsid w:val="00B3107C"/>
    <w:rsid w:val="00B334E4"/>
    <w:rsid w:val="00B35675"/>
    <w:rsid w:val="00B4108D"/>
    <w:rsid w:val="00B43F1A"/>
    <w:rsid w:val="00B45148"/>
    <w:rsid w:val="00B46852"/>
    <w:rsid w:val="00B50C6A"/>
    <w:rsid w:val="00B543F4"/>
    <w:rsid w:val="00B5442D"/>
    <w:rsid w:val="00B5625B"/>
    <w:rsid w:val="00B57265"/>
    <w:rsid w:val="00B61F0F"/>
    <w:rsid w:val="00B633AE"/>
    <w:rsid w:val="00B656DA"/>
    <w:rsid w:val="00B665D2"/>
    <w:rsid w:val="00B6737C"/>
    <w:rsid w:val="00B70F51"/>
    <w:rsid w:val="00B71A5E"/>
    <w:rsid w:val="00B7214D"/>
    <w:rsid w:val="00B72534"/>
    <w:rsid w:val="00B725C5"/>
    <w:rsid w:val="00B74372"/>
    <w:rsid w:val="00B74E9F"/>
    <w:rsid w:val="00B75525"/>
    <w:rsid w:val="00B80283"/>
    <w:rsid w:val="00B8095F"/>
    <w:rsid w:val="00B80B0C"/>
    <w:rsid w:val="00B80B11"/>
    <w:rsid w:val="00B81544"/>
    <w:rsid w:val="00B823FB"/>
    <w:rsid w:val="00B831AE"/>
    <w:rsid w:val="00B8446C"/>
    <w:rsid w:val="00B87725"/>
    <w:rsid w:val="00B948F7"/>
    <w:rsid w:val="00BA259A"/>
    <w:rsid w:val="00BA259C"/>
    <w:rsid w:val="00BA29D3"/>
    <w:rsid w:val="00BA29E8"/>
    <w:rsid w:val="00BA307F"/>
    <w:rsid w:val="00BA42C9"/>
    <w:rsid w:val="00BA4B7B"/>
    <w:rsid w:val="00BA5280"/>
    <w:rsid w:val="00BB14F1"/>
    <w:rsid w:val="00BB2142"/>
    <w:rsid w:val="00BB4DCB"/>
    <w:rsid w:val="00BB572E"/>
    <w:rsid w:val="00BB74FD"/>
    <w:rsid w:val="00BC3E1E"/>
    <w:rsid w:val="00BC5982"/>
    <w:rsid w:val="00BC60BF"/>
    <w:rsid w:val="00BC6567"/>
    <w:rsid w:val="00BC798A"/>
    <w:rsid w:val="00BD28BF"/>
    <w:rsid w:val="00BD2D12"/>
    <w:rsid w:val="00BD6404"/>
    <w:rsid w:val="00BE33AE"/>
    <w:rsid w:val="00BE431C"/>
    <w:rsid w:val="00BE62D1"/>
    <w:rsid w:val="00BE6D55"/>
    <w:rsid w:val="00BE768B"/>
    <w:rsid w:val="00BF046F"/>
    <w:rsid w:val="00BF0E75"/>
    <w:rsid w:val="00BF10E1"/>
    <w:rsid w:val="00BF4016"/>
    <w:rsid w:val="00BF4BF0"/>
    <w:rsid w:val="00C01D50"/>
    <w:rsid w:val="00C01E6F"/>
    <w:rsid w:val="00C056DC"/>
    <w:rsid w:val="00C1329B"/>
    <w:rsid w:val="00C1572F"/>
    <w:rsid w:val="00C22833"/>
    <w:rsid w:val="00C24C05"/>
    <w:rsid w:val="00C24C26"/>
    <w:rsid w:val="00C24D2F"/>
    <w:rsid w:val="00C253C5"/>
    <w:rsid w:val="00C26222"/>
    <w:rsid w:val="00C277DA"/>
    <w:rsid w:val="00C31283"/>
    <w:rsid w:val="00C33C48"/>
    <w:rsid w:val="00C340E5"/>
    <w:rsid w:val="00C35AA7"/>
    <w:rsid w:val="00C36595"/>
    <w:rsid w:val="00C404C3"/>
    <w:rsid w:val="00C41E3C"/>
    <w:rsid w:val="00C422B5"/>
    <w:rsid w:val="00C42FE5"/>
    <w:rsid w:val="00C43BA1"/>
    <w:rsid w:val="00C43DAB"/>
    <w:rsid w:val="00C443DF"/>
    <w:rsid w:val="00C47F08"/>
    <w:rsid w:val="00C514A6"/>
    <w:rsid w:val="00C527BB"/>
    <w:rsid w:val="00C528F6"/>
    <w:rsid w:val="00C53C80"/>
    <w:rsid w:val="00C53F78"/>
    <w:rsid w:val="00C55EF0"/>
    <w:rsid w:val="00C5739F"/>
    <w:rsid w:val="00C576D7"/>
    <w:rsid w:val="00C57CF0"/>
    <w:rsid w:val="00C62126"/>
    <w:rsid w:val="00C63557"/>
    <w:rsid w:val="00C649BD"/>
    <w:rsid w:val="00C65891"/>
    <w:rsid w:val="00C66AC9"/>
    <w:rsid w:val="00C724D3"/>
    <w:rsid w:val="00C72951"/>
    <w:rsid w:val="00C74E12"/>
    <w:rsid w:val="00C77DD9"/>
    <w:rsid w:val="00C83BE6"/>
    <w:rsid w:val="00C85354"/>
    <w:rsid w:val="00C86ABA"/>
    <w:rsid w:val="00C943F3"/>
    <w:rsid w:val="00CA08C6"/>
    <w:rsid w:val="00CA09B8"/>
    <w:rsid w:val="00CA0A77"/>
    <w:rsid w:val="00CA1788"/>
    <w:rsid w:val="00CA2729"/>
    <w:rsid w:val="00CA3057"/>
    <w:rsid w:val="00CA45F8"/>
    <w:rsid w:val="00CA55BC"/>
    <w:rsid w:val="00CA6499"/>
    <w:rsid w:val="00CA64BD"/>
    <w:rsid w:val="00CA6CF6"/>
    <w:rsid w:val="00CB0305"/>
    <w:rsid w:val="00CB1B64"/>
    <w:rsid w:val="00CB2328"/>
    <w:rsid w:val="00CB33C7"/>
    <w:rsid w:val="00CB6DA7"/>
    <w:rsid w:val="00CB7E4C"/>
    <w:rsid w:val="00CC25B4"/>
    <w:rsid w:val="00CC4C3C"/>
    <w:rsid w:val="00CC5A4E"/>
    <w:rsid w:val="00CC5F88"/>
    <w:rsid w:val="00CC69C8"/>
    <w:rsid w:val="00CC77A2"/>
    <w:rsid w:val="00CC77BC"/>
    <w:rsid w:val="00CC7D27"/>
    <w:rsid w:val="00CD1FB1"/>
    <w:rsid w:val="00CD2325"/>
    <w:rsid w:val="00CD28DE"/>
    <w:rsid w:val="00CD2DEC"/>
    <w:rsid w:val="00CD307E"/>
    <w:rsid w:val="00CD4349"/>
    <w:rsid w:val="00CD5AB1"/>
    <w:rsid w:val="00CD629F"/>
    <w:rsid w:val="00CD6A1B"/>
    <w:rsid w:val="00CD7D2C"/>
    <w:rsid w:val="00CE0A7F"/>
    <w:rsid w:val="00CE1718"/>
    <w:rsid w:val="00CE194A"/>
    <w:rsid w:val="00CE1A8D"/>
    <w:rsid w:val="00CE2A7B"/>
    <w:rsid w:val="00CE42DA"/>
    <w:rsid w:val="00CE5003"/>
    <w:rsid w:val="00CE566E"/>
    <w:rsid w:val="00CE72EF"/>
    <w:rsid w:val="00CF4156"/>
    <w:rsid w:val="00CF6886"/>
    <w:rsid w:val="00CF77A2"/>
    <w:rsid w:val="00D000D8"/>
    <w:rsid w:val="00D0036C"/>
    <w:rsid w:val="00D011BE"/>
    <w:rsid w:val="00D0366B"/>
    <w:rsid w:val="00D03D00"/>
    <w:rsid w:val="00D05C30"/>
    <w:rsid w:val="00D10052"/>
    <w:rsid w:val="00D11359"/>
    <w:rsid w:val="00D12291"/>
    <w:rsid w:val="00D23713"/>
    <w:rsid w:val="00D2511E"/>
    <w:rsid w:val="00D3188C"/>
    <w:rsid w:val="00D35F9B"/>
    <w:rsid w:val="00D35FDF"/>
    <w:rsid w:val="00D36B69"/>
    <w:rsid w:val="00D408DD"/>
    <w:rsid w:val="00D45D72"/>
    <w:rsid w:val="00D46824"/>
    <w:rsid w:val="00D505CC"/>
    <w:rsid w:val="00D520E4"/>
    <w:rsid w:val="00D52231"/>
    <w:rsid w:val="00D52764"/>
    <w:rsid w:val="00D53A38"/>
    <w:rsid w:val="00D53A68"/>
    <w:rsid w:val="00D53EB9"/>
    <w:rsid w:val="00D5752C"/>
    <w:rsid w:val="00D575DD"/>
    <w:rsid w:val="00D57974"/>
    <w:rsid w:val="00D57DFA"/>
    <w:rsid w:val="00D64E0C"/>
    <w:rsid w:val="00D67FCF"/>
    <w:rsid w:val="00D709CE"/>
    <w:rsid w:val="00D71F73"/>
    <w:rsid w:val="00D80786"/>
    <w:rsid w:val="00D81CAB"/>
    <w:rsid w:val="00D82B4A"/>
    <w:rsid w:val="00D849C2"/>
    <w:rsid w:val="00D8576F"/>
    <w:rsid w:val="00D8677F"/>
    <w:rsid w:val="00D86B4E"/>
    <w:rsid w:val="00D87E06"/>
    <w:rsid w:val="00D93E14"/>
    <w:rsid w:val="00D97F0C"/>
    <w:rsid w:val="00DA20C2"/>
    <w:rsid w:val="00DA222C"/>
    <w:rsid w:val="00DA3A86"/>
    <w:rsid w:val="00DB110C"/>
    <w:rsid w:val="00DB2C54"/>
    <w:rsid w:val="00DB330B"/>
    <w:rsid w:val="00DB3EC1"/>
    <w:rsid w:val="00DB55C0"/>
    <w:rsid w:val="00DC2500"/>
    <w:rsid w:val="00DC4F72"/>
    <w:rsid w:val="00DC77DC"/>
    <w:rsid w:val="00DD032E"/>
    <w:rsid w:val="00DD0453"/>
    <w:rsid w:val="00DD0C2C"/>
    <w:rsid w:val="00DD19DE"/>
    <w:rsid w:val="00DD1F94"/>
    <w:rsid w:val="00DD28BC"/>
    <w:rsid w:val="00DD32FA"/>
    <w:rsid w:val="00DD4C18"/>
    <w:rsid w:val="00DD67A1"/>
    <w:rsid w:val="00DD76B4"/>
    <w:rsid w:val="00DE31F0"/>
    <w:rsid w:val="00DE3D1C"/>
    <w:rsid w:val="00DF067B"/>
    <w:rsid w:val="00DF0FAE"/>
    <w:rsid w:val="00DF12A3"/>
    <w:rsid w:val="00DF2865"/>
    <w:rsid w:val="00DF42FA"/>
    <w:rsid w:val="00DF659C"/>
    <w:rsid w:val="00E01C41"/>
    <w:rsid w:val="00E01E82"/>
    <w:rsid w:val="00E0227D"/>
    <w:rsid w:val="00E04B84"/>
    <w:rsid w:val="00E0533D"/>
    <w:rsid w:val="00E06466"/>
    <w:rsid w:val="00E06835"/>
    <w:rsid w:val="00E06FDA"/>
    <w:rsid w:val="00E160A5"/>
    <w:rsid w:val="00E1713D"/>
    <w:rsid w:val="00E20A43"/>
    <w:rsid w:val="00E21EC9"/>
    <w:rsid w:val="00E23898"/>
    <w:rsid w:val="00E30FD9"/>
    <w:rsid w:val="00E319F1"/>
    <w:rsid w:val="00E323F2"/>
    <w:rsid w:val="00E33CD2"/>
    <w:rsid w:val="00E3403A"/>
    <w:rsid w:val="00E35051"/>
    <w:rsid w:val="00E354AA"/>
    <w:rsid w:val="00E36195"/>
    <w:rsid w:val="00E40760"/>
    <w:rsid w:val="00E40E90"/>
    <w:rsid w:val="00E41AF0"/>
    <w:rsid w:val="00E45C7E"/>
    <w:rsid w:val="00E50385"/>
    <w:rsid w:val="00E51290"/>
    <w:rsid w:val="00E52A15"/>
    <w:rsid w:val="00E531EB"/>
    <w:rsid w:val="00E54874"/>
    <w:rsid w:val="00E54B6F"/>
    <w:rsid w:val="00E55ACA"/>
    <w:rsid w:val="00E57B74"/>
    <w:rsid w:val="00E60FFB"/>
    <w:rsid w:val="00E65BC6"/>
    <w:rsid w:val="00E661FF"/>
    <w:rsid w:val="00E7114C"/>
    <w:rsid w:val="00E726EB"/>
    <w:rsid w:val="00E72CF1"/>
    <w:rsid w:val="00E7648B"/>
    <w:rsid w:val="00E80B52"/>
    <w:rsid w:val="00E824C3"/>
    <w:rsid w:val="00E8277B"/>
    <w:rsid w:val="00E83A39"/>
    <w:rsid w:val="00E840B3"/>
    <w:rsid w:val="00E84D10"/>
    <w:rsid w:val="00E8629F"/>
    <w:rsid w:val="00E87489"/>
    <w:rsid w:val="00E878F3"/>
    <w:rsid w:val="00E87A1D"/>
    <w:rsid w:val="00E87BDA"/>
    <w:rsid w:val="00E91008"/>
    <w:rsid w:val="00E91E67"/>
    <w:rsid w:val="00E9374E"/>
    <w:rsid w:val="00E94F54"/>
    <w:rsid w:val="00E96BCB"/>
    <w:rsid w:val="00E97AD5"/>
    <w:rsid w:val="00EA1111"/>
    <w:rsid w:val="00EA1117"/>
    <w:rsid w:val="00EA218E"/>
    <w:rsid w:val="00EA3B4F"/>
    <w:rsid w:val="00EA3C24"/>
    <w:rsid w:val="00EA53ED"/>
    <w:rsid w:val="00EA65EC"/>
    <w:rsid w:val="00EA73DF"/>
    <w:rsid w:val="00EB0A8E"/>
    <w:rsid w:val="00EB23BC"/>
    <w:rsid w:val="00EB39FD"/>
    <w:rsid w:val="00EB4534"/>
    <w:rsid w:val="00EB46E4"/>
    <w:rsid w:val="00EB61AE"/>
    <w:rsid w:val="00EC322D"/>
    <w:rsid w:val="00EC7AA8"/>
    <w:rsid w:val="00ED02BD"/>
    <w:rsid w:val="00ED1E1A"/>
    <w:rsid w:val="00ED383A"/>
    <w:rsid w:val="00EE1080"/>
    <w:rsid w:val="00EE218B"/>
    <w:rsid w:val="00EE4A94"/>
    <w:rsid w:val="00EE52FF"/>
    <w:rsid w:val="00EF1EC5"/>
    <w:rsid w:val="00EF1EE1"/>
    <w:rsid w:val="00EF4C88"/>
    <w:rsid w:val="00EF55EB"/>
    <w:rsid w:val="00EF6531"/>
    <w:rsid w:val="00EF7D93"/>
    <w:rsid w:val="00F00DCC"/>
    <w:rsid w:val="00F0156F"/>
    <w:rsid w:val="00F03F57"/>
    <w:rsid w:val="00F05AC8"/>
    <w:rsid w:val="00F07167"/>
    <w:rsid w:val="00F072D8"/>
    <w:rsid w:val="00F07CE0"/>
    <w:rsid w:val="00F115F5"/>
    <w:rsid w:val="00F13140"/>
    <w:rsid w:val="00F13D05"/>
    <w:rsid w:val="00F1679D"/>
    <w:rsid w:val="00F1682C"/>
    <w:rsid w:val="00F17473"/>
    <w:rsid w:val="00F20B91"/>
    <w:rsid w:val="00F21139"/>
    <w:rsid w:val="00F23C9B"/>
    <w:rsid w:val="00F24B8B"/>
    <w:rsid w:val="00F26048"/>
    <w:rsid w:val="00F27834"/>
    <w:rsid w:val="00F30D2E"/>
    <w:rsid w:val="00F3530B"/>
    <w:rsid w:val="00F35516"/>
    <w:rsid w:val="00F35790"/>
    <w:rsid w:val="00F4136D"/>
    <w:rsid w:val="00F41FD4"/>
    <w:rsid w:val="00F4212E"/>
    <w:rsid w:val="00F42C20"/>
    <w:rsid w:val="00F432EE"/>
    <w:rsid w:val="00F43415"/>
    <w:rsid w:val="00F43E34"/>
    <w:rsid w:val="00F51AE0"/>
    <w:rsid w:val="00F523C8"/>
    <w:rsid w:val="00F52BA4"/>
    <w:rsid w:val="00F53053"/>
    <w:rsid w:val="00F53FE2"/>
    <w:rsid w:val="00F575FF"/>
    <w:rsid w:val="00F618EF"/>
    <w:rsid w:val="00F62573"/>
    <w:rsid w:val="00F630D4"/>
    <w:rsid w:val="00F65582"/>
    <w:rsid w:val="00F66E75"/>
    <w:rsid w:val="00F67B1E"/>
    <w:rsid w:val="00F73878"/>
    <w:rsid w:val="00F77202"/>
    <w:rsid w:val="00F77EB0"/>
    <w:rsid w:val="00F816EC"/>
    <w:rsid w:val="00F85FD5"/>
    <w:rsid w:val="00F87CDD"/>
    <w:rsid w:val="00F9080B"/>
    <w:rsid w:val="00F933F0"/>
    <w:rsid w:val="00F937A3"/>
    <w:rsid w:val="00F94715"/>
    <w:rsid w:val="00F96A3D"/>
    <w:rsid w:val="00FA1C89"/>
    <w:rsid w:val="00FA2849"/>
    <w:rsid w:val="00FA3189"/>
    <w:rsid w:val="00FA3B0F"/>
    <w:rsid w:val="00FA4718"/>
    <w:rsid w:val="00FA5848"/>
    <w:rsid w:val="00FA6899"/>
    <w:rsid w:val="00FA78AA"/>
    <w:rsid w:val="00FA7F3D"/>
    <w:rsid w:val="00FB38D8"/>
    <w:rsid w:val="00FB4562"/>
    <w:rsid w:val="00FC03ED"/>
    <w:rsid w:val="00FC051F"/>
    <w:rsid w:val="00FC06FF"/>
    <w:rsid w:val="00FC352A"/>
    <w:rsid w:val="00FC36E7"/>
    <w:rsid w:val="00FC45F4"/>
    <w:rsid w:val="00FC6742"/>
    <w:rsid w:val="00FC69B4"/>
    <w:rsid w:val="00FD0694"/>
    <w:rsid w:val="00FD0726"/>
    <w:rsid w:val="00FD25BE"/>
    <w:rsid w:val="00FD2E70"/>
    <w:rsid w:val="00FD7AA7"/>
    <w:rsid w:val="00FE3D39"/>
    <w:rsid w:val="00FE44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124DD"/>
  <w15:docId w15:val="{E2D8776B-73D0-4FD3-AB11-DB4BCC2F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C6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61BFD"/>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61BFD"/>
    <w:pPr>
      <w:numPr>
        <w:ilvl w:val="2"/>
      </w:numPr>
      <w:spacing w:before="120"/>
      <w:outlineLvl w:val="2"/>
    </w:pPr>
  </w:style>
  <w:style w:type="paragraph" w:styleId="4">
    <w:name w:val="heading 4"/>
    <w:basedOn w:val="3"/>
    <w:next w:val="a"/>
    <w:link w:val="40"/>
    <w:qFormat/>
    <w:rsid w:val="00961BFD"/>
    <w:pPr>
      <w:numPr>
        <w:ilvl w:val="3"/>
      </w:numPr>
      <w:outlineLvl w:val="3"/>
    </w:pPr>
    <w:rPr>
      <w:sz w:val="24"/>
    </w:rPr>
  </w:style>
  <w:style w:type="paragraph" w:styleId="5">
    <w:name w:val="heading 5"/>
    <w:basedOn w:val="4"/>
    <w:next w:val="a"/>
    <w:link w:val="50"/>
    <w:qFormat/>
    <w:rsid w:val="00961BFD"/>
    <w:pPr>
      <w:numPr>
        <w:ilvl w:val="4"/>
      </w:numPr>
      <w:outlineLvl w:val="4"/>
    </w:pPr>
    <w:rPr>
      <w:sz w:val="22"/>
    </w:rPr>
  </w:style>
  <w:style w:type="paragraph" w:styleId="6">
    <w:name w:val="heading 6"/>
    <w:basedOn w:val="H6"/>
    <w:next w:val="a"/>
    <w:link w:val="60"/>
    <w:qFormat/>
    <w:rsid w:val="00961BFD"/>
    <w:pPr>
      <w:numPr>
        <w:ilvl w:val="5"/>
        <w:numId w:val="2"/>
      </w:numPr>
      <w:outlineLvl w:val="5"/>
    </w:pPr>
  </w:style>
  <w:style w:type="paragraph" w:styleId="7">
    <w:name w:val="heading 7"/>
    <w:basedOn w:val="H6"/>
    <w:next w:val="a"/>
    <w:link w:val="70"/>
    <w:qFormat/>
    <w:rsid w:val="00961BFD"/>
    <w:pPr>
      <w:numPr>
        <w:ilvl w:val="6"/>
        <w:numId w:val="2"/>
      </w:numPr>
      <w:outlineLvl w:val="6"/>
    </w:pPr>
  </w:style>
  <w:style w:type="paragraph" w:styleId="8">
    <w:name w:val="heading 8"/>
    <w:basedOn w:val="1"/>
    <w:next w:val="a"/>
    <w:link w:val="80"/>
    <w:qFormat/>
    <w:rsid w:val="00961BFD"/>
    <w:pPr>
      <w:numPr>
        <w:ilvl w:val="7"/>
      </w:numPr>
      <w:outlineLvl w:val="7"/>
    </w:pPr>
  </w:style>
  <w:style w:type="paragraph" w:styleId="9">
    <w:name w:val="heading 9"/>
    <w:basedOn w:val="8"/>
    <w:next w:val="a"/>
    <w:link w:val="90"/>
    <w:qFormat/>
    <w:rsid w:val="00961BF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61BFD"/>
    <w:pPr>
      <w:numPr>
        <w:numId w:val="0"/>
      </w:numPr>
      <w:ind w:left="1985" w:hanging="1985"/>
      <w:outlineLvl w:val="9"/>
    </w:pPr>
    <w:rPr>
      <w:sz w:val="20"/>
    </w:rPr>
  </w:style>
  <w:style w:type="paragraph" w:styleId="TOC9">
    <w:name w:val="toc 9"/>
    <w:basedOn w:val="TOC8"/>
    <w:rsid w:val="00961BFD"/>
    <w:pPr>
      <w:ind w:left="1418" w:hanging="1418"/>
    </w:pPr>
  </w:style>
  <w:style w:type="paragraph" w:styleId="TOC8">
    <w:name w:val="toc 8"/>
    <w:basedOn w:val="TOC1"/>
    <w:rsid w:val="00961BFD"/>
    <w:pPr>
      <w:spacing w:before="180"/>
      <w:ind w:left="2693" w:hanging="2693"/>
    </w:pPr>
    <w:rPr>
      <w:b/>
    </w:rPr>
  </w:style>
  <w:style w:type="paragraph" w:styleId="TOC1">
    <w:name w:val="toc 1"/>
    <w:rsid w:val="00961BF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61BFD"/>
    <w:pPr>
      <w:keepLines/>
      <w:tabs>
        <w:tab w:val="center" w:pos="4536"/>
        <w:tab w:val="right" w:pos="9072"/>
      </w:tabs>
    </w:pPr>
    <w:rPr>
      <w:noProof/>
    </w:rPr>
  </w:style>
  <w:style w:type="character" w:customStyle="1" w:styleId="ZGSM">
    <w:name w:val="ZGSM"/>
    <w:rsid w:val="00961BF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61BFD"/>
    <w:pPr>
      <w:widowControl w:val="0"/>
    </w:pPr>
    <w:rPr>
      <w:rFonts w:ascii="Arial" w:hAnsi="Arial"/>
      <w:b/>
      <w:noProof/>
      <w:sz w:val="18"/>
      <w:lang w:val="en-GB"/>
    </w:rPr>
  </w:style>
  <w:style w:type="paragraph" w:customStyle="1" w:styleId="ZD">
    <w:name w:val="ZD"/>
    <w:rsid w:val="00961BFD"/>
    <w:pPr>
      <w:framePr w:wrap="notBeside" w:vAnchor="page" w:hAnchor="margin" w:y="15764"/>
      <w:widowControl w:val="0"/>
    </w:pPr>
    <w:rPr>
      <w:rFonts w:ascii="Arial" w:hAnsi="Arial"/>
      <w:noProof/>
      <w:sz w:val="32"/>
      <w:lang w:val="en-GB" w:eastAsia="en-US"/>
    </w:rPr>
  </w:style>
  <w:style w:type="paragraph" w:styleId="TOC5">
    <w:name w:val="toc 5"/>
    <w:basedOn w:val="TOC4"/>
    <w:rsid w:val="00961BFD"/>
    <w:pPr>
      <w:ind w:left="1701" w:hanging="1701"/>
    </w:pPr>
  </w:style>
  <w:style w:type="paragraph" w:styleId="TOC4">
    <w:name w:val="toc 4"/>
    <w:basedOn w:val="TOC3"/>
    <w:rsid w:val="00961BFD"/>
    <w:pPr>
      <w:ind w:left="1418" w:hanging="1418"/>
    </w:pPr>
  </w:style>
  <w:style w:type="paragraph" w:styleId="TOC3">
    <w:name w:val="toc 3"/>
    <w:basedOn w:val="TOC2"/>
    <w:rsid w:val="00961BFD"/>
    <w:pPr>
      <w:ind w:left="1134" w:hanging="1134"/>
    </w:pPr>
  </w:style>
  <w:style w:type="paragraph" w:styleId="TOC2">
    <w:name w:val="toc 2"/>
    <w:basedOn w:val="TOC1"/>
    <w:rsid w:val="00961BFD"/>
    <w:pPr>
      <w:keepNext w:val="0"/>
      <w:spacing w:before="0"/>
      <w:ind w:left="851" w:hanging="851"/>
    </w:pPr>
    <w:rPr>
      <w:sz w:val="20"/>
    </w:rPr>
  </w:style>
  <w:style w:type="paragraph" w:styleId="11">
    <w:name w:val="index 1"/>
    <w:basedOn w:val="a"/>
    <w:semiHidden/>
    <w:rsid w:val="00961BFD"/>
    <w:pPr>
      <w:keepLines/>
      <w:spacing w:after="0"/>
    </w:pPr>
  </w:style>
  <w:style w:type="paragraph" w:styleId="21">
    <w:name w:val="index 2"/>
    <w:basedOn w:val="11"/>
    <w:semiHidden/>
    <w:rsid w:val="00961BFD"/>
    <w:pPr>
      <w:ind w:left="284"/>
    </w:pPr>
  </w:style>
  <w:style w:type="paragraph" w:customStyle="1" w:styleId="TT">
    <w:name w:val="TT"/>
    <w:basedOn w:val="1"/>
    <w:next w:val="a"/>
    <w:rsid w:val="00961BFD"/>
    <w:pPr>
      <w:outlineLvl w:val="9"/>
    </w:pPr>
  </w:style>
  <w:style w:type="paragraph" w:styleId="a5">
    <w:name w:val="footer"/>
    <w:basedOn w:val="a3"/>
    <w:link w:val="a6"/>
    <w:rsid w:val="00961BFD"/>
    <w:pPr>
      <w:jc w:val="center"/>
    </w:pPr>
    <w:rPr>
      <w:i/>
    </w:rPr>
  </w:style>
  <w:style w:type="character" w:styleId="a7">
    <w:name w:val="footnote reference"/>
    <w:semiHidden/>
    <w:rsid w:val="00961BFD"/>
    <w:rPr>
      <w:b/>
      <w:position w:val="6"/>
      <w:sz w:val="16"/>
    </w:rPr>
  </w:style>
  <w:style w:type="paragraph" w:styleId="a8">
    <w:name w:val="footnote text"/>
    <w:basedOn w:val="a"/>
    <w:link w:val="a9"/>
    <w:semiHidden/>
    <w:rsid w:val="00961BFD"/>
    <w:pPr>
      <w:keepLines/>
      <w:spacing w:after="0"/>
      <w:ind w:left="454" w:hanging="454"/>
    </w:pPr>
    <w:rPr>
      <w:sz w:val="16"/>
    </w:rPr>
  </w:style>
  <w:style w:type="paragraph" w:customStyle="1" w:styleId="NF">
    <w:name w:val="NF"/>
    <w:basedOn w:val="NO"/>
    <w:rsid w:val="00961BFD"/>
    <w:pPr>
      <w:keepNext/>
      <w:spacing w:after="0"/>
    </w:pPr>
    <w:rPr>
      <w:rFonts w:ascii="Arial" w:hAnsi="Arial"/>
      <w:sz w:val="18"/>
    </w:rPr>
  </w:style>
  <w:style w:type="paragraph" w:customStyle="1" w:styleId="NO">
    <w:name w:val="NO"/>
    <w:basedOn w:val="a"/>
    <w:link w:val="NOChar"/>
    <w:rsid w:val="00961BFD"/>
    <w:pPr>
      <w:keepLines/>
      <w:ind w:left="1135" w:hanging="851"/>
    </w:pPr>
  </w:style>
  <w:style w:type="paragraph" w:customStyle="1" w:styleId="PL">
    <w:name w:val="PL"/>
    <w:link w:val="PLChar"/>
    <w:qFormat/>
    <w:rsid w:val="00961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61BFD"/>
    <w:pPr>
      <w:jc w:val="right"/>
    </w:pPr>
  </w:style>
  <w:style w:type="paragraph" w:customStyle="1" w:styleId="TAL">
    <w:name w:val="TAL"/>
    <w:basedOn w:val="a"/>
    <w:link w:val="TALChar"/>
    <w:qFormat/>
    <w:rsid w:val="00961BFD"/>
    <w:pPr>
      <w:keepNext/>
      <w:keepLines/>
      <w:spacing w:after="0"/>
    </w:pPr>
    <w:rPr>
      <w:rFonts w:ascii="Arial" w:hAnsi="Arial"/>
      <w:sz w:val="18"/>
    </w:rPr>
  </w:style>
  <w:style w:type="paragraph" w:styleId="22">
    <w:name w:val="List Number 2"/>
    <w:basedOn w:val="aa"/>
    <w:rsid w:val="00961BFD"/>
    <w:pPr>
      <w:ind w:left="851"/>
    </w:pPr>
  </w:style>
  <w:style w:type="paragraph" w:styleId="aa">
    <w:name w:val="List Number"/>
    <w:basedOn w:val="ab"/>
    <w:rsid w:val="00961BFD"/>
  </w:style>
  <w:style w:type="paragraph" w:styleId="ab">
    <w:name w:val="List"/>
    <w:basedOn w:val="a"/>
    <w:rsid w:val="00961BFD"/>
    <w:pPr>
      <w:ind w:left="568" w:hanging="284"/>
    </w:pPr>
  </w:style>
  <w:style w:type="paragraph" w:customStyle="1" w:styleId="TAH">
    <w:name w:val="TAH"/>
    <w:basedOn w:val="TAC"/>
    <w:link w:val="TAHCar"/>
    <w:qFormat/>
    <w:rsid w:val="00961BFD"/>
    <w:rPr>
      <w:b/>
    </w:rPr>
  </w:style>
  <w:style w:type="paragraph" w:customStyle="1" w:styleId="TAC">
    <w:name w:val="TAC"/>
    <w:basedOn w:val="TAL"/>
    <w:link w:val="TACChar"/>
    <w:qFormat/>
    <w:rsid w:val="00961BFD"/>
    <w:pPr>
      <w:jc w:val="center"/>
    </w:pPr>
  </w:style>
  <w:style w:type="paragraph" w:customStyle="1" w:styleId="LD">
    <w:name w:val="LD"/>
    <w:rsid w:val="00961BFD"/>
    <w:pPr>
      <w:keepNext/>
      <w:keepLines/>
      <w:spacing w:line="180" w:lineRule="exact"/>
    </w:pPr>
    <w:rPr>
      <w:rFonts w:ascii="Courier New" w:hAnsi="Courier New"/>
      <w:noProof/>
      <w:lang w:val="en-GB" w:eastAsia="en-US"/>
    </w:rPr>
  </w:style>
  <w:style w:type="paragraph" w:customStyle="1" w:styleId="EX">
    <w:name w:val="EX"/>
    <w:basedOn w:val="a"/>
    <w:rsid w:val="00961BFD"/>
    <w:pPr>
      <w:keepLines/>
      <w:ind w:left="1702" w:hanging="1418"/>
    </w:pPr>
  </w:style>
  <w:style w:type="paragraph" w:customStyle="1" w:styleId="FP">
    <w:name w:val="FP"/>
    <w:basedOn w:val="a"/>
    <w:rsid w:val="00961BFD"/>
    <w:pPr>
      <w:spacing w:after="0"/>
    </w:pPr>
  </w:style>
  <w:style w:type="paragraph" w:customStyle="1" w:styleId="NW">
    <w:name w:val="NW"/>
    <w:basedOn w:val="NO"/>
    <w:rsid w:val="00961BFD"/>
    <w:pPr>
      <w:spacing w:after="0"/>
    </w:pPr>
  </w:style>
  <w:style w:type="paragraph" w:customStyle="1" w:styleId="EW">
    <w:name w:val="EW"/>
    <w:basedOn w:val="EX"/>
    <w:rsid w:val="00961BFD"/>
    <w:pPr>
      <w:spacing w:after="0"/>
    </w:pPr>
  </w:style>
  <w:style w:type="paragraph" w:customStyle="1" w:styleId="B1">
    <w:name w:val="B1"/>
    <w:basedOn w:val="ab"/>
    <w:link w:val="B1Char"/>
    <w:qFormat/>
    <w:rsid w:val="00961BFD"/>
  </w:style>
  <w:style w:type="paragraph" w:styleId="TOC6">
    <w:name w:val="toc 6"/>
    <w:basedOn w:val="TOC5"/>
    <w:next w:val="a"/>
    <w:rsid w:val="00961BFD"/>
    <w:pPr>
      <w:ind w:left="1985" w:hanging="1985"/>
    </w:pPr>
  </w:style>
  <w:style w:type="paragraph" w:styleId="TOC7">
    <w:name w:val="toc 7"/>
    <w:basedOn w:val="TOC6"/>
    <w:next w:val="a"/>
    <w:rsid w:val="00961BFD"/>
    <w:pPr>
      <w:ind w:left="2268" w:hanging="2268"/>
    </w:pPr>
  </w:style>
  <w:style w:type="paragraph" w:styleId="23">
    <w:name w:val="List Bullet 2"/>
    <w:basedOn w:val="ac"/>
    <w:rsid w:val="00961BFD"/>
    <w:pPr>
      <w:ind w:left="851"/>
    </w:pPr>
  </w:style>
  <w:style w:type="paragraph" w:styleId="ac">
    <w:name w:val="List Bullet"/>
    <w:basedOn w:val="ab"/>
    <w:rsid w:val="00961BFD"/>
  </w:style>
  <w:style w:type="paragraph" w:customStyle="1" w:styleId="EditorsNote">
    <w:name w:val="Editor's Note"/>
    <w:basedOn w:val="NO"/>
    <w:rsid w:val="00961BFD"/>
    <w:rPr>
      <w:color w:val="FF0000"/>
    </w:rPr>
  </w:style>
  <w:style w:type="paragraph" w:customStyle="1" w:styleId="TH">
    <w:name w:val="TH"/>
    <w:basedOn w:val="a"/>
    <w:link w:val="THChar"/>
    <w:qFormat/>
    <w:rsid w:val="00961BFD"/>
    <w:pPr>
      <w:keepNext/>
      <w:keepLines/>
      <w:spacing w:before="60"/>
      <w:jc w:val="center"/>
    </w:pPr>
    <w:rPr>
      <w:rFonts w:ascii="Arial" w:hAnsi="Arial"/>
      <w:b/>
    </w:rPr>
  </w:style>
  <w:style w:type="paragraph" w:customStyle="1" w:styleId="ZA">
    <w:name w:val="ZA"/>
    <w:rsid w:val="00961BF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1BF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1BF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1BF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61BFD"/>
    <w:pPr>
      <w:ind w:left="851" w:hanging="851"/>
    </w:pPr>
  </w:style>
  <w:style w:type="paragraph" w:customStyle="1" w:styleId="ZH">
    <w:name w:val="ZH"/>
    <w:rsid w:val="00961BF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61BFD"/>
    <w:pPr>
      <w:keepNext w:val="0"/>
      <w:spacing w:before="0" w:after="240"/>
    </w:pPr>
  </w:style>
  <w:style w:type="paragraph" w:customStyle="1" w:styleId="ZG">
    <w:name w:val="ZG"/>
    <w:rsid w:val="00961BF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61BFD"/>
    <w:pPr>
      <w:ind w:left="1135"/>
    </w:pPr>
  </w:style>
  <w:style w:type="paragraph" w:styleId="24">
    <w:name w:val="List 2"/>
    <w:basedOn w:val="ab"/>
    <w:uiPriority w:val="99"/>
    <w:rsid w:val="00961BFD"/>
    <w:pPr>
      <w:ind w:left="851"/>
    </w:pPr>
  </w:style>
  <w:style w:type="paragraph" w:styleId="32">
    <w:name w:val="List 3"/>
    <w:basedOn w:val="24"/>
    <w:rsid w:val="00961BFD"/>
    <w:pPr>
      <w:ind w:left="1135"/>
    </w:pPr>
  </w:style>
  <w:style w:type="paragraph" w:styleId="41">
    <w:name w:val="List 4"/>
    <w:basedOn w:val="32"/>
    <w:rsid w:val="00961BFD"/>
    <w:pPr>
      <w:ind w:left="1418"/>
    </w:pPr>
  </w:style>
  <w:style w:type="paragraph" w:styleId="51">
    <w:name w:val="List 5"/>
    <w:basedOn w:val="41"/>
    <w:rsid w:val="00961BFD"/>
    <w:pPr>
      <w:ind w:left="1702"/>
    </w:pPr>
  </w:style>
  <w:style w:type="paragraph" w:styleId="42">
    <w:name w:val="List Bullet 4"/>
    <w:basedOn w:val="31"/>
    <w:rsid w:val="00961BFD"/>
    <w:pPr>
      <w:ind w:left="1418"/>
    </w:pPr>
  </w:style>
  <w:style w:type="paragraph" w:styleId="52">
    <w:name w:val="List Bullet 5"/>
    <w:basedOn w:val="42"/>
    <w:rsid w:val="00961BFD"/>
    <w:pPr>
      <w:ind w:left="1702"/>
    </w:pPr>
  </w:style>
  <w:style w:type="paragraph" w:customStyle="1" w:styleId="B2">
    <w:name w:val="B2"/>
    <w:basedOn w:val="24"/>
    <w:link w:val="B2Char"/>
    <w:qFormat/>
    <w:rsid w:val="00961BFD"/>
  </w:style>
  <w:style w:type="paragraph" w:customStyle="1" w:styleId="B3">
    <w:name w:val="B3"/>
    <w:basedOn w:val="32"/>
    <w:rsid w:val="00961BFD"/>
  </w:style>
  <w:style w:type="paragraph" w:customStyle="1" w:styleId="B4">
    <w:name w:val="B4"/>
    <w:basedOn w:val="41"/>
    <w:rsid w:val="00961BFD"/>
  </w:style>
  <w:style w:type="paragraph" w:customStyle="1" w:styleId="B5">
    <w:name w:val="B5"/>
    <w:basedOn w:val="51"/>
    <w:rsid w:val="00961BFD"/>
  </w:style>
  <w:style w:type="paragraph" w:customStyle="1" w:styleId="ZTD">
    <w:name w:val="ZTD"/>
    <w:basedOn w:val="ZB"/>
    <w:rsid w:val="00961BFD"/>
    <w:pPr>
      <w:framePr w:hRule="auto" w:wrap="notBeside" w:y="852"/>
    </w:pPr>
    <w:rPr>
      <w:i w:val="0"/>
      <w:sz w:val="40"/>
    </w:rPr>
  </w:style>
  <w:style w:type="paragraph" w:customStyle="1" w:styleId="ZV">
    <w:name w:val="ZV"/>
    <w:basedOn w:val="ZU"/>
    <w:rsid w:val="00961BFD"/>
    <w:pPr>
      <w:framePr w:wrap="notBeside" w:y="16161"/>
    </w:pPr>
  </w:style>
  <w:style w:type="paragraph" w:styleId="ad">
    <w:name w:val="index heading"/>
    <w:basedOn w:val="a"/>
    <w:next w:val="a"/>
    <w:semiHidden/>
    <w:rsid w:val="00961BFD"/>
    <w:pPr>
      <w:pBdr>
        <w:top w:val="single" w:sz="12" w:space="0" w:color="auto"/>
      </w:pBdr>
      <w:spacing w:before="360" w:after="240"/>
    </w:pPr>
    <w:rPr>
      <w:b/>
      <w:i/>
      <w:sz w:val="26"/>
    </w:rPr>
  </w:style>
  <w:style w:type="paragraph" w:customStyle="1" w:styleId="INDENT1">
    <w:name w:val="INDENT1"/>
    <w:basedOn w:val="a"/>
    <w:rsid w:val="00961BFD"/>
    <w:pPr>
      <w:ind w:left="851"/>
    </w:pPr>
  </w:style>
  <w:style w:type="paragraph" w:customStyle="1" w:styleId="INDENT2">
    <w:name w:val="INDENT2"/>
    <w:basedOn w:val="a"/>
    <w:rsid w:val="00961BFD"/>
    <w:pPr>
      <w:ind w:left="1135" w:hanging="284"/>
    </w:pPr>
  </w:style>
  <w:style w:type="paragraph" w:customStyle="1" w:styleId="INDENT3">
    <w:name w:val="INDENT3"/>
    <w:basedOn w:val="a"/>
    <w:rsid w:val="00961BFD"/>
    <w:pPr>
      <w:ind w:left="1701" w:hanging="567"/>
    </w:pPr>
  </w:style>
  <w:style w:type="paragraph" w:customStyle="1" w:styleId="FigureTitle">
    <w:name w:val="Figure_Title"/>
    <w:basedOn w:val="a"/>
    <w:next w:val="a"/>
    <w:rsid w:val="00961B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61BFD"/>
    <w:pPr>
      <w:keepNext/>
      <w:keepLines/>
    </w:pPr>
    <w:rPr>
      <w:b/>
    </w:rPr>
  </w:style>
  <w:style w:type="paragraph" w:customStyle="1" w:styleId="enumlev2">
    <w:name w:val="enumlev2"/>
    <w:basedOn w:val="a"/>
    <w:rsid w:val="00961BF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61BFD"/>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961BFD"/>
    <w:pPr>
      <w:spacing w:before="120" w:after="120"/>
    </w:pPr>
    <w:rPr>
      <w:b/>
    </w:rPr>
  </w:style>
  <w:style w:type="character" w:styleId="af0">
    <w:name w:val="Hyperlink"/>
    <w:rsid w:val="00961BFD"/>
    <w:rPr>
      <w:color w:val="0000FF"/>
      <w:u w:val="single"/>
    </w:rPr>
  </w:style>
  <w:style w:type="character" w:styleId="af1">
    <w:name w:val="FollowedHyperlink"/>
    <w:rsid w:val="00961BFD"/>
    <w:rPr>
      <w:color w:val="800080"/>
      <w:u w:val="single"/>
    </w:rPr>
  </w:style>
  <w:style w:type="paragraph" w:styleId="af2">
    <w:name w:val="Document Map"/>
    <w:basedOn w:val="a"/>
    <w:semiHidden/>
    <w:rsid w:val="00961BFD"/>
    <w:pPr>
      <w:shd w:val="clear" w:color="auto" w:fill="000080"/>
    </w:pPr>
    <w:rPr>
      <w:rFonts w:ascii="Tahoma" w:hAnsi="Tahoma"/>
    </w:rPr>
  </w:style>
  <w:style w:type="paragraph" w:styleId="af3">
    <w:name w:val="Plain Text"/>
    <w:basedOn w:val="a"/>
    <w:link w:val="af4"/>
    <w:uiPriority w:val="99"/>
    <w:rsid w:val="00961BFD"/>
    <w:rPr>
      <w:rFonts w:ascii="Courier New" w:hAnsi="Courier New"/>
      <w:lang w:val="nb-NO"/>
    </w:rPr>
  </w:style>
  <w:style w:type="paragraph" w:customStyle="1" w:styleId="TAJ">
    <w:name w:val="TAJ"/>
    <w:basedOn w:val="TH"/>
    <w:rsid w:val="00961BFD"/>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961BFD"/>
  </w:style>
  <w:style w:type="character" w:styleId="af7">
    <w:name w:val="annotation reference"/>
    <w:semiHidden/>
    <w:rsid w:val="00961BFD"/>
    <w:rPr>
      <w:sz w:val="16"/>
    </w:rPr>
  </w:style>
  <w:style w:type="paragraph" w:customStyle="1" w:styleId="Guidance">
    <w:name w:val="Guidance"/>
    <w:basedOn w:val="a"/>
    <w:link w:val="GuidanceChar"/>
    <w:rsid w:val="00961BFD"/>
    <w:rPr>
      <w:i/>
      <w:color w:val="0000FF"/>
    </w:rPr>
  </w:style>
  <w:style w:type="paragraph" w:styleId="af8">
    <w:name w:val="annotation text"/>
    <w:basedOn w:val="a"/>
    <w:link w:val="af9"/>
    <w:uiPriority w:val="99"/>
    <w:rsid w:val="00961BF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R4_Bulle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rsid w:val="009C26C0"/>
    <w:rPr>
      <w:lang w:val="en-GB" w:eastAsia="en-US"/>
    </w:rPr>
  </w:style>
  <w:style w:type="paragraph" w:customStyle="1" w:styleId="RAN4proposal">
    <w:name w:val="RAN4 proposal"/>
    <w:basedOn w:val="ae"/>
    <w:next w:val="a"/>
    <w:link w:val="RAN4proposalChar"/>
    <w:qFormat/>
    <w:rsid w:val="009C26C0"/>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9C26C0"/>
    <w:rPr>
      <w:rFonts w:eastAsiaTheme="minorHAnsi" w:cstheme="minorBidi"/>
      <w:b/>
      <w:iCs/>
      <w:szCs w:val="18"/>
      <w:lang w:val="en-US" w:eastAsia="en-US"/>
    </w:rPr>
  </w:style>
  <w:style w:type="paragraph" w:customStyle="1" w:styleId="RAN4Observation">
    <w:name w:val="RAN4 Observation"/>
    <w:basedOn w:val="aff8"/>
    <w:next w:val="a"/>
    <w:link w:val="RAN4ObservationChar"/>
    <w:rsid w:val="009C26C0"/>
    <w:pPr>
      <w:numPr>
        <w:numId w:val="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C26C0"/>
    <w:rPr>
      <w:rFonts w:eastAsia="Calibri"/>
      <w:lang w:val="en-GB" w:eastAsia="en-US"/>
    </w:rPr>
  </w:style>
  <w:style w:type="paragraph" w:customStyle="1" w:styleId="RAN4observation0">
    <w:name w:val="RAN4 observation"/>
    <w:basedOn w:val="RAN4Observation"/>
    <w:next w:val="a"/>
    <w:link w:val="RAN4observationChar0"/>
    <w:qFormat/>
    <w:rsid w:val="009C26C0"/>
    <w:pPr>
      <w:ind w:left="0"/>
    </w:pPr>
  </w:style>
  <w:style w:type="character" w:customStyle="1" w:styleId="RAN4observationChar0">
    <w:name w:val="RAN4 observation Char"/>
    <w:basedOn w:val="RAN4ObservationChar"/>
    <w:link w:val="RAN4observation0"/>
    <w:rsid w:val="009C26C0"/>
    <w:rPr>
      <w:rFonts w:eastAsia="Calibri"/>
      <w:lang w:val="en-GB" w:eastAsia="en-US"/>
    </w:rPr>
  </w:style>
  <w:style w:type="table" w:customStyle="1" w:styleId="5-51">
    <w:name w:val="网格表 5 深色 - 着色 51"/>
    <w:basedOn w:val="a1"/>
    <w:uiPriority w:val="50"/>
    <w:rsid w:val="00031FDC"/>
    <w:rPr>
      <w:rFonts w:ascii="CG Times (W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Proposal">
    <w:name w:val="Proposal"/>
    <w:basedOn w:val="af5"/>
    <w:link w:val="ProposalChar"/>
    <w:qFormat/>
    <w:rsid w:val="00031FDC"/>
    <w:pPr>
      <w:numPr>
        <w:numId w:val="16"/>
      </w:numPr>
      <w:tabs>
        <w:tab w:val="clear" w:pos="1304"/>
        <w:tab w:val="left" w:pos="1701"/>
      </w:tabs>
      <w:snapToGrid w:val="0"/>
      <w:spacing w:after="120" w:line="259" w:lineRule="auto"/>
      <w:ind w:left="1701" w:hanging="1701"/>
    </w:pPr>
    <w:rPr>
      <w:rFonts w:ascii="Arial" w:eastAsia="Batang" w:hAnsi="Arial" w:cs="Arial"/>
      <w:b/>
      <w:bCs/>
      <w:lang w:val="en-US"/>
    </w:rPr>
  </w:style>
  <w:style w:type="character" w:customStyle="1" w:styleId="ProposalChar">
    <w:name w:val="Proposal Char"/>
    <w:basedOn w:val="a0"/>
    <w:link w:val="Proposal"/>
    <w:qFormat/>
    <w:rsid w:val="00031FDC"/>
    <w:rPr>
      <w:rFonts w:ascii="Arial" w:eastAsia="Batang" w:hAnsi="Arial" w:cs="Arial"/>
      <w:b/>
      <w:bCs/>
      <w:lang w:val="en-US" w:eastAsia="en-US"/>
    </w:rPr>
  </w:style>
  <w:style w:type="character" w:customStyle="1" w:styleId="12">
    <w:name w:val="未处理的提及1"/>
    <w:basedOn w:val="a0"/>
    <w:uiPriority w:val="99"/>
    <w:semiHidden/>
    <w:unhideWhenUsed/>
    <w:rsid w:val="00E87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2169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812F-C5AB-40D0-8840-407972C1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43</Pages>
  <Words>14583</Words>
  <Characters>83129</Characters>
  <Application>Microsoft Office Word</Application>
  <DocSecurity>0</DocSecurity>
  <Lines>692</Lines>
  <Paragraphs>195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53</cp:revision>
  <cp:lastPrinted>2019-04-25T01:09:00Z</cp:lastPrinted>
  <dcterms:created xsi:type="dcterms:W3CDTF">2022-10-13T03:51:00Z</dcterms:created>
  <dcterms:modified xsi:type="dcterms:W3CDTF">2022-10-14T01:23:00Z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17da11e7-ad83-4459-98c6-12a88e2eac78_Enabled">
    <vt:lpwstr>true</vt:lpwstr>
  </property>
  <property fmtid="{D5CDD505-2E9C-101B-9397-08002B2CF9AE}" pid="17" name="MSIP_Label_17da11e7-ad83-4459-98c6-12a88e2eac78_SetDate">
    <vt:lpwstr>2022-10-11T16:36:31Z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aefdeede-d271-49f3-b721-3b09d7fc3c07</vt:lpwstr>
  </property>
  <property fmtid="{D5CDD505-2E9C-101B-9397-08002B2CF9AE}" pid="22" name="MSIP_Label_17da11e7-ad83-4459-98c6-12a88e2eac78_ContentBits">
    <vt:lpwstr>0</vt:lpwstr>
  </property>
</Properties>
</file>