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D3F5EA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A17D27">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BA3305" w:rsidRPr="00BA3305">
        <w:rPr>
          <w:rFonts w:ascii="Arial" w:eastAsiaTheme="minorEastAsia" w:hAnsi="Arial" w:cs="Arial"/>
          <w:b/>
          <w:sz w:val="24"/>
          <w:szCs w:val="24"/>
          <w:lang w:eastAsia="zh-CN"/>
        </w:rPr>
        <w:t>2216917</w:t>
      </w:r>
    </w:p>
    <w:p w14:paraId="0E0F466F" w14:textId="21E1FF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w:t>
      </w:r>
      <w:r w:rsidR="00A17D27">
        <w:rPr>
          <w:rFonts w:ascii="Arial" w:hAnsi="Arial" w:cs="Arial"/>
          <w:b/>
          <w:bCs/>
          <w:noProof/>
          <w:sz w:val="24"/>
          <w:szCs w:val="24"/>
        </w:rPr>
        <w:t>0</w:t>
      </w:r>
      <w:r w:rsidR="001D1B07" w:rsidRPr="007C1955">
        <w:rPr>
          <w:rFonts w:ascii="Arial" w:hAnsi="Arial" w:cs="Arial"/>
          <w:b/>
          <w:bCs/>
          <w:noProof/>
          <w:sz w:val="24"/>
          <w:szCs w:val="24"/>
        </w:rPr>
        <w:t xml:space="preserve">– </w:t>
      </w:r>
      <w:r w:rsidR="00A17D27">
        <w:rPr>
          <w:rFonts w:ascii="Arial" w:hAnsi="Arial" w:cs="Arial"/>
          <w:b/>
          <w:bCs/>
          <w:noProof/>
          <w:sz w:val="24"/>
          <w:szCs w:val="24"/>
        </w:rPr>
        <w:t>19 October</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2360A5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02163">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802163">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802163">
        <w:rPr>
          <w:rFonts w:ascii="Arial" w:eastAsiaTheme="minorEastAsia" w:hAnsi="Arial" w:cs="Arial"/>
          <w:color w:val="000000"/>
          <w:sz w:val="22"/>
          <w:lang w:eastAsia="zh-CN"/>
        </w:rPr>
        <w:t>2</w:t>
      </w:r>
    </w:p>
    <w:p w14:paraId="50D5329D" w14:textId="35FDCB3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802163">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7C247F4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A17D27">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3C06FE" w:rsidRPr="003C06FE">
        <w:rPr>
          <w:rFonts w:ascii="Arial" w:eastAsiaTheme="minorEastAsia" w:hAnsi="Arial" w:cs="Arial"/>
          <w:color w:val="000000"/>
          <w:sz w:val="22"/>
          <w:lang w:eastAsia="zh-CN"/>
        </w:rPr>
        <w:t>206] NR_feMIMO_RRM_2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16D7243E"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177AE50" w14:textId="7146510E" w:rsidR="007D6A46" w:rsidRPr="007D6A46" w:rsidRDefault="007D6A46" w:rsidP="007D6A46">
      <w:pPr>
        <w:rPr>
          <w:iCs/>
          <w:lang w:eastAsia="zh-CN"/>
        </w:rPr>
      </w:pPr>
      <w:r>
        <w:rPr>
          <w:rFonts w:hint="eastAsia"/>
          <w:iCs/>
          <w:lang w:eastAsia="zh-CN"/>
        </w:rPr>
        <w:t>T</w:t>
      </w:r>
      <w:r>
        <w:rPr>
          <w:iCs/>
          <w:lang w:eastAsia="zh-CN"/>
        </w:rPr>
        <w:t xml:space="preserve">his email discussion summary </w:t>
      </w:r>
      <w:r w:rsidRPr="007D6A46">
        <w:rPr>
          <w:iCs/>
          <w:lang w:eastAsia="zh-CN"/>
        </w:rPr>
        <w:t>covers the contributions submitted under the following AI:</w:t>
      </w:r>
    </w:p>
    <w:p w14:paraId="6C3008FB" w14:textId="54A3AF7E" w:rsidR="007D6A46" w:rsidRDefault="007D6A46" w:rsidP="007D6A46">
      <w:pPr>
        <w:pStyle w:val="aff8"/>
        <w:numPr>
          <w:ilvl w:val="0"/>
          <w:numId w:val="27"/>
        </w:numPr>
        <w:ind w:firstLineChars="0"/>
        <w:rPr>
          <w:iCs/>
          <w:lang w:eastAsia="zh-CN"/>
        </w:rPr>
      </w:pPr>
      <w:r w:rsidRPr="007D6A46">
        <w:rPr>
          <w:iCs/>
          <w:lang w:eastAsia="zh-CN"/>
        </w:rPr>
        <w:t>4.5.2</w:t>
      </w:r>
      <w:r w:rsidRPr="007D6A46">
        <w:rPr>
          <w:iCs/>
          <w:lang w:eastAsia="zh-CN"/>
        </w:rPr>
        <w:tab/>
        <w:t>RRM performance requirements</w:t>
      </w:r>
    </w:p>
    <w:p w14:paraId="09D5846A" w14:textId="6648263F" w:rsidR="007D6A46" w:rsidRDefault="007D6A46" w:rsidP="00EA0A63">
      <w:pPr>
        <w:pStyle w:val="aff8"/>
        <w:numPr>
          <w:ilvl w:val="1"/>
          <w:numId w:val="27"/>
        </w:numPr>
        <w:ind w:firstLineChars="0" w:firstLine="284"/>
        <w:rPr>
          <w:iCs/>
          <w:lang w:eastAsia="zh-CN"/>
        </w:rPr>
      </w:pPr>
      <w:r w:rsidRPr="007D6A46">
        <w:rPr>
          <w:rFonts w:eastAsiaTheme="minorEastAsia" w:hint="eastAsia"/>
          <w:iCs/>
          <w:lang w:eastAsia="zh-CN"/>
        </w:rPr>
        <w:t>4</w:t>
      </w:r>
      <w:r w:rsidRPr="007D6A46">
        <w:rPr>
          <w:iCs/>
          <w:lang w:eastAsia="zh-CN"/>
        </w:rPr>
        <w:t>.5.2.1</w:t>
      </w:r>
      <w:r w:rsidRPr="007D6A46">
        <w:rPr>
          <w:iCs/>
          <w:lang w:eastAsia="zh-CN"/>
        </w:rPr>
        <w:tab/>
        <w:t>General (test configurations, side condition and etc)</w:t>
      </w:r>
    </w:p>
    <w:p w14:paraId="5F459A77" w14:textId="4E317B36" w:rsidR="007D6A46" w:rsidRPr="007D6A46" w:rsidRDefault="007D6A46" w:rsidP="007D6A46">
      <w:pPr>
        <w:pStyle w:val="aff8"/>
        <w:numPr>
          <w:ilvl w:val="1"/>
          <w:numId w:val="27"/>
        </w:numPr>
        <w:ind w:firstLineChars="0" w:firstLine="284"/>
        <w:rPr>
          <w:iCs/>
          <w:lang w:eastAsia="zh-CN"/>
        </w:rPr>
      </w:pPr>
      <w:r w:rsidRPr="007D6A46">
        <w:rPr>
          <w:iCs/>
          <w:lang w:eastAsia="zh-CN"/>
        </w:rPr>
        <w:t>4.5.2.2</w:t>
      </w:r>
      <w:r w:rsidRPr="007D6A46">
        <w:rPr>
          <w:iCs/>
          <w:lang w:eastAsia="zh-CN"/>
        </w:rPr>
        <w:tab/>
        <w:t>Test cases for unified TCI state switching</w:t>
      </w:r>
    </w:p>
    <w:p w14:paraId="0C43BDC5" w14:textId="35D91F1A" w:rsidR="007D6A46" w:rsidRPr="007D6A46" w:rsidRDefault="007D6A46" w:rsidP="007D6A46">
      <w:pPr>
        <w:pStyle w:val="aff8"/>
        <w:numPr>
          <w:ilvl w:val="1"/>
          <w:numId w:val="27"/>
        </w:numPr>
        <w:ind w:firstLineChars="0" w:firstLine="284"/>
        <w:rPr>
          <w:iCs/>
          <w:lang w:eastAsia="zh-CN"/>
        </w:rPr>
      </w:pPr>
      <w:r w:rsidRPr="007D6A46">
        <w:rPr>
          <w:iCs/>
          <w:lang w:eastAsia="zh-CN"/>
        </w:rPr>
        <w:t>4.5.2.3</w:t>
      </w:r>
      <w:r w:rsidRPr="007D6A46">
        <w:rPr>
          <w:iCs/>
          <w:lang w:eastAsia="zh-CN"/>
        </w:rPr>
        <w:tab/>
        <w:t>Test cases for L1-RSRP measurement on cells with different PCI</w:t>
      </w:r>
    </w:p>
    <w:p w14:paraId="532408B5" w14:textId="658B056E" w:rsidR="007D6A46" w:rsidRPr="007D6A46" w:rsidRDefault="007D6A46" w:rsidP="007D6A46">
      <w:pPr>
        <w:pStyle w:val="aff8"/>
        <w:numPr>
          <w:ilvl w:val="1"/>
          <w:numId w:val="27"/>
        </w:numPr>
        <w:ind w:firstLineChars="0" w:firstLine="284"/>
        <w:rPr>
          <w:iCs/>
          <w:lang w:eastAsia="zh-CN"/>
        </w:rPr>
      </w:pPr>
      <w:r w:rsidRPr="007D6A46">
        <w:rPr>
          <w:iCs/>
          <w:lang w:eastAsia="zh-CN"/>
        </w:rPr>
        <w:t>4.5.2.4</w:t>
      </w:r>
      <w:r w:rsidRPr="007D6A46">
        <w:rPr>
          <w:iCs/>
          <w:lang w:eastAsia="zh-CN"/>
        </w:rPr>
        <w:tab/>
        <w:t>Test cases for TRP specific BFD and LR</w:t>
      </w:r>
    </w:p>
    <w:p w14:paraId="4C8C6A2B" w14:textId="77777777" w:rsidR="00C665C6" w:rsidRPr="007012CE" w:rsidRDefault="00C665C6" w:rsidP="00C665C6">
      <w:pPr>
        <w:rPr>
          <w:lang w:eastAsia="ja-JP"/>
        </w:rPr>
      </w:pPr>
      <w:r w:rsidRPr="007012CE">
        <w:rPr>
          <w:rFonts w:hint="eastAsia"/>
          <w:lang w:eastAsia="ja-JP"/>
        </w:rPr>
        <w:t>List of candidate target of email discussion for 1</w:t>
      </w:r>
      <w:r w:rsidRPr="00DE18E7">
        <w:rPr>
          <w:rFonts w:hint="eastAsia"/>
          <w:vertAlign w:val="superscript"/>
          <w:lang w:eastAsia="ja-JP"/>
        </w:rPr>
        <w:t>st</w:t>
      </w:r>
      <w:r w:rsidRPr="007012CE">
        <w:rPr>
          <w:rFonts w:hint="eastAsia"/>
          <w:lang w:eastAsia="ja-JP"/>
        </w:rPr>
        <w:t xml:space="preserve"> round and 2</w:t>
      </w:r>
      <w:r w:rsidRPr="00DE18E7">
        <w:rPr>
          <w:rFonts w:hint="eastAsia"/>
          <w:vertAlign w:val="superscript"/>
          <w:lang w:eastAsia="ja-JP"/>
        </w:rPr>
        <w:t>nd</w:t>
      </w:r>
      <w:r w:rsidRPr="007012CE">
        <w:rPr>
          <w:rFonts w:hint="eastAsia"/>
          <w:lang w:eastAsia="ja-JP"/>
        </w:rPr>
        <w:t xml:space="preserve"> round</w:t>
      </w:r>
      <w:r>
        <w:rPr>
          <w:rFonts w:hint="eastAsia"/>
        </w:rPr>
        <w:t>:</w:t>
      </w:r>
      <w:r w:rsidRPr="007012CE">
        <w:rPr>
          <w:rFonts w:hint="eastAsia"/>
          <w:lang w:eastAsia="ja-JP"/>
        </w:rPr>
        <w:t xml:space="preserve"> </w:t>
      </w:r>
    </w:p>
    <w:p w14:paraId="41D1DAF3" w14:textId="2F3ED908" w:rsidR="00C665C6" w:rsidRPr="007012CE" w:rsidRDefault="00C665C6" w:rsidP="00C665C6">
      <w:pPr>
        <w:pStyle w:val="aff8"/>
        <w:numPr>
          <w:ilvl w:val="0"/>
          <w:numId w:val="3"/>
        </w:numPr>
        <w:ind w:firstLineChars="0"/>
        <w:rPr>
          <w:lang w:eastAsia="zh-CN"/>
        </w:rPr>
      </w:pPr>
      <w:r w:rsidRPr="007012CE">
        <w:rPr>
          <w:rFonts w:eastAsiaTheme="minorEastAsia"/>
          <w:lang w:eastAsia="zh-CN"/>
        </w:rPr>
        <w:t>1</w:t>
      </w:r>
      <w:r w:rsidRPr="007012CE">
        <w:rPr>
          <w:rFonts w:eastAsiaTheme="minorEastAsia"/>
          <w:vertAlign w:val="superscript"/>
          <w:lang w:eastAsia="zh-CN"/>
        </w:rPr>
        <w:t>st</w:t>
      </w:r>
      <w:r w:rsidRPr="007012CE">
        <w:rPr>
          <w:rFonts w:eastAsiaTheme="minorEastAsia"/>
          <w:lang w:eastAsia="zh-CN"/>
        </w:rPr>
        <w:t xml:space="preserve"> round: </w:t>
      </w:r>
      <w:r>
        <w:rPr>
          <w:rFonts w:eastAsiaTheme="minorEastAsia"/>
          <w:lang w:eastAsia="zh-CN"/>
        </w:rPr>
        <w:t>Discuss the open issues</w:t>
      </w:r>
      <w:r>
        <w:rPr>
          <w:rFonts w:eastAsiaTheme="minorEastAsia" w:hint="eastAsia"/>
          <w:lang w:eastAsia="zh-CN"/>
        </w:rPr>
        <w:t xml:space="preserve"> and conclude.</w:t>
      </w:r>
      <w:r w:rsidR="007553E8">
        <w:rPr>
          <w:rFonts w:eastAsiaTheme="minorEastAsia"/>
          <w:lang w:eastAsia="zh-CN"/>
        </w:rPr>
        <w:t xml:space="preserve"> Agree on some draft CRs if possible. </w:t>
      </w:r>
    </w:p>
    <w:p w14:paraId="2AC96243" w14:textId="5E7FE0CF" w:rsidR="00C665C6" w:rsidRPr="007012CE" w:rsidRDefault="00C665C6" w:rsidP="00C665C6">
      <w:pPr>
        <w:pStyle w:val="aff8"/>
        <w:numPr>
          <w:ilvl w:val="0"/>
          <w:numId w:val="3"/>
        </w:numPr>
        <w:ind w:firstLineChars="0"/>
        <w:rPr>
          <w:lang w:eastAsia="zh-CN"/>
        </w:rPr>
      </w:pPr>
      <w:r w:rsidRPr="007012CE">
        <w:rPr>
          <w:rFonts w:eastAsiaTheme="minorEastAsia"/>
          <w:lang w:eastAsia="zh-CN"/>
        </w:rPr>
        <w:t>2</w:t>
      </w:r>
      <w:r w:rsidRPr="007012CE">
        <w:rPr>
          <w:rFonts w:eastAsiaTheme="minorEastAsia"/>
          <w:vertAlign w:val="superscript"/>
          <w:lang w:eastAsia="zh-CN"/>
        </w:rPr>
        <w:t>nd</w:t>
      </w:r>
      <w:r w:rsidRPr="007012CE">
        <w:rPr>
          <w:rFonts w:eastAsiaTheme="minorEastAsia"/>
          <w:lang w:eastAsia="zh-CN"/>
        </w:rPr>
        <w:t xml:space="preserve"> round: </w:t>
      </w:r>
      <w:r>
        <w:rPr>
          <w:rFonts w:eastAsiaTheme="minorEastAsia" w:hint="eastAsia"/>
          <w:lang w:eastAsia="zh-CN"/>
        </w:rPr>
        <w:t>A</w:t>
      </w:r>
      <w:r>
        <w:rPr>
          <w:rFonts w:eastAsiaTheme="minorEastAsia"/>
          <w:lang w:eastAsia="zh-CN"/>
        </w:rPr>
        <w:t>ccording to the 1</w:t>
      </w:r>
      <w:r w:rsidRPr="00FE6A51">
        <w:rPr>
          <w:rFonts w:eastAsiaTheme="minorEastAsia"/>
          <w:vertAlign w:val="superscript"/>
          <w:lang w:eastAsia="zh-CN"/>
        </w:rPr>
        <w:t>st</w:t>
      </w:r>
      <w:r>
        <w:rPr>
          <w:rFonts w:eastAsiaTheme="minorEastAsia"/>
          <w:lang w:eastAsia="zh-CN"/>
        </w:rPr>
        <w:t xml:space="preserve"> round discussion, strive to agree on </w:t>
      </w:r>
      <w:r w:rsidR="00B93BD4">
        <w:rPr>
          <w:rFonts w:eastAsiaTheme="minorEastAsia"/>
          <w:lang w:eastAsia="zh-CN"/>
        </w:rPr>
        <w:t xml:space="preserve">draft </w:t>
      </w:r>
      <w:r>
        <w:rPr>
          <w:rFonts w:eastAsiaTheme="minorEastAsia"/>
          <w:lang w:eastAsia="zh-CN"/>
        </w:rPr>
        <w:t>CRs.</w:t>
      </w:r>
    </w:p>
    <w:p w14:paraId="52A58032" w14:textId="3942BB5F" w:rsidR="00484C5D" w:rsidRPr="007D6A46" w:rsidRDefault="00484C5D" w:rsidP="007D6A46">
      <w:pPr>
        <w:rPr>
          <w:color w:val="0070C0"/>
          <w:lang w:eastAsia="zh-CN"/>
        </w:rPr>
      </w:pP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157"/>
        <w:gridCol w:w="3152"/>
        <w:gridCol w:w="3322"/>
      </w:tblGrid>
      <w:tr w:rsidR="00C404C3" w:rsidRPr="00A84052" w14:paraId="3153E20C" w14:textId="77777777" w:rsidTr="00A4657B">
        <w:tc>
          <w:tcPr>
            <w:tcW w:w="3157" w:type="dxa"/>
          </w:tcPr>
          <w:p w14:paraId="0B7D9AE5" w14:textId="77777777" w:rsidR="00C404C3" w:rsidRPr="00A84052" w:rsidRDefault="00C404C3" w:rsidP="00EA0A6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52" w:type="dxa"/>
          </w:tcPr>
          <w:p w14:paraId="6CAC0739" w14:textId="77777777" w:rsidR="00C404C3" w:rsidRPr="00A84052" w:rsidRDefault="00C404C3" w:rsidP="00EA0A6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322" w:type="dxa"/>
          </w:tcPr>
          <w:p w14:paraId="1E9E1337" w14:textId="77777777" w:rsidR="00C404C3" w:rsidRPr="00A84052" w:rsidRDefault="00C404C3" w:rsidP="00EA0A6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A4657B">
        <w:tc>
          <w:tcPr>
            <w:tcW w:w="3157" w:type="dxa"/>
          </w:tcPr>
          <w:p w14:paraId="7A13C19E" w14:textId="36CC54D6" w:rsidR="00C404C3" w:rsidRPr="00A84052" w:rsidRDefault="001A06EC" w:rsidP="00EA0A6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r w:rsidR="00CD611E">
              <w:rPr>
                <w:rFonts w:eastAsiaTheme="minorEastAsia"/>
                <w:color w:val="0070C0"/>
                <w:lang w:val="en-US" w:eastAsia="zh-CN"/>
              </w:rPr>
              <w:t xml:space="preserve"> (Moderator)</w:t>
            </w:r>
          </w:p>
        </w:tc>
        <w:tc>
          <w:tcPr>
            <w:tcW w:w="3152" w:type="dxa"/>
          </w:tcPr>
          <w:p w14:paraId="62F7D3BD" w14:textId="18F50C1E" w:rsidR="00C404C3" w:rsidRPr="00A84052" w:rsidRDefault="001A06EC" w:rsidP="00EA0A63">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anze Fu</w:t>
            </w:r>
          </w:p>
        </w:tc>
        <w:tc>
          <w:tcPr>
            <w:tcW w:w="3322" w:type="dxa"/>
          </w:tcPr>
          <w:p w14:paraId="5882F7EA" w14:textId="75F40196" w:rsidR="00C404C3" w:rsidRPr="00A84052" w:rsidRDefault="001A06EC" w:rsidP="00EA0A63">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anze.fu@samsung.com</w:t>
            </w:r>
          </w:p>
        </w:tc>
      </w:tr>
      <w:tr w:rsidR="001A06EC" w:rsidRPr="00A84052" w14:paraId="7EECAEFA" w14:textId="77777777" w:rsidTr="00A4657B">
        <w:tc>
          <w:tcPr>
            <w:tcW w:w="3157" w:type="dxa"/>
          </w:tcPr>
          <w:p w14:paraId="2451B965" w14:textId="072BA17C" w:rsidR="001A06EC" w:rsidRPr="00A84052" w:rsidRDefault="00E64531" w:rsidP="00EA0A63">
            <w:pPr>
              <w:spacing w:after="120"/>
              <w:rPr>
                <w:rFonts w:eastAsiaTheme="minorEastAsia"/>
                <w:color w:val="0070C0"/>
                <w:lang w:val="en-US" w:eastAsia="zh-CN"/>
              </w:rPr>
            </w:pPr>
            <w:ins w:id="0" w:author="Ericsson, Venkat" w:date="2022-10-10T15:18:00Z">
              <w:r>
                <w:rPr>
                  <w:rFonts w:eastAsiaTheme="minorEastAsia"/>
                  <w:color w:val="0070C0"/>
                  <w:lang w:val="en-US" w:eastAsia="zh-CN"/>
                </w:rPr>
                <w:t>Ericsson</w:t>
              </w:r>
            </w:ins>
          </w:p>
        </w:tc>
        <w:tc>
          <w:tcPr>
            <w:tcW w:w="3152" w:type="dxa"/>
          </w:tcPr>
          <w:p w14:paraId="6E421CD9" w14:textId="658DFD15" w:rsidR="001A06EC" w:rsidRPr="00A84052" w:rsidRDefault="00E64531" w:rsidP="00EA0A63">
            <w:pPr>
              <w:spacing w:after="120"/>
              <w:rPr>
                <w:rFonts w:eastAsiaTheme="minorEastAsia"/>
                <w:color w:val="0070C0"/>
                <w:lang w:val="en-US" w:eastAsia="zh-CN"/>
              </w:rPr>
            </w:pPr>
            <w:ins w:id="1" w:author="Ericsson, Venkat" w:date="2022-10-10T15:18:00Z">
              <w:r>
                <w:rPr>
                  <w:rFonts w:eastAsiaTheme="minorEastAsia"/>
                  <w:color w:val="0070C0"/>
                  <w:lang w:val="en-US" w:eastAsia="zh-CN"/>
                </w:rPr>
                <w:t>Venkat</w:t>
              </w:r>
            </w:ins>
          </w:p>
        </w:tc>
        <w:tc>
          <w:tcPr>
            <w:tcW w:w="3322" w:type="dxa"/>
          </w:tcPr>
          <w:p w14:paraId="7959A3C5" w14:textId="655368B4" w:rsidR="001A06EC" w:rsidRPr="00A84052" w:rsidRDefault="00E64531" w:rsidP="00EA0A63">
            <w:pPr>
              <w:spacing w:after="120"/>
              <w:rPr>
                <w:rFonts w:eastAsiaTheme="minorEastAsia"/>
                <w:color w:val="0070C0"/>
                <w:lang w:val="en-US" w:eastAsia="zh-CN"/>
              </w:rPr>
            </w:pPr>
            <w:ins w:id="2" w:author="Ericsson, Venkat" w:date="2022-10-10T15:18:00Z">
              <w:r>
                <w:rPr>
                  <w:rFonts w:eastAsiaTheme="minorEastAsia"/>
                  <w:color w:val="0070C0"/>
                  <w:lang w:val="en-US" w:eastAsia="zh-CN"/>
                </w:rPr>
                <w:t>Venkatarao.gonuguntla@ericsson.com</w:t>
              </w:r>
            </w:ins>
          </w:p>
        </w:tc>
      </w:tr>
      <w:tr w:rsidR="00A4657B" w14:paraId="678B5365" w14:textId="77777777" w:rsidTr="00A4657B">
        <w:trPr>
          <w:ins w:id="3" w:author="Apple (Manasa)" w:date="2022-10-10T10:53:00Z"/>
        </w:trPr>
        <w:tc>
          <w:tcPr>
            <w:tcW w:w="3157" w:type="dxa"/>
          </w:tcPr>
          <w:p w14:paraId="6325B91F" w14:textId="77777777" w:rsidR="00A4657B" w:rsidRDefault="00A4657B" w:rsidP="004F4C63">
            <w:pPr>
              <w:spacing w:after="120"/>
              <w:rPr>
                <w:ins w:id="4" w:author="Apple (Manasa)" w:date="2022-10-10T10:53:00Z"/>
                <w:rFonts w:eastAsia="PMingLiU"/>
                <w:color w:val="0070C0"/>
                <w:lang w:val="en-US" w:eastAsia="zh-TW"/>
              </w:rPr>
            </w:pPr>
            <w:ins w:id="5" w:author="Apple (Manasa)" w:date="2022-10-10T10:53:00Z">
              <w:r>
                <w:rPr>
                  <w:rFonts w:eastAsia="PMingLiU"/>
                  <w:color w:val="0070C0"/>
                  <w:lang w:val="en-US" w:eastAsia="zh-TW"/>
                </w:rPr>
                <w:t>Apple</w:t>
              </w:r>
            </w:ins>
          </w:p>
        </w:tc>
        <w:tc>
          <w:tcPr>
            <w:tcW w:w="3152" w:type="dxa"/>
          </w:tcPr>
          <w:p w14:paraId="393BD4EC" w14:textId="77777777" w:rsidR="00A4657B" w:rsidRDefault="00A4657B" w:rsidP="004F4C63">
            <w:pPr>
              <w:spacing w:after="120"/>
              <w:rPr>
                <w:ins w:id="6" w:author="Apple (Manasa)" w:date="2022-10-10T10:53:00Z"/>
                <w:rFonts w:eastAsia="PMingLiU"/>
                <w:color w:val="0070C0"/>
                <w:lang w:val="en-US" w:eastAsia="zh-TW"/>
              </w:rPr>
            </w:pPr>
            <w:proofErr w:type="spellStart"/>
            <w:ins w:id="7" w:author="Apple (Manasa)" w:date="2022-10-10T10:53:00Z">
              <w:r>
                <w:rPr>
                  <w:rFonts w:eastAsia="PMingLiU"/>
                  <w:color w:val="0070C0"/>
                  <w:lang w:val="en-US" w:eastAsia="zh-TW"/>
                </w:rPr>
                <w:t>Manasa</w:t>
              </w:r>
              <w:proofErr w:type="spellEnd"/>
              <w:r>
                <w:rPr>
                  <w:rFonts w:eastAsia="PMingLiU"/>
                  <w:color w:val="0070C0"/>
                  <w:lang w:val="en-US" w:eastAsia="zh-TW"/>
                </w:rPr>
                <w:t xml:space="preserve"> Raghavan</w:t>
              </w:r>
            </w:ins>
          </w:p>
        </w:tc>
        <w:tc>
          <w:tcPr>
            <w:tcW w:w="3322" w:type="dxa"/>
          </w:tcPr>
          <w:p w14:paraId="47642279" w14:textId="77777777" w:rsidR="00A4657B" w:rsidRDefault="00A4657B" w:rsidP="004F4C63">
            <w:pPr>
              <w:spacing w:after="120"/>
              <w:rPr>
                <w:ins w:id="8" w:author="Apple (Manasa)" w:date="2022-10-10T10:53:00Z"/>
                <w:rFonts w:eastAsia="PMingLiU"/>
                <w:color w:val="0070C0"/>
                <w:lang w:val="en-US" w:eastAsia="zh-TW"/>
              </w:rPr>
            </w:pPr>
            <w:proofErr w:type="spellStart"/>
            <w:ins w:id="9" w:author="Apple (Manasa)" w:date="2022-10-10T10:53:00Z">
              <w:r>
                <w:rPr>
                  <w:rFonts w:eastAsia="PMingLiU"/>
                  <w:color w:val="0070C0"/>
                  <w:lang w:val="en-US" w:eastAsia="zh-TW"/>
                </w:rPr>
                <w:t>Manasa.raghavan</w:t>
              </w:r>
              <w:proofErr w:type="spellEnd"/>
              <w:r>
                <w:rPr>
                  <w:rFonts w:eastAsia="PMingLiU"/>
                  <w:color w:val="0070C0"/>
                  <w:lang w:val="en-US" w:eastAsia="zh-TW"/>
                </w:rPr>
                <w:t>[AT]apple.com</w:t>
              </w:r>
            </w:ins>
          </w:p>
        </w:tc>
      </w:tr>
      <w:tr w:rsidR="004F4C63" w14:paraId="7AFBB282" w14:textId="77777777" w:rsidTr="00A4657B">
        <w:trPr>
          <w:ins w:id="10" w:author="Huawei" w:date="2022-10-11T09:45:00Z"/>
        </w:trPr>
        <w:tc>
          <w:tcPr>
            <w:tcW w:w="3157" w:type="dxa"/>
          </w:tcPr>
          <w:p w14:paraId="45C9D2B1" w14:textId="687B9E05" w:rsidR="004F4C63" w:rsidRPr="004F4C63" w:rsidRDefault="004F4C63" w:rsidP="004F4C63">
            <w:pPr>
              <w:spacing w:after="120"/>
              <w:rPr>
                <w:ins w:id="11" w:author="Huawei" w:date="2022-10-11T09:45:00Z"/>
                <w:rFonts w:eastAsiaTheme="minorEastAsia"/>
                <w:color w:val="0070C0"/>
                <w:lang w:eastAsia="zh-CN"/>
                <w:rPrChange w:id="12" w:author="Huawei" w:date="2022-10-11T09:45:00Z">
                  <w:rPr>
                    <w:ins w:id="13" w:author="Huawei" w:date="2022-10-11T09:45:00Z"/>
                    <w:rFonts w:eastAsia="PMingLiU"/>
                    <w:color w:val="0070C0"/>
                    <w:lang w:val="en-US" w:eastAsia="zh-TW"/>
                  </w:rPr>
                </w:rPrChange>
              </w:rPr>
            </w:pPr>
            <w:ins w:id="14" w:author="Huawei" w:date="2022-10-11T09:45:00Z">
              <w:r>
                <w:rPr>
                  <w:rFonts w:eastAsiaTheme="minorEastAsia" w:hint="eastAsia"/>
                  <w:color w:val="0070C0"/>
                  <w:lang w:eastAsia="zh-CN"/>
                </w:rPr>
                <w:t>H</w:t>
              </w:r>
              <w:r>
                <w:rPr>
                  <w:rFonts w:eastAsiaTheme="minorEastAsia"/>
                  <w:color w:val="0070C0"/>
                  <w:lang w:eastAsia="zh-CN"/>
                </w:rPr>
                <w:t>uawei</w:t>
              </w:r>
            </w:ins>
          </w:p>
        </w:tc>
        <w:tc>
          <w:tcPr>
            <w:tcW w:w="3152" w:type="dxa"/>
          </w:tcPr>
          <w:p w14:paraId="6AA4A258" w14:textId="4F62EFC3" w:rsidR="004F4C63" w:rsidRPr="004F4C63" w:rsidRDefault="004F4C63" w:rsidP="004F4C63">
            <w:pPr>
              <w:spacing w:after="120"/>
              <w:rPr>
                <w:ins w:id="15" w:author="Huawei" w:date="2022-10-11T09:45:00Z"/>
                <w:rFonts w:eastAsiaTheme="minorEastAsia"/>
                <w:color w:val="0070C0"/>
                <w:lang w:val="en-US" w:eastAsia="zh-CN"/>
                <w:rPrChange w:id="16" w:author="Huawei" w:date="2022-10-11T09:45:00Z">
                  <w:rPr>
                    <w:ins w:id="17" w:author="Huawei" w:date="2022-10-11T09:45:00Z"/>
                    <w:rFonts w:eastAsia="PMingLiU"/>
                    <w:color w:val="0070C0"/>
                    <w:lang w:val="en-US" w:eastAsia="zh-TW"/>
                  </w:rPr>
                </w:rPrChange>
              </w:rPr>
            </w:pPr>
            <w:ins w:id="18" w:author="Huawei" w:date="2022-10-11T09:45:00Z">
              <w:r>
                <w:rPr>
                  <w:rFonts w:eastAsiaTheme="minorEastAsia" w:hint="eastAsia"/>
                  <w:color w:val="0070C0"/>
                  <w:lang w:val="en-US" w:eastAsia="zh-CN"/>
                </w:rPr>
                <w:t>H</w:t>
              </w:r>
              <w:r>
                <w:rPr>
                  <w:rFonts w:eastAsiaTheme="minorEastAsia"/>
                  <w:color w:val="0070C0"/>
                  <w:lang w:val="en-US" w:eastAsia="zh-CN"/>
                </w:rPr>
                <w:t>ong Li</w:t>
              </w:r>
            </w:ins>
          </w:p>
        </w:tc>
        <w:tc>
          <w:tcPr>
            <w:tcW w:w="3322" w:type="dxa"/>
          </w:tcPr>
          <w:p w14:paraId="48F50633" w14:textId="67501159" w:rsidR="004F4C63" w:rsidRPr="004F4C63" w:rsidRDefault="004F4C63" w:rsidP="004F4C63">
            <w:pPr>
              <w:spacing w:after="120"/>
              <w:rPr>
                <w:ins w:id="19" w:author="Huawei" w:date="2022-10-11T09:45:00Z"/>
                <w:rFonts w:eastAsiaTheme="minorEastAsia"/>
                <w:color w:val="0070C0"/>
                <w:lang w:val="en-US" w:eastAsia="zh-CN"/>
                <w:rPrChange w:id="20" w:author="Huawei" w:date="2022-10-11T09:46:00Z">
                  <w:rPr>
                    <w:ins w:id="21" w:author="Huawei" w:date="2022-10-11T09:45:00Z"/>
                    <w:rFonts w:eastAsia="PMingLiU"/>
                    <w:color w:val="0070C0"/>
                    <w:lang w:val="en-US" w:eastAsia="zh-TW"/>
                  </w:rPr>
                </w:rPrChange>
              </w:rPr>
            </w:pPr>
            <w:ins w:id="22" w:author="Huawei" w:date="2022-10-11T09:46:00Z">
              <w:r>
                <w:rPr>
                  <w:rFonts w:eastAsiaTheme="minorEastAsia"/>
                  <w:color w:val="0070C0"/>
                  <w:lang w:val="en-US" w:eastAsia="zh-CN"/>
                </w:rPr>
                <w:t>no.li@huawei.com</w:t>
              </w:r>
            </w:ins>
          </w:p>
        </w:tc>
      </w:tr>
      <w:tr w:rsidR="008C19E0" w14:paraId="2992E8BE" w14:textId="77777777" w:rsidTr="00A4657B">
        <w:trPr>
          <w:ins w:id="23" w:author="CK Yang (楊智凱)" w:date="2022-10-13T11:06:00Z"/>
        </w:trPr>
        <w:tc>
          <w:tcPr>
            <w:tcW w:w="3157" w:type="dxa"/>
          </w:tcPr>
          <w:p w14:paraId="31EE70EB" w14:textId="48655712" w:rsidR="008C19E0" w:rsidRPr="008C19E0" w:rsidRDefault="008C19E0" w:rsidP="004F4C63">
            <w:pPr>
              <w:spacing w:after="120"/>
              <w:rPr>
                <w:ins w:id="24" w:author="CK Yang (楊智凱)" w:date="2022-10-13T11:06:00Z"/>
                <w:rFonts w:eastAsia="PMingLiU"/>
                <w:color w:val="0070C0"/>
                <w:lang w:eastAsia="zh-TW"/>
                <w:rPrChange w:id="25" w:author="CK Yang (楊智凱)" w:date="2022-10-13T11:07:00Z">
                  <w:rPr>
                    <w:ins w:id="26" w:author="CK Yang (楊智凱)" w:date="2022-10-13T11:06:00Z"/>
                    <w:rFonts w:eastAsiaTheme="minorEastAsia"/>
                    <w:color w:val="0070C0"/>
                    <w:lang w:eastAsia="zh-CN"/>
                  </w:rPr>
                </w:rPrChange>
              </w:rPr>
            </w:pPr>
            <w:ins w:id="27" w:author="CK Yang (楊智凱)" w:date="2022-10-13T11:07:00Z">
              <w:r>
                <w:rPr>
                  <w:rFonts w:eastAsia="PMingLiU" w:hint="eastAsia"/>
                  <w:color w:val="0070C0"/>
                  <w:lang w:eastAsia="zh-TW"/>
                </w:rPr>
                <w:t>M</w:t>
              </w:r>
              <w:r>
                <w:rPr>
                  <w:rFonts w:eastAsia="PMingLiU"/>
                  <w:color w:val="0070C0"/>
                  <w:lang w:eastAsia="zh-TW"/>
                </w:rPr>
                <w:t>ediaTek</w:t>
              </w:r>
            </w:ins>
          </w:p>
        </w:tc>
        <w:tc>
          <w:tcPr>
            <w:tcW w:w="3152" w:type="dxa"/>
          </w:tcPr>
          <w:p w14:paraId="236EC243" w14:textId="5E01E22A" w:rsidR="008C19E0" w:rsidRPr="008C19E0" w:rsidRDefault="008C19E0" w:rsidP="004F4C63">
            <w:pPr>
              <w:spacing w:after="120"/>
              <w:rPr>
                <w:ins w:id="28" w:author="CK Yang (楊智凱)" w:date="2022-10-13T11:06:00Z"/>
                <w:rFonts w:eastAsia="PMingLiU"/>
                <w:color w:val="0070C0"/>
                <w:lang w:val="en-US" w:eastAsia="zh-TW"/>
                <w:rPrChange w:id="29" w:author="CK Yang (楊智凱)" w:date="2022-10-13T11:07:00Z">
                  <w:rPr>
                    <w:ins w:id="30" w:author="CK Yang (楊智凱)" w:date="2022-10-13T11:06:00Z"/>
                    <w:rFonts w:eastAsiaTheme="minorEastAsia"/>
                    <w:color w:val="0070C0"/>
                    <w:lang w:val="en-US" w:eastAsia="zh-CN"/>
                  </w:rPr>
                </w:rPrChange>
              </w:rPr>
            </w:pPr>
            <w:proofErr w:type="spellStart"/>
            <w:ins w:id="31" w:author="CK Yang (楊智凱)" w:date="2022-10-13T11:07:00Z">
              <w:r>
                <w:rPr>
                  <w:rFonts w:eastAsia="PMingLiU" w:hint="eastAsia"/>
                  <w:color w:val="0070C0"/>
                  <w:lang w:val="en-US" w:eastAsia="zh-TW"/>
                </w:rPr>
                <w:t>C</w:t>
              </w:r>
              <w:r>
                <w:rPr>
                  <w:rFonts w:eastAsia="PMingLiU"/>
                  <w:color w:val="0070C0"/>
                  <w:lang w:val="en-US" w:eastAsia="zh-TW"/>
                </w:rPr>
                <w:t>hihKai</w:t>
              </w:r>
              <w:proofErr w:type="spellEnd"/>
              <w:r>
                <w:rPr>
                  <w:rFonts w:eastAsia="PMingLiU"/>
                  <w:color w:val="0070C0"/>
                  <w:lang w:val="en-US" w:eastAsia="zh-TW"/>
                </w:rPr>
                <w:t xml:space="preserve"> Yang</w:t>
              </w:r>
            </w:ins>
          </w:p>
        </w:tc>
        <w:tc>
          <w:tcPr>
            <w:tcW w:w="3322" w:type="dxa"/>
          </w:tcPr>
          <w:p w14:paraId="6B1F447A" w14:textId="72D7CFA4" w:rsidR="008C19E0" w:rsidRPr="008C19E0" w:rsidRDefault="008C19E0" w:rsidP="004F4C63">
            <w:pPr>
              <w:spacing w:after="120"/>
              <w:rPr>
                <w:ins w:id="32" w:author="CK Yang (楊智凱)" w:date="2022-10-13T11:06:00Z"/>
                <w:rFonts w:eastAsia="PMingLiU"/>
                <w:color w:val="0070C0"/>
                <w:lang w:val="en-US" w:eastAsia="zh-TW"/>
                <w:rPrChange w:id="33" w:author="CK Yang (楊智凱)" w:date="2022-10-13T11:07:00Z">
                  <w:rPr>
                    <w:ins w:id="34" w:author="CK Yang (楊智凱)" w:date="2022-10-13T11:06:00Z"/>
                    <w:rFonts w:eastAsiaTheme="minorEastAsia"/>
                    <w:color w:val="0070C0"/>
                    <w:lang w:val="en-US" w:eastAsia="zh-CN"/>
                  </w:rPr>
                </w:rPrChange>
              </w:rPr>
            </w:pPr>
            <w:ins w:id="35" w:author="CK Yang (楊智凱)" w:date="2022-10-13T11:07:00Z">
              <w:r>
                <w:rPr>
                  <w:rFonts w:eastAsia="PMingLiU"/>
                  <w:color w:val="0070C0"/>
                  <w:lang w:val="en-US" w:eastAsia="zh-TW"/>
                </w:rPr>
                <w:t>ck.yang@mediatek.com</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3973CBC1" w:rsidR="00E80B52" w:rsidRPr="00805BE8" w:rsidRDefault="00142BB9" w:rsidP="00805BE8">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D611E" w:rsidRPr="00CD611E">
        <w:rPr>
          <w:lang w:eastAsia="ja-JP"/>
        </w:rPr>
        <w:t>Test cases for unified TCI state switching</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E91E8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D611E" w14:paraId="5B6FBF74" w14:textId="77777777" w:rsidTr="00E91E82">
        <w:trPr>
          <w:trHeight w:val="468"/>
        </w:trPr>
        <w:tc>
          <w:tcPr>
            <w:tcW w:w="1622" w:type="dxa"/>
          </w:tcPr>
          <w:p w14:paraId="1E6781A7" w14:textId="6910B47B" w:rsidR="00CD611E" w:rsidRDefault="00CD611E" w:rsidP="00805BE8">
            <w:pPr>
              <w:spacing w:before="120" w:after="120"/>
            </w:pPr>
            <w:r w:rsidRPr="00CD611E">
              <w:t>R4-2216364</w:t>
            </w:r>
          </w:p>
        </w:tc>
        <w:tc>
          <w:tcPr>
            <w:tcW w:w="1424" w:type="dxa"/>
          </w:tcPr>
          <w:p w14:paraId="03E59619" w14:textId="331B2A20" w:rsidR="00CD611E" w:rsidRPr="00CD611E" w:rsidRDefault="00CD611E" w:rsidP="00805BE8">
            <w:pPr>
              <w:spacing w:before="120" w:after="120"/>
              <w:rPr>
                <w:rFonts w:eastAsiaTheme="minorEastAsia"/>
                <w:lang w:eastAsia="zh-CN"/>
              </w:rPr>
            </w:pPr>
            <w:r w:rsidRPr="00CD611E">
              <w:rPr>
                <w:rFonts w:hint="eastAsia"/>
              </w:rPr>
              <w:t>v</w:t>
            </w:r>
            <w:r w:rsidRPr="00CD611E">
              <w:t>ivo</w:t>
            </w:r>
          </w:p>
        </w:tc>
        <w:tc>
          <w:tcPr>
            <w:tcW w:w="6585" w:type="dxa"/>
          </w:tcPr>
          <w:p w14:paraId="4E76C3DC" w14:textId="77777777" w:rsidR="00B93BD4" w:rsidRPr="00135412" w:rsidRDefault="00B93BD4" w:rsidP="00B93BD4">
            <w:pPr>
              <w:overflowPunct/>
              <w:autoSpaceDE/>
              <w:autoSpaceDN/>
              <w:adjustRightInd/>
              <w:jc w:val="both"/>
              <w:textAlignment w:val="auto"/>
              <w:rPr>
                <w:b/>
              </w:rPr>
            </w:pPr>
            <w:r w:rsidRPr="00135412">
              <w:rPr>
                <w:rFonts w:eastAsia="宋体" w:hint="eastAsia"/>
                <w:b/>
                <w:lang w:eastAsia="zh-CN"/>
              </w:rPr>
              <w:t>O</w:t>
            </w:r>
            <w:r w:rsidRPr="00135412">
              <w:rPr>
                <w:rFonts w:eastAsia="宋体"/>
                <w:b/>
                <w:lang w:eastAsia="zh-CN"/>
              </w:rPr>
              <w:t xml:space="preserve">bservation </w:t>
            </w:r>
            <w:proofErr w:type="gramStart"/>
            <w:r w:rsidRPr="00135412">
              <w:rPr>
                <w:rFonts w:eastAsia="宋体"/>
                <w:b/>
                <w:lang w:eastAsia="zh-CN"/>
              </w:rPr>
              <w:t>1  It</w:t>
            </w:r>
            <w:proofErr w:type="gramEnd"/>
            <w:r w:rsidRPr="00135412">
              <w:rPr>
                <w:rFonts w:eastAsia="宋体"/>
                <w:b/>
                <w:lang w:eastAsia="zh-CN"/>
              </w:rPr>
              <w:t xml:space="preserve"> can be inferred from TS 38.213 that </w:t>
            </w:r>
            <w:r w:rsidRPr="00135412">
              <w:rPr>
                <w:b/>
              </w:rPr>
              <w:t xml:space="preserve">if </w:t>
            </w:r>
            <w:r w:rsidRPr="00135412">
              <w:rPr>
                <w:b/>
                <w:i/>
              </w:rPr>
              <w:t>pathlossReferenceRS-Id-r17</w:t>
            </w:r>
            <w:r w:rsidRPr="00135412">
              <w:rPr>
                <w:b/>
              </w:rPr>
              <w:t xml:space="preserve"> is not configured, it would mean PL RS is ‘included in’ UL TCI, and the corresponding source RS of UL TCI should be DL RS, and can be used as pathloss RS.</w:t>
            </w:r>
          </w:p>
          <w:p w14:paraId="3D44A072" w14:textId="77777777" w:rsidR="00B93BD4" w:rsidRPr="00135412" w:rsidRDefault="00B93BD4" w:rsidP="00B93BD4">
            <w:pPr>
              <w:overflowPunct/>
              <w:autoSpaceDE/>
              <w:autoSpaceDN/>
              <w:adjustRightInd/>
              <w:jc w:val="both"/>
              <w:textAlignment w:val="auto"/>
              <w:rPr>
                <w:rFonts w:eastAsia="宋体"/>
                <w:b/>
                <w:lang w:eastAsia="zh-CN"/>
              </w:rPr>
            </w:pPr>
            <w:r w:rsidRPr="00135412">
              <w:rPr>
                <w:rFonts w:eastAsia="宋体" w:hint="eastAsia"/>
                <w:b/>
                <w:lang w:eastAsia="zh-CN"/>
              </w:rPr>
              <w:t>P</w:t>
            </w:r>
            <w:r w:rsidRPr="00135412">
              <w:rPr>
                <w:rFonts w:eastAsia="宋体"/>
                <w:b/>
                <w:lang w:eastAsia="zh-CN"/>
              </w:rPr>
              <w:t xml:space="preserve">roposal </w:t>
            </w:r>
            <w:proofErr w:type="gramStart"/>
            <w:r w:rsidRPr="00135412">
              <w:rPr>
                <w:rFonts w:eastAsia="宋体"/>
                <w:b/>
                <w:lang w:eastAsia="zh-CN"/>
              </w:rPr>
              <w:t>1  RAN</w:t>
            </w:r>
            <w:proofErr w:type="gramEnd"/>
            <w:r w:rsidRPr="00135412">
              <w:rPr>
                <w:rFonts w:eastAsia="宋体"/>
                <w:b/>
                <w:lang w:eastAsia="zh-CN"/>
              </w:rPr>
              <w:t xml:space="preserve">4 assumes that source RS of UL TCI can be used as pathloss RS if </w:t>
            </w:r>
            <w:r w:rsidRPr="00135412">
              <w:rPr>
                <w:b/>
                <w:i/>
              </w:rPr>
              <w:t>pathlossReferenceRS-Id-r17</w:t>
            </w:r>
            <w:r w:rsidRPr="00135412">
              <w:rPr>
                <w:b/>
              </w:rPr>
              <w:t xml:space="preserve"> is not configured. Therefore, do not explicitly configure pathloss RS in joint TCI case and UL TCI test case.</w:t>
            </w:r>
          </w:p>
          <w:p w14:paraId="0CCC00DF" w14:textId="77777777" w:rsidR="00B93BD4" w:rsidRDefault="00B93BD4" w:rsidP="00B93BD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2  </w:t>
            </w:r>
            <w:r w:rsidRPr="009E4DCE">
              <w:rPr>
                <w:rFonts w:eastAsia="宋体"/>
                <w:b/>
                <w:lang w:eastAsia="zh-CN"/>
              </w:rPr>
              <w:t>RAN</w:t>
            </w:r>
            <w:proofErr w:type="gramEnd"/>
            <w:r w:rsidRPr="009E4DCE">
              <w:rPr>
                <w:rFonts w:eastAsia="宋体"/>
                <w:b/>
                <w:lang w:eastAsia="zh-CN"/>
              </w:rPr>
              <w:t xml:space="preserve">4 design test cases for unified TCI by </w:t>
            </w:r>
            <w:r>
              <w:rPr>
                <w:rFonts w:eastAsia="宋体"/>
                <w:b/>
                <w:lang w:eastAsia="zh-CN"/>
              </w:rPr>
              <w:t>configuring</w:t>
            </w:r>
            <w:r w:rsidRPr="009E4DCE">
              <w:rPr>
                <w:rFonts w:eastAsia="宋体"/>
                <w:b/>
                <w:lang w:eastAsia="zh-CN"/>
              </w:rPr>
              <w:t xml:space="preserve"> </w:t>
            </w:r>
            <w:r>
              <w:rPr>
                <w:rFonts w:eastAsia="宋体"/>
                <w:b/>
                <w:lang w:eastAsia="zh-CN"/>
              </w:rPr>
              <w:t xml:space="preserve">that </w:t>
            </w:r>
            <w:r w:rsidRPr="009E4DCE">
              <w:rPr>
                <w:rFonts w:eastAsia="宋体"/>
                <w:b/>
                <w:lang w:eastAsia="zh-CN"/>
              </w:rPr>
              <w:t>PL RS of target TCI is not QCL-D with the any PL RS of the TCI in the currently activated TCI list.</w:t>
            </w:r>
          </w:p>
          <w:p w14:paraId="094A1B1F" w14:textId="77777777" w:rsidR="00B93BD4" w:rsidRDefault="00B93BD4" w:rsidP="00B93BD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3  RAN</w:t>
            </w:r>
            <w:proofErr w:type="gramEnd"/>
            <w:r>
              <w:rPr>
                <w:rFonts w:eastAsia="宋体"/>
                <w:b/>
                <w:lang w:eastAsia="zh-CN"/>
              </w:rPr>
              <w:t xml:space="preserve">4 may clarify in Note 4 of A.3.16.A.2-1 by adding the following sentence. ‘The TCI state of the TRS is the same as TCI.state.1 except that the </w:t>
            </w:r>
            <w:proofErr w:type="spellStart"/>
            <w:r>
              <w:rPr>
                <w:rFonts w:eastAsia="宋体"/>
                <w:b/>
                <w:lang w:eastAsia="zh-CN"/>
              </w:rPr>
              <w:t>additionalPCI</w:t>
            </w:r>
            <w:proofErr w:type="spellEnd"/>
            <w:r>
              <w:rPr>
                <w:rFonts w:eastAsia="宋体"/>
                <w:b/>
                <w:lang w:eastAsia="zh-CN"/>
              </w:rPr>
              <w:t xml:space="preserve"> field is also configured with PCI 0.’ In this case, no need to </w:t>
            </w:r>
            <w:r w:rsidRPr="004A260A">
              <w:rPr>
                <w:rFonts w:eastAsia="宋体"/>
                <w:b/>
                <w:lang w:eastAsia="zh-CN"/>
              </w:rPr>
              <w:t>introduce a new TRS configuration or new TCI configuration</w:t>
            </w:r>
            <w:r>
              <w:rPr>
                <w:rFonts w:eastAsia="宋体"/>
                <w:b/>
                <w:lang w:eastAsia="zh-CN"/>
              </w:rPr>
              <w:t>.</w:t>
            </w:r>
          </w:p>
          <w:p w14:paraId="7AFF18E6" w14:textId="77777777" w:rsidR="00B93BD4" w:rsidRPr="00555A13" w:rsidRDefault="00B93BD4" w:rsidP="00B93BD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Prefer</w:t>
            </w:r>
            <w:proofErr w:type="gramEnd"/>
            <w:r>
              <w:rPr>
                <w:rFonts w:eastAsia="宋体"/>
                <w:b/>
                <w:lang w:eastAsia="zh-CN"/>
              </w:rPr>
              <w:t xml:space="preserve"> not to provide RRC configuration of the cell of additional PCI in the test cases since they are not actually used by UE.</w:t>
            </w:r>
          </w:p>
          <w:p w14:paraId="19BBF9ED" w14:textId="276B28F1" w:rsidR="00CD611E" w:rsidRDefault="00B93BD4" w:rsidP="00B93BD4">
            <w:pPr>
              <w:spacing w:before="120" w:after="120"/>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5  </w:t>
            </w:r>
            <w:r w:rsidRPr="00000F95">
              <w:rPr>
                <w:rFonts w:eastAsia="宋体"/>
                <w:b/>
                <w:lang w:eastAsia="zh-CN"/>
              </w:rPr>
              <w:t>No</w:t>
            </w:r>
            <w:proofErr w:type="gramEnd"/>
            <w:r w:rsidRPr="00000F95">
              <w:rPr>
                <w:rFonts w:eastAsia="宋体"/>
                <w:b/>
                <w:lang w:eastAsia="zh-CN"/>
              </w:rPr>
              <w:t xml:space="preserve"> need to specify “90%” threshold</w:t>
            </w:r>
            <w:r>
              <w:rPr>
                <w:rFonts w:eastAsia="宋体"/>
                <w:b/>
                <w:lang w:eastAsia="zh-CN"/>
              </w:rPr>
              <w:t xml:space="preserve"> for the </w:t>
            </w:r>
            <w:r w:rsidRPr="00750D0C">
              <w:rPr>
                <w:rFonts w:eastAsia="宋体"/>
                <w:b/>
                <w:lang w:eastAsia="zh-CN"/>
              </w:rPr>
              <w:t>rate of correct events</w:t>
            </w:r>
            <w:r w:rsidRPr="00000F95">
              <w:rPr>
                <w:rFonts w:eastAsia="宋体"/>
                <w:b/>
                <w:lang w:eastAsia="zh-CN"/>
              </w:rPr>
              <w:t xml:space="preserve"> </w:t>
            </w:r>
            <w:r>
              <w:rPr>
                <w:rFonts w:eastAsia="宋体"/>
                <w:b/>
                <w:lang w:eastAsia="zh-CN"/>
              </w:rPr>
              <w:t>in</w:t>
            </w:r>
            <w:r w:rsidRPr="00000F95">
              <w:rPr>
                <w:rFonts w:eastAsia="宋体"/>
                <w:b/>
                <w:lang w:eastAsia="zh-CN"/>
              </w:rPr>
              <w:t xml:space="preserve"> the</w:t>
            </w:r>
            <w:r w:rsidRPr="00000F95">
              <w:t xml:space="preserve"> </w:t>
            </w:r>
            <w:r w:rsidRPr="00000F95">
              <w:rPr>
                <w:rFonts w:eastAsia="宋体"/>
                <w:b/>
                <w:lang w:eastAsia="zh-CN"/>
              </w:rPr>
              <w:t>unified TCI state switching test case</w:t>
            </w:r>
            <w:r>
              <w:rPr>
                <w:rFonts w:eastAsia="宋体"/>
                <w:b/>
                <w:lang w:eastAsia="zh-CN"/>
              </w:rPr>
              <w:t>.</w:t>
            </w:r>
          </w:p>
        </w:tc>
      </w:tr>
      <w:tr w:rsidR="00E91E82" w14:paraId="36F634C8" w14:textId="77777777" w:rsidTr="00E91E82">
        <w:trPr>
          <w:trHeight w:val="468"/>
        </w:trPr>
        <w:tc>
          <w:tcPr>
            <w:tcW w:w="1622" w:type="dxa"/>
          </w:tcPr>
          <w:p w14:paraId="6110A501" w14:textId="4536BD66" w:rsidR="00E91E82" w:rsidRPr="00CD611E" w:rsidRDefault="00E91E82" w:rsidP="00E91E82">
            <w:pPr>
              <w:spacing w:before="120" w:after="120"/>
            </w:pPr>
            <w:r w:rsidRPr="00CD611E">
              <w:rPr>
                <w:rFonts w:hint="eastAsia"/>
              </w:rPr>
              <w:t>R</w:t>
            </w:r>
            <w:r w:rsidRPr="00CD611E">
              <w:t>4-2216365</w:t>
            </w:r>
          </w:p>
        </w:tc>
        <w:tc>
          <w:tcPr>
            <w:tcW w:w="1424" w:type="dxa"/>
          </w:tcPr>
          <w:p w14:paraId="5697123F" w14:textId="600CCEBD" w:rsidR="00E91E82" w:rsidRPr="00CD611E" w:rsidRDefault="00E91E82" w:rsidP="00E91E82">
            <w:pPr>
              <w:spacing w:before="120" w:after="120"/>
            </w:pPr>
            <w:r w:rsidRPr="00CD611E">
              <w:rPr>
                <w:rFonts w:hint="eastAsia"/>
              </w:rPr>
              <w:t>v</w:t>
            </w:r>
            <w:r w:rsidRPr="00CD611E">
              <w:t>ivo</w:t>
            </w:r>
          </w:p>
        </w:tc>
        <w:tc>
          <w:tcPr>
            <w:tcW w:w="6585" w:type="dxa"/>
          </w:tcPr>
          <w:p w14:paraId="7CA3E788" w14:textId="66641CF2" w:rsidR="00E91E82" w:rsidRDefault="00E91E82" w:rsidP="00E91E82">
            <w:pPr>
              <w:spacing w:before="120" w:after="120"/>
            </w:pPr>
            <w:r w:rsidRPr="001C6FBB">
              <w:t>Draft CR on test case for DL TCI state switching for Cell with different PCI in FR2 NR-SA</w:t>
            </w:r>
          </w:p>
        </w:tc>
      </w:tr>
      <w:tr w:rsidR="00E91E82" w14:paraId="44036CE7" w14:textId="77777777" w:rsidTr="00E91E82">
        <w:trPr>
          <w:trHeight w:val="468"/>
        </w:trPr>
        <w:tc>
          <w:tcPr>
            <w:tcW w:w="1622" w:type="dxa"/>
          </w:tcPr>
          <w:p w14:paraId="5ED7B503" w14:textId="587077E0" w:rsidR="00E91E82" w:rsidRPr="00CD611E" w:rsidRDefault="00E91E82" w:rsidP="00E91E82">
            <w:pPr>
              <w:spacing w:before="120" w:after="120"/>
              <w:rPr>
                <w:rFonts w:eastAsiaTheme="minorEastAsia"/>
                <w:lang w:eastAsia="zh-CN"/>
              </w:rPr>
            </w:pPr>
            <w:r>
              <w:rPr>
                <w:rFonts w:eastAsiaTheme="minorEastAsia" w:hint="eastAsia"/>
                <w:lang w:eastAsia="zh-CN"/>
              </w:rPr>
              <w:t>R</w:t>
            </w:r>
            <w:r>
              <w:rPr>
                <w:rFonts w:eastAsiaTheme="minorEastAsia"/>
                <w:lang w:eastAsia="zh-CN"/>
              </w:rPr>
              <w:t>4-2215745</w:t>
            </w:r>
          </w:p>
        </w:tc>
        <w:tc>
          <w:tcPr>
            <w:tcW w:w="1424" w:type="dxa"/>
          </w:tcPr>
          <w:p w14:paraId="144814AD" w14:textId="5CF3734F" w:rsidR="00E91E82" w:rsidRPr="00CD611E" w:rsidRDefault="00E91E82" w:rsidP="00E91E82">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5340B786" w14:textId="77777777" w:rsidR="00E91E82" w:rsidRPr="002E339C" w:rsidRDefault="00E91E82" w:rsidP="00E91E82">
            <w:pPr>
              <w:spacing w:afterLines="50" w:after="120"/>
              <w:jc w:val="both"/>
              <w:rPr>
                <w:rFonts w:eastAsia="宋体"/>
                <w:lang w:val="en-US" w:eastAsia="zh-CN"/>
              </w:rPr>
            </w:pPr>
            <w:r w:rsidRPr="006C3465">
              <w:rPr>
                <w:rFonts w:eastAsia="宋体"/>
                <w:b/>
                <w:bCs/>
                <w:lang w:val="en-US" w:eastAsia="zh-CN"/>
              </w:rPr>
              <w:t>Proposal 1: For PL-RS configuration in joint TCI test case, prefer not to configure pathloss RS.</w:t>
            </w:r>
          </w:p>
          <w:p w14:paraId="2C4DE97F" w14:textId="74CD737B" w:rsidR="00E91E82" w:rsidRDefault="00E91E82" w:rsidP="00E91E82">
            <w:pPr>
              <w:spacing w:before="120" w:after="120"/>
            </w:pPr>
            <w:r w:rsidRPr="006C3465">
              <w:rPr>
                <w:rFonts w:eastAsia="宋体"/>
                <w:b/>
                <w:bCs/>
                <w:lang w:val="en-US" w:eastAsia="zh-CN"/>
              </w:rPr>
              <w:t xml:space="preserve">Proposal </w:t>
            </w:r>
            <w:r>
              <w:rPr>
                <w:rFonts w:eastAsia="宋体"/>
                <w:b/>
                <w:bCs/>
                <w:lang w:val="en-US" w:eastAsia="zh-CN"/>
              </w:rPr>
              <w:t>2</w:t>
            </w:r>
            <w:r w:rsidRPr="005C311E">
              <w:rPr>
                <w:rFonts w:eastAsiaTheme="minorEastAsia"/>
                <w:b/>
                <w:bCs/>
                <w:lang w:eastAsia="zh-CN"/>
              </w:rPr>
              <w:t>: In the test cases, only define the test cases for PL-RS is not maintained. For the test setup, configure</w:t>
            </w:r>
            <w:r w:rsidRPr="005C311E">
              <w:rPr>
                <w:rFonts w:eastAsiaTheme="minorEastAsia"/>
                <w:b/>
                <w:bCs/>
              </w:rPr>
              <w:t xml:space="preserve"> a new RS as PL-RS, it is a “not maintained PL-RS”.</w:t>
            </w:r>
          </w:p>
        </w:tc>
      </w:tr>
      <w:tr w:rsidR="00E91E82" w14:paraId="6F8A907E" w14:textId="77777777" w:rsidTr="00E91E82">
        <w:trPr>
          <w:trHeight w:val="468"/>
        </w:trPr>
        <w:tc>
          <w:tcPr>
            <w:tcW w:w="1622" w:type="dxa"/>
          </w:tcPr>
          <w:p w14:paraId="6C248106" w14:textId="774348E2" w:rsidR="00E91E82" w:rsidRDefault="00E91E82" w:rsidP="00E91E82">
            <w:pPr>
              <w:spacing w:before="120" w:after="120"/>
              <w:rPr>
                <w:rFonts w:eastAsiaTheme="minorEastAsia"/>
                <w:lang w:eastAsia="zh-CN"/>
              </w:rPr>
            </w:pPr>
            <w:r>
              <w:rPr>
                <w:rFonts w:eastAsiaTheme="minorEastAsia"/>
                <w:lang w:eastAsia="zh-CN"/>
              </w:rPr>
              <w:t>R4-2215766</w:t>
            </w:r>
          </w:p>
        </w:tc>
        <w:tc>
          <w:tcPr>
            <w:tcW w:w="1424" w:type="dxa"/>
          </w:tcPr>
          <w:p w14:paraId="4F76B1B3" w14:textId="6626185A" w:rsidR="00E91E82" w:rsidRDefault="00E91E82" w:rsidP="00E91E82">
            <w:pPr>
              <w:spacing w:before="120" w:after="120"/>
              <w:rPr>
                <w:rFonts w:eastAsiaTheme="minorEastAsia"/>
                <w:lang w:eastAsia="zh-CN"/>
              </w:rPr>
            </w:pPr>
            <w:r>
              <w:rPr>
                <w:rFonts w:eastAsiaTheme="minorEastAsia" w:hint="eastAsia"/>
                <w:lang w:eastAsia="zh-CN"/>
              </w:rPr>
              <w:t>M</w:t>
            </w:r>
            <w:r>
              <w:rPr>
                <w:rFonts w:eastAsiaTheme="minorEastAsia"/>
                <w:lang w:eastAsia="zh-CN"/>
              </w:rPr>
              <w:t>ediaTek Inc.</w:t>
            </w:r>
          </w:p>
        </w:tc>
        <w:tc>
          <w:tcPr>
            <w:tcW w:w="6585" w:type="dxa"/>
          </w:tcPr>
          <w:p w14:paraId="178BF6DF" w14:textId="6619FB98" w:rsidR="00E91E82" w:rsidRPr="006C3465" w:rsidRDefault="00E91E82" w:rsidP="00E91E82">
            <w:pPr>
              <w:spacing w:before="120" w:after="120"/>
              <w:rPr>
                <w:b/>
                <w:bCs/>
                <w:lang w:val="en-US" w:eastAsia="zh-CN"/>
              </w:rPr>
            </w:pPr>
            <w:r w:rsidRPr="00076897">
              <w:t>Draft CR on TC for joint unified TCI state switching in FR2 NR SA</w:t>
            </w:r>
          </w:p>
        </w:tc>
      </w:tr>
      <w:tr w:rsidR="00E91E82" w14:paraId="0A0D912B" w14:textId="77777777" w:rsidTr="00E91E82">
        <w:trPr>
          <w:trHeight w:val="468"/>
        </w:trPr>
        <w:tc>
          <w:tcPr>
            <w:tcW w:w="1622" w:type="dxa"/>
          </w:tcPr>
          <w:p w14:paraId="2DDFC6E1" w14:textId="4C56582D" w:rsidR="00E91E82" w:rsidRPr="00CD611E" w:rsidRDefault="00E91E82" w:rsidP="00E91E82">
            <w:pPr>
              <w:spacing w:before="120" w:after="120"/>
              <w:rPr>
                <w:rFonts w:eastAsiaTheme="minorEastAsia"/>
                <w:lang w:eastAsia="zh-CN"/>
              </w:rPr>
            </w:pPr>
            <w:r>
              <w:rPr>
                <w:rFonts w:eastAsiaTheme="minorEastAsia" w:hint="eastAsia"/>
                <w:lang w:eastAsia="zh-CN"/>
              </w:rPr>
              <w:t>R</w:t>
            </w:r>
            <w:r>
              <w:rPr>
                <w:rFonts w:eastAsiaTheme="minorEastAsia"/>
                <w:lang w:eastAsia="zh-CN"/>
              </w:rPr>
              <w:t>4-2216822</w:t>
            </w:r>
          </w:p>
        </w:tc>
        <w:tc>
          <w:tcPr>
            <w:tcW w:w="1424" w:type="dxa"/>
          </w:tcPr>
          <w:p w14:paraId="7CDD81AC" w14:textId="4400BBD0" w:rsidR="00E91E82" w:rsidRPr="00CD611E" w:rsidRDefault="00E91E82" w:rsidP="00E91E8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58C49ED1" w14:textId="40A8F1D1" w:rsidR="00E91E82" w:rsidRPr="001C6FBB" w:rsidRDefault="00E91E82" w:rsidP="00E91E82">
            <w:pPr>
              <w:spacing w:before="120" w:after="120"/>
            </w:pPr>
            <w:r>
              <w:t xml:space="preserve">CR on maintenance of UL TCI state switching of FR2 </w:t>
            </w:r>
            <w:proofErr w:type="spellStart"/>
            <w:r>
              <w:t>PCell</w:t>
            </w:r>
            <w:proofErr w:type="spellEnd"/>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036CB604"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A5431E">
        <w:rPr>
          <w:sz w:val="24"/>
          <w:szCs w:val="16"/>
        </w:rPr>
        <w:t>1-1: Pathloss RS configuration</w:t>
      </w:r>
    </w:p>
    <w:p w14:paraId="52E527C3" w14:textId="08E7A442" w:rsidR="00B4108D" w:rsidRPr="00BF6344" w:rsidRDefault="00B4108D" w:rsidP="00B4108D">
      <w:pPr>
        <w:rPr>
          <w:b/>
          <w:u w:val="single"/>
          <w:lang w:eastAsia="ko-KR"/>
        </w:rPr>
      </w:pPr>
      <w:r w:rsidRPr="00BF6344">
        <w:rPr>
          <w:b/>
          <w:u w:val="single"/>
          <w:lang w:eastAsia="ko-KR"/>
        </w:rPr>
        <w:t>Issue 1-1</w:t>
      </w:r>
      <w:r w:rsidR="008642C8">
        <w:rPr>
          <w:b/>
          <w:u w:val="single"/>
          <w:lang w:eastAsia="ko-KR"/>
        </w:rPr>
        <w:t>-1</w:t>
      </w:r>
      <w:r w:rsidRPr="00BF6344">
        <w:rPr>
          <w:b/>
          <w:u w:val="single"/>
          <w:lang w:eastAsia="ko-KR"/>
        </w:rPr>
        <w:t xml:space="preserve">: </w:t>
      </w:r>
      <w:r w:rsidR="00B93BD4" w:rsidRPr="00BF6344">
        <w:rPr>
          <w:b/>
          <w:u w:val="single"/>
          <w:lang w:eastAsia="ko-KR"/>
        </w:rPr>
        <w:t>Pathloss RS configuration in joint TCI test case</w:t>
      </w:r>
    </w:p>
    <w:p w14:paraId="3C3336B6" w14:textId="77777777" w:rsidR="00B4108D" w:rsidRPr="00BF6344"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60C54DA1" w14:textId="1E915ADE" w:rsidR="00AF3794"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F6344">
        <w:rPr>
          <w:rFonts w:eastAsia="宋体"/>
          <w:szCs w:val="24"/>
          <w:lang w:eastAsia="zh-CN"/>
        </w:rPr>
        <w:t>O</w:t>
      </w:r>
      <w:r w:rsidRPr="00B00D7E">
        <w:rPr>
          <w:rFonts w:eastAsia="宋体"/>
          <w:szCs w:val="24"/>
          <w:lang w:eastAsia="zh-CN"/>
        </w:rPr>
        <w:t xml:space="preserve">ption 1 </w:t>
      </w:r>
      <w:r w:rsidR="00AF3794">
        <w:rPr>
          <w:rFonts w:eastAsia="宋体"/>
          <w:szCs w:val="24"/>
          <w:lang w:eastAsia="zh-CN"/>
        </w:rPr>
        <w:t>(vivo)</w:t>
      </w:r>
    </w:p>
    <w:p w14:paraId="13C6B9EA" w14:textId="56235167" w:rsidR="00B4108D" w:rsidRPr="00B00D7E" w:rsidRDefault="00BF6344" w:rsidP="00AF3794">
      <w:pPr>
        <w:pStyle w:val="aff8"/>
        <w:numPr>
          <w:ilvl w:val="2"/>
          <w:numId w:val="4"/>
        </w:numPr>
        <w:overflowPunct/>
        <w:autoSpaceDE/>
        <w:autoSpaceDN/>
        <w:adjustRightInd/>
        <w:spacing w:after="120"/>
        <w:ind w:firstLineChars="0"/>
        <w:textAlignment w:val="auto"/>
        <w:rPr>
          <w:rFonts w:eastAsia="宋体"/>
          <w:szCs w:val="24"/>
          <w:lang w:eastAsia="zh-CN"/>
        </w:rPr>
      </w:pPr>
      <w:r w:rsidRPr="00B00D7E">
        <w:rPr>
          <w:rFonts w:eastAsia="宋体"/>
          <w:lang w:eastAsia="zh-CN"/>
        </w:rPr>
        <w:t xml:space="preserve">RAN4 assumes that source RS of UL TCI can be used as pathloss RS if </w:t>
      </w:r>
      <w:r w:rsidRPr="00B00D7E">
        <w:rPr>
          <w:i/>
        </w:rPr>
        <w:t>pathlossReferenceRS-Id-r17</w:t>
      </w:r>
      <w:r w:rsidRPr="00B00D7E">
        <w:t xml:space="preserve"> is not configured. Therefore, d</w:t>
      </w:r>
      <w:r w:rsidR="00A5431E" w:rsidRPr="00B00D7E">
        <w:t xml:space="preserve">o not explicitly configure pathloss RS in joint TCI case and UL TCI test case. </w:t>
      </w:r>
    </w:p>
    <w:p w14:paraId="340415FE" w14:textId="2CCF67FC" w:rsidR="00AF3794" w:rsidRPr="00AF3794" w:rsidRDefault="00B00D7E"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00D7E">
        <w:rPr>
          <w:rFonts w:eastAsiaTheme="minorEastAsia" w:hint="eastAsia"/>
          <w:lang w:eastAsia="zh-CN"/>
        </w:rPr>
        <w:lastRenderedPageBreak/>
        <w:t>O</w:t>
      </w:r>
      <w:r w:rsidRPr="00B00D7E">
        <w:rPr>
          <w:rFonts w:eastAsiaTheme="minorEastAsia"/>
          <w:lang w:eastAsia="zh-CN"/>
        </w:rPr>
        <w:t>ption 1a</w:t>
      </w:r>
      <w:r w:rsidR="00AF3794">
        <w:rPr>
          <w:rFonts w:eastAsiaTheme="minorEastAsia"/>
          <w:lang w:eastAsia="zh-CN"/>
        </w:rPr>
        <w:t xml:space="preserve"> (Samsung)</w:t>
      </w:r>
    </w:p>
    <w:p w14:paraId="04A4EDB1" w14:textId="2BD50012" w:rsidR="00B00D7E" w:rsidRPr="00B00D7E" w:rsidRDefault="00B00D7E" w:rsidP="00AF3794">
      <w:pPr>
        <w:pStyle w:val="aff8"/>
        <w:numPr>
          <w:ilvl w:val="2"/>
          <w:numId w:val="4"/>
        </w:numPr>
        <w:overflowPunct/>
        <w:autoSpaceDE/>
        <w:autoSpaceDN/>
        <w:adjustRightInd/>
        <w:spacing w:after="120"/>
        <w:ind w:firstLineChars="0"/>
        <w:textAlignment w:val="auto"/>
        <w:rPr>
          <w:rFonts w:eastAsia="宋体"/>
          <w:szCs w:val="24"/>
          <w:lang w:eastAsia="zh-CN"/>
        </w:rPr>
      </w:pPr>
      <w:r w:rsidRPr="00B00D7E">
        <w:rPr>
          <w:rFonts w:eastAsia="宋体"/>
          <w:lang w:val="en-US" w:eastAsia="zh-CN"/>
        </w:rPr>
        <w:t>For PL-RS configuration in joint TCI test case, prefer not to configure pathloss RS.</w:t>
      </w:r>
      <w:r>
        <w:rPr>
          <w:rFonts w:eastAsia="宋体"/>
          <w:lang w:val="en-US" w:eastAsia="zh-CN"/>
        </w:rPr>
        <w:t xml:space="preserve"> </w:t>
      </w:r>
    </w:p>
    <w:p w14:paraId="3F65F707" w14:textId="3CC486A7" w:rsidR="00AF3794"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F6344">
        <w:rPr>
          <w:rFonts w:eastAsia="宋体"/>
          <w:szCs w:val="24"/>
          <w:lang w:eastAsia="zh-CN"/>
        </w:rPr>
        <w:t>Option 2</w:t>
      </w:r>
      <w:r w:rsidR="00AF3794">
        <w:rPr>
          <w:rFonts w:eastAsia="宋体"/>
          <w:szCs w:val="24"/>
          <w:lang w:eastAsia="zh-CN"/>
        </w:rPr>
        <w:t xml:space="preserve"> (</w:t>
      </w:r>
      <w:r w:rsidR="00AF3794" w:rsidRPr="00BF6344">
        <w:rPr>
          <w:noProof/>
          <w:lang w:eastAsia="zh-TW"/>
        </w:rPr>
        <w:t>MTK (CR-2215766)</w:t>
      </w:r>
      <w:r w:rsidR="00AF3794">
        <w:rPr>
          <w:rFonts w:eastAsia="宋体"/>
          <w:szCs w:val="24"/>
          <w:lang w:eastAsia="zh-CN"/>
        </w:rPr>
        <w:t>)</w:t>
      </w:r>
    </w:p>
    <w:p w14:paraId="49D6F8A9" w14:textId="5C4A1AD3" w:rsidR="00B4108D" w:rsidRPr="00BF6344" w:rsidRDefault="00B00D7E" w:rsidP="00AF3794">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PL-RS is configured. </w:t>
      </w:r>
      <w:r w:rsidR="00BF6344" w:rsidRPr="00BF6344">
        <w:rPr>
          <w:noProof/>
          <w:lang w:eastAsia="zh-TW"/>
        </w:rPr>
        <w:t xml:space="preserve">UE should maintain PL-RS before and after TCI state switch in the test. </w:t>
      </w:r>
    </w:p>
    <w:p w14:paraId="584C6E6F" w14:textId="77777777" w:rsidR="00B4108D" w:rsidRPr="00B00D7E"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073588CC" w14:textId="3E5759E7" w:rsidR="00B4108D" w:rsidRPr="00B00D7E" w:rsidRDefault="008642C8"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263FAEDE" w14:textId="656CBBEA" w:rsidR="00B00D7E" w:rsidRDefault="00B00D7E" w:rsidP="008066A8">
      <w:pPr>
        <w:spacing w:after="120"/>
        <w:rPr>
          <w:rFonts w:eastAsia="Malgun Gothic"/>
          <w:b/>
          <w:u w:val="single"/>
          <w:lang w:eastAsia="ko-KR"/>
        </w:rPr>
      </w:pPr>
    </w:p>
    <w:tbl>
      <w:tblPr>
        <w:tblStyle w:val="aff7"/>
        <w:tblW w:w="0" w:type="auto"/>
        <w:tblLook w:val="04A0" w:firstRow="1" w:lastRow="0" w:firstColumn="1" w:lastColumn="0" w:noHBand="0" w:noVBand="1"/>
      </w:tblPr>
      <w:tblGrid>
        <w:gridCol w:w="1236"/>
        <w:gridCol w:w="8395"/>
      </w:tblGrid>
      <w:tr w:rsidR="00AF3794" w:rsidRPr="000B376B" w14:paraId="24BE982C" w14:textId="77777777" w:rsidTr="00EA0A63">
        <w:tc>
          <w:tcPr>
            <w:tcW w:w="1236" w:type="dxa"/>
          </w:tcPr>
          <w:p w14:paraId="1196D9E9" w14:textId="77777777" w:rsidR="00AF3794" w:rsidRPr="000B376B" w:rsidRDefault="00AF3794"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633288FF" w14:textId="77777777" w:rsidR="00AF3794" w:rsidRPr="000B376B" w:rsidRDefault="00AF3794"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AF3794" w:rsidRPr="000B376B" w14:paraId="53AB6BC1" w14:textId="77777777" w:rsidTr="00EA0A63">
        <w:tc>
          <w:tcPr>
            <w:tcW w:w="1236" w:type="dxa"/>
          </w:tcPr>
          <w:p w14:paraId="3EE09B4A" w14:textId="68671C6A" w:rsidR="00AF3794" w:rsidRPr="000B376B" w:rsidRDefault="00260B51" w:rsidP="00EA0A63">
            <w:pPr>
              <w:spacing w:after="0"/>
              <w:rPr>
                <w:rFonts w:eastAsiaTheme="minorEastAsia"/>
                <w:lang w:val="en-US" w:eastAsia="zh-CN"/>
              </w:rPr>
            </w:pPr>
            <w:ins w:id="36" w:author="Ericsson, Venkat" w:date="2022-10-10T14:55:00Z">
              <w:r>
                <w:rPr>
                  <w:rFonts w:eastAsiaTheme="minorEastAsia"/>
                  <w:lang w:val="en-US" w:eastAsia="zh-CN"/>
                </w:rPr>
                <w:t>Ericsson</w:t>
              </w:r>
            </w:ins>
          </w:p>
        </w:tc>
        <w:tc>
          <w:tcPr>
            <w:tcW w:w="8395" w:type="dxa"/>
          </w:tcPr>
          <w:p w14:paraId="49B22E6A" w14:textId="1CAA4A22" w:rsidR="00AF3794" w:rsidRPr="00DB002C" w:rsidRDefault="009D5BF3" w:rsidP="00EA0A63">
            <w:pPr>
              <w:spacing w:after="0"/>
              <w:rPr>
                <w:rFonts w:eastAsiaTheme="minorEastAsia"/>
                <w:lang w:val="en-US" w:eastAsia="zh-CN"/>
              </w:rPr>
            </w:pPr>
            <w:ins w:id="37" w:author="Ericsson, Venkat" w:date="2022-10-10T14:55:00Z">
              <w:r>
                <w:rPr>
                  <w:rFonts w:eastAsiaTheme="minorEastAsia"/>
                  <w:lang w:val="en-US" w:eastAsia="zh-CN"/>
                </w:rPr>
                <w:t xml:space="preserve">We think some of the test cases are already defined with maintained and </w:t>
              </w:r>
            </w:ins>
            <w:ins w:id="38" w:author="Ericsson, Venkat" w:date="2022-10-10T14:56:00Z">
              <w:r w:rsidR="00804590">
                <w:rPr>
                  <w:rFonts w:eastAsiaTheme="minorEastAsia"/>
                  <w:lang w:val="en-US" w:eastAsia="zh-CN"/>
                </w:rPr>
                <w:t>some are defined wi</w:t>
              </w:r>
              <w:r w:rsidR="00670EC1">
                <w:rPr>
                  <w:rFonts w:eastAsiaTheme="minorEastAsia"/>
                  <w:lang w:val="en-US" w:eastAsia="zh-CN"/>
                </w:rPr>
                <w:t xml:space="preserve">th </w:t>
              </w:r>
            </w:ins>
            <w:ins w:id="39" w:author="Ericsson, Venkat" w:date="2022-10-10T14:55:00Z">
              <w:r>
                <w:rPr>
                  <w:rFonts w:eastAsiaTheme="minorEastAsia"/>
                  <w:lang w:val="en-US" w:eastAsia="zh-CN"/>
                </w:rPr>
                <w:t xml:space="preserve">non-maintained. </w:t>
              </w:r>
            </w:ins>
            <w:ins w:id="40" w:author="Ericsson, Venkat" w:date="2022-10-10T14:58:00Z">
              <w:r w:rsidR="006161D6">
                <w:rPr>
                  <w:rFonts w:eastAsiaTheme="minorEastAsia"/>
                  <w:lang w:val="en-US" w:eastAsia="zh-CN"/>
                </w:rPr>
                <w:t xml:space="preserve">We think </w:t>
              </w:r>
              <w:r w:rsidR="000C37A2">
                <w:rPr>
                  <w:rFonts w:eastAsiaTheme="minorEastAsia"/>
                  <w:lang w:val="en-US" w:eastAsia="zh-CN"/>
                </w:rPr>
                <w:t>even for proposal 1 and 2, we need to discu</w:t>
              </w:r>
            </w:ins>
            <w:ins w:id="41" w:author="Ericsson, Venkat" w:date="2022-10-10T14:59:00Z">
              <w:r w:rsidR="000C37A2">
                <w:rPr>
                  <w:rFonts w:eastAsiaTheme="minorEastAsia"/>
                  <w:lang w:val="en-US" w:eastAsia="zh-CN"/>
                </w:rPr>
                <w:t xml:space="preserve">ss if the PL-RS is maintained or not. </w:t>
              </w:r>
            </w:ins>
            <w:ins w:id="42" w:author="Ericsson, Venkat" w:date="2022-10-10T14:56:00Z">
              <w:r>
                <w:rPr>
                  <w:rFonts w:eastAsiaTheme="minorEastAsia"/>
                  <w:lang w:val="en-US" w:eastAsia="zh-CN"/>
                </w:rPr>
                <w:t xml:space="preserve"> </w:t>
              </w:r>
            </w:ins>
          </w:p>
        </w:tc>
      </w:tr>
      <w:tr w:rsidR="00AF3794" w:rsidRPr="000B376B" w14:paraId="32FB6D92" w14:textId="77777777" w:rsidTr="00EA0A63">
        <w:tc>
          <w:tcPr>
            <w:tcW w:w="1236" w:type="dxa"/>
          </w:tcPr>
          <w:p w14:paraId="72519D62" w14:textId="2F25F725" w:rsidR="00AF3794" w:rsidRPr="000B376B" w:rsidRDefault="00126B45" w:rsidP="00EA0A63">
            <w:pPr>
              <w:spacing w:after="0"/>
              <w:rPr>
                <w:rFonts w:eastAsiaTheme="minorEastAsia"/>
                <w:lang w:val="en-US" w:eastAsia="zh-CN"/>
              </w:rPr>
            </w:pPr>
            <w:ins w:id="43" w:author="vivo-Yanliang SUN" w:date="2022-10-10T23:15:00Z">
              <w:r>
                <w:rPr>
                  <w:rFonts w:eastAsiaTheme="minorEastAsia" w:hint="eastAsia"/>
                  <w:lang w:val="en-US" w:eastAsia="zh-CN"/>
                </w:rPr>
                <w:t>v</w:t>
              </w:r>
              <w:r>
                <w:rPr>
                  <w:rFonts w:eastAsiaTheme="minorEastAsia"/>
                  <w:lang w:val="en-US" w:eastAsia="zh-CN"/>
                </w:rPr>
                <w:t>ivo</w:t>
              </w:r>
            </w:ins>
          </w:p>
        </w:tc>
        <w:tc>
          <w:tcPr>
            <w:tcW w:w="8395" w:type="dxa"/>
          </w:tcPr>
          <w:p w14:paraId="38978D1E" w14:textId="77777777" w:rsidR="00126B45" w:rsidRDefault="00126B45" w:rsidP="00EA0A63">
            <w:pPr>
              <w:spacing w:after="0"/>
              <w:rPr>
                <w:ins w:id="44" w:author="vivo-Yanliang SUN" w:date="2022-10-10T23:19:00Z"/>
                <w:rFonts w:eastAsiaTheme="minorEastAsia"/>
                <w:lang w:val="en-US" w:eastAsia="zh-CN"/>
              </w:rPr>
            </w:pPr>
            <w:ins w:id="45" w:author="vivo-Yanliang SUN" w:date="2022-10-10T23:15:00Z">
              <w:r>
                <w:rPr>
                  <w:rFonts w:eastAsiaTheme="minorEastAsia" w:hint="eastAsia"/>
                  <w:lang w:val="en-US" w:eastAsia="zh-CN"/>
                </w:rPr>
                <w:t>S</w:t>
              </w:r>
              <w:r>
                <w:rPr>
                  <w:rFonts w:eastAsiaTheme="minorEastAsia"/>
                  <w:lang w:val="en-US" w:eastAsia="zh-CN"/>
                </w:rPr>
                <w:t xml:space="preserve">upport </w:t>
              </w:r>
            </w:ins>
            <w:ins w:id="46" w:author="vivo-Yanliang SUN" w:date="2022-10-10T23:16:00Z">
              <w:r>
                <w:rPr>
                  <w:rFonts w:eastAsiaTheme="minorEastAsia"/>
                  <w:lang w:val="en-US" w:eastAsia="zh-CN"/>
                </w:rPr>
                <w:t xml:space="preserve">option 1. </w:t>
              </w:r>
            </w:ins>
          </w:p>
          <w:p w14:paraId="35E7AB7A" w14:textId="77777777" w:rsidR="00AF3794" w:rsidRDefault="00126B45" w:rsidP="00EA0A63">
            <w:pPr>
              <w:spacing w:after="0"/>
              <w:rPr>
                <w:ins w:id="47" w:author="vivo-Yanliang SUN" w:date="2022-10-10T23:20:00Z"/>
              </w:rPr>
            </w:pPr>
            <w:ins w:id="48" w:author="vivo-Yanliang SUN" w:date="2022-10-10T23:19:00Z">
              <w:r>
                <w:rPr>
                  <w:rFonts w:eastAsiaTheme="minorEastAsia"/>
                  <w:lang w:val="en-US" w:eastAsia="zh-CN"/>
                </w:rPr>
                <w:t>Not sure what does it mean by ‘</w:t>
              </w:r>
              <w:r w:rsidRPr="00B00D7E">
                <w:rPr>
                  <w:rFonts w:eastAsia="宋体"/>
                  <w:lang w:val="en-US" w:eastAsia="zh-CN"/>
                </w:rPr>
                <w:t>not to configure pathloss RS</w:t>
              </w:r>
              <w:r>
                <w:rPr>
                  <w:rFonts w:eastAsiaTheme="minorEastAsia"/>
                  <w:lang w:val="en-US" w:eastAsia="zh-CN"/>
                </w:rPr>
                <w:t>’ in option 1a. If it means</w:t>
              </w:r>
            </w:ins>
            <w:ins w:id="49" w:author="vivo-Yanliang SUN" w:date="2022-10-10T23:20:00Z">
              <w:r>
                <w:rPr>
                  <w:rFonts w:eastAsiaTheme="minorEastAsia"/>
                  <w:lang w:val="en-US" w:eastAsia="zh-CN"/>
                </w:rPr>
                <w:t xml:space="preserve"> that the optional IE </w:t>
              </w:r>
              <w:r w:rsidRPr="00B00D7E">
                <w:rPr>
                  <w:i/>
                </w:rPr>
                <w:t>pathlossReferenceRS-Id-r17</w:t>
              </w:r>
              <w:r w:rsidRPr="00B00D7E">
                <w:t xml:space="preserve"> is</w:t>
              </w:r>
              <w:r>
                <w:t xml:space="preserve"> absent, then we are also OK to option 1a.</w:t>
              </w:r>
            </w:ins>
          </w:p>
          <w:p w14:paraId="400FA360" w14:textId="41E652F7" w:rsidR="00126B45" w:rsidRPr="000B376B" w:rsidRDefault="00126B45" w:rsidP="00EA0A63">
            <w:pPr>
              <w:spacing w:after="0"/>
              <w:rPr>
                <w:rFonts w:eastAsiaTheme="minorEastAsia"/>
                <w:lang w:val="en-US" w:eastAsia="zh-CN"/>
              </w:rPr>
            </w:pPr>
            <w:ins w:id="50" w:author="vivo-Yanliang SUN" w:date="2022-10-10T23:20:00Z">
              <w:r>
                <w:rPr>
                  <w:rFonts w:eastAsiaTheme="minorEastAsia"/>
                  <w:lang w:val="en-US" w:eastAsia="zh-CN"/>
                </w:rPr>
                <w:t xml:space="preserve">For option 2, </w:t>
              </w:r>
            </w:ins>
            <w:ins w:id="51" w:author="vivo-Yanliang SUN" w:date="2022-10-10T23:21:00Z">
              <w:r w:rsidR="002E27FA">
                <w:rPr>
                  <w:rFonts w:eastAsiaTheme="minorEastAsia"/>
                  <w:lang w:val="en-US" w:eastAsia="zh-CN"/>
                </w:rPr>
                <w:t>not sure what does it mean by ‘</w:t>
              </w:r>
            </w:ins>
            <w:ins w:id="52" w:author="vivo-Yanliang SUN" w:date="2022-10-10T23:22:00Z">
              <w:r w:rsidR="002E27FA">
                <w:rPr>
                  <w:rFonts w:eastAsiaTheme="minorEastAsia"/>
                  <w:lang w:val="en-US" w:eastAsia="zh-CN"/>
                </w:rPr>
                <w:t>PL-RS is configured</w:t>
              </w:r>
            </w:ins>
            <w:ins w:id="53" w:author="vivo-Yanliang SUN" w:date="2022-10-10T23:21:00Z">
              <w:r w:rsidR="002E27FA">
                <w:rPr>
                  <w:rFonts w:eastAsiaTheme="minorEastAsia"/>
                  <w:lang w:val="en-US" w:eastAsia="zh-CN"/>
                </w:rPr>
                <w:t>’</w:t>
              </w:r>
            </w:ins>
            <w:ins w:id="54" w:author="vivo-Yanliang SUN" w:date="2022-10-10T23:25:00Z">
              <w:r w:rsidR="00081875">
                <w:rPr>
                  <w:rFonts w:eastAsiaTheme="minorEastAsia"/>
                  <w:lang w:val="en-US" w:eastAsia="zh-CN"/>
                </w:rPr>
                <w:t>.</w:t>
              </w:r>
            </w:ins>
            <w:ins w:id="55" w:author="vivo-Yanliang SUN" w:date="2022-10-10T23:22:00Z">
              <w:r w:rsidR="002E27FA">
                <w:rPr>
                  <w:rFonts w:eastAsiaTheme="minorEastAsia"/>
                  <w:lang w:val="en-US" w:eastAsia="zh-CN"/>
                </w:rPr>
                <w:t xml:space="preserve"> Does it mean ‘</w:t>
              </w:r>
              <w:r w:rsidR="002E27FA" w:rsidRPr="00B00D7E">
                <w:rPr>
                  <w:i/>
                </w:rPr>
                <w:t>pathlossReferenceRS-Id-r17</w:t>
              </w:r>
              <w:r w:rsidR="002E27FA">
                <w:rPr>
                  <w:rFonts w:eastAsiaTheme="minorEastAsia"/>
                  <w:lang w:val="en-US" w:eastAsia="zh-CN"/>
                </w:rPr>
                <w:t xml:space="preserve">’ present in UL TCI or joint TCI? </w:t>
              </w:r>
            </w:ins>
            <w:ins w:id="56" w:author="vivo-Yanliang SUN" w:date="2022-10-10T23:23:00Z">
              <w:r w:rsidR="00EA0A63">
                <w:rPr>
                  <w:rFonts w:eastAsiaTheme="minorEastAsia"/>
                  <w:lang w:val="en-US" w:eastAsia="zh-CN"/>
                </w:rPr>
                <w:t xml:space="preserve">Or it means PL-RS </w:t>
              </w:r>
            </w:ins>
            <w:ins w:id="57" w:author="vivo-Yanliang SUN" w:date="2022-10-10T23:25:00Z">
              <w:r w:rsidR="00081875">
                <w:rPr>
                  <w:rFonts w:eastAsiaTheme="minorEastAsia"/>
                  <w:lang w:val="en-US" w:eastAsia="zh-CN"/>
                </w:rPr>
                <w:t xml:space="preserve">inferred by UL TCI, </w:t>
              </w:r>
              <w:proofErr w:type="gramStart"/>
              <w:r w:rsidR="00081875">
                <w:rPr>
                  <w:rFonts w:eastAsiaTheme="minorEastAsia"/>
                  <w:lang w:val="en-US" w:eastAsia="zh-CN"/>
                </w:rPr>
                <w:t>i.e.</w:t>
              </w:r>
              <w:proofErr w:type="gramEnd"/>
              <w:r w:rsidR="00081875">
                <w:rPr>
                  <w:rFonts w:eastAsiaTheme="minorEastAsia"/>
                  <w:lang w:val="en-US" w:eastAsia="zh-CN"/>
                </w:rPr>
                <w:t xml:space="preserve"> implicit configuration, is also </w:t>
              </w:r>
            </w:ins>
            <w:ins w:id="58" w:author="vivo-Yanliang SUN" w:date="2022-10-10T23:26:00Z">
              <w:r w:rsidR="00081875">
                <w:rPr>
                  <w:rFonts w:eastAsiaTheme="minorEastAsia"/>
                  <w:lang w:val="en-US" w:eastAsia="zh-CN"/>
                </w:rPr>
                <w:t>included?</w:t>
              </w:r>
            </w:ins>
          </w:p>
        </w:tc>
      </w:tr>
      <w:tr w:rsidR="00AF3794" w:rsidRPr="000B376B" w14:paraId="2CE0C5A0" w14:textId="77777777" w:rsidTr="00EA0A63">
        <w:tc>
          <w:tcPr>
            <w:tcW w:w="1236" w:type="dxa"/>
          </w:tcPr>
          <w:p w14:paraId="72A74FC1" w14:textId="1E7F6135" w:rsidR="00AF3794" w:rsidRPr="000B376B" w:rsidRDefault="00D57B5C" w:rsidP="00EA0A63">
            <w:pPr>
              <w:spacing w:after="0"/>
              <w:rPr>
                <w:rFonts w:eastAsiaTheme="minorEastAsia"/>
                <w:lang w:val="en-US" w:eastAsia="zh-CN"/>
              </w:rPr>
            </w:pPr>
            <w:ins w:id="59" w:author="Apple (Manasa)" w:date="2022-10-10T11:23:00Z">
              <w:r>
                <w:rPr>
                  <w:rFonts w:eastAsiaTheme="minorEastAsia"/>
                  <w:lang w:val="en-US" w:eastAsia="zh-CN"/>
                </w:rPr>
                <w:t>Apple</w:t>
              </w:r>
            </w:ins>
          </w:p>
        </w:tc>
        <w:tc>
          <w:tcPr>
            <w:tcW w:w="8395" w:type="dxa"/>
          </w:tcPr>
          <w:p w14:paraId="17AB9787" w14:textId="2B6106A0" w:rsidR="00AF3794" w:rsidRPr="000B376B" w:rsidRDefault="00D57B5C" w:rsidP="00EA0A63">
            <w:pPr>
              <w:spacing w:after="0"/>
              <w:rPr>
                <w:rFonts w:eastAsiaTheme="minorEastAsia"/>
                <w:lang w:val="en-US" w:eastAsia="zh-CN"/>
              </w:rPr>
            </w:pPr>
            <w:ins w:id="60" w:author="Apple (Manasa)" w:date="2022-10-10T11:23:00Z">
              <w:r>
                <w:rPr>
                  <w:rFonts w:eastAsiaTheme="minorEastAsia"/>
                  <w:lang w:val="en-US" w:eastAsia="zh-CN"/>
                </w:rPr>
                <w:t>We support option 2, to configure PL-RS and is part of the Joint active TCI list, so it is measured and mai</w:t>
              </w:r>
            </w:ins>
            <w:ins w:id="61" w:author="Apple (Manasa)" w:date="2022-10-10T11:24:00Z">
              <w:r>
                <w:rPr>
                  <w:rFonts w:eastAsiaTheme="minorEastAsia"/>
                  <w:lang w:val="en-US" w:eastAsia="zh-CN"/>
                </w:rPr>
                <w:t>ntained before the Joint TCI switch. We are not sure what is the purpose of not configuring PL-RS in the testcase.</w:t>
              </w:r>
            </w:ins>
          </w:p>
        </w:tc>
      </w:tr>
      <w:tr w:rsidR="004F4C63" w:rsidRPr="000B376B" w14:paraId="5E4F9E35" w14:textId="77777777" w:rsidTr="00EA0A63">
        <w:trPr>
          <w:ins w:id="62" w:author="Huawei" w:date="2022-10-11T09:46:00Z"/>
        </w:trPr>
        <w:tc>
          <w:tcPr>
            <w:tcW w:w="1236" w:type="dxa"/>
          </w:tcPr>
          <w:p w14:paraId="36E2B065" w14:textId="780355FD" w:rsidR="004F4C63" w:rsidRDefault="004F4C63" w:rsidP="004F4C63">
            <w:pPr>
              <w:spacing w:after="0"/>
              <w:rPr>
                <w:ins w:id="63" w:author="Huawei" w:date="2022-10-11T09:46:00Z"/>
                <w:rFonts w:eastAsiaTheme="minorEastAsia"/>
                <w:lang w:val="en-US" w:eastAsia="zh-CN"/>
              </w:rPr>
            </w:pPr>
            <w:ins w:id="64" w:author="Huawei" w:date="2022-10-11T09:46:00Z">
              <w:r>
                <w:rPr>
                  <w:rFonts w:eastAsiaTheme="minorEastAsia"/>
                  <w:lang w:val="en-US" w:eastAsia="zh-CN"/>
                </w:rPr>
                <w:t>Huawei</w:t>
              </w:r>
            </w:ins>
          </w:p>
        </w:tc>
        <w:tc>
          <w:tcPr>
            <w:tcW w:w="8395" w:type="dxa"/>
          </w:tcPr>
          <w:p w14:paraId="3195E3C4" w14:textId="03EC0F61" w:rsidR="004F4C63" w:rsidRDefault="004F4C63" w:rsidP="004F4C63">
            <w:pPr>
              <w:spacing w:after="0"/>
              <w:rPr>
                <w:ins w:id="65" w:author="Huawei" w:date="2022-10-11T09:46:00Z"/>
                <w:rFonts w:eastAsiaTheme="minorEastAsia"/>
                <w:lang w:val="en-US" w:eastAsia="zh-CN"/>
              </w:rPr>
            </w:pPr>
            <w:ins w:id="66" w:author="Huawei" w:date="2022-10-11T09:46:00Z">
              <w:r>
                <w:rPr>
                  <w:rFonts w:eastAsiaTheme="minorEastAsia"/>
                  <w:lang w:val="en-US" w:eastAsia="zh-CN"/>
                </w:rPr>
                <w:t>PL-RS in joint/UL TCI state can be either explicitly configured or implicitly indicated (same as QCL-</w:t>
              </w:r>
              <w:proofErr w:type="spellStart"/>
              <w:r>
                <w:rPr>
                  <w:rFonts w:eastAsiaTheme="minorEastAsia"/>
                  <w:lang w:val="en-US" w:eastAsia="zh-CN"/>
                </w:rPr>
                <w:t>typeD</w:t>
              </w:r>
              <w:proofErr w:type="spellEnd"/>
              <w:r>
                <w:rPr>
                  <w:rFonts w:eastAsiaTheme="minorEastAsia"/>
                  <w:lang w:val="en-US" w:eastAsia="zh-CN"/>
                </w:rPr>
                <w:t xml:space="preserve"> source RS). We prefer that PL-RS in joint/UL TCI state is explicitly configured.</w:t>
              </w:r>
            </w:ins>
          </w:p>
        </w:tc>
      </w:tr>
      <w:tr w:rsidR="00BF36E4" w:rsidRPr="000B376B" w14:paraId="5C53D910" w14:textId="77777777" w:rsidTr="00EA0A63">
        <w:trPr>
          <w:ins w:id="67" w:author="Yanze, Samsung" w:date="2022-10-11T18:11:00Z"/>
        </w:trPr>
        <w:tc>
          <w:tcPr>
            <w:tcW w:w="1236" w:type="dxa"/>
          </w:tcPr>
          <w:p w14:paraId="24FFC11E" w14:textId="3876C7E9" w:rsidR="00BF36E4" w:rsidRDefault="00BF36E4" w:rsidP="00BF36E4">
            <w:pPr>
              <w:spacing w:after="0"/>
              <w:rPr>
                <w:ins w:id="68" w:author="Yanze, Samsung" w:date="2022-10-11T18:11:00Z"/>
                <w:rFonts w:eastAsiaTheme="minorEastAsia"/>
                <w:lang w:val="en-US" w:eastAsia="zh-CN"/>
              </w:rPr>
            </w:pPr>
            <w:ins w:id="69" w:author="Yanze, Samsung" w:date="2022-10-11T18:11:00Z">
              <w:r>
                <w:rPr>
                  <w:rFonts w:eastAsiaTheme="minorEastAsia" w:hint="eastAsia"/>
                  <w:lang w:val="en-US" w:eastAsia="zh-CN"/>
                </w:rPr>
                <w:t>M</w:t>
              </w:r>
              <w:r>
                <w:rPr>
                  <w:rFonts w:eastAsiaTheme="minorEastAsia"/>
                  <w:lang w:val="en-US" w:eastAsia="zh-CN"/>
                </w:rPr>
                <w:t>oderator</w:t>
              </w:r>
            </w:ins>
          </w:p>
        </w:tc>
        <w:tc>
          <w:tcPr>
            <w:tcW w:w="8395" w:type="dxa"/>
          </w:tcPr>
          <w:p w14:paraId="02A057C5" w14:textId="44BD915D" w:rsidR="00BF36E4" w:rsidRDefault="00BF36E4" w:rsidP="00BF36E4">
            <w:pPr>
              <w:spacing w:after="0"/>
              <w:rPr>
                <w:ins w:id="70" w:author="Yanze, Samsung" w:date="2022-10-11T18:11:00Z"/>
                <w:rFonts w:eastAsiaTheme="minorEastAsia"/>
                <w:lang w:val="en-US" w:eastAsia="zh-CN"/>
              </w:rPr>
            </w:pPr>
            <w:ins w:id="71" w:author="Yanze, Samsung" w:date="2022-10-11T18:11:00Z">
              <w:r>
                <w:rPr>
                  <w:rFonts w:eastAsiaTheme="minorEastAsia" w:hint="eastAsia"/>
                  <w:lang w:val="en-US" w:eastAsia="zh-CN"/>
                </w:rPr>
                <w:t>G</w:t>
              </w:r>
              <w:r>
                <w:rPr>
                  <w:rFonts w:eastAsiaTheme="minorEastAsia"/>
                  <w:lang w:val="en-US" w:eastAsia="zh-CN"/>
                </w:rPr>
                <w:t xml:space="preserve">TW discussion on Oct 11 </w:t>
              </w:r>
            </w:ins>
            <w:ins w:id="72" w:author="Yanze, Samsung" w:date="2022-10-11T18:14:00Z">
              <w:r w:rsidR="004F5322">
                <w:rPr>
                  <w:rFonts w:eastAsiaTheme="minorEastAsia"/>
                  <w:lang w:val="en-US" w:eastAsia="zh-CN"/>
                </w:rPr>
                <w:t xml:space="preserve">is </w:t>
              </w:r>
            </w:ins>
            <w:ins w:id="73" w:author="Yanze, Samsung" w:date="2022-10-11T18:11:00Z">
              <w:r>
                <w:rPr>
                  <w:rFonts w:eastAsiaTheme="minorEastAsia"/>
                  <w:lang w:val="en-US" w:eastAsia="zh-CN"/>
                </w:rPr>
                <w:t xml:space="preserve">captured as below. It is suggested to continue the discussion. </w:t>
              </w:r>
            </w:ins>
          </w:p>
        </w:tc>
      </w:tr>
      <w:tr w:rsidR="00AA2006" w:rsidRPr="000B376B" w14:paraId="799C3B78" w14:textId="77777777" w:rsidTr="00EA0A63">
        <w:trPr>
          <w:ins w:id="74" w:author="Yanze, Samsung" w:date="2022-10-11T19:03:00Z"/>
        </w:trPr>
        <w:tc>
          <w:tcPr>
            <w:tcW w:w="1236" w:type="dxa"/>
          </w:tcPr>
          <w:p w14:paraId="3CB55361" w14:textId="19B656A0" w:rsidR="00AA2006" w:rsidRDefault="00AA2006" w:rsidP="00BF36E4">
            <w:pPr>
              <w:spacing w:after="0"/>
              <w:rPr>
                <w:ins w:id="75" w:author="Yanze, Samsung" w:date="2022-10-11T19:03:00Z"/>
                <w:rFonts w:eastAsiaTheme="minorEastAsia"/>
                <w:lang w:val="en-US" w:eastAsia="zh-CN"/>
              </w:rPr>
            </w:pPr>
            <w:ins w:id="76" w:author="Yanze, Samsung" w:date="2022-10-11T19:03:00Z">
              <w:r>
                <w:rPr>
                  <w:rFonts w:eastAsiaTheme="minorEastAsia" w:hint="eastAsia"/>
                  <w:lang w:val="en-US" w:eastAsia="zh-CN"/>
                </w:rPr>
                <w:t>S</w:t>
              </w:r>
              <w:r>
                <w:rPr>
                  <w:rFonts w:eastAsiaTheme="minorEastAsia"/>
                  <w:lang w:val="en-US" w:eastAsia="zh-CN"/>
                </w:rPr>
                <w:t>amsung</w:t>
              </w:r>
            </w:ins>
          </w:p>
        </w:tc>
        <w:tc>
          <w:tcPr>
            <w:tcW w:w="8395" w:type="dxa"/>
          </w:tcPr>
          <w:p w14:paraId="500B741F" w14:textId="03D387F9" w:rsidR="00AA2006" w:rsidRDefault="00AA2006" w:rsidP="00BF36E4">
            <w:pPr>
              <w:spacing w:after="0"/>
              <w:rPr>
                <w:ins w:id="77" w:author="Yanze, Samsung" w:date="2022-10-11T19:07:00Z"/>
              </w:rPr>
            </w:pPr>
            <w:ins w:id="78" w:author="Yanze, Samsung" w:date="2022-10-11T19:04:00Z">
              <w:r>
                <w:rPr>
                  <w:rFonts w:eastAsiaTheme="minorEastAsia" w:hint="eastAsia"/>
                  <w:lang w:val="en-US" w:eastAsia="zh-CN"/>
                </w:rPr>
                <w:t>T</w:t>
              </w:r>
              <w:r>
                <w:rPr>
                  <w:rFonts w:eastAsiaTheme="minorEastAsia"/>
                  <w:lang w:val="en-US" w:eastAsia="zh-CN"/>
                </w:rPr>
                <w:t xml:space="preserve">o Ericsson: </w:t>
              </w:r>
            </w:ins>
            <w:ins w:id="79" w:author="Yanze, Samsung" w:date="2022-10-11T19:05:00Z">
              <w:r>
                <w:rPr>
                  <w:rFonts w:eastAsiaTheme="minorEastAsia"/>
                  <w:lang w:val="en-US" w:eastAsia="zh-CN"/>
                </w:rPr>
                <w:t xml:space="preserve">to my understanding, there were 6 test cases in </w:t>
              </w:r>
              <w:proofErr w:type="spellStart"/>
              <w:r>
                <w:rPr>
                  <w:rFonts w:eastAsiaTheme="minorEastAsia"/>
                  <w:lang w:val="en-US" w:eastAsia="zh-CN"/>
                </w:rPr>
                <w:t>bigCR</w:t>
              </w:r>
              <w:proofErr w:type="spellEnd"/>
              <w:r>
                <w:rPr>
                  <w:rFonts w:eastAsiaTheme="minorEastAsia"/>
                  <w:lang w:val="en-US" w:eastAsia="zh-CN"/>
                </w:rPr>
                <w:t xml:space="preserve"> agreed in last meeting. All two TCs </w:t>
              </w:r>
            </w:ins>
            <w:ins w:id="80" w:author="Yanze, Samsung" w:date="2022-10-11T19:06:00Z">
              <w:r>
                <w:rPr>
                  <w:rFonts w:eastAsiaTheme="minorEastAsia"/>
                  <w:lang w:val="en-US" w:eastAsia="zh-CN"/>
                </w:rPr>
                <w:t xml:space="preserve">for </w:t>
              </w:r>
              <w:r>
                <w:t xml:space="preserve">UL TCI is defined as PL-RS is not maintained. For two Joint TCI test cases, there is no decision. </w:t>
              </w:r>
            </w:ins>
            <w:ins w:id="81" w:author="Yanze, Samsung" w:date="2022-10-11T19:07:00Z">
              <w:r>
                <w:t xml:space="preserve">So in the </w:t>
              </w:r>
              <w:proofErr w:type="gramStart"/>
              <w:r>
                <w:t>WF(</w:t>
              </w:r>
            </w:ins>
            <w:proofErr w:type="gramEnd"/>
            <w:ins w:id="82" w:author="Yanze, Samsung" w:date="2022-10-11T19:08:00Z">
              <w:r>
                <w:t>2214483</w:t>
              </w:r>
            </w:ins>
            <w:ins w:id="83" w:author="Yanze, Samsung" w:date="2022-10-11T19:07:00Z">
              <w:r>
                <w:t>) in last meeting, it is still open</w:t>
              </w:r>
            </w:ins>
          </w:p>
          <w:p w14:paraId="627299BC" w14:textId="77777777" w:rsidR="00AA2006" w:rsidRDefault="00AA2006" w:rsidP="00AA2006">
            <w:pPr>
              <w:rPr>
                <w:ins w:id="84" w:author="Yanze, Samsung" w:date="2022-10-11T19:07:00Z"/>
                <w:b/>
                <w:u w:val="single"/>
                <w:lang w:eastAsia="ko-KR"/>
              </w:rPr>
            </w:pPr>
            <w:ins w:id="85" w:author="Yanze, Samsung" w:date="2022-10-11T19:07:00Z">
              <w:r w:rsidRPr="00135B92">
                <w:rPr>
                  <w:b/>
                  <w:u w:val="single"/>
                  <w:lang w:eastAsia="ko-KR"/>
                </w:rPr>
                <w:t>Pathloss RS</w:t>
              </w:r>
              <w:r>
                <w:rPr>
                  <w:b/>
                  <w:u w:val="single"/>
                  <w:lang w:eastAsia="ko-KR"/>
                </w:rPr>
                <w:t xml:space="preserve"> configuration</w:t>
              </w:r>
              <w:r w:rsidRPr="00135B92">
                <w:rPr>
                  <w:b/>
                  <w:u w:val="single"/>
                  <w:lang w:eastAsia="ko-KR"/>
                </w:rPr>
                <w:t xml:space="preserve"> in joint TCI test case</w:t>
              </w:r>
            </w:ins>
          </w:p>
          <w:p w14:paraId="61809E48" w14:textId="77777777" w:rsidR="00AA2006" w:rsidRPr="00A33807" w:rsidRDefault="00AA2006" w:rsidP="00AA2006">
            <w:pPr>
              <w:pStyle w:val="aff8"/>
              <w:numPr>
                <w:ilvl w:val="0"/>
                <w:numId w:val="4"/>
              </w:numPr>
              <w:overflowPunct/>
              <w:autoSpaceDE/>
              <w:autoSpaceDN/>
              <w:adjustRightInd/>
              <w:spacing w:after="120"/>
              <w:ind w:left="720" w:firstLineChars="0"/>
              <w:textAlignment w:val="auto"/>
              <w:rPr>
                <w:ins w:id="86" w:author="Yanze, Samsung" w:date="2022-10-11T19:07:00Z"/>
                <w:rFonts w:eastAsia="宋体"/>
                <w:szCs w:val="24"/>
                <w:lang w:eastAsia="zh-CN"/>
              </w:rPr>
            </w:pPr>
            <w:ins w:id="87" w:author="Yanze, Samsung" w:date="2022-10-11T19:07:00Z">
              <w:r w:rsidRPr="00135B92">
                <w:rPr>
                  <w:rFonts w:eastAsia="宋体"/>
                  <w:szCs w:val="24"/>
                  <w:lang w:eastAsia="zh-CN"/>
                </w:rPr>
                <w:t xml:space="preserve">Option 1: </w:t>
              </w:r>
              <w:r w:rsidRPr="00FD410E">
                <w:rPr>
                  <w:rFonts w:eastAsia="宋体"/>
                  <w:szCs w:val="24"/>
                  <w:lang w:eastAsia="zh-CN"/>
                </w:rPr>
                <w:t>Pathloss RS is maintained</w:t>
              </w:r>
            </w:ins>
          </w:p>
          <w:p w14:paraId="1E4519F5" w14:textId="77777777" w:rsidR="00AA2006" w:rsidRPr="00FD410E" w:rsidRDefault="00AA2006" w:rsidP="00AA2006">
            <w:pPr>
              <w:pStyle w:val="aff8"/>
              <w:numPr>
                <w:ilvl w:val="0"/>
                <w:numId w:val="4"/>
              </w:numPr>
              <w:overflowPunct/>
              <w:autoSpaceDE/>
              <w:autoSpaceDN/>
              <w:adjustRightInd/>
              <w:spacing w:after="120"/>
              <w:ind w:left="720" w:firstLineChars="0"/>
              <w:textAlignment w:val="auto"/>
              <w:rPr>
                <w:ins w:id="88" w:author="Yanze, Samsung" w:date="2022-10-11T19:07:00Z"/>
                <w:rFonts w:eastAsia="宋体"/>
                <w:szCs w:val="24"/>
                <w:lang w:eastAsia="zh-CN"/>
              </w:rPr>
            </w:pPr>
            <w:ins w:id="89" w:author="Yanze, Samsung" w:date="2022-10-11T19:07:00Z">
              <w:r w:rsidRPr="00135B92">
                <w:rPr>
                  <w:rFonts w:eastAsia="宋体"/>
                  <w:szCs w:val="24"/>
                  <w:lang w:eastAsia="zh-CN"/>
                </w:rPr>
                <w:t xml:space="preserve">Option 2: Do not </w:t>
              </w:r>
              <w:r>
                <w:rPr>
                  <w:rFonts w:eastAsia="宋体"/>
                  <w:szCs w:val="24"/>
                  <w:lang w:eastAsia="zh-CN"/>
                </w:rPr>
                <w:t>c</w:t>
              </w:r>
              <w:r w:rsidRPr="00135B92">
                <w:rPr>
                  <w:rFonts w:eastAsia="宋体"/>
                  <w:szCs w:val="24"/>
                  <w:lang w:eastAsia="zh-CN"/>
                </w:rPr>
                <w:t xml:space="preserve">onfigure </w:t>
              </w:r>
              <w:r>
                <w:rPr>
                  <w:rFonts w:eastAsia="宋体"/>
                  <w:szCs w:val="24"/>
                  <w:lang w:eastAsia="zh-CN"/>
                </w:rPr>
                <w:t>p</w:t>
              </w:r>
              <w:r w:rsidRPr="00135B92">
                <w:rPr>
                  <w:rFonts w:eastAsia="宋体"/>
                  <w:szCs w:val="24"/>
                  <w:lang w:eastAsia="zh-CN"/>
                </w:rPr>
                <w:t>athloss RS in joint TCI case</w:t>
              </w:r>
            </w:ins>
          </w:p>
          <w:p w14:paraId="3DBDAAC8" w14:textId="77777777" w:rsidR="00AA2006" w:rsidRDefault="00AA2006" w:rsidP="00BF36E4">
            <w:pPr>
              <w:spacing w:after="0"/>
              <w:rPr>
                <w:ins w:id="90" w:author="Yanze, Samsung" w:date="2022-10-11T19:11:00Z"/>
                <w:rFonts w:eastAsiaTheme="minorEastAsia"/>
                <w:lang w:eastAsia="zh-CN"/>
              </w:rPr>
            </w:pPr>
            <w:ins w:id="91" w:author="Yanze, Samsung" w:date="2022-10-11T19:08:00Z">
              <w:r>
                <w:rPr>
                  <w:rFonts w:eastAsiaTheme="minorEastAsia"/>
                  <w:lang w:eastAsia="zh-CN"/>
                </w:rPr>
                <w:t xml:space="preserve">In our understanding, </w:t>
              </w:r>
            </w:ins>
            <w:ins w:id="92" w:author="Yanze, Samsung" w:date="2022-10-11T19:09:00Z">
              <w:r>
                <w:rPr>
                  <w:rFonts w:eastAsiaTheme="minorEastAsia"/>
                  <w:lang w:eastAsia="zh-CN"/>
                </w:rPr>
                <w:t xml:space="preserve">PL-RS can be not configured in </w:t>
              </w:r>
              <w:proofErr w:type="spellStart"/>
              <w:r>
                <w:rPr>
                  <w:rFonts w:eastAsiaTheme="minorEastAsia"/>
                  <w:lang w:eastAsia="zh-CN"/>
                </w:rPr>
                <w:t>jointTCI</w:t>
              </w:r>
              <w:proofErr w:type="spellEnd"/>
              <w:r>
                <w:rPr>
                  <w:rFonts w:eastAsiaTheme="minorEastAsia"/>
                  <w:lang w:eastAsia="zh-CN"/>
                </w:rPr>
                <w:t xml:space="preserve">. </w:t>
              </w:r>
            </w:ins>
            <w:ins w:id="93" w:author="Yanze, Samsung" w:date="2022-10-11T19:10:00Z">
              <w:r>
                <w:rPr>
                  <w:rFonts w:eastAsiaTheme="minorEastAsia"/>
                  <w:lang w:eastAsia="zh-CN"/>
                </w:rPr>
                <w:t xml:space="preserve">If it is not configured, </w:t>
              </w:r>
            </w:ins>
            <w:ins w:id="94" w:author="Yanze, Samsung" w:date="2022-10-11T19:11:00Z">
              <w:r w:rsidRPr="00AA2006">
                <w:rPr>
                  <w:rFonts w:eastAsiaTheme="minorEastAsia"/>
                  <w:lang w:eastAsia="zh-CN"/>
                </w:rPr>
                <w:t>and use the same principle in UL TCI test case, which PL-RS is not maintained</w:t>
              </w:r>
              <w:r>
                <w:rPr>
                  <w:rFonts w:eastAsiaTheme="minorEastAsia"/>
                  <w:lang w:eastAsia="zh-CN"/>
                </w:rPr>
                <w:t>.</w:t>
              </w:r>
            </w:ins>
          </w:p>
          <w:p w14:paraId="134C8523" w14:textId="39F79673" w:rsidR="00AA2006" w:rsidRPr="00C265E6" w:rsidRDefault="00AA2006" w:rsidP="00BF36E4">
            <w:pPr>
              <w:spacing w:after="0"/>
              <w:rPr>
                <w:ins w:id="95" w:author="Yanze, Samsung" w:date="2022-10-11T19:03:00Z"/>
                <w:rFonts w:eastAsiaTheme="minorEastAsia"/>
                <w:lang w:eastAsia="zh-CN"/>
              </w:rPr>
            </w:pPr>
            <w:ins w:id="96" w:author="Yanze, Samsung" w:date="2022-10-11T19:11:00Z">
              <w:r>
                <w:rPr>
                  <w:rFonts w:eastAsiaTheme="minorEastAsia"/>
                  <w:lang w:eastAsia="zh-CN"/>
                </w:rPr>
                <w:t>But we can accept PL-RS is explicitly configured</w:t>
              </w:r>
            </w:ins>
            <w:ins w:id="97" w:author="Yanze, Samsung" w:date="2022-10-11T19:12:00Z">
              <w:r>
                <w:rPr>
                  <w:rFonts w:eastAsiaTheme="minorEastAsia"/>
                  <w:lang w:eastAsia="zh-CN"/>
                </w:rPr>
                <w:t xml:space="preserve"> but it is not maintained. </w:t>
              </w:r>
            </w:ins>
          </w:p>
        </w:tc>
      </w:tr>
      <w:tr w:rsidR="00B72414" w:rsidRPr="000B376B" w14:paraId="313C89E8" w14:textId="77777777" w:rsidTr="00EA0A63">
        <w:trPr>
          <w:ins w:id="98" w:author="CK Yang (楊智凱)" w:date="2022-10-13T11:03:00Z"/>
        </w:trPr>
        <w:tc>
          <w:tcPr>
            <w:tcW w:w="1236" w:type="dxa"/>
          </w:tcPr>
          <w:p w14:paraId="2B2C6E04" w14:textId="77E8F0BB" w:rsidR="00B72414" w:rsidRDefault="00B72414" w:rsidP="00B72414">
            <w:pPr>
              <w:spacing w:after="0"/>
              <w:rPr>
                <w:ins w:id="99" w:author="CK Yang (楊智凱)" w:date="2022-10-13T11:03:00Z"/>
                <w:rFonts w:eastAsiaTheme="minorEastAsia"/>
                <w:lang w:val="en-US" w:eastAsia="zh-CN"/>
              </w:rPr>
            </w:pPr>
            <w:ins w:id="100" w:author="CK Yang (楊智凱)" w:date="2022-10-13T11:03:00Z">
              <w:r w:rsidRPr="00B05CF0">
                <w:rPr>
                  <w:rFonts w:eastAsiaTheme="minorEastAsia"/>
                  <w:lang w:eastAsia="zh-CN"/>
                </w:rPr>
                <w:t>MediaTek</w:t>
              </w:r>
            </w:ins>
          </w:p>
        </w:tc>
        <w:tc>
          <w:tcPr>
            <w:tcW w:w="8395" w:type="dxa"/>
          </w:tcPr>
          <w:p w14:paraId="62855C8D" w14:textId="3E683024" w:rsidR="00B72414" w:rsidRDefault="00B72414" w:rsidP="00B72414">
            <w:pPr>
              <w:spacing w:after="0"/>
              <w:rPr>
                <w:ins w:id="101" w:author="CK Yang (楊智凱)" w:date="2022-10-13T11:03:00Z"/>
                <w:rFonts w:eastAsiaTheme="minorEastAsia"/>
                <w:lang w:val="en-US" w:eastAsia="zh-CN"/>
              </w:rPr>
            </w:pPr>
            <w:ins w:id="102" w:author="CK Yang (楊智凱)" w:date="2022-10-13T11:03:00Z">
              <w:r>
                <w:rPr>
                  <w:rFonts w:eastAsia="PMingLiU"/>
                  <w:lang w:val="en-US" w:eastAsia="zh-TW"/>
                </w:rPr>
                <w:t>Prefer option 2. Prefer to explicitly configure PL-RS</w:t>
              </w:r>
              <w:r>
                <w:rPr>
                  <w:rFonts w:eastAsia="PMingLiU" w:hint="eastAsia"/>
                  <w:lang w:val="en-US" w:eastAsia="zh-TW"/>
                </w:rPr>
                <w:t xml:space="preserve"> i</w:t>
              </w:r>
              <w:r>
                <w:rPr>
                  <w:rFonts w:eastAsia="PMingLiU"/>
                  <w:lang w:val="en-US" w:eastAsia="zh-TW"/>
                </w:rPr>
                <w:t>n the joint/UL TCI state and the PL-RS is maintained to reduce the test time (note: non-maintained case is already tested in UL TCI.).</w:t>
              </w:r>
            </w:ins>
          </w:p>
        </w:tc>
      </w:tr>
      <w:tr w:rsidR="003E263A" w:rsidRPr="000B376B" w14:paraId="26E6D57D" w14:textId="77777777" w:rsidTr="00EA0A63">
        <w:trPr>
          <w:ins w:id="103" w:author="Apple (Manasa)" w:date="2022-10-12T23:27:00Z"/>
        </w:trPr>
        <w:tc>
          <w:tcPr>
            <w:tcW w:w="1236" w:type="dxa"/>
          </w:tcPr>
          <w:p w14:paraId="6A79BA2F" w14:textId="55F35BAE" w:rsidR="003E263A" w:rsidRPr="00B05CF0" w:rsidRDefault="003E263A" w:rsidP="00B72414">
            <w:pPr>
              <w:spacing w:after="0"/>
              <w:rPr>
                <w:ins w:id="104" w:author="Apple (Manasa)" w:date="2022-10-12T23:27:00Z"/>
                <w:rFonts w:eastAsiaTheme="minorEastAsia"/>
                <w:lang w:eastAsia="zh-CN"/>
              </w:rPr>
            </w:pPr>
            <w:ins w:id="105" w:author="Apple (Manasa)" w:date="2022-10-12T23:27:00Z">
              <w:r>
                <w:rPr>
                  <w:rFonts w:eastAsiaTheme="minorEastAsia"/>
                  <w:lang w:eastAsia="zh-CN"/>
                </w:rPr>
                <w:t>Apple2</w:t>
              </w:r>
            </w:ins>
          </w:p>
        </w:tc>
        <w:tc>
          <w:tcPr>
            <w:tcW w:w="8395" w:type="dxa"/>
          </w:tcPr>
          <w:p w14:paraId="5AE88FF0" w14:textId="753DEFFD" w:rsidR="003E263A" w:rsidRDefault="003E263A" w:rsidP="00B72414">
            <w:pPr>
              <w:spacing w:after="0"/>
              <w:rPr>
                <w:ins w:id="106" w:author="Apple (Manasa)" w:date="2022-10-12T23:27:00Z"/>
                <w:rFonts w:eastAsia="PMingLiU"/>
                <w:lang w:val="en-US" w:eastAsia="zh-TW"/>
              </w:rPr>
            </w:pPr>
            <w:ins w:id="107" w:author="Apple (Manasa)" w:date="2022-10-12T23:27:00Z">
              <w:r>
                <w:rPr>
                  <w:rFonts w:eastAsia="PMingLiU"/>
                  <w:lang w:val="en-US" w:eastAsia="zh-TW"/>
                </w:rPr>
                <w:t>As we commented in the GTW, we should explicitly configure the PL-RS in the test case for all UL and joint TCI state switch</w:t>
              </w:r>
            </w:ins>
            <w:ins w:id="108" w:author="Apple (Manasa)" w:date="2022-10-12T23:28:00Z">
              <w:r>
                <w:rPr>
                  <w:rFonts w:eastAsia="PMingLiU"/>
                  <w:lang w:val="en-US" w:eastAsia="zh-TW"/>
                </w:rPr>
                <w:t>, since we are testing the TCI state switch/ PL-RS switch functionality and not fallback procedures</w:t>
              </w:r>
              <w:r w:rsidR="00E9443E">
                <w:rPr>
                  <w:rFonts w:eastAsia="PMingLiU"/>
                  <w:lang w:val="en-US" w:eastAsia="zh-TW"/>
                </w:rPr>
                <w:t xml:space="preserve"> if </w:t>
              </w:r>
            </w:ins>
            <w:ins w:id="109" w:author="Apple (Manasa)" w:date="2022-10-12T23:29:00Z">
              <w:r w:rsidR="00E9443E">
                <w:rPr>
                  <w:rFonts w:eastAsia="PMingLiU"/>
                  <w:lang w:val="en-US" w:eastAsia="zh-TW"/>
                </w:rPr>
                <w:t>it</w:t>
              </w:r>
            </w:ins>
            <w:ins w:id="110" w:author="Apple (Manasa)" w:date="2022-10-12T23:28:00Z">
              <w:r w:rsidR="00E9443E">
                <w:rPr>
                  <w:rFonts w:eastAsia="PMingLiU"/>
                  <w:lang w:val="en-US" w:eastAsia="zh-TW"/>
                </w:rPr>
                <w:t xml:space="preserve"> is optionally not configured. </w:t>
              </w:r>
            </w:ins>
          </w:p>
        </w:tc>
      </w:tr>
    </w:tbl>
    <w:p w14:paraId="1771F439" w14:textId="18690455" w:rsidR="00AF3794" w:rsidRDefault="00AF3794" w:rsidP="008066A8">
      <w:pPr>
        <w:spacing w:after="120"/>
        <w:rPr>
          <w:ins w:id="111" w:author="Yanze, Samsung" w:date="2022-10-11T18:12:00Z"/>
          <w:rFonts w:eastAsia="Malgun Gothic"/>
          <w:b/>
          <w:u w:val="single"/>
          <w:lang w:eastAsia="ko-KR"/>
        </w:rPr>
      </w:pPr>
    </w:p>
    <w:p w14:paraId="6B76C52A" w14:textId="77777777" w:rsidR="00BF36E4" w:rsidRDefault="00BF36E4" w:rsidP="00BF36E4">
      <w:pPr>
        <w:rPr>
          <w:ins w:id="112" w:author="Yanze, Samsung" w:date="2022-10-11T18:12:00Z"/>
          <w:b/>
          <w:u w:val="single"/>
          <w:lang w:eastAsia="zh-CN"/>
        </w:rPr>
      </w:pPr>
      <w:ins w:id="113" w:author="Yanze, Samsung" w:date="2022-10-11T18:12:00Z">
        <w:r>
          <w:rPr>
            <w:b/>
            <w:u w:val="single"/>
            <w:lang w:eastAsia="zh-CN"/>
          </w:rPr>
          <w:t>GTW on Oct 11:</w:t>
        </w:r>
      </w:ins>
    </w:p>
    <w:p w14:paraId="5285C37B" w14:textId="77777777" w:rsidR="00BF36E4" w:rsidRPr="00711126" w:rsidRDefault="00BF36E4" w:rsidP="00BF36E4">
      <w:pPr>
        <w:rPr>
          <w:ins w:id="114" w:author="Yanze, Samsung" w:date="2022-10-11T18:10:00Z"/>
          <w:rFonts w:eastAsia="Malgun Gothic"/>
          <w:b/>
          <w:lang w:eastAsia="ko-KR"/>
        </w:rPr>
      </w:pPr>
      <w:ins w:id="115" w:author="Yanze, Samsung" w:date="2022-10-11T18:10:00Z">
        <w:r w:rsidRPr="00711126">
          <w:rPr>
            <w:rFonts w:eastAsia="Malgun Gothic"/>
            <w:b/>
            <w:lang w:eastAsia="ko-KR"/>
          </w:rPr>
          <w:t>Discussion:</w:t>
        </w:r>
      </w:ins>
    </w:p>
    <w:p w14:paraId="70A9298F" w14:textId="77777777" w:rsidR="00BF36E4" w:rsidRPr="00711126" w:rsidRDefault="00BF36E4" w:rsidP="00BF36E4">
      <w:pPr>
        <w:rPr>
          <w:ins w:id="116" w:author="Yanze, Samsung" w:date="2022-10-11T18:10:00Z"/>
        </w:rPr>
      </w:pPr>
      <w:ins w:id="117" w:author="Yanze, Samsung" w:date="2022-10-11T18:10:00Z">
        <w:r w:rsidRPr="00711126">
          <w:t xml:space="preserve">Huawei: we support to configure the PLRS explicitly for joint TCI state </w:t>
        </w:r>
        <w:proofErr w:type="spellStart"/>
        <w:r w:rsidRPr="00711126">
          <w:t>swiching</w:t>
        </w:r>
        <w:proofErr w:type="spellEnd"/>
        <w:r w:rsidRPr="00711126">
          <w:t xml:space="preserve"> and UL TCI state test cases.</w:t>
        </w:r>
      </w:ins>
    </w:p>
    <w:p w14:paraId="24AC5806" w14:textId="77777777" w:rsidR="00BF36E4" w:rsidRPr="00711126" w:rsidRDefault="00BF36E4" w:rsidP="00BF36E4">
      <w:pPr>
        <w:rPr>
          <w:ins w:id="118" w:author="Yanze, Samsung" w:date="2022-10-11T18:10:00Z"/>
        </w:rPr>
      </w:pPr>
      <w:ins w:id="119" w:author="Yanze, Samsung" w:date="2022-10-11T18:10:00Z">
        <w:r w:rsidRPr="00711126">
          <w:t xml:space="preserve">Apple: we also prefer to configure explicitly. PLRS is configured but whether it is maintained or not </w:t>
        </w:r>
        <w:proofErr w:type="spellStart"/>
        <w:r w:rsidRPr="00711126">
          <w:t>defpends</w:t>
        </w:r>
        <w:proofErr w:type="spellEnd"/>
        <w:r w:rsidRPr="00711126">
          <w:t xml:space="preserve"> on the test cases.</w:t>
        </w:r>
      </w:ins>
    </w:p>
    <w:p w14:paraId="02B9A870" w14:textId="77777777" w:rsidR="00BF36E4" w:rsidRPr="00711126" w:rsidRDefault="00BF36E4" w:rsidP="00BF36E4">
      <w:pPr>
        <w:rPr>
          <w:ins w:id="120" w:author="Yanze, Samsung" w:date="2022-10-11T18:10:00Z"/>
        </w:rPr>
      </w:pPr>
      <w:ins w:id="121" w:author="Yanze, Samsung" w:date="2022-10-11T18:10:00Z">
        <w:r w:rsidRPr="00711126">
          <w:t>Samsung: in joint TCI test cases since the PLRS can be option al field we prefer not to configure it. Use the same principle in the UL test cases where the PLRS is not maintained.</w:t>
        </w:r>
      </w:ins>
    </w:p>
    <w:p w14:paraId="277F8464" w14:textId="77777777" w:rsidR="00BF36E4" w:rsidRPr="00711126" w:rsidRDefault="00BF36E4" w:rsidP="00BF36E4">
      <w:pPr>
        <w:rPr>
          <w:ins w:id="122" w:author="Yanze, Samsung" w:date="2022-10-11T18:10:00Z"/>
        </w:rPr>
      </w:pPr>
      <w:ins w:id="123" w:author="Yanze, Samsung" w:date="2022-10-11T18:10:00Z">
        <w:r w:rsidRPr="00711126">
          <w:t>Vivo: in the last meeting there was one LS sent to RAN1 about what the cases are if the PLRS is not configured. We should revisit this one after RAN1 feedback.</w:t>
        </w:r>
      </w:ins>
    </w:p>
    <w:p w14:paraId="6206B08B" w14:textId="77777777" w:rsidR="00BF36E4" w:rsidRPr="00711126" w:rsidRDefault="00BF36E4" w:rsidP="00BF36E4">
      <w:pPr>
        <w:rPr>
          <w:ins w:id="124" w:author="Yanze, Samsung" w:date="2022-10-11T18:10:00Z"/>
        </w:rPr>
      </w:pPr>
      <w:ins w:id="125" w:author="Yanze, Samsung" w:date="2022-10-11T18:10:00Z">
        <w:r w:rsidRPr="00711126">
          <w:t>Nokia: we have similar view as vivo.</w:t>
        </w:r>
      </w:ins>
    </w:p>
    <w:p w14:paraId="35AFA887" w14:textId="77777777" w:rsidR="00BF36E4" w:rsidRPr="00711126" w:rsidRDefault="00BF36E4" w:rsidP="00BF36E4">
      <w:pPr>
        <w:rPr>
          <w:ins w:id="126" w:author="Yanze, Samsung" w:date="2022-10-11T18:10:00Z"/>
        </w:rPr>
      </w:pPr>
      <w:ins w:id="127" w:author="Yanze, Samsung" w:date="2022-10-11T18:10:00Z">
        <w:r w:rsidRPr="00711126">
          <w:t>Ericsson: when the PLRS is not configured explicitly the source could be the PLRS. It is typical case and we should test it. We could wait for RAN1 feedback and come back to it.</w:t>
        </w:r>
      </w:ins>
    </w:p>
    <w:p w14:paraId="2EE10954" w14:textId="77777777" w:rsidR="00BF36E4" w:rsidRPr="00711126" w:rsidRDefault="00BF36E4" w:rsidP="00BF36E4">
      <w:pPr>
        <w:rPr>
          <w:ins w:id="128" w:author="Yanze, Samsung" w:date="2022-10-11T18:10:00Z"/>
        </w:rPr>
      </w:pPr>
      <w:ins w:id="129" w:author="Yanze, Samsung" w:date="2022-10-11T18:10:00Z">
        <w:r w:rsidRPr="00711126">
          <w:lastRenderedPageBreak/>
          <w:t xml:space="preserve">Apple: in our understanding the LS was about clarifying the active UL TCI state list and the relation of maintaining PLRS. It is a different issue. We need to check further on the RAN1 spec about default behaviour when PLRS is not configured. We should focus on the switching itself in the test cases </w:t>
        </w:r>
        <w:proofErr w:type="spellStart"/>
        <w:r w:rsidRPr="00711126">
          <w:t>in stead</w:t>
        </w:r>
        <w:proofErr w:type="spellEnd"/>
        <w:r w:rsidRPr="00711126">
          <w:t xml:space="preserve"> of testing the </w:t>
        </w:r>
        <w:proofErr w:type="gramStart"/>
        <w:r w:rsidRPr="00711126">
          <w:t>fall back</w:t>
        </w:r>
        <w:proofErr w:type="gramEnd"/>
        <w:r w:rsidRPr="00711126">
          <w:t xml:space="preserve"> behaviours.</w:t>
        </w:r>
      </w:ins>
    </w:p>
    <w:p w14:paraId="0A2F9D88" w14:textId="77777777" w:rsidR="00BF36E4" w:rsidRPr="00711126" w:rsidRDefault="00BF36E4" w:rsidP="00BF36E4">
      <w:pPr>
        <w:rPr>
          <w:ins w:id="130" w:author="Yanze, Samsung" w:date="2022-10-11T18:10:00Z"/>
        </w:rPr>
      </w:pPr>
      <w:ins w:id="131" w:author="Yanze, Samsung" w:date="2022-10-11T18:10:00Z">
        <w:r w:rsidRPr="00711126">
          <w:t>Ericsson: in other WI, RAN1 spec mentions that the default behaviour is to use the source RS as the PLRS. We could reuse.</w:t>
        </w:r>
      </w:ins>
    </w:p>
    <w:p w14:paraId="5FBB1EDB" w14:textId="77777777" w:rsidR="00BF36E4" w:rsidRPr="00711126" w:rsidRDefault="00BF36E4" w:rsidP="00BF36E4">
      <w:pPr>
        <w:rPr>
          <w:ins w:id="132" w:author="Yanze, Samsung" w:date="2022-10-11T18:10:00Z"/>
        </w:rPr>
      </w:pPr>
      <w:ins w:id="133" w:author="Yanze, Samsung" w:date="2022-10-11T18:10:00Z">
        <w:r w:rsidRPr="00711126">
          <w:t>Huawei: we agree with Apple that the tests are for TCI state switching but not to verify the default behaviour.</w:t>
        </w:r>
      </w:ins>
    </w:p>
    <w:p w14:paraId="5E5DE0CB" w14:textId="77777777" w:rsidR="00BF36E4" w:rsidRPr="00BF36E4" w:rsidRDefault="00BF36E4" w:rsidP="008066A8">
      <w:pPr>
        <w:spacing w:after="120"/>
        <w:rPr>
          <w:rFonts w:eastAsia="Malgun Gothic"/>
          <w:b/>
          <w:u w:val="single"/>
          <w:lang w:eastAsia="ko-KR"/>
        </w:rPr>
      </w:pPr>
    </w:p>
    <w:p w14:paraId="3E90A160" w14:textId="379AC4C8" w:rsidR="00B00D7E" w:rsidRDefault="00B00D7E" w:rsidP="008066A8">
      <w:pPr>
        <w:spacing w:after="120"/>
        <w:rPr>
          <w:b/>
          <w:u w:val="single"/>
          <w:lang w:eastAsia="ko-KR"/>
        </w:rPr>
      </w:pPr>
      <w:r w:rsidRPr="00BF6344">
        <w:rPr>
          <w:b/>
          <w:u w:val="single"/>
          <w:lang w:eastAsia="ko-KR"/>
        </w:rPr>
        <w:t>Issue 1-</w:t>
      </w:r>
      <w:r w:rsidR="008642C8">
        <w:rPr>
          <w:b/>
          <w:u w:val="single"/>
          <w:lang w:eastAsia="ko-KR"/>
        </w:rPr>
        <w:t>1-</w:t>
      </w:r>
      <w:r>
        <w:rPr>
          <w:b/>
          <w:u w:val="single"/>
          <w:lang w:eastAsia="ko-KR"/>
        </w:rPr>
        <w:t>2</w:t>
      </w:r>
      <w:r w:rsidRPr="00BF6344">
        <w:rPr>
          <w:b/>
          <w:u w:val="single"/>
          <w:lang w:eastAsia="ko-KR"/>
        </w:rPr>
        <w:t xml:space="preserve">: </w:t>
      </w:r>
      <w:r w:rsidR="007553E8">
        <w:rPr>
          <w:b/>
          <w:u w:val="single"/>
          <w:lang w:eastAsia="ko-KR"/>
        </w:rPr>
        <w:t xml:space="preserve">How to define </w:t>
      </w:r>
      <w:r w:rsidRPr="00BF6344">
        <w:rPr>
          <w:b/>
          <w:u w:val="single"/>
          <w:lang w:eastAsia="ko-KR"/>
        </w:rPr>
        <w:t>P</w:t>
      </w:r>
      <w:r>
        <w:rPr>
          <w:rFonts w:hint="eastAsia"/>
          <w:b/>
          <w:u w:val="single"/>
          <w:lang w:eastAsia="zh-CN"/>
        </w:rPr>
        <w:t>L</w:t>
      </w:r>
      <w:r>
        <w:rPr>
          <w:b/>
          <w:u w:val="single"/>
          <w:lang w:eastAsia="ko-KR"/>
        </w:rPr>
        <w:t>-RS of target TCI</w:t>
      </w:r>
      <w:r w:rsidR="007553E8">
        <w:rPr>
          <w:b/>
          <w:u w:val="single"/>
          <w:lang w:eastAsia="ko-KR"/>
        </w:rPr>
        <w:t>?</w:t>
      </w:r>
    </w:p>
    <w:p w14:paraId="183E42BD" w14:textId="27930AB4" w:rsidR="00B00D7E" w:rsidRDefault="00B00D7E" w:rsidP="00B00D7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574AC116" w14:textId="6149FB2A" w:rsidR="00AF3794" w:rsidRDefault="00B00D7E" w:rsidP="00B00D7E">
      <w:pPr>
        <w:pStyle w:val="aff8"/>
        <w:numPr>
          <w:ilvl w:val="1"/>
          <w:numId w:val="4"/>
        </w:numPr>
        <w:overflowPunct/>
        <w:autoSpaceDE/>
        <w:autoSpaceDN/>
        <w:adjustRightInd/>
        <w:spacing w:after="120"/>
        <w:ind w:firstLineChars="0"/>
        <w:textAlignment w:val="auto"/>
        <w:rPr>
          <w:rFonts w:eastAsia="宋体"/>
          <w:szCs w:val="24"/>
          <w:lang w:eastAsia="zh-CN"/>
        </w:rPr>
      </w:pPr>
      <w:r w:rsidRPr="00B00D7E">
        <w:rPr>
          <w:rFonts w:eastAsia="宋体" w:hint="eastAsia"/>
          <w:szCs w:val="24"/>
          <w:lang w:eastAsia="zh-CN"/>
        </w:rPr>
        <w:t>O</w:t>
      </w:r>
      <w:r w:rsidRPr="00B00D7E">
        <w:rPr>
          <w:rFonts w:eastAsia="宋体"/>
          <w:szCs w:val="24"/>
          <w:lang w:eastAsia="zh-CN"/>
        </w:rPr>
        <w:t>ption 1</w:t>
      </w:r>
      <w:r w:rsidR="00AF3794">
        <w:rPr>
          <w:rFonts w:eastAsia="宋体"/>
          <w:szCs w:val="24"/>
          <w:lang w:eastAsia="zh-CN"/>
        </w:rPr>
        <w:t xml:space="preserve"> (vivo)</w:t>
      </w:r>
    </w:p>
    <w:p w14:paraId="4F0E5E27" w14:textId="4935E2ED" w:rsidR="00B00D7E" w:rsidRPr="00B00D7E" w:rsidRDefault="00B00D7E" w:rsidP="00AF3794">
      <w:pPr>
        <w:pStyle w:val="aff8"/>
        <w:numPr>
          <w:ilvl w:val="2"/>
          <w:numId w:val="4"/>
        </w:numPr>
        <w:overflowPunct/>
        <w:autoSpaceDE/>
        <w:autoSpaceDN/>
        <w:adjustRightInd/>
        <w:spacing w:after="120"/>
        <w:ind w:firstLineChars="0"/>
        <w:textAlignment w:val="auto"/>
        <w:rPr>
          <w:rFonts w:eastAsia="宋体"/>
          <w:szCs w:val="24"/>
          <w:lang w:eastAsia="zh-CN"/>
        </w:rPr>
      </w:pPr>
      <w:r w:rsidRPr="00B00D7E">
        <w:rPr>
          <w:rFonts w:eastAsia="宋体"/>
          <w:lang w:eastAsia="zh-CN"/>
        </w:rPr>
        <w:t>RAN4 design test cases for unified TCI by configuring that PL RS of target TCI is not QCL-D with the any PL RS of the TCI in the currently activated TCI list.</w:t>
      </w:r>
      <w:r>
        <w:rPr>
          <w:rFonts w:eastAsia="宋体"/>
          <w:lang w:eastAsia="zh-CN"/>
        </w:rPr>
        <w:t xml:space="preserve"> </w:t>
      </w:r>
    </w:p>
    <w:p w14:paraId="7FA1EBF9" w14:textId="77777777" w:rsidR="00B00D7E" w:rsidRPr="00B00D7E" w:rsidRDefault="00B00D7E" w:rsidP="00B00D7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5AA4CEE4" w14:textId="01FFF531" w:rsidR="00B00D7E" w:rsidRDefault="008642C8" w:rsidP="00B00D7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w:t>
      </w:r>
      <w:r w:rsidRPr="00C265E6">
        <w:rPr>
          <w:rFonts w:eastAsia="宋体"/>
          <w:szCs w:val="24"/>
          <w:vertAlign w:val="superscript"/>
          <w:lang w:eastAsia="zh-CN"/>
        </w:rPr>
        <w:t>st</w:t>
      </w:r>
      <w:r w:rsidRPr="00135B92">
        <w:rPr>
          <w:rFonts w:eastAsia="宋体"/>
          <w:szCs w:val="24"/>
          <w:lang w:eastAsia="zh-CN"/>
        </w:rPr>
        <w:t xml:space="preserve"> round discussion.</w:t>
      </w:r>
    </w:p>
    <w:p w14:paraId="3DB522C3" w14:textId="77777777" w:rsidR="00AF3794" w:rsidRPr="00AF3794" w:rsidRDefault="00AF3794" w:rsidP="00AF3794">
      <w:pPr>
        <w:spacing w:after="120"/>
        <w:rPr>
          <w:szCs w:val="24"/>
          <w:lang w:eastAsia="zh-CN"/>
        </w:rPr>
      </w:pPr>
    </w:p>
    <w:tbl>
      <w:tblPr>
        <w:tblStyle w:val="aff7"/>
        <w:tblW w:w="0" w:type="auto"/>
        <w:tblLook w:val="04A0" w:firstRow="1" w:lastRow="0" w:firstColumn="1" w:lastColumn="0" w:noHBand="0" w:noVBand="1"/>
      </w:tblPr>
      <w:tblGrid>
        <w:gridCol w:w="1236"/>
        <w:gridCol w:w="8395"/>
      </w:tblGrid>
      <w:tr w:rsidR="00AF3794" w:rsidRPr="000B376B" w14:paraId="2FCE5E0F" w14:textId="77777777" w:rsidTr="00EA0A63">
        <w:tc>
          <w:tcPr>
            <w:tcW w:w="1236" w:type="dxa"/>
          </w:tcPr>
          <w:p w14:paraId="5914979D" w14:textId="77777777" w:rsidR="00AF3794" w:rsidRPr="000B376B" w:rsidRDefault="00AF3794"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06095A00" w14:textId="77777777" w:rsidR="00AF3794" w:rsidRPr="000B376B" w:rsidRDefault="00AF3794"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AF3794" w:rsidRPr="000B376B" w14:paraId="198782E9" w14:textId="77777777" w:rsidTr="00EA0A63">
        <w:tc>
          <w:tcPr>
            <w:tcW w:w="1236" w:type="dxa"/>
          </w:tcPr>
          <w:p w14:paraId="1AFB37CC" w14:textId="084DECFD" w:rsidR="00AF3794" w:rsidRPr="000B376B" w:rsidRDefault="008B1AA9" w:rsidP="00EA0A63">
            <w:pPr>
              <w:spacing w:after="0"/>
              <w:rPr>
                <w:rFonts w:eastAsiaTheme="minorEastAsia"/>
                <w:lang w:val="en-US" w:eastAsia="zh-CN"/>
              </w:rPr>
            </w:pPr>
            <w:ins w:id="134" w:author="Ericsson, Venkat" w:date="2022-10-10T15:00:00Z">
              <w:r>
                <w:rPr>
                  <w:rFonts w:eastAsiaTheme="minorEastAsia"/>
                  <w:lang w:val="en-US" w:eastAsia="zh-CN"/>
                </w:rPr>
                <w:t>Ericsson</w:t>
              </w:r>
            </w:ins>
          </w:p>
        </w:tc>
        <w:tc>
          <w:tcPr>
            <w:tcW w:w="8395" w:type="dxa"/>
          </w:tcPr>
          <w:p w14:paraId="3298587D" w14:textId="5318E600" w:rsidR="00AF3794" w:rsidRPr="00DB002C" w:rsidRDefault="008B1AA9" w:rsidP="00EA0A63">
            <w:pPr>
              <w:spacing w:after="0"/>
              <w:rPr>
                <w:rFonts w:eastAsiaTheme="minorEastAsia"/>
                <w:lang w:val="en-US" w:eastAsia="zh-CN"/>
              </w:rPr>
            </w:pPr>
            <w:ins w:id="135" w:author="Ericsson, Venkat" w:date="2022-10-10T15:01:00Z">
              <w:r>
                <w:rPr>
                  <w:rFonts w:eastAsiaTheme="minorEastAsia"/>
                  <w:lang w:val="en-US" w:eastAsia="zh-CN"/>
                </w:rPr>
                <w:t>If it is QCL-D, doe</w:t>
              </w:r>
              <w:r w:rsidR="001F2C0B">
                <w:rPr>
                  <w:rFonts w:eastAsiaTheme="minorEastAsia"/>
                  <w:lang w:val="en-US" w:eastAsia="zh-CN"/>
                </w:rPr>
                <w:t>s it guarantee PL-RS maintained or not-maintained. We do not understand the impact of this proposal.</w:t>
              </w:r>
            </w:ins>
          </w:p>
        </w:tc>
      </w:tr>
      <w:tr w:rsidR="00AF3794" w:rsidRPr="000B376B" w14:paraId="60C9C1F1" w14:textId="77777777" w:rsidTr="00EA0A63">
        <w:tc>
          <w:tcPr>
            <w:tcW w:w="1236" w:type="dxa"/>
          </w:tcPr>
          <w:p w14:paraId="7EB5F3C4" w14:textId="3FD173FC" w:rsidR="00AF3794" w:rsidRPr="000B376B" w:rsidRDefault="00AA2006" w:rsidP="00EA0A63">
            <w:pPr>
              <w:spacing w:after="0"/>
              <w:rPr>
                <w:rFonts w:eastAsiaTheme="minorEastAsia"/>
                <w:lang w:val="en-US" w:eastAsia="zh-CN"/>
              </w:rPr>
            </w:pPr>
            <w:ins w:id="136" w:author="vivo-Yanliang SUN" w:date="2022-10-10T23:26:00Z">
              <w:r>
                <w:rPr>
                  <w:rFonts w:eastAsiaTheme="minorEastAsia"/>
                  <w:lang w:val="en-US" w:eastAsia="zh-CN"/>
                </w:rPr>
                <w:t>V</w:t>
              </w:r>
              <w:r w:rsidR="006764B6">
                <w:rPr>
                  <w:rFonts w:eastAsiaTheme="minorEastAsia"/>
                  <w:lang w:val="en-US" w:eastAsia="zh-CN"/>
                </w:rPr>
                <w:t>ivo</w:t>
              </w:r>
            </w:ins>
          </w:p>
        </w:tc>
        <w:tc>
          <w:tcPr>
            <w:tcW w:w="8395" w:type="dxa"/>
          </w:tcPr>
          <w:p w14:paraId="5E80ED10" w14:textId="77777777" w:rsidR="00AF3794" w:rsidRDefault="006764B6" w:rsidP="00EA0A63">
            <w:pPr>
              <w:spacing w:after="0"/>
              <w:rPr>
                <w:ins w:id="137" w:author="vivo-Yanliang SUN" w:date="2022-10-10T23:27:00Z"/>
                <w:rFonts w:eastAsiaTheme="minorEastAsia"/>
                <w:lang w:val="en-US" w:eastAsia="zh-CN"/>
              </w:rPr>
            </w:pPr>
            <w:ins w:id="138" w:author="vivo-Yanliang SUN" w:date="2022-10-10T23:26:00Z">
              <w:r>
                <w:rPr>
                  <w:rFonts w:eastAsiaTheme="minorEastAsia" w:hint="eastAsia"/>
                  <w:lang w:val="en-US" w:eastAsia="zh-CN"/>
                </w:rPr>
                <w:t>S</w:t>
              </w:r>
              <w:r>
                <w:rPr>
                  <w:rFonts w:eastAsiaTheme="minorEastAsia"/>
                  <w:lang w:val="en-US" w:eastAsia="zh-CN"/>
                </w:rPr>
                <w:t>upport option 1.</w:t>
              </w:r>
            </w:ins>
            <w:ins w:id="139" w:author="vivo-Yanliang SUN" w:date="2022-10-10T23:27:00Z">
              <w:r>
                <w:rPr>
                  <w:rFonts w:eastAsiaTheme="minorEastAsia"/>
                  <w:lang w:val="en-US" w:eastAsia="zh-CN"/>
                </w:rPr>
                <w:t xml:space="preserve"> </w:t>
              </w:r>
            </w:ins>
          </w:p>
          <w:p w14:paraId="25559F37" w14:textId="1D5FEFBC" w:rsidR="006764B6" w:rsidRPr="000B376B" w:rsidRDefault="006764B6" w:rsidP="00EA0A63">
            <w:pPr>
              <w:spacing w:after="0"/>
              <w:rPr>
                <w:rFonts w:eastAsiaTheme="minorEastAsia"/>
                <w:lang w:val="en-US" w:eastAsia="zh-CN"/>
              </w:rPr>
            </w:pPr>
            <w:ins w:id="140" w:author="vivo-Yanliang SUN" w:date="2022-10-10T23:27:00Z">
              <w:r>
                <w:rPr>
                  <w:rFonts w:eastAsiaTheme="minorEastAsia" w:hint="eastAsia"/>
                  <w:lang w:val="en-US" w:eastAsia="zh-CN"/>
                </w:rPr>
                <w:t>W</w:t>
              </w:r>
              <w:r>
                <w:rPr>
                  <w:rFonts w:eastAsiaTheme="minorEastAsia"/>
                  <w:lang w:val="en-US" w:eastAsia="zh-CN"/>
                </w:rPr>
                <w:t xml:space="preserve">e support to </w:t>
              </w:r>
            </w:ins>
            <w:ins w:id="141" w:author="vivo-Yanliang SUN" w:date="2022-10-10T23:28:00Z">
              <w:r w:rsidR="004C2651">
                <w:rPr>
                  <w:rFonts w:eastAsiaTheme="minorEastAsia"/>
                  <w:lang w:val="en-US" w:eastAsia="zh-CN"/>
                </w:rPr>
                <w:t>‘</w:t>
              </w:r>
            </w:ins>
            <w:ins w:id="142" w:author="vivo-Yanliang SUN" w:date="2022-10-10T23:27:00Z">
              <w:r>
                <w:rPr>
                  <w:rFonts w:eastAsiaTheme="minorEastAsia"/>
                  <w:lang w:val="en-US" w:eastAsia="zh-CN"/>
                </w:rPr>
                <w:t>only define</w:t>
              </w:r>
              <w:r w:rsidR="004C2651">
                <w:rPr>
                  <w:rFonts w:eastAsiaTheme="minorEastAsia"/>
                  <w:lang w:val="en-US" w:eastAsia="zh-CN"/>
                </w:rPr>
                <w:t xml:space="preserve"> test case when PL-RS is not maintained</w:t>
              </w:r>
            </w:ins>
            <w:ins w:id="143" w:author="vivo-Yanliang SUN" w:date="2022-10-10T23:28:00Z">
              <w:r w:rsidR="004C2651">
                <w:rPr>
                  <w:rFonts w:eastAsiaTheme="minorEastAsia"/>
                  <w:lang w:val="en-US" w:eastAsia="zh-CN"/>
                </w:rPr>
                <w:t>’</w:t>
              </w:r>
            </w:ins>
            <w:ins w:id="144" w:author="vivo-Yanliang SUN" w:date="2022-10-10T23:27:00Z">
              <w:r w:rsidR="004C2651">
                <w:rPr>
                  <w:rFonts w:eastAsiaTheme="minorEastAsia"/>
                  <w:lang w:val="en-US" w:eastAsia="zh-CN"/>
                </w:rPr>
                <w:t xml:space="preserve">. If it </w:t>
              </w:r>
            </w:ins>
            <w:ins w:id="145" w:author="vivo-Yanliang SUN" w:date="2022-10-10T23:28:00Z">
              <w:r w:rsidR="004C2651">
                <w:rPr>
                  <w:rFonts w:eastAsiaTheme="minorEastAsia" w:hint="eastAsia"/>
                  <w:lang w:val="en-US" w:eastAsia="zh-CN"/>
                </w:rPr>
                <w:t>is</w:t>
              </w:r>
              <w:r w:rsidR="004C2651">
                <w:rPr>
                  <w:rFonts w:eastAsiaTheme="minorEastAsia"/>
                  <w:lang w:val="en-US" w:eastAsia="zh-CN"/>
                </w:rPr>
                <w:t xml:space="preserve"> neither</w:t>
              </w:r>
            </w:ins>
            <w:ins w:id="146" w:author="vivo-Yanliang SUN" w:date="2022-10-10T23:27:00Z">
              <w:r w:rsidR="004C2651">
                <w:rPr>
                  <w:rFonts w:eastAsiaTheme="minorEastAsia"/>
                  <w:lang w:val="en-US" w:eastAsia="zh-CN"/>
                </w:rPr>
                <w:t xml:space="preserve"> the same RS </w:t>
              </w:r>
            </w:ins>
            <w:ins w:id="147" w:author="vivo-Yanliang SUN" w:date="2022-10-10T23:28:00Z">
              <w:r w:rsidR="004C2651">
                <w:rPr>
                  <w:rFonts w:eastAsiaTheme="minorEastAsia"/>
                  <w:lang w:val="en-US" w:eastAsia="zh-CN"/>
                </w:rPr>
                <w:t>as nor QCL-D to the source RS of target TCI, we</w:t>
              </w:r>
            </w:ins>
            <w:ins w:id="148" w:author="vivo-Yanliang SUN" w:date="2022-10-10T23:29:00Z">
              <w:r w:rsidR="004C2651">
                <w:rPr>
                  <w:rFonts w:eastAsiaTheme="minorEastAsia"/>
                  <w:lang w:val="en-US" w:eastAsia="zh-CN"/>
                </w:rPr>
                <w:t xml:space="preserve"> think it would ensure that UE will not maintain the PL-RS</w:t>
              </w:r>
              <w:r w:rsidR="001B4EC8">
                <w:rPr>
                  <w:rFonts w:eastAsiaTheme="minorEastAsia"/>
                  <w:lang w:val="en-US" w:eastAsia="zh-CN"/>
                </w:rPr>
                <w:t xml:space="preserve"> before TCI switching</w:t>
              </w:r>
              <w:r w:rsidR="004C2651">
                <w:rPr>
                  <w:rFonts w:eastAsiaTheme="minorEastAsia"/>
                  <w:lang w:val="en-US" w:eastAsia="zh-CN"/>
                </w:rPr>
                <w:t>.</w:t>
              </w:r>
            </w:ins>
          </w:p>
        </w:tc>
      </w:tr>
      <w:tr w:rsidR="00AF3794" w:rsidRPr="000B376B" w14:paraId="59308E62" w14:textId="77777777" w:rsidTr="00EA0A63">
        <w:tc>
          <w:tcPr>
            <w:tcW w:w="1236" w:type="dxa"/>
          </w:tcPr>
          <w:p w14:paraId="372226E6" w14:textId="511D595B" w:rsidR="00AF3794" w:rsidRPr="000B376B" w:rsidRDefault="00D57B5C" w:rsidP="00EA0A63">
            <w:pPr>
              <w:spacing w:after="0"/>
              <w:rPr>
                <w:rFonts w:eastAsiaTheme="minorEastAsia"/>
                <w:lang w:val="en-US" w:eastAsia="zh-CN"/>
              </w:rPr>
            </w:pPr>
            <w:ins w:id="149" w:author="Apple (Manasa)" w:date="2022-10-10T11:26:00Z">
              <w:r>
                <w:rPr>
                  <w:rFonts w:eastAsiaTheme="minorEastAsia"/>
                  <w:lang w:val="en-US" w:eastAsia="zh-CN"/>
                </w:rPr>
                <w:t>Apple</w:t>
              </w:r>
            </w:ins>
          </w:p>
        </w:tc>
        <w:tc>
          <w:tcPr>
            <w:tcW w:w="8395" w:type="dxa"/>
          </w:tcPr>
          <w:p w14:paraId="343B120F" w14:textId="31BD43E5" w:rsidR="00D57B5C" w:rsidRPr="000B376B" w:rsidRDefault="00D57B5C" w:rsidP="00EA0A63">
            <w:pPr>
              <w:spacing w:after="0"/>
              <w:rPr>
                <w:rFonts w:eastAsiaTheme="minorEastAsia"/>
                <w:lang w:val="en-US" w:eastAsia="zh-CN"/>
              </w:rPr>
            </w:pPr>
            <w:ins w:id="150" w:author="Apple (Manasa)" w:date="2022-10-10T11:26:00Z">
              <w:r>
                <w:rPr>
                  <w:rFonts w:eastAsiaTheme="minorEastAsia"/>
                  <w:lang w:val="en-US" w:eastAsia="zh-CN"/>
                </w:rPr>
                <w:t>Could proponents please clarify of this is for Joint TCI or UL TCI state switch?</w:t>
              </w:r>
            </w:ins>
            <w:ins w:id="151" w:author="Apple (Manasa)" w:date="2022-10-10T11:27:00Z">
              <w:r>
                <w:rPr>
                  <w:rFonts w:eastAsiaTheme="minorEastAsia"/>
                  <w:lang w:val="en-US" w:eastAsia="zh-CN"/>
                </w:rPr>
                <w:t xml:space="preserve"> For </w:t>
              </w:r>
              <w:del w:id="152" w:author="Yanze, Samsung" w:date="2022-10-11T19:12:00Z">
                <w:r w:rsidDel="00AA2006">
                  <w:rPr>
                    <w:rFonts w:eastAsiaTheme="minorEastAsia"/>
                    <w:lang w:val="en-US" w:eastAsia="zh-CN"/>
                  </w:rPr>
                  <w:delText>s</w:delText>
                </w:r>
              </w:del>
            </w:ins>
            <w:ins w:id="153" w:author="Apple (Manasa)" w:date="2022-10-10T11:28:00Z">
              <w:del w:id="154" w:author="Yanze, Samsung" w:date="2022-10-11T19:12:00Z">
                <w:r w:rsidDel="00AA2006">
                  <w:rPr>
                    <w:rFonts w:eastAsiaTheme="minorEastAsia"/>
                    <w:lang w:val="en-US" w:eastAsia="zh-CN"/>
                  </w:rPr>
                  <w:delText>e</w:delText>
                </w:r>
              </w:del>
            </w:ins>
            <w:ins w:id="155" w:author="Apple (Manasa)" w:date="2022-10-10T11:27:00Z">
              <w:del w:id="156" w:author="Yanze, Samsung" w:date="2022-10-11T19:12:00Z">
                <w:r w:rsidDel="00AA2006">
                  <w:rPr>
                    <w:rFonts w:eastAsiaTheme="minorEastAsia"/>
                    <w:lang w:val="en-US" w:eastAsia="zh-CN"/>
                  </w:rPr>
                  <w:delText>perate</w:delText>
                </w:r>
              </w:del>
            </w:ins>
            <w:ins w:id="157" w:author="Yanze, Samsung" w:date="2022-10-11T19:12:00Z">
              <w:r w:rsidR="00AA2006">
                <w:rPr>
                  <w:rFonts w:eastAsiaTheme="minorEastAsia"/>
                  <w:lang w:val="en-US" w:eastAsia="zh-CN"/>
                </w:rPr>
                <w:pgNum/>
              </w:r>
              <w:proofErr w:type="spellStart"/>
              <w:r w:rsidR="00AA2006">
                <w:rPr>
                  <w:rFonts w:eastAsiaTheme="minorEastAsia"/>
                  <w:lang w:val="en-US" w:eastAsia="zh-CN"/>
                </w:rPr>
                <w:t>eparate</w:t>
              </w:r>
            </w:ins>
            <w:proofErr w:type="spellEnd"/>
            <w:ins w:id="158" w:author="Apple (Manasa)" w:date="2022-10-10T11:27:00Z">
              <w:r>
                <w:rPr>
                  <w:rFonts w:eastAsiaTheme="minorEastAsia"/>
                  <w:lang w:val="en-US" w:eastAsia="zh-CN"/>
                </w:rPr>
                <w:t xml:space="preserve"> U</w:t>
              </w:r>
            </w:ins>
            <w:ins w:id="159" w:author="Apple (Manasa)" w:date="2022-10-10T11:28:00Z">
              <w:r>
                <w:rPr>
                  <w:rFonts w:eastAsiaTheme="minorEastAsia"/>
                  <w:lang w:val="en-US" w:eastAsia="zh-CN"/>
                </w:rPr>
                <w:t>L</w:t>
              </w:r>
            </w:ins>
            <w:ins w:id="160" w:author="Apple (Manasa)" w:date="2022-10-10T11:27:00Z">
              <w:r>
                <w:rPr>
                  <w:rFonts w:eastAsiaTheme="minorEastAsia"/>
                  <w:lang w:val="en-US" w:eastAsia="zh-CN"/>
                </w:rPr>
                <w:t xml:space="preserve"> TCI we agreed on </w:t>
              </w:r>
              <w:proofErr w:type="spellStart"/>
              <w:r>
                <w:rPr>
                  <w:rFonts w:eastAsiaTheme="minorEastAsia"/>
                  <w:lang w:val="en-US" w:eastAsia="zh-CN"/>
                </w:rPr>
                <w:t>tet</w:t>
              </w:r>
              <w:proofErr w:type="spellEnd"/>
              <w:r>
                <w:rPr>
                  <w:rFonts w:eastAsiaTheme="minorEastAsia"/>
                  <w:lang w:val="en-US" w:eastAsia="zh-CN"/>
                </w:rPr>
                <w:t xml:space="preserve"> case with PL-RS not maintained, so the target TCI state shou</w:t>
              </w:r>
            </w:ins>
            <w:ins w:id="161" w:author="Apple (Manasa)" w:date="2022-10-10T11:28:00Z">
              <w:r>
                <w:rPr>
                  <w:rFonts w:eastAsiaTheme="minorEastAsia"/>
                  <w:lang w:val="en-US" w:eastAsia="zh-CN"/>
                </w:rPr>
                <w:t xml:space="preserve">ld be known but not in the active UL TCI list. </w:t>
              </w:r>
            </w:ins>
          </w:p>
        </w:tc>
      </w:tr>
      <w:tr w:rsidR="004F4C63" w:rsidRPr="000B376B" w14:paraId="1AE08CFB" w14:textId="77777777" w:rsidTr="00EA0A63">
        <w:trPr>
          <w:ins w:id="162" w:author="Huawei" w:date="2022-10-11T09:47:00Z"/>
        </w:trPr>
        <w:tc>
          <w:tcPr>
            <w:tcW w:w="1236" w:type="dxa"/>
          </w:tcPr>
          <w:p w14:paraId="2AF543C8" w14:textId="3DC060D6" w:rsidR="004F4C63" w:rsidRDefault="004F4C63" w:rsidP="004F4C63">
            <w:pPr>
              <w:spacing w:after="0"/>
              <w:rPr>
                <w:ins w:id="163" w:author="Huawei" w:date="2022-10-11T09:47:00Z"/>
                <w:rFonts w:eastAsiaTheme="minorEastAsia"/>
                <w:lang w:val="en-US" w:eastAsia="zh-CN"/>
              </w:rPr>
            </w:pPr>
            <w:ins w:id="164" w:author="Huawei" w:date="2022-10-11T09:47:00Z">
              <w:r>
                <w:rPr>
                  <w:rFonts w:eastAsiaTheme="minorEastAsia"/>
                  <w:lang w:val="en-US" w:eastAsia="zh-CN"/>
                </w:rPr>
                <w:t>Huawei</w:t>
              </w:r>
            </w:ins>
          </w:p>
        </w:tc>
        <w:tc>
          <w:tcPr>
            <w:tcW w:w="8395" w:type="dxa"/>
          </w:tcPr>
          <w:p w14:paraId="1E360EC0" w14:textId="64E1B0A3" w:rsidR="004F4C63" w:rsidRDefault="004F4C63" w:rsidP="002007CB">
            <w:pPr>
              <w:spacing w:after="0"/>
              <w:rPr>
                <w:ins w:id="165" w:author="Huawei" w:date="2022-10-11T09:47:00Z"/>
                <w:rFonts w:eastAsiaTheme="minorEastAsia"/>
                <w:lang w:val="en-US" w:eastAsia="zh-CN"/>
              </w:rPr>
            </w:pPr>
            <w:ins w:id="166" w:author="Huawei" w:date="2022-10-11T09:47:00Z">
              <w:r>
                <w:rPr>
                  <w:rFonts w:eastAsiaTheme="minorEastAsia"/>
                  <w:lang w:val="en-US" w:eastAsia="zh-CN"/>
                </w:rPr>
                <w:t xml:space="preserve">There are two TCI states configured in the test, and the two TCI states need to be included in TCI state list by RRC signaling. And the active TCI state list is indicated by MAC-CE command. </w:t>
              </w:r>
            </w:ins>
            <w:ins w:id="167" w:author="Huawei" w:date="2022-10-11T09:53:00Z">
              <w:r w:rsidR="002007CB">
                <w:rPr>
                  <w:rFonts w:eastAsiaTheme="minorEastAsia"/>
                  <w:lang w:val="en-US" w:eastAsia="zh-CN"/>
                </w:rPr>
                <w:t>I</w:t>
              </w:r>
            </w:ins>
            <w:ins w:id="168" w:author="Huawei" w:date="2022-10-11T09:54:00Z">
              <w:r w:rsidR="002007CB">
                <w:rPr>
                  <w:rFonts w:eastAsiaTheme="minorEastAsia"/>
                  <w:lang w:val="en-US" w:eastAsia="zh-CN"/>
                </w:rPr>
                <w:t>t is not clear for us why t</w:t>
              </w:r>
            </w:ins>
            <w:ins w:id="169" w:author="Huawei" w:date="2022-10-11T09:52:00Z">
              <w:r>
                <w:rPr>
                  <w:rFonts w:eastAsiaTheme="minorEastAsia"/>
                  <w:lang w:val="en-US" w:eastAsia="zh-CN"/>
                </w:rPr>
                <w:t xml:space="preserve">he QCL relations between </w:t>
              </w:r>
            </w:ins>
            <w:ins w:id="170" w:author="Huawei" w:date="2022-10-11T09:50:00Z">
              <w:r>
                <w:rPr>
                  <w:rFonts w:eastAsiaTheme="minorEastAsia"/>
                  <w:lang w:val="en-US" w:eastAsia="zh-CN"/>
                </w:rPr>
                <w:t>PL-RS</w:t>
              </w:r>
            </w:ins>
            <w:ins w:id="171" w:author="Huawei" w:date="2022-10-11T09:53:00Z">
              <w:r>
                <w:rPr>
                  <w:rFonts w:eastAsiaTheme="minorEastAsia"/>
                  <w:lang w:val="en-US" w:eastAsia="zh-CN"/>
                </w:rPr>
                <w:t>s</w:t>
              </w:r>
            </w:ins>
            <w:ins w:id="172" w:author="Huawei" w:date="2022-10-11T09:50:00Z">
              <w:r>
                <w:rPr>
                  <w:rFonts w:eastAsiaTheme="minorEastAsia"/>
                  <w:lang w:val="en-US" w:eastAsia="zh-CN"/>
                </w:rPr>
                <w:t xml:space="preserve"> </w:t>
              </w:r>
            </w:ins>
            <w:ins w:id="173" w:author="Huawei" w:date="2022-10-11T09:51:00Z">
              <w:r>
                <w:rPr>
                  <w:rFonts w:eastAsiaTheme="minorEastAsia"/>
                  <w:lang w:val="en-US" w:eastAsia="zh-CN"/>
                </w:rPr>
                <w:t xml:space="preserve">of the TCI </w:t>
              </w:r>
            </w:ins>
            <w:ins w:id="174" w:author="Huawei" w:date="2022-10-11T09:53:00Z">
              <w:r>
                <w:rPr>
                  <w:rFonts w:eastAsiaTheme="minorEastAsia"/>
                  <w:lang w:val="en-US" w:eastAsia="zh-CN"/>
                </w:rPr>
                <w:t xml:space="preserve">states </w:t>
              </w:r>
            </w:ins>
            <w:ins w:id="175" w:author="Huawei" w:date="2022-10-11T09:51:00Z">
              <w:r>
                <w:rPr>
                  <w:rFonts w:eastAsiaTheme="minorEastAsia"/>
                  <w:lang w:val="en-US" w:eastAsia="zh-CN"/>
                </w:rPr>
                <w:t xml:space="preserve">in active TCI state list </w:t>
              </w:r>
            </w:ins>
            <w:ins w:id="176" w:author="Huawei" w:date="2022-10-11T09:54:00Z">
              <w:r w:rsidR="002007CB">
                <w:rPr>
                  <w:rFonts w:eastAsiaTheme="minorEastAsia"/>
                  <w:lang w:val="en-US" w:eastAsia="zh-CN"/>
                </w:rPr>
                <w:t>need to be clarified</w:t>
              </w:r>
            </w:ins>
            <w:ins w:id="177" w:author="Huawei" w:date="2022-10-11T09:51:00Z">
              <w:r>
                <w:rPr>
                  <w:rFonts w:eastAsiaTheme="minorEastAsia"/>
                  <w:lang w:val="en-US" w:eastAsia="zh-CN"/>
                </w:rPr>
                <w:t>.</w:t>
              </w:r>
            </w:ins>
            <w:ins w:id="178" w:author="Huawei" w:date="2022-10-11T09:55:00Z">
              <w:r w:rsidR="002007CB">
                <w:rPr>
                  <w:rFonts w:eastAsiaTheme="minorEastAsia"/>
                  <w:lang w:val="en-US" w:eastAsia="zh-CN"/>
                </w:rPr>
                <w:t xml:space="preserve"> Whether PL-RS is maintained or not does not depend</w:t>
              </w:r>
            </w:ins>
            <w:ins w:id="179" w:author="Huawei" w:date="2022-10-11T09:56:00Z">
              <w:r w:rsidR="002007CB">
                <w:rPr>
                  <w:rFonts w:eastAsiaTheme="minorEastAsia"/>
                  <w:lang w:val="en-US" w:eastAsia="zh-CN"/>
                </w:rPr>
                <w:t xml:space="preserve"> on the QCL relations.</w:t>
              </w:r>
            </w:ins>
          </w:p>
        </w:tc>
      </w:tr>
      <w:tr w:rsidR="00BF36E4" w:rsidRPr="000B376B" w14:paraId="096D3200" w14:textId="77777777" w:rsidTr="00EA0A63">
        <w:trPr>
          <w:ins w:id="180" w:author="Yanze, Samsung" w:date="2022-10-11T18:11:00Z"/>
        </w:trPr>
        <w:tc>
          <w:tcPr>
            <w:tcW w:w="1236" w:type="dxa"/>
          </w:tcPr>
          <w:p w14:paraId="17CBCF1C" w14:textId="4CEC3A3C" w:rsidR="00BF36E4" w:rsidRDefault="00BF36E4" w:rsidP="00BF36E4">
            <w:pPr>
              <w:spacing w:after="0"/>
              <w:rPr>
                <w:ins w:id="181" w:author="Yanze, Samsung" w:date="2022-10-11T18:11:00Z"/>
                <w:rFonts w:eastAsiaTheme="minorEastAsia"/>
                <w:lang w:val="en-US" w:eastAsia="zh-CN"/>
              </w:rPr>
            </w:pPr>
            <w:ins w:id="182" w:author="Yanze, Samsung" w:date="2022-10-11T18:11:00Z">
              <w:r>
                <w:rPr>
                  <w:rFonts w:eastAsiaTheme="minorEastAsia" w:hint="eastAsia"/>
                  <w:lang w:val="en-US" w:eastAsia="zh-CN"/>
                </w:rPr>
                <w:t>M</w:t>
              </w:r>
              <w:r>
                <w:rPr>
                  <w:rFonts w:eastAsiaTheme="minorEastAsia"/>
                  <w:lang w:val="en-US" w:eastAsia="zh-CN"/>
                </w:rPr>
                <w:t>oderator</w:t>
              </w:r>
            </w:ins>
          </w:p>
        </w:tc>
        <w:tc>
          <w:tcPr>
            <w:tcW w:w="8395" w:type="dxa"/>
          </w:tcPr>
          <w:p w14:paraId="00D51402" w14:textId="5D624454" w:rsidR="00BF36E4" w:rsidRDefault="00BF36E4" w:rsidP="00BF36E4">
            <w:pPr>
              <w:spacing w:after="0"/>
              <w:rPr>
                <w:ins w:id="183" w:author="Yanze, Samsung" w:date="2022-10-11T18:11:00Z"/>
                <w:rFonts w:eastAsiaTheme="minorEastAsia"/>
                <w:lang w:val="en-US" w:eastAsia="zh-CN"/>
              </w:rPr>
            </w:pPr>
            <w:ins w:id="184" w:author="Yanze, Samsung" w:date="2022-10-11T18:11:00Z">
              <w:r>
                <w:rPr>
                  <w:rFonts w:eastAsiaTheme="minorEastAsia" w:hint="eastAsia"/>
                  <w:lang w:val="en-US" w:eastAsia="zh-CN"/>
                </w:rPr>
                <w:t>G</w:t>
              </w:r>
              <w:r>
                <w:rPr>
                  <w:rFonts w:eastAsiaTheme="minorEastAsia"/>
                  <w:lang w:val="en-US" w:eastAsia="zh-CN"/>
                </w:rPr>
                <w:t xml:space="preserve">TW discussion on Oct 11 </w:t>
              </w:r>
            </w:ins>
            <w:ins w:id="185" w:author="Yanze, Samsung" w:date="2022-10-11T18:15:00Z">
              <w:r w:rsidR="004F5322">
                <w:rPr>
                  <w:rFonts w:eastAsiaTheme="minorEastAsia"/>
                  <w:lang w:val="en-US" w:eastAsia="zh-CN"/>
                </w:rPr>
                <w:t xml:space="preserve">is </w:t>
              </w:r>
            </w:ins>
            <w:ins w:id="186" w:author="Yanze, Samsung" w:date="2022-10-11T18:11:00Z">
              <w:r>
                <w:rPr>
                  <w:rFonts w:eastAsiaTheme="minorEastAsia"/>
                  <w:lang w:val="en-US" w:eastAsia="zh-CN"/>
                </w:rPr>
                <w:t xml:space="preserve">captured as below. It is suggested to continue the discussion. </w:t>
              </w:r>
            </w:ins>
          </w:p>
        </w:tc>
      </w:tr>
      <w:tr w:rsidR="00AA2006" w:rsidRPr="000B376B" w14:paraId="4A5B07B5" w14:textId="77777777" w:rsidTr="00EA0A63">
        <w:trPr>
          <w:ins w:id="187" w:author="Yanze, Samsung" w:date="2022-10-11T19:12:00Z"/>
        </w:trPr>
        <w:tc>
          <w:tcPr>
            <w:tcW w:w="1236" w:type="dxa"/>
          </w:tcPr>
          <w:p w14:paraId="4BDF9097" w14:textId="29E5DDEA" w:rsidR="00AA2006" w:rsidRDefault="00AA2006" w:rsidP="00BF36E4">
            <w:pPr>
              <w:spacing w:after="0"/>
              <w:rPr>
                <w:ins w:id="188" w:author="Yanze, Samsung" w:date="2022-10-11T19:12:00Z"/>
                <w:rFonts w:eastAsiaTheme="minorEastAsia"/>
                <w:lang w:val="en-US" w:eastAsia="zh-CN"/>
              </w:rPr>
            </w:pPr>
            <w:ins w:id="189" w:author="Yanze, Samsung" w:date="2022-10-11T19:12:00Z">
              <w:r>
                <w:rPr>
                  <w:rFonts w:eastAsiaTheme="minorEastAsia" w:hint="eastAsia"/>
                  <w:lang w:val="en-US" w:eastAsia="zh-CN"/>
                </w:rPr>
                <w:t>S</w:t>
              </w:r>
              <w:r>
                <w:rPr>
                  <w:rFonts w:eastAsiaTheme="minorEastAsia"/>
                  <w:lang w:val="en-US" w:eastAsia="zh-CN"/>
                </w:rPr>
                <w:t>amsung</w:t>
              </w:r>
            </w:ins>
          </w:p>
        </w:tc>
        <w:tc>
          <w:tcPr>
            <w:tcW w:w="8395" w:type="dxa"/>
          </w:tcPr>
          <w:p w14:paraId="5ABAC66C" w14:textId="74770F4E" w:rsidR="00AA2006" w:rsidRDefault="00AA2006" w:rsidP="00BF36E4">
            <w:pPr>
              <w:spacing w:after="0"/>
              <w:rPr>
                <w:ins w:id="190" w:author="Yanze, Samsung" w:date="2022-10-11T19:12:00Z"/>
                <w:rFonts w:eastAsiaTheme="minorEastAsia"/>
                <w:lang w:val="en-US" w:eastAsia="zh-CN"/>
              </w:rPr>
            </w:pPr>
            <w:ins w:id="191" w:author="Yanze, Samsung" w:date="2022-10-11T19:12:00Z">
              <w:r>
                <w:rPr>
                  <w:rFonts w:eastAsiaTheme="minorEastAsia"/>
                  <w:lang w:val="en-US" w:eastAsia="zh-CN"/>
                </w:rPr>
                <w:t xml:space="preserve">We don’t understand how this option to </w:t>
              </w:r>
            </w:ins>
            <w:ins w:id="192" w:author="Yanze, Samsung" w:date="2022-10-11T19:13:00Z">
              <w:r w:rsidR="00AD7BAC">
                <w:rPr>
                  <w:rFonts w:eastAsiaTheme="minorEastAsia"/>
                  <w:lang w:val="en-US" w:eastAsia="zh-CN"/>
                </w:rPr>
                <w:t xml:space="preserve">affect the test cases. </w:t>
              </w:r>
            </w:ins>
            <w:ins w:id="193" w:author="Yanze, Samsung" w:date="2022-10-11T19:14:00Z">
              <w:r w:rsidR="00AD7BAC">
                <w:rPr>
                  <w:rFonts w:eastAsiaTheme="minorEastAsia"/>
                  <w:lang w:val="en-US" w:eastAsia="zh-CN"/>
                </w:rPr>
                <w:t xml:space="preserve">Could vivo explain it more for how to modify current </w:t>
              </w:r>
            </w:ins>
            <w:ins w:id="194" w:author="Yanze, Samsung" w:date="2022-10-11T19:15:00Z">
              <w:r w:rsidR="00AD7BAC">
                <w:rPr>
                  <w:rFonts w:eastAsiaTheme="minorEastAsia"/>
                  <w:lang w:val="en-US" w:eastAsia="zh-CN"/>
                </w:rPr>
                <w:t>TCs?</w:t>
              </w:r>
            </w:ins>
          </w:p>
        </w:tc>
      </w:tr>
      <w:tr w:rsidR="00D51C74" w:rsidRPr="000B376B" w14:paraId="3018AD51" w14:textId="77777777" w:rsidTr="00EA0A63">
        <w:trPr>
          <w:ins w:id="195" w:author="vivo-Yanliang SUN" w:date="2022-10-12T19:18:00Z"/>
        </w:trPr>
        <w:tc>
          <w:tcPr>
            <w:tcW w:w="1236" w:type="dxa"/>
          </w:tcPr>
          <w:p w14:paraId="03B1643E" w14:textId="43E131EE" w:rsidR="00D51C74" w:rsidRDefault="00D51C74" w:rsidP="00BF36E4">
            <w:pPr>
              <w:spacing w:after="0"/>
              <w:rPr>
                <w:ins w:id="196" w:author="vivo-Yanliang SUN" w:date="2022-10-12T19:18:00Z"/>
                <w:rFonts w:eastAsiaTheme="minorEastAsia"/>
                <w:lang w:val="en-US" w:eastAsia="zh-CN"/>
              </w:rPr>
            </w:pPr>
            <w:ins w:id="197" w:author="vivo-Yanliang SUN" w:date="2022-10-12T19:18:00Z">
              <w:r>
                <w:rPr>
                  <w:rFonts w:eastAsiaTheme="minorEastAsia" w:hint="eastAsia"/>
                  <w:lang w:val="en-US" w:eastAsia="zh-CN"/>
                </w:rPr>
                <w:t>v</w:t>
              </w:r>
              <w:r>
                <w:rPr>
                  <w:rFonts w:eastAsiaTheme="minorEastAsia"/>
                  <w:lang w:val="en-US" w:eastAsia="zh-CN"/>
                </w:rPr>
                <w:t>ivo2</w:t>
              </w:r>
            </w:ins>
          </w:p>
        </w:tc>
        <w:tc>
          <w:tcPr>
            <w:tcW w:w="8395" w:type="dxa"/>
          </w:tcPr>
          <w:p w14:paraId="4264143E" w14:textId="00CB4EE5" w:rsidR="00D51C74" w:rsidRDefault="00D51C74" w:rsidP="00BF36E4">
            <w:pPr>
              <w:spacing w:after="0"/>
              <w:rPr>
                <w:ins w:id="198" w:author="vivo-Yanliang SUN" w:date="2022-10-12T19:22:00Z"/>
                <w:rFonts w:eastAsiaTheme="minorEastAsia"/>
                <w:lang w:val="en-US" w:eastAsia="zh-CN"/>
              </w:rPr>
            </w:pPr>
            <w:ins w:id="199" w:author="vivo-Yanliang SUN" w:date="2022-10-12T19:18:00Z">
              <w:r>
                <w:rPr>
                  <w:rFonts w:eastAsiaTheme="minorEastAsia" w:hint="eastAsia"/>
                  <w:lang w:val="en-US" w:eastAsia="zh-CN"/>
                </w:rPr>
                <w:t>T</w:t>
              </w:r>
              <w:r>
                <w:rPr>
                  <w:rFonts w:eastAsiaTheme="minorEastAsia"/>
                  <w:lang w:val="en-US" w:eastAsia="zh-CN"/>
                </w:rPr>
                <w:t xml:space="preserve">o Samsung, </w:t>
              </w:r>
            </w:ins>
            <w:ins w:id="200" w:author="vivo-Yanliang SUN" w:date="2022-10-12T19:22:00Z">
              <w:r w:rsidR="000F3CD3">
                <w:rPr>
                  <w:rFonts w:eastAsiaTheme="minorEastAsia"/>
                  <w:lang w:val="en-US" w:eastAsia="zh-CN"/>
                </w:rPr>
                <w:t>if option 1 is agreeable then in A.5.5.11.2.1.2, the following can be removed.</w:t>
              </w:r>
              <w:r w:rsidR="00155FCB">
                <w:rPr>
                  <w:rFonts w:eastAsiaTheme="minorEastAsia"/>
                  <w:lang w:val="en-US" w:eastAsia="zh-CN"/>
                </w:rPr>
                <w:t xml:space="preserve"> Two </w:t>
              </w:r>
            </w:ins>
            <w:ins w:id="201" w:author="vivo-Yanliang SUN" w:date="2022-10-12T19:23:00Z">
              <w:r w:rsidR="00155FCB">
                <w:rPr>
                  <w:rFonts w:eastAsiaTheme="minorEastAsia"/>
                  <w:lang w:val="en-US" w:eastAsia="zh-CN"/>
                </w:rPr>
                <w:t>SSB are not QCL-D with each other, and UE is assumed not maintaining Pathloss RS of SSB#1 before the TCI is switched</w:t>
              </w:r>
            </w:ins>
            <w:ins w:id="202" w:author="vivo-Yanliang SUN" w:date="2022-10-12T19:24:00Z">
              <w:r w:rsidR="00155FCB">
                <w:rPr>
                  <w:rFonts w:eastAsiaTheme="minorEastAsia"/>
                  <w:lang w:val="en-US" w:eastAsia="zh-CN"/>
                </w:rPr>
                <w:t>.</w:t>
              </w:r>
            </w:ins>
          </w:p>
          <w:p w14:paraId="6C36C59F" w14:textId="77777777" w:rsidR="000F3CD3" w:rsidRDefault="000F3CD3" w:rsidP="00BF36E4">
            <w:pPr>
              <w:spacing w:after="0"/>
              <w:rPr>
                <w:ins w:id="203" w:author="vivo-Yanliang SUN" w:date="2022-10-12T19:24:00Z"/>
                <w:rFonts w:eastAsiaTheme="minorEastAsia"/>
                <w:lang w:val="en-US" w:eastAsia="zh-CN"/>
              </w:rPr>
            </w:pPr>
            <w:ins w:id="204" w:author="vivo-Yanliang SUN" w:date="2022-10-12T19:22:00Z">
              <w:r>
                <w:rPr>
                  <w:noProof/>
                </w:rPr>
                <w:drawing>
                  <wp:inline distT="0" distB="0" distL="0" distR="0" wp14:anchorId="397D841F" wp14:editId="6AB9C12B">
                    <wp:extent cx="5100757" cy="1124801"/>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9623" cy="1133372"/>
                            </a:xfrm>
                            <a:prstGeom prst="rect">
                              <a:avLst/>
                            </a:prstGeom>
                          </pic:spPr>
                        </pic:pic>
                      </a:graphicData>
                    </a:graphic>
                  </wp:inline>
                </w:drawing>
              </w:r>
            </w:ins>
          </w:p>
          <w:p w14:paraId="475F5A51" w14:textId="056A5908" w:rsidR="006C4793" w:rsidRDefault="006C4793" w:rsidP="00BF36E4">
            <w:pPr>
              <w:spacing w:after="0"/>
              <w:rPr>
                <w:ins w:id="205" w:author="vivo-Yanliang SUN" w:date="2022-10-12T19:18:00Z"/>
                <w:rFonts w:eastAsiaTheme="minorEastAsia"/>
                <w:lang w:val="en-US" w:eastAsia="zh-CN"/>
              </w:rPr>
            </w:pPr>
            <w:ins w:id="206" w:author="vivo-Yanliang SUN" w:date="2022-10-12T19:24:00Z">
              <w:r>
                <w:rPr>
                  <w:rFonts w:eastAsiaTheme="minorEastAsia" w:hint="eastAsia"/>
                  <w:lang w:val="en-US" w:eastAsia="zh-CN"/>
                </w:rPr>
                <w:t>N</w:t>
              </w:r>
              <w:r>
                <w:rPr>
                  <w:rFonts w:eastAsiaTheme="minorEastAsia"/>
                  <w:lang w:val="en-US" w:eastAsia="zh-CN"/>
                </w:rPr>
                <w:t>o revision is needed for A.7.5.13.2.1</w:t>
              </w:r>
            </w:ins>
          </w:p>
        </w:tc>
      </w:tr>
      <w:tr w:rsidR="00B72414" w:rsidRPr="000B376B" w14:paraId="410DB643" w14:textId="77777777" w:rsidTr="00EA0A63">
        <w:trPr>
          <w:ins w:id="207" w:author="CK Yang (楊智凱)" w:date="2022-10-13T11:04:00Z"/>
        </w:trPr>
        <w:tc>
          <w:tcPr>
            <w:tcW w:w="1236" w:type="dxa"/>
          </w:tcPr>
          <w:p w14:paraId="21C7FBF5" w14:textId="41043400" w:rsidR="00B72414" w:rsidRDefault="00B72414" w:rsidP="00B72414">
            <w:pPr>
              <w:spacing w:after="0"/>
              <w:rPr>
                <w:ins w:id="208" w:author="CK Yang (楊智凱)" w:date="2022-10-13T11:04:00Z"/>
                <w:rFonts w:eastAsiaTheme="minorEastAsia"/>
                <w:lang w:val="en-US" w:eastAsia="zh-CN"/>
              </w:rPr>
            </w:pPr>
            <w:ins w:id="209" w:author="CK Yang (楊智凱)" w:date="2022-10-13T11:04:00Z">
              <w:r w:rsidRPr="008B658B">
                <w:rPr>
                  <w:rFonts w:eastAsia="PMingLiU"/>
                  <w:lang w:val="en-US" w:eastAsia="zh-TW"/>
                </w:rPr>
                <w:t>MediaTek</w:t>
              </w:r>
            </w:ins>
          </w:p>
        </w:tc>
        <w:tc>
          <w:tcPr>
            <w:tcW w:w="8395" w:type="dxa"/>
          </w:tcPr>
          <w:p w14:paraId="101998F5" w14:textId="400AE4E7" w:rsidR="00B72414" w:rsidRDefault="00B72414" w:rsidP="00B72414">
            <w:pPr>
              <w:spacing w:after="0"/>
              <w:rPr>
                <w:ins w:id="210" w:author="CK Yang (楊智凱)" w:date="2022-10-13T11:04:00Z"/>
                <w:rFonts w:eastAsiaTheme="minorEastAsia"/>
                <w:lang w:val="en-US" w:eastAsia="zh-CN"/>
              </w:rPr>
            </w:pPr>
            <w:ins w:id="211" w:author="CK Yang (楊智凱)" w:date="2022-10-13T11:04:00Z">
              <w:r>
                <w:rPr>
                  <w:rFonts w:eastAsia="PMingLiU"/>
                  <w:lang w:val="en-US" w:eastAsia="zh-TW"/>
                </w:rPr>
                <w:t xml:space="preserve">Still unclear what is the relation between the removed sentence and the proposal. Besides, </w:t>
              </w:r>
              <w:r w:rsidRPr="001869EF">
                <w:rPr>
                  <w:rFonts w:eastAsia="PMingLiU"/>
                  <w:lang w:val="en-US" w:eastAsia="zh-TW"/>
                </w:rPr>
                <w:t>why we only need to remove the sentence in A.5.5.11.2.1.2 but not in A.7.5.13.2.1 (both are UL TCI state switch).</w:t>
              </w:r>
            </w:ins>
          </w:p>
        </w:tc>
      </w:tr>
      <w:tr w:rsidR="00B311A1" w:rsidRPr="000B376B" w14:paraId="366A9F53" w14:textId="77777777" w:rsidTr="00EA0A63">
        <w:trPr>
          <w:ins w:id="212" w:author="Apple (Manasa)" w:date="2022-10-12T23:16:00Z"/>
        </w:trPr>
        <w:tc>
          <w:tcPr>
            <w:tcW w:w="1236" w:type="dxa"/>
          </w:tcPr>
          <w:p w14:paraId="0F1E3A56" w14:textId="22F93FBE" w:rsidR="00B311A1" w:rsidRPr="008B658B" w:rsidRDefault="00B311A1" w:rsidP="00B72414">
            <w:pPr>
              <w:spacing w:after="0"/>
              <w:rPr>
                <w:ins w:id="213" w:author="Apple (Manasa)" w:date="2022-10-12T23:16:00Z"/>
                <w:rFonts w:eastAsia="PMingLiU"/>
                <w:lang w:val="en-US" w:eastAsia="zh-TW"/>
              </w:rPr>
            </w:pPr>
            <w:ins w:id="214" w:author="Apple (Manasa)" w:date="2022-10-12T23:16:00Z">
              <w:r>
                <w:rPr>
                  <w:rFonts w:eastAsia="PMingLiU"/>
                  <w:lang w:val="en-US" w:eastAsia="zh-TW"/>
                </w:rPr>
                <w:t>Apple2</w:t>
              </w:r>
            </w:ins>
          </w:p>
        </w:tc>
        <w:tc>
          <w:tcPr>
            <w:tcW w:w="8395" w:type="dxa"/>
          </w:tcPr>
          <w:p w14:paraId="15B0B05D" w14:textId="4262B970" w:rsidR="00B311A1" w:rsidRDefault="00B311A1" w:rsidP="00B72414">
            <w:pPr>
              <w:spacing w:after="0"/>
              <w:rPr>
                <w:ins w:id="215" w:author="Apple (Manasa)" w:date="2022-10-12T23:16:00Z"/>
                <w:rFonts w:eastAsia="PMingLiU"/>
                <w:lang w:val="en-US" w:eastAsia="zh-TW"/>
              </w:rPr>
            </w:pPr>
            <w:ins w:id="216" w:author="Apple (Manasa)" w:date="2022-10-12T23:16:00Z">
              <w:r>
                <w:rPr>
                  <w:rFonts w:eastAsia="PMingLiU"/>
                  <w:lang w:val="en-US" w:eastAsia="zh-TW"/>
                </w:rPr>
                <w:t xml:space="preserve">The PL-RS maintained condition depends on whether the target PL-RS is in active Joint/UL list. We don’t think the QCL-Type D </w:t>
              </w:r>
            </w:ins>
            <w:ins w:id="217" w:author="Apple (Manasa)" w:date="2022-10-12T23:17:00Z">
              <w:r>
                <w:rPr>
                  <w:rFonts w:eastAsia="PMingLiU"/>
                  <w:lang w:val="en-US" w:eastAsia="zh-TW"/>
                </w:rPr>
                <w:t xml:space="preserve">determines maintained or not maintained. </w:t>
              </w:r>
            </w:ins>
          </w:p>
        </w:tc>
      </w:tr>
    </w:tbl>
    <w:p w14:paraId="45824173" w14:textId="4676C741" w:rsidR="00B00D7E" w:rsidRDefault="00B00D7E" w:rsidP="00B00D7E">
      <w:pPr>
        <w:spacing w:after="120"/>
        <w:rPr>
          <w:ins w:id="218" w:author="Yanze, Samsung" w:date="2022-10-11T18:12:00Z"/>
          <w:szCs w:val="24"/>
          <w:lang w:eastAsia="zh-CN"/>
        </w:rPr>
      </w:pPr>
    </w:p>
    <w:p w14:paraId="4C1DB477" w14:textId="77777777" w:rsidR="00BF36E4" w:rsidRDefault="00BF36E4" w:rsidP="00BF36E4">
      <w:pPr>
        <w:rPr>
          <w:ins w:id="219" w:author="Yanze, Samsung" w:date="2022-10-11T18:12:00Z"/>
          <w:b/>
          <w:u w:val="single"/>
          <w:lang w:eastAsia="zh-CN"/>
        </w:rPr>
      </w:pPr>
      <w:ins w:id="220" w:author="Yanze, Samsung" w:date="2022-10-11T18:12:00Z">
        <w:r>
          <w:rPr>
            <w:b/>
            <w:u w:val="single"/>
            <w:lang w:eastAsia="zh-CN"/>
          </w:rPr>
          <w:t>GTW on Oct 11:</w:t>
        </w:r>
      </w:ins>
    </w:p>
    <w:p w14:paraId="76B12D57" w14:textId="77E17AA0" w:rsidR="00BF36E4" w:rsidRPr="00711126" w:rsidRDefault="00BF36E4" w:rsidP="00BF36E4">
      <w:pPr>
        <w:rPr>
          <w:ins w:id="221" w:author="Yanze, Samsung" w:date="2022-10-11T18:11:00Z"/>
          <w:rFonts w:eastAsia="Malgun Gothic"/>
          <w:b/>
          <w:lang w:eastAsia="ko-KR"/>
        </w:rPr>
      </w:pPr>
      <w:ins w:id="222" w:author="Yanze, Samsung" w:date="2022-10-11T18:12:00Z">
        <w:r>
          <w:rPr>
            <w:rFonts w:asciiTheme="minorEastAsia" w:eastAsiaTheme="minorEastAsia" w:hAnsiTheme="minorEastAsia" w:hint="eastAsia"/>
            <w:b/>
            <w:lang w:eastAsia="zh-CN"/>
          </w:rPr>
          <w:t>D</w:t>
        </w:r>
      </w:ins>
      <w:ins w:id="223" w:author="Yanze, Samsung" w:date="2022-10-11T18:11:00Z">
        <w:r w:rsidRPr="00711126">
          <w:rPr>
            <w:rFonts w:eastAsia="Malgun Gothic"/>
            <w:b/>
            <w:lang w:eastAsia="ko-KR"/>
          </w:rPr>
          <w:t>iscussion:</w:t>
        </w:r>
      </w:ins>
    </w:p>
    <w:p w14:paraId="062555ED" w14:textId="77777777" w:rsidR="00BF36E4" w:rsidRPr="00711126" w:rsidRDefault="00BF36E4" w:rsidP="00BF36E4">
      <w:pPr>
        <w:rPr>
          <w:ins w:id="224" w:author="Yanze, Samsung" w:date="2022-10-11T18:11:00Z"/>
        </w:rPr>
      </w:pPr>
      <w:ins w:id="225" w:author="Yanze, Samsung" w:date="2022-10-11T18:11:00Z">
        <w:r w:rsidRPr="00711126">
          <w:lastRenderedPageBreak/>
          <w:t>Vivo: we should specify the TC when the PLRS is not maintained. Which means that the PLRS is not QCL-ed type D with any RS that is within the active TCI state list.</w:t>
        </w:r>
      </w:ins>
    </w:p>
    <w:p w14:paraId="615E0730" w14:textId="77777777" w:rsidR="00BF36E4" w:rsidRPr="00711126" w:rsidRDefault="00BF36E4" w:rsidP="00BF36E4">
      <w:pPr>
        <w:rPr>
          <w:ins w:id="226" w:author="Yanze, Samsung" w:date="2022-10-11T18:11:00Z"/>
        </w:rPr>
      </w:pPr>
      <w:ins w:id="227" w:author="Yanze, Samsung" w:date="2022-10-11T18:11:00Z">
        <w:r w:rsidRPr="00711126">
          <w:t xml:space="preserve">Nokia: this also the discussion </w:t>
        </w:r>
        <w:proofErr w:type="gramStart"/>
        <w:r w:rsidRPr="00711126">
          <w:t>point</w:t>
        </w:r>
        <w:proofErr w:type="gramEnd"/>
        <w:r w:rsidRPr="00711126">
          <w:t xml:space="preserve"> in core discussion. How to specify the definition of maintained PLRS has impact on the delay requirements. We need to go to core discussion first.</w:t>
        </w:r>
      </w:ins>
    </w:p>
    <w:p w14:paraId="6F46AF13" w14:textId="77777777" w:rsidR="00BF36E4" w:rsidRPr="00711126" w:rsidRDefault="00BF36E4" w:rsidP="00BF36E4">
      <w:pPr>
        <w:rPr>
          <w:ins w:id="228" w:author="Yanze, Samsung" w:date="2022-10-11T18:11:00Z"/>
        </w:rPr>
      </w:pPr>
      <w:ins w:id="229" w:author="Yanze, Samsung" w:date="2022-10-11T18:11:00Z">
        <w:r w:rsidRPr="00711126">
          <w:t>Huawei: whether it is maintained or not has nothing to do with the delay. When there are over 4 RS configured the UE could not maintain all of them.</w:t>
        </w:r>
      </w:ins>
    </w:p>
    <w:p w14:paraId="05B768A9" w14:textId="77777777" w:rsidR="00BF36E4" w:rsidRPr="00711126" w:rsidRDefault="00BF36E4" w:rsidP="00BF36E4">
      <w:pPr>
        <w:rPr>
          <w:ins w:id="230" w:author="Yanze, Samsung" w:date="2022-10-11T18:11:00Z"/>
        </w:rPr>
      </w:pPr>
      <w:ins w:id="231" w:author="Yanze, Samsung" w:date="2022-10-11T18:11:00Z">
        <w:r w:rsidRPr="00711126">
          <w:t>Apple: we agree with Huawei. If the PLRS is in the active TCI state list, the UE is expected to maintain the PLRS. We sent an LS to RAN1 to ask about the correct behaviour if the number is over 4.</w:t>
        </w:r>
      </w:ins>
    </w:p>
    <w:p w14:paraId="6836DF81" w14:textId="77777777" w:rsidR="00BF36E4" w:rsidRPr="00711126" w:rsidRDefault="00BF36E4" w:rsidP="00BF36E4">
      <w:pPr>
        <w:rPr>
          <w:ins w:id="232" w:author="Yanze, Samsung" w:date="2022-10-11T18:11:00Z"/>
        </w:rPr>
      </w:pPr>
      <w:ins w:id="233" w:author="Yanze, Samsung" w:date="2022-10-11T18:11:00Z">
        <w:r w:rsidRPr="00711126">
          <w:t>Vivo: to clarify, why do we need to configure more than 4 RS in the test cases.</w:t>
        </w:r>
      </w:ins>
    </w:p>
    <w:p w14:paraId="1C2935FA" w14:textId="77777777" w:rsidR="00BF36E4" w:rsidRPr="00711126" w:rsidRDefault="00BF36E4" w:rsidP="00BF36E4">
      <w:pPr>
        <w:rPr>
          <w:ins w:id="234" w:author="Yanze, Samsung" w:date="2022-10-11T18:11:00Z"/>
        </w:rPr>
      </w:pPr>
      <w:ins w:id="235" w:author="Yanze, Samsung" w:date="2022-10-11T18:11:00Z">
        <w:r w:rsidRPr="00711126">
          <w:t>Nokia: we do not have TCI state list for UL. We can have up to 4 tracked by the UE according to RAN1 agreement. It is ok to wait for the reply.</w:t>
        </w:r>
      </w:ins>
    </w:p>
    <w:p w14:paraId="740870B0" w14:textId="77777777" w:rsidR="00BF36E4" w:rsidRPr="00711126" w:rsidRDefault="00BF36E4" w:rsidP="00BF36E4">
      <w:pPr>
        <w:rPr>
          <w:ins w:id="236" w:author="Yanze, Samsung" w:date="2022-10-11T18:11:00Z"/>
        </w:rPr>
      </w:pPr>
      <w:ins w:id="237" w:author="Yanze, Samsung" w:date="2022-10-11T18:11:00Z">
        <w:r w:rsidRPr="00711126">
          <w:t>Apple: in the unified TCI state framework in R17, we have UL TCI state/joint TCI state list. We don’t need to configure more than 2 RS in the list if we assume the PLRS is maintained.</w:t>
        </w:r>
      </w:ins>
    </w:p>
    <w:p w14:paraId="02D80AF9" w14:textId="77777777" w:rsidR="00BF36E4" w:rsidRPr="00711126" w:rsidRDefault="00BF36E4" w:rsidP="00BF36E4">
      <w:pPr>
        <w:rPr>
          <w:ins w:id="238" w:author="Yanze, Samsung" w:date="2022-10-11T18:11:00Z"/>
        </w:rPr>
      </w:pPr>
      <w:ins w:id="239" w:author="Yanze, Samsung" w:date="2022-10-11T18:11:00Z">
        <w:r w:rsidRPr="00711126">
          <w:t>Nokia: we don’t have a clear agreement if the UE tracks the timing on the RS in the list.</w:t>
        </w:r>
      </w:ins>
    </w:p>
    <w:p w14:paraId="2068FCA6" w14:textId="77777777" w:rsidR="00BF36E4" w:rsidRPr="00BF36E4" w:rsidRDefault="00BF36E4" w:rsidP="00B00D7E">
      <w:pPr>
        <w:spacing w:after="120"/>
        <w:rPr>
          <w:szCs w:val="24"/>
          <w:lang w:eastAsia="zh-CN"/>
        </w:rPr>
      </w:pPr>
    </w:p>
    <w:p w14:paraId="00D6D5CD" w14:textId="52E0C1BB" w:rsidR="00B00D7E" w:rsidRDefault="00B00D7E" w:rsidP="008066A8">
      <w:pPr>
        <w:spacing w:after="120"/>
        <w:rPr>
          <w:b/>
          <w:u w:val="single"/>
          <w:lang w:eastAsia="ko-KR"/>
        </w:rPr>
      </w:pPr>
      <w:r>
        <w:rPr>
          <w:b/>
          <w:u w:val="single"/>
          <w:lang w:eastAsia="ko-KR"/>
        </w:rPr>
        <w:t>Issue 1</w:t>
      </w:r>
      <w:r w:rsidR="008642C8">
        <w:rPr>
          <w:b/>
          <w:u w:val="single"/>
          <w:lang w:eastAsia="ko-KR"/>
        </w:rPr>
        <w:t>-1</w:t>
      </w:r>
      <w:r>
        <w:rPr>
          <w:b/>
          <w:u w:val="single"/>
          <w:lang w:eastAsia="ko-KR"/>
        </w:rPr>
        <w:t xml:space="preserve">-3: </w:t>
      </w:r>
      <w:r w:rsidRPr="00A77EC4">
        <w:rPr>
          <w:b/>
          <w:u w:val="single"/>
          <w:lang w:eastAsia="ko-KR"/>
        </w:rPr>
        <w:t>How to configure maintained PL-RS / NOT maintained PL-RS in the test case</w:t>
      </w:r>
    </w:p>
    <w:p w14:paraId="5090A2D1" w14:textId="57C31D71" w:rsidR="00B00D7E" w:rsidRDefault="00B00D7E" w:rsidP="00B00D7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73B9A605" w14:textId="187C3B95" w:rsidR="008642C8" w:rsidRDefault="00B00D7E" w:rsidP="00B00D7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8642C8">
        <w:rPr>
          <w:rFonts w:eastAsia="宋体"/>
          <w:szCs w:val="24"/>
          <w:lang w:eastAsia="zh-CN"/>
        </w:rPr>
        <w:t xml:space="preserve"> (Samsung)</w:t>
      </w:r>
    </w:p>
    <w:p w14:paraId="734D5901" w14:textId="402E23F1" w:rsidR="00B00D7E" w:rsidRPr="00BF6344" w:rsidRDefault="00B00D7E" w:rsidP="008642C8">
      <w:pPr>
        <w:pStyle w:val="aff8"/>
        <w:numPr>
          <w:ilvl w:val="2"/>
          <w:numId w:val="4"/>
        </w:numPr>
        <w:overflowPunct/>
        <w:autoSpaceDE/>
        <w:autoSpaceDN/>
        <w:adjustRightInd/>
        <w:spacing w:after="120"/>
        <w:ind w:firstLineChars="0"/>
        <w:textAlignment w:val="auto"/>
        <w:rPr>
          <w:rFonts w:eastAsia="宋体"/>
          <w:szCs w:val="24"/>
          <w:lang w:eastAsia="zh-CN"/>
        </w:rPr>
      </w:pPr>
      <w:r w:rsidRPr="00B00D7E">
        <w:rPr>
          <w:rFonts w:eastAsia="宋体"/>
          <w:szCs w:val="24"/>
          <w:lang w:eastAsia="zh-CN"/>
        </w:rPr>
        <w:t>In the test cases, only define the test cases for PL-RS is not maintained. For the test setup, configure a new RS as PL-RS, it is a “not maintained PL-RS”.</w:t>
      </w:r>
    </w:p>
    <w:p w14:paraId="0C887B4E" w14:textId="77777777" w:rsidR="008642C8" w:rsidRPr="00B00D7E" w:rsidRDefault="008642C8" w:rsidP="008642C8">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7E690408" w14:textId="3AE6614F" w:rsidR="00B00D7E" w:rsidRPr="008642C8" w:rsidRDefault="008642C8" w:rsidP="008642C8">
      <w:pPr>
        <w:pStyle w:val="aff8"/>
        <w:numPr>
          <w:ilvl w:val="1"/>
          <w:numId w:val="4"/>
        </w:numPr>
        <w:overflowPunct/>
        <w:autoSpaceDE/>
        <w:autoSpaceDN/>
        <w:adjustRightInd/>
        <w:spacing w:after="120"/>
        <w:ind w:left="1440" w:firstLineChars="0"/>
        <w:textAlignment w:val="auto"/>
        <w:rPr>
          <w:b/>
          <w:u w:val="single"/>
          <w:lang w:eastAsia="zh-CN"/>
        </w:rPr>
      </w:pPr>
      <w:r w:rsidRPr="00135B92">
        <w:rPr>
          <w:rFonts w:eastAsia="宋体"/>
          <w:szCs w:val="24"/>
          <w:lang w:eastAsia="zh-CN"/>
        </w:rPr>
        <w:t>Companies’ views are collected in 1st round discussion.</w:t>
      </w:r>
    </w:p>
    <w:p w14:paraId="40EE710C" w14:textId="3F2C9678" w:rsidR="008642C8" w:rsidRDefault="008642C8" w:rsidP="008642C8">
      <w:pPr>
        <w:spacing w:after="120"/>
        <w:rPr>
          <w:b/>
          <w:u w:val="single"/>
          <w:lang w:eastAsia="zh-CN"/>
        </w:rPr>
      </w:pPr>
    </w:p>
    <w:tbl>
      <w:tblPr>
        <w:tblStyle w:val="aff7"/>
        <w:tblW w:w="0" w:type="auto"/>
        <w:tblLook w:val="04A0" w:firstRow="1" w:lastRow="0" w:firstColumn="1" w:lastColumn="0" w:noHBand="0" w:noVBand="1"/>
      </w:tblPr>
      <w:tblGrid>
        <w:gridCol w:w="1236"/>
        <w:gridCol w:w="8395"/>
      </w:tblGrid>
      <w:tr w:rsidR="008642C8" w:rsidRPr="000B376B" w14:paraId="29FAFC91" w14:textId="77777777" w:rsidTr="00EA0A63">
        <w:tc>
          <w:tcPr>
            <w:tcW w:w="1236" w:type="dxa"/>
          </w:tcPr>
          <w:p w14:paraId="6DC66F24" w14:textId="77777777" w:rsidR="008642C8" w:rsidRPr="000B376B" w:rsidRDefault="008642C8"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70A2A0AD" w14:textId="77777777" w:rsidR="008642C8" w:rsidRPr="000B376B" w:rsidRDefault="008642C8"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8642C8" w:rsidRPr="000B376B" w14:paraId="40AF2223" w14:textId="77777777" w:rsidTr="00EA0A63">
        <w:tc>
          <w:tcPr>
            <w:tcW w:w="1236" w:type="dxa"/>
          </w:tcPr>
          <w:p w14:paraId="1CB819EC" w14:textId="128543A3" w:rsidR="008642C8" w:rsidRPr="000B376B" w:rsidRDefault="00AF1F98" w:rsidP="00EA0A63">
            <w:pPr>
              <w:spacing w:after="0"/>
              <w:rPr>
                <w:rFonts w:eastAsiaTheme="minorEastAsia"/>
                <w:lang w:val="en-US" w:eastAsia="zh-CN"/>
              </w:rPr>
            </w:pPr>
            <w:ins w:id="240" w:author="Ericsson, Venkat" w:date="2022-10-10T15:02:00Z">
              <w:r>
                <w:rPr>
                  <w:rFonts w:eastAsiaTheme="minorEastAsia"/>
                  <w:lang w:val="en-US" w:eastAsia="zh-CN"/>
                </w:rPr>
                <w:t>Ericsson</w:t>
              </w:r>
            </w:ins>
          </w:p>
        </w:tc>
        <w:tc>
          <w:tcPr>
            <w:tcW w:w="8395" w:type="dxa"/>
          </w:tcPr>
          <w:p w14:paraId="5DC74501" w14:textId="3D43765E" w:rsidR="008642C8" w:rsidRPr="00DB002C" w:rsidRDefault="00AF1F98" w:rsidP="00EA0A63">
            <w:pPr>
              <w:spacing w:after="0"/>
              <w:rPr>
                <w:rFonts w:eastAsiaTheme="minorEastAsia"/>
                <w:lang w:val="en-US" w:eastAsia="zh-CN"/>
              </w:rPr>
            </w:pPr>
            <w:ins w:id="241" w:author="Ericsson, Venkat" w:date="2022-10-10T15:02:00Z">
              <w:r>
                <w:rPr>
                  <w:rFonts w:eastAsiaTheme="minorEastAsia"/>
                  <w:lang w:val="en-US" w:eastAsia="zh-CN"/>
                </w:rPr>
                <w:t xml:space="preserve">We already defined </w:t>
              </w:r>
              <w:r w:rsidR="00006090">
                <w:rPr>
                  <w:rFonts w:eastAsiaTheme="minorEastAsia"/>
                  <w:lang w:val="en-US" w:eastAsia="zh-CN"/>
                </w:rPr>
                <w:t xml:space="preserve">test cases </w:t>
              </w:r>
              <w:r>
                <w:rPr>
                  <w:rFonts w:eastAsiaTheme="minorEastAsia"/>
                  <w:lang w:val="en-US" w:eastAsia="zh-CN"/>
                </w:rPr>
                <w:t xml:space="preserve">for both maintained and non-maintained. Not sure why we need to discuss this now. </w:t>
              </w:r>
            </w:ins>
          </w:p>
        </w:tc>
      </w:tr>
      <w:tr w:rsidR="008642C8" w:rsidRPr="000B376B" w14:paraId="6643FF70" w14:textId="77777777" w:rsidTr="00EA0A63">
        <w:tc>
          <w:tcPr>
            <w:tcW w:w="1236" w:type="dxa"/>
          </w:tcPr>
          <w:p w14:paraId="19BD6C56" w14:textId="492CB2EB" w:rsidR="008642C8" w:rsidRPr="000B376B" w:rsidRDefault="007526EA" w:rsidP="00EA0A63">
            <w:pPr>
              <w:spacing w:after="0"/>
              <w:rPr>
                <w:rFonts w:eastAsiaTheme="minorEastAsia"/>
                <w:lang w:val="en-US" w:eastAsia="zh-CN"/>
              </w:rPr>
            </w:pPr>
            <w:ins w:id="242" w:author="vivo-Yanliang SUN" w:date="2022-10-10T23:29:00Z">
              <w:r>
                <w:rPr>
                  <w:rFonts w:eastAsiaTheme="minorEastAsia" w:hint="eastAsia"/>
                  <w:lang w:val="en-US" w:eastAsia="zh-CN"/>
                </w:rPr>
                <w:t>v</w:t>
              </w:r>
              <w:r>
                <w:rPr>
                  <w:rFonts w:eastAsiaTheme="minorEastAsia"/>
                  <w:lang w:val="en-US" w:eastAsia="zh-CN"/>
                </w:rPr>
                <w:t>ivo</w:t>
              </w:r>
            </w:ins>
          </w:p>
        </w:tc>
        <w:tc>
          <w:tcPr>
            <w:tcW w:w="8395" w:type="dxa"/>
          </w:tcPr>
          <w:p w14:paraId="12F1EDFF" w14:textId="5A445190" w:rsidR="008642C8" w:rsidRPr="000B376B" w:rsidRDefault="007526EA" w:rsidP="00EA0A63">
            <w:pPr>
              <w:spacing w:after="0"/>
              <w:rPr>
                <w:rFonts w:eastAsiaTheme="minorEastAsia"/>
                <w:lang w:val="en-US" w:eastAsia="zh-CN"/>
              </w:rPr>
            </w:pPr>
            <w:ins w:id="243" w:author="vivo-Yanliang SUN" w:date="2022-10-10T23:29:00Z">
              <w:r>
                <w:rPr>
                  <w:rFonts w:eastAsiaTheme="minorEastAsia" w:hint="eastAsia"/>
                  <w:lang w:val="en-US" w:eastAsia="zh-CN"/>
                </w:rPr>
                <w:t>S</w:t>
              </w:r>
              <w:r>
                <w:rPr>
                  <w:rFonts w:eastAsiaTheme="minorEastAsia"/>
                  <w:lang w:val="en-US" w:eastAsia="zh-CN"/>
                </w:rPr>
                <w:t>upport option 1.</w:t>
              </w:r>
            </w:ins>
          </w:p>
        </w:tc>
      </w:tr>
      <w:tr w:rsidR="008642C8" w:rsidRPr="000B376B" w14:paraId="433B993B" w14:textId="77777777" w:rsidTr="00EA0A63">
        <w:tc>
          <w:tcPr>
            <w:tcW w:w="1236" w:type="dxa"/>
          </w:tcPr>
          <w:p w14:paraId="59AB678B" w14:textId="46CD4EB2" w:rsidR="008642C8" w:rsidRPr="000B376B" w:rsidRDefault="00E64EF3" w:rsidP="00EA0A63">
            <w:pPr>
              <w:spacing w:after="0"/>
              <w:rPr>
                <w:rFonts w:eastAsiaTheme="minorEastAsia"/>
                <w:lang w:val="en-US" w:eastAsia="zh-CN"/>
              </w:rPr>
            </w:pPr>
            <w:ins w:id="244" w:author="Apple (Manasa)" w:date="2022-10-10T11:29:00Z">
              <w:r>
                <w:rPr>
                  <w:rFonts w:eastAsiaTheme="minorEastAsia"/>
                  <w:lang w:val="en-US" w:eastAsia="zh-CN"/>
                </w:rPr>
                <w:t>Apple</w:t>
              </w:r>
            </w:ins>
          </w:p>
        </w:tc>
        <w:tc>
          <w:tcPr>
            <w:tcW w:w="8395" w:type="dxa"/>
          </w:tcPr>
          <w:p w14:paraId="1FB02301" w14:textId="0FA719C9" w:rsidR="008642C8" w:rsidRPr="000B376B" w:rsidRDefault="00E64EF3" w:rsidP="00EA0A63">
            <w:pPr>
              <w:spacing w:after="0"/>
              <w:rPr>
                <w:rFonts w:eastAsiaTheme="minorEastAsia"/>
                <w:lang w:val="en-US" w:eastAsia="zh-CN"/>
              </w:rPr>
            </w:pPr>
            <w:ins w:id="245" w:author="Apple (Manasa)" w:date="2022-10-10T11:29:00Z">
              <w:r>
                <w:rPr>
                  <w:rFonts w:eastAsiaTheme="minorEastAsia"/>
                  <w:lang w:val="en-US" w:eastAsia="zh-CN"/>
                </w:rPr>
                <w:t>We have agreement in previous meetings that</w:t>
              </w:r>
            </w:ins>
            <w:ins w:id="246" w:author="Apple (Manasa)" w:date="2022-10-10T11:30:00Z">
              <w:r>
                <w:rPr>
                  <w:rFonts w:eastAsiaTheme="minorEastAsia"/>
                  <w:lang w:val="en-US" w:eastAsia="zh-CN"/>
                </w:rPr>
                <w:t xml:space="preserve"> </w:t>
              </w:r>
            </w:ins>
            <w:ins w:id="247" w:author="Apple (Manasa)" w:date="2022-10-10T11:29:00Z">
              <w:r>
                <w:rPr>
                  <w:rFonts w:eastAsiaTheme="minorEastAsia"/>
                  <w:lang w:val="en-US" w:eastAsia="zh-CN"/>
                </w:rPr>
                <w:t xml:space="preserve">PL-RS is maintained for joint TCI state switch test and not maintained for separate UL TCI state switch test. </w:t>
              </w:r>
            </w:ins>
            <w:ins w:id="248" w:author="Apple (Manasa)" w:date="2022-10-10T11:30:00Z">
              <w:r>
                <w:rPr>
                  <w:rFonts w:eastAsiaTheme="minorEastAsia"/>
                  <w:lang w:val="en-US" w:eastAsia="zh-CN"/>
                </w:rPr>
                <w:t xml:space="preserve">In both cases the PL-RS should be known </w:t>
              </w:r>
              <w:proofErr w:type="spellStart"/>
              <w:proofErr w:type="gramStart"/>
              <w:r>
                <w:rPr>
                  <w:rFonts w:eastAsiaTheme="minorEastAsia"/>
                  <w:lang w:val="en-US" w:eastAsia="zh-CN"/>
                </w:rPr>
                <w:t>ie</w:t>
              </w:r>
              <w:proofErr w:type="spellEnd"/>
              <w:proofErr w:type="gramEnd"/>
              <w:r>
                <w:rPr>
                  <w:rFonts w:eastAsiaTheme="minorEastAsia"/>
                  <w:lang w:val="en-US" w:eastAsia="zh-CN"/>
                </w:rPr>
                <w:t xml:space="preserve"> configured for L1-RSRP measurement. I</w:t>
              </w:r>
            </w:ins>
            <w:ins w:id="249" w:author="Apple (Manasa)" w:date="2022-10-10T11:31:00Z">
              <w:r>
                <w:rPr>
                  <w:rFonts w:eastAsiaTheme="minorEastAsia"/>
                  <w:lang w:val="en-US" w:eastAsia="zh-CN"/>
                </w:rPr>
                <w:t>n</w:t>
              </w:r>
            </w:ins>
            <w:ins w:id="250" w:author="Apple (Manasa)" w:date="2022-10-10T11:30:00Z">
              <w:r>
                <w:rPr>
                  <w:rFonts w:eastAsiaTheme="minorEastAsia"/>
                  <w:lang w:val="en-US" w:eastAsia="zh-CN"/>
                </w:rPr>
                <w:t xml:space="preserve"> case of maintained PL-RS it is in active U</w:t>
              </w:r>
            </w:ins>
            <w:ins w:id="251" w:author="Apple (Manasa)" w:date="2022-10-10T11:31:00Z">
              <w:r>
                <w:rPr>
                  <w:rFonts w:eastAsiaTheme="minorEastAsia"/>
                  <w:lang w:val="en-US" w:eastAsia="zh-CN"/>
                </w:rPr>
                <w:t>L</w:t>
              </w:r>
            </w:ins>
            <w:ins w:id="252" w:author="Apple (Manasa)" w:date="2022-10-10T11:30:00Z">
              <w:r>
                <w:rPr>
                  <w:rFonts w:eastAsiaTheme="minorEastAsia"/>
                  <w:lang w:val="en-US" w:eastAsia="zh-CN"/>
                </w:rPr>
                <w:t xml:space="preserve"> TCI state list and in case of not-maint</w:t>
              </w:r>
            </w:ins>
            <w:ins w:id="253" w:author="Apple (Manasa)" w:date="2022-10-10T11:31:00Z">
              <w:r>
                <w:rPr>
                  <w:rFonts w:eastAsiaTheme="minorEastAsia"/>
                  <w:lang w:val="en-US" w:eastAsia="zh-CN"/>
                </w:rPr>
                <w:t xml:space="preserve">ained, it is not in active UL TCI state list. </w:t>
              </w:r>
            </w:ins>
          </w:p>
        </w:tc>
      </w:tr>
      <w:tr w:rsidR="002007CB" w:rsidRPr="000B376B" w14:paraId="652B3D82" w14:textId="77777777" w:rsidTr="00EA0A63">
        <w:trPr>
          <w:ins w:id="254" w:author="Huawei" w:date="2022-10-11T09:56:00Z"/>
        </w:trPr>
        <w:tc>
          <w:tcPr>
            <w:tcW w:w="1236" w:type="dxa"/>
          </w:tcPr>
          <w:p w14:paraId="4396DCDD" w14:textId="010320FA" w:rsidR="002007CB" w:rsidRDefault="002007CB" w:rsidP="002007CB">
            <w:pPr>
              <w:spacing w:after="0"/>
              <w:rPr>
                <w:ins w:id="255" w:author="Huawei" w:date="2022-10-11T09:56:00Z"/>
                <w:rFonts w:eastAsiaTheme="minorEastAsia"/>
                <w:lang w:val="en-US" w:eastAsia="zh-CN"/>
              </w:rPr>
            </w:pPr>
            <w:ins w:id="256" w:author="Huawei" w:date="2022-10-11T09:56:00Z">
              <w:r>
                <w:rPr>
                  <w:rFonts w:eastAsiaTheme="minorEastAsia"/>
                  <w:lang w:val="en-US" w:eastAsia="zh-CN"/>
                </w:rPr>
                <w:t>Huawei</w:t>
              </w:r>
            </w:ins>
          </w:p>
        </w:tc>
        <w:tc>
          <w:tcPr>
            <w:tcW w:w="8395" w:type="dxa"/>
          </w:tcPr>
          <w:p w14:paraId="0DA3EF97" w14:textId="7014D9E1" w:rsidR="002007CB" w:rsidRDefault="002007CB" w:rsidP="002007CB">
            <w:pPr>
              <w:spacing w:after="0"/>
              <w:rPr>
                <w:ins w:id="257" w:author="Huawei" w:date="2022-10-11T09:56:00Z"/>
                <w:rFonts w:eastAsiaTheme="minorEastAsia"/>
                <w:lang w:val="en-US" w:eastAsia="zh-CN"/>
              </w:rPr>
            </w:pPr>
            <w:ins w:id="258" w:author="Huawei" w:date="2022-10-11T09:56:00Z">
              <w:r>
                <w:rPr>
                  <w:rFonts w:eastAsiaTheme="minorEastAsia"/>
                  <w:lang w:val="en-US" w:eastAsia="zh-CN"/>
                </w:rPr>
                <w:t>Whether to maintain PL-RS is up to UE implementation, which cannot be configured.</w:t>
              </w:r>
            </w:ins>
          </w:p>
        </w:tc>
      </w:tr>
      <w:tr w:rsidR="00AD7BAC" w:rsidRPr="000B376B" w14:paraId="66BC552F" w14:textId="77777777" w:rsidTr="00EA0A63">
        <w:trPr>
          <w:ins w:id="259" w:author="Yanze, Samsung" w:date="2022-10-11T19:15:00Z"/>
        </w:trPr>
        <w:tc>
          <w:tcPr>
            <w:tcW w:w="1236" w:type="dxa"/>
          </w:tcPr>
          <w:p w14:paraId="4910F048" w14:textId="232F86AB" w:rsidR="00AD7BAC" w:rsidRDefault="00AD7BAC" w:rsidP="002007CB">
            <w:pPr>
              <w:spacing w:after="0"/>
              <w:rPr>
                <w:ins w:id="260" w:author="Yanze, Samsung" w:date="2022-10-11T19:15:00Z"/>
                <w:rFonts w:eastAsiaTheme="minorEastAsia"/>
                <w:lang w:val="en-US" w:eastAsia="zh-CN"/>
              </w:rPr>
            </w:pPr>
            <w:ins w:id="261" w:author="Yanze, Samsung" w:date="2022-10-11T19:15:00Z">
              <w:r>
                <w:rPr>
                  <w:rFonts w:eastAsiaTheme="minorEastAsia" w:hint="eastAsia"/>
                  <w:lang w:val="en-US" w:eastAsia="zh-CN"/>
                </w:rPr>
                <w:t>S</w:t>
              </w:r>
              <w:r>
                <w:rPr>
                  <w:rFonts w:eastAsiaTheme="minorEastAsia"/>
                  <w:lang w:val="en-US" w:eastAsia="zh-CN"/>
                </w:rPr>
                <w:t>amsung</w:t>
              </w:r>
            </w:ins>
          </w:p>
        </w:tc>
        <w:tc>
          <w:tcPr>
            <w:tcW w:w="8395" w:type="dxa"/>
          </w:tcPr>
          <w:p w14:paraId="0544D389" w14:textId="15C15ABF" w:rsidR="00AD7BAC" w:rsidRDefault="00AD7BAC" w:rsidP="002007CB">
            <w:pPr>
              <w:spacing w:after="0"/>
              <w:rPr>
                <w:ins w:id="262" w:author="Yanze, Samsung" w:date="2022-10-11T19:20:00Z"/>
              </w:rPr>
            </w:pPr>
            <w:ins w:id="263" w:author="Yanze, Samsung" w:date="2022-10-11T19:15:00Z">
              <w:r>
                <w:rPr>
                  <w:rFonts w:eastAsiaTheme="minorEastAsia" w:hint="eastAsia"/>
                  <w:lang w:val="en-US" w:eastAsia="zh-CN"/>
                </w:rPr>
                <w:t>T</w:t>
              </w:r>
              <w:r>
                <w:rPr>
                  <w:rFonts w:eastAsiaTheme="minorEastAsia"/>
                  <w:lang w:val="en-US" w:eastAsia="zh-CN"/>
                </w:rPr>
                <w:t>o Ericsson</w:t>
              </w:r>
            </w:ins>
            <w:ins w:id="264" w:author="Yanze, Samsung" w:date="2022-10-11T19:19:00Z">
              <w:r>
                <w:rPr>
                  <w:rFonts w:eastAsiaTheme="minorEastAsia"/>
                  <w:lang w:val="en-US" w:eastAsia="zh-CN"/>
                </w:rPr>
                <w:t xml:space="preserve"> and Apple</w:t>
              </w:r>
            </w:ins>
            <w:ins w:id="265" w:author="Yanze, Samsung" w:date="2022-10-11T19:15:00Z">
              <w:r>
                <w:rPr>
                  <w:rFonts w:eastAsiaTheme="minorEastAsia"/>
                  <w:lang w:val="en-US" w:eastAsia="zh-CN"/>
                </w:rPr>
                <w:t xml:space="preserve">: to my understanding, there were 6 test cases in </w:t>
              </w:r>
              <w:proofErr w:type="spellStart"/>
              <w:r>
                <w:rPr>
                  <w:rFonts w:eastAsiaTheme="minorEastAsia"/>
                  <w:lang w:val="en-US" w:eastAsia="zh-CN"/>
                </w:rPr>
                <w:t>bigCR</w:t>
              </w:r>
              <w:proofErr w:type="spellEnd"/>
              <w:r>
                <w:rPr>
                  <w:rFonts w:eastAsiaTheme="minorEastAsia"/>
                  <w:lang w:val="en-US" w:eastAsia="zh-CN"/>
                </w:rPr>
                <w:t xml:space="preserve"> agreed in last meeting. </w:t>
              </w:r>
            </w:ins>
            <w:ins w:id="266" w:author="Yanze, Samsung" w:date="2022-10-11T19:19:00Z">
              <w:r>
                <w:rPr>
                  <w:rFonts w:eastAsiaTheme="minorEastAsia"/>
                  <w:lang w:val="en-US" w:eastAsia="zh-CN"/>
                </w:rPr>
                <w:t>It is agreed a</w:t>
              </w:r>
            </w:ins>
            <w:ins w:id="267" w:author="Yanze, Samsung" w:date="2022-10-11T19:15:00Z">
              <w:r>
                <w:rPr>
                  <w:rFonts w:eastAsiaTheme="minorEastAsia"/>
                  <w:lang w:val="en-US" w:eastAsia="zh-CN"/>
                </w:rPr>
                <w:t xml:space="preserve">ll two TCs for </w:t>
              </w:r>
              <w:r>
                <w:t xml:space="preserve">UL TCI is defined as PL-RS is not maintained. For two Joint TCI test cases, there is no decision. So in the </w:t>
              </w:r>
              <w:proofErr w:type="gramStart"/>
              <w:r>
                <w:t>WF(</w:t>
              </w:r>
              <w:proofErr w:type="gramEnd"/>
              <w:r>
                <w:t>2214483) in last meeting, it is still open</w:t>
              </w:r>
            </w:ins>
          </w:p>
          <w:p w14:paraId="35C31FB0" w14:textId="42019844" w:rsidR="00AD7BAC" w:rsidRDefault="00AD7BAC" w:rsidP="002007CB">
            <w:pPr>
              <w:spacing w:after="0"/>
              <w:rPr>
                <w:ins w:id="268" w:author="Yanze, Samsung" w:date="2022-10-11T19:21:00Z"/>
                <w:rFonts w:eastAsiaTheme="minorEastAsia"/>
                <w:lang w:eastAsia="zh-CN"/>
              </w:rPr>
            </w:pPr>
            <w:ins w:id="269" w:author="Yanze, Samsung" w:date="2022-10-11T19:20:00Z">
              <w:r>
                <w:rPr>
                  <w:rFonts w:eastAsiaTheme="minorEastAsia" w:hint="eastAsia"/>
                  <w:lang w:eastAsia="zh-CN"/>
                </w:rPr>
                <w:t>I</w:t>
              </w:r>
              <w:r>
                <w:rPr>
                  <w:rFonts w:eastAsiaTheme="minorEastAsia"/>
                  <w:lang w:eastAsia="zh-CN"/>
                </w:rPr>
                <w:t>n addition, for joint TCI test cases</w:t>
              </w:r>
            </w:ins>
            <w:ins w:id="270" w:author="Yanze, Samsung" w:date="2022-10-11T19:21:00Z">
              <w:r>
                <w:rPr>
                  <w:rFonts w:eastAsiaTheme="minorEastAsia"/>
                  <w:lang w:eastAsia="zh-CN"/>
                </w:rPr>
                <w:t xml:space="preserve"> in A.7.5.</w:t>
              </w:r>
            </w:ins>
            <w:ins w:id="271" w:author="Yanze, Samsung" w:date="2022-10-11T19:22:00Z">
              <w:r>
                <w:rPr>
                  <w:rFonts w:eastAsiaTheme="minorEastAsia"/>
                  <w:lang w:eastAsia="zh-CN"/>
                </w:rPr>
                <w:t>13 &amp;</w:t>
              </w:r>
            </w:ins>
            <w:ins w:id="272" w:author="Yanze, Samsung" w:date="2022-10-11T19:23:00Z">
              <w:r w:rsidR="00C460CD">
                <w:rPr>
                  <w:rFonts w:eastAsiaTheme="minorEastAsia"/>
                  <w:lang w:eastAsia="zh-CN"/>
                </w:rPr>
                <w:t>A.5.5.11</w:t>
              </w:r>
            </w:ins>
          </w:p>
          <w:p w14:paraId="5C53E90C" w14:textId="523B464A" w:rsidR="00AD7BAC" w:rsidRPr="00C265E6" w:rsidRDefault="00C460CD" w:rsidP="002007CB">
            <w:pPr>
              <w:spacing w:after="0"/>
              <w:rPr>
                <w:ins w:id="273" w:author="Yanze, Samsung" w:date="2022-10-11T19:16:00Z"/>
              </w:rPr>
            </w:pPr>
            <w:ins w:id="274" w:author="Yanze, Samsung" w:date="2022-10-11T19:23:00Z">
              <w:r>
                <w:rPr>
                  <w:i/>
                  <w:iCs/>
                  <w:lang w:eastAsia="zh-TW"/>
                </w:rPr>
                <w:t xml:space="preserve">Editor </w:t>
              </w:r>
              <w:proofErr w:type="spellStart"/>
              <w:r>
                <w:rPr>
                  <w:i/>
                  <w:iCs/>
                  <w:lang w:eastAsia="zh-TW"/>
                </w:rPr>
                <w:t>note’s</w:t>
              </w:r>
              <w:proofErr w:type="spellEnd"/>
              <w:r>
                <w:rPr>
                  <w:i/>
                  <w:iCs/>
                  <w:lang w:eastAsia="zh-TW"/>
                </w:rPr>
                <w:t xml:space="preserve">: FFS whether the </w:t>
              </w:r>
              <w:proofErr w:type="spellStart"/>
              <w:r>
                <w:rPr>
                  <w:i/>
                  <w:iCs/>
                  <w:lang w:eastAsia="zh-TW"/>
                </w:rPr>
                <w:t>CSi</w:t>
              </w:r>
              <w:proofErr w:type="spellEnd"/>
              <w:r>
                <w:rPr>
                  <w:i/>
                  <w:iCs/>
                  <w:lang w:eastAsia="zh-TW"/>
                </w:rPr>
                <w:t>-RS #0 is “maintained” or “not configured”</w:t>
              </w:r>
            </w:ins>
          </w:p>
          <w:p w14:paraId="246AEFFA" w14:textId="1B10F3D1" w:rsidR="00AD7BAC" w:rsidRDefault="00AD7BAC" w:rsidP="002007CB">
            <w:pPr>
              <w:spacing w:after="0"/>
              <w:rPr>
                <w:ins w:id="275" w:author="Yanze, Samsung" w:date="2022-10-11T19:20:00Z"/>
                <w:rFonts w:eastAsiaTheme="minorEastAsia"/>
                <w:lang w:eastAsia="zh-CN"/>
              </w:rPr>
            </w:pPr>
            <w:ins w:id="276" w:author="Yanze, Samsung" w:date="2022-10-11T19:20:00Z">
              <w:r>
                <w:rPr>
                  <w:rFonts w:eastAsiaTheme="minorEastAsia"/>
                  <w:lang w:eastAsia="zh-CN"/>
                </w:rPr>
                <w:t>Please correct if my misunderstanding.</w:t>
              </w:r>
            </w:ins>
          </w:p>
          <w:p w14:paraId="74665B16" w14:textId="77777777" w:rsidR="00AD7BAC" w:rsidRDefault="00AD7BAC" w:rsidP="002007CB">
            <w:pPr>
              <w:spacing w:after="0"/>
              <w:rPr>
                <w:ins w:id="277" w:author="Yanze, Samsung" w:date="2022-10-11T19:16:00Z"/>
                <w:rFonts w:eastAsiaTheme="minorEastAsia"/>
                <w:lang w:eastAsia="zh-CN"/>
              </w:rPr>
            </w:pPr>
          </w:p>
          <w:p w14:paraId="358514E6" w14:textId="77777777" w:rsidR="00AD7BAC" w:rsidRDefault="00AD7BAC" w:rsidP="00AD7BAC">
            <w:pPr>
              <w:rPr>
                <w:ins w:id="278" w:author="Yanze, Samsung" w:date="2022-10-11T19:16:00Z"/>
                <w:b/>
                <w:u w:val="single"/>
                <w:lang w:eastAsia="ko-KR"/>
              </w:rPr>
            </w:pPr>
            <w:ins w:id="279" w:author="Yanze, Samsung" w:date="2022-10-11T19:16:00Z">
              <w:r>
                <w:rPr>
                  <w:b/>
                  <w:u w:val="single"/>
                  <w:lang w:eastAsia="ko-KR"/>
                </w:rPr>
                <w:t>How to configure maintained PL-RS / NOT maintained PL-RS in the test case</w:t>
              </w:r>
            </w:ins>
          </w:p>
          <w:p w14:paraId="4D7F958B" w14:textId="77777777" w:rsidR="00AD7BAC" w:rsidRPr="006544A8" w:rsidRDefault="00AD7BAC" w:rsidP="00AD7BAC">
            <w:pPr>
              <w:pStyle w:val="aff8"/>
              <w:numPr>
                <w:ilvl w:val="0"/>
                <w:numId w:val="4"/>
              </w:numPr>
              <w:overflowPunct/>
              <w:autoSpaceDE/>
              <w:autoSpaceDN/>
              <w:adjustRightInd/>
              <w:spacing w:after="120"/>
              <w:ind w:left="720" w:firstLineChars="0"/>
              <w:textAlignment w:val="auto"/>
              <w:rPr>
                <w:ins w:id="280" w:author="Yanze, Samsung" w:date="2022-10-11T19:16:00Z"/>
                <w:rFonts w:eastAsia="宋体"/>
                <w:szCs w:val="24"/>
                <w:lang w:eastAsia="zh-CN"/>
              </w:rPr>
            </w:pPr>
            <w:ins w:id="281" w:author="Yanze, Samsung" w:date="2022-10-11T19:16:00Z">
              <w:r>
                <w:rPr>
                  <w:rFonts w:eastAsia="宋体"/>
                  <w:szCs w:val="24"/>
                  <w:lang w:eastAsia="zh-CN"/>
                </w:rPr>
                <w:t>Proposal</w:t>
              </w:r>
              <w:r w:rsidRPr="00135B92">
                <w:rPr>
                  <w:rFonts w:eastAsia="宋体"/>
                  <w:szCs w:val="24"/>
                  <w:lang w:eastAsia="zh-CN"/>
                </w:rPr>
                <w:t xml:space="preserve"> 1</w:t>
              </w:r>
              <w:r w:rsidRPr="006544A8">
                <w:rPr>
                  <w:rFonts w:eastAsia="宋体"/>
                  <w:szCs w:val="24"/>
                  <w:lang w:eastAsia="zh-CN"/>
                </w:rPr>
                <w:t xml:space="preserve">: </w:t>
              </w:r>
              <w:r>
                <w:rPr>
                  <w:rFonts w:eastAsia="宋体" w:hint="eastAsia"/>
                  <w:szCs w:val="24"/>
                  <w:lang w:eastAsia="zh-CN"/>
                </w:rPr>
                <w:t>If</w:t>
              </w:r>
              <w:r>
                <w:rPr>
                  <w:rFonts w:eastAsia="宋体"/>
                  <w:szCs w:val="24"/>
                  <w:lang w:eastAsia="zh-CN"/>
                </w:rPr>
                <w:t xml:space="preserve"> </w:t>
              </w:r>
              <w:r>
                <w:rPr>
                  <w:rFonts w:eastAsia="宋体" w:hint="eastAsia"/>
                  <w:szCs w:val="24"/>
                  <w:lang w:eastAsia="zh-CN"/>
                </w:rPr>
                <w:t>a</w:t>
              </w:r>
              <w:r>
                <w:rPr>
                  <w:rFonts w:eastAsia="宋体"/>
                  <w:szCs w:val="24"/>
                  <w:lang w:eastAsia="zh-CN"/>
                </w:rPr>
                <w:t xml:space="preserve">n original PL-RS is configured, it is a maintained PL-RS; </w:t>
              </w:r>
              <w:r w:rsidRPr="006544A8">
                <w:rPr>
                  <w:rFonts w:eastAsiaTheme="minorEastAsia"/>
                  <w:bCs/>
                  <w:lang w:eastAsia="zh-CN"/>
                </w:rPr>
                <w:t>If a new RS is configured as PL-RS, it is a “not maintained PL-RS”</w:t>
              </w:r>
            </w:ins>
          </w:p>
          <w:p w14:paraId="3298D51B" w14:textId="77777777" w:rsidR="00AD7BAC" w:rsidRPr="00065FA5" w:rsidRDefault="00AD7BAC" w:rsidP="00AD7BAC">
            <w:pPr>
              <w:pStyle w:val="aff8"/>
              <w:numPr>
                <w:ilvl w:val="0"/>
                <w:numId w:val="4"/>
              </w:numPr>
              <w:overflowPunct/>
              <w:autoSpaceDE/>
              <w:autoSpaceDN/>
              <w:adjustRightInd/>
              <w:spacing w:after="120"/>
              <w:ind w:left="720" w:firstLineChars="0"/>
              <w:textAlignment w:val="auto"/>
              <w:rPr>
                <w:ins w:id="282" w:author="Yanze, Samsung" w:date="2022-10-11T19:16:00Z"/>
                <w:rFonts w:eastAsia="宋体"/>
                <w:szCs w:val="24"/>
                <w:lang w:eastAsia="zh-CN"/>
              </w:rPr>
            </w:pPr>
            <w:ins w:id="283" w:author="Yanze, Samsung" w:date="2022-10-11T19:16:00Z">
              <w:r>
                <w:rPr>
                  <w:rFonts w:eastAsia="宋体"/>
                  <w:szCs w:val="24"/>
                  <w:lang w:eastAsia="zh-CN"/>
                </w:rPr>
                <w:t>Proposal</w:t>
              </w:r>
              <w:r w:rsidRPr="00135B92">
                <w:rPr>
                  <w:rFonts w:eastAsia="宋体"/>
                  <w:szCs w:val="24"/>
                  <w:lang w:eastAsia="zh-CN"/>
                </w:rPr>
                <w:t xml:space="preserve"> 2</w:t>
              </w:r>
              <w:r w:rsidRPr="00065FA5">
                <w:rPr>
                  <w:rFonts w:eastAsia="宋体"/>
                  <w:szCs w:val="24"/>
                  <w:lang w:eastAsia="zh-CN"/>
                </w:rPr>
                <w:t xml:space="preserve">: </w:t>
              </w:r>
              <w:r w:rsidRPr="00065FA5">
                <w:rPr>
                  <w:rFonts w:eastAsiaTheme="minorEastAsia"/>
                  <w:lang w:val="en-US" w:eastAsia="zh-CN"/>
                </w:rPr>
                <w:t>Whether to maintain PL-RS is up to UE implementation. The value of delay in test requirement can be calculated based on the worst case.</w:t>
              </w:r>
            </w:ins>
          </w:p>
          <w:p w14:paraId="2C343DF5" w14:textId="77777777" w:rsidR="00AD7BAC" w:rsidRPr="00393EE2" w:rsidRDefault="00AD7BAC" w:rsidP="00AD7BAC">
            <w:pPr>
              <w:pStyle w:val="aff8"/>
              <w:numPr>
                <w:ilvl w:val="0"/>
                <w:numId w:val="4"/>
              </w:numPr>
              <w:overflowPunct/>
              <w:autoSpaceDE/>
              <w:autoSpaceDN/>
              <w:adjustRightInd/>
              <w:spacing w:after="120"/>
              <w:ind w:left="720" w:firstLineChars="0"/>
              <w:textAlignment w:val="auto"/>
              <w:rPr>
                <w:ins w:id="284" w:author="Yanze, Samsung" w:date="2022-10-11T19:16:00Z"/>
                <w:rFonts w:eastAsia="宋体"/>
                <w:szCs w:val="24"/>
                <w:lang w:eastAsia="zh-CN"/>
              </w:rPr>
            </w:pPr>
            <w:ins w:id="285" w:author="Yanze, Samsung" w:date="2022-10-11T19:16:00Z">
              <w:r>
                <w:rPr>
                  <w:rFonts w:eastAsia="宋体"/>
                  <w:szCs w:val="24"/>
                  <w:lang w:eastAsia="zh-CN"/>
                </w:rPr>
                <w:t>Proposal</w:t>
              </w:r>
              <w:r w:rsidRPr="00135B92">
                <w:rPr>
                  <w:rFonts w:eastAsia="宋体"/>
                  <w:szCs w:val="24"/>
                  <w:lang w:eastAsia="zh-CN"/>
                </w:rPr>
                <w:t xml:space="preserve"> </w:t>
              </w:r>
              <w:r>
                <w:rPr>
                  <w:rFonts w:eastAsia="宋体"/>
                  <w:szCs w:val="24"/>
                  <w:lang w:eastAsia="zh-CN"/>
                </w:rPr>
                <w:t xml:space="preserve">3: </w:t>
              </w:r>
              <w:r w:rsidRPr="00393EE2">
                <w:rPr>
                  <w:rFonts w:eastAsiaTheme="minorEastAsia"/>
                  <w:lang w:val="en-US" w:eastAsia="zh-CN"/>
                </w:rPr>
                <w:t>Before sending the TCI switch command, UE is expected to measure on the active TCI list and maintain the PL-RS.</w:t>
              </w:r>
            </w:ins>
          </w:p>
          <w:p w14:paraId="6B39AEFA" w14:textId="77777777" w:rsidR="00AD7BAC" w:rsidRPr="00065FA5" w:rsidRDefault="00AD7BAC" w:rsidP="00AD7BAC">
            <w:pPr>
              <w:pStyle w:val="aff8"/>
              <w:numPr>
                <w:ilvl w:val="0"/>
                <w:numId w:val="4"/>
              </w:numPr>
              <w:overflowPunct/>
              <w:autoSpaceDE/>
              <w:autoSpaceDN/>
              <w:adjustRightInd/>
              <w:spacing w:after="120"/>
              <w:ind w:left="720" w:firstLineChars="0"/>
              <w:textAlignment w:val="auto"/>
              <w:rPr>
                <w:ins w:id="286" w:author="Yanze, Samsung" w:date="2022-10-11T19:16:00Z"/>
                <w:rFonts w:eastAsia="宋体"/>
                <w:szCs w:val="24"/>
                <w:lang w:eastAsia="zh-CN"/>
              </w:rPr>
            </w:pPr>
            <w:ins w:id="287" w:author="Yanze, Samsung" w:date="2022-10-11T19:16:00Z">
              <w:r>
                <w:rPr>
                  <w:rFonts w:eastAsia="宋体"/>
                  <w:szCs w:val="24"/>
                  <w:lang w:eastAsia="zh-CN"/>
                </w:rPr>
                <w:t>Proposal</w:t>
              </w:r>
              <w:r w:rsidRPr="00135B92">
                <w:rPr>
                  <w:rFonts w:eastAsia="宋体"/>
                  <w:szCs w:val="24"/>
                  <w:lang w:eastAsia="zh-CN"/>
                </w:rPr>
                <w:t xml:space="preserve"> </w:t>
              </w:r>
              <w:r>
                <w:rPr>
                  <w:rFonts w:eastAsiaTheme="minorEastAsia"/>
                  <w:lang w:val="en-US" w:eastAsia="zh-CN"/>
                </w:rPr>
                <w:t>4</w:t>
              </w:r>
              <w:r w:rsidRPr="00065FA5">
                <w:rPr>
                  <w:rFonts w:eastAsiaTheme="minorEastAsia"/>
                  <w:lang w:val="en-US" w:eastAsia="zh-CN"/>
                </w:rPr>
                <w:t xml:space="preserve">: For non-maintain </w:t>
              </w:r>
              <w:r>
                <w:rPr>
                  <w:rFonts w:eastAsiaTheme="minorEastAsia"/>
                  <w:lang w:val="en-US" w:eastAsia="zh-CN"/>
                </w:rPr>
                <w:t>PL-RS</w:t>
              </w:r>
              <w:r w:rsidRPr="00065FA5">
                <w:rPr>
                  <w:rFonts w:eastAsiaTheme="minorEastAsia"/>
                  <w:lang w:val="en-US" w:eastAsia="zh-CN"/>
                </w:rPr>
                <w:t>, PL-RS is configured in TCI state and TCI state is unknown.</w:t>
              </w:r>
            </w:ins>
          </w:p>
          <w:p w14:paraId="29DEE322" w14:textId="3DFA6CCE" w:rsidR="00AD7BAC" w:rsidRPr="00C265E6" w:rsidRDefault="00C460CD" w:rsidP="002007CB">
            <w:pPr>
              <w:spacing w:after="0"/>
              <w:rPr>
                <w:ins w:id="288" w:author="Yanze, Samsung" w:date="2022-10-11T19:15:00Z"/>
                <w:rFonts w:eastAsiaTheme="minorEastAsia"/>
                <w:lang w:val="en-US" w:eastAsia="zh-CN"/>
              </w:rPr>
            </w:pPr>
            <w:ins w:id="289" w:author="Yanze, Samsung" w:date="2022-10-11T19:24:00Z">
              <w:r>
                <w:rPr>
                  <w:rFonts w:eastAsiaTheme="minorEastAsia"/>
                  <w:lang w:eastAsia="zh-CN"/>
                </w:rPr>
                <w:lastRenderedPageBreak/>
                <w:t>For this open issue in last meeting, firstly, we support PL-RS is not main</w:t>
              </w:r>
            </w:ins>
            <w:ins w:id="290" w:author="Yanze, Samsung" w:date="2022-10-11T19:25:00Z">
              <w:r>
                <w:rPr>
                  <w:rFonts w:eastAsiaTheme="minorEastAsia"/>
                  <w:lang w:eastAsia="zh-CN"/>
                </w:rPr>
                <w:t>tained in all test cases</w:t>
              </w:r>
            </w:ins>
            <w:ins w:id="291" w:author="Yanze, Samsung" w:date="2022-10-11T19:26:00Z">
              <w:r>
                <w:rPr>
                  <w:rFonts w:eastAsiaTheme="minorEastAsia"/>
                  <w:lang w:eastAsia="zh-CN"/>
                </w:rPr>
                <w:t xml:space="preserve"> (UL TCI TCs have been already agreed)</w:t>
              </w:r>
            </w:ins>
            <w:ins w:id="292" w:author="Yanze, Samsung" w:date="2022-10-11T19:25:00Z">
              <w:r>
                <w:rPr>
                  <w:rFonts w:eastAsiaTheme="minorEastAsia"/>
                  <w:lang w:eastAsia="zh-CN"/>
                </w:rPr>
                <w:t>. And in the test setup, configure a new RS as PL-</w:t>
              </w:r>
              <w:proofErr w:type="gramStart"/>
              <w:r>
                <w:rPr>
                  <w:rFonts w:eastAsiaTheme="minorEastAsia"/>
                  <w:lang w:eastAsia="zh-CN"/>
                </w:rPr>
                <w:t>RS ,</w:t>
              </w:r>
              <w:proofErr w:type="gramEnd"/>
              <w:r>
                <w:rPr>
                  <w:rFonts w:eastAsiaTheme="minorEastAsia"/>
                  <w:lang w:eastAsia="zh-CN"/>
                </w:rPr>
                <w:t xml:space="preserve"> it is PL-RS is not </w:t>
              </w:r>
            </w:ins>
            <w:ins w:id="293" w:author="Yanze, Samsung" w:date="2022-10-11T19:26:00Z">
              <w:r>
                <w:rPr>
                  <w:rFonts w:eastAsiaTheme="minorEastAsia"/>
                  <w:lang w:eastAsia="zh-CN"/>
                </w:rPr>
                <w:t xml:space="preserve">maintained. </w:t>
              </w:r>
            </w:ins>
          </w:p>
        </w:tc>
      </w:tr>
      <w:tr w:rsidR="00B311A1" w:rsidRPr="000B376B" w14:paraId="4AB139CC" w14:textId="77777777" w:rsidTr="00EA0A63">
        <w:trPr>
          <w:ins w:id="294" w:author="Apple (Manasa)" w:date="2022-10-12T23:08:00Z"/>
        </w:trPr>
        <w:tc>
          <w:tcPr>
            <w:tcW w:w="1236" w:type="dxa"/>
          </w:tcPr>
          <w:p w14:paraId="4F75EB4A" w14:textId="37B3B671" w:rsidR="00B311A1" w:rsidRDefault="00B311A1" w:rsidP="002007CB">
            <w:pPr>
              <w:spacing w:after="0"/>
              <w:rPr>
                <w:ins w:id="295" w:author="Apple (Manasa)" w:date="2022-10-12T23:08:00Z"/>
                <w:rFonts w:eastAsiaTheme="minorEastAsia"/>
                <w:lang w:val="en-US" w:eastAsia="zh-CN"/>
              </w:rPr>
            </w:pPr>
            <w:ins w:id="296" w:author="Apple (Manasa)" w:date="2022-10-12T23:08:00Z">
              <w:r>
                <w:rPr>
                  <w:rFonts w:eastAsiaTheme="minorEastAsia"/>
                  <w:lang w:val="en-US" w:eastAsia="zh-CN"/>
                </w:rPr>
                <w:lastRenderedPageBreak/>
                <w:t>Ap</w:t>
              </w:r>
            </w:ins>
            <w:ins w:id="297" w:author="Apple (Manasa)" w:date="2022-10-12T23:09:00Z">
              <w:r>
                <w:rPr>
                  <w:rFonts w:eastAsiaTheme="minorEastAsia"/>
                  <w:lang w:val="en-US" w:eastAsia="zh-CN"/>
                </w:rPr>
                <w:t>ple2</w:t>
              </w:r>
            </w:ins>
          </w:p>
        </w:tc>
        <w:tc>
          <w:tcPr>
            <w:tcW w:w="8395" w:type="dxa"/>
          </w:tcPr>
          <w:p w14:paraId="4DCE4422" w14:textId="77777777" w:rsidR="00B311A1" w:rsidRDefault="00B311A1" w:rsidP="002007CB">
            <w:pPr>
              <w:spacing w:after="0"/>
              <w:rPr>
                <w:ins w:id="298" w:author="Apple (Manasa)" w:date="2022-10-12T23:11:00Z"/>
                <w:rFonts w:eastAsiaTheme="minorEastAsia"/>
                <w:lang w:val="en-US" w:eastAsia="zh-CN"/>
              </w:rPr>
            </w:pPr>
            <w:ins w:id="299" w:author="Apple (Manasa)" w:date="2022-10-12T23:11:00Z">
              <w:r>
                <w:rPr>
                  <w:rFonts w:eastAsiaTheme="minorEastAsia"/>
                  <w:lang w:val="en-US" w:eastAsia="zh-CN"/>
                </w:rPr>
                <w:t>Thanks, Samsung, for the clarification.</w:t>
              </w:r>
            </w:ins>
          </w:p>
          <w:p w14:paraId="79D064A0" w14:textId="2E5F3C64" w:rsidR="00B311A1" w:rsidRDefault="00B311A1" w:rsidP="002007CB">
            <w:pPr>
              <w:spacing w:after="0"/>
              <w:rPr>
                <w:ins w:id="300" w:author="Apple (Manasa)" w:date="2022-10-12T23:08:00Z"/>
                <w:rFonts w:eastAsiaTheme="minorEastAsia"/>
                <w:lang w:val="en-US" w:eastAsia="zh-CN"/>
              </w:rPr>
            </w:pPr>
            <w:ins w:id="301" w:author="Apple (Manasa)" w:date="2022-10-12T23:09:00Z">
              <w:r>
                <w:rPr>
                  <w:rFonts w:eastAsiaTheme="minorEastAsia"/>
                  <w:lang w:val="en-US" w:eastAsia="zh-CN"/>
                </w:rPr>
                <w:t>We are fine to configure PL-RS as not maintained for all Joint and Ul TCI switch test cases</w:t>
              </w:r>
            </w:ins>
            <w:ins w:id="302" w:author="Apple (Manasa)" w:date="2022-10-12T23:11:00Z">
              <w:r>
                <w:rPr>
                  <w:rFonts w:eastAsiaTheme="minorEastAsia"/>
                  <w:lang w:val="en-US" w:eastAsia="zh-CN"/>
                </w:rPr>
                <w:t xml:space="preserve">. If only 1 active TCI state is configured, and with </w:t>
              </w:r>
            </w:ins>
            <w:ins w:id="303" w:author="Apple (Manasa)" w:date="2022-10-12T23:12:00Z">
              <w:r>
                <w:rPr>
                  <w:rFonts w:eastAsiaTheme="minorEastAsia"/>
                  <w:lang w:val="en-US" w:eastAsia="zh-CN"/>
                </w:rPr>
                <w:t>TCI switch</w:t>
              </w:r>
            </w:ins>
            <w:ins w:id="304" w:author="Apple (Manasa)" w:date="2022-10-12T23:11:00Z">
              <w:r>
                <w:rPr>
                  <w:rFonts w:eastAsiaTheme="minorEastAsia"/>
                  <w:lang w:val="en-US" w:eastAsia="zh-CN"/>
                </w:rPr>
                <w:t xml:space="preserve"> a new TCI state and new PL-RS is activate</w:t>
              </w:r>
            </w:ins>
            <w:ins w:id="305" w:author="Apple (Manasa)" w:date="2022-10-12T23:12:00Z">
              <w:r>
                <w:rPr>
                  <w:rFonts w:eastAsiaTheme="minorEastAsia"/>
                  <w:lang w:val="en-US" w:eastAsia="zh-CN"/>
                </w:rPr>
                <w:t>d</w:t>
              </w:r>
            </w:ins>
            <w:ins w:id="306" w:author="Apple (Manasa)" w:date="2022-10-12T23:11:00Z">
              <w:r>
                <w:rPr>
                  <w:rFonts w:eastAsiaTheme="minorEastAsia"/>
                  <w:lang w:val="en-US" w:eastAsia="zh-CN"/>
                </w:rPr>
                <w:t xml:space="preserve">, then it would </w:t>
              </w:r>
            </w:ins>
            <w:ins w:id="307" w:author="Apple (Manasa)" w:date="2022-10-12T23:12:00Z">
              <w:r>
                <w:rPr>
                  <w:rFonts w:eastAsiaTheme="minorEastAsia"/>
                  <w:lang w:val="en-US" w:eastAsia="zh-CN"/>
                </w:rPr>
                <w:t xml:space="preserve">be PL-RS not maintained. </w:t>
              </w:r>
            </w:ins>
            <w:ins w:id="308" w:author="Apple (Manasa)" w:date="2022-10-12T23:13:00Z">
              <w:r>
                <w:rPr>
                  <w:rFonts w:eastAsiaTheme="minorEastAsia"/>
                  <w:lang w:val="en-US" w:eastAsia="zh-CN"/>
                </w:rPr>
                <w:t>The PL-RS and RS in UL</w:t>
              </w:r>
            </w:ins>
            <w:ins w:id="309" w:author="Apple (Manasa)" w:date="2022-10-12T23:14:00Z">
              <w:r>
                <w:rPr>
                  <w:rFonts w:eastAsiaTheme="minorEastAsia"/>
                  <w:lang w:val="en-US" w:eastAsia="zh-CN"/>
                </w:rPr>
                <w:t>/Joint</w:t>
              </w:r>
            </w:ins>
            <w:ins w:id="310" w:author="Apple (Manasa)" w:date="2022-10-12T23:13:00Z">
              <w:r>
                <w:rPr>
                  <w:rFonts w:eastAsiaTheme="minorEastAsia"/>
                  <w:lang w:val="en-US" w:eastAsia="zh-CN"/>
                </w:rPr>
                <w:t xml:space="preserve"> TCI state should be the same or QCL Type D with each other, and the target UL </w:t>
              </w:r>
            </w:ins>
            <w:ins w:id="311" w:author="Apple (Manasa)" w:date="2022-10-12T23:14:00Z">
              <w:r>
                <w:rPr>
                  <w:rFonts w:eastAsiaTheme="minorEastAsia"/>
                  <w:lang w:val="en-US" w:eastAsia="zh-CN"/>
                </w:rPr>
                <w:t>/</w:t>
              </w:r>
            </w:ins>
            <w:ins w:id="312" w:author="Apple (Manasa)" w:date="2022-10-12T23:13:00Z">
              <w:r>
                <w:rPr>
                  <w:rFonts w:eastAsiaTheme="minorEastAsia"/>
                  <w:lang w:val="en-US" w:eastAsia="zh-CN"/>
                </w:rPr>
                <w:t xml:space="preserve">joint </w:t>
              </w:r>
            </w:ins>
            <w:ins w:id="313" w:author="Apple (Manasa)" w:date="2022-10-12T23:14:00Z">
              <w:r>
                <w:rPr>
                  <w:rFonts w:eastAsiaTheme="minorEastAsia"/>
                  <w:lang w:val="en-US" w:eastAsia="zh-CN"/>
                </w:rPr>
                <w:t>TCI should be configured for L1 measurement</w:t>
              </w:r>
            </w:ins>
            <w:ins w:id="314" w:author="Apple (Manasa)" w:date="2022-10-12T23:15:00Z">
              <w:r>
                <w:rPr>
                  <w:rFonts w:eastAsiaTheme="minorEastAsia"/>
                  <w:lang w:val="en-US" w:eastAsia="zh-CN"/>
                </w:rPr>
                <w:t xml:space="preserve"> to ensure known state. </w:t>
              </w:r>
            </w:ins>
            <w:ins w:id="315" w:author="Apple (Manasa)" w:date="2022-10-12T23:14:00Z">
              <w:r>
                <w:rPr>
                  <w:rFonts w:eastAsiaTheme="minorEastAsia"/>
                  <w:lang w:val="en-US" w:eastAsia="zh-CN"/>
                </w:rPr>
                <w:t xml:space="preserve"> </w:t>
              </w:r>
            </w:ins>
          </w:p>
        </w:tc>
      </w:tr>
    </w:tbl>
    <w:p w14:paraId="1EC00F88" w14:textId="77777777" w:rsidR="008066A8" w:rsidRPr="008066A8" w:rsidRDefault="008066A8" w:rsidP="005B4802">
      <w:pPr>
        <w:rPr>
          <w:i/>
          <w:color w:val="0070C0"/>
          <w:lang w:eastAsia="zh-CN"/>
        </w:rPr>
      </w:pPr>
    </w:p>
    <w:p w14:paraId="66F9C9AC" w14:textId="5FE4B57F"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8642C8">
        <w:rPr>
          <w:sz w:val="24"/>
          <w:szCs w:val="16"/>
        </w:rPr>
        <w:t>: Additional PCI related configuration</w:t>
      </w:r>
    </w:p>
    <w:p w14:paraId="1D55D665" w14:textId="33BC12E6" w:rsidR="00571777" w:rsidRPr="00805BE8" w:rsidRDefault="00571777" w:rsidP="00571777">
      <w:pPr>
        <w:rPr>
          <w:b/>
          <w:color w:val="0070C0"/>
          <w:u w:val="single"/>
          <w:lang w:eastAsia="ko-KR"/>
        </w:rPr>
      </w:pPr>
      <w:r w:rsidRPr="008642C8">
        <w:rPr>
          <w:b/>
          <w:u w:val="single"/>
          <w:lang w:eastAsia="zh-CN"/>
        </w:rPr>
        <w:t>Issue 1-2</w:t>
      </w:r>
      <w:r w:rsidR="008642C8">
        <w:rPr>
          <w:b/>
          <w:u w:val="single"/>
          <w:lang w:eastAsia="zh-CN"/>
        </w:rPr>
        <w:t>-1</w:t>
      </w:r>
      <w:r w:rsidRPr="008642C8">
        <w:rPr>
          <w:b/>
          <w:u w:val="single"/>
          <w:lang w:eastAsia="zh-CN"/>
        </w:rPr>
        <w:t xml:space="preserve">: </w:t>
      </w:r>
      <w:r w:rsidR="008642C8" w:rsidRPr="008066A8">
        <w:rPr>
          <w:b/>
          <w:u w:val="single"/>
          <w:lang w:eastAsia="zh-CN"/>
        </w:rPr>
        <w:t xml:space="preserve">TRS </w:t>
      </w:r>
      <w:r w:rsidR="008642C8" w:rsidRPr="008066A8">
        <w:rPr>
          <w:rFonts w:hint="eastAsia"/>
          <w:b/>
          <w:u w:val="single"/>
          <w:lang w:eastAsia="zh-CN"/>
        </w:rPr>
        <w:t>configuration</w:t>
      </w:r>
      <w:r w:rsidR="008642C8" w:rsidRPr="008066A8">
        <w:rPr>
          <w:b/>
          <w:u w:val="single"/>
          <w:lang w:eastAsia="zh-CN"/>
        </w:rPr>
        <w:t xml:space="preserve"> for</w:t>
      </w:r>
      <w:r w:rsidR="008642C8" w:rsidRPr="008066A8">
        <w:rPr>
          <w:b/>
          <w:u w:val="single"/>
          <w:lang w:eastAsia="ko-KR"/>
        </w:rPr>
        <w:t xml:space="preserve"> cell with different PCI in the test case</w:t>
      </w:r>
    </w:p>
    <w:p w14:paraId="010E9538" w14:textId="77777777" w:rsidR="00571777" w:rsidRPr="008642C8"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8642C8">
        <w:rPr>
          <w:rFonts w:eastAsia="宋体"/>
          <w:szCs w:val="24"/>
          <w:lang w:eastAsia="zh-CN"/>
        </w:rPr>
        <w:t>Proposals</w:t>
      </w:r>
    </w:p>
    <w:p w14:paraId="26668F52" w14:textId="7FBFD5BF" w:rsidR="008642C8" w:rsidRPr="008642C8"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642C8">
        <w:rPr>
          <w:rFonts w:eastAsia="宋体"/>
          <w:szCs w:val="24"/>
          <w:lang w:eastAsia="zh-CN"/>
        </w:rPr>
        <w:t xml:space="preserve">Option 1 </w:t>
      </w:r>
      <w:r w:rsidR="008642C8" w:rsidRPr="008642C8">
        <w:rPr>
          <w:rFonts w:eastAsia="宋体"/>
          <w:szCs w:val="24"/>
          <w:lang w:eastAsia="zh-CN"/>
        </w:rPr>
        <w:t>(vivo)</w:t>
      </w:r>
    </w:p>
    <w:p w14:paraId="3A93822E" w14:textId="77777777" w:rsidR="008642C8" w:rsidRPr="008642C8" w:rsidRDefault="008642C8" w:rsidP="008642C8">
      <w:pPr>
        <w:pStyle w:val="aff8"/>
        <w:numPr>
          <w:ilvl w:val="2"/>
          <w:numId w:val="4"/>
        </w:numPr>
        <w:overflowPunct/>
        <w:autoSpaceDE/>
        <w:autoSpaceDN/>
        <w:adjustRightInd/>
        <w:spacing w:after="120"/>
        <w:ind w:firstLineChars="0"/>
        <w:textAlignment w:val="auto"/>
        <w:rPr>
          <w:rFonts w:eastAsia="宋体"/>
          <w:szCs w:val="24"/>
          <w:lang w:eastAsia="zh-CN"/>
        </w:rPr>
      </w:pPr>
      <w:r w:rsidRPr="008642C8">
        <w:rPr>
          <w:rFonts w:eastAsia="宋体"/>
          <w:szCs w:val="24"/>
          <w:lang w:eastAsia="zh-CN"/>
        </w:rPr>
        <w:t xml:space="preserve">RAN4 may clarify in Note 4 of A.3.16.A.2-1 by adding the following sentence. ‘The TCI state of the TRS is the same as TCI.state.1 except that the </w:t>
      </w:r>
      <w:proofErr w:type="spellStart"/>
      <w:r w:rsidRPr="008642C8">
        <w:rPr>
          <w:rFonts w:eastAsia="宋体"/>
          <w:szCs w:val="24"/>
          <w:lang w:eastAsia="zh-CN"/>
        </w:rPr>
        <w:t>additionalPCI</w:t>
      </w:r>
      <w:proofErr w:type="spellEnd"/>
      <w:r w:rsidRPr="008642C8">
        <w:rPr>
          <w:rFonts w:eastAsia="宋体"/>
          <w:szCs w:val="24"/>
          <w:lang w:eastAsia="zh-CN"/>
        </w:rPr>
        <w:t xml:space="preserve"> field is also configured with PCI 0.’ In this case, no need to introduce a new TRS configuration or new TCI configuration.</w:t>
      </w:r>
    </w:p>
    <w:p w14:paraId="4B1E833C" w14:textId="77777777" w:rsidR="00443303" w:rsidRPr="00B00D7E" w:rsidRDefault="00443303" w:rsidP="00443303">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6C9D80FE" w14:textId="5097BA6C" w:rsidR="00443303" w:rsidRDefault="00443303" w:rsidP="0044330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67D7B11A" w14:textId="77777777" w:rsidR="00443303" w:rsidRPr="00443303" w:rsidRDefault="00443303" w:rsidP="00443303">
      <w:pPr>
        <w:spacing w:after="120"/>
        <w:rPr>
          <w:szCs w:val="24"/>
          <w:lang w:eastAsia="zh-CN"/>
        </w:rPr>
      </w:pPr>
    </w:p>
    <w:tbl>
      <w:tblPr>
        <w:tblStyle w:val="aff7"/>
        <w:tblW w:w="0" w:type="auto"/>
        <w:tblLook w:val="04A0" w:firstRow="1" w:lastRow="0" w:firstColumn="1" w:lastColumn="0" w:noHBand="0" w:noVBand="1"/>
      </w:tblPr>
      <w:tblGrid>
        <w:gridCol w:w="1236"/>
        <w:gridCol w:w="8395"/>
      </w:tblGrid>
      <w:tr w:rsidR="00443303" w:rsidRPr="000B376B" w14:paraId="2491E82F" w14:textId="77777777" w:rsidTr="00EA0A63">
        <w:tc>
          <w:tcPr>
            <w:tcW w:w="1236" w:type="dxa"/>
          </w:tcPr>
          <w:p w14:paraId="6A9682F5" w14:textId="77777777" w:rsidR="00443303" w:rsidRPr="000B376B" w:rsidRDefault="00443303"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2B2AD09D" w14:textId="77777777" w:rsidR="00443303" w:rsidRPr="000B376B" w:rsidRDefault="00443303"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443303" w:rsidRPr="000B376B" w14:paraId="1B419875" w14:textId="77777777" w:rsidTr="00EA0A63">
        <w:tc>
          <w:tcPr>
            <w:tcW w:w="1236" w:type="dxa"/>
          </w:tcPr>
          <w:p w14:paraId="0C85220D" w14:textId="5B708BE6" w:rsidR="00443303" w:rsidRPr="000B376B" w:rsidRDefault="00C44EF0" w:rsidP="00EA0A63">
            <w:pPr>
              <w:spacing w:after="0"/>
              <w:rPr>
                <w:rFonts w:eastAsiaTheme="minorEastAsia"/>
                <w:lang w:val="en-US" w:eastAsia="zh-CN"/>
              </w:rPr>
            </w:pPr>
            <w:ins w:id="316" w:author="vivo-Yanliang SUN" w:date="2022-10-10T23:30:00Z">
              <w:r>
                <w:rPr>
                  <w:rFonts w:eastAsiaTheme="minorEastAsia" w:hint="eastAsia"/>
                  <w:lang w:val="en-US" w:eastAsia="zh-CN"/>
                </w:rPr>
                <w:t>v</w:t>
              </w:r>
              <w:r>
                <w:rPr>
                  <w:rFonts w:eastAsiaTheme="minorEastAsia"/>
                  <w:lang w:val="en-US" w:eastAsia="zh-CN"/>
                </w:rPr>
                <w:t>ivo</w:t>
              </w:r>
            </w:ins>
          </w:p>
        </w:tc>
        <w:tc>
          <w:tcPr>
            <w:tcW w:w="8395" w:type="dxa"/>
          </w:tcPr>
          <w:p w14:paraId="6A78116E" w14:textId="3F33084F" w:rsidR="00443303" w:rsidRPr="00DB002C" w:rsidRDefault="00C44EF0" w:rsidP="00EA0A63">
            <w:pPr>
              <w:spacing w:after="0"/>
              <w:rPr>
                <w:rFonts w:eastAsiaTheme="minorEastAsia"/>
                <w:lang w:val="en-US" w:eastAsia="zh-CN"/>
              </w:rPr>
            </w:pPr>
            <w:ins w:id="317" w:author="vivo-Yanliang SUN" w:date="2022-10-10T23:30:00Z">
              <w:r>
                <w:rPr>
                  <w:rFonts w:eastAsiaTheme="minorEastAsia" w:hint="eastAsia"/>
                  <w:lang w:val="en-US" w:eastAsia="zh-CN"/>
                </w:rPr>
                <w:t>S</w:t>
              </w:r>
              <w:r>
                <w:rPr>
                  <w:rFonts w:eastAsiaTheme="minorEastAsia"/>
                  <w:lang w:val="en-US" w:eastAsia="zh-CN"/>
                </w:rPr>
                <w:t>upport option 1.</w:t>
              </w:r>
            </w:ins>
          </w:p>
        </w:tc>
      </w:tr>
      <w:tr w:rsidR="002007CB" w:rsidRPr="000B376B" w14:paraId="30C27C34" w14:textId="77777777" w:rsidTr="00EA0A63">
        <w:tc>
          <w:tcPr>
            <w:tcW w:w="1236" w:type="dxa"/>
          </w:tcPr>
          <w:p w14:paraId="3E827EC5" w14:textId="1E5133CF" w:rsidR="002007CB" w:rsidRPr="000B376B" w:rsidRDefault="002007CB" w:rsidP="002007CB">
            <w:pPr>
              <w:spacing w:after="0"/>
              <w:rPr>
                <w:rFonts w:eastAsiaTheme="minorEastAsia"/>
                <w:lang w:val="en-US" w:eastAsia="zh-CN"/>
              </w:rPr>
            </w:pPr>
            <w:ins w:id="318" w:author="Huawei" w:date="2022-10-11T09:57:00Z">
              <w:r>
                <w:rPr>
                  <w:rFonts w:eastAsiaTheme="minorEastAsia"/>
                  <w:lang w:val="en-US" w:eastAsia="zh-CN"/>
                </w:rPr>
                <w:t>Huawei</w:t>
              </w:r>
            </w:ins>
          </w:p>
        </w:tc>
        <w:tc>
          <w:tcPr>
            <w:tcW w:w="8395" w:type="dxa"/>
          </w:tcPr>
          <w:p w14:paraId="2F46233C" w14:textId="2C3D5482" w:rsidR="002007CB" w:rsidRPr="000B376B" w:rsidRDefault="002007CB" w:rsidP="002007CB">
            <w:pPr>
              <w:spacing w:after="0"/>
              <w:rPr>
                <w:rFonts w:eastAsiaTheme="minorEastAsia"/>
                <w:lang w:val="en-US" w:eastAsia="zh-CN"/>
              </w:rPr>
            </w:pPr>
            <w:ins w:id="319" w:author="Huawei" w:date="2022-10-11T09:57:00Z">
              <w:r>
                <w:rPr>
                  <w:rFonts w:eastAsiaTheme="minorEastAsia"/>
                  <w:lang w:val="en-US" w:eastAsia="zh-CN"/>
                </w:rPr>
                <w:t>New TRS configuration is needed for indicating that the TRS in DL TCI state associated with additional PCI is QCL-</w:t>
              </w:r>
              <w:proofErr w:type="spellStart"/>
              <w:r>
                <w:rPr>
                  <w:rFonts w:eastAsiaTheme="minorEastAsia"/>
                  <w:lang w:val="en-US" w:eastAsia="zh-CN"/>
                </w:rPr>
                <w:t>typeD</w:t>
              </w:r>
              <w:proofErr w:type="spellEnd"/>
              <w:r>
                <w:rPr>
                  <w:rFonts w:eastAsiaTheme="minorEastAsia"/>
                  <w:lang w:val="en-US" w:eastAsia="zh-CN"/>
                </w:rPr>
                <w:t xml:space="preserve"> to a SSB with the same additional PCI.</w:t>
              </w:r>
            </w:ins>
          </w:p>
        </w:tc>
      </w:tr>
      <w:tr w:rsidR="00443303" w:rsidRPr="000B376B" w14:paraId="526D4AE7" w14:textId="77777777" w:rsidTr="00EA0A63">
        <w:tc>
          <w:tcPr>
            <w:tcW w:w="1236" w:type="dxa"/>
          </w:tcPr>
          <w:p w14:paraId="3023B4B4" w14:textId="77777777" w:rsidR="00443303" w:rsidRPr="000B376B" w:rsidRDefault="00443303" w:rsidP="00EA0A63">
            <w:pPr>
              <w:spacing w:after="0"/>
              <w:rPr>
                <w:rFonts w:eastAsiaTheme="minorEastAsia"/>
                <w:lang w:val="en-US" w:eastAsia="zh-CN"/>
              </w:rPr>
            </w:pPr>
          </w:p>
        </w:tc>
        <w:tc>
          <w:tcPr>
            <w:tcW w:w="8395" w:type="dxa"/>
          </w:tcPr>
          <w:p w14:paraId="64D820C0" w14:textId="77777777" w:rsidR="00443303" w:rsidRPr="000B376B" w:rsidRDefault="00443303" w:rsidP="00EA0A63">
            <w:pPr>
              <w:spacing w:after="0"/>
              <w:rPr>
                <w:rFonts w:eastAsiaTheme="minorEastAsia"/>
                <w:lang w:val="en-US" w:eastAsia="zh-CN"/>
              </w:rPr>
            </w:pPr>
          </w:p>
        </w:tc>
      </w:tr>
    </w:tbl>
    <w:p w14:paraId="3D7B6E82" w14:textId="31D2F514" w:rsidR="003418CB" w:rsidRDefault="003418CB" w:rsidP="005B4802">
      <w:pPr>
        <w:rPr>
          <w:color w:val="0070C0"/>
          <w:lang w:eastAsia="zh-CN"/>
        </w:rPr>
      </w:pPr>
    </w:p>
    <w:p w14:paraId="0510C6C7" w14:textId="6216E5ED" w:rsidR="006F41A3" w:rsidRDefault="006F41A3" w:rsidP="005B4802">
      <w:pPr>
        <w:rPr>
          <w:b/>
          <w:u w:val="single"/>
          <w:lang w:eastAsia="zh-CN"/>
        </w:rPr>
      </w:pPr>
      <w:r w:rsidRPr="006F41A3">
        <w:rPr>
          <w:rFonts w:hint="eastAsia"/>
          <w:b/>
          <w:u w:val="single"/>
          <w:lang w:eastAsia="zh-CN"/>
        </w:rPr>
        <w:t>I</w:t>
      </w:r>
      <w:r w:rsidRPr="006F41A3">
        <w:rPr>
          <w:b/>
          <w:u w:val="single"/>
          <w:lang w:eastAsia="zh-CN"/>
        </w:rPr>
        <w:t xml:space="preserve">ssue 1-2-2: </w:t>
      </w:r>
      <w:r w:rsidR="007553E8">
        <w:rPr>
          <w:b/>
          <w:u w:val="single"/>
          <w:lang w:eastAsia="zh-CN"/>
        </w:rPr>
        <w:t xml:space="preserve">Whether to provide </w:t>
      </w:r>
      <w:r w:rsidRPr="006F41A3">
        <w:rPr>
          <w:b/>
          <w:u w:val="single"/>
          <w:lang w:eastAsia="zh-CN"/>
        </w:rPr>
        <w:t xml:space="preserve">RRC configuration of the cell </w:t>
      </w:r>
      <w:r>
        <w:rPr>
          <w:b/>
          <w:u w:val="single"/>
          <w:lang w:eastAsia="zh-CN"/>
        </w:rPr>
        <w:t>of</w:t>
      </w:r>
      <w:r w:rsidRPr="006F41A3">
        <w:rPr>
          <w:b/>
          <w:u w:val="single"/>
          <w:lang w:eastAsia="zh-CN"/>
        </w:rPr>
        <w:t xml:space="preserve"> additional PCI</w:t>
      </w:r>
      <w:r w:rsidR="007553E8">
        <w:rPr>
          <w:b/>
          <w:u w:val="single"/>
          <w:lang w:eastAsia="zh-CN"/>
        </w:rPr>
        <w:t>?</w:t>
      </w:r>
    </w:p>
    <w:p w14:paraId="088BBA18" w14:textId="77777777" w:rsidR="006F41A3" w:rsidRPr="008642C8" w:rsidRDefault="006F41A3" w:rsidP="006F41A3">
      <w:pPr>
        <w:pStyle w:val="aff8"/>
        <w:numPr>
          <w:ilvl w:val="0"/>
          <w:numId w:val="4"/>
        </w:numPr>
        <w:overflowPunct/>
        <w:autoSpaceDE/>
        <w:autoSpaceDN/>
        <w:adjustRightInd/>
        <w:spacing w:after="120"/>
        <w:ind w:left="720" w:firstLineChars="0"/>
        <w:textAlignment w:val="auto"/>
        <w:rPr>
          <w:rFonts w:eastAsia="宋体"/>
          <w:szCs w:val="24"/>
          <w:lang w:eastAsia="zh-CN"/>
        </w:rPr>
      </w:pPr>
      <w:r w:rsidRPr="008642C8">
        <w:rPr>
          <w:rFonts w:eastAsia="宋体"/>
          <w:szCs w:val="24"/>
          <w:lang w:eastAsia="zh-CN"/>
        </w:rPr>
        <w:t>Proposals</w:t>
      </w:r>
    </w:p>
    <w:p w14:paraId="736EE6A9" w14:textId="77777777" w:rsidR="006F41A3" w:rsidRPr="008642C8" w:rsidRDefault="006F41A3" w:rsidP="006F4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642C8">
        <w:rPr>
          <w:rFonts w:eastAsia="宋体"/>
          <w:szCs w:val="24"/>
          <w:lang w:eastAsia="zh-CN"/>
        </w:rPr>
        <w:t>Option 1 (vivo)</w:t>
      </w:r>
    </w:p>
    <w:p w14:paraId="0093C73A" w14:textId="35196B64" w:rsidR="006F41A3" w:rsidRPr="008642C8" w:rsidRDefault="006F41A3" w:rsidP="006F41A3">
      <w:pPr>
        <w:pStyle w:val="aff8"/>
        <w:numPr>
          <w:ilvl w:val="2"/>
          <w:numId w:val="4"/>
        </w:numPr>
        <w:overflowPunct/>
        <w:autoSpaceDE/>
        <w:autoSpaceDN/>
        <w:adjustRightInd/>
        <w:spacing w:after="120"/>
        <w:ind w:firstLineChars="0"/>
        <w:textAlignment w:val="auto"/>
        <w:rPr>
          <w:rFonts w:eastAsia="宋体"/>
          <w:szCs w:val="24"/>
          <w:lang w:eastAsia="zh-CN"/>
        </w:rPr>
      </w:pPr>
      <w:r w:rsidRPr="006F41A3">
        <w:rPr>
          <w:rFonts w:eastAsia="宋体"/>
          <w:szCs w:val="24"/>
          <w:lang w:eastAsia="zh-CN"/>
        </w:rPr>
        <w:t>Prefer not to provide RRC configuration of the cell of additional PCI in the test cases since they are not actually used by UE.</w:t>
      </w:r>
    </w:p>
    <w:p w14:paraId="404EA9DA" w14:textId="77777777" w:rsidR="006F41A3" w:rsidRPr="00B00D7E" w:rsidRDefault="006F41A3" w:rsidP="006F41A3">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24D6E95D" w14:textId="77777777" w:rsidR="006F41A3" w:rsidRDefault="006F41A3" w:rsidP="006F4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63C35991" w14:textId="77777777" w:rsidR="006F41A3" w:rsidRPr="00443303" w:rsidRDefault="006F41A3" w:rsidP="006F41A3">
      <w:pPr>
        <w:spacing w:after="120"/>
        <w:rPr>
          <w:szCs w:val="24"/>
          <w:lang w:eastAsia="zh-CN"/>
        </w:rPr>
      </w:pPr>
    </w:p>
    <w:tbl>
      <w:tblPr>
        <w:tblStyle w:val="aff7"/>
        <w:tblW w:w="0" w:type="auto"/>
        <w:tblLook w:val="04A0" w:firstRow="1" w:lastRow="0" w:firstColumn="1" w:lastColumn="0" w:noHBand="0" w:noVBand="1"/>
      </w:tblPr>
      <w:tblGrid>
        <w:gridCol w:w="1195"/>
        <w:gridCol w:w="8436"/>
      </w:tblGrid>
      <w:tr w:rsidR="006F41A3" w:rsidRPr="000B376B" w14:paraId="06875BC0" w14:textId="77777777" w:rsidTr="00441F57">
        <w:tc>
          <w:tcPr>
            <w:tcW w:w="1195" w:type="dxa"/>
          </w:tcPr>
          <w:p w14:paraId="58500623" w14:textId="77777777" w:rsidR="006F41A3" w:rsidRPr="000B376B" w:rsidRDefault="006F41A3"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436" w:type="dxa"/>
          </w:tcPr>
          <w:p w14:paraId="11084D3A" w14:textId="77777777" w:rsidR="006F41A3" w:rsidRPr="000B376B" w:rsidRDefault="006F41A3"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6F41A3" w:rsidRPr="000B376B" w14:paraId="1323EA79" w14:textId="77777777" w:rsidTr="00441F57">
        <w:tc>
          <w:tcPr>
            <w:tcW w:w="1195" w:type="dxa"/>
          </w:tcPr>
          <w:p w14:paraId="11D798A3" w14:textId="2E3EEC6B" w:rsidR="006F41A3" w:rsidRPr="000B376B" w:rsidRDefault="00C44EF0" w:rsidP="00EA0A63">
            <w:pPr>
              <w:spacing w:after="0"/>
              <w:rPr>
                <w:rFonts w:eastAsiaTheme="minorEastAsia"/>
                <w:lang w:val="en-US" w:eastAsia="zh-CN"/>
              </w:rPr>
            </w:pPr>
            <w:ins w:id="320" w:author="vivo-Yanliang SUN" w:date="2022-10-10T23:30:00Z">
              <w:r>
                <w:rPr>
                  <w:rFonts w:eastAsiaTheme="minorEastAsia" w:hint="eastAsia"/>
                  <w:lang w:val="en-US" w:eastAsia="zh-CN"/>
                </w:rPr>
                <w:t>v</w:t>
              </w:r>
              <w:r>
                <w:rPr>
                  <w:rFonts w:eastAsiaTheme="minorEastAsia"/>
                  <w:lang w:val="en-US" w:eastAsia="zh-CN"/>
                </w:rPr>
                <w:t>ivo</w:t>
              </w:r>
            </w:ins>
          </w:p>
        </w:tc>
        <w:tc>
          <w:tcPr>
            <w:tcW w:w="8436" w:type="dxa"/>
          </w:tcPr>
          <w:p w14:paraId="17076E6C" w14:textId="300D32D2" w:rsidR="006F41A3" w:rsidRPr="00DB002C" w:rsidRDefault="00C44EF0" w:rsidP="00EA0A63">
            <w:pPr>
              <w:spacing w:after="0"/>
              <w:rPr>
                <w:rFonts w:eastAsiaTheme="minorEastAsia"/>
                <w:lang w:val="en-US" w:eastAsia="zh-CN"/>
              </w:rPr>
            </w:pPr>
            <w:ins w:id="321" w:author="vivo-Yanliang SUN" w:date="2022-10-10T23:30:00Z">
              <w:r>
                <w:rPr>
                  <w:rFonts w:eastAsiaTheme="minorEastAsia" w:hint="eastAsia"/>
                  <w:lang w:val="en-US" w:eastAsia="zh-CN"/>
                </w:rPr>
                <w:t>S</w:t>
              </w:r>
              <w:r>
                <w:rPr>
                  <w:rFonts w:eastAsiaTheme="minorEastAsia"/>
                  <w:lang w:val="en-US" w:eastAsia="zh-CN"/>
                </w:rPr>
                <w:t>upport option 1.</w:t>
              </w:r>
            </w:ins>
          </w:p>
        </w:tc>
      </w:tr>
      <w:tr w:rsidR="006F41A3" w:rsidRPr="000B376B" w14:paraId="6AD6E735" w14:textId="77777777" w:rsidTr="00441F57">
        <w:tc>
          <w:tcPr>
            <w:tcW w:w="1195" w:type="dxa"/>
          </w:tcPr>
          <w:p w14:paraId="63E6D123" w14:textId="6D4A1C83" w:rsidR="006F41A3" w:rsidRPr="000B376B" w:rsidRDefault="00710192" w:rsidP="00EA0A63">
            <w:pPr>
              <w:spacing w:after="0"/>
              <w:rPr>
                <w:rFonts w:eastAsiaTheme="minorEastAsia"/>
                <w:lang w:val="en-US" w:eastAsia="zh-CN"/>
              </w:rPr>
            </w:pPr>
            <w:ins w:id="322" w:author="Apple (Manasa)" w:date="2022-10-10T11:53:00Z">
              <w:r>
                <w:rPr>
                  <w:rFonts w:eastAsiaTheme="minorEastAsia"/>
                  <w:lang w:val="en-US" w:eastAsia="zh-CN"/>
                </w:rPr>
                <w:t>Apple</w:t>
              </w:r>
            </w:ins>
          </w:p>
        </w:tc>
        <w:tc>
          <w:tcPr>
            <w:tcW w:w="8436" w:type="dxa"/>
          </w:tcPr>
          <w:p w14:paraId="28F219DC" w14:textId="6B838220" w:rsidR="006F41A3" w:rsidRPr="000B376B" w:rsidRDefault="00710192" w:rsidP="00EA0A63">
            <w:pPr>
              <w:spacing w:after="0"/>
              <w:rPr>
                <w:rFonts w:eastAsiaTheme="minorEastAsia"/>
                <w:lang w:val="en-US" w:eastAsia="zh-CN"/>
              </w:rPr>
            </w:pPr>
            <w:ins w:id="323" w:author="Apple (Manasa)" w:date="2022-10-10T11:53:00Z">
              <w:r>
                <w:rPr>
                  <w:rFonts w:eastAsiaTheme="minorEastAsia"/>
                  <w:lang w:val="en-US" w:eastAsia="zh-CN"/>
                </w:rPr>
                <w:t xml:space="preserve">Not sure what this proposal intends. </w:t>
              </w:r>
            </w:ins>
            <w:ins w:id="324" w:author="Apple (Manasa)" w:date="2022-10-10T11:54:00Z">
              <w:r>
                <w:rPr>
                  <w:rFonts w:eastAsiaTheme="minorEastAsia"/>
                  <w:lang w:val="en-US" w:eastAsia="zh-CN"/>
                </w:rPr>
                <w:t xml:space="preserve">The necessary information for cell with additional PCI should be provided as part of serving cell RRC configuration. </w:t>
              </w:r>
            </w:ins>
          </w:p>
        </w:tc>
      </w:tr>
      <w:tr w:rsidR="006F41A3" w:rsidRPr="000B376B" w14:paraId="3B2AF6A0" w14:textId="77777777" w:rsidTr="00441F57">
        <w:tc>
          <w:tcPr>
            <w:tcW w:w="1195" w:type="dxa"/>
          </w:tcPr>
          <w:p w14:paraId="5170D7BC" w14:textId="62FB176E" w:rsidR="006F41A3" w:rsidRPr="000B376B" w:rsidRDefault="00C460CD" w:rsidP="00EA0A63">
            <w:pPr>
              <w:spacing w:after="0"/>
              <w:rPr>
                <w:rFonts w:eastAsiaTheme="minorEastAsia"/>
                <w:lang w:val="en-US" w:eastAsia="zh-CN"/>
              </w:rPr>
            </w:pPr>
            <w:ins w:id="325" w:author="Yanze, Samsung" w:date="2022-10-11T19:28:00Z">
              <w:r>
                <w:rPr>
                  <w:rFonts w:eastAsiaTheme="minorEastAsia" w:hint="eastAsia"/>
                  <w:lang w:val="en-US" w:eastAsia="zh-CN"/>
                </w:rPr>
                <w:t>S</w:t>
              </w:r>
            </w:ins>
            <w:ins w:id="326" w:author="Yanze, Samsung" w:date="2022-10-11T19:29:00Z">
              <w:r>
                <w:rPr>
                  <w:rFonts w:eastAsiaTheme="minorEastAsia"/>
                  <w:lang w:val="en-US" w:eastAsia="zh-CN"/>
                </w:rPr>
                <w:t>amsung</w:t>
              </w:r>
            </w:ins>
          </w:p>
        </w:tc>
        <w:tc>
          <w:tcPr>
            <w:tcW w:w="8436" w:type="dxa"/>
          </w:tcPr>
          <w:p w14:paraId="71112E52" w14:textId="5BC9C75E" w:rsidR="006F41A3" w:rsidRPr="000B376B" w:rsidRDefault="00C460CD" w:rsidP="00EA0A63">
            <w:pPr>
              <w:spacing w:after="0"/>
              <w:rPr>
                <w:rFonts w:eastAsiaTheme="minorEastAsia"/>
                <w:lang w:val="en-US" w:eastAsia="zh-CN"/>
              </w:rPr>
            </w:pPr>
            <w:ins w:id="327" w:author="Yanze, Samsung" w:date="2022-10-11T19:29:00Z">
              <w:r>
                <w:rPr>
                  <w:rFonts w:eastAsiaTheme="minorEastAsia"/>
                  <w:lang w:val="en-US" w:eastAsia="zh-CN"/>
                </w:rPr>
                <w:t xml:space="preserve">We don’t understand what is the modification in the test cases. Could </w:t>
              </w:r>
            </w:ins>
            <w:ins w:id="328" w:author="Yanze, Samsung" w:date="2022-10-11T19:30:00Z">
              <w:r>
                <w:rPr>
                  <w:rFonts w:eastAsiaTheme="minorEastAsia"/>
                  <w:lang w:val="en-US" w:eastAsia="zh-CN"/>
                </w:rPr>
                <w:t>vivo explain more?</w:t>
              </w:r>
            </w:ins>
          </w:p>
        </w:tc>
      </w:tr>
      <w:tr w:rsidR="00647E0A" w:rsidRPr="000B376B" w14:paraId="06E8B648" w14:textId="77777777" w:rsidTr="00441F57">
        <w:trPr>
          <w:ins w:id="329" w:author="vivo-Yanliang SUN" w:date="2022-10-12T19:05:00Z"/>
        </w:trPr>
        <w:tc>
          <w:tcPr>
            <w:tcW w:w="1195" w:type="dxa"/>
          </w:tcPr>
          <w:p w14:paraId="4D8B2A79" w14:textId="09A00C8C" w:rsidR="00647E0A" w:rsidRDefault="00647E0A" w:rsidP="00EA0A63">
            <w:pPr>
              <w:spacing w:after="0"/>
              <w:rPr>
                <w:ins w:id="330" w:author="vivo-Yanliang SUN" w:date="2022-10-12T19:05:00Z"/>
                <w:rFonts w:eastAsiaTheme="minorEastAsia"/>
                <w:lang w:val="en-US" w:eastAsia="zh-CN"/>
              </w:rPr>
            </w:pPr>
            <w:ins w:id="331" w:author="vivo-Yanliang SUN" w:date="2022-10-12T19:05:00Z">
              <w:r>
                <w:rPr>
                  <w:rFonts w:eastAsiaTheme="minorEastAsia" w:hint="eastAsia"/>
                  <w:lang w:val="en-US" w:eastAsia="zh-CN"/>
                </w:rPr>
                <w:t>v</w:t>
              </w:r>
              <w:r>
                <w:rPr>
                  <w:rFonts w:eastAsiaTheme="minorEastAsia"/>
                  <w:lang w:val="en-US" w:eastAsia="zh-CN"/>
                </w:rPr>
                <w:t>ivo2</w:t>
              </w:r>
            </w:ins>
          </w:p>
        </w:tc>
        <w:tc>
          <w:tcPr>
            <w:tcW w:w="8436" w:type="dxa"/>
          </w:tcPr>
          <w:p w14:paraId="04525612" w14:textId="3A31BAAF" w:rsidR="00647E0A" w:rsidRDefault="00647E0A" w:rsidP="00EA0A63">
            <w:pPr>
              <w:spacing w:after="0"/>
              <w:rPr>
                <w:ins w:id="332" w:author="vivo-Yanliang SUN" w:date="2022-10-12T19:08:00Z"/>
                <w:rFonts w:eastAsiaTheme="minorEastAsia"/>
                <w:lang w:val="en-US" w:eastAsia="zh-CN"/>
              </w:rPr>
            </w:pPr>
            <w:ins w:id="333" w:author="vivo-Yanliang SUN" w:date="2022-10-12T19:07:00Z">
              <w:r>
                <w:rPr>
                  <w:rFonts w:eastAsiaTheme="minorEastAsia" w:hint="eastAsia"/>
                  <w:lang w:val="en-US" w:eastAsia="zh-CN"/>
                </w:rPr>
                <w:t>T</w:t>
              </w:r>
              <w:r>
                <w:rPr>
                  <w:rFonts w:eastAsiaTheme="minorEastAsia"/>
                  <w:lang w:val="en-US" w:eastAsia="zh-CN"/>
                </w:rPr>
                <w:t xml:space="preserve">o Samsung, at least the Cell 3 in table A.5.5.11.3.1.1-3 can </w:t>
              </w:r>
            </w:ins>
            <w:ins w:id="334" w:author="vivo-Yanliang SUN" w:date="2022-10-12T19:08:00Z">
              <w:r>
                <w:rPr>
                  <w:rFonts w:eastAsiaTheme="minorEastAsia"/>
                  <w:lang w:val="en-US" w:eastAsia="zh-CN"/>
                </w:rPr>
                <w:t>be removed.</w:t>
              </w:r>
            </w:ins>
            <w:ins w:id="335" w:author="vivo-Yanliang SUN" w:date="2022-10-12T19:09:00Z">
              <w:r w:rsidR="00B32876">
                <w:rPr>
                  <w:rFonts w:eastAsiaTheme="minorEastAsia"/>
                  <w:lang w:val="en-US" w:eastAsia="zh-CN"/>
                </w:rPr>
                <w:t xml:space="preserve"> Configuration of Cell 3 is not provided in the </w:t>
              </w:r>
            </w:ins>
            <w:ins w:id="336" w:author="vivo-Yanliang SUN" w:date="2022-10-12T19:10:00Z">
              <w:r w:rsidR="00B32876">
                <w:rPr>
                  <w:rFonts w:eastAsiaTheme="minorEastAsia"/>
                  <w:lang w:val="en-US" w:eastAsia="zh-CN"/>
                </w:rPr>
                <w:t>other test cases when cell with different PCI is considered.</w:t>
              </w:r>
            </w:ins>
          </w:p>
          <w:p w14:paraId="6EE94AD5" w14:textId="40A37D70" w:rsidR="00647E0A" w:rsidRDefault="00F20FCE" w:rsidP="00EA0A63">
            <w:pPr>
              <w:spacing w:after="0"/>
              <w:rPr>
                <w:ins w:id="337" w:author="vivo-Yanliang SUN" w:date="2022-10-12T19:05:00Z"/>
                <w:rFonts w:eastAsiaTheme="minorEastAsia"/>
                <w:lang w:val="en-US" w:eastAsia="zh-CN"/>
              </w:rPr>
            </w:pPr>
            <w:ins w:id="338" w:author="vivo-Yanliang SUN" w:date="2022-10-12T19:09:00Z">
              <w:r>
                <w:rPr>
                  <w:noProof/>
                </w:rPr>
                <w:lastRenderedPageBreak/>
                <w:drawing>
                  <wp:inline distT="0" distB="0" distL="0" distR="0" wp14:anchorId="5B10109F" wp14:editId="134DC29E">
                    <wp:extent cx="5218037" cy="3804334"/>
                    <wp:effectExtent l="0" t="0" r="190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29278" cy="3812529"/>
                            </a:xfrm>
                            <a:prstGeom prst="rect">
                              <a:avLst/>
                            </a:prstGeom>
                          </pic:spPr>
                        </pic:pic>
                      </a:graphicData>
                    </a:graphic>
                  </wp:inline>
                </w:drawing>
              </w:r>
            </w:ins>
          </w:p>
        </w:tc>
      </w:tr>
      <w:tr w:rsidR="00441F57" w:rsidRPr="000B376B" w14:paraId="34DFBDD4" w14:textId="77777777" w:rsidTr="00441F57">
        <w:trPr>
          <w:ins w:id="339" w:author="CK Yang (楊智凱)" w:date="2022-10-13T11:04:00Z"/>
        </w:trPr>
        <w:tc>
          <w:tcPr>
            <w:tcW w:w="1195" w:type="dxa"/>
          </w:tcPr>
          <w:p w14:paraId="576B6F8A" w14:textId="64ED6F0D" w:rsidR="00441F57" w:rsidRDefault="00441F57" w:rsidP="00441F57">
            <w:pPr>
              <w:spacing w:after="0"/>
              <w:rPr>
                <w:ins w:id="340" w:author="CK Yang (楊智凱)" w:date="2022-10-13T11:04:00Z"/>
                <w:rFonts w:eastAsiaTheme="minorEastAsia"/>
                <w:lang w:val="en-US" w:eastAsia="zh-CN"/>
              </w:rPr>
            </w:pPr>
            <w:ins w:id="341" w:author="CK Yang (楊智凱)" w:date="2022-10-13T11:04:00Z">
              <w:r>
                <w:rPr>
                  <w:rFonts w:eastAsia="PMingLiU" w:hint="eastAsia"/>
                  <w:lang w:val="en-US" w:eastAsia="zh-TW"/>
                </w:rPr>
                <w:lastRenderedPageBreak/>
                <w:t>M</w:t>
              </w:r>
              <w:r>
                <w:rPr>
                  <w:rFonts w:eastAsia="PMingLiU"/>
                  <w:lang w:val="en-US" w:eastAsia="zh-TW"/>
                </w:rPr>
                <w:t>ediaTek</w:t>
              </w:r>
            </w:ins>
          </w:p>
        </w:tc>
        <w:tc>
          <w:tcPr>
            <w:tcW w:w="8436" w:type="dxa"/>
          </w:tcPr>
          <w:p w14:paraId="4FA2D55A" w14:textId="03CA3179" w:rsidR="00441F57" w:rsidRDefault="00441F57" w:rsidP="00441F57">
            <w:pPr>
              <w:spacing w:after="0"/>
              <w:rPr>
                <w:ins w:id="342" w:author="CK Yang (楊智凱)" w:date="2022-10-13T11:04:00Z"/>
                <w:rFonts w:eastAsiaTheme="minorEastAsia"/>
                <w:lang w:val="en-US" w:eastAsia="zh-CN"/>
              </w:rPr>
            </w:pPr>
            <w:ins w:id="343" w:author="CK Yang (楊智凱)" w:date="2022-10-13T11:04:00Z">
              <w:r>
                <w:rPr>
                  <w:rFonts w:eastAsia="PMingLiU"/>
                  <w:lang w:val="en-US" w:eastAsia="zh-TW"/>
                </w:rPr>
                <w:t xml:space="preserve">We prefer to keep it as it is. Because this case is for TCI state switch which means UE will receive the signals from the cell 3. </w:t>
              </w:r>
            </w:ins>
          </w:p>
        </w:tc>
      </w:tr>
      <w:tr w:rsidR="00B311A1" w:rsidRPr="000B376B" w14:paraId="1E631461" w14:textId="77777777" w:rsidTr="00441F57">
        <w:trPr>
          <w:ins w:id="344" w:author="Apple (Manasa)" w:date="2022-10-12T23:18:00Z"/>
        </w:trPr>
        <w:tc>
          <w:tcPr>
            <w:tcW w:w="1195" w:type="dxa"/>
          </w:tcPr>
          <w:p w14:paraId="50F1DFBE" w14:textId="23B279DB" w:rsidR="00B311A1" w:rsidRDefault="00B311A1" w:rsidP="00441F57">
            <w:pPr>
              <w:spacing w:after="0"/>
              <w:rPr>
                <w:ins w:id="345" w:author="Apple (Manasa)" w:date="2022-10-12T23:18:00Z"/>
                <w:rFonts w:eastAsia="PMingLiU"/>
                <w:lang w:val="en-US" w:eastAsia="zh-TW"/>
              </w:rPr>
            </w:pPr>
            <w:ins w:id="346" w:author="Apple (Manasa)" w:date="2022-10-12T23:18:00Z">
              <w:r>
                <w:rPr>
                  <w:rFonts w:eastAsia="PMingLiU"/>
                  <w:lang w:val="en-US" w:eastAsia="zh-TW"/>
                </w:rPr>
                <w:t>Apple2</w:t>
              </w:r>
            </w:ins>
          </w:p>
        </w:tc>
        <w:tc>
          <w:tcPr>
            <w:tcW w:w="8436" w:type="dxa"/>
          </w:tcPr>
          <w:p w14:paraId="6A21666B" w14:textId="354BE822" w:rsidR="00B311A1" w:rsidRDefault="00B311A1" w:rsidP="00441F57">
            <w:pPr>
              <w:spacing w:after="0"/>
              <w:rPr>
                <w:ins w:id="347" w:author="Apple (Manasa)" w:date="2022-10-12T23:18:00Z"/>
                <w:rFonts w:eastAsia="PMingLiU"/>
                <w:lang w:val="en-US" w:eastAsia="zh-TW"/>
              </w:rPr>
            </w:pPr>
            <w:ins w:id="348" w:author="Apple (Manasa)" w:date="2022-10-12T23:18:00Z">
              <w:r>
                <w:rPr>
                  <w:rFonts w:eastAsia="PMingLiU"/>
                  <w:lang w:val="en-US" w:eastAsia="zh-TW"/>
                </w:rPr>
                <w:t>Thanks Vivo for the clarification. Perhaps we need some update to the Cell 3</w:t>
              </w:r>
              <w:r w:rsidR="00D37C03">
                <w:rPr>
                  <w:rFonts w:eastAsia="PMingLiU"/>
                  <w:lang w:val="en-US" w:eastAsia="zh-TW"/>
                </w:rPr>
                <w:t xml:space="preserve"> parameters</w:t>
              </w:r>
            </w:ins>
            <w:ins w:id="349" w:author="Apple (Manasa)" w:date="2022-10-12T23:19:00Z">
              <w:r w:rsidR="00D37C03">
                <w:rPr>
                  <w:rFonts w:eastAsia="PMingLiU"/>
                  <w:lang w:val="en-US" w:eastAsia="zh-TW"/>
                </w:rPr>
                <w:t>, we only configure the ones necessary for the test/ Additional PCI setting, others can be set as N/A.</w:t>
              </w:r>
            </w:ins>
          </w:p>
        </w:tc>
      </w:tr>
    </w:tbl>
    <w:p w14:paraId="3129D4E8" w14:textId="77777777" w:rsidR="007553E8" w:rsidRDefault="007553E8" w:rsidP="007553E8">
      <w:pPr>
        <w:rPr>
          <w:sz w:val="24"/>
          <w:szCs w:val="16"/>
        </w:rPr>
      </w:pPr>
    </w:p>
    <w:p w14:paraId="49623617" w14:textId="421B6CCD" w:rsidR="006F41A3" w:rsidRPr="00805BE8" w:rsidRDefault="006F41A3" w:rsidP="006F41A3">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 Others</w:t>
      </w:r>
    </w:p>
    <w:p w14:paraId="1FB1D232" w14:textId="2F873026" w:rsidR="006F41A3" w:rsidRPr="008066A8" w:rsidRDefault="006F41A3" w:rsidP="006F41A3">
      <w:pPr>
        <w:rPr>
          <w:b/>
          <w:u w:val="single"/>
          <w:lang w:eastAsia="ko-KR"/>
        </w:rPr>
      </w:pPr>
      <w:r w:rsidRPr="006F41A3">
        <w:rPr>
          <w:rFonts w:hint="eastAsia"/>
          <w:b/>
          <w:u w:val="single"/>
          <w:lang w:eastAsia="zh-CN"/>
        </w:rPr>
        <w:t>I</w:t>
      </w:r>
      <w:r w:rsidRPr="006F41A3">
        <w:rPr>
          <w:b/>
          <w:u w:val="single"/>
          <w:lang w:eastAsia="zh-CN"/>
        </w:rPr>
        <w:t>ssue 1-</w:t>
      </w:r>
      <w:r>
        <w:rPr>
          <w:b/>
          <w:u w:val="single"/>
          <w:lang w:eastAsia="zh-CN"/>
        </w:rPr>
        <w:t>3</w:t>
      </w:r>
      <w:r w:rsidRPr="006F41A3">
        <w:rPr>
          <w:b/>
          <w:u w:val="single"/>
          <w:lang w:eastAsia="zh-CN"/>
        </w:rPr>
        <w:t>-</w:t>
      </w:r>
      <w:r>
        <w:rPr>
          <w:b/>
          <w:u w:val="single"/>
          <w:lang w:eastAsia="zh-CN"/>
        </w:rPr>
        <w:t>1</w:t>
      </w:r>
      <w:r w:rsidRPr="006F41A3">
        <w:rPr>
          <w:b/>
          <w:u w:val="single"/>
          <w:lang w:eastAsia="zh-CN"/>
        </w:rPr>
        <w:t xml:space="preserve">: </w:t>
      </w:r>
      <w:r w:rsidRPr="008066A8">
        <w:rPr>
          <w:b/>
          <w:u w:val="single"/>
          <w:lang w:eastAsia="ko-KR"/>
        </w:rPr>
        <w:t>The rate of correct events for unified TCI state switching test case</w:t>
      </w:r>
    </w:p>
    <w:p w14:paraId="03D98CBA" w14:textId="77777777" w:rsidR="006F41A3" w:rsidRPr="008066A8" w:rsidRDefault="006F41A3" w:rsidP="006F41A3">
      <w:pPr>
        <w:pStyle w:val="aff8"/>
        <w:numPr>
          <w:ilvl w:val="0"/>
          <w:numId w:val="4"/>
        </w:numPr>
        <w:overflowPunct/>
        <w:autoSpaceDE/>
        <w:autoSpaceDN/>
        <w:adjustRightInd/>
        <w:spacing w:after="120"/>
        <w:ind w:left="720" w:firstLineChars="0"/>
        <w:textAlignment w:val="auto"/>
        <w:rPr>
          <w:rFonts w:eastAsia="宋体"/>
          <w:szCs w:val="24"/>
          <w:lang w:eastAsia="zh-CN"/>
        </w:rPr>
      </w:pPr>
      <w:r w:rsidRPr="008066A8">
        <w:rPr>
          <w:rFonts w:eastAsia="宋体"/>
          <w:szCs w:val="24"/>
          <w:lang w:eastAsia="zh-CN"/>
        </w:rPr>
        <w:t>Proposals</w:t>
      </w:r>
    </w:p>
    <w:p w14:paraId="1FBA0A65" w14:textId="24916EA7" w:rsidR="006F41A3" w:rsidRDefault="006F41A3" w:rsidP="006F41A3">
      <w:pPr>
        <w:pStyle w:val="aff8"/>
        <w:numPr>
          <w:ilvl w:val="1"/>
          <w:numId w:val="4"/>
        </w:numPr>
        <w:overflowPunct/>
        <w:autoSpaceDE/>
        <w:autoSpaceDN/>
        <w:adjustRightInd/>
        <w:spacing w:after="120"/>
        <w:ind w:firstLineChars="0"/>
        <w:textAlignment w:val="auto"/>
        <w:rPr>
          <w:rFonts w:eastAsia="宋体"/>
          <w:szCs w:val="24"/>
          <w:lang w:eastAsia="zh-CN"/>
        </w:rPr>
      </w:pPr>
      <w:r w:rsidRPr="008066A8">
        <w:rPr>
          <w:rFonts w:eastAsia="宋体"/>
          <w:szCs w:val="24"/>
          <w:lang w:eastAsia="zh-CN"/>
        </w:rPr>
        <w:t>Option 1</w:t>
      </w:r>
      <w:r>
        <w:rPr>
          <w:rFonts w:eastAsia="宋体"/>
          <w:szCs w:val="24"/>
          <w:lang w:eastAsia="zh-CN"/>
        </w:rPr>
        <w:t xml:space="preserve"> </w:t>
      </w:r>
      <w:r>
        <w:rPr>
          <w:rFonts w:eastAsia="宋体" w:hint="eastAsia"/>
          <w:szCs w:val="24"/>
          <w:lang w:eastAsia="zh-CN"/>
        </w:rPr>
        <w:t>(</w:t>
      </w:r>
      <w:r w:rsidRPr="00BF6344">
        <w:rPr>
          <w:noProof/>
          <w:lang w:eastAsia="zh-TW"/>
        </w:rPr>
        <w:t>MTK (CR-2215766)</w:t>
      </w:r>
      <w:r>
        <w:rPr>
          <w:rFonts w:eastAsia="宋体"/>
          <w:szCs w:val="24"/>
          <w:lang w:eastAsia="zh-CN"/>
        </w:rPr>
        <w:t>)</w:t>
      </w:r>
    </w:p>
    <w:p w14:paraId="4BF876C3" w14:textId="400B911C" w:rsidR="006F41A3" w:rsidRPr="008066A8" w:rsidRDefault="006F41A3" w:rsidP="006F41A3">
      <w:pPr>
        <w:pStyle w:val="aff8"/>
        <w:numPr>
          <w:ilvl w:val="2"/>
          <w:numId w:val="4"/>
        </w:numPr>
        <w:overflowPunct/>
        <w:autoSpaceDE/>
        <w:autoSpaceDN/>
        <w:adjustRightInd/>
        <w:spacing w:after="120"/>
        <w:ind w:firstLineChars="0"/>
        <w:textAlignment w:val="auto"/>
        <w:rPr>
          <w:rFonts w:eastAsia="宋体"/>
          <w:szCs w:val="24"/>
          <w:lang w:eastAsia="zh-CN"/>
        </w:rPr>
      </w:pPr>
      <w:r w:rsidRPr="008066A8">
        <w:rPr>
          <w:rFonts w:eastAsia="宋体"/>
          <w:szCs w:val="24"/>
          <w:lang w:eastAsia="zh-CN"/>
        </w:rPr>
        <w:t>Specify “The rate of correct events observed during repeated tests shall be at least [</w:t>
      </w:r>
      <w:proofErr w:type="gramStart"/>
      <w:r w:rsidRPr="008066A8">
        <w:rPr>
          <w:rFonts w:eastAsia="宋体"/>
          <w:szCs w:val="24"/>
          <w:lang w:eastAsia="zh-CN"/>
        </w:rPr>
        <w:t>90]%</w:t>
      </w:r>
      <w:proofErr w:type="gramEnd"/>
      <w:r w:rsidRPr="008066A8">
        <w:rPr>
          <w:rFonts w:eastAsia="宋体"/>
          <w:szCs w:val="24"/>
          <w:lang w:eastAsia="zh-CN"/>
        </w:rPr>
        <w:t xml:space="preserve">” in the unified TCI state switching test case. </w:t>
      </w:r>
    </w:p>
    <w:p w14:paraId="6AD986CA" w14:textId="7F71690C" w:rsidR="006F41A3" w:rsidRPr="006F41A3" w:rsidRDefault="006F41A3" w:rsidP="006F41A3">
      <w:pPr>
        <w:pStyle w:val="aff8"/>
        <w:numPr>
          <w:ilvl w:val="1"/>
          <w:numId w:val="4"/>
        </w:numPr>
        <w:overflowPunct/>
        <w:autoSpaceDE/>
        <w:autoSpaceDN/>
        <w:adjustRightInd/>
        <w:spacing w:after="120"/>
        <w:ind w:firstLineChars="0"/>
        <w:textAlignment w:val="auto"/>
        <w:rPr>
          <w:b/>
          <w:u w:val="single"/>
          <w:lang w:val="sv-SE" w:eastAsia="zh-CN"/>
        </w:rPr>
      </w:pPr>
      <w:r w:rsidRPr="006F41A3">
        <w:rPr>
          <w:rFonts w:hint="eastAsia"/>
          <w:noProof/>
          <w:lang w:eastAsia="zh-TW"/>
        </w:rPr>
        <w:t>O</w:t>
      </w:r>
      <w:r w:rsidRPr="006F41A3">
        <w:rPr>
          <w:noProof/>
          <w:lang w:eastAsia="zh-TW"/>
        </w:rPr>
        <w:t>ption</w:t>
      </w:r>
      <w:r w:rsidRPr="008066A8">
        <w:rPr>
          <w:rFonts w:eastAsia="宋体"/>
          <w:szCs w:val="24"/>
          <w:lang w:eastAsia="zh-CN"/>
        </w:rPr>
        <w:t xml:space="preserve"> 2</w:t>
      </w:r>
      <w:r>
        <w:rPr>
          <w:rFonts w:eastAsia="宋体"/>
          <w:szCs w:val="24"/>
          <w:lang w:eastAsia="zh-CN"/>
        </w:rPr>
        <w:t xml:space="preserve"> </w:t>
      </w:r>
      <w:r>
        <w:rPr>
          <w:rFonts w:eastAsia="宋体" w:hint="eastAsia"/>
          <w:szCs w:val="24"/>
          <w:lang w:eastAsia="zh-CN"/>
        </w:rPr>
        <w:t>(</w:t>
      </w:r>
      <w:r>
        <w:rPr>
          <w:rFonts w:eastAsia="宋体"/>
          <w:szCs w:val="24"/>
          <w:lang w:eastAsia="zh-CN"/>
        </w:rPr>
        <w:t>vivo)</w:t>
      </w:r>
    </w:p>
    <w:p w14:paraId="28A2CC7E" w14:textId="6935A343" w:rsidR="006F41A3" w:rsidRPr="007553E8" w:rsidRDefault="006F41A3" w:rsidP="006F41A3">
      <w:pPr>
        <w:pStyle w:val="aff8"/>
        <w:numPr>
          <w:ilvl w:val="2"/>
          <w:numId w:val="4"/>
        </w:numPr>
        <w:overflowPunct/>
        <w:autoSpaceDE/>
        <w:autoSpaceDN/>
        <w:adjustRightInd/>
        <w:spacing w:after="120"/>
        <w:ind w:firstLineChars="0"/>
        <w:textAlignment w:val="auto"/>
        <w:rPr>
          <w:b/>
          <w:u w:val="single"/>
          <w:lang w:val="sv-SE" w:eastAsia="zh-CN"/>
        </w:rPr>
      </w:pPr>
      <w:r w:rsidRPr="008066A8">
        <w:rPr>
          <w:rFonts w:eastAsia="宋体"/>
          <w:szCs w:val="24"/>
          <w:lang w:eastAsia="zh-CN"/>
        </w:rPr>
        <w:t>No need to specify “90%” threshold for the rate of correct events in the unified TCI state switching test case.</w:t>
      </w:r>
      <w:r>
        <w:rPr>
          <w:rFonts w:cs="v4.2.0"/>
        </w:rPr>
        <w:t xml:space="preserve"> </w:t>
      </w:r>
    </w:p>
    <w:p w14:paraId="0E7F5AE8" w14:textId="77777777" w:rsidR="007553E8" w:rsidRPr="00B00D7E" w:rsidRDefault="007553E8" w:rsidP="007553E8">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46CF324C" w14:textId="77777777" w:rsidR="007553E8" w:rsidRDefault="007553E8" w:rsidP="007553E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15C97A68" w14:textId="77777777" w:rsidR="007553E8" w:rsidRPr="00443303" w:rsidRDefault="007553E8" w:rsidP="007553E8">
      <w:pPr>
        <w:spacing w:after="120"/>
        <w:rPr>
          <w:szCs w:val="24"/>
          <w:lang w:eastAsia="zh-CN"/>
        </w:rPr>
      </w:pPr>
    </w:p>
    <w:tbl>
      <w:tblPr>
        <w:tblStyle w:val="aff7"/>
        <w:tblW w:w="0" w:type="auto"/>
        <w:tblLook w:val="04A0" w:firstRow="1" w:lastRow="0" w:firstColumn="1" w:lastColumn="0" w:noHBand="0" w:noVBand="1"/>
      </w:tblPr>
      <w:tblGrid>
        <w:gridCol w:w="1236"/>
        <w:gridCol w:w="8395"/>
      </w:tblGrid>
      <w:tr w:rsidR="007553E8" w:rsidRPr="000B376B" w14:paraId="06225C4D" w14:textId="77777777" w:rsidTr="00EA0A63">
        <w:tc>
          <w:tcPr>
            <w:tcW w:w="1236" w:type="dxa"/>
          </w:tcPr>
          <w:p w14:paraId="6D69B7BA" w14:textId="77777777" w:rsidR="007553E8" w:rsidRPr="000B376B" w:rsidRDefault="007553E8"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0BBA5382" w14:textId="77777777" w:rsidR="007553E8" w:rsidRPr="000B376B" w:rsidRDefault="007553E8"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7553E8" w:rsidRPr="000B376B" w14:paraId="7D651A08" w14:textId="77777777" w:rsidTr="00EA0A63">
        <w:tc>
          <w:tcPr>
            <w:tcW w:w="1236" w:type="dxa"/>
          </w:tcPr>
          <w:p w14:paraId="6F3BA0AE" w14:textId="20EF4EA0" w:rsidR="007553E8" w:rsidRPr="000B376B" w:rsidRDefault="00B06EDF" w:rsidP="00EA0A63">
            <w:pPr>
              <w:spacing w:after="0"/>
              <w:rPr>
                <w:rFonts w:eastAsiaTheme="minorEastAsia"/>
                <w:lang w:val="en-US" w:eastAsia="zh-CN"/>
              </w:rPr>
            </w:pPr>
            <w:ins w:id="350" w:author="Ericsson, Venkat" w:date="2022-10-10T15:03:00Z">
              <w:r>
                <w:rPr>
                  <w:rFonts w:eastAsiaTheme="minorEastAsia"/>
                  <w:lang w:val="en-US" w:eastAsia="zh-CN"/>
                </w:rPr>
                <w:t>Ericsson</w:t>
              </w:r>
            </w:ins>
          </w:p>
        </w:tc>
        <w:tc>
          <w:tcPr>
            <w:tcW w:w="8395" w:type="dxa"/>
          </w:tcPr>
          <w:p w14:paraId="5D902194" w14:textId="41F67EF8" w:rsidR="007553E8" w:rsidRPr="00DB002C" w:rsidRDefault="001A0A7A" w:rsidP="00EA0A63">
            <w:pPr>
              <w:spacing w:after="0"/>
              <w:rPr>
                <w:rFonts w:eastAsiaTheme="minorEastAsia"/>
                <w:lang w:val="en-US" w:eastAsia="zh-CN"/>
              </w:rPr>
            </w:pPr>
            <w:ins w:id="351" w:author="Ericsson, Venkat" w:date="2022-10-10T15:04:00Z">
              <w:r>
                <w:rPr>
                  <w:rFonts w:eastAsiaTheme="minorEastAsia"/>
                  <w:lang w:val="en-US" w:eastAsia="zh-CN"/>
                </w:rPr>
                <w:t>We are fine with option 1 as we are defining this for most of the test cases.</w:t>
              </w:r>
            </w:ins>
          </w:p>
        </w:tc>
      </w:tr>
      <w:tr w:rsidR="007553E8" w:rsidRPr="000B376B" w14:paraId="73C2049E" w14:textId="77777777" w:rsidTr="00EA0A63">
        <w:tc>
          <w:tcPr>
            <w:tcW w:w="1236" w:type="dxa"/>
          </w:tcPr>
          <w:p w14:paraId="2AA49AFF" w14:textId="52924D63" w:rsidR="007553E8" w:rsidRPr="000B376B" w:rsidRDefault="00C44EF0" w:rsidP="00EA0A63">
            <w:pPr>
              <w:spacing w:after="0"/>
              <w:rPr>
                <w:rFonts w:eastAsiaTheme="minorEastAsia"/>
                <w:lang w:val="en-US" w:eastAsia="zh-CN"/>
              </w:rPr>
            </w:pPr>
            <w:ins w:id="352" w:author="vivo-Yanliang SUN" w:date="2022-10-10T23:30:00Z">
              <w:r>
                <w:rPr>
                  <w:rFonts w:eastAsiaTheme="minorEastAsia" w:hint="eastAsia"/>
                  <w:lang w:val="en-US" w:eastAsia="zh-CN"/>
                </w:rPr>
                <w:t>v</w:t>
              </w:r>
              <w:r>
                <w:rPr>
                  <w:rFonts w:eastAsiaTheme="minorEastAsia"/>
                  <w:lang w:val="en-US" w:eastAsia="zh-CN"/>
                </w:rPr>
                <w:t>ivo</w:t>
              </w:r>
            </w:ins>
          </w:p>
        </w:tc>
        <w:tc>
          <w:tcPr>
            <w:tcW w:w="8395" w:type="dxa"/>
          </w:tcPr>
          <w:p w14:paraId="6F649FBA" w14:textId="77777777" w:rsidR="007553E8" w:rsidRDefault="00C44EF0" w:rsidP="00EA0A63">
            <w:pPr>
              <w:spacing w:after="0"/>
              <w:rPr>
                <w:ins w:id="353" w:author="vivo-Yanliang SUN" w:date="2022-10-10T23:32:00Z"/>
                <w:rFonts w:eastAsiaTheme="minorEastAsia"/>
                <w:lang w:val="en-US" w:eastAsia="zh-CN"/>
              </w:rPr>
            </w:pPr>
            <w:ins w:id="354" w:author="vivo-Yanliang SUN" w:date="2022-10-10T23:30:00Z">
              <w:r>
                <w:rPr>
                  <w:rFonts w:eastAsiaTheme="minorEastAsia" w:hint="eastAsia"/>
                  <w:lang w:val="en-US" w:eastAsia="zh-CN"/>
                </w:rPr>
                <w:t>W</w:t>
              </w:r>
              <w:r>
                <w:rPr>
                  <w:rFonts w:eastAsiaTheme="minorEastAsia"/>
                  <w:lang w:val="en-US" w:eastAsia="zh-CN"/>
                </w:rPr>
                <w:t xml:space="preserve">e prefer option 2. </w:t>
              </w:r>
            </w:ins>
          </w:p>
          <w:p w14:paraId="07DAE64E" w14:textId="68ABD359" w:rsidR="00C44EF0" w:rsidRPr="000B376B" w:rsidRDefault="00C44EF0" w:rsidP="00EA0A63">
            <w:pPr>
              <w:spacing w:after="0"/>
              <w:rPr>
                <w:rFonts w:eastAsiaTheme="minorEastAsia"/>
                <w:lang w:val="en-US" w:eastAsia="zh-CN"/>
              </w:rPr>
            </w:pPr>
            <w:ins w:id="355" w:author="vivo-Yanliang SUN" w:date="2022-10-10T23:32:00Z">
              <w:r>
                <w:rPr>
                  <w:rFonts w:eastAsiaTheme="minorEastAsia" w:hint="eastAsia"/>
                  <w:lang w:val="en-US" w:eastAsia="zh-CN"/>
                </w:rPr>
                <w:t>W</w:t>
              </w:r>
              <w:r>
                <w:rPr>
                  <w:rFonts w:eastAsiaTheme="minorEastAsia"/>
                  <w:lang w:val="en-US" w:eastAsia="zh-CN"/>
                </w:rPr>
                <w:t>e prefer to keep consistence with legacy TCI state switching related test cases.</w:t>
              </w:r>
            </w:ins>
            <w:ins w:id="356" w:author="vivo-Yanliang SUN" w:date="2022-10-10T23:33:00Z">
              <w:r w:rsidR="00065BF8">
                <w:rPr>
                  <w:rFonts w:eastAsiaTheme="minorEastAsia"/>
                  <w:lang w:val="en-US" w:eastAsia="zh-CN"/>
                </w:rPr>
                <w:t xml:space="preserve"> </w:t>
              </w:r>
            </w:ins>
          </w:p>
        </w:tc>
      </w:tr>
      <w:tr w:rsidR="007553E8" w:rsidRPr="000B376B" w14:paraId="6826F780" w14:textId="77777777" w:rsidTr="00EA0A63">
        <w:tc>
          <w:tcPr>
            <w:tcW w:w="1236" w:type="dxa"/>
          </w:tcPr>
          <w:p w14:paraId="753809C5" w14:textId="0451C8DF" w:rsidR="007553E8" w:rsidRPr="000B376B" w:rsidRDefault="005369AD" w:rsidP="00EA0A63">
            <w:pPr>
              <w:spacing w:after="0"/>
              <w:rPr>
                <w:rFonts w:eastAsiaTheme="minorEastAsia"/>
                <w:lang w:val="en-US" w:eastAsia="zh-CN"/>
              </w:rPr>
            </w:pPr>
            <w:ins w:id="357" w:author="Apple (Manasa)" w:date="2022-10-10T11:33:00Z">
              <w:r>
                <w:rPr>
                  <w:rFonts w:eastAsiaTheme="minorEastAsia"/>
                  <w:lang w:val="en-US" w:eastAsia="zh-CN"/>
                </w:rPr>
                <w:t>Apple</w:t>
              </w:r>
            </w:ins>
          </w:p>
        </w:tc>
        <w:tc>
          <w:tcPr>
            <w:tcW w:w="8395" w:type="dxa"/>
          </w:tcPr>
          <w:p w14:paraId="11600D11" w14:textId="54E577C5" w:rsidR="005369AD" w:rsidRPr="005369AD" w:rsidRDefault="005369AD" w:rsidP="005369AD">
            <w:pPr>
              <w:spacing w:after="0"/>
              <w:rPr>
                <w:ins w:id="358" w:author="Apple (Manasa)" w:date="2022-10-10T11:43:00Z"/>
                <w:rFonts w:eastAsiaTheme="minorEastAsia"/>
                <w:lang w:val="en-US" w:eastAsia="zh-CN"/>
              </w:rPr>
            </w:pPr>
            <w:ins w:id="359" w:author="Apple (Manasa)" w:date="2022-10-10T11:33:00Z">
              <w:r>
                <w:rPr>
                  <w:rFonts w:eastAsiaTheme="minorEastAsia"/>
                  <w:lang w:val="en-US" w:eastAsia="zh-CN"/>
                </w:rPr>
                <w:t>Support option 1. We see that in Rel-15/16 requirement</w:t>
              </w:r>
            </w:ins>
            <w:ins w:id="360" w:author="Apple (Manasa)" w:date="2022-10-10T11:34:00Z">
              <w:r>
                <w:rPr>
                  <w:rFonts w:eastAsiaTheme="minorEastAsia"/>
                  <w:lang w:val="en-US" w:eastAsia="zh-CN"/>
                </w:rPr>
                <w:t xml:space="preserve">s there is an inconsistency – the </w:t>
              </w:r>
            </w:ins>
            <w:ins w:id="361" w:author="Apple (Manasa)" w:date="2022-10-10T11:42:00Z">
              <w:r>
                <w:rPr>
                  <w:rFonts w:eastAsiaTheme="minorEastAsia"/>
                  <w:lang w:val="en-US" w:eastAsia="zh-CN"/>
                </w:rPr>
                <w:t xml:space="preserve">UL spatial </w:t>
              </w:r>
            </w:ins>
            <w:ins w:id="362" w:author="Apple (Manasa)" w:date="2022-10-10T11:44:00Z">
              <w:r>
                <w:rPr>
                  <w:rFonts w:eastAsiaTheme="minorEastAsia"/>
                  <w:lang w:val="en-US" w:eastAsia="zh-CN"/>
                </w:rPr>
                <w:t>relation</w:t>
              </w:r>
            </w:ins>
            <w:ins w:id="363" w:author="Apple (Manasa)" w:date="2022-10-10T11:42:00Z">
              <w:r>
                <w:rPr>
                  <w:rFonts w:eastAsiaTheme="minorEastAsia"/>
                  <w:lang w:val="en-US" w:eastAsia="zh-CN"/>
                </w:rPr>
                <w:t xml:space="preserve"> info switch test cases have </w:t>
              </w:r>
            </w:ins>
            <w:proofErr w:type="gramStart"/>
            <w:ins w:id="364" w:author="Apple (Manasa)" w:date="2022-10-10T11:43:00Z">
              <w:r>
                <w:rPr>
                  <w:rFonts w:eastAsiaTheme="minorEastAsia"/>
                  <w:lang w:val="en-US" w:eastAsia="zh-CN"/>
                </w:rPr>
                <w:t>“</w:t>
              </w:r>
            </w:ins>
            <w:ins w:id="365" w:author="Apple (Manasa)" w:date="2022-10-10T11:42:00Z">
              <w:r>
                <w:rPr>
                  <w:rFonts w:eastAsiaTheme="minorEastAsia"/>
                  <w:lang w:val="en-US" w:eastAsia="zh-CN"/>
                </w:rPr>
                <w:t xml:space="preserve"> </w:t>
              </w:r>
            </w:ins>
            <w:ins w:id="366" w:author="Apple (Manasa)" w:date="2022-10-10T11:43:00Z">
              <w:r w:rsidRPr="005369AD">
                <w:rPr>
                  <w:rFonts w:eastAsiaTheme="minorEastAsia"/>
                  <w:lang w:eastAsia="zh-CN"/>
                </w:rPr>
                <w:t>The</w:t>
              </w:r>
              <w:proofErr w:type="gramEnd"/>
              <w:r w:rsidRPr="005369AD">
                <w:rPr>
                  <w:rFonts w:eastAsiaTheme="minorEastAsia"/>
                  <w:lang w:eastAsia="zh-CN"/>
                </w:rPr>
                <w:t xml:space="preserve"> rate of correct events observed during repeated tests shall be at least 90%.</w:t>
              </w:r>
              <w:r>
                <w:rPr>
                  <w:rFonts w:eastAsiaTheme="minorEastAsia"/>
                  <w:lang w:eastAsia="zh-CN"/>
                </w:rPr>
                <w:t xml:space="preserve">”, </w:t>
              </w:r>
              <w:proofErr w:type="spellStart"/>
              <w:r>
                <w:rPr>
                  <w:rFonts w:eastAsiaTheme="minorEastAsia"/>
                  <w:lang w:eastAsia="zh-CN"/>
                </w:rPr>
                <w:t>where as</w:t>
              </w:r>
              <w:proofErr w:type="spellEnd"/>
              <w:r>
                <w:rPr>
                  <w:rFonts w:eastAsiaTheme="minorEastAsia"/>
                  <w:lang w:eastAsia="zh-CN"/>
                </w:rPr>
                <w:t xml:space="preserve"> the Active DL TCI state switching cases done. </w:t>
              </w:r>
            </w:ins>
            <w:ins w:id="367" w:author="Apple (Manasa)" w:date="2022-10-10T11:44:00Z">
              <w:r>
                <w:rPr>
                  <w:rFonts w:eastAsiaTheme="minorEastAsia"/>
                  <w:lang w:eastAsia="zh-CN"/>
                </w:rPr>
                <w:t>In our understanding both should have this</w:t>
              </w:r>
            </w:ins>
            <w:ins w:id="368" w:author="Apple (Manasa)" w:date="2022-10-10T11:56:00Z">
              <w:r w:rsidR="00710192">
                <w:rPr>
                  <w:rFonts w:eastAsiaTheme="minorEastAsia"/>
                  <w:lang w:eastAsia="zh-CN"/>
                </w:rPr>
                <w:t xml:space="preserve"> and we can bring CRs in next meeting to make it consistent for Rel-15/16/17 test requirements. </w:t>
              </w:r>
            </w:ins>
          </w:p>
          <w:p w14:paraId="01DBCBD2" w14:textId="2CE1FB5A" w:rsidR="007553E8" w:rsidRPr="000B376B" w:rsidRDefault="007553E8" w:rsidP="00EA0A63">
            <w:pPr>
              <w:spacing w:after="0"/>
              <w:rPr>
                <w:rFonts w:eastAsiaTheme="minorEastAsia"/>
                <w:lang w:val="en-US" w:eastAsia="zh-CN"/>
              </w:rPr>
            </w:pPr>
          </w:p>
        </w:tc>
      </w:tr>
      <w:tr w:rsidR="002007CB" w:rsidRPr="000B376B" w14:paraId="207B5BE6" w14:textId="77777777" w:rsidTr="00EA0A63">
        <w:trPr>
          <w:ins w:id="369" w:author="Huawei" w:date="2022-10-11T09:57:00Z"/>
        </w:trPr>
        <w:tc>
          <w:tcPr>
            <w:tcW w:w="1236" w:type="dxa"/>
          </w:tcPr>
          <w:p w14:paraId="3994BA59" w14:textId="06E41A5D" w:rsidR="002007CB" w:rsidRDefault="002007CB" w:rsidP="002007CB">
            <w:pPr>
              <w:spacing w:after="0"/>
              <w:rPr>
                <w:ins w:id="370" w:author="Huawei" w:date="2022-10-11T09:57:00Z"/>
                <w:rFonts w:eastAsiaTheme="minorEastAsia"/>
                <w:lang w:val="en-US" w:eastAsia="zh-CN"/>
              </w:rPr>
            </w:pPr>
            <w:ins w:id="371" w:author="Huawei" w:date="2022-10-11T09:57:00Z">
              <w:r>
                <w:rPr>
                  <w:rFonts w:eastAsiaTheme="minorEastAsia"/>
                  <w:lang w:val="en-US" w:eastAsia="zh-CN"/>
                </w:rPr>
                <w:lastRenderedPageBreak/>
                <w:t>Huawei</w:t>
              </w:r>
            </w:ins>
          </w:p>
        </w:tc>
        <w:tc>
          <w:tcPr>
            <w:tcW w:w="8395" w:type="dxa"/>
          </w:tcPr>
          <w:p w14:paraId="77D42764" w14:textId="77777777" w:rsidR="002007CB" w:rsidRDefault="002007CB" w:rsidP="002007CB">
            <w:pPr>
              <w:spacing w:after="0"/>
              <w:rPr>
                <w:ins w:id="372" w:author="Huawei" w:date="2022-10-11T09:57:00Z"/>
                <w:rFonts w:eastAsiaTheme="minorEastAsia"/>
                <w:lang w:val="en-US" w:eastAsia="zh-CN"/>
              </w:rPr>
            </w:pPr>
            <w:ins w:id="373" w:author="Huawei" w:date="2022-10-11T09:57:00Z">
              <w:r>
                <w:rPr>
                  <w:rFonts w:eastAsiaTheme="minorEastAsia"/>
                  <w:lang w:val="en-US" w:eastAsia="zh-CN"/>
                </w:rPr>
                <w:t>Option 1.</w:t>
              </w:r>
            </w:ins>
          </w:p>
          <w:p w14:paraId="19BDC6AB" w14:textId="20F81DB8" w:rsidR="002007CB" w:rsidRDefault="002007CB" w:rsidP="002007CB">
            <w:pPr>
              <w:spacing w:after="0"/>
              <w:rPr>
                <w:ins w:id="374" w:author="Huawei" w:date="2022-10-11T09:57:00Z"/>
                <w:rFonts w:eastAsiaTheme="minorEastAsia"/>
                <w:lang w:val="en-US" w:eastAsia="zh-CN"/>
              </w:rPr>
            </w:pPr>
            <w:ins w:id="375" w:author="Huawei" w:date="2022-10-11T09:57:00Z">
              <w:r>
                <w:rPr>
                  <w:rFonts w:eastAsiaTheme="minorEastAsia"/>
                  <w:lang w:val="en-US" w:eastAsia="zh-CN"/>
                </w:rPr>
                <w:t>“90% rate of correct events during repeated tests” shall be specified for all the RRM test cases.</w:t>
              </w:r>
            </w:ins>
          </w:p>
        </w:tc>
      </w:tr>
      <w:tr w:rsidR="00C460CD" w:rsidRPr="000B376B" w14:paraId="49C7A450" w14:textId="77777777" w:rsidTr="00EA0A63">
        <w:trPr>
          <w:ins w:id="376" w:author="Yanze, Samsung" w:date="2022-10-11T19:30:00Z"/>
        </w:trPr>
        <w:tc>
          <w:tcPr>
            <w:tcW w:w="1236" w:type="dxa"/>
          </w:tcPr>
          <w:p w14:paraId="6D61C01C" w14:textId="678F609E" w:rsidR="00C460CD" w:rsidRDefault="00C460CD" w:rsidP="002007CB">
            <w:pPr>
              <w:spacing w:after="0"/>
              <w:rPr>
                <w:ins w:id="377" w:author="Yanze, Samsung" w:date="2022-10-11T19:30:00Z"/>
                <w:rFonts w:eastAsiaTheme="minorEastAsia"/>
                <w:lang w:val="en-US" w:eastAsia="zh-CN"/>
              </w:rPr>
            </w:pPr>
            <w:ins w:id="378" w:author="Yanze, Samsung" w:date="2022-10-11T19:30:00Z">
              <w:r>
                <w:rPr>
                  <w:rFonts w:eastAsiaTheme="minorEastAsia" w:hint="eastAsia"/>
                  <w:lang w:val="en-US" w:eastAsia="zh-CN"/>
                </w:rPr>
                <w:t>S</w:t>
              </w:r>
              <w:r>
                <w:rPr>
                  <w:rFonts w:eastAsiaTheme="minorEastAsia"/>
                  <w:lang w:val="en-US" w:eastAsia="zh-CN"/>
                </w:rPr>
                <w:t>am</w:t>
              </w:r>
            </w:ins>
            <w:ins w:id="379" w:author="Yanze, Samsung" w:date="2022-10-11T19:31:00Z">
              <w:r>
                <w:rPr>
                  <w:rFonts w:eastAsiaTheme="minorEastAsia"/>
                  <w:lang w:val="en-US" w:eastAsia="zh-CN"/>
                </w:rPr>
                <w:t>sung</w:t>
              </w:r>
            </w:ins>
          </w:p>
        </w:tc>
        <w:tc>
          <w:tcPr>
            <w:tcW w:w="8395" w:type="dxa"/>
          </w:tcPr>
          <w:p w14:paraId="73328915" w14:textId="7014F908" w:rsidR="00C460CD" w:rsidRDefault="00C460CD" w:rsidP="002007CB">
            <w:pPr>
              <w:spacing w:after="0"/>
              <w:rPr>
                <w:ins w:id="380" w:author="Yanze, Samsung" w:date="2022-10-11T19:33:00Z"/>
                <w:rFonts w:eastAsiaTheme="minorEastAsia"/>
                <w:lang w:val="en-US" w:eastAsia="zh-CN"/>
              </w:rPr>
            </w:pPr>
            <w:ins w:id="381" w:author="Yanze, Samsung" w:date="2022-10-11T19:32:00Z">
              <w:r>
                <w:rPr>
                  <w:rFonts w:eastAsiaTheme="minorEastAsia"/>
                  <w:lang w:val="en-US" w:eastAsia="zh-CN"/>
                </w:rPr>
                <w:t xml:space="preserve">We think the reason why 90% in introduced in some of RRM test cases is because in </w:t>
              </w:r>
            </w:ins>
            <w:ins w:id="382" w:author="Yanze, Samsung" w:date="2022-10-11T19:33:00Z">
              <w:r w:rsidR="006B5DA3">
                <w:rPr>
                  <w:rFonts w:eastAsiaTheme="minorEastAsia"/>
                  <w:lang w:val="en-US" w:eastAsia="zh-CN"/>
                </w:rPr>
                <w:t>A.2</w:t>
              </w:r>
            </w:ins>
          </w:p>
          <w:p w14:paraId="1749D7C7" w14:textId="77777777" w:rsidR="006B5DA3" w:rsidRDefault="006B5DA3" w:rsidP="006B5DA3">
            <w:pPr>
              <w:rPr>
                <w:ins w:id="383" w:author="Yanze, Samsung" w:date="2022-10-11T19:34:00Z"/>
                <w:rFonts w:cs="v4.2.0"/>
              </w:rPr>
            </w:pPr>
            <w:ins w:id="384" w:author="Yanze, Samsung" w:date="2022-10-11T19:33:00Z">
              <w:r>
                <w:rPr>
                  <w:rFonts w:eastAsiaTheme="minorEastAsia"/>
                  <w:lang w:val="en-US" w:eastAsia="zh-CN"/>
                </w:rPr>
                <w:t>“</w:t>
              </w: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ins>
          </w:p>
          <w:p w14:paraId="06E7A6B1" w14:textId="77777777" w:rsidR="006B5DA3" w:rsidRPr="006F4D85" w:rsidRDefault="006B5DA3" w:rsidP="006B5DA3">
            <w:pPr>
              <w:rPr>
                <w:ins w:id="385" w:author="Yanze, Samsung" w:date="2022-10-11T19:34:00Z"/>
                <w:rFonts w:cs="v4.2.0"/>
              </w:rPr>
            </w:pPr>
            <w:ins w:id="386" w:author="Yanze, Samsung" w:date="2022-10-11T19:34:00Z">
              <w:r w:rsidRPr="006F4D85">
                <w:rPr>
                  <w:rFonts w:cs="v4.2.0"/>
                </w:rPr>
                <w:t>All have in common that the UE is required to perform an action observable in higher layers (</w:t>
              </w:r>
              <w:proofErr w:type="gramStart"/>
              <w:r w:rsidRPr="006F4D85">
                <w:rPr>
                  <w:rFonts w:cs="v4.2.0"/>
                </w:rPr>
                <w:t>e.g.</w:t>
              </w:r>
              <w:proofErr w:type="gramEnd"/>
              <w:r w:rsidRPr="006F4D85">
                <w:rPr>
                  <w:rFonts w:cs="v4.2.0"/>
                </w:rPr>
                <w:t xml:space="preserve">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ins>
          </w:p>
          <w:p w14:paraId="6FA28FD4" w14:textId="7FF28D05" w:rsidR="006B5DA3" w:rsidRDefault="006B5DA3" w:rsidP="00C265E6">
            <w:pPr>
              <w:rPr>
                <w:ins w:id="387" w:author="Yanze, Samsung" w:date="2022-10-11T19:31:00Z"/>
                <w:rFonts w:eastAsiaTheme="minorEastAsia"/>
                <w:lang w:val="en-US" w:eastAsia="zh-CN"/>
              </w:rPr>
            </w:pPr>
            <w:ins w:id="388" w:author="Yanze, Samsung" w:date="2022-10-11T19:34:00Z">
              <w:r w:rsidRPr="006F4D85">
                <w:rPr>
                  <w:rFonts w:cs="v4.2.0"/>
                </w:rPr>
                <w:t xml:space="preserve">The variations make a strict limit unsuitable for a test. </w:t>
              </w:r>
              <w:proofErr w:type="gramStart"/>
              <w:r w:rsidRPr="006F4D85">
                <w:rPr>
                  <w:rFonts w:cs="v4.2.0"/>
                </w:rPr>
                <w:t>Instead</w:t>
              </w:r>
              <w:proofErr w:type="gramEnd"/>
              <w:r w:rsidRPr="006F4D85">
                <w:rPr>
                  <w:rFonts w:cs="v4.2.0"/>
                </w:rPr>
                <w:t xml:space="preserve">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ins>
            <w:ins w:id="389" w:author="Yanze, Samsung" w:date="2022-10-11T19:33:00Z">
              <w:r>
                <w:rPr>
                  <w:rFonts w:eastAsiaTheme="minorEastAsia"/>
                  <w:lang w:val="en-US" w:eastAsia="zh-CN"/>
                </w:rPr>
                <w:t>”</w:t>
              </w:r>
            </w:ins>
          </w:p>
          <w:p w14:paraId="4DF2A428" w14:textId="73E048AD" w:rsidR="00C460CD" w:rsidRDefault="00C460CD" w:rsidP="002007CB">
            <w:pPr>
              <w:spacing w:after="0"/>
              <w:rPr>
                <w:ins w:id="390" w:author="Yanze, Samsung" w:date="2022-10-11T19:35:00Z"/>
                <w:rFonts w:eastAsiaTheme="minorEastAsia"/>
                <w:lang w:val="en-US" w:eastAsia="zh-CN"/>
              </w:rPr>
            </w:pPr>
          </w:p>
          <w:p w14:paraId="59CAFC4C" w14:textId="21859F96" w:rsidR="006B5DA3" w:rsidRDefault="006B5DA3" w:rsidP="002007CB">
            <w:pPr>
              <w:spacing w:after="0"/>
              <w:rPr>
                <w:ins w:id="391" w:author="Yanze, Samsung" w:date="2022-10-11T19:39:00Z"/>
                <w:rFonts w:eastAsiaTheme="minorEastAsia"/>
                <w:lang w:val="en-US" w:eastAsia="zh-CN"/>
              </w:rPr>
            </w:pPr>
            <w:ins w:id="392" w:author="Yanze, Samsung" w:date="2022-10-11T19:35:00Z">
              <w:r>
                <w:rPr>
                  <w:rFonts w:eastAsiaTheme="minorEastAsia"/>
                  <w:lang w:val="en-US" w:eastAsia="zh-CN"/>
                </w:rPr>
                <w:t>For most RRM test</w:t>
              </w:r>
            </w:ins>
            <w:ins w:id="393" w:author="Yanze, Samsung" w:date="2022-10-11T19:51:00Z">
              <w:r w:rsidR="00C265E6">
                <w:rPr>
                  <w:rFonts w:eastAsiaTheme="minorEastAsia"/>
                  <w:lang w:val="en-US" w:eastAsia="zh-CN"/>
                </w:rPr>
                <w:t>s</w:t>
              </w:r>
            </w:ins>
            <w:ins w:id="394" w:author="Yanze, Samsung" w:date="2022-10-11T19:36:00Z">
              <w:r>
                <w:rPr>
                  <w:rFonts w:eastAsiaTheme="minorEastAsia"/>
                  <w:lang w:val="en-US" w:eastAsia="zh-CN"/>
                </w:rPr>
                <w:t xml:space="preserve">, some evaluation such as RSRP or </w:t>
              </w:r>
            </w:ins>
            <w:ins w:id="395" w:author="Yanze, Samsung" w:date="2022-10-11T19:37:00Z">
              <w:r>
                <w:rPr>
                  <w:rFonts w:eastAsiaTheme="minorEastAsia"/>
                  <w:lang w:val="en-US" w:eastAsia="zh-CN"/>
                </w:rPr>
                <w:t>fading environment, it needs the rate of correct events. But for TCI s</w:t>
              </w:r>
            </w:ins>
            <w:ins w:id="396" w:author="Yanze, Samsung" w:date="2022-10-11T19:38:00Z">
              <w:r>
                <w:rPr>
                  <w:rFonts w:eastAsiaTheme="minorEastAsia"/>
                  <w:lang w:val="en-US" w:eastAsia="zh-CN"/>
                </w:rPr>
                <w:t>tate switching, the</w:t>
              </w:r>
            </w:ins>
            <w:ins w:id="397" w:author="Yanze, Samsung" w:date="2022-10-11T19:51:00Z">
              <w:r w:rsidR="00C265E6">
                <w:rPr>
                  <w:rFonts w:eastAsiaTheme="minorEastAsia"/>
                  <w:lang w:val="en-US" w:eastAsia="zh-CN"/>
                </w:rPr>
                <w:t>re</w:t>
              </w:r>
            </w:ins>
            <w:ins w:id="398" w:author="Yanze, Samsung" w:date="2022-10-11T19:38:00Z">
              <w:r>
                <w:rPr>
                  <w:rFonts w:eastAsiaTheme="minorEastAsia"/>
                  <w:lang w:val="en-US" w:eastAsia="zh-CN"/>
                </w:rPr>
                <w:t xml:space="preserve"> is few </w:t>
              </w:r>
              <w:proofErr w:type="gramStart"/>
              <w:r>
                <w:rPr>
                  <w:rFonts w:eastAsiaTheme="minorEastAsia"/>
                  <w:lang w:val="en-US" w:eastAsia="zh-CN"/>
                </w:rPr>
                <w:t>variation</w:t>
              </w:r>
              <w:proofErr w:type="gramEnd"/>
              <w:r>
                <w:rPr>
                  <w:rFonts w:eastAsiaTheme="minorEastAsia"/>
                  <w:lang w:val="en-US" w:eastAsia="zh-CN"/>
                </w:rPr>
                <w:t>. We think it is fine to not add the rate</w:t>
              </w:r>
            </w:ins>
            <w:ins w:id="399" w:author="Yanze, Samsung" w:date="2022-10-11T19:39:00Z">
              <w:r>
                <w:rPr>
                  <w:rFonts w:eastAsiaTheme="minorEastAsia"/>
                  <w:lang w:val="en-US" w:eastAsia="zh-CN"/>
                </w:rPr>
                <w:t xml:space="preserve">. </w:t>
              </w:r>
            </w:ins>
          </w:p>
          <w:p w14:paraId="4E0D228B" w14:textId="56823010" w:rsidR="00C460CD" w:rsidRDefault="006B5DA3" w:rsidP="002007CB">
            <w:pPr>
              <w:spacing w:after="0"/>
              <w:rPr>
                <w:ins w:id="400" w:author="Yanze, Samsung" w:date="2022-10-11T19:31:00Z"/>
                <w:rFonts w:eastAsiaTheme="minorEastAsia"/>
                <w:lang w:val="en-US" w:eastAsia="zh-CN"/>
              </w:rPr>
            </w:pPr>
            <w:ins w:id="401" w:author="Yanze, Samsung" w:date="2022-10-11T19:39:00Z">
              <w:r>
                <w:rPr>
                  <w:rFonts w:eastAsiaTheme="minorEastAsia"/>
                  <w:lang w:val="en-US" w:eastAsia="zh-CN"/>
                </w:rPr>
                <w:t xml:space="preserve">But if all </w:t>
              </w:r>
            </w:ins>
            <w:ins w:id="402" w:author="Yanze, Samsung" w:date="2022-10-11T19:40:00Z">
              <w:r>
                <w:rPr>
                  <w:rFonts w:eastAsiaTheme="minorEastAsia"/>
                  <w:lang w:val="en-US" w:eastAsia="zh-CN"/>
                </w:rPr>
                <w:t xml:space="preserve">companies agree to add it and also R15/16 cases, we can accept </w:t>
              </w:r>
            </w:ins>
            <w:ins w:id="403" w:author="Yanze, Samsung" w:date="2022-10-11T19:41:00Z">
              <w:r>
                <w:rPr>
                  <w:rFonts w:eastAsiaTheme="minorEastAsia"/>
                  <w:lang w:val="en-US" w:eastAsia="zh-CN"/>
                </w:rPr>
                <w:t>adding it</w:t>
              </w:r>
            </w:ins>
            <w:ins w:id="404" w:author="Yanze, Samsung" w:date="2022-10-11T19:40:00Z">
              <w:r>
                <w:rPr>
                  <w:rFonts w:eastAsiaTheme="minorEastAsia"/>
                  <w:lang w:val="en-US" w:eastAsia="zh-CN"/>
                </w:rPr>
                <w:t xml:space="preserve"> to make consistent with all cases. </w:t>
              </w:r>
            </w:ins>
          </w:p>
          <w:p w14:paraId="5A13EF13" w14:textId="74C1E8CE" w:rsidR="00C460CD" w:rsidRDefault="00C460CD" w:rsidP="002007CB">
            <w:pPr>
              <w:spacing w:after="0"/>
              <w:rPr>
                <w:ins w:id="405" w:author="Yanze, Samsung" w:date="2022-10-11T19:30:00Z"/>
                <w:rFonts w:eastAsiaTheme="minorEastAsia"/>
                <w:lang w:val="en-US" w:eastAsia="zh-CN"/>
              </w:rPr>
            </w:pPr>
          </w:p>
        </w:tc>
      </w:tr>
      <w:tr w:rsidR="00441F57" w:rsidRPr="000B376B" w14:paraId="1F3D73E4" w14:textId="77777777" w:rsidTr="00EA0A63">
        <w:trPr>
          <w:ins w:id="406" w:author="CK Yang (楊智凱)" w:date="2022-10-13T11:04:00Z"/>
        </w:trPr>
        <w:tc>
          <w:tcPr>
            <w:tcW w:w="1236" w:type="dxa"/>
          </w:tcPr>
          <w:p w14:paraId="74E784B5" w14:textId="38272081" w:rsidR="00441F57" w:rsidRDefault="00441F57" w:rsidP="00441F57">
            <w:pPr>
              <w:spacing w:after="0"/>
              <w:rPr>
                <w:ins w:id="407" w:author="CK Yang (楊智凱)" w:date="2022-10-13T11:04:00Z"/>
                <w:rFonts w:eastAsiaTheme="minorEastAsia"/>
                <w:lang w:val="en-US" w:eastAsia="zh-CN"/>
              </w:rPr>
            </w:pPr>
            <w:ins w:id="408" w:author="CK Yang (楊智凱)" w:date="2022-10-13T11:05:00Z">
              <w:r>
                <w:rPr>
                  <w:rFonts w:eastAsia="PMingLiU" w:hint="eastAsia"/>
                  <w:lang w:val="en-US" w:eastAsia="zh-TW"/>
                </w:rPr>
                <w:t>M</w:t>
              </w:r>
              <w:r>
                <w:rPr>
                  <w:rFonts w:eastAsia="PMingLiU"/>
                  <w:lang w:val="en-US" w:eastAsia="zh-TW"/>
                </w:rPr>
                <w:t>ediaTek</w:t>
              </w:r>
            </w:ins>
          </w:p>
        </w:tc>
        <w:tc>
          <w:tcPr>
            <w:tcW w:w="8395" w:type="dxa"/>
          </w:tcPr>
          <w:p w14:paraId="70DB118E" w14:textId="5016D119" w:rsidR="00441F57" w:rsidRDefault="00441F57" w:rsidP="00441F57">
            <w:pPr>
              <w:spacing w:after="0"/>
              <w:rPr>
                <w:ins w:id="409" w:author="CK Yang (楊智凱)" w:date="2022-10-13T11:04:00Z"/>
                <w:rFonts w:eastAsiaTheme="minorEastAsia"/>
                <w:lang w:val="en-US" w:eastAsia="zh-CN"/>
              </w:rPr>
            </w:pPr>
            <w:ins w:id="410" w:author="CK Yang (楊智凱)" w:date="2022-10-13T11:05:00Z">
              <w:r>
                <w:rPr>
                  <w:rFonts w:eastAsia="PMingLiU"/>
                  <w:lang w:val="en-US" w:eastAsia="zh-TW"/>
                </w:rPr>
                <w:t>Support option 1 since it has been defined in R16 spatial relation TC.</w:t>
              </w:r>
            </w:ins>
          </w:p>
        </w:tc>
      </w:tr>
    </w:tbl>
    <w:p w14:paraId="39F1DCE5" w14:textId="77777777" w:rsidR="007553E8" w:rsidRDefault="007553E8" w:rsidP="007553E8">
      <w:pPr>
        <w:rPr>
          <w:sz w:val="24"/>
          <w:szCs w:val="16"/>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277037E2" w14:textId="16CAA3A9" w:rsidR="009C3C80" w:rsidRPr="006F41A3" w:rsidRDefault="00AF3794" w:rsidP="005B4802">
      <w:pPr>
        <w:rPr>
          <w:lang w:val="en-US" w:eastAsia="zh-CN"/>
        </w:rPr>
      </w:pPr>
      <w:r w:rsidRPr="006F41A3">
        <w:rPr>
          <w:lang w:val="en-US" w:eastAsia="zh-CN"/>
        </w:rPr>
        <w:t>Please add comments in tables in 1.2</w:t>
      </w: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f7"/>
        <w:tblW w:w="0" w:type="auto"/>
        <w:tblLook w:val="04A0" w:firstRow="1" w:lastRow="0" w:firstColumn="1" w:lastColumn="0" w:noHBand="0" w:noVBand="1"/>
      </w:tblPr>
      <w:tblGrid>
        <w:gridCol w:w="1236"/>
        <w:gridCol w:w="8395"/>
      </w:tblGrid>
      <w:tr w:rsidR="009415B0" w:rsidRPr="00571777" w14:paraId="570A5116" w14:textId="77777777" w:rsidTr="00483FD1">
        <w:tc>
          <w:tcPr>
            <w:tcW w:w="123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83FD1">
        <w:tc>
          <w:tcPr>
            <w:tcW w:w="1236" w:type="dxa"/>
            <w:vMerge w:val="restart"/>
          </w:tcPr>
          <w:p w14:paraId="45C86B39" w14:textId="77777777" w:rsidR="00571777" w:rsidRDefault="00D05390" w:rsidP="00805BE8">
            <w:pPr>
              <w:spacing w:after="120"/>
            </w:pPr>
            <w:r w:rsidRPr="00CD611E">
              <w:rPr>
                <w:rFonts w:hint="eastAsia"/>
              </w:rPr>
              <w:t>R</w:t>
            </w:r>
            <w:r w:rsidRPr="00CD611E">
              <w:t>4-2216365</w:t>
            </w:r>
          </w:p>
          <w:p w14:paraId="41D5B081" w14:textId="115D2AD9" w:rsidR="00D05390" w:rsidRPr="003418CB" w:rsidRDefault="00D05390" w:rsidP="00805BE8">
            <w:pPr>
              <w:spacing w:after="120"/>
              <w:rPr>
                <w:rFonts w:eastAsiaTheme="minorEastAsia"/>
                <w:color w:val="0070C0"/>
                <w:lang w:val="en-US" w:eastAsia="zh-CN"/>
              </w:rPr>
            </w:pPr>
            <w:r w:rsidRPr="00D05390">
              <w:t>vivo</w:t>
            </w:r>
          </w:p>
        </w:tc>
        <w:tc>
          <w:tcPr>
            <w:tcW w:w="8395" w:type="dxa"/>
          </w:tcPr>
          <w:p w14:paraId="4BB207B7" w14:textId="18669D85" w:rsidR="00571777" w:rsidRPr="00D05390" w:rsidRDefault="00D05390" w:rsidP="00805BE8">
            <w:pPr>
              <w:spacing w:after="120"/>
              <w:rPr>
                <w:rFonts w:eastAsiaTheme="minorEastAsia"/>
                <w:noProof/>
                <w:lang w:eastAsia="zh-CN"/>
              </w:rPr>
            </w:pPr>
            <w:r>
              <w:rPr>
                <w:noProof/>
                <w:lang w:eastAsia="zh-CN"/>
              </w:rPr>
              <w:t xml:space="preserve">Moderator: DraftCR, correction </w:t>
            </w:r>
            <w:r w:rsidR="00B93BD4">
              <w:rPr>
                <w:noProof/>
                <w:lang w:eastAsia="zh-CN"/>
              </w:rPr>
              <w:t>to</w:t>
            </w:r>
            <w:r>
              <w:rPr>
                <w:noProof/>
                <w:lang w:eastAsia="zh-CN"/>
              </w:rPr>
              <w:t xml:space="preserve"> A.7.5.13.3 </w:t>
            </w:r>
            <w:r w:rsidR="006F41A3">
              <w:rPr>
                <w:noProof/>
                <w:lang w:eastAsia="zh-CN"/>
              </w:rPr>
              <w:t>(</w:t>
            </w:r>
            <w:r w:rsidRPr="00D05390">
              <w:rPr>
                <w:noProof/>
                <w:lang w:eastAsia="zh-CN"/>
              </w:rPr>
              <w:t>NR SA + FR2 + Cell with different PCI</w:t>
            </w:r>
            <w:r>
              <w:rPr>
                <w:noProof/>
                <w:lang w:eastAsia="zh-CN"/>
              </w:rPr>
              <w:t>;</w:t>
            </w:r>
            <w:r w:rsidRPr="00D05390">
              <w:rPr>
                <w:noProof/>
                <w:lang w:eastAsia="zh-CN"/>
              </w:rPr>
              <w:tab/>
              <w:t xml:space="preserve">DL TCI </w:t>
            </w:r>
            <w:r w:rsidR="006F41A3">
              <w:rPr>
                <w:noProof/>
                <w:lang w:eastAsia="zh-CN"/>
              </w:rPr>
              <w:t>)</w:t>
            </w:r>
          </w:p>
        </w:tc>
      </w:tr>
      <w:tr w:rsidR="00571777" w:rsidRPr="00571777" w14:paraId="6107E4A4" w14:textId="77777777" w:rsidTr="00483FD1">
        <w:tc>
          <w:tcPr>
            <w:tcW w:w="1236" w:type="dxa"/>
            <w:vMerge/>
          </w:tcPr>
          <w:p w14:paraId="5C77C2BE" w14:textId="77777777" w:rsidR="00571777" w:rsidRDefault="00571777" w:rsidP="00571777">
            <w:pPr>
              <w:spacing w:after="120"/>
              <w:rPr>
                <w:rFonts w:eastAsiaTheme="minorEastAsia"/>
                <w:color w:val="0070C0"/>
                <w:lang w:val="en-US" w:eastAsia="zh-CN"/>
              </w:rPr>
            </w:pPr>
          </w:p>
        </w:tc>
        <w:tc>
          <w:tcPr>
            <w:tcW w:w="8395" w:type="dxa"/>
          </w:tcPr>
          <w:p w14:paraId="7976E3A3" w14:textId="3C1386A1" w:rsidR="00571777" w:rsidRDefault="00571777" w:rsidP="00571777">
            <w:pPr>
              <w:spacing w:after="120"/>
              <w:rPr>
                <w:rFonts w:eastAsiaTheme="minorEastAsia"/>
                <w:color w:val="0070C0"/>
                <w:lang w:val="en-US" w:eastAsia="zh-CN"/>
              </w:rPr>
            </w:pPr>
            <w:del w:id="411" w:author="Ericsson, Venkat" w:date="2022-10-10T15:05:00Z">
              <w:r w:rsidDel="00460E57">
                <w:rPr>
                  <w:rFonts w:eastAsiaTheme="minorEastAsia" w:hint="eastAsia"/>
                  <w:color w:val="0070C0"/>
                  <w:lang w:val="en-US" w:eastAsia="zh-CN"/>
                </w:rPr>
                <w:delText>Company</w:delText>
              </w:r>
              <w:r w:rsidDel="00460E57">
                <w:rPr>
                  <w:rFonts w:eastAsiaTheme="minorEastAsia"/>
                  <w:color w:val="0070C0"/>
                  <w:lang w:val="en-US" w:eastAsia="zh-CN"/>
                </w:rPr>
                <w:delText xml:space="preserve"> </w:delText>
              </w:r>
              <w:r w:rsidR="00D05390" w:rsidDel="00460E57">
                <w:rPr>
                  <w:rFonts w:eastAsiaTheme="minorEastAsia" w:hint="eastAsia"/>
                  <w:color w:val="0070C0"/>
                  <w:lang w:val="en-US" w:eastAsia="zh-CN"/>
                </w:rPr>
                <w:delText>A</w:delText>
              </w:r>
            </w:del>
            <w:ins w:id="412" w:author="Ericsson, Venkat" w:date="2022-10-10T15:05:00Z">
              <w:r w:rsidR="00460E57">
                <w:rPr>
                  <w:rFonts w:eastAsiaTheme="minorEastAsia"/>
                  <w:color w:val="0070C0"/>
                  <w:lang w:val="en-US" w:eastAsia="zh-CN"/>
                </w:rPr>
                <w:t>Ericsson: OK</w:t>
              </w:r>
            </w:ins>
          </w:p>
        </w:tc>
      </w:tr>
      <w:tr w:rsidR="00571777" w:rsidRPr="00571777" w14:paraId="629BFFB8" w14:textId="77777777" w:rsidTr="00483FD1">
        <w:tc>
          <w:tcPr>
            <w:tcW w:w="1236" w:type="dxa"/>
            <w:vMerge/>
          </w:tcPr>
          <w:p w14:paraId="52AF9FD7" w14:textId="77777777" w:rsidR="00571777" w:rsidRDefault="00571777" w:rsidP="00571777">
            <w:pPr>
              <w:spacing w:after="120"/>
              <w:rPr>
                <w:rFonts w:eastAsiaTheme="minorEastAsia"/>
                <w:color w:val="0070C0"/>
                <w:lang w:val="en-US" w:eastAsia="zh-CN"/>
              </w:rPr>
            </w:pPr>
          </w:p>
        </w:tc>
        <w:tc>
          <w:tcPr>
            <w:tcW w:w="8395" w:type="dxa"/>
          </w:tcPr>
          <w:p w14:paraId="3693E3EE" w14:textId="034E0E77" w:rsidR="00571777" w:rsidRDefault="00D05390" w:rsidP="00571777">
            <w:pPr>
              <w:spacing w:after="120"/>
              <w:rPr>
                <w:rFonts w:eastAsiaTheme="minorEastAsia"/>
                <w:color w:val="0070C0"/>
                <w:lang w:val="en-US" w:eastAsia="zh-CN"/>
              </w:rPr>
            </w:pPr>
            <w:del w:id="413" w:author="Huawei" w:date="2022-10-11T09:59:00Z">
              <w:r w:rsidDel="002007CB">
                <w:rPr>
                  <w:rFonts w:eastAsiaTheme="minorEastAsia" w:hint="eastAsia"/>
                  <w:color w:val="0070C0"/>
                  <w:lang w:val="en-US" w:eastAsia="zh-CN"/>
                </w:rPr>
                <w:delText>Company</w:delText>
              </w:r>
              <w:r w:rsidDel="002007CB">
                <w:rPr>
                  <w:rFonts w:eastAsiaTheme="minorEastAsia"/>
                  <w:color w:val="0070C0"/>
                  <w:lang w:val="en-US" w:eastAsia="zh-CN"/>
                </w:rPr>
                <w:delText xml:space="preserve"> B</w:delText>
              </w:r>
            </w:del>
            <w:ins w:id="414" w:author="Huawei" w:date="2022-10-11T09:59:00Z">
              <w:r w:rsidR="002007CB">
                <w:rPr>
                  <w:rFonts w:eastAsiaTheme="minorEastAsia"/>
                  <w:color w:val="0070C0"/>
                  <w:lang w:val="en-US" w:eastAsia="zh-CN"/>
                </w:rPr>
                <w:t>Huawei: the changes for TCI and TRS configuration are not correct.</w:t>
              </w:r>
            </w:ins>
          </w:p>
        </w:tc>
      </w:tr>
      <w:tr w:rsidR="00571777" w:rsidRPr="00571777" w14:paraId="5EF0FAF0" w14:textId="77777777" w:rsidTr="00483FD1">
        <w:tc>
          <w:tcPr>
            <w:tcW w:w="1236" w:type="dxa"/>
            <w:vMerge w:val="restart"/>
          </w:tcPr>
          <w:p w14:paraId="7551FFFB" w14:textId="77777777" w:rsidR="00571777" w:rsidRDefault="00D05390" w:rsidP="00571777">
            <w:pPr>
              <w:spacing w:after="120"/>
              <w:rPr>
                <w:rFonts w:eastAsiaTheme="minorEastAsia"/>
                <w:lang w:eastAsia="zh-CN"/>
              </w:rPr>
            </w:pPr>
            <w:r>
              <w:rPr>
                <w:rFonts w:eastAsiaTheme="minorEastAsia"/>
                <w:lang w:eastAsia="zh-CN"/>
              </w:rPr>
              <w:t>R4-2215766</w:t>
            </w:r>
          </w:p>
          <w:p w14:paraId="68F6E76E" w14:textId="70643B01" w:rsidR="00D05390" w:rsidRDefault="00D05390" w:rsidP="00571777">
            <w:pPr>
              <w:spacing w:after="120"/>
              <w:rPr>
                <w:rFonts w:eastAsiaTheme="minorEastAsia"/>
                <w:color w:val="0070C0"/>
                <w:lang w:val="en-US" w:eastAsia="zh-CN"/>
              </w:rPr>
            </w:pPr>
            <w:r>
              <w:rPr>
                <w:rFonts w:eastAsiaTheme="minorEastAsia" w:hint="eastAsia"/>
                <w:lang w:eastAsia="zh-CN"/>
              </w:rPr>
              <w:t>M</w:t>
            </w:r>
            <w:r>
              <w:rPr>
                <w:rFonts w:eastAsiaTheme="minorEastAsia"/>
                <w:lang w:eastAsia="zh-CN"/>
              </w:rPr>
              <w:t>ediaTek Inc.</w:t>
            </w:r>
          </w:p>
        </w:tc>
        <w:tc>
          <w:tcPr>
            <w:tcW w:w="8395" w:type="dxa"/>
          </w:tcPr>
          <w:p w14:paraId="63195C26" w14:textId="21A2CFA7" w:rsidR="00571777" w:rsidRDefault="00D05390" w:rsidP="00571777">
            <w:pPr>
              <w:spacing w:after="120"/>
              <w:rPr>
                <w:rFonts w:eastAsiaTheme="minorEastAsia"/>
                <w:color w:val="0070C0"/>
                <w:lang w:val="en-US" w:eastAsia="zh-CN"/>
              </w:rPr>
            </w:pPr>
            <w:r>
              <w:rPr>
                <w:noProof/>
                <w:lang w:eastAsia="zh-CN"/>
              </w:rPr>
              <w:t xml:space="preserve">Moderator: DraftCR, correction </w:t>
            </w:r>
            <w:r w:rsidR="00B93BD4">
              <w:rPr>
                <w:noProof/>
                <w:lang w:eastAsia="zh-CN"/>
              </w:rPr>
              <w:t>to</w:t>
            </w:r>
            <w:r>
              <w:rPr>
                <w:noProof/>
                <w:lang w:eastAsia="zh-CN"/>
              </w:rPr>
              <w:t xml:space="preserve"> A.7.5.13.1 </w:t>
            </w:r>
            <w:r w:rsidR="006F41A3">
              <w:rPr>
                <w:noProof/>
                <w:lang w:eastAsia="zh-CN"/>
              </w:rPr>
              <w:t>(</w:t>
            </w:r>
            <w:r>
              <w:t>NR SA + FR2 + Serving Cell</w:t>
            </w:r>
            <w:r>
              <w:rPr>
                <w:noProof/>
                <w:lang w:eastAsia="zh-CN"/>
              </w:rPr>
              <w:t>;</w:t>
            </w:r>
            <w:r w:rsidRPr="00D05390">
              <w:rPr>
                <w:noProof/>
                <w:lang w:eastAsia="zh-CN"/>
              </w:rPr>
              <w:tab/>
            </w:r>
            <w:r>
              <w:rPr>
                <w:noProof/>
                <w:lang w:eastAsia="zh-CN"/>
              </w:rPr>
              <w:t xml:space="preserve">Joint </w:t>
            </w:r>
            <w:r w:rsidRPr="00D05390">
              <w:rPr>
                <w:noProof/>
                <w:lang w:eastAsia="zh-CN"/>
              </w:rPr>
              <w:t>TCI</w:t>
            </w:r>
            <w:r w:rsidR="006F41A3">
              <w:rPr>
                <w:noProof/>
                <w:lang w:eastAsia="zh-CN"/>
              </w:rPr>
              <w:t>)</w:t>
            </w:r>
          </w:p>
        </w:tc>
      </w:tr>
      <w:tr w:rsidR="00571777" w:rsidRPr="00571777" w14:paraId="4B45F1D3" w14:textId="77777777" w:rsidTr="00483FD1">
        <w:tc>
          <w:tcPr>
            <w:tcW w:w="1236" w:type="dxa"/>
            <w:vMerge/>
          </w:tcPr>
          <w:p w14:paraId="5E0ED97A" w14:textId="77777777" w:rsidR="00571777" w:rsidRDefault="00571777" w:rsidP="00571777">
            <w:pPr>
              <w:spacing w:after="120"/>
              <w:rPr>
                <w:rFonts w:eastAsiaTheme="minorEastAsia"/>
                <w:color w:val="0070C0"/>
                <w:lang w:val="en-US" w:eastAsia="zh-CN"/>
              </w:rPr>
            </w:pPr>
          </w:p>
        </w:tc>
        <w:tc>
          <w:tcPr>
            <w:tcW w:w="8395" w:type="dxa"/>
          </w:tcPr>
          <w:p w14:paraId="7AB9F702" w14:textId="58EE4E1F" w:rsidR="00571777" w:rsidRDefault="00571777" w:rsidP="00571777">
            <w:pPr>
              <w:spacing w:after="120"/>
              <w:rPr>
                <w:rFonts w:eastAsiaTheme="minorEastAsia"/>
                <w:color w:val="0070C0"/>
                <w:lang w:val="en-US" w:eastAsia="zh-CN"/>
              </w:rPr>
            </w:pPr>
            <w:del w:id="415" w:author="Ericsson, Venkat" w:date="2022-10-10T15:05:00Z">
              <w:r w:rsidDel="006F77C2">
                <w:rPr>
                  <w:rFonts w:eastAsiaTheme="minorEastAsia" w:hint="eastAsia"/>
                  <w:color w:val="0070C0"/>
                  <w:lang w:val="en-US" w:eastAsia="zh-CN"/>
                </w:rPr>
                <w:delText>Company</w:delText>
              </w:r>
              <w:r w:rsidDel="006F77C2">
                <w:rPr>
                  <w:rFonts w:eastAsiaTheme="minorEastAsia"/>
                  <w:color w:val="0070C0"/>
                  <w:lang w:val="en-US" w:eastAsia="zh-CN"/>
                </w:rPr>
                <w:delText xml:space="preserve"> </w:delText>
              </w:r>
              <w:r w:rsidR="00D05390" w:rsidDel="006F77C2">
                <w:rPr>
                  <w:rFonts w:eastAsiaTheme="minorEastAsia"/>
                  <w:color w:val="0070C0"/>
                  <w:lang w:val="en-US" w:eastAsia="zh-CN"/>
                </w:rPr>
                <w:delText>A</w:delText>
              </w:r>
            </w:del>
            <w:ins w:id="416" w:author="Ericsson, Venkat" w:date="2022-10-10T15:05:00Z">
              <w:r w:rsidR="006F77C2">
                <w:rPr>
                  <w:rFonts w:eastAsiaTheme="minorEastAsia"/>
                  <w:color w:val="0070C0"/>
                  <w:lang w:val="en-US" w:eastAsia="zh-CN"/>
                </w:rPr>
                <w:t>Ericsson: OK</w:t>
              </w:r>
            </w:ins>
          </w:p>
        </w:tc>
      </w:tr>
      <w:tr w:rsidR="00571777" w:rsidRPr="00571777" w14:paraId="22C5F25F" w14:textId="77777777" w:rsidTr="00483FD1">
        <w:tc>
          <w:tcPr>
            <w:tcW w:w="1236" w:type="dxa"/>
            <w:vMerge/>
          </w:tcPr>
          <w:p w14:paraId="03201438" w14:textId="77777777" w:rsidR="00571777" w:rsidRDefault="00571777" w:rsidP="00571777">
            <w:pPr>
              <w:spacing w:after="120"/>
              <w:rPr>
                <w:rFonts w:eastAsiaTheme="minorEastAsia"/>
                <w:color w:val="0070C0"/>
                <w:lang w:val="en-US" w:eastAsia="zh-CN"/>
              </w:rPr>
            </w:pPr>
          </w:p>
        </w:tc>
        <w:tc>
          <w:tcPr>
            <w:tcW w:w="8395" w:type="dxa"/>
          </w:tcPr>
          <w:p w14:paraId="00B45FA5" w14:textId="1D2F9A32" w:rsidR="00571777" w:rsidRDefault="00D05390" w:rsidP="00571777">
            <w:pPr>
              <w:spacing w:after="120"/>
              <w:rPr>
                <w:rFonts w:eastAsiaTheme="minorEastAsia"/>
                <w:color w:val="0070C0"/>
                <w:lang w:val="en-US" w:eastAsia="zh-CN"/>
              </w:rPr>
            </w:pPr>
            <w:del w:id="417" w:author="vivo-Yanliang SUN" w:date="2022-10-10T23:34:00Z">
              <w:r w:rsidDel="007B55CA">
                <w:rPr>
                  <w:rFonts w:eastAsiaTheme="minorEastAsia" w:hint="eastAsia"/>
                  <w:color w:val="0070C0"/>
                  <w:lang w:val="en-US" w:eastAsia="zh-CN"/>
                </w:rPr>
                <w:delText xml:space="preserve">Company </w:delText>
              </w:r>
              <w:r w:rsidDel="007B55CA">
                <w:rPr>
                  <w:rFonts w:eastAsiaTheme="minorEastAsia"/>
                  <w:color w:val="0070C0"/>
                  <w:lang w:val="en-US" w:eastAsia="zh-CN"/>
                </w:rPr>
                <w:delText>B</w:delText>
              </w:r>
            </w:del>
            <w:ins w:id="418" w:author="vivo-Yanliang SUN" w:date="2022-10-10T23:34:00Z">
              <w:r w:rsidR="007B55CA">
                <w:rPr>
                  <w:rFonts w:eastAsiaTheme="minorEastAsia"/>
                  <w:color w:val="0070C0"/>
                  <w:lang w:val="en-US" w:eastAsia="zh-CN"/>
                </w:rPr>
                <w:t>vivo: Pending on above issues.</w:t>
              </w:r>
            </w:ins>
          </w:p>
        </w:tc>
      </w:tr>
      <w:tr w:rsidR="00483FD1" w:rsidRPr="00571777" w14:paraId="21E53C86" w14:textId="77777777" w:rsidTr="00483FD1">
        <w:tc>
          <w:tcPr>
            <w:tcW w:w="1236" w:type="dxa"/>
            <w:vMerge w:val="restart"/>
          </w:tcPr>
          <w:p w14:paraId="17C000C1" w14:textId="77777777" w:rsidR="00483FD1" w:rsidRDefault="00483FD1" w:rsidP="00483FD1">
            <w:pPr>
              <w:spacing w:after="120"/>
              <w:rPr>
                <w:rFonts w:eastAsiaTheme="minorEastAsia"/>
                <w:lang w:eastAsia="zh-CN"/>
              </w:rPr>
            </w:pPr>
            <w:r>
              <w:rPr>
                <w:rFonts w:eastAsiaTheme="minorEastAsia" w:hint="eastAsia"/>
                <w:lang w:eastAsia="zh-CN"/>
              </w:rPr>
              <w:t>R</w:t>
            </w:r>
            <w:r>
              <w:rPr>
                <w:rFonts w:eastAsiaTheme="minorEastAsia"/>
                <w:lang w:eastAsia="zh-CN"/>
              </w:rPr>
              <w:t>4-2216822</w:t>
            </w:r>
          </w:p>
          <w:p w14:paraId="5A2C741C" w14:textId="35DA5A35" w:rsidR="00483FD1" w:rsidRDefault="00483FD1" w:rsidP="00483FD1">
            <w:pPr>
              <w:spacing w:after="120"/>
              <w:rPr>
                <w:rFonts w:eastAsiaTheme="minorEastAsia"/>
                <w:color w:val="0070C0"/>
                <w:lang w:val="en-US" w:eastAsia="zh-CN"/>
              </w:rPr>
            </w:pPr>
            <w:r>
              <w:rPr>
                <w:rFonts w:eastAsiaTheme="minorEastAsia" w:hint="eastAsia"/>
                <w:lang w:eastAsia="zh-CN"/>
              </w:rPr>
              <w:t>E</w:t>
            </w:r>
            <w:r>
              <w:rPr>
                <w:rFonts w:eastAsiaTheme="minorEastAsia"/>
                <w:lang w:eastAsia="zh-CN"/>
              </w:rPr>
              <w:t>ricsson</w:t>
            </w:r>
          </w:p>
        </w:tc>
        <w:tc>
          <w:tcPr>
            <w:tcW w:w="8395" w:type="dxa"/>
          </w:tcPr>
          <w:p w14:paraId="766F2B83" w14:textId="105C0ED5" w:rsidR="00483FD1" w:rsidRDefault="00483FD1" w:rsidP="00483FD1">
            <w:pPr>
              <w:spacing w:after="120"/>
              <w:rPr>
                <w:rFonts w:eastAsiaTheme="minorEastAsia"/>
                <w:color w:val="0070C0"/>
                <w:lang w:val="en-US" w:eastAsia="zh-CN"/>
              </w:rPr>
            </w:pPr>
            <w:r>
              <w:rPr>
                <w:noProof/>
                <w:lang w:eastAsia="zh-CN"/>
              </w:rPr>
              <w:t xml:space="preserve">Moderator: </w:t>
            </w:r>
            <w:r w:rsidRPr="00483FD1">
              <w:rPr>
                <w:rFonts w:hint="eastAsia"/>
                <w:noProof/>
                <w:lang w:eastAsia="zh-CN"/>
              </w:rPr>
              <w:t>CR</w:t>
            </w:r>
            <w:r>
              <w:rPr>
                <w:noProof/>
                <w:lang w:eastAsia="zh-CN"/>
              </w:rPr>
              <w:t xml:space="preserve">, correction </w:t>
            </w:r>
            <w:r w:rsidR="00B93BD4">
              <w:rPr>
                <w:noProof/>
                <w:lang w:eastAsia="zh-CN"/>
              </w:rPr>
              <w:t>to</w:t>
            </w:r>
            <w:r>
              <w:rPr>
                <w:noProof/>
                <w:lang w:eastAsia="zh-CN"/>
              </w:rPr>
              <w:t xml:space="preserve"> A.7.5.13.2 </w:t>
            </w:r>
            <w:r w:rsidR="006F41A3">
              <w:rPr>
                <w:noProof/>
                <w:lang w:eastAsia="zh-CN"/>
              </w:rPr>
              <w:t>(</w:t>
            </w:r>
            <w:r>
              <w:t xml:space="preserve">NR SA + FR2 + Serving Cell; </w:t>
            </w:r>
            <w:r w:rsidRPr="00483FD1">
              <w:rPr>
                <w:rFonts w:hint="eastAsia"/>
              </w:rPr>
              <w:t>UL</w:t>
            </w:r>
            <w:r>
              <w:t xml:space="preserve"> </w:t>
            </w:r>
            <w:r w:rsidRPr="00D05390">
              <w:t>TCI</w:t>
            </w:r>
            <w:r w:rsidR="006F41A3">
              <w:t>)</w:t>
            </w:r>
          </w:p>
        </w:tc>
      </w:tr>
      <w:tr w:rsidR="00483FD1" w:rsidRPr="00571777" w14:paraId="51E19DDB" w14:textId="77777777" w:rsidTr="00483FD1">
        <w:tc>
          <w:tcPr>
            <w:tcW w:w="1236" w:type="dxa"/>
            <w:vMerge/>
          </w:tcPr>
          <w:p w14:paraId="177CC0E8" w14:textId="77777777" w:rsidR="00483FD1" w:rsidRDefault="00483FD1" w:rsidP="00483FD1">
            <w:pPr>
              <w:spacing w:after="120"/>
              <w:rPr>
                <w:rFonts w:eastAsiaTheme="minorEastAsia"/>
                <w:lang w:eastAsia="zh-CN"/>
              </w:rPr>
            </w:pPr>
          </w:p>
        </w:tc>
        <w:tc>
          <w:tcPr>
            <w:tcW w:w="8395" w:type="dxa"/>
          </w:tcPr>
          <w:p w14:paraId="28013882" w14:textId="0FEFF6BA" w:rsidR="00483FD1" w:rsidRDefault="00483FD1" w:rsidP="00483FD1">
            <w:pPr>
              <w:spacing w:after="120"/>
              <w:rPr>
                <w:noProof/>
                <w:lang w:eastAsia="zh-CN"/>
              </w:rPr>
            </w:pPr>
            <w:del w:id="419" w:author="vivo-Yanliang SUN" w:date="2022-10-10T23:36:00Z">
              <w:r w:rsidDel="007B55CA">
                <w:rPr>
                  <w:rFonts w:eastAsiaTheme="minorEastAsia" w:hint="eastAsia"/>
                  <w:color w:val="0070C0"/>
                  <w:lang w:val="en-US" w:eastAsia="zh-CN"/>
                </w:rPr>
                <w:delText>Company</w:delText>
              </w:r>
              <w:r w:rsidDel="007B55CA">
                <w:rPr>
                  <w:rFonts w:eastAsiaTheme="minorEastAsia"/>
                  <w:color w:val="0070C0"/>
                  <w:lang w:val="en-US" w:eastAsia="zh-CN"/>
                </w:rPr>
                <w:delText xml:space="preserve"> A</w:delText>
              </w:r>
            </w:del>
            <w:ins w:id="420" w:author="vivo-Yanliang SUN" w:date="2022-10-10T23:36:00Z">
              <w:r w:rsidR="007B55CA">
                <w:rPr>
                  <w:rFonts w:eastAsiaTheme="minorEastAsia"/>
                  <w:color w:val="0070C0"/>
                  <w:lang w:val="en-US" w:eastAsia="zh-CN"/>
                </w:rPr>
                <w:t>vivo: OK</w:t>
              </w:r>
            </w:ins>
          </w:p>
        </w:tc>
      </w:tr>
      <w:tr w:rsidR="00483FD1" w:rsidRPr="00571777" w14:paraId="63DB5F8D" w14:textId="77777777" w:rsidTr="00483FD1">
        <w:tc>
          <w:tcPr>
            <w:tcW w:w="1236" w:type="dxa"/>
            <w:vMerge/>
          </w:tcPr>
          <w:p w14:paraId="4749A8AC" w14:textId="77777777" w:rsidR="00483FD1" w:rsidRDefault="00483FD1" w:rsidP="00483FD1">
            <w:pPr>
              <w:spacing w:after="120"/>
              <w:rPr>
                <w:rFonts w:eastAsiaTheme="minorEastAsia"/>
                <w:lang w:eastAsia="zh-CN"/>
              </w:rPr>
            </w:pPr>
          </w:p>
        </w:tc>
        <w:tc>
          <w:tcPr>
            <w:tcW w:w="8395" w:type="dxa"/>
          </w:tcPr>
          <w:p w14:paraId="6FD89BBC" w14:textId="71ED7F8F" w:rsidR="00483FD1" w:rsidRDefault="00483FD1" w:rsidP="00483FD1">
            <w:pPr>
              <w:spacing w:after="120"/>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372"/>
        <w:gridCol w:w="8259"/>
      </w:tblGrid>
      <w:tr w:rsidR="00855107" w:rsidRPr="00004165" w14:paraId="3058A38F" w14:textId="77777777" w:rsidTr="00EA0A6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A0A63">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C825D2" w14:paraId="2632955C" w14:textId="77777777" w:rsidTr="00EA0A63">
        <w:trPr>
          <w:ins w:id="421" w:author="Yanze, Samsung" w:date="2022-10-13T21:14:00Z"/>
        </w:trPr>
        <w:tc>
          <w:tcPr>
            <w:tcW w:w="1242" w:type="dxa"/>
          </w:tcPr>
          <w:p w14:paraId="03EB0A7B" w14:textId="55020310" w:rsidR="00C825D2" w:rsidRPr="00045592" w:rsidRDefault="00C825D2" w:rsidP="00004165">
            <w:pPr>
              <w:rPr>
                <w:ins w:id="422" w:author="Yanze, Samsung" w:date="2022-10-13T21:14:00Z"/>
                <w:rFonts w:eastAsiaTheme="minorEastAsia"/>
                <w:b/>
                <w:bCs/>
                <w:color w:val="0070C0"/>
                <w:lang w:val="en-US" w:eastAsia="zh-CN"/>
              </w:rPr>
            </w:pPr>
            <w:ins w:id="423" w:author="Yanze, Samsung" w:date="2022-10-13T21:14:00Z">
              <w:r w:rsidRPr="00BF6344">
                <w:rPr>
                  <w:b/>
                  <w:u w:val="single"/>
                  <w:lang w:eastAsia="ko-KR"/>
                </w:rPr>
                <w:t>Issue 1-1</w:t>
              </w:r>
              <w:r>
                <w:rPr>
                  <w:b/>
                  <w:u w:val="single"/>
                  <w:lang w:eastAsia="ko-KR"/>
                </w:rPr>
                <w:t>-1</w:t>
              </w:r>
              <w:r w:rsidRPr="00BF6344">
                <w:rPr>
                  <w:b/>
                  <w:u w:val="single"/>
                  <w:lang w:eastAsia="ko-KR"/>
                </w:rPr>
                <w:t>: Pathloss RS configuration in joint TCI test case</w:t>
              </w:r>
            </w:ins>
          </w:p>
        </w:tc>
        <w:tc>
          <w:tcPr>
            <w:tcW w:w="8615" w:type="dxa"/>
          </w:tcPr>
          <w:p w14:paraId="524EDC7B" w14:textId="60F8A13E" w:rsidR="00363B5A" w:rsidRDefault="00363B5A" w:rsidP="00363B5A">
            <w:pPr>
              <w:rPr>
                <w:ins w:id="424" w:author="Yanze, Samsung" w:date="2022-10-13T21:27:00Z"/>
                <w:rFonts w:eastAsiaTheme="minorEastAsia"/>
                <w:i/>
                <w:color w:val="0070C0"/>
                <w:lang w:val="en-US" w:eastAsia="zh-CN"/>
              </w:rPr>
            </w:pPr>
            <w:ins w:id="425" w:author="Yanze, Samsung" w:date="2022-10-13T21:27:00Z">
              <w:r>
                <w:rPr>
                  <w:rFonts w:eastAsiaTheme="minorEastAsia" w:hint="eastAsia"/>
                  <w:i/>
                  <w:color w:val="0070C0"/>
                  <w:lang w:val="en-US" w:eastAsia="zh-CN"/>
                </w:rPr>
                <w:t>7</w:t>
              </w:r>
              <w:r>
                <w:rPr>
                  <w:rFonts w:eastAsiaTheme="minorEastAsia"/>
                  <w:i/>
                  <w:color w:val="0070C0"/>
                  <w:lang w:val="en-US" w:eastAsia="zh-CN"/>
                </w:rPr>
                <w:t xml:space="preserve"> Companies provides comments in 1</w:t>
              </w:r>
              <w:r w:rsidRPr="00363B5A">
                <w:rPr>
                  <w:rFonts w:eastAsiaTheme="minorEastAsia"/>
                  <w:i/>
                  <w:color w:val="0070C0"/>
                  <w:vertAlign w:val="superscript"/>
                  <w:lang w:val="en-US" w:eastAsia="zh-CN"/>
                </w:rPr>
                <w:t>st</w:t>
              </w:r>
              <w:r>
                <w:rPr>
                  <w:rFonts w:eastAsiaTheme="minorEastAsia"/>
                  <w:i/>
                  <w:color w:val="0070C0"/>
                  <w:lang w:val="en-US" w:eastAsia="zh-CN"/>
                </w:rPr>
                <w:t xml:space="preserve"> email </w:t>
              </w:r>
            </w:ins>
            <w:ins w:id="426" w:author="Yanze, Samsung" w:date="2022-10-13T21:28:00Z">
              <w:r>
                <w:rPr>
                  <w:rFonts w:eastAsiaTheme="minorEastAsia"/>
                  <w:i/>
                  <w:color w:val="0070C0"/>
                  <w:lang w:val="en-US" w:eastAsia="zh-CN"/>
                </w:rPr>
                <w:t xml:space="preserve">discussion and GTW discussion. </w:t>
              </w:r>
            </w:ins>
          </w:p>
          <w:p w14:paraId="62288ADE" w14:textId="0B2EA0C2" w:rsidR="00363B5A" w:rsidRPr="00855107" w:rsidRDefault="00363B5A" w:rsidP="00363B5A">
            <w:pPr>
              <w:rPr>
                <w:ins w:id="427" w:author="Yanze, Samsung" w:date="2022-10-13T21:25:00Z"/>
                <w:rFonts w:eastAsiaTheme="minorEastAsia"/>
                <w:i/>
                <w:color w:val="0070C0"/>
                <w:lang w:val="en-US" w:eastAsia="zh-CN"/>
              </w:rPr>
            </w:pPr>
            <w:ins w:id="428" w:author="Yanze, Samsung" w:date="2022-10-13T21:25:00Z">
              <w:r w:rsidRPr="00855107">
                <w:rPr>
                  <w:rFonts w:eastAsiaTheme="minorEastAsia" w:hint="eastAsia"/>
                  <w:i/>
                  <w:color w:val="0070C0"/>
                  <w:lang w:val="en-US" w:eastAsia="zh-CN"/>
                </w:rPr>
                <w:t xml:space="preserve">Tentative </w:t>
              </w:r>
            </w:ins>
            <w:ins w:id="429" w:author="Yanze, Samsung" w:date="2022-10-13T21:28:00Z">
              <w:r w:rsidRPr="00855107">
                <w:rPr>
                  <w:rFonts w:eastAsiaTheme="minorEastAsia"/>
                  <w:i/>
                  <w:color w:val="0070C0"/>
                  <w:lang w:val="en-US" w:eastAsia="zh-CN"/>
                </w:rPr>
                <w:t>agreements</w:t>
              </w:r>
              <w:r>
                <w:rPr>
                  <w:rFonts w:eastAsiaTheme="minorEastAsia"/>
                  <w:i/>
                  <w:color w:val="0070C0"/>
                  <w:lang w:val="en-US" w:eastAsia="zh-CN"/>
                </w:rPr>
                <w:t>: N</w:t>
              </w:r>
            </w:ins>
            <w:ins w:id="430" w:author="Yanze, Samsung" w:date="2022-10-13T21:25:00Z">
              <w:r>
                <w:rPr>
                  <w:rFonts w:eastAsiaTheme="minorEastAsia"/>
                  <w:i/>
                  <w:color w:val="0070C0"/>
                  <w:lang w:val="en-US" w:eastAsia="zh-CN"/>
                </w:rPr>
                <w:t>/A</w:t>
              </w:r>
            </w:ins>
          </w:p>
          <w:p w14:paraId="48644D4D" w14:textId="5E2D20D2" w:rsidR="00363B5A" w:rsidRDefault="00363B5A" w:rsidP="00363B5A">
            <w:pPr>
              <w:rPr>
                <w:ins w:id="431" w:author="Yanze, Samsung" w:date="2022-10-13T21:25:00Z"/>
                <w:rFonts w:eastAsiaTheme="minorEastAsia"/>
                <w:i/>
                <w:color w:val="0070C0"/>
                <w:lang w:val="en-US" w:eastAsia="zh-CN"/>
              </w:rPr>
            </w:pPr>
            <w:ins w:id="432" w:author="Yanze, Samsung" w:date="2022-10-13T21:25:00Z">
              <w:r>
                <w:rPr>
                  <w:rFonts w:eastAsiaTheme="minorEastAsia" w:hint="eastAsia"/>
                  <w:i/>
                  <w:color w:val="0070C0"/>
                  <w:lang w:val="en-US" w:eastAsia="zh-CN"/>
                </w:rPr>
                <w:t>Candidate options:</w:t>
              </w:r>
            </w:ins>
          </w:p>
          <w:p w14:paraId="38559B2F" w14:textId="01FAC595" w:rsidR="00363B5A" w:rsidRDefault="00363B5A" w:rsidP="00363B5A">
            <w:pPr>
              <w:rPr>
                <w:ins w:id="433" w:author="Yanze, Samsung" w:date="2022-10-13T21:25:00Z"/>
                <w:rFonts w:eastAsiaTheme="minorEastAsia"/>
                <w:i/>
                <w:color w:val="0070C0"/>
                <w:lang w:eastAsia="zh-CN"/>
              </w:rPr>
            </w:pPr>
            <w:ins w:id="434" w:author="Yanze, Samsung" w:date="2022-10-13T21:25:00Z">
              <w:r>
                <w:rPr>
                  <w:rFonts w:eastAsiaTheme="minorEastAsia" w:hint="eastAsia"/>
                  <w:i/>
                  <w:color w:val="0070C0"/>
                  <w:lang w:eastAsia="zh-CN"/>
                </w:rPr>
                <w:t>I</w:t>
              </w:r>
              <w:r>
                <w:rPr>
                  <w:rFonts w:eastAsiaTheme="minorEastAsia"/>
                  <w:i/>
                  <w:color w:val="0070C0"/>
                  <w:lang w:eastAsia="zh-CN"/>
                </w:rPr>
                <w:t xml:space="preserve">n the email discussion and GTW discussion, the candidate options </w:t>
              </w:r>
            </w:ins>
            <w:ins w:id="435" w:author="Yanze, Samsung" w:date="2022-10-13T21:28:00Z">
              <w:r>
                <w:rPr>
                  <w:rFonts w:eastAsiaTheme="minorEastAsia"/>
                  <w:i/>
                  <w:color w:val="0070C0"/>
                  <w:lang w:eastAsia="zh-CN"/>
                </w:rPr>
                <w:t>can be</w:t>
              </w:r>
            </w:ins>
            <w:ins w:id="436" w:author="Yanze, Samsung" w:date="2022-10-13T21:25:00Z">
              <w:r>
                <w:rPr>
                  <w:rFonts w:eastAsiaTheme="minorEastAsia"/>
                  <w:i/>
                  <w:color w:val="0070C0"/>
                  <w:lang w:eastAsia="zh-CN"/>
                </w:rPr>
                <w:t xml:space="preserve"> reorganized as:</w:t>
              </w:r>
            </w:ins>
          </w:p>
          <w:p w14:paraId="60981911" w14:textId="5FD2424B" w:rsidR="00363B5A" w:rsidRDefault="00363B5A" w:rsidP="00363B5A">
            <w:pPr>
              <w:rPr>
                <w:ins w:id="437" w:author="Yanze, Samsung" w:date="2022-10-13T21:30:00Z"/>
              </w:rPr>
            </w:pPr>
            <w:ins w:id="438" w:author="Yanze, Samsung" w:date="2022-10-13T21:26:00Z">
              <w:r>
                <w:rPr>
                  <w:rFonts w:eastAsiaTheme="minorEastAsia" w:hint="eastAsia"/>
                  <w:i/>
                  <w:color w:val="0070C0"/>
                  <w:lang w:eastAsia="zh-CN"/>
                </w:rPr>
                <w:t>O</w:t>
              </w:r>
              <w:r>
                <w:rPr>
                  <w:rFonts w:eastAsiaTheme="minorEastAsia"/>
                  <w:i/>
                  <w:color w:val="0070C0"/>
                  <w:lang w:eastAsia="zh-CN"/>
                </w:rPr>
                <w:t xml:space="preserve">ption 1: </w:t>
              </w:r>
            </w:ins>
            <w:ins w:id="439" w:author="Yanze, Samsung" w:date="2022-10-13T21:33:00Z">
              <w:r w:rsidRPr="00B00D7E">
                <w:rPr>
                  <w:rFonts w:eastAsia="宋体"/>
                  <w:lang w:eastAsia="zh-CN"/>
                </w:rPr>
                <w:t xml:space="preserve">RAN4 assumes that source RS of UL TCI can be used as pathloss RS if </w:t>
              </w:r>
              <w:r w:rsidRPr="00B00D7E">
                <w:rPr>
                  <w:i/>
                </w:rPr>
                <w:t>pathlossReferenceRS-Id-r17</w:t>
              </w:r>
              <w:r w:rsidRPr="00B00D7E">
                <w:t xml:space="preserve"> is not configured. Therefore, do not explicitly configure pathloss RS in joint TCI case and UL TCI test case.</w:t>
              </w:r>
              <w:r>
                <w:t xml:space="preserve"> (vivo)</w:t>
              </w:r>
            </w:ins>
          </w:p>
          <w:p w14:paraId="29964CF7" w14:textId="03824177" w:rsidR="00363B5A" w:rsidRPr="00363B5A" w:rsidRDefault="00363B5A" w:rsidP="00363B5A">
            <w:pPr>
              <w:rPr>
                <w:ins w:id="440" w:author="Yanze, Samsung" w:date="2022-10-13T21:30:00Z"/>
                <w:i/>
                <w:color w:val="0070C0"/>
              </w:rPr>
            </w:pPr>
            <w:ins w:id="441" w:author="Yanze, Samsung" w:date="2022-10-13T21:30:00Z">
              <w:r w:rsidRPr="00363B5A">
                <w:rPr>
                  <w:i/>
                  <w:color w:val="0070C0"/>
                </w:rPr>
                <w:t>Option 2:</w:t>
              </w:r>
            </w:ins>
            <w:ins w:id="442" w:author="Yanze, Samsung" w:date="2022-10-13T21:32:00Z">
              <w:r>
                <w:rPr>
                  <w:i/>
                  <w:color w:val="0070C0"/>
                </w:rPr>
                <w:t xml:space="preserve"> C</w:t>
              </w:r>
              <w:r w:rsidRPr="00711126">
                <w:t xml:space="preserve">onfigure the PLRS explicitly for joint TCI state </w:t>
              </w:r>
              <w:proofErr w:type="spellStart"/>
              <w:r w:rsidRPr="00711126">
                <w:t>swiching</w:t>
              </w:r>
              <w:proofErr w:type="spellEnd"/>
              <w:r w:rsidRPr="00711126">
                <w:t xml:space="preserve"> and UL TCI state test cases</w:t>
              </w:r>
              <w:r>
                <w:t xml:space="preserve"> (Huawei, Apple, MTK)</w:t>
              </w:r>
            </w:ins>
          </w:p>
          <w:p w14:paraId="7F8B251C" w14:textId="6CF013B4" w:rsidR="00363B5A" w:rsidRDefault="00363B5A" w:rsidP="00363B5A">
            <w:pPr>
              <w:rPr>
                <w:ins w:id="443" w:author="Yanze, Samsung" w:date="2022-10-13T21:38:00Z"/>
                <w:i/>
                <w:color w:val="0070C0"/>
              </w:rPr>
            </w:pPr>
            <w:ins w:id="444" w:author="Yanze, Samsung" w:date="2022-10-13T21:30:00Z">
              <w:r w:rsidRPr="00363B5A">
                <w:rPr>
                  <w:rFonts w:hint="eastAsia"/>
                  <w:i/>
                  <w:color w:val="0070C0"/>
                </w:rPr>
                <w:t>O</w:t>
              </w:r>
              <w:r w:rsidRPr="00363B5A">
                <w:rPr>
                  <w:i/>
                  <w:color w:val="0070C0"/>
                </w:rPr>
                <w:t xml:space="preserve">ption 3: </w:t>
              </w:r>
            </w:ins>
            <w:ins w:id="445" w:author="Yanze, Samsung" w:date="2022-10-13T22:20:00Z">
              <w:r w:rsidR="007B506D">
                <w:rPr>
                  <w:i/>
                  <w:color w:val="0070C0"/>
                </w:rPr>
                <w:t>W</w:t>
              </w:r>
            </w:ins>
            <w:ins w:id="446" w:author="Yanze, Samsung" w:date="2022-10-13T21:30:00Z">
              <w:r w:rsidRPr="00363B5A">
                <w:rPr>
                  <w:i/>
                  <w:color w:val="0070C0"/>
                </w:rPr>
                <w:t xml:space="preserve">ait for RAN1 feedback </w:t>
              </w:r>
            </w:ins>
            <w:ins w:id="447" w:author="Yanze, Samsung" w:date="2022-10-13T21:31:00Z">
              <w:r w:rsidRPr="00363B5A">
                <w:rPr>
                  <w:i/>
                  <w:color w:val="0070C0"/>
                </w:rPr>
                <w:t>for LS</w:t>
              </w:r>
              <w:r>
                <w:rPr>
                  <w:i/>
                  <w:color w:val="0070C0"/>
                </w:rPr>
                <w:t xml:space="preserve"> (vivo, Nokia, Ericsson)</w:t>
              </w:r>
            </w:ins>
          </w:p>
          <w:p w14:paraId="1F368FBA" w14:textId="77777777" w:rsidR="00C446AC" w:rsidRDefault="00C446AC" w:rsidP="00363B5A">
            <w:pPr>
              <w:rPr>
                <w:ins w:id="448" w:author="Yanze, Samsung" w:date="2022-10-13T21:36:00Z"/>
                <w:i/>
                <w:color w:val="0070C0"/>
              </w:rPr>
            </w:pPr>
          </w:p>
          <w:p w14:paraId="70E18A1D" w14:textId="27F415FA" w:rsidR="00C446AC" w:rsidRDefault="00C446AC" w:rsidP="00363B5A">
            <w:pPr>
              <w:rPr>
                <w:ins w:id="449" w:author="Yanze, Samsung" w:date="2022-10-13T21:36:00Z"/>
                <w:rFonts w:eastAsiaTheme="minorEastAsia"/>
                <w:i/>
                <w:color w:val="0070C0"/>
                <w:lang w:eastAsia="zh-CN"/>
              </w:rPr>
            </w:pPr>
            <w:ins w:id="450" w:author="Yanze, Samsung" w:date="2022-10-13T21:36:00Z">
              <w:r>
                <w:rPr>
                  <w:rFonts w:eastAsiaTheme="minorEastAsia" w:hint="eastAsia"/>
                  <w:i/>
                  <w:color w:val="0070C0"/>
                  <w:lang w:eastAsia="zh-CN"/>
                </w:rPr>
                <w:t>F</w:t>
              </w:r>
              <w:r>
                <w:rPr>
                  <w:rFonts w:eastAsiaTheme="minorEastAsia"/>
                  <w:i/>
                  <w:color w:val="0070C0"/>
                  <w:lang w:eastAsia="zh-CN"/>
                </w:rPr>
                <w:t>or the issues</w:t>
              </w:r>
            </w:ins>
            <w:ins w:id="451" w:author="Yanze, Samsung" w:date="2022-10-13T22:26:00Z">
              <w:r w:rsidR="00292577">
                <w:rPr>
                  <w:rFonts w:eastAsiaTheme="minorEastAsia"/>
                  <w:i/>
                  <w:color w:val="0070C0"/>
                  <w:lang w:eastAsia="zh-CN"/>
                </w:rPr>
                <w:t xml:space="preserve"> 1-1-1-</w:t>
              </w:r>
            </w:ins>
            <w:ins w:id="452" w:author="Yanze, Samsung" w:date="2022-10-13T22:27:00Z">
              <w:r w:rsidR="00292577">
                <w:rPr>
                  <w:rFonts w:eastAsiaTheme="minorEastAsia"/>
                  <w:i/>
                  <w:color w:val="0070C0"/>
                  <w:lang w:eastAsia="zh-CN"/>
                </w:rPr>
                <w:t>b</w:t>
              </w:r>
            </w:ins>
            <w:ins w:id="453" w:author="Yanze, Samsung" w:date="2022-10-13T21:36:00Z">
              <w:r>
                <w:rPr>
                  <w:rFonts w:eastAsiaTheme="minorEastAsia"/>
                  <w:i/>
                  <w:color w:val="0070C0"/>
                  <w:lang w:eastAsia="zh-CN"/>
                </w:rPr>
                <w:t xml:space="preserve"> whether PL-RS is maintained or not maintained:</w:t>
              </w:r>
            </w:ins>
          </w:p>
          <w:p w14:paraId="3F3F2E62" w14:textId="0A025AC3" w:rsidR="00C446AC" w:rsidRDefault="00C446AC" w:rsidP="00363B5A">
            <w:pPr>
              <w:rPr>
                <w:ins w:id="454" w:author="Yanze, Samsung" w:date="2022-10-13T21:37:00Z"/>
                <w:rFonts w:eastAsiaTheme="minorEastAsia"/>
                <w:i/>
                <w:color w:val="0070C0"/>
                <w:lang w:eastAsia="zh-CN"/>
              </w:rPr>
            </w:pPr>
            <w:ins w:id="455" w:author="Yanze, Samsung" w:date="2022-10-13T21:36:00Z">
              <w:r>
                <w:rPr>
                  <w:rFonts w:eastAsiaTheme="minorEastAsia" w:hint="eastAsia"/>
                  <w:i/>
                  <w:color w:val="0070C0"/>
                  <w:lang w:eastAsia="zh-CN"/>
                </w:rPr>
                <w:t>O</w:t>
              </w:r>
              <w:r>
                <w:rPr>
                  <w:rFonts w:eastAsiaTheme="minorEastAsia"/>
                  <w:i/>
                  <w:color w:val="0070C0"/>
                  <w:lang w:eastAsia="zh-CN"/>
                </w:rPr>
                <w:t xml:space="preserve">ption 1: </w:t>
              </w:r>
            </w:ins>
            <w:ins w:id="456" w:author="Yanze, Samsung" w:date="2022-10-13T21:37:00Z">
              <w:r w:rsidRPr="00C446AC">
                <w:rPr>
                  <w:rFonts w:eastAsiaTheme="minorEastAsia"/>
                  <w:i/>
                  <w:color w:val="0070C0"/>
                  <w:lang w:eastAsia="zh-CN"/>
                </w:rPr>
                <w:t>Pathloss RS is maintained</w:t>
              </w:r>
              <w:r>
                <w:rPr>
                  <w:rFonts w:eastAsiaTheme="minorEastAsia"/>
                  <w:i/>
                  <w:color w:val="0070C0"/>
                  <w:lang w:eastAsia="zh-CN"/>
                </w:rPr>
                <w:t xml:space="preserve"> in</w:t>
              </w:r>
              <w:r w:rsidRPr="00C446AC">
                <w:rPr>
                  <w:rFonts w:eastAsiaTheme="minorEastAsia"/>
                  <w:i/>
                  <w:color w:val="0070C0"/>
                  <w:lang w:eastAsia="zh-CN"/>
                </w:rPr>
                <w:t xml:space="preserve"> joint TCI test case</w:t>
              </w:r>
              <w:r>
                <w:rPr>
                  <w:rFonts w:eastAsiaTheme="minorEastAsia"/>
                  <w:i/>
                  <w:color w:val="0070C0"/>
                  <w:lang w:eastAsia="zh-CN"/>
                </w:rPr>
                <w:t xml:space="preserve"> (MTK)</w:t>
              </w:r>
            </w:ins>
          </w:p>
          <w:p w14:paraId="176090D5" w14:textId="03462A77" w:rsidR="00C446AC" w:rsidRPr="00C446AC" w:rsidRDefault="00C446AC" w:rsidP="00363B5A">
            <w:pPr>
              <w:rPr>
                <w:ins w:id="457" w:author="Yanze, Samsung" w:date="2022-10-13T21:36:00Z"/>
                <w:rFonts w:eastAsiaTheme="minorEastAsia"/>
                <w:i/>
                <w:color w:val="0070C0"/>
                <w:lang w:eastAsia="zh-CN"/>
              </w:rPr>
            </w:pPr>
            <w:ins w:id="458" w:author="Yanze, Samsung" w:date="2022-10-13T21:37:00Z">
              <w:r>
                <w:rPr>
                  <w:rFonts w:eastAsiaTheme="minorEastAsia"/>
                  <w:i/>
                  <w:color w:val="0070C0"/>
                  <w:lang w:eastAsia="zh-CN"/>
                </w:rPr>
                <w:t>Option 2: Pathloss RS is not maintained in j</w:t>
              </w:r>
            </w:ins>
            <w:ins w:id="459" w:author="Yanze, Samsung" w:date="2022-10-13T21:38:00Z">
              <w:r>
                <w:rPr>
                  <w:rFonts w:eastAsiaTheme="minorEastAsia"/>
                  <w:i/>
                  <w:color w:val="0070C0"/>
                  <w:lang w:eastAsia="zh-CN"/>
                </w:rPr>
                <w:t>oint TCI test case (Samsung</w:t>
              </w:r>
            </w:ins>
            <w:ins w:id="460" w:author="Yanze, Samsung" w:date="2022-10-13T21:50:00Z">
              <w:r w:rsidR="00E8506C">
                <w:rPr>
                  <w:rFonts w:eastAsiaTheme="minorEastAsia"/>
                  <w:i/>
                  <w:color w:val="0070C0"/>
                  <w:lang w:eastAsia="zh-CN"/>
                </w:rPr>
                <w:t xml:space="preserve">, </w:t>
              </w:r>
            </w:ins>
            <w:ins w:id="461" w:author="Yanze, Samsung" w:date="2022-10-13T21:51:00Z">
              <w:r w:rsidR="00E8506C">
                <w:rPr>
                  <w:rFonts w:eastAsiaTheme="minorEastAsia"/>
                  <w:i/>
                  <w:color w:val="0070C0"/>
                  <w:lang w:eastAsia="zh-CN"/>
                </w:rPr>
                <w:t>Apple</w:t>
              </w:r>
            </w:ins>
            <w:ins w:id="462" w:author="Yanze, Samsung" w:date="2022-10-13T21:38:00Z">
              <w:r>
                <w:rPr>
                  <w:rFonts w:eastAsiaTheme="minorEastAsia"/>
                  <w:i/>
                  <w:color w:val="0070C0"/>
                  <w:lang w:eastAsia="zh-CN"/>
                </w:rPr>
                <w:t>)</w:t>
              </w:r>
            </w:ins>
          </w:p>
          <w:p w14:paraId="393B90BD" w14:textId="3DA5A9DC" w:rsidR="00C446AC" w:rsidRPr="00C446AC" w:rsidRDefault="00C446AC" w:rsidP="00363B5A">
            <w:pPr>
              <w:rPr>
                <w:ins w:id="463" w:author="Yanze, Samsung" w:date="2022-10-13T21:25:00Z"/>
                <w:rFonts w:eastAsiaTheme="minorEastAsia"/>
                <w:i/>
                <w:color w:val="0070C0"/>
                <w:lang w:eastAsia="zh-CN"/>
              </w:rPr>
            </w:pPr>
          </w:p>
          <w:p w14:paraId="2BF345F0" w14:textId="77777777" w:rsidR="00C825D2" w:rsidRDefault="00363B5A" w:rsidP="00363B5A">
            <w:pPr>
              <w:rPr>
                <w:ins w:id="464" w:author="Yanze, Samsung" w:date="2022-10-13T21:25:00Z"/>
                <w:rFonts w:eastAsiaTheme="minorEastAsia"/>
                <w:i/>
                <w:color w:val="0070C0"/>
                <w:lang w:val="en-US" w:eastAsia="zh-CN"/>
              </w:rPr>
            </w:pPr>
            <w:ins w:id="465" w:author="Yanze, Samsung" w:date="2022-10-13T21: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AFDD072" w14:textId="5195D275" w:rsidR="00363B5A" w:rsidRPr="00855107" w:rsidRDefault="00363B5A" w:rsidP="00363B5A">
            <w:pPr>
              <w:rPr>
                <w:ins w:id="466" w:author="Yanze, Samsung" w:date="2022-10-13T21:14:00Z"/>
                <w:rFonts w:eastAsiaTheme="minorEastAsia"/>
                <w:i/>
                <w:color w:val="0070C0"/>
                <w:lang w:val="en-US" w:eastAsia="zh-CN"/>
              </w:rPr>
            </w:pPr>
            <w:ins w:id="467" w:author="Yanze, Samsung" w:date="2022-10-13T21:25:00Z">
              <w:r>
                <w:rPr>
                  <w:rFonts w:eastAsiaTheme="minorEastAsia" w:hint="eastAsia"/>
                  <w:i/>
                  <w:color w:val="0070C0"/>
                  <w:lang w:val="en-US" w:eastAsia="zh-CN"/>
                </w:rPr>
                <w:t>C</w:t>
              </w:r>
              <w:r>
                <w:rPr>
                  <w:rFonts w:eastAsiaTheme="minorEastAsia"/>
                  <w:i/>
                  <w:color w:val="0070C0"/>
                  <w:lang w:val="en-US" w:eastAsia="zh-CN"/>
                </w:rPr>
                <w:t>ontinue discussion</w:t>
              </w:r>
            </w:ins>
          </w:p>
        </w:tc>
      </w:tr>
      <w:tr w:rsidR="00C825D2" w14:paraId="2D43F542" w14:textId="77777777" w:rsidTr="00EA0A63">
        <w:trPr>
          <w:ins w:id="468" w:author="Yanze, Samsung" w:date="2022-10-13T21:14:00Z"/>
        </w:trPr>
        <w:tc>
          <w:tcPr>
            <w:tcW w:w="1242" w:type="dxa"/>
          </w:tcPr>
          <w:p w14:paraId="251DD017" w14:textId="28DDD091" w:rsidR="00C825D2" w:rsidRPr="00C825D2" w:rsidRDefault="00C825D2" w:rsidP="00C825D2">
            <w:pPr>
              <w:spacing w:after="120"/>
              <w:rPr>
                <w:ins w:id="469" w:author="Yanze, Samsung" w:date="2022-10-13T21:14:00Z"/>
                <w:b/>
                <w:u w:val="single"/>
                <w:lang w:eastAsia="ko-KR"/>
              </w:rPr>
            </w:pPr>
            <w:ins w:id="470" w:author="Yanze, Samsung" w:date="2022-10-13T21:14:00Z">
              <w:r w:rsidRPr="00BF6344">
                <w:rPr>
                  <w:b/>
                  <w:u w:val="single"/>
                  <w:lang w:eastAsia="ko-KR"/>
                </w:rPr>
                <w:t>Issue 1-</w:t>
              </w:r>
              <w:r>
                <w:rPr>
                  <w:b/>
                  <w:u w:val="single"/>
                  <w:lang w:eastAsia="ko-KR"/>
                </w:rPr>
                <w:t>1-2</w:t>
              </w:r>
              <w:r w:rsidRPr="00BF6344">
                <w:rPr>
                  <w:b/>
                  <w:u w:val="single"/>
                  <w:lang w:eastAsia="ko-KR"/>
                </w:rPr>
                <w:t xml:space="preserve">: </w:t>
              </w:r>
              <w:r>
                <w:rPr>
                  <w:b/>
                  <w:u w:val="single"/>
                  <w:lang w:eastAsia="ko-KR"/>
                </w:rPr>
                <w:t xml:space="preserve">How to define </w:t>
              </w:r>
              <w:r w:rsidRPr="00BF6344">
                <w:rPr>
                  <w:b/>
                  <w:u w:val="single"/>
                  <w:lang w:eastAsia="ko-KR"/>
                </w:rPr>
                <w:t>P</w:t>
              </w:r>
              <w:r>
                <w:rPr>
                  <w:rFonts w:hint="eastAsia"/>
                  <w:b/>
                  <w:u w:val="single"/>
                  <w:lang w:eastAsia="zh-CN"/>
                </w:rPr>
                <w:t>L</w:t>
              </w:r>
              <w:r>
                <w:rPr>
                  <w:b/>
                  <w:u w:val="single"/>
                  <w:lang w:eastAsia="ko-KR"/>
                </w:rPr>
                <w:t>-RS of target TCI?</w:t>
              </w:r>
            </w:ins>
          </w:p>
        </w:tc>
        <w:tc>
          <w:tcPr>
            <w:tcW w:w="8615" w:type="dxa"/>
          </w:tcPr>
          <w:p w14:paraId="718FE050" w14:textId="31D53A9E" w:rsidR="00C446AC" w:rsidRDefault="00C446AC" w:rsidP="00C446AC">
            <w:pPr>
              <w:rPr>
                <w:ins w:id="471" w:author="Yanze, Samsung" w:date="2022-10-13T21:41:00Z"/>
                <w:rFonts w:eastAsiaTheme="minorEastAsia"/>
                <w:i/>
                <w:color w:val="0070C0"/>
                <w:lang w:val="en-US" w:eastAsia="zh-CN"/>
              </w:rPr>
            </w:pPr>
            <w:ins w:id="472" w:author="Yanze, Samsung" w:date="2022-10-13T21:41:00Z">
              <w:r>
                <w:rPr>
                  <w:rFonts w:eastAsiaTheme="minorEastAsia" w:hint="eastAsia"/>
                  <w:i/>
                  <w:color w:val="0070C0"/>
                  <w:lang w:val="en-US" w:eastAsia="zh-CN"/>
                </w:rPr>
                <w:t>7</w:t>
              </w:r>
              <w:r>
                <w:rPr>
                  <w:rFonts w:eastAsiaTheme="minorEastAsia"/>
                  <w:i/>
                  <w:color w:val="0070C0"/>
                  <w:lang w:val="en-US" w:eastAsia="zh-CN"/>
                </w:rPr>
                <w:t xml:space="preserve"> Companies provides comments in 1</w:t>
              </w:r>
              <w:r w:rsidRPr="00363B5A">
                <w:rPr>
                  <w:rFonts w:eastAsiaTheme="minorEastAsia"/>
                  <w:i/>
                  <w:color w:val="0070C0"/>
                  <w:vertAlign w:val="superscript"/>
                  <w:lang w:val="en-US" w:eastAsia="zh-CN"/>
                </w:rPr>
                <w:t>st</w:t>
              </w:r>
              <w:r>
                <w:rPr>
                  <w:rFonts w:eastAsiaTheme="minorEastAsia"/>
                  <w:i/>
                  <w:color w:val="0070C0"/>
                  <w:lang w:val="en-US" w:eastAsia="zh-CN"/>
                </w:rPr>
                <w:t xml:space="preserve"> email discussion and GTW discussion. </w:t>
              </w:r>
            </w:ins>
          </w:p>
          <w:p w14:paraId="0E34AA2A" w14:textId="77777777" w:rsidR="00C446AC" w:rsidRDefault="00C446AC" w:rsidP="00C446AC">
            <w:pPr>
              <w:pStyle w:val="aff8"/>
              <w:numPr>
                <w:ilvl w:val="1"/>
                <w:numId w:val="4"/>
              </w:numPr>
              <w:overflowPunct/>
              <w:autoSpaceDE/>
              <w:autoSpaceDN/>
              <w:adjustRightInd/>
              <w:spacing w:after="120"/>
              <w:ind w:firstLineChars="0"/>
              <w:textAlignment w:val="auto"/>
              <w:rPr>
                <w:ins w:id="473" w:author="Yanze, Samsung" w:date="2022-10-13T21:40:00Z"/>
                <w:rFonts w:eastAsia="宋体"/>
                <w:szCs w:val="24"/>
                <w:lang w:eastAsia="zh-CN"/>
              </w:rPr>
            </w:pPr>
            <w:ins w:id="474" w:author="Yanze, Samsung" w:date="2022-10-13T21:40:00Z">
              <w:r w:rsidRPr="00B00D7E">
                <w:rPr>
                  <w:rFonts w:eastAsia="宋体" w:hint="eastAsia"/>
                  <w:szCs w:val="24"/>
                  <w:lang w:eastAsia="zh-CN"/>
                </w:rPr>
                <w:t>O</w:t>
              </w:r>
              <w:r w:rsidRPr="00B00D7E">
                <w:rPr>
                  <w:rFonts w:eastAsia="宋体"/>
                  <w:szCs w:val="24"/>
                  <w:lang w:eastAsia="zh-CN"/>
                </w:rPr>
                <w:t>ption 1</w:t>
              </w:r>
              <w:r>
                <w:rPr>
                  <w:rFonts w:eastAsia="宋体"/>
                  <w:szCs w:val="24"/>
                  <w:lang w:eastAsia="zh-CN"/>
                </w:rPr>
                <w:t xml:space="preserve"> (vivo)</w:t>
              </w:r>
            </w:ins>
          </w:p>
          <w:p w14:paraId="1570CD79" w14:textId="77777777" w:rsidR="00C446AC" w:rsidRPr="00B00D7E" w:rsidRDefault="00C446AC" w:rsidP="00C446AC">
            <w:pPr>
              <w:pStyle w:val="aff8"/>
              <w:numPr>
                <w:ilvl w:val="2"/>
                <w:numId w:val="4"/>
              </w:numPr>
              <w:overflowPunct/>
              <w:autoSpaceDE/>
              <w:autoSpaceDN/>
              <w:adjustRightInd/>
              <w:spacing w:after="120"/>
              <w:ind w:firstLineChars="0"/>
              <w:textAlignment w:val="auto"/>
              <w:rPr>
                <w:ins w:id="475" w:author="Yanze, Samsung" w:date="2022-10-13T21:40:00Z"/>
                <w:rFonts w:eastAsia="宋体"/>
                <w:szCs w:val="24"/>
                <w:lang w:eastAsia="zh-CN"/>
              </w:rPr>
            </w:pPr>
            <w:ins w:id="476" w:author="Yanze, Samsung" w:date="2022-10-13T21:40:00Z">
              <w:r w:rsidRPr="00B00D7E">
                <w:rPr>
                  <w:rFonts w:eastAsia="宋体"/>
                  <w:lang w:eastAsia="zh-CN"/>
                </w:rPr>
                <w:t>RAN4 design test cases for unified TCI by configuring that PL RS of target TCI is not QCL-D with the any PL RS of the TCI in the currently activated TCI list.</w:t>
              </w:r>
              <w:r>
                <w:rPr>
                  <w:rFonts w:eastAsia="宋体"/>
                  <w:lang w:eastAsia="zh-CN"/>
                </w:rPr>
                <w:t xml:space="preserve"> </w:t>
              </w:r>
            </w:ins>
          </w:p>
          <w:p w14:paraId="4F7EB8FE" w14:textId="77777777" w:rsidR="00C446AC" w:rsidRPr="00855107" w:rsidRDefault="00C446AC" w:rsidP="00C446AC">
            <w:pPr>
              <w:rPr>
                <w:ins w:id="477" w:author="Yanze, Samsung" w:date="2022-10-13T21:41:00Z"/>
                <w:rFonts w:eastAsiaTheme="minorEastAsia"/>
                <w:i/>
                <w:color w:val="0070C0"/>
                <w:lang w:val="en-US" w:eastAsia="zh-CN"/>
              </w:rPr>
            </w:pPr>
            <w:ins w:id="478" w:author="Yanze, Samsung" w:date="2022-10-13T21:41:00Z">
              <w:r w:rsidRPr="00855107">
                <w:rPr>
                  <w:rFonts w:eastAsiaTheme="minorEastAsia" w:hint="eastAsia"/>
                  <w:i/>
                  <w:color w:val="0070C0"/>
                  <w:lang w:val="en-US" w:eastAsia="zh-CN"/>
                </w:rPr>
                <w:t xml:space="preserve">Tentative </w:t>
              </w:r>
              <w:r w:rsidRPr="00855107">
                <w:rPr>
                  <w:rFonts w:eastAsiaTheme="minorEastAsia"/>
                  <w:i/>
                  <w:color w:val="0070C0"/>
                  <w:lang w:val="en-US" w:eastAsia="zh-CN"/>
                </w:rPr>
                <w:t>agreements</w:t>
              </w:r>
              <w:r>
                <w:rPr>
                  <w:rFonts w:eastAsiaTheme="minorEastAsia"/>
                  <w:i/>
                  <w:color w:val="0070C0"/>
                  <w:lang w:val="en-US" w:eastAsia="zh-CN"/>
                </w:rPr>
                <w:t>: N/A</w:t>
              </w:r>
            </w:ins>
          </w:p>
          <w:p w14:paraId="32037028" w14:textId="77777777" w:rsidR="00C446AC" w:rsidRDefault="00C446AC" w:rsidP="00C446AC">
            <w:pPr>
              <w:rPr>
                <w:ins w:id="479" w:author="Yanze, Samsung" w:date="2022-10-13T21:44:00Z"/>
                <w:rFonts w:eastAsiaTheme="minorEastAsia"/>
                <w:i/>
                <w:color w:val="0070C0"/>
                <w:lang w:val="en-US" w:eastAsia="zh-CN"/>
              </w:rPr>
            </w:pPr>
            <w:ins w:id="480" w:author="Yanze, Samsung" w:date="2022-10-13T21: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3C4BAEE" w14:textId="636CC44A" w:rsidR="00C446AC" w:rsidRPr="00E8506C" w:rsidRDefault="00C446AC" w:rsidP="00C446AC">
            <w:pPr>
              <w:rPr>
                <w:ins w:id="481" w:author="Yanze, Samsung" w:date="2022-10-13T21:14:00Z"/>
                <w:rFonts w:eastAsiaTheme="minorEastAsia"/>
                <w:i/>
                <w:color w:val="0070C0"/>
                <w:lang w:eastAsia="zh-CN"/>
              </w:rPr>
            </w:pPr>
            <w:ins w:id="482" w:author="Yanze, Samsung" w:date="2022-10-13T21:44:00Z">
              <w:r>
                <w:rPr>
                  <w:rFonts w:eastAsiaTheme="minorEastAsia" w:hint="eastAsia"/>
                  <w:i/>
                  <w:color w:val="0070C0"/>
                  <w:lang w:val="en-US" w:eastAsia="zh-CN"/>
                </w:rPr>
                <w:t>C</w:t>
              </w:r>
              <w:r>
                <w:rPr>
                  <w:rFonts w:eastAsiaTheme="minorEastAsia"/>
                  <w:i/>
                  <w:color w:val="0070C0"/>
                  <w:lang w:val="en-US" w:eastAsia="zh-CN"/>
                </w:rPr>
                <w:t>ontinue discussion. Companies still have unclear and concern</w:t>
              </w:r>
            </w:ins>
            <w:ins w:id="483" w:author="Yanze, Samsung" w:date="2022-10-13T21:45:00Z">
              <w:r>
                <w:rPr>
                  <w:rFonts w:eastAsiaTheme="minorEastAsia"/>
                  <w:i/>
                  <w:color w:val="0070C0"/>
                  <w:lang w:val="en-US" w:eastAsia="zh-CN"/>
                </w:rPr>
                <w:t xml:space="preserve"> on option 1 and vivo provides the potential spec impact if option 1 is agreeable. Please keep further </w:t>
              </w:r>
            </w:ins>
            <w:ins w:id="484" w:author="Yanze, Samsung" w:date="2022-10-13T21:46:00Z">
              <w:r>
                <w:rPr>
                  <w:rFonts w:eastAsiaTheme="minorEastAsia"/>
                  <w:i/>
                  <w:color w:val="0070C0"/>
                  <w:lang w:val="en-US" w:eastAsia="zh-CN"/>
                </w:rPr>
                <w:t>discussion.</w:t>
              </w:r>
            </w:ins>
          </w:p>
        </w:tc>
      </w:tr>
      <w:tr w:rsidR="00C825D2" w14:paraId="0A7F35B1" w14:textId="77777777" w:rsidTr="00EA0A63">
        <w:trPr>
          <w:ins w:id="485" w:author="Yanze, Samsung" w:date="2022-10-13T21:15:00Z"/>
        </w:trPr>
        <w:tc>
          <w:tcPr>
            <w:tcW w:w="1242" w:type="dxa"/>
          </w:tcPr>
          <w:p w14:paraId="640581AB" w14:textId="55C03724" w:rsidR="00C825D2" w:rsidRPr="00BF6344" w:rsidRDefault="00C825D2" w:rsidP="00C825D2">
            <w:pPr>
              <w:spacing w:after="120"/>
              <w:rPr>
                <w:ins w:id="486" w:author="Yanze, Samsung" w:date="2022-10-13T21:15:00Z"/>
                <w:b/>
                <w:u w:val="single"/>
                <w:lang w:eastAsia="ko-KR"/>
              </w:rPr>
            </w:pPr>
            <w:ins w:id="487" w:author="Yanze, Samsung" w:date="2022-10-13T21:15:00Z">
              <w:r>
                <w:rPr>
                  <w:b/>
                  <w:u w:val="single"/>
                  <w:lang w:eastAsia="ko-KR"/>
                </w:rPr>
                <w:t xml:space="preserve">Issue 1-1-3: </w:t>
              </w:r>
              <w:r w:rsidRPr="00A77EC4">
                <w:rPr>
                  <w:b/>
                  <w:u w:val="single"/>
                  <w:lang w:eastAsia="ko-KR"/>
                </w:rPr>
                <w:t xml:space="preserve">How to configure maintained PL-RS / NOT </w:t>
              </w:r>
              <w:r w:rsidRPr="00A77EC4">
                <w:rPr>
                  <w:b/>
                  <w:u w:val="single"/>
                  <w:lang w:eastAsia="ko-KR"/>
                </w:rPr>
                <w:lastRenderedPageBreak/>
                <w:t>maintained PL-RS in the test case</w:t>
              </w:r>
            </w:ins>
          </w:p>
        </w:tc>
        <w:tc>
          <w:tcPr>
            <w:tcW w:w="8615" w:type="dxa"/>
          </w:tcPr>
          <w:p w14:paraId="1C243830" w14:textId="77777777" w:rsidR="00C825D2" w:rsidRDefault="00E8506C" w:rsidP="00004165">
            <w:pPr>
              <w:rPr>
                <w:ins w:id="488" w:author="Yanze, Samsung" w:date="2022-10-13T21:47:00Z"/>
                <w:rFonts w:eastAsiaTheme="minorEastAsia"/>
                <w:i/>
                <w:color w:val="0070C0"/>
                <w:lang w:val="en-US" w:eastAsia="zh-CN"/>
              </w:rPr>
            </w:pPr>
            <w:ins w:id="489" w:author="Yanze, Samsung" w:date="2022-10-13T21:46:00Z">
              <w:r>
                <w:rPr>
                  <w:rFonts w:eastAsiaTheme="minorEastAsia" w:hint="eastAsia"/>
                  <w:i/>
                  <w:color w:val="0070C0"/>
                  <w:lang w:val="en-US" w:eastAsia="zh-CN"/>
                </w:rPr>
                <w:lastRenderedPageBreak/>
                <w:t>5</w:t>
              </w:r>
              <w:r>
                <w:rPr>
                  <w:rFonts w:eastAsiaTheme="minorEastAsia"/>
                  <w:i/>
                  <w:color w:val="0070C0"/>
                  <w:lang w:val="en-US" w:eastAsia="zh-CN"/>
                </w:rPr>
                <w:t xml:space="preserve"> companies </w:t>
              </w:r>
              <w:proofErr w:type="gramStart"/>
              <w:r>
                <w:rPr>
                  <w:rFonts w:eastAsiaTheme="minorEastAsia"/>
                  <w:i/>
                  <w:color w:val="0070C0"/>
                  <w:lang w:val="en-US" w:eastAsia="zh-CN"/>
                </w:rPr>
                <w:t>provides</w:t>
              </w:r>
              <w:proofErr w:type="gramEnd"/>
              <w:r>
                <w:rPr>
                  <w:rFonts w:eastAsiaTheme="minorEastAsia"/>
                  <w:i/>
                  <w:color w:val="0070C0"/>
                  <w:lang w:val="en-US" w:eastAsia="zh-CN"/>
                </w:rPr>
                <w:t xml:space="preserve"> comments in</w:t>
              </w:r>
            </w:ins>
            <w:ins w:id="490" w:author="Yanze, Samsung" w:date="2022-10-13T21:47:00Z">
              <w:r>
                <w:rPr>
                  <w:rFonts w:eastAsiaTheme="minorEastAsia"/>
                  <w:i/>
                  <w:color w:val="0070C0"/>
                  <w:lang w:val="en-US" w:eastAsia="zh-CN"/>
                </w:rPr>
                <w:t xml:space="preserve"> 1</w:t>
              </w:r>
              <w:r w:rsidRPr="00E8506C">
                <w:rPr>
                  <w:rFonts w:eastAsiaTheme="minorEastAsia"/>
                  <w:i/>
                  <w:color w:val="0070C0"/>
                  <w:vertAlign w:val="superscript"/>
                  <w:lang w:val="en-US" w:eastAsia="zh-CN"/>
                </w:rPr>
                <w:t>st</w:t>
              </w:r>
              <w:r>
                <w:rPr>
                  <w:rFonts w:eastAsiaTheme="minorEastAsia"/>
                  <w:i/>
                  <w:color w:val="0070C0"/>
                  <w:lang w:val="en-US" w:eastAsia="zh-CN"/>
                </w:rPr>
                <w:t xml:space="preserve"> discussion.</w:t>
              </w:r>
            </w:ins>
          </w:p>
          <w:p w14:paraId="1AA14BD8" w14:textId="77777777" w:rsidR="00E8506C" w:rsidRDefault="00E8506C" w:rsidP="00004165">
            <w:pPr>
              <w:rPr>
                <w:ins w:id="491" w:author="Yanze, Samsung" w:date="2022-10-13T21:47:00Z"/>
                <w:rFonts w:eastAsiaTheme="minorEastAsia"/>
                <w:i/>
                <w:color w:val="0070C0"/>
                <w:lang w:val="en-US" w:eastAsia="zh-CN"/>
              </w:rPr>
            </w:pPr>
            <w:ins w:id="492" w:author="Yanze, Samsung" w:date="2022-10-13T21:47:00Z">
              <w:r>
                <w:rPr>
                  <w:rFonts w:eastAsiaTheme="minorEastAsia" w:hint="eastAsia"/>
                  <w:i/>
                  <w:color w:val="0070C0"/>
                  <w:lang w:val="en-US" w:eastAsia="zh-CN"/>
                </w:rPr>
                <w:t>T</w:t>
              </w:r>
              <w:r>
                <w:rPr>
                  <w:rFonts w:eastAsiaTheme="minorEastAsia"/>
                  <w:i/>
                  <w:color w:val="0070C0"/>
                  <w:lang w:val="en-US" w:eastAsia="zh-CN"/>
                </w:rPr>
                <w:t>entative agreements: N/A</w:t>
              </w:r>
            </w:ins>
          </w:p>
          <w:p w14:paraId="61C542AE" w14:textId="77777777" w:rsidR="00E8506C" w:rsidRDefault="00E8506C" w:rsidP="00E8506C">
            <w:pPr>
              <w:rPr>
                <w:ins w:id="493" w:author="Yanze, Samsung" w:date="2022-10-13T21:47:00Z"/>
                <w:rFonts w:eastAsiaTheme="minorEastAsia"/>
                <w:i/>
                <w:color w:val="0070C0"/>
                <w:lang w:val="en-US" w:eastAsia="zh-CN"/>
              </w:rPr>
            </w:pPr>
            <w:ins w:id="494" w:author="Yanze, Samsung" w:date="2022-10-13T21:47:00Z">
              <w:r>
                <w:rPr>
                  <w:rFonts w:eastAsiaTheme="minorEastAsia" w:hint="eastAsia"/>
                  <w:i/>
                  <w:color w:val="0070C0"/>
                  <w:lang w:val="en-US" w:eastAsia="zh-CN"/>
                </w:rPr>
                <w:t>Candidate options:</w:t>
              </w:r>
            </w:ins>
          </w:p>
          <w:p w14:paraId="75CBBA73" w14:textId="77777777" w:rsidR="00E8506C" w:rsidRDefault="00E8506C" w:rsidP="00004165">
            <w:pPr>
              <w:rPr>
                <w:ins w:id="495" w:author="Yanze, Samsung" w:date="2022-10-13T21:49:00Z"/>
                <w:rFonts w:eastAsiaTheme="minorEastAsia"/>
                <w:i/>
                <w:color w:val="0070C0"/>
                <w:lang w:val="en-US" w:eastAsia="zh-CN"/>
              </w:rPr>
            </w:pPr>
            <w:ins w:id="496" w:author="Yanze, Samsung" w:date="2022-10-13T21:47:00Z">
              <w:r>
                <w:rPr>
                  <w:rFonts w:eastAsiaTheme="minorEastAsia"/>
                  <w:i/>
                  <w:color w:val="0070C0"/>
                  <w:lang w:val="en-US" w:eastAsia="zh-CN"/>
                </w:rPr>
                <w:lastRenderedPageBreak/>
                <w:t xml:space="preserve">Option 1: </w:t>
              </w:r>
              <w:r w:rsidRPr="00E8506C">
                <w:rPr>
                  <w:rFonts w:eastAsiaTheme="minorEastAsia"/>
                  <w:i/>
                  <w:color w:val="0070C0"/>
                  <w:lang w:val="en-US" w:eastAsia="zh-CN"/>
                  <w:rPrChange w:id="497" w:author="Yanze, Samsung" w:date="2022-10-13T21:47:00Z">
                    <w:rPr>
                      <w:szCs w:val="24"/>
                      <w:lang w:eastAsia="zh-CN"/>
                    </w:rPr>
                  </w:rPrChange>
                </w:rPr>
                <w:t>In the test cases, only define the test cases for PL-RS is not maintained. For the test setup, configure a new RS as PL-RS, it is a “not maintained PL-RS”.</w:t>
              </w:r>
              <w:r>
                <w:rPr>
                  <w:rFonts w:eastAsiaTheme="minorEastAsia"/>
                  <w:i/>
                  <w:color w:val="0070C0"/>
                  <w:lang w:val="en-US" w:eastAsia="zh-CN"/>
                </w:rPr>
                <w:t xml:space="preserve"> (</w:t>
              </w:r>
            </w:ins>
            <w:ins w:id="498" w:author="Yanze, Samsung" w:date="2022-10-13T21:48:00Z">
              <w:r>
                <w:rPr>
                  <w:rFonts w:eastAsiaTheme="minorEastAsia"/>
                  <w:i/>
                  <w:color w:val="0070C0"/>
                  <w:lang w:val="en-US" w:eastAsia="zh-CN"/>
                </w:rPr>
                <w:t>Samsung, vivo</w:t>
              </w:r>
            </w:ins>
            <w:ins w:id="499" w:author="Yanze, Samsung" w:date="2022-10-13T21:47:00Z">
              <w:r>
                <w:rPr>
                  <w:rFonts w:eastAsiaTheme="minorEastAsia"/>
                  <w:i/>
                  <w:color w:val="0070C0"/>
                  <w:lang w:val="en-US" w:eastAsia="zh-CN"/>
                </w:rPr>
                <w:t>)</w:t>
              </w:r>
            </w:ins>
          </w:p>
          <w:p w14:paraId="77A80F6C" w14:textId="77777777" w:rsidR="00E8506C" w:rsidRDefault="00E8506C" w:rsidP="00004165">
            <w:pPr>
              <w:rPr>
                <w:ins w:id="500" w:author="Yanze, Samsung" w:date="2022-10-13T21:51:00Z"/>
                <w:rFonts w:eastAsiaTheme="minorEastAsia"/>
                <w:i/>
                <w:color w:val="0070C0"/>
                <w:lang w:val="en-US" w:eastAsia="zh-CN"/>
              </w:rPr>
            </w:pPr>
            <w:ins w:id="501" w:author="Yanze, Samsung" w:date="2022-10-13T21:49:00Z">
              <w:r>
                <w:rPr>
                  <w:rFonts w:eastAsiaTheme="minorEastAsia" w:hint="eastAsia"/>
                  <w:i/>
                  <w:color w:val="0070C0"/>
                  <w:lang w:val="en-US" w:eastAsia="zh-CN"/>
                </w:rPr>
                <w:t>O</w:t>
              </w:r>
              <w:r>
                <w:rPr>
                  <w:rFonts w:eastAsiaTheme="minorEastAsia"/>
                  <w:i/>
                  <w:color w:val="0070C0"/>
                  <w:lang w:val="en-US" w:eastAsia="zh-CN"/>
                </w:rPr>
                <w:t xml:space="preserve">ption 2:  </w:t>
              </w:r>
              <w:r w:rsidRPr="00E8506C">
                <w:rPr>
                  <w:rFonts w:eastAsiaTheme="minorEastAsia"/>
                  <w:i/>
                  <w:color w:val="0070C0"/>
                  <w:lang w:val="en-US" w:eastAsia="zh-CN"/>
                </w:rPr>
                <w:t>Whether to maintain PL-RS is up to UE implementation, which cannot be configured</w:t>
              </w:r>
            </w:ins>
            <w:ins w:id="502" w:author="Yanze, Samsung" w:date="2022-10-13T21:50:00Z">
              <w:r>
                <w:rPr>
                  <w:rFonts w:eastAsiaTheme="minorEastAsia"/>
                  <w:i/>
                  <w:color w:val="0070C0"/>
                  <w:lang w:val="en-US" w:eastAsia="zh-CN"/>
                </w:rPr>
                <w:t xml:space="preserve"> (Huawei)</w:t>
              </w:r>
            </w:ins>
          </w:p>
          <w:p w14:paraId="7D835B83" w14:textId="77777777" w:rsidR="00E8506C" w:rsidRDefault="00E8506C" w:rsidP="00E8506C">
            <w:pPr>
              <w:rPr>
                <w:ins w:id="503" w:author="Yanze, Samsung" w:date="2022-10-13T21:51:00Z"/>
                <w:rFonts w:eastAsiaTheme="minorEastAsia"/>
                <w:i/>
                <w:color w:val="0070C0"/>
                <w:lang w:val="en-US" w:eastAsia="zh-CN"/>
              </w:rPr>
            </w:pPr>
            <w:ins w:id="504" w:author="Yanze, Samsung" w:date="2022-10-13T21:5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24C7708" w14:textId="335AAE19" w:rsidR="00E8506C" w:rsidRPr="00855107" w:rsidRDefault="00E8506C" w:rsidP="00E8506C">
            <w:pPr>
              <w:rPr>
                <w:ins w:id="505" w:author="Yanze, Samsung" w:date="2022-10-13T21:15:00Z"/>
                <w:rFonts w:eastAsiaTheme="minorEastAsia"/>
                <w:i/>
                <w:color w:val="0070C0"/>
                <w:lang w:val="en-US" w:eastAsia="zh-CN"/>
              </w:rPr>
            </w:pPr>
            <w:ins w:id="506" w:author="Yanze, Samsung" w:date="2022-10-13T21:51:00Z">
              <w:r>
                <w:rPr>
                  <w:rFonts w:eastAsiaTheme="minorEastAsia" w:hint="eastAsia"/>
                  <w:i/>
                  <w:color w:val="0070C0"/>
                  <w:lang w:val="en-US" w:eastAsia="zh-CN"/>
                </w:rPr>
                <w:t>C</w:t>
              </w:r>
              <w:r>
                <w:rPr>
                  <w:rFonts w:eastAsiaTheme="minorEastAsia"/>
                  <w:i/>
                  <w:color w:val="0070C0"/>
                  <w:lang w:val="en-US" w:eastAsia="zh-CN"/>
                </w:rPr>
                <w:t>ontinue discussion.</w:t>
              </w:r>
            </w:ins>
          </w:p>
        </w:tc>
      </w:tr>
      <w:tr w:rsidR="00C825D2" w14:paraId="617FA319" w14:textId="77777777" w:rsidTr="00EA0A63">
        <w:trPr>
          <w:ins w:id="507" w:author="Yanze, Samsung" w:date="2022-10-13T21:15:00Z"/>
        </w:trPr>
        <w:tc>
          <w:tcPr>
            <w:tcW w:w="1242" w:type="dxa"/>
          </w:tcPr>
          <w:p w14:paraId="14145EB8" w14:textId="21DDC731" w:rsidR="00C825D2" w:rsidRDefault="00C825D2" w:rsidP="00C825D2">
            <w:pPr>
              <w:spacing w:after="120"/>
              <w:rPr>
                <w:ins w:id="508" w:author="Yanze, Samsung" w:date="2022-10-13T21:15:00Z"/>
                <w:b/>
                <w:u w:val="single"/>
                <w:lang w:eastAsia="ko-KR"/>
              </w:rPr>
            </w:pPr>
            <w:ins w:id="509" w:author="Yanze, Samsung" w:date="2022-10-13T21:15:00Z">
              <w:r w:rsidRPr="008642C8">
                <w:rPr>
                  <w:b/>
                  <w:u w:val="single"/>
                  <w:lang w:eastAsia="zh-CN"/>
                </w:rPr>
                <w:lastRenderedPageBreak/>
                <w:t>Issue 1-2</w:t>
              </w:r>
              <w:r>
                <w:rPr>
                  <w:b/>
                  <w:u w:val="single"/>
                  <w:lang w:eastAsia="zh-CN"/>
                </w:rPr>
                <w:t>-1</w:t>
              </w:r>
              <w:r w:rsidRPr="008642C8">
                <w:rPr>
                  <w:b/>
                  <w:u w:val="single"/>
                  <w:lang w:eastAsia="zh-CN"/>
                </w:rPr>
                <w:t xml:space="preserve">: </w:t>
              </w:r>
              <w:r w:rsidRPr="008066A8">
                <w:rPr>
                  <w:b/>
                  <w:u w:val="single"/>
                  <w:lang w:eastAsia="zh-CN"/>
                </w:rPr>
                <w:t xml:space="preserve">TRS </w:t>
              </w:r>
              <w:r w:rsidRPr="008066A8">
                <w:rPr>
                  <w:rFonts w:hint="eastAsia"/>
                  <w:b/>
                  <w:u w:val="single"/>
                  <w:lang w:eastAsia="zh-CN"/>
                </w:rPr>
                <w:t>configuration</w:t>
              </w:r>
              <w:r w:rsidRPr="008066A8">
                <w:rPr>
                  <w:b/>
                  <w:u w:val="single"/>
                  <w:lang w:eastAsia="zh-CN"/>
                </w:rPr>
                <w:t xml:space="preserve"> for</w:t>
              </w:r>
              <w:r w:rsidRPr="008066A8">
                <w:rPr>
                  <w:b/>
                  <w:u w:val="single"/>
                  <w:lang w:eastAsia="ko-KR"/>
                </w:rPr>
                <w:t xml:space="preserve"> cell with different PCI in the test case</w:t>
              </w:r>
            </w:ins>
          </w:p>
        </w:tc>
        <w:tc>
          <w:tcPr>
            <w:tcW w:w="8615" w:type="dxa"/>
          </w:tcPr>
          <w:p w14:paraId="50C47C2E" w14:textId="3BD52B38" w:rsidR="00C825D2" w:rsidRDefault="00E8506C" w:rsidP="00004165">
            <w:pPr>
              <w:rPr>
                <w:ins w:id="510" w:author="Yanze, Samsung" w:date="2022-10-13T21:53:00Z"/>
                <w:rFonts w:eastAsiaTheme="minorEastAsia"/>
                <w:i/>
                <w:color w:val="0070C0"/>
                <w:lang w:val="en-US" w:eastAsia="zh-CN"/>
              </w:rPr>
            </w:pPr>
            <w:ins w:id="511" w:author="Yanze, Samsung" w:date="2022-10-13T21:51:00Z">
              <w:r>
                <w:rPr>
                  <w:rFonts w:eastAsiaTheme="minorEastAsia"/>
                  <w:i/>
                  <w:color w:val="0070C0"/>
                  <w:lang w:val="en-US" w:eastAsia="zh-CN"/>
                </w:rPr>
                <w:t>Only two com</w:t>
              </w:r>
            </w:ins>
            <w:ins w:id="512" w:author="Yanze, Samsung" w:date="2022-10-13T21:52:00Z">
              <w:r>
                <w:rPr>
                  <w:rFonts w:eastAsiaTheme="minorEastAsia"/>
                  <w:i/>
                  <w:color w:val="0070C0"/>
                  <w:lang w:val="en-US" w:eastAsia="zh-CN"/>
                </w:rPr>
                <w:t>panies provide comments in 1</w:t>
              </w:r>
              <w:r w:rsidRPr="00E8506C">
                <w:rPr>
                  <w:rFonts w:eastAsiaTheme="minorEastAsia"/>
                  <w:i/>
                  <w:color w:val="0070C0"/>
                  <w:vertAlign w:val="superscript"/>
                  <w:lang w:val="en-US" w:eastAsia="zh-CN"/>
                  <w:rPrChange w:id="513" w:author="Yanze, Samsung" w:date="2022-10-13T21:52:00Z">
                    <w:rPr>
                      <w:rFonts w:eastAsiaTheme="minorEastAsia"/>
                      <w:i/>
                      <w:color w:val="0070C0"/>
                      <w:lang w:val="en-US" w:eastAsia="zh-CN"/>
                    </w:rPr>
                  </w:rPrChange>
                </w:rPr>
                <w:t>st</w:t>
              </w:r>
              <w:r>
                <w:rPr>
                  <w:rFonts w:eastAsiaTheme="minorEastAsia"/>
                  <w:i/>
                  <w:color w:val="0070C0"/>
                  <w:lang w:val="en-US" w:eastAsia="zh-CN"/>
                </w:rPr>
                <w:t xml:space="preserve"> round. </w:t>
              </w:r>
            </w:ins>
          </w:p>
          <w:p w14:paraId="5FA19D94" w14:textId="77777777" w:rsidR="00E8506C" w:rsidRDefault="00E8506C" w:rsidP="00E8506C">
            <w:pPr>
              <w:rPr>
                <w:ins w:id="514" w:author="Yanze, Samsung" w:date="2022-10-13T21:53:00Z"/>
                <w:rFonts w:eastAsiaTheme="minorEastAsia"/>
                <w:i/>
                <w:color w:val="0070C0"/>
                <w:lang w:val="en-US" w:eastAsia="zh-CN"/>
              </w:rPr>
            </w:pPr>
            <w:ins w:id="515" w:author="Yanze, Samsung" w:date="2022-10-13T21:53:00Z">
              <w:r>
                <w:rPr>
                  <w:rFonts w:eastAsiaTheme="minorEastAsia" w:hint="eastAsia"/>
                  <w:i/>
                  <w:color w:val="0070C0"/>
                  <w:lang w:val="en-US" w:eastAsia="zh-CN"/>
                </w:rPr>
                <w:t>Candidate options:</w:t>
              </w:r>
            </w:ins>
          </w:p>
          <w:p w14:paraId="44DA2C06" w14:textId="77777777" w:rsidR="00E8506C" w:rsidRPr="008642C8" w:rsidRDefault="00E8506C" w:rsidP="00E8506C">
            <w:pPr>
              <w:pStyle w:val="aff8"/>
              <w:numPr>
                <w:ilvl w:val="1"/>
                <w:numId w:val="4"/>
              </w:numPr>
              <w:overflowPunct/>
              <w:autoSpaceDE/>
              <w:autoSpaceDN/>
              <w:adjustRightInd/>
              <w:spacing w:after="120"/>
              <w:ind w:left="1440" w:firstLineChars="0"/>
              <w:textAlignment w:val="auto"/>
              <w:rPr>
                <w:ins w:id="516" w:author="Yanze, Samsung" w:date="2022-10-13T21:52:00Z"/>
                <w:rFonts w:eastAsia="宋体"/>
                <w:szCs w:val="24"/>
                <w:lang w:eastAsia="zh-CN"/>
              </w:rPr>
            </w:pPr>
            <w:ins w:id="517" w:author="Yanze, Samsung" w:date="2022-10-13T21:52:00Z">
              <w:r w:rsidRPr="008642C8">
                <w:rPr>
                  <w:rFonts w:eastAsia="宋体"/>
                  <w:szCs w:val="24"/>
                  <w:lang w:eastAsia="zh-CN"/>
                </w:rPr>
                <w:t>Option 1 (vivo)</w:t>
              </w:r>
            </w:ins>
          </w:p>
          <w:p w14:paraId="00D7B415" w14:textId="11F3F9AA" w:rsidR="00E8506C" w:rsidRDefault="00E8506C" w:rsidP="00E8506C">
            <w:pPr>
              <w:pStyle w:val="aff8"/>
              <w:numPr>
                <w:ilvl w:val="2"/>
                <w:numId w:val="4"/>
              </w:numPr>
              <w:overflowPunct/>
              <w:autoSpaceDE/>
              <w:autoSpaceDN/>
              <w:adjustRightInd/>
              <w:spacing w:after="120"/>
              <w:ind w:firstLineChars="0"/>
              <w:textAlignment w:val="auto"/>
              <w:rPr>
                <w:ins w:id="518" w:author="Yanze, Samsung" w:date="2022-10-13T21:53:00Z"/>
                <w:rFonts w:eastAsia="宋体"/>
                <w:szCs w:val="24"/>
                <w:lang w:eastAsia="zh-CN"/>
              </w:rPr>
            </w:pPr>
            <w:ins w:id="519" w:author="Yanze, Samsung" w:date="2022-10-13T21:52:00Z">
              <w:r w:rsidRPr="008642C8">
                <w:rPr>
                  <w:rFonts w:eastAsia="宋体"/>
                  <w:szCs w:val="24"/>
                  <w:lang w:eastAsia="zh-CN"/>
                </w:rPr>
                <w:t xml:space="preserve">RAN4 may clarify in Note 4 of A.3.16.A.2-1 by adding the following sentence. ‘The TCI state of the TRS is the same as TCI.state.1 except that the </w:t>
              </w:r>
              <w:proofErr w:type="spellStart"/>
              <w:r w:rsidRPr="008642C8">
                <w:rPr>
                  <w:rFonts w:eastAsia="宋体"/>
                  <w:szCs w:val="24"/>
                  <w:lang w:eastAsia="zh-CN"/>
                </w:rPr>
                <w:t>additionalPCI</w:t>
              </w:r>
              <w:proofErr w:type="spellEnd"/>
              <w:r w:rsidRPr="008642C8">
                <w:rPr>
                  <w:rFonts w:eastAsia="宋体"/>
                  <w:szCs w:val="24"/>
                  <w:lang w:eastAsia="zh-CN"/>
                </w:rPr>
                <w:t xml:space="preserve"> field is also configured with PCI 0.’ In this case, no need to introduce a new TRS configuration or new TCI configuration.</w:t>
              </w:r>
            </w:ins>
          </w:p>
          <w:p w14:paraId="57BDACB9" w14:textId="33EDE453" w:rsidR="00E8506C" w:rsidRPr="008642C8" w:rsidRDefault="00E8506C" w:rsidP="00A12863">
            <w:pPr>
              <w:pStyle w:val="aff8"/>
              <w:numPr>
                <w:ilvl w:val="1"/>
                <w:numId w:val="4"/>
              </w:numPr>
              <w:overflowPunct/>
              <w:autoSpaceDE/>
              <w:autoSpaceDN/>
              <w:adjustRightInd/>
              <w:spacing w:after="120"/>
              <w:ind w:left="1440" w:firstLineChars="0"/>
              <w:textAlignment w:val="auto"/>
              <w:rPr>
                <w:ins w:id="520" w:author="Yanze, Samsung" w:date="2022-10-13T21:52:00Z"/>
                <w:rFonts w:eastAsia="宋体"/>
                <w:szCs w:val="24"/>
                <w:lang w:eastAsia="zh-CN"/>
              </w:rPr>
            </w:pPr>
            <w:ins w:id="521" w:author="Yanze, Samsung" w:date="2022-10-13T21:53:00Z">
              <w:r>
                <w:rPr>
                  <w:rFonts w:eastAsia="宋体"/>
                  <w:szCs w:val="24"/>
                  <w:lang w:eastAsia="zh-CN"/>
                </w:rPr>
                <w:t>Option 2 (Huawei)</w:t>
              </w:r>
            </w:ins>
          </w:p>
          <w:p w14:paraId="654BE762" w14:textId="44EBAFDC" w:rsidR="00E8506C" w:rsidRDefault="00E8506C" w:rsidP="00E8506C">
            <w:pPr>
              <w:pStyle w:val="aff8"/>
              <w:numPr>
                <w:ilvl w:val="2"/>
                <w:numId w:val="4"/>
              </w:numPr>
              <w:overflowPunct/>
              <w:autoSpaceDE/>
              <w:autoSpaceDN/>
              <w:adjustRightInd/>
              <w:spacing w:after="120"/>
              <w:ind w:firstLineChars="0"/>
              <w:textAlignment w:val="auto"/>
              <w:rPr>
                <w:ins w:id="522" w:author="Yanze, Samsung" w:date="2022-10-13T21:52:00Z"/>
                <w:rFonts w:eastAsiaTheme="minorEastAsia"/>
                <w:i/>
                <w:color w:val="0070C0"/>
                <w:lang w:val="en-US" w:eastAsia="zh-CN"/>
              </w:rPr>
            </w:pPr>
            <w:ins w:id="523" w:author="Yanze, Samsung" w:date="2022-10-13T21:52:00Z">
              <w:r>
                <w:rPr>
                  <w:rFonts w:eastAsiaTheme="minorEastAsia"/>
                  <w:i/>
                  <w:color w:val="0070C0"/>
                  <w:lang w:val="en-US" w:eastAsia="zh-CN"/>
                </w:rPr>
                <w:t xml:space="preserve"> </w:t>
              </w:r>
            </w:ins>
            <w:ins w:id="524" w:author="Yanze, Samsung" w:date="2022-10-13T22:24:00Z">
              <w:r w:rsidR="007B506D">
                <w:rPr>
                  <w:rFonts w:eastAsiaTheme="minorEastAsia"/>
                  <w:lang w:val="en-US" w:eastAsia="zh-CN"/>
                </w:rPr>
                <w:t>New TRS configuration is needed for indicating that the TRS in DL TCI state associated with additional PCI is QCL-</w:t>
              </w:r>
              <w:proofErr w:type="spellStart"/>
              <w:r w:rsidR="007B506D">
                <w:rPr>
                  <w:rFonts w:eastAsiaTheme="minorEastAsia"/>
                  <w:lang w:val="en-US" w:eastAsia="zh-CN"/>
                </w:rPr>
                <w:t>typeD</w:t>
              </w:r>
              <w:proofErr w:type="spellEnd"/>
              <w:r w:rsidR="007B506D">
                <w:rPr>
                  <w:rFonts w:eastAsiaTheme="minorEastAsia"/>
                  <w:lang w:val="en-US" w:eastAsia="zh-CN"/>
                </w:rPr>
                <w:t xml:space="preserve"> to a SSB with the same additional PCI.</w:t>
              </w:r>
            </w:ins>
          </w:p>
          <w:p w14:paraId="2CB18B10" w14:textId="2FF5019E" w:rsidR="00E8506C" w:rsidRPr="00A12863" w:rsidRDefault="00E8506C" w:rsidP="00004165">
            <w:pPr>
              <w:rPr>
                <w:ins w:id="525" w:author="Yanze, Samsung" w:date="2022-10-13T21:52:00Z"/>
                <w:rFonts w:eastAsiaTheme="minorEastAsia"/>
                <w:i/>
                <w:color w:val="0070C0"/>
                <w:lang w:eastAsia="zh-CN"/>
              </w:rPr>
            </w:pPr>
            <w:ins w:id="526" w:author="Yanze, Samsung" w:date="2022-10-13T21:52:00Z">
              <w:r>
                <w:rPr>
                  <w:rFonts w:eastAsiaTheme="minorEastAsia" w:hint="eastAsia"/>
                  <w:i/>
                  <w:color w:val="0070C0"/>
                  <w:lang w:val="en-US" w:eastAsia="zh-CN"/>
                </w:rPr>
                <w:t>T</w:t>
              </w:r>
              <w:r>
                <w:rPr>
                  <w:rFonts w:eastAsiaTheme="minorEastAsia"/>
                  <w:i/>
                  <w:color w:val="0070C0"/>
                  <w:lang w:val="en-US" w:eastAsia="zh-CN"/>
                </w:rPr>
                <w:t>entative agreements: N/A</w:t>
              </w:r>
            </w:ins>
          </w:p>
          <w:p w14:paraId="100A0BF6" w14:textId="77777777" w:rsidR="00E8506C" w:rsidRDefault="00E8506C" w:rsidP="00E8506C">
            <w:pPr>
              <w:rPr>
                <w:ins w:id="527" w:author="Yanze, Samsung" w:date="2022-10-13T21:54:00Z"/>
                <w:rFonts w:eastAsiaTheme="minorEastAsia"/>
                <w:i/>
                <w:color w:val="0070C0"/>
                <w:lang w:val="en-US" w:eastAsia="zh-CN"/>
              </w:rPr>
            </w:pPr>
            <w:ins w:id="528" w:author="Yanze, Samsung" w:date="2022-10-13T21:5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C826593" w14:textId="44713AAC" w:rsidR="00E8506C" w:rsidRPr="00855107" w:rsidRDefault="00E8506C" w:rsidP="00E8506C">
            <w:pPr>
              <w:rPr>
                <w:ins w:id="529" w:author="Yanze, Samsung" w:date="2022-10-13T21:15:00Z"/>
                <w:rFonts w:eastAsiaTheme="minorEastAsia"/>
                <w:i/>
                <w:color w:val="0070C0"/>
                <w:lang w:val="en-US" w:eastAsia="zh-CN"/>
              </w:rPr>
            </w:pPr>
            <w:ins w:id="530" w:author="Yanze, Samsung" w:date="2022-10-13T21:55:00Z">
              <w:r>
                <w:rPr>
                  <w:rFonts w:eastAsiaTheme="minorEastAsia"/>
                  <w:i/>
                  <w:color w:val="0070C0"/>
                  <w:lang w:val="en-US" w:eastAsia="zh-CN"/>
                </w:rPr>
                <w:t xml:space="preserve">Companies are encouraged to provide </w:t>
              </w:r>
            </w:ins>
            <w:ins w:id="531" w:author="Yanze, Samsung" w:date="2022-10-13T22:24:00Z">
              <w:r w:rsidR="007B506D">
                <w:rPr>
                  <w:rFonts w:eastAsiaTheme="minorEastAsia"/>
                  <w:i/>
                  <w:color w:val="0070C0"/>
                  <w:lang w:val="en-US" w:eastAsia="zh-CN"/>
                </w:rPr>
                <w:t>more</w:t>
              </w:r>
            </w:ins>
            <w:ins w:id="532" w:author="Yanze, Samsung" w:date="2022-10-13T21:55:00Z">
              <w:r>
                <w:rPr>
                  <w:rFonts w:eastAsiaTheme="minorEastAsia"/>
                  <w:i/>
                  <w:color w:val="0070C0"/>
                  <w:lang w:val="en-US" w:eastAsia="zh-CN"/>
                </w:rPr>
                <w:t xml:space="preserve"> comments.</w:t>
              </w:r>
            </w:ins>
          </w:p>
        </w:tc>
      </w:tr>
      <w:tr w:rsidR="00C825D2" w14:paraId="38A70F4E" w14:textId="77777777" w:rsidTr="00EA0A63">
        <w:trPr>
          <w:ins w:id="533" w:author="Yanze, Samsung" w:date="2022-10-13T21:15:00Z"/>
        </w:trPr>
        <w:tc>
          <w:tcPr>
            <w:tcW w:w="1242" w:type="dxa"/>
          </w:tcPr>
          <w:p w14:paraId="6B236FA8" w14:textId="5CE9FD6F" w:rsidR="00C825D2" w:rsidRPr="008642C8" w:rsidRDefault="00C825D2" w:rsidP="00C825D2">
            <w:pPr>
              <w:spacing w:after="120"/>
              <w:rPr>
                <w:ins w:id="534" w:author="Yanze, Samsung" w:date="2022-10-13T21:15:00Z"/>
                <w:b/>
                <w:u w:val="single"/>
                <w:lang w:eastAsia="zh-CN"/>
              </w:rPr>
            </w:pPr>
            <w:ins w:id="535" w:author="Yanze, Samsung" w:date="2022-10-13T21:15:00Z">
              <w:r w:rsidRPr="006F41A3">
                <w:rPr>
                  <w:rFonts w:hint="eastAsia"/>
                  <w:b/>
                  <w:u w:val="single"/>
                  <w:lang w:eastAsia="zh-CN"/>
                </w:rPr>
                <w:t>I</w:t>
              </w:r>
              <w:r w:rsidRPr="006F41A3">
                <w:rPr>
                  <w:b/>
                  <w:u w:val="single"/>
                  <w:lang w:eastAsia="zh-CN"/>
                </w:rPr>
                <w:t xml:space="preserve">ssue 1-2-2: </w:t>
              </w:r>
              <w:r>
                <w:rPr>
                  <w:b/>
                  <w:u w:val="single"/>
                  <w:lang w:eastAsia="zh-CN"/>
                </w:rPr>
                <w:t xml:space="preserve">Whether to provide </w:t>
              </w:r>
              <w:r w:rsidRPr="006F41A3">
                <w:rPr>
                  <w:b/>
                  <w:u w:val="single"/>
                  <w:lang w:eastAsia="zh-CN"/>
                </w:rPr>
                <w:t xml:space="preserve">RRC configuration of the cell </w:t>
              </w:r>
              <w:r>
                <w:rPr>
                  <w:b/>
                  <w:u w:val="single"/>
                  <w:lang w:eastAsia="zh-CN"/>
                </w:rPr>
                <w:t>of</w:t>
              </w:r>
              <w:r w:rsidRPr="006F41A3">
                <w:rPr>
                  <w:b/>
                  <w:u w:val="single"/>
                  <w:lang w:eastAsia="zh-CN"/>
                </w:rPr>
                <w:t xml:space="preserve"> additional PCI</w:t>
              </w:r>
              <w:r>
                <w:rPr>
                  <w:b/>
                  <w:u w:val="single"/>
                  <w:lang w:eastAsia="zh-CN"/>
                </w:rPr>
                <w:t>?</w:t>
              </w:r>
            </w:ins>
          </w:p>
        </w:tc>
        <w:tc>
          <w:tcPr>
            <w:tcW w:w="8615" w:type="dxa"/>
          </w:tcPr>
          <w:p w14:paraId="25EE9438" w14:textId="327A390D" w:rsidR="00A12863" w:rsidRPr="00A12863" w:rsidRDefault="00A12863" w:rsidP="00A12863">
            <w:pPr>
              <w:rPr>
                <w:ins w:id="536" w:author="Yanze, Samsung" w:date="2022-10-13T21:56:00Z"/>
                <w:rFonts w:eastAsiaTheme="minorEastAsia"/>
                <w:i/>
                <w:color w:val="0070C0"/>
                <w:lang w:val="en-US" w:eastAsia="zh-CN"/>
              </w:rPr>
            </w:pPr>
            <w:ins w:id="537" w:author="Yanze, Samsung" w:date="2022-10-13T21:57:00Z">
              <w:r w:rsidRPr="00A12863">
                <w:rPr>
                  <w:rFonts w:eastAsiaTheme="minorEastAsia" w:hint="eastAsia"/>
                  <w:i/>
                  <w:color w:val="0070C0"/>
                  <w:lang w:val="en-US" w:eastAsia="zh-CN"/>
                </w:rPr>
                <w:t>4</w:t>
              </w:r>
              <w:r w:rsidRPr="00A12863">
                <w:rPr>
                  <w:rFonts w:eastAsiaTheme="minorEastAsia"/>
                  <w:i/>
                  <w:color w:val="0070C0"/>
                  <w:lang w:val="en-US" w:eastAsia="zh-CN"/>
                </w:rPr>
                <w:t xml:space="preserve"> companies provide comments in 1st round. </w:t>
              </w:r>
            </w:ins>
          </w:p>
          <w:p w14:paraId="770F8E06" w14:textId="1E405AF8" w:rsidR="00A12863" w:rsidRPr="008642C8" w:rsidRDefault="00A12863" w:rsidP="00A12863">
            <w:pPr>
              <w:pStyle w:val="aff8"/>
              <w:numPr>
                <w:ilvl w:val="1"/>
                <w:numId w:val="4"/>
              </w:numPr>
              <w:overflowPunct/>
              <w:autoSpaceDE/>
              <w:autoSpaceDN/>
              <w:adjustRightInd/>
              <w:spacing w:after="120"/>
              <w:ind w:left="1440" w:firstLineChars="0"/>
              <w:textAlignment w:val="auto"/>
              <w:rPr>
                <w:ins w:id="538" w:author="Yanze, Samsung" w:date="2022-10-13T21:56:00Z"/>
                <w:rFonts w:eastAsia="宋体"/>
                <w:szCs w:val="24"/>
                <w:lang w:eastAsia="zh-CN"/>
              </w:rPr>
            </w:pPr>
            <w:ins w:id="539" w:author="Yanze, Samsung" w:date="2022-10-13T21:56:00Z">
              <w:r w:rsidRPr="008642C8">
                <w:rPr>
                  <w:rFonts w:eastAsia="宋体"/>
                  <w:szCs w:val="24"/>
                  <w:lang w:eastAsia="zh-CN"/>
                </w:rPr>
                <w:t>Option 1 (vivo)</w:t>
              </w:r>
            </w:ins>
          </w:p>
          <w:p w14:paraId="2AC88287" w14:textId="77777777" w:rsidR="00A12863" w:rsidRPr="008642C8" w:rsidRDefault="00A12863" w:rsidP="00A12863">
            <w:pPr>
              <w:pStyle w:val="aff8"/>
              <w:numPr>
                <w:ilvl w:val="2"/>
                <w:numId w:val="4"/>
              </w:numPr>
              <w:overflowPunct/>
              <w:autoSpaceDE/>
              <w:autoSpaceDN/>
              <w:adjustRightInd/>
              <w:spacing w:after="120"/>
              <w:ind w:firstLineChars="0"/>
              <w:textAlignment w:val="auto"/>
              <w:rPr>
                <w:ins w:id="540" w:author="Yanze, Samsung" w:date="2022-10-13T21:56:00Z"/>
                <w:rFonts w:eastAsia="宋体"/>
                <w:szCs w:val="24"/>
                <w:lang w:eastAsia="zh-CN"/>
              </w:rPr>
            </w:pPr>
            <w:ins w:id="541" w:author="Yanze, Samsung" w:date="2022-10-13T21:56:00Z">
              <w:r w:rsidRPr="006F41A3">
                <w:rPr>
                  <w:rFonts w:eastAsia="宋体"/>
                  <w:szCs w:val="24"/>
                  <w:lang w:eastAsia="zh-CN"/>
                </w:rPr>
                <w:t>Prefer not to provide RRC configuration of the cell of additional PCI in the test cases since they are not actually used by UE.</w:t>
              </w:r>
            </w:ins>
          </w:p>
          <w:p w14:paraId="136F0D69" w14:textId="255C351C" w:rsidR="00C825D2" w:rsidRDefault="00A12863" w:rsidP="00004165">
            <w:pPr>
              <w:rPr>
                <w:ins w:id="542" w:author="Yanze, Samsung" w:date="2022-10-13T21:59:00Z"/>
                <w:rFonts w:eastAsiaTheme="minorEastAsia"/>
                <w:i/>
                <w:color w:val="0070C0"/>
                <w:lang w:eastAsia="zh-CN"/>
              </w:rPr>
            </w:pPr>
            <w:ins w:id="543" w:author="Yanze, Samsung" w:date="2022-10-13T21:57:00Z">
              <w:r>
                <w:rPr>
                  <w:rFonts w:eastAsiaTheme="minorEastAsia" w:hint="eastAsia"/>
                  <w:i/>
                  <w:color w:val="0070C0"/>
                  <w:lang w:eastAsia="zh-CN"/>
                </w:rPr>
                <w:t>v</w:t>
              </w:r>
              <w:r>
                <w:rPr>
                  <w:rFonts w:eastAsiaTheme="minorEastAsia"/>
                  <w:i/>
                  <w:color w:val="0070C0"/>
                  <w:lang w:eastAsia="zh-CN"/>
                </w:rPr>
                <w:t>ivo propose</w:t>
              </w:r>
            </w:ins>
            <w:ins w:id="544" w:author="Yanze, Samsung" w:date="2022-10-13T21:58:00Z">
              <w:r>
                <w:rPr>
                  <w:rFonts w:eastAsiaTheme="minorEastAsia"/>
                  <w:i/>
                  <w:color w:val="0070C0"/>
                  <w:lang w:eastAsia="zh-CN"/>
                </w:rPr>
                <w:t>d</w:t>
              </w:r>
            </w:ins>
            <w:ins w:id="545" w:author="Yanze, Samsung" w:date="2022-10-13T21:57:00Z">
              <w:r>
                <w:rPr>
                  <w:rFonts w:eastAsiaTheme="minorEastAsia"/>
                  <w:i/>
                  <w:color w:val="0070C0"/>
                  <w:lang w:eastAsia="zh-CN"/>
                </w:rPr>
                <w:t xml:space="preserve"> option 1</w:t>
              </w:r>
            </w:ins>
            <w:ins w:id="546" w:author="Yanze, Samsung" w:date="2022-10-13T21:58:00Z">
              <w:r>
                <w:rPr>
                  <w:rFonts w:eastAsiaTheme="minorEastAsia"/>
                  <w:i/>
                  <w:color w:val="0070C0"/>
                  <w:lang w:eastAsia="zh-CN"/>
                </w:rPr>
                <w:t xml:space="preserve"> and explained example of spec impact. Apple/</w:t>
              </w:r>
            </w:ins>
            <w:ins w:id="547" w:author="Yanze, Samsung" w:date="2022-10-13T21:59:00Z">
              <w:r>
                <w:rPr>
                  <w:rFonts w:eastAsiaTheme="minorEastAsia"/>
                  <w:i/>
                  <w:color w:val="0070C0"/>
                  <w:lang w:eastAsia="zh-CN"/>
                </w:rPr>
                <w:t xml:space="preserve">Samsung/MTK have concern on it. </w:t>
              </w:r>
            </w:ins>
          </w:p>
          <w:p w14:paraId="3FD90BE2" w14:textId="77777777" w:rsidR="00A12863" w:rsidRDefault="00A12863" w:rsidP="00A12863">
            <w:pPr>
              <w:rPr>
                <w:ins w:id="548" w:author="Yanze, Samsung" w:date="2022-10-13T21:59:00Z"/>
                <w:rFonts w:eastAsiaTheme="minorEastAsia"/>
                <w:i/>
                <w:color w:val="0070C0"/>
                <w:lang w:val="en-US" w:eastAsia="zh-CN"/>
              </w:rPr>
            </w:pPr>
            <w:ins w:id="549" w:author="Yanze, Samsung" w:date="2022-10-13T21:5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97F6DE0" w14:textId="20D3173E" w:rsidR="00A12863" w:rsidRPr="00A12863" w:rsidRDefault="00A12863" w:rsidP="0041569E">
            <w:pPr>
              <w:rPr>
                <w:ins w:id="550" w:author="Yanze, Samsung" w:date="2022-10-13T21:15:00Z"/>
                <w:rFonts w:eastAsiaTheme="minorEastAsia"/>
                <w:i/>
                <w:color w:val="0070C0"/>
                <w:lang w:eastAsia="zh-CN"/>
              </w:rPr>
            </w:pPr>
            <w:ins w:id="551" w:author="Yanze, Samsung" w:date="2022-10-13T22:00:00Z">
              <w:r>
                <w:rPr>
                  <w:rFonts w:eastAsiaTheme="minorEastAsia" w:hint="eastAsia"/>
                  <w:i/>
                  <w:color w:val="0070C0"/>
                  <w:lang w:eastAsia="zh-CN"/>
                </w:rPr>
                <w:t>F</w:t>
              </w:r>
              <w:r>
                <w:rPr>
                  <w:rFonts w:eastAsiaTheme="minorEastAsia"/>
                  <w:i/>
                  <w:color w:val="0070C0"/>
                  <w:lang w:eastAsia="zh-CN"/>
                </w:rPr>
                <w:t xml:space="preserve">rom moderator’s perspective, could </w:t>
              </w:r>
            </w:ins>
            <w:ins w:id="552" w:author="Yanze, Samsung" w:date="2022-10-13T22:01:00Z">
              <w:r>
                <w:rPr>
                  <w:rFonts w:eastAsiaTheme="minorEastAsia"/>
                  <w:i/>
                  <w:color w:val="0070C0"/>
                  <w:lang w:eastAsia="zh-CN"/>
                </w:rPr>
                <w:t>we stop discussion in 2</w:t>
              </w:r>
              <w:r w:rsidRPr="00A12863">
                <w:rPr>
                  <w:rFonts w:eastAsiaTheme="minorEastAsia"/>
                  <w:i/>
                  <w:color w:val="0070C0"/>
                  <w:vertAlign w:val="superscript"/>
                  <w:lang w:eastAsia="zh-CN"/>
                </w:rPr>
                <w:t>nd</w:t>
              </w:r>
              <w:r>
                <w:rPr>
                  <w:rFonts w:eastAsiaTheme="minorEastAsia"/>
                  <w:i/>
                  <w:color w:val="0070C0"/>
                  <w:lang w:eastAsia="zh-CN"/>
                </w:rPr>
                <w:t xml:space="preserve"> round and </w:t>
              </w:r>
            </w:ins>
            <w:ins w:id="553" w:author="Yanze, Samsung" w:date="2022-10-13T22:00:00Z">
              <w:r>
                <w:rPr>
                  <w:rFonts w:eastAsiaTheme="minorEastAsia"/>
                  <w:i/>
                  <w:color w:val="0070C0"/>
                  <w:lang w:eastAsia="zh-CN"/>
                </w:rPr>
                <w:t>vivo bring such CR in next meeting</w:t>
              </w:r>
            </w:ins>
            <w:ins w:id="554" w:author="Yanze, Samsung" w:date="2022-10-13T22:01:00Z">
              <w:r>
                <w:rPr>
                  <w:rFonts w:eastAsiaTheme="minorEastAsia"/>
                  <w:i/>
                  <w:color w:val="0070C0"/>
                  <w:lang w:eastAsia="zh-CN"/>
                </w:rPr>
                <w:t xml:space="preserve"> to discussion</w:t>
              </w:r>
            </w:ins>
            <w:ins w:id="555" w:author="Yanze, Samsung" w:date="2022-10-13T22:02:00Z">
              <w:r>
                <w:rPr>
                  <w:rFonts w:eastAsiaTheme="minorEastAsia"/>
                  <w:i/>
                  <w:color w:val="0070C0"/>
                  <w:lang w:eastAsia="zh-CN"/>
                </w:rPr>
                <w:t>?</w:t>
              </w:r>
            </w:ins>
            <w:ins w:id="556" w:author="Yanze, Samsung" w:date="2022-10-13T22:17:00Z">
              <w:r w:rsidR="0041569E">
                <w:rPr>
                  <w:rFonts w:eastAsiaTheme="minorEastAsia"/>
                  <w:i/>
                  <w:color w:val="0070C0"/>
                  <w:lang w:eastAsia="zh-CN"/>
                </w:rPr>
                <w:t xml:space="preserve"> </w:t>
              </w:r>
            </w:ins>
          </w:p>
        </w:tc>
      </w:tr>
      <w:tr w:rsidR="00C825D2" w14:paraId="2B221F5C" w14:textId="77777777" w:rsidTr="00EA0A63">
        <w:trPr>
          <w:ins w:id="557" w:author="Yanze, Samsung" w:date="2022-10-13T21:16:00Z"/>
        </w:trPr>
        <w:tc>
          <w:tcPr>
            <w:tcW w:w="1242" w:type="dxa"/>
          </w:tcPr>
          <w:p w14:paraId="1D2F8BB1" w14:textId="77777777" w:rsidR="00C825D2" w:rsidRPr="008066A8" w:rsidRDefault="00C825D2" w:rsidP="00C825D2">
            <w:pPr>
              <w:rPr>
                <w:ins w:id="558" w:author="Yanze, Samsung" w:date="2022-10-13T21:16:00Z"/>
                <w:b/>
                <w:u w:val="single"/>
                <w:lang w:eastAsia="ko-KR"/>
              </w:rPr>
            </w:pPr>
            <w:ins w:id="559" w:author="Yanze, Samsung" w:date="2022-10-13T21:16:00Z">
              <w:r w:rsidRPr="006F41A3">
                <w:rPr>
                  <w:rFonts w:hint="eastAsia"/>
                  <w:b/>
                  <w:u w:val="single"/>
                  <w:lang w:eastAsia="zh-CN"/>
                </w:rPr>
                <w:t>I</w:t>
              </w:r>
              <w:r w:rsidRPr="006F41A3">
                <w:rPr>
                  <w:b/>
                  <w:u w:val="single"/>
                  <w:lang w:eastAsia="zh-CN"/>
                </w:rPr>
                <w:t>ssue 1-</w:t>
              </w:r>
              <w:r>
                <w:rPr>
                  <w:b/>
                  <w:u w:val="single"/>
                  <w:lang w:eastAsia="zh-CN"/>
                </w:rPr>
                <w:t>3</w:t>
              </w:r>
              <w:r w:rsidRPr="006F41A3">
                <w:rPr>
                  <w:b/>
                  <w:u w:val="single"/>
                  <w:lang w:eastAsia="zh-CN"/>
                </w:rPr>
                <w:t>-</w:t>
              </w:r>
              <w:r>
                <w:rPr>
                  <w:b/>
                  <w:u w:val="single"/>
                  <w:lang w:eastAsia="zh-CN"/>
                </w:rPr>
                <w:t>1</w:t>
              </w:r>
              <w:r w:rsidRPr="006F41A3">
                <w:rPr>
                  <w:b/>
                  <w:u w:val="single"/>
                  <w:lang w:eastAsia="zh-CN"/>
                </w:rPr>
                <w:t xml:space="preserve">: </w:t>
              </w:r>
              <w:r w:rsidRPr="008066A8">
                <w:rPr>
                  <w:b/>
                  <w:u w:val="single"/>
                  <w:lang w:eastAsia="ko-KR"/>
                </w:rPr>
                <w:t>The rate of correct events for unified TCI state switching test case</w:t>
              </w:r>
            </w:ins>
          </w:p>
          <w:p w14:paraId="256905FE" w14:textId="77777777" w:rsidR="00C825D2" w:rsidRPr="00C825D2" w:rsidRDefault="00C825D2" w:rsidP="00C825D2">
            <w:pPr>
              <w:spacing w:after="120"/>
              <w:rPr>
                <w:ins w:id="560" w:author="Yanze, Samsung" w:date="2022-10-13T21:16:00Z"/>
                <w:b/>
                <w:u w:val="single"/>
                <w:lang w:eastAsia="zh-CN"/>
              </w:rPr>
            </w:pPr>
          </w:p>
        </w:tc>
        <w:tc>
          <w:tcPr>
            <w:tcW w:w="8615" w:type="dxa"/>
          </w:tcPr>
          <w:p w14:paraId="50236742" w14:textId="77777777" w:rsidR="00C825D2" w:rsidRDefault="00A12863" w:rsidP="00004165">
            <w:pPr>
              <w:rPr>
                <w:ins w:id="561" w:author="Yanze, Samsung" w:date="2022-10-13T22:05:00Z"/>
                <w:rFonts w:eastAsiaTheme="minorEastAsia"/>
                <w:i/>
                <w:color w:val="0070C0"/>
                <w:lang w:val="en-US" w:eastAsia="zh-CN"/>
              </w:rPr>
            </w:pPr>
            <w:ins w:id="562" w:author="Yanze, Samsung" w:date="2022-10-13T22:03:00Z">
              <w:r>
                <w:rPr>
                  <w:rFonts w:eastAsiaTheme="minorEastAsia" w:hint="eastAsia"/>
                  <w:i/>
                  <w:color w:val="0070C0"/>
                  <w:lang w:val="en-US" w:eastAsia="zh-CN"/>
                </w:rPr>
                <w:t>6</w:t>
              </w:r>
              <w:r>
                <w:rPr>
                  <w:rFonts w:eastAsiaTheme="minorEastAsia"/>
                  <w:i/>
                  <w:color w:val="0070C0"/>
                  <w:lang w:val="en-US" w:eastAsia="zh-CN"/>
                </w:rPr>
                <w:t xml:space="preserve"> companies </w:t>
              </w:r>
              <w:r w:rsidRPr="00A12863">
                <w:rPr>
                  <w:rFonts w:eastAsiaTheme="minorEastAsia"/>
                  <w:i/>
                  <w:color w:val="0070C0"/>
                  <w:lang w:val="en-US" w:eastAsia="zh-CN"/>
                </w:rPr>
                <w:t xml:space="preserve">provide comments in 1st round. </w:t>
              </w:r>
            </w:ins>
          </w:p>
          <w:p w14:paraId="3F27F149" w14:textId="6BCA730F" w:rsidR="00A12863" w:rsidRDefault="00A12863" w:rsidP="00A12863">
            <w:pPr>
              <w:pStyle w:val="aff8"/>
              <w:numPr>
                <w:ilvl w:val="1"/>
                <w:numId w:val="4"/>
              </w:numPr>
              <w:overflowPunct/>
              <w:autoSpaceDE/>
              <w:autoSpaceDN/>
              <w:adjustRightInd/>
              <w:spacing w:after="120"/>
              <w:ind w:firstLineChars="0"/>
              <w:textAlignment w:val="auto"/>
              <w:rPr>
                <w:ins w:id="563" w:author="Yanze, Samsung" w:date="2022-10-13T22:05:00Z"/>
                <w:rFonts w:eastAsia="宋体"/>
                <w:szCs w:val="24"/>
                <w:lang w:eastAsia="zh-CN"/>
              </w:rPr>
            </w:pPr>
            <w:ins w:id="564" w:author="Yanze, Samsung" w:date="2022-10-13T22:05:00Z">
              <w:r w:rsidRPr="008066A8">
                <w:rPr>
                  <w:rFonts w:eastAsia="宋体"/>
                  <w:szCs w:val="24"/>
                  <w:lang w:eastAsia="zh-CN"/>
                </w:rPr>
                <w:t>Option 1</w:t>
              </w:r>
              <w:r>
                <w:rPr>
                  <w:rFonts w:eastAsia="宋体"/>
                  <w:szCs w:val="24"/>
                  <w:lang w:eastAsia="zh-CN"/>
                </w:rPr>
                <w:t xml:space="preserve"> </w:t>
              </w:r>
              <w:r>
                <w:rPr>
                  <w:rFonts w:eastAsia="宋体" w:hint="eastAsia"/>
                  <w:szCs w:val="24"/>
                  <w:lang w:eastAsia="zh-CN"/>
                </w:rPr>
                <w:t>(</w:t>
              </w:r>
              <w:r w:rsidRPr="00BF6344">
                <w:rPr>
                  <w:noProof/>
                  <w:lang w:eastAsia="zh-TW"/>
                </w:rPr>
                <w:t>MT</w:t>
              </w:r>
              <w:r>
                <w:rPr>
                  <w:noProof/>
                  <w:lang w:eastAsia="zh-TW"/>
                </w:rPr>
                <w:t xml:space="preserve">K, Ericsson, </w:t>
              </w:r>
            </w:ins>
            <w:ins w:id="565" w:author="Yanze, Samsung" w:date="2022-10-13T22:06:00Z">
              <w:r>
                <w:rPr>
                  <w:noProof/>
                  <w:lang w:eastAsia="zh-TW"/>
                </w:rPr>
                <w:t>Apple, Huawei</w:t>
              </w:r>
            </w:ins>
            <w:ins w:id="566" w:author="Yanze, Samsung" w:date="2022-10-13T22:07:00Z">
              <w:r w:rsidR="00757F50">
                <w:rPr>
                  <w:noProof/>
                  <w:lang w:eastAsia="zh-TW"/>
                </w:rPr>
                <w:t>, Samsung</w:t>
              </w:r>
            </w:ins>
            <w:ins w:id="567" w:author="Yanze, Samsung" w:date="2022-10-13T22:05:00Z">
              <w:r>
                <w:rPr>
                  <w:rFonts w:eastAsia="宋体"/>
                  <w:szCs w:val="24"/>
                  <w:lang w:eastAsia="zh-CN"/>
                </w:rPr>
                <w:t>)</w:t>
              </w:r>
            </w:ins>
          </w:p>
          <w:p w14:paraId="7A604B11" w14:textId="77777777" w:rsidR="00A12863" w:rsidRPr="008066A8" w:rsidRDefault="00A12863" w:rsidP="00A12863">
            <w:pPr>
              <w:pStyle w:val="aff8"/>
              <w:numPr>
                <w:ilvl w:val="2"/>
                <w:numId w:val="4"/>
              </w:numPr>
              <w:overflowPunct/>
              <w:autoSpaceDE/>
              <w:autoSpaceDN/>
              <w:adjustRightInd/>
              <w:spacing w:after="120"/>
              <w:ind w:firstLineChars="0"/>
              <w:textAlignment w:val="auto"/>
              <w:rPr>
                <w:ins w:id="568" w:author="Yanze, Samsung" w:date="2022-10-13T22:05:00Z"/>
                <w:rFonts w:eastAsia="宋体"/>
                <w:szCs w:val="24"/>
                <w:lang w:eastAsia="zh-CN"/>
              </w:rPr>
            </w:pPr>
            <w:ins w:id="569" w:author="Yanze, Samsung" w:date="2022-10-13T22:05:00Z">
              <w:r w:rsidRPr="008066A8">
                <w:rPr>
                  <w:rFonts w:eastAsia="宋体"/>
                  <w:szCs w:val="24"/>
                  <w:lang w:eastAsia="zh-CN"/>
                </w:rPr>
                <w:t>Specify “The rate of correct events observed during repeated tests shall be at least [</w:t>
              </w:r>
              <w:proofErr w:type="gramStart"/>
              <w:r w:rsidRPr="008066A8">
                <w:rPr>
                  <w:rFonts w:eastAsia="宋体"/>
                  <w:szCs w:val="24"/>
                  <w:lang w:eastAsia="zh-CN"/>
                </w:rPr>
                <w:t>90]%</w:t>
              </w:r>
              <w:proofErr w:type="gramEnd"/>
              <w:r w:rsidRPr="008066A8">
                <w:rPr>
                  <w:rFonts w:eastAsia="宋体"/>
                  <w:szCs w:val="24"/>
                  <w:lang w:eastAsia="zh-CN"/>
                </w:rPr>
                <w:t xml:space="preserve">” in the unified TCI state switching test case. </w:t>
              </w:r>
            </w:ins>
          </w:p>
          <w:p w14:paraId="5B2CCB4D" w14:textId="5BF00DB1" w:rsidR="00A12863" w:rsidRPr="006F41A3" w:rsidRDefault="00A12863" w:rsidP="00A12863">
            <w:pPr>
              <w:pStyle w:val="aff8"/>
              <w:numPr>
                <w:ilvl w:val="1"/>
                <w:numId w:val="4"/>
              </w:numPr>
              <w:overflowPunct/>
              <w:autoSpaceDE/>
              <w:autoSpaceDN/>
              <w:adjustRightInd/>
              <w:spacing w:after="120"/>
              <w:ind w:firstLineChars="0"/>
              <w:textAlignment w:val="auto"/>
              <w:rPr>
                <w:ins w:id="570" w:author="Yanze, Samsung" w:date="2022-10-13T22:05:00Z"/>
                <w:b/>
                <w:u w:val="single"/>
                <w:lang w:val="sv-SE" w:eastAsia="zh-CN"/>
              </w:rPr>
            </w:pPr>
            <w:ins w:id="571" w:author="Yanze, Samsung" w:date="2022-10-13T22:05:00Z">
              <w:r w:rsidRPr="006F41A3">
                <w:rPr>
                  <w:rFonts w:hint="eastAsia"/>
                  <w:noProof/>
                  <w:lang w:eastAsia="zh-TW"/>
                </w:rPr>
                <w:t>O</w:t>
              </w:r>
              <w:r w:rsidRPr="006F41A3">
                <w:rPr>
                  <w:noProof/>
                  <w:lang w:eastAsia="zh-TW"/>
                </w:rPr>
                <w:t>ption</w:t>
              </w:r>
              <w:r w:rsidRPr="008066A8">
                <w:rPr>
                  <w:rFonts w:eastAsia="宋体"/>
                  <w:szCs w:val="24"/>
                  <w:lang w:eastAsia="zh-CN"/>
                </w:rPr>
                <w:t xml:space="preserve"> 2</w:t>
              </w:r>
              <w:r>
                <w:rPr>
                  <w:rFonts w:eastAsia="宋体"/>
                  <w:szCs w:val="24"/>
                  <w:lang w:eastAsia="zh-CN"/>
                </w:rPr>
                <w:t xml:space="preserve"> </w:t>
              </w:r>
              <w:r>
                <w:rPr>
                  <w:rFonts w:eastAsia="宋体" w:hint="eastAsia"/>
                  <w:szCs w:val="24"/>
                  <w:lang w:eastAsia="zh-CN"/>
                </w:rPr>
                <w:t>(</w:t>
              </w:r>
              <w:r>
                <w:rPr>
                  <w:rFonts w:eastAsia="宋体"/>
                  <w:szCs w:val="24"/>
                  <w:lang w:eastAsia="zh-CN"/>
                </w:rPr>
                <w:t>vivo</w:t>
              </w:r>
            </w:ins>
            <w:ins w:id="572" w:author="Yanze, Samsung" w:date="2022-10-13T22:07:00Z">
              <w:r w:rsidR="00757F50">
                <w:rPr>
                  <w:rFonts w:eastAsia="宋体"/>
                  <w:szCs w:val="24"/>
                  <w:lang w:eastAsia="zh-CN"/>
                </w:rPr>
                <w:t>, Samsung</w:t>
              </w:r>
            </w:ins>
            <w:ins w:id="573" w:author="Yanze, Samsung" w:date="2022-10-13T22:05:00Z">
              <w:r>
                <w:rPr>
                  <w:rFonts w:eastAsia="宋体"/>
                  <w:szCs w:val="24"/>
                  <w:lang w:eastAsia="zh-CN"/>
                </w:rPr>
                <w:t>)</w:t>
              </w:r>
            </w:ins>
          </w:p>
          <w:p w14:paraId="60803A30" w14:textId="77777777" w:rsidR="00A12863" w:rsidRPr="007553E8" w:rsidRDefault="00A12863" w:rsidP="00A12863">
            <w:pPr>
              <w:pStyle w:val="aff8"/>
              <w:numPr>
                <w:ilvl w:val="2"/>
                <w:numId w:val="4"/>
              </w:numPr>
              <w:overflowPunct/>
              <w:autoSpaceDE/>
              <w:autoSpaceDN/>
              <w:adjustRightInd/>
              <w:spacing w:after="120"/>
              <w:ind w:firstLineChars="0"/>
              <w:textAlignment w:val="auto"/>
              <w:rPr>
                <w:ins w:id="574" w:author="Yanze, Samsung" w:date="2022-10-13T22:05:00Z"/>
                <w:b/>
                <w:u w:val="single"/>
                <w:lang w:val="sv-SE" w:eastAsia="zh-CN"/>
              </w:rPr>
            </w:pPr>
            <w:ins w:id="575" w:author="Yanze, Samsung" w:date="2022-10-13T22:05:00Z">
              <w:r w:rsidRPr="008066A8">
                <w:rPr>
                  <w:rFonts w:eastAsia="宋体"/>
                  <w:szCs w:val="24"/>
                  <w:lang w:eastAsia="zh-CN"/>
                </w:rPr>
                <w:t>No need to specify “90%” threshold for the rate of correct events in the unified TCI state switching test case.</w:t>
              </w:r>
              <w:r>
                <w:rPr>
                  <w:rFonts w:cs="v4.2.0"/>
                </w:rPr>
                <w:t xml:space="preserve"> </w:t>
              </w:r>
            </w:ins>
          </w:p>
          <w:p w14:paraId="320093ED" w14:textId="77777777" w:rsidR="00757F50" w:rsidRDefault="00757F50" w:rsidP="00757F50">
            <w:pPr>
              <w:rPr>
                <w:ins w:id="576" w:author="Yanze, Samsung" w:date="2022-10-13T22:07:00Z"/>
                <w:rFonts w:eastAsiaTheme="minorEastAsia"/>
                <w:i/>
                <w:color w:val="0070C0"/>
                <w:lang w:val="en-US" w:eastAsia="zh-CN"/>
              </w:rPr>
            </w:pPr>
            <w:ins w:id="577" w:author="Yanze, Samsung" w:date="2022-10-13T22:0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917A502" w14:textId="6A2AACED" w:rsidR="00A12863" w:rsidRPr="007B506D" w:rsidRDefault="00757F50" w:rsidP="00004165">
            <w:pPr>
              <w:rPr>
                <w:ins w:id="578" w:author="Yanze, Samsung" w:date="2022-10-13T21:16:00Z"/>
                <w:rFonts w:eastAsiaTheme="minorEastAsia"/>
                <w:i/>
                <w:color w:val="0070C0"/>
                <w:lang w:val="sv-SE" w:eastAsia="zh-CN"/>
              </w:rPr>
            </w:pPr>
            <w:ins w:id="579" w:author="Yanze, Samsung" w:date="2022-10-13T22:10:00Z">
              <w:r>
                <w:rPr>
                  <w:rFonts w:eastAsiaTheme="minorEastAsia"/>
                  <w:i/>
                  <w:color w:val="0070C0"/>
                  <w:lang w:val="sv-SE" w:eastAsia="zh-CN"/>
                </w:rPr>
                <w:t>If no strong objection of option 1, could we agree option 1 base</w:t>
              </w:r>
            </w:ins>
            <w:ins w:id="580" w:author="Yanze, Samsung" w:date="2022-10-13T22:11:00Z">
              <w:r>
                <w:rPr>
                  <w:rFonts w:eastAsiaTheme="minorEastAsia"/>
                  <w:i/>
                  <w:color w:val="0070C0"/>
                  <w:lang w:val="sv-SE" w:eastAsia="zh-CN"/>
                </w:rPr>
                <w:t>d</w:t>
              </w:r>
            </w:ins>
            <w:ins w:id="581" w:author="Yanze, Samsung" w:date="2022-10-13T22:10:00Z">
              <w:r>
                <w:rPr>
                  <w:rFonts w:eastAsiaTheme="minorEastAsia"/>
                  <w:i/>
                  <w:color w:val="0070C0"/>
                  <w:lang w:val="sv-SE" w:eastAsia="zh-CN"/>
                </w:rPr>
                <w:t xml:space="preserve"> on</w:t>
              </w:r>
              <w:r>
                <w:rPr>
                  <w:rFonts w:eastAsiaTheme="minorEastAsia"/>
                  <w:lang w:val="en-US" w:eastAsia="zh-CN"/>
                </w:rPr>
                <w:t xml:space="preserve"> </w:t>
              </w:r>
              <w:r w:rsidRPr="00D3681C">
                <w:rPr>
                  <w:rFonts w:eastAsiaTheme="minorEastAsia"/>
                  <w:i/>
                  <w:color w:val="0070C0"/>
                  <w:lang w:val="en-US" w:eastAsia="zh-CN"/>
                </w:rPr>
                <w:t>majority views</w:t>
              </w:r>
            </w:ins>
            <w:ins w:id="582" w:author="Yanze, Samsung" w:date="2022-10-13T22:11:00Z">
              <w:r>
                <w:rPr>
                  <w:rFonts w:eastAsiaTheme="minorEastAsia" w:hint="eastAsia"/>
                  <w:i/>
                  <w:color w:val="0070C0"/>
                  <w:lang w:val="en-US" w:eastAsia="zh-CN"/>
                </w:rPr>
                <w:t>?</w:t>
              </w:r>
            </w:ins>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lastRenderedPageBreak/>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EA0A63">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A0A63">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0B719180"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D4A7D" w:rsidRPr="002D4A7D">
        <w:rPr>
          <w:lang w:eastAsia="ja-JP"/>
        </w:rPr>
        <w:t>Test cases for L1-RSRP measurement on cells with different PCI</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EA0A63">
        <w:trPr>
          <w:trHeight w:val="468"/>
        </w:trPr>
        <w:tc>
          <w:tcPr>
            <w:tcW w:w="1648" w:type="dxa"/>
            <w:vAlign w:val="center"/>
          </w:tcPr>
          <w:p w14:paraId="5B780EF4" w14:textId="77777777" w:rsidR="00DD19DE" w:rsidRPr="00045592" w:rsidRDefault="00DD19DE" w:rsidP="00EA0A63">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EA0A63">
            <w:pPr>
              <w:spacing w:before="120" w:after="120"/>
              <w:rPr>
                <w:b/>
                <w:bCs/>
              </w:rPr>
            </w:pPr>
            <w:r w:rsidRPr="00045592">
              <w:rPr>
                <w:b/>
                <w:bCs/>
              </w:rPr>
              <w:t>Company</w:t>
            </w:r>
          </w:p>
        </w:tc>
        <w:tc>
          <w:tcPr>
            <w:tcW w:w="6772" w:type="dxa"/>
            <w:vAlign w:val="center"/>
          </w:tcPr>
          <w:p w14:paraId="3753A143" w14:textId="77777777" w:rsidR="00DD19DE" w:rsidRPr="00045592" w:rsidRDefault="00DD19DE" w:rsidP="00EA0A63">
            <w:pPr>
              <w:spacing w:before="120" w:after="120"/>
              <w:rPr>
                <w:b/>
                <w:bCs/>
              </w:rPr>
            </w:pPr>
            <w:r w:rsidRPr="00045592">
              <w:rPr>
                <w:b/>
                <w:bCs/>
              </w:rPr>
              <w:t>Proposals</w:t>
            </w:r>
            <w:r>
              <w:rPr>
                <w:b/>
                <w:bCs/>
              </w:rPr>
              <w:t xml:space="preserve"> / Observations</w:t>
            </w:r>
          </w:p>
        </w:tc>
      </w:tr>
      <w:tr w:rsidR="00DD19DE" w:rsidRPr="00E359F2" w14:paraId="683FD1E7" w14:textId="77777777" w:rsidTr="00EA0A63">
        <w:trPr>
          <w:trHeight w:val="468"/>
        </w:trPr>
        <w:tc>
          <w:tcPr>
            <w:tcW w:w="1648" w:type="dxa"/>
          </w:tcPr>
          <w:p w14:paraId="2444A496" w14:textId="54C3B5E2" w:rsidR="00DD19DE" w:rsidRPr="00805BE8" w:rsidRDefault="00DD19DE" w:rsidP="00EA0A63">
            <w:pPr>
              <w:spacing w:before="120" w:after="120"/>
              <w:rPr>
                <w:rFonts w:asciiTheme="minorHAnsi" w:hAnsiTheme="minorHAnsi" w:cstheme="minorHAnsi"/>
              </w:rPr>
            </w:pPr>
            <w:r w:rsidRPr="00B63496">
              <w:t>R4-</w:t>
            </w:r>
            <w:r w:rsidR="00E359F2" w:rsidRPr="00B63496">
              <w:t>2215974</w:t>
            </w:r>
          </w:p>
        </w:tc>
        <w:tc>
          <w:tcPr>
            <w:tcW w:w="1437" w:type="dxa"/>
          </w:tcPr>
          <w:p w14:paraId="786ACC88" w14:textId="1B990C23" w:rsidR="00DD19DE" w:rsidRPr="00805BE8" w:rsidRDefault="00E359F2" w:rsidP="00EA0A63">
            <w:pPr>
              <w:spacing w:before="120" w:after="120"/>
              <w:rPr>
                <w:rFonts w:asciiTheme="minorHAnsi" w:hAnsiTheme="minorHAnsi" w:cstheme="minorHAnsi"/>
              </w:rPr>
            </w:pPr>
            <w:r w:rsidRPr="00B63496">
              <w:t>Samsung</w:t>
            </w:r>
          </w:p>
        </w:tc>
        <w:tc>
          <w:tcPr>
            <w:tcW w:w="6772" w:type="dxa"/>
          </w:tcPr>
          <w:p w14:paraId="7FAB433F" w14:textId="71E9DF18" w:rsidR="00E359F2" w:rsidRPr="00E359F2" w:rsidRDefault="00E359F2" w:rsidP="00EA0A63">
            <w:pPr>
              <w:spacing w:before="120" w:after="120"/>
            </w:pPr>
            <w:r w:rsidRPr="00E359F2">
              <w:t>Draft CR on TC of L1-RSRP measurement on cells with different PCI</w:t>
            </w:r>
          </w:p>
        </w:tc>
      </w:tr>
      <w:tr w:rsidR="00E359F2" w:rsidRPr="00E359F2" w14:paraId="6AEE9D60" w14:textId="77777777" w:rsidTr="00EA0A63">
        <w:trPr>
          <w:trHeight w:val="468"/>
        </w:trPr>
        <w:tc>
          <w:tcPr>
            <w:tcW w:w="1648" w:type="dxa"/>
          </w:tcPr>
          <w:p w14:paraId="53E5C6BF" w14:textId="5FCAD597" w:rsidR="00E359F2" w:rsidRPr="00E359F2" w:rsidRDefault="00E359F2" w:rsidP="00EA0A63">
            <w:pPr>
              <w:spacing w:before="120" w:after="120"/>
              <w:rPr>
                <w:rFonts w:asciiTheme="minorHAnsi" w:eastAsiaTheme="minorEastAsia" w:hAnsiTheme="minorHAnsi" w:cstheme="minorHAnsi"/>
                <w:lang w:eastAsia="zh-CN"/>
              </w:rPr>
            </w:pPr>
            <w:r w:rsidRPr="00B63496">
              <w:rPr>
                <w:rFonts w:hint="eastAsia"/>
              </w:rPr>
              <w:t>R</w:t>
            </w:r>
            <w:r w:rsidRPr="00B63496">
              <w:t>4-2216366</w:t>
            </w:r>
          </w:p>
        </w:tc>
        <w:tc>
          <w:tcPr>
            <w:tcW w:w="1437" w:type="dxa"/>
          </w:tcPr>
          <w:p w14:paraId="31067D2E" w14:textId="3EA4F9BF" w:rsidR="00E359F2" w:rsidRPr="00E359F2" w:rsidRDefault="00E359F2" w:rsidP="00EA0A63">
            <w:pPr>
              <w:spacing w:before="120" w:after="120"/>
              <w:rPr>
                <w:rFonts w:asciiTheme="minorHAnsi" w:eastAsiaTheme="minorEastAsia" w:hAnsiTheme="minorHAnsi" w:cstheme="minorHAnsi"/>
                <w:lang w:eastAsia="zh-CN"/>
              </w:rPr>
            </w:pPr>
            <w:r w:rsidRPr="00B63496">
              <w:rPr>
                <w:rFonts w:hint="eastAsia"/>
              </w:rPr>
              <w:t>v</w:t>
            </w:r>
            <w:r w:rsidRPr="00B63496">
              <w:t>ivo</w:t>
            </w:r>
          </w:p>
        </w:tc>
        <w:tc>
          <w:tcPr>
            <w:tcW w:w="6772" w:type="dxa"/>
          </w:tcPr>
          <w:p w14:paraId="60FD27D9" w14:textId="37A3990D" w:rsidR="00E359F2" w:rsidRPr="00E359F2" w:rsidRDefault="00E359F2" w:rsidP="00EA0A63">
            <w:pPr>
              <w:spacing w:before="120" w:after="120"/>
            </w:pPr>
            <w:r w:rsidRPr="007947C1">
              <w:t>Draft CR on test case for L1-RSRP measurement procedure in FR1 NR-SA</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BDD07BC" w14:textId="4D27D80C" w:rsidR="00DD19DE" w:rsidRDefault="007553E8" w:rsidP="00DD19DE">
      <w:pPr>
        <w:rPr>
          <w:color w:val="0070C0"/>
          <w:lang w:val="en-US" w:eastAsia="zh-CN"/>
        </w:rPr>
      </w:pPr>
      <w:r>
        <w:rPr>
          <w:iCs/>
          <w:lang w:eastAsia="zh-CN"/>
        </w:rPr>
        <w:t>No.</w:t>
      </w: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2BD0B9C4" w14:textId="3387843F" w:rsidR="00DD19DE" w:rsidRPr="00C665C6" w:rsidRDefault="00C665C6" w:rsidP="003D29CE">
      <w:pPr>
        <w:rPr>
          <w:lang w:val="en-US" w:eastAsia="zh-CN"/>
        </w:rPr>
      </w:pPr>
      <w:r w:rsidRPr="00C665C6">
        <w:rPr>
          <w:lang w:val="en-US" w:eastAsia="zh-CN"/>
        </w:rPr>
        <w:t>No.</w:t>
      </w:r>
    </w:p>
    <w:p w14:paraId="01736235" w14:textId="77777777" w:rsidR="00DD19DE" w:rsidRPr="00805BE8" w:rsidRDefault="00DD19DE" w:rsidP="00DD19DE">
      <w:pPr>
        <w:pStyle w:val="3"/>
        <w:rPr>
          <w:sz w:val="24"/>
          <w:szCs w:val="16"/>
        </w:rPr>
      </w:pPr>
      <w:r w:rsidRPr="00805BE8">
        <w:rPr>
          <w:sz w:val="24"/>
          <w:szCs w:val="16"/>
        </w:rPr>
        <w:t>CRs/TPs comments collection</w:t>
      </w:r>
    </w:p>
    <w:tbl>
      <w:tblPr>
        <w:tblStyle w:val="aff7"/>
        <w:tblW w:w="0" w:type="auto"/>
        <w:tblLook w:val="04A0" w:firstRow="1" w:lastRow="0" w:firstColumn="1" w:lastColumn="0" w:noHBand="0" w:noVBand="1"/>
      </w:tblPr>
      <w:tblGrid>
        <w:gridCol w:w="1234"/>
        <w:gridCol w:w="8397"/>
      </w:tblGrid>
      <w:tr w:rsidR="00DD19DE" w:rsidRPr="00571777" w14:paraId="7A2A72A9" w14:textId="77777777" w:rsidTr="00C665C6">
        <w:tc>
          <w:tcPr>
            <w:tcW w:w="1234" w:type="dxa"/>
          </w:tcPr>
          <w:p w14:paraId="7373B7C9" w14:textId="77777777" w:rsidR="00DD19DE" w:rsidRPr="00045592" w:rsidRDefault="00DD19DE" w:rsidP="00EA0A6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395E853E" w14:textId="77777777" w:rsidR="00DD19DE" w:rsidRPr="00045592" w:rsidRDefault="00DD19DE" w:rsidP="00EA0A6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665C6">
        <w:tc>
          <w:tcPr>
            <w:tcW w:w="1234" w:type="dxa"/>
            <w:vMerge w:val="restart"/>
          </w:tcPr>
          <w:p w14:paraId="06E148EE" w14:textId="77777777" w:rsidR="00DD19DE" w:rsidRDefault="00364A83" w:rsidP="00EA0A63">
            <w:pPr>
              <w:spacing w:after="120"/>
            </w:pPr>
            <w:r w:rsidRPr="00B63496">
              <w:t>R4-2215974</w:t>
            </w:r>
          </w:p>
          <w:p w14:paraId="497DC71D" w14:textId="122D223F" w:rsidR="00364A83" w:rsidRPr="00364A83" w:rsidRDefault="00364A83" w:rsidP="00EA0A63">
            <w:pPr>
              <w:spacing w:after="120"/>
              <w:rPr>
                <w:rFonts w:eastAsiaTheme="minorEastAsia"/>
                <w:color w:val="0070C0"/>
                <w:lang w:val="en-US" w:eastAsia="zh-CN"/>
              </w:rPr>
            </w:pPr>
            <w:r w:rsidRPr="00364A83">
              <w:rPr>
                <w:rFonts w:hint="eastAsia"/>
              </w:rPr>
              <w:t>S</w:t>
            </w:r>
            <w:r w:rsidRPr="00364A83">
              <w:t>amsung</w:t>
            </w:r>
          </w:p>
        </w:tc>
        <w:tc>
          <w:tcPr>
            <w:tcW w:w="8397" w:type="dxa"/>
          </w:tcPr>
          <w:p w14:paraId="794C77FA" w14:textId="4324458E" w:rsidR="00DD19DE" w:rsidRPr="003418CB" w:rsidRDefault="00364A83" w:rsidP="00EA0A63">
            <w:pPr>
              <w:spacing w:after="120"/>
              <w:rPr>
                <w:rFonts w:eastAsiaTheme="minorEastAsia"/>
                <w:color w:val="0070C0"/>
                <w:lang w:val="en-US" w:eastAsia="zh-CN"/>
              </w:rPr>
            </w:pPr>
            <w:r>
              <w:rPr>
                <w:noProof/>
                <w:lang w:eastAsia="zh-CN"/>
              </w:rPr>
              <w:t xml:space="preserve">Moderator: DraftCR, </w:t>
            </w:r>
            <w:r w:rsidR="00486765">
              <w:rPr>
                <w:noProof/>
                <w:lang w:eastAsia="zh-CN"/>
              </w:rPr>
              <w:t xml:space="preserve">correction to </w:t>
            </w:r>
            <w:r>
              <w:rPr>
                <w:noProof/>
                <w:lang w:eastAsia="zh-CN"/>
              </w:rPr>
              <w:t xml:space="preserve">A.6.6.4.6 </w:t>
            </w:r>
            <w:r w:rsidR="00486765">
              <w:rPr>
                <w:noProof/>
                <w:lang w:eastAsia="zh-CN"/>
              </w:rPr>
              <w:t>(</w:t>
            </w:r>
            <w:r>
              <w:t>NR SA + FR1</w:t>
            </w:r>
            <w:r w:rsidR="00486765">
              <w:t>)</w:t>
            </w:r>
          </w:p>
        </w:tc>
      </w:tr>
      <w:tr w:rsidR="00DD19DE" w:rsidRPr="00571777" w14:paraId="49888B70" w14:textId="77777777" w:rsidTr="00C665C6">
        <w:tc>
          <w:tcPr>
            <w:tcW w:w="1234" w:type="dxa"/>
            <w:vMerge/>
          </w:tcPr>
          <w:p w14:paraId="72451545" w14:textId="77777777" w:rsidR="00DD19DE" w:rsidRDefault="00DD19DE" w:rsidP="00EA0A63">
            <w:pPr>
              <w:spacing w:after="120"/>
              <w:rPr>
                <w:rFonts w:eastAsiaTheme="minorEastAsia"/>
                <w:color w:val="0070C0"/>
                <w:lang w:val="en-US" w:eastAsia="zh-CN"/>
              </w:rPr>
            </w:pPr>
          </w:p>
        </w:tc>
        <w:tc>
          <w:tcPr>
            <w:tcW w:w="8397" w:type="dxa"/>
          </w:tcPr>
          <w:p w14:paraId="5F4DDF9E" w14:textId="3FF62449" w:rsidR="00DD19DE" w:rsidRDefault="00DD19DE" w:rsidP="00EA0A63">
            <w:pPr>
              <w:spacing w:after="120"/>
              <w:rPr>
                <w:rFonts w:eastAsiaTheme="minorEastAsia"/>
                <w:color w:val="0070C0"/>
                <w:lang w:val="en-US" w:eastAsia="zh-CN"/>
              </w:rPr>
            </w:pPr>
            <w:del w:id="583" w:author="Ericsson, Venkat" w:date="2022-10-10T15:06:00Z">
              <w:r w:rsidDel="00C41021">
                <w:rPr>
                  <w:rFonts w:eastAsiaTheme="minorEastAsia" w:hint="eastAsia"/>
                  <w:color w:val="0070C0"/>
                  <w:lang w:val="en-US" w:eastAsia="zh-CN"/>
                </w:rPr>
                <w:delText>Company</w:delText>
              </w:r>
              <w:r w:rsidDel="00C41021">
                <w:rPr>
                  <w:rFonts w:eastAsiaTheme="minorEastAsia"/>
                  <w:color w:val="0070C0"/>
                  <w:lang w:val="en-US" w:eastAsia="zh-CN"/>
                </w:rPr>
                <w:delText xml:space="preserve"> </w:delText>
              </w:r>
              <w:r w:rsidR="00364A83" w:rsidDel="00C41021">
                <w:rPr>
                  <w:rFonts w:eastAsiaTheme="minorEastAsia"/>
                  <w:color w:val="0070C0"/>
                  <w:lang w:val="en-US" w:eastAsia="zh-CN"/>
                </w:rPr>
                <w:delText>A</w:delText>
              </w:r>
            </w:del>
            <w:ins w:id="584" w:author="Ericsson, Venkat" w:date="2022-10-10T15:06:00Z">
              <w:r w:rsidR="00C41021">
                <w:rPr>
                  <w:rFonts w:eastAsiaTheme="minorEastAsia"/>
                  <w:color w:val="0070C0"/>
                  <w:lang w:val="en-US" w:eastAsia="zh-CN"/>
                </w:rPr>
                <w:t>Ericsson: OK</w:t>
              </w:r>
            </w:ins>
          </w:p>
        </w:tc>
      </w:tr>
      <w:tr w:rsidR="00DD19DE" w:rsidRPr="00571777" w14:paraId="72E39A08" w14:textId="77777777" w:rsidTr="00C665C6">
        <w:tc>
          <w:tcPr>
            <w:tcW w:w="1234" w:type="dxa"/>
            <w:vMerge/>
          </w:tcPr>
          <w:p w14:paraId="165A15C4" w14:textId="77777777" w:rsidR="00DD19DE" w:rsidRDefault="00DD19DE" w:rsidP="00EA0A63">
            <w:pPr>
              <w:spacing w:after="120"/>
              <w:rPr>
                <w:rFonts w:eastAsiaTheme="minorEastAsia"/>
                <w:color w:val="0070C0"/>
                <w:lang w:val="en-US" w:eastAsia="zh-CN"/>
              </w:rPr>
            </w:pPr>
          </w:p>
        </w:tc>
        <w:tc>
          <w:tcPr>
            <w:tcW w:w="8397" w:type="dxa"/>
          </w:tcPr>
          <w:p w14:paraId="531594F3" w14:textId="77777777" w:rsidR="00DD19DE" w:rsidRDefault="00364A83" w:rsidP="00EA0A63">
            <w:pPr>
              <w:spacing w:after="120"/>
              <w:rPr>
                <w:ins w:id="585" w:author="vivo-Yanliang SUN" w:date="2022-10-10T23:36:00Z"/>
                <w:rFonts w:eastAsiaTheme="minorEastAsia"/>
                <w:color w:val="0070C0"/>
                <w:lang w:val="en-US" w:eastAsia="zh-CN"/>
              </w:rPr>
            </w:pPr>
            <w:del w:id="586" w:author="vivo-Yanliang SUN" w:date="2022-10-10T23:36:00Z">
              <w:r w:rsidDel="00BA45C7">
                <w:rPr>
                  <w:rFonts w:eastAsiaTheme="minorEastAsia" w:hint="eastAsia"/>
                  <w:color w:val="0070C0"/>
                  <w:lang w:val="en-US" w:eastAsia="zh-CN"/>
                </w:rPr>
                <w:delText xml:space="preserve">Company </w:delText>
              </w:r>
              <w:r w:rsidDel="00BA45C7">
                <w:rPr>
                  <w:rFonts w:eastAsiaTheme="minorEastAsia"/>
                  <w:color w:val="0070C0"/>
                  <w:lang w:val="en-US" w:eastAsia="zh-CN"/>
                </w:rPr>
                <w:delText>B</w:delText>
              </w:r>
            </w:del>
            <w:ins w:id="587" w:author="vivo-Yanliang SUN" w:date="2022-10-10T23:36:00Z">
              <w:r w:rsidR="00BA45C7">
                <w:rPr>
                  <w:rFonts w:eastAsiaTheme="minorEastAsia"/>
                  <w:color w:val="0070C0"/>
                  <w:lang w:val="en-US" w:eastAsia="zh-CN"/>
                </w:rPr>
                <w:t>vivo: Need more discussion.</w:t>
              </w:r>
            </w:ins>
          </w:p>
          <w:p w14:paraId="120663CB" w14:textId="60BD3DEE" w:rsidR="00BA45C7" w:rsidRDefault="00BA45C7" w:rsidP="00EA0A63">
            <w:pPr>
              <w:spacing w:after="120"/>
              <w:rPr>
                <w:ins w:id="588" w:author="vivo-Yanliang SUN" w:date="2022-10-10T23:37:00Z"/>
                <w:rFonts w:eastAsiaTheme="minorEastAsia"/>
                <w:color w:val="0070C0"/>
                <w:lang w:val="en-US" w:eastAsia="zh-CN"/>
              </w:rPr>
            </w:pPr>
            <w:ins w:id="589" w:author="vivo-Yanliang SUN" w:date="2022-10-10T23:37:00Z">
              <w:r>
                <w:rPr>
                  <w:rFonts w:eastAsiaTheme="minorEastAsia" w:hint="eastAsia"/>
                  <w:color w:val="0070C0"/>
                  <w:lang w:val="en-US" w:eastAsia="zh-CN"/>
                </w:rPr>
                <w:t>T</w:t>
              </w:r>
              <w:r>
                <w:rPr>
                  <w:rFonts w:eastAsiaTheme="minorEastAsia"/>
                  <w:color w:val="0070C0"/>
                  <w:lang w:val="en-US" w:eastAsia="zh-CN"/>
                </w:rPr>
                <w:t>he understanding of 600ms+40ms</w:t>
              </w:r>
              <w:r>
                <w:rPr>
                  <w:rFonts w:eastAsiaTheme="minorEastAsia" w:hint="eastAsia"/>
                  <w:color w:val="0070C0"/>
                  <w:lang w:val="en-US" w:eastAsia="zh-CN"/>
                </w:rPr>
                <w:t>+</w:t>
              </w:r>
              <w:r>
                <w:rPr>
                  <w:rFonts w:eastAsiaTheme="minorEastAsia"/>
                  <w:color w:val="0070C0"/>
                  <w:lang w:val="en-US" w:eastAsia="zh-CN"/>
                </w:rPr>
                <w:t xml:space="preserve">80slot </w:t>
              </w:r>
              <w:r>
                <w:rPr>
                  <w:rFonts w:eastAsiaTheme="minorEastAsia" w:hint="eastAsia"/>
                  <w:color w:val="0070C0"/>
                  <w:lang w:val="en-US" w:eastAsia="zh-CN"/>
                </w:rPr>
                <w:t>can</w:t>
              </w:r>
              <w:r>
                <w:rPr>
                  <w:rFonts w:eastAsiaTheme="minorEastAsia"/>
                  <w:color w:val="0070C0"/>
                  <w:lang w:val="en-US" w:eastAsia="zh-CN"/>
                </w:rPr>
                <w:t xml:space="preserve"> be </w:t>
              </w:r>
            </w:ins>
            <w:ins w:id="590" w:author="vivo-Yanliang SUN" w:date="2022-10-10T23:45:00Z">
              <w:r w:rsidR="000E43E4">
                <w:rPr>
                  <w:rFonts w:eastAsiaTheme="minorEastAsia"/>
                  <w:color w:val="0070C0"/>
                  <w:lang w:val="en-US" w:eastAsia="zh-CN"/>
                </w:rPr>
                <w:t xml:space="preserve">the following for 15kHz SCS </w:t>
              </w:r>
              <w:r w:rsidR="000E43E4">
                <w:rPr>
                  <w:rFonts w:eastAsiaTheme="minorEastAsia" w:hint="eastAsia"/>
                  <w:color w:val="0070C0"/>
                  <w:lang w:val="en-US" w:eastAsia="zh-CN"/>
                </w:rPr>
                <w:t>case</w:t>
              </w:r>
            </w:ins>
            <w:ins w:id="591" w:author="vivo-Yanliang SUN" w:date="2022-10-10T23:37:00Z">
              <w:r>
                <w:rPr>
                  <w:rFonts w:eastAsiaTheme="minorEastAsia"/>
                  <w:color w:val="0070C0"/>
                  <w:lang w:val="en-US" w:eastAsia="zh-CN"/>
                </w:rPr>
                <w:t>:</w:t>
              </w:r>
            </w:ins>
          </w:p>
          <w:p w14:paraId="36387F5D" w14:textId="39013BDA" w:rsidR="00BA45C7" w:rsidRDefault="00BA45C7" w:rsidP="00EA0A63">
            <w:pPr>
              <w:spacing w:after="120"/>
              <w:rPr>
                <w:ins w:id="592" w:author="vivo-Yanliang SUN" w:date="2022-10-10T23:38:00Z"/>
                <w:rFonts w:eastAsiaTheme="minorEastAsia"/>
                <w:color w:val="0070C0"/>
                <w:lang w:val="en-US" w:eastAsia="zh-CN"/>
              </w:rPr>
            </w:pPr>
            <w:ins w:id="593" w:author="vivo-Yanliang SUN" w:date="2022-10-10T23:37:00Z">
              <w:r>
                <w:rPr>
                  <w:rFonts w:eastAsiaTheme="minorEastAsia" w:hint="eastAsia"/>
                  <w:color w:val="0070C0"/>
                  <w:lang w:val="en-US" w:eastAsia="zh-CN"/>
                </w:rPr>
                <w:lastRenderedPageBreak/>
                <w:t>6</w:t>
              </w:r>
              <w:r>
                <w:rPr>
                  <w:rFonts w:eastAsiaTheme="minorEastAsia"/>
                  <w:color w:val="0070C0"/>
                  <w:lang w:val="en-US" w:eastAsia="zh-CN"/>
                </w:rPr>
                <w:t>00ms: SSB identification time</w:t>
              </w:r>
            </w:ins>
          </w:p>
          <w:p w14:paraId="7F61EE09" w14:textId="4E3E58DC" w:rsidR="00BA45C7" w:rsidRDefault="00BA45C7" w:rsidP="00EA0A63">
            <w:pPr>
              <w:spacing w:after="120"/>
              <w:rPr>
                <w:ins w:id="594" w:author="vivo-Yanliang SUN" w:date="2022-10-10T23:37:00Z"/>
                <w:rFonts w:eastAsiaTheme="minorEastAsia"/>
                <w:color w:val="0070C0"/>
                <w:lang w:val="en-US" w:eastAsia="zh-CN"/>
              </w:rPr>
            </w:pPr>
            <w:ins w:id="595" w:author="vivo-Yanliang SUN" w:date="2022-10-10T23:38:00Z">
              <w:r>
                <w:rPr>
                  <w:rFonts w:eastAsiaTheme="minorEastAsia" w:hint="eastAsia"/>
                  <w:color w:val="0070C0"/>
                  <w:lang w:val="en-US" w:eastAsia="zh-CN"/>
                </w:rPr>
                <w:t>8</w:t>
              </w:r>
              <w:r>
                <w:rPr>
                  <w:rFonts w:eastAsiaTheme="minorEastAsia"/>
                  <w:color w:val="0070C0"/>
                  <w:lang w:val="en-US" w:eastAsia="zh-CN"/>
                </w:rPr>
                <w:t xml:space="preserve">0 </w:t>
              </w:r>
              <w:proofErr w:type="gramStart"/>
              <w:r>
                <w:rPr>
                  <w:rFonts w:eastAsiaTheme="minorEastAsia"/>
                  <w:color w:val="0070C0"/>
                  <w:lang w:val="en-US" w:eastAsia="zh-CN"/>
                </w:rPr>
                <w:t>slot</w:t>
              </w:r>
              <w:proofErr w:type="gramEnd"/>
              <w:r>
                <w:rPr>
                  <w:rFonts w:eastAsiaTheme="minorEastAsia"/>
                  <w:color w:val="0070C0"/>
                  <w:lang w:val="en-US" w:eastAsia="zh-CN"/>
                </w:rPr>
                <w:t>: L1-RSRP measurement time</w:t>
              </w:r>
            </w:ins>
          </w:p>
          <w:p w14:paraId="6C72E79E" w14:textId="77777777" w:rsidR="00BA45C7" w:rsidRDefault="00BA45C7" w:rsidP="00EA0A63">
            <w:pPr>
              <w:spacing w:after="120"/>
              <w:rPr>
                <w:ins w:id="596" w:author="vivo-Yanliang SUN" w:date="2022-10-10T23:38:00Z"/>
                <w:rFonts w:eastAsiaTheme="minorEastAsia"/>
                <w:color w:val="0070C0"/>
                <w:lang w:val="en-US" w:eastAsia="zh-CN"/>
              </w:rPr>
            </w:pPr>
            <w:ins w:id="597" w:author="vivo-Yanliang SUN" w:date="2022-10-10T23:37:00Z">
              <w:r>
                <w:rPr>
                  <w:rFonts w:eastAsiaTheme="minorEastAsia" w:hint="eastAsia"/>
                  <w:color w:val="0070C0"/>
                  <w:lang w:val="en-US" w:eastAsia="zh-CN"/>
                </w:rPr>
                <w:t>4</w:t>
              </w:r>
              <w:r>
                <w:rPr>
                  <w:rFonts w:eastAsiaTheme="minorEastAsia"/>
                  <w:color w:val="0070C0"/>
                  <w:lang w:val="en-US" w:eastAsia="zh-CN"/>
                </w:rPr>
                <w:t xml:space="preserve">0ms: </w:t>
              </w:r>
            </w:ins>
            <w:ins w:id="598" w:author="vivo-Yanliang SUN" w:date="2022-10-10T23:38:00Z">
              <w:r>
                <w:rPr>
                  <w:rFonts w:eastAsiaTheme="minorEastAsia"/>
                  <w:color w:val="0070C0"/>
                  <w:lang w:val="en-US" w:eastAsia="zh-CN"/>
                </w:rPr>
                <w:t xml:space="preserve">margin for L1 reporting. </w:t>
              </w:r>
            </w:ins>
          </w:p>
          <w:p w14:paraId="67175D01" w14:textId="666EB9CB" w:rsidR="00033C31" w:rsidRDefault="00033C31" w:rsidP="00033C31">
            <w:pPr>
              <w:spacing w:after="120"/>
              <w:rPr>
                <w:ins w:id="599" w:author="vivo-Yanliang SUN" w:date="2022-10-10T23:45:00Z"/>
                <w:rFonts w:eastAsiaTheme="minorEastAsia"/>
                <w:color w:val="0070C0"/>
                <w:lang w:val="en-US" w:eastAsia="zh-CN"/>
              </w:rPr>
            </w:pPr>
            <w:ins w:id="600" w:author="vivo-Yanliang SUN" w:date="2022-10-10T23:45:00Z">
              <w:r>
                <w:rPr>
                  <w:rFonts w:eastAsiaTheme="minorEastAsia" w:hint="eastAsia"/>
                  <w:color w:val="0070C0"/>
                  <w:lang w:val="en-US" w:eastAsia="zh-CN"/>
                </w:rPr>
                <w:t>T</w:t>
              </w:r>
              <w:r>
                <w:rPr>
                  <w:rFonts w:eastAsiaTheme="minorEastAsia"/>
                  <w:color w:val="0070C0"/>
                  <w:lang w:val="en-US" w:eastAsia="zh-CN"/>
                </w:rPr>
                <w:t>he understanding of 600ms+40ms</w:t>
              </w:r>
              <w:r>
                <w:rPr>
                  <w:rFonts w:eastAsiaTheme="minorEastAsia" w:hint="eastAsia"/>
                  <w:color w:val="0070C0"/>
                  <w:lang w:val="en-US" w:eastAsia="zh-CN"/>
                </w:rPr>
                <w:t>+</w:t>
              </w:r>
              <w:r>
                <w:rPr>
                  <w:rFonts w:eastAsiaTheme="minorEastAsia"/>
                  <w:color w:val="0070C0"/>
                  <w:lang w:val="en-US" w:eastAsia="zh-CN"/>
                </w:rPr>
                <w:t xml:space="preserve">80slot </w:t>
              </w:r>
              <w:r>
                <w:rPr>
                  <w:rFonts w:eastAsiaTheme="minorEastAsia" w:hint="eastAsia"/>
                  <w:color w:val="0070C0"/>
                  <w:lang w:val="en-US" w:eastAsia="zh-CN"/>
                </w:rPr>
                <w:t>can</w:t>
              </w:r>
              <w:r>
                <w:rPr>
                  <w:rFonts w:eastAsiaTheme="minorEastAsia"/>
                  <w:color w:val="0070C0"/>
                  <w:lang w:val="en-US" w:eastAsia="zh-CN"/>
                </w:rPr>
                <w:t xml:space="preserve"> be the following for </w:t>
              </w:r>
            </w:ins>
            <w:ins w:id="601" w:author="vivo-Yanliang SUN" w:date="2022-10-10T23:46:00Z">
              <w:r>
                <w:rPr>
                  <w:rFonts w:eastAsiaTheme="minorEastAsia"/>
                  <w:color w:val="0070C0"/>
                  <w:lang w:val="en-US" w:eastAsia="zh-CN"/>
                </w:rPr>
                <w:t>30</w:t>
              </w:r>
            </w:ins>
            <w:ins w:id="602" w:author="vivo-Yanliang SUN" w:date="2022-10-10T23:45:00Z">
              <w:r>
                <w:rPr>
                  <w:rFonts w:eastAsiaTheme="minorEastAsia"/>
                  <w:color w:val="0070C0"/>
                  <w:lang w:val="en-US" w:eastAsia="zh-CN"/>
                </w:rPr>
                <w:t xml:space="preserve">kHz SCS </w:t>
              </w:r>
              <w:r>
                <w:rPr>
                  <w:rFonts w:eastAsiaTheme="minorEastAsia" w:hint="eastAsia"/>
                  <w:color w:val="0070C0"/>
                  <w:lang w:val="en-US" w:eastAsia="zh-CN"/>
                </w:rPr>
                <w:t>case</w:t>
              </w:r>
              <w:r>
                <w:rPr>
                  <w:rFonts w:eastAsiaTheme="minorEastAsia"/>
                  <w:color w:val="0070C0"/>
                  <w:lang w:val="en-US" w:eastAsia="zh-CN"/>
                </w:rPr>
                <w:t>:</w:t>
              </w:r>
            </w:ins>
          </w:p>
          <w:p w14:paraId="0657EBC0" w14:textId="77777777" w:rsidR="00033C31" w:rsidRDefault="00033C31" w:rsidP="00033C31">
            <w:pPr>
              <w:spacing w:after="120"/>
              <w:rPr>
                <w:ins w:id="603" w:author="vivo-Yanliang SUN" w:date="2022-10-10T23:45:00Z"/>
                <w:rFonts w:eastAsiaTheme="minorEastAsia"/>
                <w:color w:val="0070C0"/>
                <w:lang w:val="en-US" w:eastAsia="zh-CN"/>
              </w:rPr>
            </w:pPr>
            <w:ins w:id="604" w:author="vivo-Yanliang SUN" w:date="2022-10-10T23:45:00Z">
              <w:r>
                <w:rPr>
                  <w:rFonts w:eastAsiaTheme="minorEastAsia" w:hint="eastAsia"/>
                  <w:color w:val="0070C0"/>
                  <w:lang w:val="en-US" w:eastAsia="zh-CN"/>
                </w:rPr>
                <w:t>6</w:t>
              </w:r>
              <w:r>
                <w:rPr>
                  <w:rFonts w:eastAsiaTheme="minorEastAsia"/>
                  <w:color w:val="0070C0"/>
                  <w:lang w:val="en-US" w:eastAsia="zh-CN"/>
                </w:rPr>
                <w:t>00ms: SSB identification time</w:t>
              </w:r>
            </w:ins>
          </w:p>
          <w:p w14:paraId="75FBC5F1" w14:textId="43AF033A" w:rsidR="00033C31" w:rsidRDefault="00033C31" w:rsidP="00033C31">
            <w:pPr>
              <w:spacing w:after="120"/>
              <w:rPr>
                <w:ins w:id="605" w:author="vivo-Yanliang SUN" w:date="2022-10-10T23:45:00Z"/>
                <w:rFonts w:eastAsiaTheme="minorEastAsia"/>
                <w:color w:val="0070C0"/>
                <w:lang w:val="en-US" w:eastAsia="zh-CN"/>
              </w:rPr>
            </w:pPr>
            <w:ins w:id="606" w:author="vivo-Yanliang SUN" w:date="2022-10-10T23:45:00Z">
              <w:r>
                <w:rPr>
                  <w:rFonts w:eastAsiaTheme="minorEastAsia" w:hint="eastAsia"/>
                  <w:color w:val="0070C0"/>
                  <w:lang w:val="en-US" w:eastAsia="zh-CN"/>
                </w:rPr>
                <w:t>8</w:t>
              </w:r>
              <w:r>
                <w:rPr>
                  <w:rFonts w:eastAsiaTheme="minorEastAsia"/>
                  <w:color w:val="0070C0"/>
                  <w:lang w:val="en-US" w:eastAsia="zh-CN"/>
                </w:rPr>
                <w:t xml:space="preserve">0 </w:t>
              </w:r>
              <w:proofErr w:type="gramStart"/>
              <w:r>
                <w:rPr>
                  <w:rFonts w:eastAsiaTheme="minorEastAsia"/>
                  <w:color w:val="0070C0"/>
                  <w:lang w:val="en-US" w:eastAsia="zh-CN"/>
                </w:rPr>
                <w:t>slot</w:t>
              </w:r>
            </w:ins>
            <w:proofErr w:type="gramEnd"/>
            <w:ins w:id="607" w:author="vivo-Yanliang SUN" w:date="2022-10-10T23:46:00Z">
              <w:r>
                <w:rPr>
                  <w:rFonts w:eastAsiaTheme="minorEastAsia"/>
                  <w:color w:val="0070C0"/>
                  <w:lang w:val="en-US" w:eastAsia="zh-CN"/>
                </w:rPr>
                <w:t xml:space="preserve"> + 20ms</w:t>
              </w:r>
            </w:ins>
            <w:ins w:id="608" w:author="vivo-Yanliang SUN" w:date="2022-10-10T23:45:00Z">
              <w:r>
                <w:rPr>
                  <w:rFonts w:eastAsiaTheme="minorEastAsia"/>
                  <w:color w:val="0070C0"/>
                  <w:lang w:val="en-US" w:eastAsia="zh-CN"/>
                </w:rPr>
                <w:t>: L1-RSRP measurement time</w:t>
              </w:r>
            </w:ins>
            <w:ins w:id="609" w:author="vivo-Yanliang SUN" w:date="2022-10-10T23:47:00Z">
              <w:r w:rsidR="007E0C0A">
                <w:rPr>
                  <w:rFonts w:eastAsiaTheme="minorEastAsia"/>
                  <w:color w:val="0070C0"/>
                  <w:lang w:val="en-US" w:eastAsia="zh-CN"/>
                </w:rPr>
                <w:t xml:space="preserve"> (</w:t>
              </w:r>
              <w:r w:rsidR="007E0C0A">
                <w:rPr>
                  <w:rFonts w:eastAsiaTheme="minorEastAsia" w:hint="eastAsia"/>
                  <w:color w:val="0070C0"/>
                  <w:lang w:val="en-US" w:eastAsia="zh-CN"/>
                </w:rPr>
                <w:t>tota</w:t>
              </w:r>
              <w:r w:rsidR="007E0C0A">
                <w:rPr>
                  <w:rFonts w:eastAsiaTheme="minorEastAsia"/>
                  <w:color w:val="0070C0"/>
                  <w:lang w:val="en-US" w:eastAsia="zh-CN"/>
                </w:rPr>
                <w:t>lly 60ms)</w:t>
              </w:r>
            </w:ins>
          </w:p>
          <w:p w14:paraId="1054C171" w14:textId="77777777" w:rsidR="00BA45C7" w:rsidRDefault="00033C31" w:rsidP="00EA0A63">
            <w:pPr>
              <w:spacing w:after="120"/>
              <w:rPr>
                <w:ins w:id="610" w:author="Yanze, Samsung" w:date="2022-10-11T19:41:00Z"/>
                <w:rFonts w:eastAsiaTheme="minorEastAsia"/>
                <w:color w:val="0070C0"/>
                <w:lang w:val="en-US" w:eastAsia="zh-CN"/>
              </w:rPr>
            </w:pPr>
            <w:ins w:id="611" w:author="vivo-Yanliang SUN" w:date="2022-10-10T23:46:00Z">
              <w:r>
                <w:rPr>
                  <w:rFonts w:eastAsiaTheme="minorEastAsia"/>
                  <w:color w:val="0070C0"/>
                  <w:lang w:val="en-US" w:eastAsia="zh-CN"/>
                </w:rPr>
                <w:t>2</w:t>
              </w:r>
            </w:ins>
            <w:ins w:id="612" w:author="vivo-Yanliang SUN" w:date="2022-10-10T23:45:00Z">
              <w:r>
                <w:rPr>
                  <w:rFonts w:eastAsiaTheme="minorEastAsia"/>
                  <w:color w:val="0070C0"/>
                  <w:lang w:val="en-US" w:eastAsia="zh-CN"/>
                </w:rPr>
                <w:t xml:space="preserve">0ms: margin for L1 reporting. </w:t>
              </w:r>
            </w:ins>
          </w:p>
          <w:p w14:paraId="044BB2A8" w14:textId="275FB75D" w:rsidR="006B5DA3" w:rsidRDefault="00C265E6" w:rsidP="00EA0A63">
            <w:pPr>
              <w:spacing w:after="120"/>
              <w:rPr>
                <w:ins w:id="613" w:author="Yanze, Samsung" w:date="2022-10-11T19:41:00Z"/>
                <w:rFonts w:eastAsiaTheme="minorEastAsia"/>
                <w:color w:val="0070C0"/>
                <w:lang w:val="en-US" w:eastAsia="zh-CN"/>
              </w:rPr>
            </w:pPr>
            <w:ins w:id="614" w:author="Yanze, Samsung" w:date="2022-10-11T19:52:00Z">
              <w:r>
                <w:rPr>
                  <w:rFonts w:eastAsiaTheme="minorEastAsia"/>
                  <w:color w:val="0070C0"/>
                  <w:lang w:val="en-US" w:eastAsia="zh-CN"/>
                </w:rPr>
                <w:t xml:space="preserve">Samsung: </w:t>
              </w:r>
            </w:ins>
            <w:ins w:id="615" w:author="Yanze, Samsung" w:date="2022-10-11T19:41:00Z">
              <w:r w:rsidR="006B5DA3">
                <w:rPr>
                  <w:rFonts w:eastAsiaTheme="minorEastAsia"/>
                  <w:color w:val="0070C0"/>
                  <w:lang w:val="en-US" w:eastAsia="zh-CN"/>
                </w:rPr>
                <w:t>To vivo:</w:t>
              </w:r>
            </w:ins>
          </w:p>
          <w:p w14:paraId="610F2FF8" w14:textId="23BDD7C7" w:rsidR="006B5DA3" w:rsidRDefault="006B5DA3" w:rsidP="00EA0A63">
            <w:pPr>
              <w:spacing w:after="120"/>
              <w:rPr>
                <w:ins w:id="616" w:author="Yanze, Samsung" w:date="2022-10-11T19:42:00Z"/>
                <w:rFonts w:eastAsiaTheme="minorEastAsia"/>
                <w:color w:val="0070C0"/>
                <w:lang w:val="en-US" w:eastAsia="zh-CN"/>
              </w:rPr>
            </w:pPr>
            <w:ins w:id="617" w:author="Yanze, Samsung" w:date="2022-10-11T19:41:00Z">
              <w:r>
                <w:rPr>
                  <w:rFonts w:eastAsiaTheme="minorEastAsia" w:hint="eastAsia"/>
                  <w:color w:val="0070C0"/>
                  <w:lang w:val="en-US" w:eastAsia="zh-CN"/>
                </w:rPr>
                <w:t>w</w:t>
              </w:r>
              <w:r>
                <w:rPr>
                  <w:rFonts w:eastAsiaTheme="minorEastAsia"/>
                  <w:color w:val="0070C0"/>
                  <w:lang w:val="en-US" w:eastAsia="zh-CN"/>
                </w:rPr>
                <w:t>e think 660</w:t>
              </w:r>
            </w:ins>
            <w:ins w:id="618" w:author="Yanze, Samsung" w:date="2022-10-11T19:42:00Z">
              <w:r>
                <w:rPr>
                  <w:rFonts w:eastAsiaTheme="minorEastAsia"/>
                  <w:color w:val="0070C0"/>
                  <w:lang w:val="en-US" w:eastAsia="zh-CN"/>
                </w:rPr>
                <w:t>ms</w:t>
              </w:r>
            </w:ins>
            <w:ins w:id="619" w:author="Yanze, Samsung" w:date="2022-10-11T19:41:00Z">
              <w:r>
                <w:rPr>
                  <w:rFonts w:eastAsiaTheme="minorEastAsia"/>
                  <w:color w:val="0070C0"/>
                  <w:lang w:val="en-US" w:eastAsia="zh-CN"/>
                </w:rPr>
                <w:t>=600</w:t>
              </w:r>
            </w:ins>
            <w:ins w:id="620" w:author="Yanze, Samsung" w:date="2022-10-11T19:42:00Z">
              <w:r>
                <w:rPr>
                  <w:rFonts w:eastAsiaTheme="minorEastAsia"/>
                  <w:color w:val="0070C0"/>
                  <w:lang w:val="en-US" w:eastAsia="zh-CN"/>
                </w:rPr>
                <w:t>ms+60ms. For L1, how 40ms is calculated.</w:t>
              </w:r>
            </w:ins>
            <w:ins w:id="621" w:author="Yanze, Samsung" w:date="2022-10-11T19:46:00Z">
              <w:r w:rsidR="0092054B">
                <w:rPr>
                  <w:rFonts w:eastAsiaTheme="minorEastAsia"/>
                  <w:color w:val="0070C0"/>
                  <w:lang w:val="en-US" w:eastAsia="zh-CN"/>
                </w:rPr>
                <w:t xml:space="preserve"> When DRX on,</w:t>
              </w:r>
            </w:ins>
            <w:ins w:id="622" w:author="Yanze, Samsung" w:date="2022-10-11T19:42:00Z">
              <w:r>
                <w:rPr>
                  <w:rFonts w:eastAsiaTheme="minorEastAsia"/>
                  <w:color w:val="0070C0"/>
                  <w:lang w:val="en-US" w:eastAsia="zh-CN"/>
                </w:rPr>
                <w:t xml:space="preserve"> </w:t>
              </w:r>
            </w:ins>
            <w:ins w:id="623" w:author="Yanze, Samsung" w:date="2022-10-11T19:46:00Z">
              <w:r w:rsidR="0092054B">
                <w:rPr>
                  <w:rFonts w:eastAsiaTheme="minorEastAsia"/>
                  <w:color w:val="0070C0"/>
                  <w:lang w:val="en-US" w:eastAsia="zh-CN"/>
                </w:rPr>
                <w:t>t</w:t>
              </w:r>
            </w:ins>
            <w:ins w:id="624" w:author="Yanze, Samsung" w:date="2022-10-11T19:43:00Z">
              <w:r>
                <w:rPr>
                  <w:rFonts w:eastAsiaTheme="minorEastAsia"/>
                  <w:color w:val="0070C0"/>
                  <w:lang w:val="en-US" w:eastAsia="zh-CN"/>
                </w:rPr>
                <w:t xml:space="preserve">here is 1.5x scaling. </w:t>
              </w:r>
            </w:ins>
          </w:p>
          <w:p w14:paraId="7DAB3FF7" w14:textId="77777777" w:rsidR="006B5DA3" w:rsidRDefault="006B5DA3" w:rsidP="00EA0A63">
            <w:pPr>
              <w:spacing w:after="120"/>
              <w:rPr>
                <w:ins w:id="625" w:author="vivo-Yanliang SUN" w:date="2022-10-12T19:11:00Z"/>
                <w:rFonts w:eastAsiaTheme="minorEastAsia"/>
                <w:color w:val="0070C0"/>
                <w:lang w:val="en-US" w:eastAsia="zh-CN"/>
              </w:rPr>
            </w:pPr>
            <w:ins w:id="626" w:author="Yanze, Samsung" w:date="2022-10-11T19:42:00Z">
              <w:r>
                <w:rPr>
                  <w:rFonts w:eastAsiaTheme="minorEastAsia"/>
                  <w:color w:val="0070C0"/>
                  <w:lang w:val="en-US" w:eastAsia="zh-CN"/>
                </w:rPr>
                <w:t xml:space="preserve">In legacy tests, we think there is also mistake. </w:t>
              </w:r>
            </w:ins>
            <w:ins w:id="627" w:author="Yanze, Samsung" w:date="2022-10-11T19:47:00Z">
              <w:r w:rsidR="0092054B">
                <w:rPr>
                  <w:rFonts w:eastAsiaTheme="minorEastAsia"/>
                  <w:color w:val="0070C0"/>
                  <w:lang w:val="en-US" w:eastAsia="zh-CN"/>
                </w:rPr>
                <w:t>In A.6.6.4.1</w:t>
              </w:r>
            </w:ins>
            <w:ins w:id="628" w:author="Yanze, Samsung" w:date="2022-10-11T19:48:00Z">
              <w:r w:rsidR="0092054B">
                <w:rPr>
                  <w:rFonts w:eastAsiaTheme="minorEastAsia"/>
                  <w:color w:val="0070C0"/>
                  <w:lang w:val="en-US" w:eastAsia="zh-CN"/>
                </w:rPr>
                <w:t>(no DRX)</w:t>
              </w:r>
            </w:ins>
            <w:ins w:id="629" w:author="Yanze, Samsung" w:date="2022-10-11T19:47:00Z">
              <w:r w:rsidR="0092054B">
                <w:rPr>
                  <w:rFonts w:eastAsiaTheme="minorEastAsia"/>
                  <w:color w:val="0070C0"/>
                  <w:lang w:val="en-US" w:eastAsia="zh-CN"/>
                </w:rPr>
                <w:t xml:space="preserve"> and </w:t>
              </w:r>
            </w:ins>
            <w:ins w:id="630" w:author="Yanze, Samsung" w:date="2022-10-11T19:48:00Z">
              <w:r w:rsidR="0092054B">
                <w:rPr>
                  <w:rFonts w:eastAsiaTheme="minorEastAsia"/>
                  <w:color w:val="0070C0"/>
                  <w:lang w:val="en-US" w:eastAsia="zh-CN"/>
                </w:rPr>
                <w:t>A.</w:t>
              </w:r>
            </w:ins>
            <w:ins w:id="631" w:author="Yanze, Samsung" w:date="2022-10-11T19:47:00Z">
              <w:r w:rsidR="0092054B">
                <w:rPr>
                  <w:rFonts w:eastAsiaTheme="minorEastAsia"/>
                  <w:color w:val="0070C0"/>
                  <w:lang w:val="en-US" w:eastAsia="zh-CN"/>
                </w:rPr>
                <w:t>6.6.4.2</w:t>
              </w:r>
            </w:ins>
            <w:ins w:id="632" w:author="Yanze, Samsung" w:date="2022-10-11T19:48:00Z">
              <w:r w:rsidR="0092054B">
                <w:rPr>
                  <w:rFonts w:eastAsiaTheme="minorEastAsia"/>
                  <w:color w:val="0070C0"/>
                  <w:lang w:val="en-US" w:eastAsia="zh-CN"/>
                </w:rPr>
                <w:t>(DRX)</w:t>
              </w:r>
            </w:ins>
            <w:ins w:id="633" w:author="Yanze, Samsung" w:date="2022-10-11T19:47:00Z">
              <w:r w:rsidR="0092054B">
                <w:rPr>
                  <w:rFonts w:eastAsiaTheme="minorEastAsia"/>
                  <w:color w:val="0070C0"/>
                  <w:lang w:val="en-US" w:eastAsia="zh-CN"/>
                </w:rPr>
                <w:t>, the re</w:t>
              </w:r>
            </w:ins>
            <w:ins w:id="634" w:author="Yanze, Samsung" w:date="2022-10-11T19:48:00Z">
              <w:r w:rsidR="0092054B">
                <w:rPr>
                  <w:rFonts w:eastAsiaTheme="minorEastAsia"/>
                  <w:color w:val="0070C0"/>
                  <w:lang w:val="en-US" w:eastAsia="zh-CN"/>
                </w:rPr>
                <w:t>quirements are both 640</w:t>
              </w:r>
            </w:ins>
            <w:ins w:id="635" w:author="Yanze, Samsung" w:date="2022-10-11T19:50:00Z">
              <w:r w:rsidR="0092054B">
                <w:rPr>
                  <w:rFonts w:eastAsiaTheme="minorEastAsia"/>
                  <w:color w:val="0070C0"/>
                  <w:lang w:val="en-US" w:eastAsia="zh-CN"/>
                </w:rPr>
                <w:t>ms</w:t>
              </w:r>
            </w:ins>
            <w:ins w:id="636" w:author="Yanze, Samsung" w:date="2022-10-11T19:48:00Z">
              <w:r w:rsidR="0092054B">
                <w:rPr>
                  <w:rFonts w:eastAsiaTheme="minorEastAsia"/>
                  <w:color w:val="0070C0"/>
                  <w:lang w:val="en-US" w:eastAsia="zh-CN"/>
                </w:rPr>
                <w:t xml:space="preserve">. It is not aligned with the </w:t>
              </w:r>
            </w:ins>
            <w:ins w:id="637" w:author="Yanze, Samsung" w:date="2022-10-11T19:49:00Z">
              <w:r w:rsidR="0092054B">
                <w:rPr>
                  <w:rFonts w:eastAsiaTheme="minorEastAsia"/>
                  <w:color w:val="0070C0"/>
                  <w:lang w:val="en-US" w:eastAsia="zh-CN"/>
                </w:rPr>
                <w:t>formula</w:t>
              </w:r>
            </w:ins>
            <w:ins w:id="638" w:author="Yanze, Samsung" w:date="2022-10-11T19:48:00Z">
              <w:r w:rsidR="0092054B">
                <w:rPr>
                  <w:rFonts w:eastAsiaTheme="minorEastAsia"/>
                  <w:color w:val="0070C0"/>
                  <w:lang w:val="en-US" w:eastAsia="zh-CN"/>
                </w:rPr>
                <w:t xml:space="preserve"> in core pa</w:t>
              </w:r>
            </w:ins>
            <w:ins w:id="639" w:author="Yanze, Samsung" w:date="2022-10-11T19:49:00Z">
              <w:r w:rsidR="0092054B">
                <w:rPr>
                  <w:rFonts w:eastAsiaTheme="minorEastAsia"/>
                  <w:color w:val="0070C0"/>
                  <w:lang w:val="en-US" w:eastAsia="zh-CN"/>
                </w:rPr>
                <w:t xml:space="preserve">rt. </w:t>
              </w:r>
            </w:ins>
          </w:p>
          <w:p w14:paraId="1BF8F5CB" w14:textId="77777777" w:rsidR="007008AF" w:rsidRDefault="007008AF" w:rsidP="00EA0A63">
            <w:pPr>
              <w:spacing w:after="120"/>
              <w:rPr>
                <w:ins w:id="640" w:author="vivo-Yanliang SUN" w:date="2022-10-12T19:11:00Z"/>
                <w:rFonts w:eastAsiaTheme="minorEastAsia"/>
                <w:color w:val="0070C0"/>
                <w:lang w:val="en-US" w:eastAsia="zh-CN"/>
              </w:rPr>
            </w:pPr>
            <w:ins w:id="641" w:author="vivo-Yanliang SUN" w:date="2022-10-12T19:11:00Z">
              <w:r>
                <w:rPr>
                  <w:rFonts w:eastAsiaTheme="minorEastAsia"/>
                  <w:color w:val="0070C0"/>
                  <w:lang w:val="en-US" w:eastAsia="zh-CN"/>
                </w:rPr>
                <w:t>Vivo2: To Samsung:</w:t>
              </w:r>
            </w:ins>
          </w:p>
          <w:p w14:paraId="525BC1CE" w14:textId="0EE57A0F" w:rsidR="007008AF" w:rsidRDefault="007008AF" w:rsidP="00EA0A63">
            <w:pPr>
              <w:spacing w:after="120"/>
              <w:rPr>
                <w:ins w:id="642" w:author="vivo-Yanliang SUN" w:date="2022-10-12T19:12:00Z"/>
                <w:rFonts w:eastAsiaTheme="minorEastAsia"/>
                <w:color w:val="0070C0"/>
                <w:lang w:val="en-US" w:eastAsia="zh-CN"/>
              </w:rPr>
            </w:pPr>
            <w:ins w:id="643" w:author="vivo-Yanliang SUN" w:date="2022-10-12T19:11:00Z">
              <w:r>
                <w:rPr>
                  <w:rFonts w:eastAsiaTheme="minorEastAsia" w:hint="eastAsia"/>
                  <w:color w:val="0070C0"/>
                  <w:lang w:val="en-US" w:eastAsia="zh-CN"/>
                </w:rPr>
                <w:t>A</w:t>
              </w:r>
              <w:r>
                <w:rPr>
                  <w:rFonts w:eastAsiaTheme="minorEastAsia"/>
                  <w:color w:val="0070C0"/>
                  <w:lang w:val="en-US" w:eastAsia="zh-CN"/>
                </w:rPr>
                <w:t>s we explain above, for the 15</w:t>
              </w:r>
            </w:ins>
            <w:ins w:id="644" w:author="vivo-Yanliang SUN" w:date="2022-10-12T19:12:00Z">
              <w:r>
                <w:rPr>
                  <w:rFonts w:eastAsiaTheme="minorEastAsia"/>
                  <w:color w:val="0070C0"/>
                  <w:lang w:val="en-US" w:eastAsia="zh-CN"/>
                </w:rPr>
                <w:t xml:space="preserve">kHz SCS </w:t>
              </w:r>
              <w:r>
                <w:rPr>
                  <w:rFonts w:eastAsiaTheme="minorEastAsia" w:hint="eastAsia"/>
                  <w:color w:val="0070C0"/>
                  <w:lang w:val="en-US" w:eastAsia="zh-CN"/>
                </w:rPr>
                <w:t>ca</w:t>
              </w:r>
              <w:r>
                <w:rPr>
                  <w:rFonts w:eastAsiaTheme="minorEastAsia"/>
                  <w:color w:val="0070C0"/>
                  <w:lang w:val="en-US" w:eastAsia="zh-CN"/>
                </w:rPr>
                <w:t>se</w:t>
              </w:r>
              <w:r>
                <w:rPr>
                  <w:rFonts w:eastAsiaTheme="minorEastAsia" w:hint="eastAsia"/>
                  <w:color w:val="0070C0"/>
                  <w:lang w:val="en-US" w:eastAsia="zh-CN"/>
                </w:rPr>
                <w:t>,</w:t>
              </w:r>
              <w:r>
                <w:rPr>
                  <w:rFonts w:eastAsiaTheme="minorEastAsia"/>
                  <w:color w:val="0070C0"/>
                  <w:lang w:val="en-US" w:eastAsia="zh-CN"/>
                </w:rPr>
                <w:t xml:space="preserve"> 60</w:t>
              </w:r>
              <w:r>
                <w:rPr>
                  <w:rFonts w:eastAsiaTheme="minorEastAsia" w:hint="eastAsia"/>
                  <w:color w:val="0070C0"/>
                  <w:lang w:val="en-US" w:eastAsia="zh-CN"/>
                </w:rPr>
                <w:t>ms</w:t>
              </w:r>
              <w:r>
                <w:rPr>
                  <w:rFonts w:eastAsiaTheme="minorEastAsia"/>
                  <w:color w:val="0070C0"/>
                  <w:lang w:val="en-US" w:eastAsia="zh-CN"/>
                </w:rPr>
                <w:t xml:space="preserve"> is shorter than L1 reporting period, which is 80 slot</w:t>
              </w:r>
            </w:ins>
            <w:ins w:id="645" w:author="vivo-Yanliang SUN" w:date="2022-10-12T19:13:00Z">
              <w:r w:rsidR="006E3296">
                <w:rPr>
                  <w:rFonts w:eastAsiaTheme="minorEastAsia"/>
                  <w:color w:val="0070C0"/>
                  <w:lang w:val="en-US" w:eastAsia="zh-CN"/>
                </w:rPr>
                <w:t xml:space="preserve">s, </w:t>
              </w:r>
              <w:proofErr w:type="spellStart"/>
              <w:r w:rsidR="006E3296">
                <w:rPr>
                  <w:rFonts w:eastAsiaTheme="minorEastAsia"/>
                  <w:color w:val="0070C0"/>
                  <w:lang w:val="en-US" w:eastAsia="zh-CN"/>
                </w:rPr>
                <w:t>i.e</w:t>
              </w:r>
              <w:proofErr w:type="spellEnd"/>
              <w:r w:rsidR="006E3296">
                <w:rPr>
                  <w:rFonts w:eastAsiaTheme="minorEastAsia"/>
                  <w:color w:val="0070C0"/>
                  <w:lang w:val="en-US" w:eastAsia="zh-CN"/>
                </w:rPr>
                <w:t xml:space="preserve"> 80ms</w:t>
              </w:r>
            </w:ins>
            <w:ins w:id="646" w:author="vivo-Yanliang SUN" w:date="2022-10-12T19:12:00Z">
              <w:r>
                <w:rPr>
                  <w:rFonts w:eastAsiaTheme="minorEastAsia"/>
                  <w:color w:val="0070C0"/>
                  <w:lang w:val="en-US" w:eastAsia="zh-CN"/>
                </w:rPr>
                <w:t>.</w:t>
              </w:r>
            </w:ins>
          </w:p>
          <w:p w14:paraId="1901BE06" w14:textId="2E1FA005" w:rsidR="007008AF" w:rsidRDefault="007008AF" w:rsidP="00EA0A63">
            <w:pPr>
              <w:spacing w:after="120"/>
              <w:rPr>
                <w:rFonts w:eastAsiaTheme="minorEastAsia"/>
                <w:color w:val="0070C0"/>
                <w:lang w:val="en-US" w:eastAsia="zh-CN"/>
              </w:rPr>
            </w:pPr>
            <w:ins w:id="647" w:author="vivo-Yanliang SUN" w:date="2022-10-12T19:13:00Z">
              <w:r>
                <w:rPr>
                  <w:rFonts w:eastAsiaTheme="minorEastAsia" w:hint="eastAsia"/>
                  <w:color w:val="0070C0"/>
                  <w:lang w:val="en-US" w:eastAsia="zh-CN"/>
                </w:rPr>
                <w:t>I</w:t>
              </w:r>
              <w:r>
                <w:rPr>
                  <w:rFonts w:eastAsiaTheme="minorEastAsia"/>
                  <w:color w:val="0070C0"/>
                  <w:lang w:val="en-US" w:eastAsia="zh-CN"/>
                </w:rPr>
                <w:t xml:space="preserve">f revision is needed, we prefer to use </w:t>
              </w:r>
            </w:ins>
            <w:ins w:id="648" w:author="vivo-Yanliang SUN" w:date="2022-10-12T19:14:00Z">
              <w:r w:rsidR="003F7A4F">
                <w:rPr>
                  <w:rFonts w:eastAsiaTheme="minorEastAsia"/>
                  <w:color w:val="0070C0"/>
                  <w:lang w:val="en-US" w:eastAsia="zh-CN"/>
                </w:rPr>
                <w:t>‘</w:t>
              </w:r>
            </w:ins>
            <w:ins w:id="649" w:author="vivo-Yanliang SUN" w:date="2022-10-12T19:13:00Z">
              <w:r>
                <w:rPr>
                  <w:rFonts w:eastAsiaTheme="minorEastAsia"/>
                  <w:color w:val="0070C0"/>
                  <w:lang w:val="en-US" w:eastAsia="zh-CN"/>
                </w:rPr>
                <w:t>40 slot</w:t>
              </w:r>
            </w:ins>
            <w:ins w:id="650" w:author="vivo-Yanliang SUN" w:date="2022-10-12T19:14:00Z">
              <w:r w:rsidR="003F7A4F">
                <w:rPr>
                  <w:rFonts w:eastAsiaTheme="minorEastAsia"/>
                  <w:color w:val="0070C0"/>
                  <w:lang w:val="en-US" w:eastAsia="zh-CN"/>
                </w:rPr>
                <w:t>s’</w:t>
              </w:r>
            </w:ins>
            <w:ins w:id="651" w:author="vivo-Yanliang SUN" w:date="2022-10-12T19:13:00Z">
              <w:r>
                <w:rPr>
                  <w:rFonts w:eastAsiaTheme="minorEastAsia"/>
                  <w:color w:val="0070C0"/>
                  <w:lang w:val="en-US" w:eastAsia="zh-CN"/>
                </w:rPr>
                <w:t xml:space="preserve"> </w:t>
              </w:r>
              <w:r>
                <w:rPr>
                  <w:rFonts w:eastAsiaTheme="minorEastAsia" w:hint="eastAsia"/>
                  <w:color w:val="0070C0"/>
                  <w:lang w:val="en-US" w:eastAsia="zh-CN"/>
                </w:rPr>
                <w:t>in</w:t>
              </w:r>
              <w:r>
                <w:rPr>
                  <w:rFonts w:eastAsiaTheme="minorEastAsia"/>
                  <w:color w:val="0070C0"/>
                  <w:lang w:val="en-US" w:eastAsia="zh-CN"/>
                </w:rPr>
                <w:t xml:space="preserve">stead of </w:t>
              </w:r>
            </w:ins>
            <w:ins w:id="652" w:author="vivo-Yanliang SUN" w:date="2022-10-12T19:14:00Z">
              <w:r w:rsidR="003F7A4F">
                <w:rPr>
                  <w:rFonts w:eastAsiaTheme="minorEastAsia"/>
                  <w:color w:val="0070C0"/>
                  <w:lang w:val="en-US" w:eastAsia="zh-CN"/>
                </w:rPr>
                <w:t>‘</w:t>
              </w:r>
            </w:ins>
            <w:ins w:id="653" w:author="vivo-Yanliang SUN" w:date="2022-10-12T19:13:00Z">
              <w:r>
                <w:rPr>
                  <w:rFonts w:eastAsiaTheme="minorEastAsia"/>
                  <w:color w:val="0070C0"/>
                  <w:lang w:val="en-US" w:eastAsia="zh-CN"/>
                </w:rPr>
                <w:t>20ms</w:t>
              </w:r>
            </w:ins>
            <w:ins w:id="654" w:author="vivo-Yanliang SUN" w:date="2022-10-12T19:14:00Z">
              <w:r w:rsidR="003F7A4F">
                <w:rPr>
                  <w:rFonts w:eastAsiaTheme="minorEastAsia"/>
                  <w:color w:val="0070C0"/>
                  <w:lang w:val="en-US" w:eastAsia="zh-CN"/>
                </w:rPr>
                <w:t>’</w:t>
              </w:r>
            </w:ins>
            <w:ins w:id="655" w:author="vivo-Yanliang SUN" w:date="2022-10-12T19:13:00Z">
              <w:r>
                <w:rPr>
                  <w:rFonts w:eastAsiaTheme="minorEastAsia" w:hint="eastAsia"/>
                  <w:color w:val="0070C0"/>
                  <w:lang w:val="en-US" w:eastAsia="zh-CN"/>
                </w:rPr>
                <w:t>,</w:t>
              </w:r>
              <w:r>
                <w:rPr>
                  <w:rFonts w:eastAsiaTheme="minorEastAsia"/>
                  <w:color w:val="0070C0"/>
                  <w:lang w:val="en-US" w:eastAsia="zh-CN"/>
                </w:rPr>
                <w:t xml:space="preserve"> so as to keep consistent with the 15kHz SCS case.</w:t>
              </w:r>
              <w:r w:rsidR="00FF7673">
                <w:rPr>
                  <w:rFonts w:eastAsiaTheme="minorEastAsia"/>
                  <w:color w:val="0070C0"/>
                  <w:lang w:val="en-US" w:eastAsia="zh-CN"/>
                </w:rPr>
                <w:t xml:space="preserve"> </w:t>
              </w:r>
            </w:ins>
            <w:ins w:id="656" w:author="vivo-Yanliang SUN" w:date="2022-10-12T19:14:00Z">
              <w:r w:rsidR="00FF7673">
                <w:rPr>
                  <w:rFonts w:eastAsiaTheme="minorEastAsia"/>
                  <w:color w:val="0070C0"/>
                  <w:lang w:val="en-US" w:eastAsia="zh-CN"/>
                </w:rPr>
                <w:t>Keeping consistent with R15/R16 is also important.</w:t>
              </w:r>
            </w:ins>
          </w:p>
        </w:tc>
      </w:tr>
      <w:tr w:rsidR="00DD19DE" w:rsidRPr="00571777" w14:paraId="6979FA8B" w14:textId="77777777" w:rsidTr="00C665C6">
        <w:tc>
          <w:tcPr>
            <w:tcW w:w="1234" w:type="dxa"/>
            <w:vMerge w:val="restart"/>
          </w:tcPr>
          <w:p w14:paraId="4F966E55" w14:textId="77777777" w:rsidR="00DD19DE" w:rsidRDefault="00364A83" w:rsidP="00EA0A63">
            <w:pPr>
              <w:spacing w:after="120"/>
            </w:pPr>
            <w:r w:rsidRPr="00B63496">
              <w:rPr>
                <w:rFonts w:hint="eastAsia"/>
              </w:rPr>
              <w:lastRenderedPageBreak/>
              <w:t>R</w:t>
            </w:r>
            <w:r w:rsidRPr="00B63496">
              <w:t>4-2216366</w:t>
            </w:r>
          </w:p>
          <w:p w14:paraId="20992B68" w14:textId="5777E95E" w:rsidR="00364A83" w:rsidRPr="00364A83" w:rsidRDefault="00364A83" w:rsidP="00EA0A63">
            <w:pPr>
              <w:spacing w:after="120"/>
              <w:rPr>
                <w:rFonts w:eastAsiaTheme="minorEastAsia"/>
                <w:color w:val="0070C0"/>
                <w:lang w:val="en-US" w:eastAsia="zh-CN"/>
              </w:rPr>
            </w:pPr>
            <w:r w:rsidRPr="00364A83">
              <w:rPr>
                <w:rFonts w:hint="eastAsia"/>
              </w:rPr>
              <w:t>v</w:t>
            </w:r>
            <w:r w:rsidRPr="00364A83">
              <w:t>ivo</w:t>
            </w:r>
          </w:p>
        </w:tc>
        <w:tc>
          <w:tcPr>
            <w:tcW w:w="8397" w:type="dxa"/>
          </w:tcPr>
          <w:p w14:paraId="2F22EA0E" w14:textId="062F555C" w:rsidR="00DD19DE" w:rsidRDefault="00364A83" w:rsidP="00EA0A63">
            <w:pPr>
              <w:spacing w:after="120"/>
              <w:rPr>
                <w:rFonts w:eastAsiaTheme="minorEastAsia"/>
                <w:color w:val="0070C0"/>
                <w:lang w:val="en-US" w:eastAsia="zh-CN"/>
              </w:rPr>
            </w:pPr>
            <w:r>
              <w:rPr>
                <w:noProof/>
                <w:lang w:eastAsia="zh-CN"/>
              </w:rPr>
              <w:t xml:space="preserve">Moderator: DraftCR, </w:t>
            </w:r>
            <w:r w:rsidR="00486765">
              <w:rPr>
                <w:noProof/>
                <w:lang w:eastAsia="zh-CN"/>
              </w:rPr>
              <w:t xml:space="preserve">correction to </w:t>
            </w:r>
            <w:r>
              <w:rPr>
                <w:noProof/>
                <w:lang w:eastAsia="zh-CN"/>
              </w:rPr>
              <w:t xml:space="preserve">A.6.6.4.6 </w:t>
            </w:r>
            <w:r w:rsidR="00486765">
              <w:rPr>
                <w:noProof/>
                <w:lang w:eastAsia="zh-CN"/>
              </w:rPr>
              <w:t>(</w:t>
            </w:r>
            <w:r>
              <w:t>NR SA + FR1</w:t>
            </w:r>
            <w:r w:rsidR="00486765">
              <w:t>)</w:t>
            </w:r>
          </w:p>
        </w:tc>
      </w:tr>
      <w:tr w:rsidR="00DD19DE" w:rsidRPr="00571777" w14:paraId="1F9AAB70" w14:textId="77777777" w:rsidTr="00C665C6">
        <w:tc>
          <w:tcPr>
            <w:tcW w:w="1234" w:type="dxa"/>
            <w:vMerge/>
          </w:tcPr>
          <w:p w14:paraId="078D9013" w14:textId="77777777" w:rsidR="00DD19DE" w:rsidRDefault="00DD19DE" w:rsidP="00EA0A63">
            <w:pPr>
              <w:spacing w:after="120"/>
              <w:rPr>
                <w:rFonts w:eastAsiaTheme="minorEastAsia"/>
                <w:color w:val="0070C0"/>
                <w:lang w:val="en-US" w:eastAsia="zh-CN"/>
              </w:rPr>
            </w:pPr>
          </w:p>
        </w:tc>
        <w:tc>
          <w:tcPr>
            <w:tcW w:w="8397" w:type="dxa"/>
          </w:tcPr>
          <w:p w14:paraId="5CDCD9C1" w14:textId="302CE798" w:rsidR="00DD19DE" w:rsidRDefault="00DD19DE" w:rsidP="00EA0A63">
            <w:pPr>
              <w:spacing w:after="120"/>
              <w:rPr>
                <w:rFonts w:eastAsiaTheme="minorEastAsia"/>
                <w:color w:val="0070C0"/>
                <w:lang w:val="en-US" w:eastAsia="zh-CN"/>
              </w:rPr>
            </w:pPr>
            <w:del w:id="657" w:author="Ericsson, Venkat" w:date="2022-10-10T15:06:00Z">
              <w:r w:rsidDel="00C41021">
                <w:rPr>
                  <w:rFonts w:eastAsiaTheme="minorEastAsia" w:hint="eastAsia"/>
                  <w:color w:val="0070C0"/>
                  <w:lang w:val="en-US" w:eastAsia="zh-CN"/>
                </w:rPr>
                <w:delText>Company</w:delText>
              </w:r>
              <w:r w:rsidDel="00C41021">
                <w:rPr>
                  <w:rFonts w:eastAsiaTheme="minorEastAsia"/>
                  <w:color w:val="0070C0"/>
                  <w:lang w:val="en-US" w:eastAsia="zh-CN"/>
                </w:rPr>
                <w:delText xml:space="preserve"> </w:delText>
              </w:r>
              <w:r w:rsidR="00364A83" w:rsidDel="00C41021">
                <w:rPr>
                  <w:rFonts w:eastAsiaTheme="minorEastAsia"/>
                  <w:color w:val="0070C0"/>
                  <w:lang w:val="en-US" w:eastAsia="zh-CN"/>
                </w:rPr>
                <w:delText>A</w:delText>
              </w:r>
            </w:del>
            <w:ins w:id="658" w:author="Ericsson, Venkat" w:date="2022-10-10T15:06:00Z">
              <w:r w:rsidR="00C41021">
                <w:rPr>
                  <w:rFonts w:eastAsiaTheme="minorEastAsia"/>
                  <w:color w:val="0070C0"/>
                  <w:lang w:val="en-US" w:eastAsia="zh-CN"/>
                </w:rPr>
                <w:t>Ericsson: OK</w:t>
              </w:r>
            </w:ins>
          </w:p>
        </w:tc>
      </w:tr>
      <w:tr w:rsidR="00DD19DE" w:rsidRPr="00571777" w14:paraId="39F1CEFA" w14:textId="77777777" w:rsidTr="00C665C6">
        <w:tc>
          <w:tcPr>
            <w:tcW w:w="1234" w:type="dxa"/>
            <w:vMerge/>
          </w:tcPr>
          <w:p w14:paraId="0BAFB7DD" w14:textId="77777777" w:rsidR="00DD19DE" w:rsidRDefault="00DD19DE" w:rsidP="00EA0A63">
            <w:pPr>
              <w:spacing w:after="120"/>
              <w:rPr>
                <w:rFonts w:eastAsiaTheme="minorEastAsia"/>
                <w:color w:val="0070C0"/>
                <w:lang w:val="en-US" w:eastAsia="zh-CN"/>
              </w:rPr>
            </w:pPr>
          </w:p>
        </w:tc>
        <w:tc>
          <w:tcPr>
            <w:tcW w:w="8397" w:type="dxa"/>
          </w:tcPr>
          <w:p w14:paraId="40AD1984" w14:textId="77777777" w:rsidR="00DD19DE" w:rsidRDefault="00364A83" w:rsidP="00EA0A63">
            <w:pPr>
              <w:spacing w:after="120"/>
              <w:rPr>
                <w:ins w:id="659" w:author="Yanze, Samsung" w:date="2022-10-11T19:49:00Z"/>
              </w:rPr>
            </w:pPr>
            <w:del w:id="660" w:author="Huawei" w:date="2022-10-11T10:00:00Z">
              <w:r w:rsidDel="002007CB">
                <w:rPr>
                  <w:rFonts w:eastAsiaTheme="minorEastAsia" w:hint="eastAsia"/>
                  <w:color w:val="0070C0"/>
                  <w:lang w:val="en-US" w:eastAsia="zh-CN"/>
                </w:rPr>
                <w:delText xml:space="preserve">Company </w:delText>
              </w:r>
              <w:r w:rsidDel="002007CB">
                <w:rPr>
                  <w:rFonts w:eastAsiaTheme="minorEastAsia"/>
                  <w:color w:val="0070C0"/>
                  <w:lang w:val="en-US" w:eastAsia="zh-CN"/>
                </w:rPr>
                <w:delText>B</w:delText>
              </w:r>
            </w:del>
            <w:ins w:id="661" w:author="Huawei" w:date="2022-10-11T10:00:00Z">
              <w:r w:rsidR="002007CB">
                <w:rPr>
                  <w:rFonts w:eastAsiaTheme="minorEastAsia"/>
                  <w:color w:val="0070C0"/>
                  <w:lang w:val="en-US" w:eastAsia="zh-CN"/>
                </w:rPr>
                <w:t xml:space="preserve"> Huawei: some changes are overlapped with </w:t>
              </w:r>
              <w:r w:rsidR="002007CB">
                <w:t>R4-2215974</w:t>
              </w:r>
            </w:ins>
          </w:p>
          <w:p w14:paraId="6F2D5A65" w14:textId="1BF9F6B9" w:rsidR="0092054B" w:rsidRPr="0092054B" w:rsidRDefault="0092054B" w:rsidP="00EA0A63">
            <w:pPr>
              <w:spacing w:after="120"/>
              <w:rPr>
                <w:rFonts w:eastAsiaTheme="minorEastAsia"/>
                <w:color w:val="0070C0"/>
                <w:lang w:val="en-US" w:eastAsia="zh-CN"/>
              </w:rPr>
            </w:pPr>
            <w:ins w:id="662" w:author="Yanze, Samsung" w:date="2022-10-11T19:49:00Z">
              <w:r>
                <w:rPr>
                  <w:rFonts w:eastAsiaTheme="minorEastAsia" w:hint="eastAsia"/>
                  <w:lang w:eastAsia="zh-CN"/>
                </w:rPr>
                <w:t>S</w:t>
              </w:r>
              <w:r>
                <w:rPr>
                  <w:rFonts w:eastAsiaTheme="minorEastAsia"/>
                  <w:lang w:eastAsia="zh-CN"/>
                </w:rPr>
                <w:t>amsung: some changes are overlapped with R4-2215974</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30"/>
        <w:gridCol w:w="8401"/>
      </w:tblGrid>
      <w:tr w:rsidR="00DD19DE" w:rsidRPr="00004165" w14:paraId="3122F244" w14:textId="77777777" w:rsidTr="00EA0A63">
        <w:tc>
          <w:tcPr>
            <w:tcW w:w="1242" w:type="dxa"/>
          </w:tcPr>
          <w:p w14:paraId="1BAD9367" w14:textId="77777777" w:rsidR="00DD19DE" w:rsidRPr="00045592" w:rsidRDefault="00DD19DE" w:rsidP="00EA0A63">
            <w:pPr>
              <w:rPr>
                <w:rFonts w:eastAsiaTheme="minorEastAsia"/>
                <w:b/>
                <w:bCs/>
                <w:color w:val="0070C0"/>
                <w:lang w:val="en-US" w:eastAsia="zh-CN"/>
              </w:rPr>
            </w:pPr>
          </w:p>
        </w:tc>
        <w:tc>
          <w:tcPr>
            <w:tcW w:w="8615" w:type="dxa"/>
          </w:tcPr>
          <w:p w14:paraId="6CFC9668" w14:textId="77777777" w:rsidR="00DD19DE" w:rsidRPr="00045592" w:rsidRDefault="00DD19DE" w:rsidP="00EA0A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A0A63">
        <w:tc>
          <w:tcPr>
            <w:tcW w:w="1242" w:type="dxa"/>
          </w:tcPr>
          <w:p w14:paraId="24B4F67E" w14:textId="1B54C615" w:rsidR="00DD19DE" w:rsidRPr="003418CB" w:rsidRDefault="00DD19DE" w:rsidP="00EA0A6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EA0A6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EA0A63">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EA0A63">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EA0A63">
        <w:tc>
          <w:tcPr>
            <w:tcW w:w="1242" w:type="dxa"/>
          </w:tcPr>
          <w:p w14:paraId="04F02E97" w14:textId="77777777" w:rsidR="00DD19DE" w:rsidRPr="00045592" w:rsidRDefault="00DD19DE" w:rsidP="00EA0A6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A0A63">
        <w:tc>
          <w:tcPr>
            <w:tcW w:w="1242" w:type="dxa"/>
          </w:tcPr>
          <w:p w14:paraId="45A68EB1" w14:textId="77777777" w:rsidR="00DD19DE" w:rsidRPr="003418CB" w:rsidRDefault="00DD19DE" w:rsidP="00EA0A6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EA0A6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lastRenderedPageBreak/>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48DD3603" w14:textId="359AF5F2" w:rsidR="00E359F2" w:rsidRDefault="00E359F2" w:rsidP="00F115F5">
      <w:pPr>
        <w:pStyle w:val="1"/>
        <w:rPr>
          <w:lang w:eastAsia="ja-JP"/>
        </w:rPr>
      </w:pPr>
      <w:r>
        <w:rPr>
          <w:lang w:val="en-US" w:eastAsia="ja-JP"/>
        </w:rPr>
        <w:t>To</w:t>
      </w:r>
      <w:r>
        <w:rPr>
          <w:lang w:eastAsia="ja-JP"/>
        </w:rPr>
        <w:t>pic</w:t>
      </w:r>
      <w:r w:rsidRPr="00045592">
        <w:rPr>
          <w:lang w:eastAsia="ja-JP"/>
        </w:rPr>
        <w:t xml:space="preserve"> #</w:t>
      </w:r>
      <w:r>
        <w:rPr>
          <w:lang w:eastAsia="ja-JP"/>
        </w:rPr>
        <w:t>3</w:t>
      </w:r>
      <w:r w:rsidRPr="00045592">
        <w:rPr>
          <w:lang w:eastAsia="ja-JP"/>
        </w:rPr>
        <w:t>:</w:t>
      </w:r>
      <w:r w:rsidRPr="00E359F2">
        <w:t xml:space="preserve"> </w:t>
      </w:r>
      <w:r w:rsidRPr="00E359F2">
        <w:rPr>
          <w:lang w:eastAsia="ja-JP"/>
        </w:rPr>
        <w:t>Test cases for TRP specific BFD and LR</w:t>
      </w:r>
    </w:p>
    <w:p w14:paraId="42260108" w14:textId="77777777" w:rsidR="00E359F2" w:rsidRPr="00CB0305" w:rsidRDefault="00E359F2" w:rsidP="00E359F2">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33"/>
        <w:gridCol w:w="1268"/>
        <w:gridCol w:w="7030"/>
      </w:tblGrid>
      <w:tr w:rsidR="00342AAD" w:rsidRPr="00F53FE2" w14:paraId="1607F27D" w14:textId="77777777" w:rsidTr="00342AAD">
        <w:trPr>
          <w:trHeight w:val="468"/>
        </w:trPr>
        <w:tc>
          <w:tcPr>
            <w:tcW w:w="1333" w:type="dxa"/>
            <w:vAlign w:val="center"/>
          </w:tcPr>
          <w:p w14:paraId="47026327" w14:textId="77777777" w:rsidR="00E359F2" w:rsidRPr="00045592" w:rsidRDefault="00E359F2" w:rsidP="00EA0A63">
            <w:pPr>
              <w:spacing w:before="120" w:after="120"/>
              <w:rPr>
                <w:b/>
                <w:bCs/>
              </w:rPr>
            </w:pPr>
            <w:r w:rsidRPr="00045592">
              <w:rPr>
                <w:b/>
                <w:bCs/>
              </w:rPr>
              <w:t>T-doc number</w:t>
            </w:r>
          </w:p>
        </w:tc>
        <w:tc>
          <w:tcPr>
            <w:tcW w:w="1268" w:type="dxa"/>
            <w:vAlign w:val="center"/>
          </w:tcPr>
          <w:p w14:paraId="41A2A171" w14:textId="77777777" w:rsidR="00E359F2" w:rsidRPr="00045592" w:rsidRDefault="00E359F2" w:rsidP="00EA0A63">
            <w:pPr>
              <w:spacing w:before="120" w:after="120"/>
              <w:rPr>
                <w:b/>
                <w:bCs/>
              </w:rPr>
            </w:pPr>
            <w:r w:rsidRPr="00045592">
              <w:rPr>
                <w:b/>
                <w:bCs/>
              </w:rPr>
              <w:t>Company</w:t>
            </w:r>
          </w:p>
        </w:tc>
        <w:tc>
          <w:tcPr>
            <w:tcW w:w="7030" w:type="dxa"/>
            <w:vAlign w:val="center"/>
          </w:tcPr>
          <w:p w14:paraId="17183077" w14:textId="77777777" w:rsidR="00E359F2" w:rsidRPr="00045592" w:rsidRDefault="00E359F2" w:rsidP="00EA0A63">
            <w:pPr>
              <w:spacing w:before="120" w:after="120"/>
              <w:rPr>
                <w:b/>
                <w:bCs/>
              </w:rPr>
            </w:pPr>
            <w:r w:rsidRPr="00045592">
              <w:rPr>
                <w:b/>
                <w:bCs/>
              </w:rPr>
              <w:t>Proposals</w:t>
            </w:r>
            <w:r>
              <w:rPr>
                <w:b/>
                <w:bCs/>
              </w:rPr>
              <w:t xml:space="preserve"> / Observations</w:t>
            </w:r>
          </w:p>
        </w:tc>
      </w:tr>
      <w:tr w:rsidR="00342AAD" w:rsidRPr="00E359F2" w14:paraId="14E159D8" w14:textId="77777777" w:rsidTr="00342AAD">
        <w:trPr>
          <w:trHeight w:val="468"/>
        </w:trPr>
        <w:tc>
          <w:tcPr>
            <w:tcW w:w="1333" w:type="dxa"/>
          </w:tcPr>
          <w:p w14:paraId="49EE7429" w14:textId="12875754" w:rsidR="00E359F2" w:rsidRPr="00805BE8" w:rsidRDefault="00E359F2" w:rsidP="00EA0A63">
            <w:pPr>
              <w:spacing w:before="120" w:after="120"/>
              <w:rPr>
                <w:rFonts w:asciiTheme="minorHAnsi" w:hAnsiTheme="minorHAnsi" w:cstheme="minorHAnsi"/>
              </w:rPr>
            </w:pPr>
            <w:r w:rsidRPr="00B63496">
              <w:t>R4-</w:t>
            </w:r>
            <w:r w:rsidR="00963FC2" w:rsidRPr="00B63496">
              <w:t>2216821</w:t>
            </w:r>
          </w:p>
        </w:tc>
        <w:tc>
          <w:tcPr>
            <w:tcW w:w="1268" w:type="dxa"/>
          </w:tcPr>
          <w:p w14:paraId="5BEB1F10" w14:textId="4AB300C5" w:rsidR="00E359F2" w:rsidRPr="00E359F2" w:rsidRDefault="00E359F2" w:rsidP="00EA0A63">
            <w:pPr>
              <w:spacing w:before="120" w:after="120"/>
              <w:rPr>
                <w:rFonts w:asciiTheme="minorHAnsi" w:eastAsiaTheme="minorEastAsia" w:hAnsiTheme="minorHAnsi" w:cstheme="minorHAnsi"/>
                <w:lang w:eastAsia="zh-CN"/>
              </w:rPr>
            </w:pPr>
            <w:r w:rsidRPr="00B63496">
              <w:rPr>
                <w:rFonts w:hint="eastAsia"/>
              </w:rPr>
              <w:t>E</w:t>
            </w:r>
            <w:r w:rsidRPr="00B63496">
              <w:t>ricsson</w:t>
            </w:r>
          </w:p>
        </w:tc>
        <w:tc>
          <w:tcPr>
            <w:tcW w:w="7030" w:type="dxa"/>
          </w:tcPr>
          <w:p w14:paraId="7A36B1BD" w14:textId="761DA29C" w:rsidR="00963FC2" w:rsidRPr="00E62925" w:rsidRDefault="00963FC2" w:rsidP="00E62925">
            <w:pPr>
              <w:pStyle w:val="aff8"/>
              <w:numPr>
                <w:ilvl w:val="0"/>
                <w:numId w:val="25"/>
              </w:numPr>
              <w:overflowPunct/>
              <w:autoSpaceDE/>
              <w:autoSpaceDN/>
              <w:adjustRightInd/>
              <w:ind w:firstLineChars="0" w:firstLine="480"/>
              <w:contextualSpacing/>
              <w:textAlignment w:val="auto"/>
              <w:rPr>
                <w:rFonts w:asciiTheme="minorHAnsi" w:hAnsiTheme="minorHAnsi" w:cstheme="minorHAnsi"/>
                <w:bCs/>
                <w:sz w:val="24"/>
                <w:szCs w:val="24"/>
                <w:lang w:eastAsia="ko-KR"/>
              </w:rPr>
            </w:pPr>
            <w:r w:rsidRPr="00E62925">
              <w:rPr>
                <w:rFonts w:asciiTheme="minorHAnsi" w:hAnsiTheme="minorHAnsi" w:cstheme="minorHAnsi"/>
                <w:bCs/>
                <w:sz w:val="24"/>
                <w:szCs w:val="24"/>
                <w:lang w:eastAsia="ko-KR"/>
              </w:rPr>
              <w:t>RAN4 to agree following table as test configuration for T1 to T5</w:t>
            </w:r>
          </w:p>
          <w:tbl>
            <w:tblPr>
              <w:tblStyle w:val="aff7"/>
              <w:tblW w:w="6804" w:type="dxa"/>
              <w:tblLook w:val="04A0" w:firstRow="1" w:lastRow="0" w:firstColumn="1" w:lastColumn="0" w:noHBand="0" w:noVBand="1"/>
            </w:tblPr>
            <w:tblGrid>
              <w:gridCol w:w="625"/>
              <w:gridCol w:w="800"/>
              <w:gridCol w:w="980"/>
              <w:gridCol w:w="735"/>
              <w:gridCol w:w="835"/>
              <w:gridCol w:w="869"/>
              <w:gridCol w:w="611"/>
              <w:gridCol w:w="691"/>
              <w:gridCol w:w="658"/>
            </w:tblGrid>
            <w:tr w:rsidR="00963FC2" w:rsidRPr="006F7AE3" w14:paraId="567CCBF6" w14:textId="77777777" w:rsidTr="00963FC2">
              <w:trPr>
                <w:trHeight w:val="714"/>
              </w:trPr>
              <w:tc>
                <w:tcPr>
                  <w:tcW w:w="757" w:type="dxa"/>
                </w:tcPr>
                <w:p w14:paraId="1F4D8B69" w14:textId="77777777" w:rsidR="00963FC2" w:rsidRPr="006F7AE3" w:rsidRDefault="00963FC2" w:rsidP="00963FC2">
                  <w:pPr>
                    <w:rPr>
                      <w:b/>
                      <w:bCs/>
                      <w:color w:val="000000"/>
                      <w:sz w:val="18"/>
                      <w:szCs w:val="18"/>
                    </w:rPr>
                  </w:pPr>
                  <w:r w:rsidRPr="006F7AE3">
                    <w:rPr>
                      <w:b/>
                      <w:bCs/>
                      <w:color w:val="000000"/>
                      <w:sz w:val="18"/>
                      <w:szCs w:val="18"/>
                    </w:rPr>
                    <w:t>FR</w:t>
                  </w:r>
                </w:p>
              </w:tc>
              <w:tc>
                <w:tcPr>
                  <w:tcW w:w="1127" w:type="dxa"/>
                </w:tcPr>
                <w:p w14:paraId="7CE9F669" w14:textId="77777777" w:rsidR="00963FC2" w:rsidRPr="006F7AE3" w:rsidRDefault="00963FC2" w:rsidP="00963FC2">
                  <w:pPr>
                    <w:rPr>
                      <w:b/>
                      <w:bCs/>
                      <w:color w:val="000000"/>
                      <w:sz w:val="18"/>
                      <w:szCs w:val="18"/>
                    </w:rPr>
                  </w:pPr>
                  <w:r w:rsidRPr="006F7AE3">
                    <w:rPr>
                      <w:b/>
                      <w:bCs/>
                      <w:color w:val="000000"/>
                      <w:sz w:val="18"/>
                      <w:szCs w:val="18"/>
                    </w:rPr>
                    <w:t>RS type</w:t>
                  </w:r>
                </w:p>
              </w:tc>
              <w:tc>
                <w:tcPr>
                  <w:tcW w:w="1307" w:type="dxa"/>
                </w:tcPr>
                <w:p w14:paraId="369F0DFC" w14:textId="77777777" w:rsidR="00963FC2" w:rsidRPr="006F7AE3" w:rsidRDefault="00963FC2" w:rsidP="00963FC2">
                  <w:pPr>
                    <w:rPr>
                      <w:b/>
                      <w:bCs/>
                      <w:color w:val="000000"/>
                      <w:sz w:val="18"/>
                      <w:szCs w:val="18"/>
                    </w:rPr>
                  </w:pPr>
                  <w:r w:rsidRPr="006F7AE3">
                    <w:rPr>
                      <w:b/>
                      <w:bCs/>
                      <w:color w:val="000000"/>
                      <w:sz w:val="18"/>
                      <w:szCs w:val="18"/>
                    </w:rPr>
                    <w:t>DRX Config</w:t>
                  </w:r>
                </w:p>
              </w:tc>
              <w:tc>
                <w:tcPr>
                  <w:tcW w:w="1148" w:type="dxa"/>
                </w:tcPr>
                <w:p w14:paraId="0EE84F7F" w14:textId="77777777" w:rsidR="00963FC2" w:rsidRPr="006F7AE3" w:rsidRDefault="00963FC2" w:rsidP="00963FC2">
                  <w:pPr>
                    <w:rPr>
                      <w:b/>
                      <w:bCs/>
                      <w:color w:val="000000"/>
                      <w:sz w:val="18"/>
                      <w:szCs w:val="18"/>
                    </w:rPr>
                  </w:pPr>
                  <w:r>
                    <w:rPr>
                      <w:b/>
                      <w:bCs/>
                      <w:color w:val="000000"/>
                      <w:sz w:val="18"/>
                      <w:szCs w:val="18"/>
                    </w:rPr>
                    <w:t>T1</w:t>
                  </w:r>
                </w:p>
              </w:tc>
              <w:tc>
                <w:tcPr>
                  <w:tcW w:w="1148" w:type="dxa"/>
                </w:tcPr>
                <w:p w14:paraId="013E718A" w14:textId="77777777" w:rsidR="00963FC2" w:rsidRPr="006F7AE3" w:rsidRDefault="00963FC2" w:rsidP="00963FC2">
                  <w:pPr>
                    <w:rPr>
                      <w:b/>
                      <w:bCs/>
                      <w:color w:val="000000"/>
                      <w:sz w:val="18"/>
                      <w:szCs w:val="18"/>
                    </w:rPr>
                  </w:pPr>
                  <w:r w:rsidRPr="006F7AE3">
                    <w:rPr>
                      <w:b/>
                      <w:bCs/>
                      <w:color w:val="000000"/>
                      <w:sz w:val="18"/>
                      <w:szCs w:val="18"/>
                    </w:rPr>
                    <w:t xml:space="preserve">T2 </w:t>
                  </w:r>
                </w:p>
                <w:p w14:paraId="539669AA" w14:textId="77777777" w:rsidR="00963FC2" w:rsidRPr="006F7AE3" w:rsidRDefault="00963FC2" w:rsidP="00963FC2">
                  <w:pPr>
                    <w:rPr>
                      <w:b/>
                      <w:bCs/>
                      <w:color w:val="000000"/>
                      <w:sz w:val="18"/>
                      <w:szCs w:val="18"/>
                    </w:rPr>
                  </w:pPr>
                </w:p>
              </w:tc>
              <w:tc>
                <w:tcPr>
                  <w:tcW w:w="1202" w:type="dxa"/>
                </w:tcPr>
                <w:p w14:paraId="4C6070E1" w14:textId="77777777" w:rsidR="00963FC2" w:rsidRPr="006F7AE3" w:rsidRDefault="00963FC2" w:rsidP="00963FC2">
                  <w:pPr>
                    <w:rPr>
                      <w:b/>
                      <w:bCs/>
                      <w:color w:val="000000"/>
                      <w:sz w:val="18"/>
                      <w:szCs w:val="18"/>
                    </w:rPr>
                  </w:pPr>
                  <w:r w:rsidRPr="006F7AE3">
                    <w:rPr>
                      <w:b/>
                      <w:bCs/>
                      <w:color w:val="000000"/>
                      <w:sz w:val="18"/>
                      <w:szCs w:val="18"/>
                    </w:rPr>
                    <w:t xml:space="preserve">T3 </w:t>
                  </w:r>
                </w:p>
                <w:p w14:paraId="2AD7500A" w14:textId="77777777" w:rsidR="00963FC2" w:rsidRPr="006F7AE3" w:rsidRDefault="00963FC2" w:rsidP="00963FC2">
                  <w:pPr>
                    <w:rPr>
                      <w:b/>
                      <w:bCs/>
                      <w:color w:val="000000"/>
                      <w:sz w:val="18"/>
                      <w:szCs w:val="18"/>
                    </w:rPr>
                  </w:pPr>
                </w:p>
              </w:tc>
              <w:tc>
                <w:tcPr>
                  <w:tcW w:w="859" w:type="dxa"/>
                </w:tcPr>
                <w:p w14:paraId="2126637B" w14:textId="77777777" w:rsidR="00963FC2" w:rsidRPr="006F7AE3" w:rsidRDefault="00963FC2" w:rsidP="00963FC2">
                  <w:pPr>
                    <w:rPr>
                      <w:b/>
                      <w:bCs/>
                      <w:color w:val="000000"/>
                      <w:sz w:val="18"/>
                      <w:szCs w:val="18"/>
                    </w:rPr>
                  </w:pPr>
                  <w:r w:rsidRPr="006F7AE3">
                    <w:rPr>
                      <w:b/>
                      <w:bCs/>
                      <w:color w:val="000000"/>
                      <w:sz w:val="18"/>
                      <w:szCs w:val="18"/>
                    </w:rPr>
                    <w:t>T4</w:t>
                  </w:r>
                </w:p>
              </w:tc>
              <w:tc>
                <w:tcPr>
                  <w:tcW w:w="811" w:type="dxa"/>
                </w:tcPr>
                <w:p w14:paraId="58C322F9" w14:textId="77777777" w:rsidR="00963FC2" w:rsidRPr="006F7AE3" w:rsidRDefault="00963FC2" w:rsidP="00963FC2">
                  <w:pPr>
                    <w:rPr>
                      <w:b/>
                      <w:bCs/>
                      <w:color w:val="000000"/>
                      <w:sz w:val="18"/>
                      <w:szCs w:val="18"/>
                    </w:rPr>
                  </w:pPr>
                  <w:r w:rsidRPr="006F7AE3">
                    <w:rPr>
                      <w:b/>
                      <w:bCs/>
                      <w:color w:val="000000"/>
                      <w:sz w:val="18"/>
                      <w:szCs w:val="18"/>
                    </w:rPr>
                    <w:t>T5</w:t>
                  </w:r>
                </w:p>
                <w:p w14:paraId="51219AA0" w14:textId="77777777" w:rsidR="00963FC2" w:rsidRPr="006F7AE3" w:rsidRDefault="00963FC2" w:rsidP="00963FC2">
                  <w:pPr>
                    <w:rPr>
                      <w:b/>
                      <w:bCs/>
                      <w:color w:val="000000"/>
                      <w:sz w:val="18"/>
                      <w:szCs w:val="18"/>
                    </w:rPr>
                  </w:pPr>
                  <w:r w:rsidRPr="006F7AE3">
                    <w:rPr>
                      <w:b/>
                      <w:bCs/>
                      <w:color w:val="000000"/>
                      <w:sz w:val="18"/>
                      <w:szCs w:val="18"/>
                    </w:rPr>
                    <w:t xml:space="preserve"> </w:t>
                  </w:r>
                </w:p>
              </w:tc>
              <w:tc>
                <w:tcPr>
                  <w:tcW w:w="733" w:type="dxa"/>
                </w:tcPr>
                <w:p w14:paraId="1135C2BF" w14:textId="77777777" w:rsidR="00963FC2" w:rsidRPr="006F7AE3" w:rsidRDefault="00963FC2" w:rsidP="00963FC2">
                  <w:pPr>
                    <w:rPr>
                      <w:b/>
                      <w:bCs/>
                      <w:color w:val="000000"/>
                      <w:sz w:val="18"/>
                      <w:szCs w:val="18"/>
                    </w:rPr>
                  </w:pPr>
                  <w:r w:rsidRPr="006F7AE3">
                    <w:rPr>
                      <w:b/>
                      <w:bCs/>
                      <w:color w:val="000000"/>
                      <w:sz w:val="18"/>
                      <w:szCs w:val="18"/>
                    </w:rPr>
                    <w:t xml:space="preserve">D1 </w:t>
                  </w:r>
                </w:p>
              </w:tc>
            </w:tr>
            <w:tr w:rsidR="00963FC2" w:rsidRPr="006F7AE3" w14:paraId="07BE3E32" w14:textId="77777777" w:rsidTr="00963FC2">
              <w:trPr>
                <w:trHeight w:val="709"/>
              </w:trPr>
              <w:tc>
                <w:tcPr>
                  <w:tcW w:w="757" w:type="dxa"/>
                  <w:vAlign w:val="center"/>
                </w:tcPr>
                <w:p w14:paraId="0CA98D83" w14:textId="77777777" w:rsidR="00963FC2" w:rsidRPr="006F7AE3" w:rsidRDefault="00963FC2" w:rsidP="00963FC2">
                  <w:pPr>
                    <w:rPr>
                      <w:color w:val="000000"/>
                      <w:sz w:val="18"/>
                      <w:szCs w:val="18"/>
                    </w:rPr>
                  </w:pPr>
                  <w:r w:rsidRPr="006F7AE3">
                    <w:rPr>
                      <w:color w:val="000000"/>
                      <w:sz w:val="18"/>
                      <w:szCs w:val="18"/>
                    </w:rPr>
                    <w:t>FR2</w:t>
                  </w:r>
                </w:p>
              </w:tc>
              <w:tc>
                <w:tcPr>
                  <w:tcW w:w="1127" w:type="dxa"/>
                  <w:vAlign w:val="center"/>
                </w:tcPr>
                <w:p w14:paraId="5FA698B4" w14:textId="77777777" w:rsidR="00963FC2" w:rsidRPr="006F7AE3" w:rsidRDefault="00963FC2" w:rsidP="00963FC2">
                  <w:pPr>
                    <w:rPr>
                      <w:color w:val="000000"/>
                      <w:sz w:val="18"/>
                      <w:szCs w:val="18"/>
                    </w:rPr>
                  </w:pPr>
                  <w:r w:rsidRPr="006F7AE3">
                    <w:rPr>
                      <w:color w:val="000000"/>
                      <w:sz w:val="18"/>
                      <w:szCs w:val="18"/>
                    </w:rPr>
                    <w:t>SSB</w:t>
                  </w:r>
                </w:p>
              </w:tc>
              <w:tc>
                <w:tcPr>
                  <w:tcW w:w="1307" w:type="dxa"/>
                  <w:vAlign w:val="center"/>
                </w:tcPr>
                <w:p w14:paraId="153D217C" w14:textId="77777777" w:rsidR="00963FC2" w:rsidRPr="006F7AE3" w:rsidRDefault="00963FC2" w:rsidP="00963FC2">
                  <w:pPr>
                    <w:rPr>
                      <w:color w:val="000000"/>
                      <w:sz w:val="18"/>
                      <w:szCs w:val="18"/>
                    </w:rPr>
                  </w:pPr>
                  <w:r w:rsidRPr="006F7AE3">
                    <w:rPr>
                      <w:color w:val="000000"/>
                      <w:sz w:val="18"/>
                      <w:szCs w:val="18"/>
                    </w:rPr>
                    <w:t>Non-DRX</w:t>
                  </w:r>
                </w:p>
              </w:tc>
              <w:tc>
                <w:tcPr>
                  <w:tcW w:w="1148" w:type="dxa"/>
                </w:tcPr>
                <w:p w14:paraId="653A61B2" w14:textId="77777777" w:rsidR="00963FC2" w:rsidRPr="006F7AE3" w:rsidRDefault="00963FC2" w:rsidP="00963FC2">
                  <w:pPr>
                    <w:rPr>
                      <w:color w:val="000000"/>
                      <w:sz w:val="18"/>
                      <w:szCs w:val="18"/>
                    </w:rPr>
                  </w:pPr>
                  <w:r>
                    <w:rPr>
                      <w:color w:val="000000"/>
                      <w:sz w:val="18"/>
                      <w:szCs w:val="18"/>
                    </w:rPr>
                    <w:t>1s</w:t>
                  </w:r>
                </w:p>
              </w:tc>
              <w:tc>
                <w:tcPr>
                  <w:tcW w:w="1148" w:type="dxa"/>
                  <w:vAlign w:val="center"/>
                </w:tcPr>
                <w:p w14:paraId="0BC2C6BA" w14:textId="77777777" w:rsidR="00963FC2" w:rsidRPr="006F7AE3" w:rsidRDefault="00963FC2" w:rsidP="00963FC2">
                  <w:pPr>
                    <w:rPr>
                      <w:color w:val="000000"/>
                      <w:sz w:val="18"/>
                      <w:szCs w:val="18"/>
                    </w:rPr>
                  </w:pPr>
                </w:p>
                <w:p w14:paraId="4A4E97F9" w14:textId="77777777" w:rsidR="00963FC2" w:rsidRPr="006F7AE3" w:rsidRDefault="00963FC2" w:rsidP="00963FC2">
                  <w:pPr>
                    <w:rPr>
                      <w:color w:val="000000"/>
                      <w:sz w:val="18"/>
                      <w:szCs w:val="18"/>
                    </w:rPr>
                  </w:pPr>
                  <w:r w:rsidRPr="006F7AE3">
                    <w:rPr>
                      <w:color w:val="000000"/>
                      <w:sz w:val="18"/>
                      <w:szCs w:val="18"/>
                    </w:rPr>
                    <w:t>2.61s</w:t>
                  </w:r>
                </w:p>
                <w:p w14:paraId="44291375" w14:textId="77777777" w:rsidR="00963FC2" w:rsidRPr="006F7AE3" w:rsidRDefault="00963FC2" w:rsidP="00963FC2">
                  <w:pPr>
                    <w:rPr>
                      <w:color w:val="000000"/>
                      <w:sz w:val="18"/>
                      <w:szCs w:val="18"/>
                    </w:rPr>
                  </w:pPr>
                </w:p>
              </w:tc>
              <w:tc>
                <w:tcPr>
                  <w:tcW w:w="1202" w:type="dxa"/>
                  <w:vAlign w:val="center"/>
                </w:tcPr>
                <w:p w14:paraId="76DC4DD6" w14:textId="77777777" w:rsidR="00963FC2" w:rsidRPr="006F7AE3" w:rsidRDefault="00963FC2" w:rsidP="00963FC2">
                  <w:pPr>
                    <w:rPr>
                      <w:color w:val="000000"/>
                      <w:sz w:val="18"/>
                      <w:szCs w:val="18"/>
                    </w:rPr>
                  </w:pPr>
                  <w:r>
                    <w:rPr>
                      <w:color w:val="000000"/>
                      <w:sz w:val="18"/>
                      <w:szCs w:val="18"/>
                    </w:rPr>
                    <w:t>1.6</w:t>
                  </w:r>
                  <w:r w:rsidRPr="006F7AE3">
                    <w:rPr>
                      <w:color w:val="000000"/>
                      <w:sz w:val="18"/>
                      <w:szCs w:val="18"/>
                    </w:rPr>
                    <w:t>4s</w:t>
                  </w:r>
                </w:p>
                <w:p w14:paraId="7CA2FEE1" w14:textId="77777777" w:rsidR="00963FC2" w:rsidRPr="006F7AE3" w:rsidRDefault="00963FC2" w:rsidP="00963FC2">
                  <w:pPr>
                    <w:rPr>
                      <w:color w:val="000000"/>
                      <w:sz w:val="18"/>
                      <w:szCs w:val="18"/>
                    </w:rPr>
                  </w:pPr>
                </w:p>
              </w:tc>
              <w:tc>
                <w:tcPr>
                  <w:tcW w:w="859" w:type="dxa"/>
                  <w:vAlign w:val="center"/>
                </w:tcPr>
                <w:p w14:paraId="1418EC8F" w14:textId="77777777" w:rsidR="00963FC2" w:rsidRPr="006F7AE3" w:rsidRDefault="00963FC2" w:rsidP="00963FC2">
                  <w:pPr>
                    <w:rPr>
                      <w:color w:val="000000"/>
                      <w:sz w:val="18"/>
                      <w:szCs w:val="18"/>
                    </w:rPr>
                  </w:pPr>
                  <w:r w:rsidRPr="006F7AE3">
                    <w:rPr>
                      <w:color w:val="000000"/>
                      <w:sz w:val="18"/>
                      <w:szCs w:val="18"/>
                    </w:rPr>
                    <w:t>0</w:t>
                  </w:r>
                </w:p>
              </w:tc>
              <w:tc>
                <w:tcPr>
                  <w:tcW w:w="811" w:type="dxa"/>
                  <w:vAlign w:val="center"/>
                </w:tcPr>
                <w:p w14:paraId="1B37F64E" w14:textId="77777777" w:rsidR="00963FC2" w:rsidRPr="006F7AE3" w:rsidRDefault="00963FC2" w:rsidP="00963FC2">
                  <w:pPr>
                    <w:rPr>
                      <w:color w:val="000000"/>
                      <w:sz w:val="18"/>
                      <w:szCs w:val="18"/>
                    </w:rPr>
                  </w:pPr>
                  <w:r w:rsidRPr="006F7AE3">
                    <w:rPr>
                      <w:color w:val="000000"/>
                      <w:sz w:val="18"/>
                      <w:szCs w:val="18"/>
                    </w:rPr>
                    <w:t>1.01s</w:t>
                  </w:r>
                </w:p>
                <w:p w14:paraId="4CF0C555" w14:textId="77777777" w:rsidR="00963FC2" w:rsidRPr="006F7AE3" w:rsidRDefault="00963FC2" w:rsidP="00963FC2">
                  <w:pPr>
                    <w:rPr>
                      <w:color w:val="000000"/>
                      <w:sz w:val="18"/>
                      <w:szCs w:val="18"/>
                    </w:rPr>
                  </w:pPr>
                </w:p>
              </w:tc>
              <w:tc>
                <w:tcPr>
                  <w:tcW w:w="733" w:type="dxa"/>
                  <w:vAlign w:val="center"/>
                </w:tcPr>
                <w:p w14:paraId="4BCF3428" w14:textId="77777777" w:rsidR="00963FC2" w:rsidRPr="006F7AE3" w:rsidRDefault="00963FC2" w:rsidP="00963FC2">
                  <w:pPr>
                    <w:rPr>
                      <w:color w:val="000000"/>
                      <w:sz w:val="18"/>
                      <w:szCs w:val="18"/>
                    </w:rPr>
                  </w:pPr>
                  <w:r w:rsidRPr="006F7AE3">
                    <w:rPr>
                      <w:color w:val="000000"/>
                      <w:sz w:val="18"/>
                      <w:szCs w:val="18"/>
                    </w:rPr>
                    <w:t>0.97s</w:t>
                  </w:r>
                </w:p>
                <w:p w14:paraId="6710BA0C" w14:textId="77777777" w:rsidR="00963FC2" w:rsidRPr="006F7AE3" w:rsidRDefault="00963FC2" w:rsidP="00963FC2">
                  <w:pPr>
                    <w:rPr>
                      <w:color w:val="000000"/>
                      <w:sz w:val="18"/>
                      <w:szCs w:val="18"/>
                    </w:rPr>
                  </w:pPr>
                </w:p>
              </w:tc>
            </w:tr>
            <w:tr w:rsidR="00963FC2" w:rsidRPr="006F7AE3" w14:paraId="53BC8AA8" w14:textId="77777777" w:rsidTr="00963FC2">
              <w:trPr>
                <w:trHeight w:val="158"/>
              </w:trPr>
              <w:tc>
                <w:tcPr>
                  <w:tcW w:w="757" w:type="dxa"/>
                  <w:vAlign w:val="center"/>
                </w:tcPr>
                <w:p w14:paraId="2864C3DB" w14:textId="77777777" w:rsidR="00963FC2" w:rsidRPr="006F7AE3" w:rsidRDefault="00963FC2" w:rsidP="00963FC2">
                  <w:pPr>
                    <w:rPr>
                      <w:color w:val="000000"/>
                      <w:sz w:val="18"/>
                      <w:szCs w:val="18"/>
                    </w:rPr>
                  </w:pPr>
                  <w:r w:rsidRPr="006F7AE3">
                    <w:rPr>
                      <w:color w:val="000000"/>
                      <w:sz w:val="18"/>
                      <w:szCs w:val="18"/>
                    </w:rPr>
                    <w:t>FR2</w:t>
                  </w:r>
                </w:p>
              </w:tc>
              <w:tc>
                <w:tcPr>
                  <w:tcW w:w="1127" w:type="dxa"/>
                  <w:vAlign w:val="center"/>
                </w:tcPr>
                <w:p w14:paraId="3CBA6B2C" w14:textId="77777777" w:rsidR="00963FC2" w:rsidRPr="006F7AE3" w:rsidRDefault="00963FC2" w:rsidP="00963FC2">
                  <w:pPr>
                    <w:rPr>
                      <w:color w:val="000000"/>
                      <w:sz w:val="18"/>
                      <w:szCs w:val="18"/>
                    </w:rPr>
                  </w:pPr>
                  <w:r w:rsidRPr="006F7AE3">
                    <w:rPr>
                      <w:color w:val="000000"/>
                      <w:sz w:val="18"/>
                      <w:szCs w:val="18"/>
                    </w:rPr>
                    <w:t>CSI-RS</w:t>
                  </w:r>
                </w:p>
              </w:tc>
              <w:tc>
                <w:tcPr>
                  <w:tcW w:w="1307" w:type="dxa"/>
                  <w:vAlign w:val="center"/>
                </w:tcPr>
                <w:p w14:paraId="56AE3CD1" w14:textId="77777777" w:rsidR="00963FC2" w:rsidRPr="006F7AE3" w:rsidRDefault="00963FC2" w:rsidP="00963FC2">
                  <w:pPr>
                    <w:rPr>
                      <w:color w:val="000000"/>
                      <w:sz w:val="18"/>
                      <w:szCs w:val="18"/>
                    </w:rPr>
                  </w:pPr>
                  <w:r w:rsidRPr="006F7AE3">
                    <w:rPr>
                      <w:color w:val="000000"/>
                      <w:sz w:val="18"/>
                      <w:szCs w:val="18"/>
                    </w:rPr>
                    <w:t>DRX</w:t>
                  </w:r>
                </w:p>
              </w:tc>
              <w:tc>
                <w:tcPr>
                  <w:tcW w:w="1148" w:type="dxa"/>
                </w:tcPr>
                <w:p w14:paraId="756002DA" w14:textId="77777777" w:rsidR="00963FC2" w:rsidRPr="006F7AE3" w:rsidRDefault="00963FC2" w:rsidP="00963FC2">
                  <w:pPr>
                    <w:rPr>
                      <w:color w:val="000000"/>
                      <w:sz w:val="18"/>
                      <w:szCs w:val="18"/>
                    </w:rPr>
                  </w:pPr>
                  <w:r>
                    <w:rPr>
                      <w:color w:val="000000"/>
                      <w:sz w:val="18"/>
                      <w:szCs w:val="18"/>
                    </w:rPr>
                    <w:t>1s</w:t>
                  </w:r>
                </w:p>
              </w:tc>
              <w:tc>
                <w:tcPr>
                  <w:tcW w:w="1148" w:type="dxa"/>
                  <w:vAlign w:val="center"/>
                </w:tcPr>
                <w:p w14:paraId="7F5A58BB" w14:textId="77777777" w:rsidR="00963FC2" w:rsidRPr="006F7AE3" w:rsidRDefault="00963FC2" w:rsidP="00963FC2">
                  <w:pPr>
                    <w:rPr>
                      <w:color w:val="000000"/>
                      <w:sz w:val="18"/>
                      <w:szCs w:val="18"/>
                    </w:rPr>
                  </w:pPr>
                </w:p>
                <w:p w14:paraId="480B01BB" w14:textId="77777777" w:rsidR="00963FC2" w:rsidRPr="006F7AE3" w:rsidRDefault="00963FC2" w:rsidP="00963FC2">
                  <w:pPr>
                    <w:rPr>
                      <w:color w:val="000000"/>
                      <w:sz w:val="18"/>
                      <w:szCs w:val="18"/>
                    </w:rPr>
                  </w:pPr>
                  <w:r w:rsidRPr="006F7AE3">
                    <w:rPr>
                      <w:color w:val="000000"/>
                      <w:sz w:val="18"/>
                      <w:szCs w:val="18"/>
                    </w:rPr>
                    <w:t>5.43s</w:t>
                  </w:r>
                </w:p>
                <w:p w14:paraId="694E5040" w14:textId="77777777" w:rsidR="00963FC2" w:rsidRPr="006F7AE3" w:rsidRDefault="00963FC2" w:rsidP="00963FC2">
                  <w:pPr>
                    <w:rPr>
                      <w:color w:val="000000"/>
                      <w:sz w:val="18"/>
                      <w:szCs w:val="18"/>
                    </w:rPr>
                  </w:pPr>
                </w:p>
              </w:tc>
              <w:tc>
                <w:tcPr>
                  <w:tcW w:w="1202" w:type="dxa"/>
                  <w:vAlign w:val="center"/>
                </w:tcPr>
                <w:p w14:paraId="7C69A7F9" w14:textId="77777777" w:rsidR="00963FC2" w:rsidRPr="006F7AE3" w:rsidRDefault="00963FC2" w:rsidP="00963FC2">
                  <w:pPr>
                    <w:rPr>
                      <w:color w:val="000000"/>
                      <w:sz w:val="18"/>
                      <w:szCs w:val="18"/>
                    </w:rPr>
                  </w:pPr>
                </w:p>
                <w:p w14:paraId="7C5DFDE7" w14:textId="77777777" w:rsidR="00963FC2" w:rsidRPr="006F7AE3" w:rsidRDefault="00963FC2" w:rsidP="00963FC2">
                  <w:pPr>
                    <w:rPr>
                      <w:color w:val="000000"/>
                      <w:sz w:val="18"/>
                      <w:szCs w:val="18"/>
                    </w:rPr>
                  </w:pPr>
                  <w:r>
                    <w:rPr>
                      <w:color w:val="000000"/>
                      <w:sz w:val="18"/>
                      <w:szCs w:val="18"/>
                    </w:rPr>
                    <w:t>10.26</w:t>
                  </w:r>
                </w:p>
                <w:p w14:paraId="3CE29043" w14:textId="77777777" w:rsidR="00963FC2" w:rsidRPr="006F7AE3" w:rsidRDefault="00963FC2" w:rsidP="00963FC2">
                  <w:pPr>
                    <w:rPr>
                      <w:color w:val="000000"/>
                      <w:sz w:val="18"/>
                      <w:szCs w:val="18"/>
                    </w:rPr>
                  </w:pPr>
                </w:p>
              </w:tc>
              <w:tc>
                <w:tcPr>
                  <w:tcW w:w="859" w:type="dxa"/>
                  <w:vAlign w:val="center"/>
                </w:tcPr>
                <w:p w14:paraId="5AC5323B" w14:textId="77777777" w:rsidR="00963FC2" w:rsidRPr="006F7AE3" w:rsidRDefault="00963FC2" w:rsidP="00963FC2">
                  <w:pPr>
                    <w:rPr>
                      <w:color w:val="000000"/>
                      <w:sz w:val="18"/>
                      <w:szCs w:val="18"/>
                    </w:rPr>
                  </w:pPr>
                  <w:r w:rsidRPr="006F7AE3">
                    <w:rPr>
                      <w:color w:val="000000"/>
                      <w:sz w:val="18"/>
                      <w:szCs w:val="18"/>
                    </w:rPr>
                    <w:t>0s</w:t>
                  </w:r>
                </w:p>
              </w:tc>
              <w:tc>
                <w:tcPr>
                  <w:tcW w:w="811" w:type="dxa"/>
                  <w:vAlign w:val="center"/>
                </w:tcPr>
                <w:p w14:paraId="5A24DDBE" w14:textId="77777777" w:rsidR="00963FC2" w:rsidRPr="006F7AE3" w:rsidRDefault="00963FC2" w:rsidP="00963FC2">
                  <w:pPr>
                    <w:rPr>
                      <w:color w:val="000000"/>
                      <w:sz w:val="18"/>
                      <w:szCs w:val="18"/>
                    </w:rPr>
                  </w:pPr>
                  <w:r w:rsidRPr="006F7AE3">
                    <w:rPr>
                      <w:color w:val="000000"/>
                      <w:sz w:val="18"/>
                      <w:szCs w:val="18"/>
                    </w:rPr>
                    <w:t>0.31s</w:t>
                  </w:r>
                </w:p>
                <w:p w14:paraId="535BB9D5" w14:textId="77777777" w:rsidR="00963FC2" w:rsidRPr="006F7AE3" w:rsidRDefault="00963FC2" w:rsidP="00963FC2">
                  <w:pPr>
                    <w:rPr>
                      <w:color w:val="000000"/>
                      <w:sz w:val="18"/>
                      <w:szCs w:val="18"/>
                    </w:rPr>
                  </w:pPr>
                </w:p>
              </w:tc>
              <w:tc>
                <w:tcPr>
                  <w:tcW w:w="733" w:type="dxa"/>
                  <w:vAlign w:val="center"/>
                </w:tcPr>
                <w:p w14:paraId="00F50B3B" w14:textId="77777777" w:rsidR="00963FC2" w:rsidRPr="006F7AE3" w:rsidRDefault="00963FC2" w:rsidP="00963FC2">
                  <w:pPr>
                    <w:rPr>
                      <w:color w:val="000000"/>
                      <w:sz w:val="18"/>
                      <w:szCs w:val="18"/>
                    </w:rPr>
                  </w:pPr>
                  <w:r w:rsidRPr="006F7AE3">
                    <w:rPr>
                      <w:color w:val="000000"/>
                      <w:sz w:val="18"/>
                      <w:szCs w:val="18"/>
                    </w:rPr>
                    <w:t xml:space="preserve">0.27s </w:t>
                  </w:r>
                </w:p>
              </w:tc>
            </w:tr>
          </w:tbl>
          <w:p w14:paraId="03204007" w14:textId="77777777" w:rsidR="00963FC2" w:rsidRDefault="00963FC2" w:rsidP="00963FC2">
            <w:pPr>
              <w:rPr>
                <w:rFonts w:asciiTheme="minorHAnsi" w:hAnsiTheme="minorHAnsi" w:cstheme="minorHAnsi"/>
                <w:b/>
                <w:bCs/>
                <w:sz w:val="22"/>
                <w:szCs w:val="22"/>
              </w:rPr>
            </w:pPr>
          </w:p>
          <w:p w14:paraId="07450831" w14:textId="77777777" w:rsidR="00963FC2" w:rsidRDefault="00963FC2" w:rsidP="00963FC2">
            <w:pPr>
              <w:pStyle w:val="aff8"/>
              <w:numPr>
                <w:ilvl w:val="0"/>
                <w:numId w:val="25"/>
              </w:numPr>
              <w:overflowPunct/>
              <w:autoSpaceDE/>
              <w:autoSpaceDN/>
              <w:adjustRightInd/>
              <w:ind w:firstLineChars="0" w:firstLine="480"/>
              <w:contextualSpacing/>
              <w:textAlignment w:val="auto"/>
              <w:rPr>
                <w:rFonts w:asciiTheme="minorHAnsi" w:eastAsiaTheme="minorEastAsia" w:hAnsiTheme="minorHAnsi" w:cstheme="minorHAnsi"/>
                <w:sz w:val="24"/>
                <w:szCs w:val="24"/>
                <w:lang w:eastAsia="zh-CN"/>
              </w:rPr>
            </w:pPr>
            <w:r>
              <w:rPr>
                <w:rFonts w:asciiTheme="minorHAnsi" w:eastAsiaTheme="minorEastAsia" w:hAnsiTheme="minorHAnsi" w:cstheme="minorHAnsi"/>
                <w:sz w:val="24"/>
                <w:szCs w:val="24"/>
                <w:lang w:eastAsia="zh-CN"/>
              </w:rPr>
              <w:t xml:space="preserve">RAN4 to agree to test following </w:t>
            </w:r>
          </w:p>
          <w:p w14:paraId="7E57E364" w14:textId="77777777" w:rsidR="00963FC2" w:rsidRPr="00216A98" w:rsidRDefault="00963FC2" w:rsidP="00963FC2">
            <w:pPr>
              <w:pStyle w:val="aff8"/>
              <w:numPr>
                <w:ilvl w:val="0"/>
                <w:numId w:val="24"/>
              </w:numPr>
              <w:overflowPunct/>
              <w:autoSpaceDE/>
              <w:autoSpaceDN/>
              <w:adjustRightInd/>
              <w:ind w:firstLineChars="0" w:firstLine="480"/>
              <w:contextualSpacing/>
              <w:textAlignment w:val="auto"/>
              <w:rPr>
                <w:rFonts w:asciiTheme="minorHAnsi" w:eastAsiaTheme="minorEastAsia" w:hAnsiTheme="minorHAnsi" w:cstheme="minorHAnsi"/>
                <w:sz w:val="24"/>
                <w:szCs w:val="24"/>
                <w:lang w:eastAsia="zh-CN"/>
              </w:rPr>
            </w:pPr>
            <w:r w:rsidRPr="00216A98">
              <w:rPr>
                <w:rFonts w:asciiTheme="minorHAnsi" w:eastAsiaTheme="minorEastAsia" w:hAnsiTheme="minorHAnsi" w:cstheme="minorHAnsi"/>
                <w:sz w:val="24"/>
                <w:szCs w:val="24"/>
                <w:lang w:eastAsia="zh-CN"/>
              </w:rPr>
              <w:t xml:space="preserve">For BFR on </w:t>
            </w:r>
            <w:proofErr w:type="spellStart"/>
            <w:r w:rsidRPr="00216A98">
              <w:rPr>
                <w:rFonts w:asciiTheme="minorHAnsi" w:eastAsiaTheme="minorEastAsia" w:hAnsiTheme="minorHAnsi" w:cstheme="minorHAnsi"/>
                <w:sz w:val="24"/>
                <w:szCs w:val="24"/>
                <w:lang w:eastAsia="zh-CN"/>
              </w:rPr>
              <w:t>S</w:t>
            </w:r>
            <w:r>
              <w:rPr>
                <w:rFonts w:asciiTheme="minorHAnsi" w:eastAsiaTheme="minorEastAsia" w:hAnsiTheme="minorHAnsi" w:cstheme="minorHAnsi"/>
                <w:sz w:val="24"/>
                <w:szCs w:val="24"/>
                <w:lang w:eastAsia="zh-CN"/>
              </w:rPr>
              <w:t>p</w:t>
            </w:r>
            <w:r w:rsidRPr="00216A98">
              <w:rPr>
                <w:rFonts w:asciiTheme="minorHAnsi" w:eastAsiaTheme="minorEastAsia" w:hAnsiTheme="minorHAnsi" w:cstheme="minorHAnsi"/>
                <w:sz w:val="24"/>
                <w:szCs w:val="24"/>
                <w:lang w:eastAsia="zh-CN"/>
              </w:rPr>
              <w:t>Cells</w:t>
            </w:r>
            <w:proofErr w:type="spellEnd"/>
            <w:r w:rsidRPr="00216A98">
              <w:rPr>
                <w:rFonts w:asciiTheme="minorHAnsi" w:eastAsiaTheme="minorEastAsia" w:hAnsiTheme="minorHAnsi" w:cstheme="minorHAnsi"/>
                <w:sz w:val="24"/>
                <w:szCs w:val="24"/>
                <w:lang w:eastAsia="zh-CN"/>
              </w:rPr>
              <w:t>, CFRA and CBRA based BFR is configured for different test cases</w:t>
            </w:r>
          </w:p>
          <w:p w14:paraId="0CBB6EE1" w14:textId="77777777" w:rsidR="00963FC2" w:rsidRPr="00CE2B3B" w:rsidRDefault="00963FC2" w:rsidP="00963FC2">
            <w:pPr>
              <w:pStyle w:val="aff8"/>
              <w:numPr>
                <w:ilvl w:val="0"/>
                <w:numId w:val="24"/>
              </w:numPr>
              <w:overflowPunct/>
              <w:autoSpaceDE/>
              <w:autoSpaceDN/>
              <w:adjustRightInd/>
              <w:ind w:firstLineChars="0" w:firstLine="480"/>
              <w:contextualSpacing/>
              <w:textAlignment w:val="auto"/>
              <w:rPr>
                <w:rFonts w:asciiTheme="minorHAnsi" w:eastAsiaTheme="minorEastAsia" w:hAnsiTheme="minorHAnsi" w:cstheme="minorHAnsi"/>
                <w:sz w:val="24"/>
                <w:szCs w:val="24"/>
                <w:lang w:eastAsia="zh-CN"/>
              </w:rPr>
            </w:pPr>
            <w:r w:rsidRPr="00216A98">
              <w:rPr>
                <w:rFonts w:asciiTheme="minorHAnsi" w:eastAsiaTheme="minorEastAsia" w:hAnsiTheme="minorHAnsi" w:cstheme="minorHAnsi"/>
                <w:sz w:val="24"/>
                <w:szCs w:val="24"/>
                <w:lang w:eastAsia="zh-CN"/>
              </w:rPr>
              <w:t xml:space="preserve">For BFR on </w:t>
            </w:r>
            <w:proofErr w:type="spellStart"/>
            <w:r w:rsidRPr="00216A98">
              <w:rPr>
                <w:rFonts w:asciiTheme="minorHAnsi" w:eastAsiaTheme="minorEastAsia" w:hAnsiTheme="minorHAnsi" w:cstheme="minorHAnsi"/>
                <w:sz w:val="24"/>
                <w:szCs w:val="24"/>
                <w:lang w:eastAsia="zh-CN"/>
              </w:rPr>
              <w:t>SCells</w:t>
            </w:r>
            <w:proofErr w:type="spellEnd"/>
            <w:r w:rsidRPr="00216A98">
              <w:rPr>
                <w:rFonts w:asciiTheme="minorHAnsi" w:eastAsiaTheme="minorEastAsia" w:hAnsiTheme="minorHAnsi" w:cstheme="minorHAnsi"/>
                <w:sz w:val="24"/>
                <w:szCs w:val="24"/>
                <w:lang w:eastAsia="zh-CN"/>
              </w:rPr>
              <w:t>, dedicated BFR resource is configured and not configured for different test cases</w:t>
            </w:r>
          </w:p>
          <w:p w14:paraId="66137E4E" w14:textId="0D99662A" w:rsidR="00E359F2" w:rsidRPr="00E62925" w:rsidRDefault="00963FC2" w:rsidP="00E62925">
            <w:pPr>
              <w:pStyle w:val="aff8"/>
              <w:numPr>
                <w:ilvl w:val="0"/>
                <w:numId w:val="25"/>
              </w:numPr>
              <w:overflowPunct/>
              <w:autoSpaceDE/>
              <w:autoSpaceDN/>
              <w:adjustRightInd/>
              <w:ind w:firstLineChars="0" w:firstLine="480"/>
              <w:contextualSpacing/>
              <w:textAlignment w:val="auto"/>
            </w:pPr>
            <w:r w:rsidRPr="008677A8">
              <w:rPr>
                <w:rFonts w:asciiTheme="minorHAnsi" w:hAnsiTheme="minorHAnsi" w:cstheme="minorHAnsi"/>
                <w:sz w:val="24"/>
                <w:szCs w:val="24"/>
              </w:rPr>
              <w:t xml:space="preserve">If SSBs is </w:t>
            </w:r>
            <w:r w:rsidRPr="00E62925">
              <w:rPr>
                <w:rFonts w:asciiTheme="minorHAnsi" w:eastAsiaTheme="minorEastAsia" w:hAnsiTheme="minorHAnsi" w:cstheme="minorHAnsi"/>
                <w:sz w:val="24"/>
                <w:szCs w:val="24"/>
                <w:lang w:eastAsia="zh-CN"/>
              </w:rPr>
              <w:t>configured</w:t>
            </w:r>
            <w:r w:rsidRPr="008677A8">
              <w:rPr>
                <w:rFonts w:asciiTheme="minorHAnsi" w:hAnsiTheme="minorHAnsi" w:cstheme="minorHAnsi"/>
                <w:sz w:val="24"/>
                <w:szCs w:val="24"/>
              </w:rPr>
              <w:t xml:space="preserve"> as BFD-RS, they are not overlapped and the duration time will not be extended</w:t>
            </w:r>
            <w:r>
              <w:rPr>
                <w:rFonts w:asciiTheme="minorHAnsi" w:hAnsiTheme="minorHAnsi" w:cstheme="minorHAnsi"/>
                <w:sz w:val="24"/>
                <w:szCs w:val="24"/>
              </w:rPr>
              <w:t xml:space="preserve"> for SSB based BFD.</w:t>
            </w:r>
          </w:p>
        </w:tc>
      </w:tr>
      <w:tr w:rsidR="00342AAD" w:rsidRPr="00E359F2" w14:paraId="1E9983FA" w14:textId="77777777" w:rsidTr="00342AAD">
        <w:trPr>
          <w:trHeight w:val="468"/>
        </w:trPr>
        <w:tc>
          <w:tcPr>
            <w:tcW w:w="1333" w:type="dxa"/>
          </w:tcPr>
          <w:p w14:paraId="4AF73C46" w14:textId="5431C24C" w:rsidR="00342AAD" w:rsidRPr="00805BE8" w:rsidRDefault="00342AAD" w:rsidP="00342AAD">
            <w:pPr>
              <w:spacing w:before="120" w:after="120"/>
              <w:rPr>
                <w:rFonts w:asciiTheme="minorHAnsi" w:hAnsiTheme="minorHAnsi" w:cstheme="minorHAnsi"/>
              </w:rPr>
            </w:pPr>
            <w:r w:rsidRPr="00B63496">
              <w:rPr>
                <w:rFonts w:hint="eastAsia"/>
              </w:rPr>
              <w:t>R</w:t>
            </w:r>
            <w:r w:rsidRPr="00B63496">
              <w:t>4-2216823</w:t>
            </w:r>
          </w:p>
        </w:tc>
        <w:tc>
          <w:tcPr>
            <w:tcW w:w="1268" w:type="dxa"/>
          </w:tcPr>
          <w:p w14:paraId="09D0297E" w14:textId="13F7B428" w:rsidR="00342AAD" w:rsidRDefault="00342AAD" w:rsidP="00342AAD">
            <w:pPr>
              <w:spacing w:before="120" w:after="120"/>
              <w:rPr>
                <w:rFonts w:asciiTheme="minorHAnsi" w:eastAsiaTheme="minorEastAsia" w:hAnsiTheme="minorHAnsi" w:cstheme="minorHAnsi"/>
                <w:lang w:eastAsia="zh-CN"/>
              </w:rPr>
            </w:pPr>
            <w:r w:rsidRPr="00B63496">
              <w:rPr>
                <w:rFonts w:hint="eastAsia"/>
              </w:rPr>
              <w:t>E</w:t>
            </w:r>
            <w:r w:rsidRPr="00B63496">
              <w:t>ricsson</w:t>
            </w:r>
          </w:p>
        </w:tc>
        <w:tc>
          <w:tcPr>
            <w:tcW w:w="7030" w:type="dxa"/>
          </w:tcPr>
          <w:p w14:paraId="11D47502" w14:textId="20C70E24" w:rsidR="00342AAD" w:rsidRPr="00342AAD" w:rsidRDefault="00342AAD" w:rsidP="00342AAD">
            <w:pPr>
              <w:spacing w:beforeLines="50" w:before="120" w:afterLines="50" w:after="120"/>
              <w:jc w:val="both"/>
              <w:rPr>
                <w:rFonts w:asciiTheme="minorHAnsi" w:eastAsia="Malgun Gothic" w:hAnsiTheme="minorHAnsi" w:cstheme="minorHAnsi"/>
                <w:bCs/>
                <w:sz w:val="24"/>
                <w:szCs w:val="24"/>
                <w:lang w:eastAsia="ko-KR"/>
              </w:rPr>
            </w:pPr>
            <w:r>
              <w:t>CR on maintenance of test cases for TRP specific BFR</w:t>
            </w:r>
          </w:p>
        </w:tc>
      </w:tr>
      <w:tr w:rsidR="00342AAD" w:rsidRPr="00E359F2" w14:paraId="7EB56508" w14:textId="77777777" w:rsidTr="00342AAD">
        <w:trPr>
          <w:trHeight w:val="468"/>
        </w:trPr>
        <w:tc>
          <w:tcPr>
            <w:tcW w:w="1333" w:type="dxa"/>
          </w:tcPr>
          <w:p w14:paraId="24406F57" w14:textId="24BDA999" w:rsidR="00342AAD" w:rsidRPr="00E359F2" w:rsidRDefault="00342AAD" w:rsidP="00342AAD">
            <w:pPr>
              <w:spacing w:before="120" w:after="120"/>
              <w:rPr>
                <w:rFonts w:asciiTheme="minorHAnsi" w:eastAsiaTheme="minorEastAsia" w:hAnsiTheme="minorHAnsi" w:cstheme="minorHAnsi"/>
                <w:lang w:eastAsia="zh-CN"/>
              </w:rPr>
            </w:pPr>
            <w:r w:rsidRPr="00B63496">
              <w:rPr>
                <w:rFonts w:hint="eastAsia"/>
              </w:rPr>
              <w:t>R</w:t>
            </w:r>
            <w:r w:rsidRPr="00B63496">
              <w:t>4-2215358</w:t>
            </w:r>
          </w:p>
        </w:tc>
        <w:tc>
          <w:tcPr>
            <w:tcW w:w="1268" w:type="dxa"/>
          </w:tcPr>
          <w:p w14:paraId="56FC151A" w14:textId="5AADB123" w:rsidR="00342AAD" w:rsidRPr="00B63496" w:rsidRDefault="00342AAD" w:rsidP="00342AAD">
            <w:pPr>
              <w:spacing w:before="120" w:after="120"/>
            </w:pPr>
            <w:r w:rsidRPr="00B63496">
              <w:t>Intel</w:t>
            </w:r>
          </w:p>
        </w:tc>
        <w:tc>
          <w:tcPr>
            <w:tcW w:w="7030" w:type="dxa"/>
          </w:tcPr>
          <w:p w14:paraId="7DDFFCC4" w14:textId="77777777" w:rsidR="00342AAD" w:rsidRPr="005851E0" w:rsidRDefault="00342AAD" w:rsidP="00342AAD">
            <w:pPr>
              <w:rPr>
                <w:b/>
                <w:bCs/>
              </w:rPr>
            </w:pPr>
            <w:r w:rsidRPr="005851E0">
              <w:rPr>
                <w:b/>
                <w:bCs/>
              </w:rPr>
              <w:t>Proposal 1: Design intra-cell TRP specific BFR test case.</w:t>
            </w:r>
          </w:p>
          <w:p w14:paraId="14F0E171" w14:textId="77777777" w:rsidR="00342AAD" w:rsidRPr="005851E0" w:rsidRDefault="00342AAD" w:rsidP="00342AAD">
            <w:pPr>
              <w:spacing w:after="120"/>
              <w:rPr>
                <w:b/>
                <w:bCs/>
              </w:rPr>
            </w:pPr>
            <w:r w:rsidRPr="005851E0">
              <w:rPr>
                <w:b/>
                <w:bCs/>
              </w:rPr>
              <w:t>Proposal 2: For intra-cell TRP specific BFR test case, if SSBs is configured as BFD-RS, they are not overlapped and the duration time will not be extended.</w:t>
            </w:r>
          </w:p>
          <w:p w14:paraId="244A6326" w14:textId="77777777" w:rsidR="00342AAD" w:rsidRDefault="00342AAD" w:rsidP="00342AAD">
            <w:pPr>
              <w:spacing w:before="120" w:after="120"/>
              <w:rPr>
                <w:b/>
                <w:bCs/>
              </w:rPr>
            </w:pPr>
            <w:r w:rsidRPr="005851E0">
              <w:rPr>
                <w:b/>
                <w:bCs/>
              </w:rPr>
              <w:t>Proposal 3: For intra-cell TRP specific BFR test case, if CSI-RS is configured as BFD-RS, they are overlapped in the same symbol while in different frequency domain, the duration time will be extended. The duration time will be:</w:t>
            </w:r>
          </w:p>
          <w:tbl>
            <w:tblPr>
              <w:tblStyle w:val="aff7"/>
              <w:tblW w:w="6152" w:type="dxa"/>
              <w:jc w:val="center"/>
              <w:tblLook w:val="04A0" w:firstRow="1" w:lastRow="0" w:firstColumn="1" w:lastColumn="0" w:noHBand="0" w:noVBand="1"/>
            </w:tblPr>
            <w:tblGrid>
              <w:gridCol w:w="584"/>
              <w:gridCol w:w="618"/>
              <w:gridCol w:w="691"/>
              <w:gridCol w:w="709"/>
              <w:gridCol w:w="710"/>
              <w:gridCol w:w="710"/>
              <w:gridCol w:w="709"/>
              <w:gridCol w:w="709"/>
              <w:gridCol w:w="712"/>
            </w:tblGrid>
            <w:tr w:rsidR="00342AAD" w:rsidRPr="00577C3D" w14:paraId="52B4EE1D" w14:textId="77777777" w:rsidTr="00EA0A63">
              <w:trPr>
                <w:trHeight w:val="294"/>
                <w:jc w:val="center"/>
              </w:trPr>
              <w:tc>
                <w:tcPr>
                  <w:tcW w:w="500" w:type="dxa"/>
                  <w:vAlign w:val="center"/>
                </w:tcPr>
                <w:p w14:paraId="6C8BC5E8" w14:textId="77777777" w:rsidR="00342AAD" w:rsidRPr="00B63496" w:rsidRDefault="00342AAD" w:rsidP="00342AAD">
                  <w:pPr>
                    <w:snapToGrid w:val="0"/>
                    <w:spacing w:after="0"/>
                    <w:jc w:val="center"/>
                    <w:rPr>
                      <w:b/>
                      <w:bCs/>
                    </w:rPr>
                  </w:pPr>
                  <w:r w:rsidRPr="00B63496">
                    <w:rPr>
                      <w:b/>
                      <w:bCs/>
                    </w:rPr>
                    <w:lastRenderedPageBreak/>
                    <w:t>FR</w:t>
                  </w:r>
                </w:p>
              </w:tc>
              <w:tc>
                <w:tcPr>
                  <w:tcW w:w="604" w:type="dxa"/>
                  <w:vAlign w:val="center"/>
                </w:tcPr>
                <w:p w14:paraId="493435B7" w14:textId="77777777" w:rsidR="00342AAD" w:rsidRPr="00B63496" w:rsidRDefault="00342AAD" w:rsidP="00342AAD">
                  <w:pPr>
                    <w:snapToGrid w:val="0"/>
                    <w:spacing w:after="0"/>
                    <w:jc w:val="center"/>
                    <w:rPr>
                      <w:b/>
                      <w:bCs/>
                    </w:rPr>
                  </w:pPr>
                  <w:r w:rsidRPr="00B63496">
                    <w:rPr>
                      <w:b/>
                      <w:bCs/>
                    </w:rPr>
                    <w:t>RS</w:t>
                  </w:r>
                </w:p>
              </w:tc>
              <w:tc>
                <w:tcPr>
                  <w:tcW w:w="704" w:type="dxa"/>
                  <w:vAlign w:val="center"/>
                </w:tcPr>
                <w:p w14:paraId="72FD7EA0" w14:textId="77777777" w:rsidR="00342AAD" w:rsidRPr="00B63496" w:rsidRDefault="00342AAD" w:rsidP="00342AAD">
                  <w:pPr>
                    <w:snapToGrid w:val="0"/>
                    <w:spacing w:after="0"/>
                    <w:jc w:val="center"/>
                    <w:rPr>
                      <w:b/>
                      <w:bCs/>
                    </w:rPr>
                  </w:pPr>
                  <w:r w:rsidRPr="00B63496">
                    <w:rPr>
                      <w:b/>
                      <w:bCs/>
                    </w:rPr>
                    <w:t>DRX</w:t>
                  </w:r>
                </w:p>
              </w:tc>
              <w:tc>
                <w:tcPr>
                  <w:tcW w:w="724" w:type="dxa"/>
                  <w:vAlign w:val="center"/>
                </w:tcPr>
                <w:p w14:paraId="01EFB578" w14:textId="77777777" w:rsidR="00342AAD" w:rsidRPr="00B63496" w:rsidRDefault="00342AAD" w:rsidP="00342AAD">
                  <w:pPr>
                    <w:snapToGrid w:val="0"/>
                    <w:spacing w:after="0"/>
                    <w:jc w:val="center"/>
                    <w:rPr>
                      <w:b/>
                      <w:bCs/>
                    </w:rPr>
                  </w:pPr>
                  <w:r w:rsidRPr="00B63496">
                    <w:rPr>
                      <w:b/>
                      <w:bCs/>
                    </w:rPr>
                    <w:t>T1(s)</w:t>
                  </w:r>
                </w:p>
              </w:tc>
              <w:tc>
                <w:tcPr>
                  <w:tcW w:w="724" w:type="dxa"/>
                  <w:vAlign w:val="center"/>
                </w:tcPr>
                <w:p w14:paraId="64115B16" w14:textId="77777777" w:rsidR="00342AAD" w:rsidRPr="00B63496" w:rsidRDefault="00342AAD" w:rsidP="00342AAD">
                  <w:pPr>
                    <w:snapToGrid w:val="0"/>
                    <w:spacing w:after="0"/>
                    <w:jc w:val="center"/>
                    <w:rPr>
                      <w:b/>
                      <w:bCs/>
                    </w:rPr>
                  </w:pPr>
                  <w:r w:rsidRPr="00B63496">
                    <w:rPr>
                      <w:b/>
                      <w:bCs/>
                    </w:rPr>
                    <w:t>T2(s)</w:t>
                  </w:r>
                </w:p>
              </w:tc>
              <w:tc>
                <w:tcPr>
                  <w:tcW w:w="724" w:type="dxa"/>
                  <w:vAlign w:val="center"/>
                </w:tcPr>
                <w:p w14:paraId="08E0586E" w14:textId="77777777" w:rsidR="00342AAD" w:rsidRPr="00B63496" w:rsidRDefault="00342AAD" w:rsidP="00342AAD">
                  <w:pPr>
                    <w:snapToGrid w:val="0"/>
                    <w:spacing w:after="0"/>
                    <w:jc w:val="center"/>
                    <w:rPr>
                      <w:b/>
                      <w:bCs/>
                    </w:rPr>
                  </w:pPr>
                  <w:r w:rsidRPr="00B63496">
                    <w:rPr>
                      <w:b/>
                      <w:bCs/>
                    </w:rPr>
                    <w:t>T3(s)</w:t>
                  </w:r>
                </w:p>
              </w:tc>
              <w:tc>
                <w:tcPr>
                  <w:tcW w:w="724" w:type="dxa"/>
                  <w:vAlign w:val="center"/>
                </w:tcPr>
                <w:p w14:paraId="21AD1AA0" w14:textId="77777777" w:rsidR="00342AAD" w:rsidRPr="00B63496" w:rsidRDefault="00342AAD" w:rsidP="00342AAD">
                  <w:pPr>
                    <w:snapToGrid w:val="0"/>
                    <w:spacing w:after="0"/>
                    <w:jc w:val="center"/>
                    <w:rPr>
                      <w:b/>
                      <w:bCs/>
                    </w:rPr>
                  </w:pPr>
                  <w:r w:rsidRPr="00B63496">
                    <w:rPr>
                      <w:b/>
                      <w:bCs/>
                    </w:rPr>
                    <w:t>T4(s)</w:t>
                  </w:r>
                </w:p>
              </w:tc>
              <w:tc>
                <w:tcPr>
                  <w:tcW w:w="724" w:type="dxa"/>
                  <w:vAlign w:val="center"/>
                </w:tcPr>
                <w:p w14:paraId="08E33B7A" w14:textId="77777777" w:rsidR="00342AAD" w:rsidRPr="00B63496" w:rsidRDefault="00342AAD" w:rsidP="00342AAD">
                  <w:pPr>
                    <w:snapToGrid w:val="0"/>
                    <w:spacing w:after="0"/>
                    <w:jc w:val="center"/>
                    <w:rPr>
                      <w:b/>
                      <w:bCs/>
                    </w:rPr>
                  </w:pPr>
                  <w:r w:rsidRPr="00B63496">
                    <w:rPr>
                      <w:b/>
                      <w:bCs/>
                    </w:rPr>
                    <w:t>T5(s)</w:t>
                  </w:r>
                </w:p>
              </w:tc>
              <w:tc>
                <w:tcPr>
                  <w:tcW w:w="724" w:type="dxa"/>
                  <w:vAlign w:val="center"/>
                </w:tcPr>
                <w:p w14:paraId="106D7883" w14:textId="77777777" w:rsidR="00342AAD" w:rsidRPr="00B63496" w:rsidRDefault="00342AAD" w:rsidP="00342AAD">
                  <w:pPr>
                    <w:snapToGrid w:val="0"/>
                    <w:spacing w:after="0"/>
                    <w:jc w:val="center"/>
                    <w:rPr>
                      <w:b/>
                      <w:bCs/>
                    </w:rPr>
                  </w:pPr>
                  <w:r w:rsidRPr="00B63496">
                    <w:rPr>
                      <w:b/>
                      <w:bCs/>
                    </w:rPr>
                    <w:t>D1(s)</w:t>
                  </w:r>
                </w:p>
              </w:tc>
            </w:tr>
            <w:tr w:rsidR="00342AAD" w:rsidRPr="00577C3D" w14:paraId="1BEF6135" w14:textId="77777777" w:rsidTr="00EA0A63">
              <w:trPr>
                <w:trHeight w:val="310"/>
                <w:jc w:val="center"/>
              </w:trPr>
              <w:tc>
                <w:tcPr>
                  <w:tcW w:w="500" w:type="dxa"/>
                  <w:vAlign w:val="center"/>
                </w:tcPr>
                <w:p w14:paraId="021FB50B" w14:textId="77777777" w:rsidR="00342AAD" w:rsidRPr="00B63496" w:rsidRDefault="00342AAD" w:rsidP="00342AAD">
                  <w:pPr>
                    <w:snapToGrid w:val="0"/>
                    <w:spacing w:after="0"/>
                    <w:jc w:val="center"/>
                    <w:rPr>
                      <w:b/>
                      <w:bCs/>
                    </w:rPr>
                  </w:pPr>
                  <w:r w:rsidRPr="00B63496">
                    <w:rPr>
                      <w:b/>
                      <w:bCs/>
                    </w:rPr>
                    <w:t>FR2</w:t>
                  </w:r>
                </w:p>
              </w:tc>
              <w:tc>
                <w:tcPr>
                  <w:tcW w:w="604" w:type="dxa"/>
                  <w:vAlign w:val="center"/>
                </w:tcPr>
                <w:p w14:paraId="157106B2" w14:textId="77777777" w:rsidR="00342AAD" w:rsidRPr="00B63496" w:rsidRDefault="00342AAD" w:rsidP="00342AAD">
                  <w:pPr>
                    <w:snapToGrid w:val="0"/>
                    <w:spacing w:after="0"/>
                    <w:jc w:val="center"/>
                    <w:rPr>
                      <w:b/>
                      <w:bCs/>
                    </w:rPr>
                  </w:pPr>
                  <w:r w:rsidRPr="00B63496">
                    <w:rPr>
                      <w:b/>
                      <w:bCs/>
                    </w:rPr>
                    <w:t>CSI-RS</w:t>
                  </w:r>
                </w:p>
              </w:tc>
              <w:tc>
                <w:tcPr>
                  <w:tcW w:w="704" w:type="dxa"/>
                  <w:vAlign w:val="center"/>
                </w:tcPr>
                <w:p w14:paraId="2C1A87C6" w14:textId="77777777" w:rsidR="00342AAD" w:rsidRPr="00B63496" w:rsidRDefault="00342AAD" w:rsidP="00342AAD">
                  <w:pPr>
                    <w:snapToGrid w:val="0"/>
                    <w:spacing w:after="0"/>
                    <w:jc w:val="center"/>
                    <w:rPr>
                      <w:b/>
                      <w:bCs/>
                    </w:rPr>
                  </w:pPr>
                  <w:r w:rsidRPr="00B63496">
                    <w:rPr>
                      <w:b/>
                      <w:bCs/>
                    </w:rPr>
                    <w:t>DRX</w:t>
                  </w:r>
                </w:p>
              </w:tc>
              <w:tc>
                <w:tcPr>
                  <w:tcW w:w="724" w:type="dxa"/>
                  <w:vAlign w:val="center"/>
                </w:tcPr>
                <w:p w14:paraId="10D78EC0" w14:textId="77777777" w:rsidR="00342AAD" w:rsidRPr="00B63496" w:rsidRDefault="00342AAD" w:rsidP="00342AAD">
                  <w:pPr>
                    <w:snapToGrid w:val="0"/>
                    <w:spacing w:after="0"/>
                    <w:jc w:val="center"/>
                    <w:rPr>
                      <w:b/>
                      <w:bCs/>
                    </w:rPr>
                  </w:pPr>
                  <w:r w:rsidRPr="00B63496">
                    <w:rPr>
                      <w:b/>
                      <w:bCs/>
                    </w:rPr>
                    <w:t>1</w:t>
                  </w:r>
                </w:p>
              </w:tc>
              <w:tc>
                <w:tcPr>
                  <w:tcW w:w="724" w:type="dxa"/>
                  <w:vAlign w:val="center"/>
                </w:tcPr>
                <w:p w14:paraId="388C0ABB" w14:textId="77777777" w:rsidR="00342AAD" w:rsidRPr="00B63496" w:rsidRDefault="00342AAD" w:rsidP="00342AAD">
                  <w:pPr>
                    <w:snapToGrid w:val="0"/>
                    <w:spacing w:after="0"/>
                    <w:jc w:val="center"/>
                    <w:rPr>
                      <w:b/>
                      <w:bCs/>
                    </w:rPr>
                  </w:pPr>
                  <w:r w:rsidRPr="00B63496">
                    <w:rPr>
                      <w:b/>
                      <w:bCs/>
                    </w:rPr>
                    <w:t>10.81</w:t>
                  </w:r>
                </w:p>
              </w:tc>
              <w:tc>
                <w:tcPr>
                  <w:tcW w:w="724" w:type="dxa"/>
                  <w:vAlign w:val="center"/>
                </w:tcPr>
                <w:p w14:paraId="6F847D80" w14:textId="77777777" w:rsidR="00342AAD" w:rsidRPr="00B63496" w:rsidRDefault="00342AAD" w:rsidP="00342AAD">
                  <w:pPr>
                    <w:snapToGrid w:val="0"/>
                    <w:spacing w:after="0"/>
                    <w:jc w:val="center"/>
                    <w:rPr>
                      <w:b/>
                      <w:bCs/>
                    </w:rPr>
                  </w:pPr>
                  <w:r w:rsidRPr="00B63496">
                    <w:rPr>
                      <w:b/>
                      <w:bCs/>
                    </w:rPr>
                    <w:t>10.28</w:t>
                  </w:r>
                </w:p>
              </w:tc>
              <w:tc>
                <w:tcPr>
                  <w:tcW w:w="724" w:type="dxa"/>
                  <w:vAlign w:val="center"/>
                </w:tcPr>
                <w:p w14:paraId="48CF81F9" w14:textId="77777777" w:rsidR="00342AAD" w:rsidRPr="00B63496" w:rsidRDefault="00342AAD" w:rsidP="00342AAD">
                  <w:pPr>
                    <w:snapToGrid w:val="0"/>
                    <w:spacing w:after="0"/>
                    <w:jc w:val="center"/>
                    <w:rPr>
                      <w:b/>
                      <w:bCs/>
                    </w:rPr>
                  </w:pPr>
                  <w:r w:rsidRPr="00B63496">
                    <w:rPr>
                      <w:b/>
                      <w:bCs/>
                    </w:rPr>
                    <w:t>0</w:t>
                  </w:r>
                </w:p>
              </w:tc>
              <w:tc>
                <w:tcPr>
                  <w:tcW w:w="724" w:type="dxa"/>
                  <w:vAlign w:val="center"/>
                </w:tcPr>
                <w:p w14:paraId="5BBA0BA4" w14:textId="77777777" w:rsidR="00342AAD" w:rsidRPr="00B63496" w:rsidRDefault="00342AAD" w:rsidP="00342AAD">
                  <w:pPr>
                    <w:snapToGrid w:val="0"/>
                    <w:spacing w:after="0"/>
                    <w:jc w:val="center"/>
                    <w:rPr>
                      <w:b/>
                      <w:bCs/>
                    </w:rPr>
                  </w:pPr>
                  <w:r w:rsidRPr="00B63496">
                    <w:rPr>
                      <w:b/>
                      <w:bCs/>
                    </w:rPr>
                    <w:t>0.57</w:t>
                  </w:r>
                </w:p>
              </w:tc>
              <w:tc>
                <w:tcPr>
                  <w:tcW w:w="724" w:type="dxa"/>
                  <w:vAlign w:val="center"/>
                </w:tcPr>
                <w:p w14:paraId="0B5D78C9" w14:textId="77777777" w:rsidR="00342AAD" w:rsidRPr="00B63496" w:rsidRDefault="00342AAD" w:rsidP="00342AAD">
                  <w:pPr>
                    <w:snapToGrid w:val="0"/>
                    <w:spacing w:after="0"/>
                    <w:jc w:val="center"/>
                    <w:rPr>
                      <w:b/>
                      <w:bCs/>
                    </w:rPr>
                  </w:pPr>
                  <w:r w:rsidRPr="00B63496">
                    <w:rPr>
                      <w:b/>
                      <w:bCs/>
                    </w:rPr>
                    <w:t>0.53</w:t>
                  </w:r>
                </w:p>
              </w:tc>
            </w:tr>
          </w:tbl>
          <w:p w14:paraId="1FC25EA3" w14:textId="72C5AB52" w:rsidR="00342AAD" w:rsidRPr="00E359F2" w:rsidRDefault="00342AAD" w:rsidP="00342AAD">
            <w:pPr>
              <w:spacing w:before="120" w:after="120"/>
            </w:pPr>
          </w:p>
        </w:tc>
      </w:tr>
      <w:tr w:rsidR="00342AAD" w:rsidRPr="00E359F2" w14:paraId="36AC8BA8" w14:textId="77777777" w:rsidTr="00342AAD">
        <w:trPr>
          <w:trHeight w:val="468"/>
        </w:trPr>
        <w:tc>
          <w:tcPr>
            <w:tcW w:w="1333" w:type="dxa"/>
          </w:tcPr>
          <w:p w14:paraId="11043E51" w14:textId="0AD060A2" w:rsidR="00342AAD" w:rsidRDefault="00342AAD" w:rsidP="00342AAD">
            <w:pPr>
              <w:spacing w:before="120" w:after="120"/>
              <w:rPr>
                <w:rFonts w:asciiTheme="minorHAnsi" w:eastAsiaTheme="minorEastAsia" w:hAnsiTheme="minorHAnsi" w:cstheme="minorHAnsi"/>
                <w:lang w:eastAsia="zh-CN"/>
              </w:rPr>
            </w:pPr>
            <w:r w:rsidRPr="00B63496">
              <w:rPr>
                <w:rFonts w:hint="eastAsia"/>
              </w:rPr>
              <w:lastRenderedPageBreak/>
              <w:t>R</w:t>
            </w:r>
            <w:r w:rsidRPr="00B63496">
              <w:t>4-2215746</w:t>
            </w:r>
          </w:p>
        </w:tc>
        <w:tc>
          <w:tcPr>
            <w:tcW w:w="1268" w:type="dxa"/>
          </w:tcPr>
          <w:p w14:paraId="6AD77148" w14:textId="62C9C366" w:rsidR="00342AAD" w:rsidRDefault="00342AAD" w:rsidP="00342AAD">
            <w:pPr>
              <w:spacing w:before="120" w:after="120"/>
              <w:rPr>
                <w:rFonts w:asciiTheme="minorHAnsi" w:eastAsiaTheme="minorEastAsia" w:hAnsiTheme="minorHAnsi" w:cstheme="minorHAnsi"/>
                <w:lang w:eastAsia="zh-CN"/>
              </w:rPr>
            </w:pPr>
            <w:r w:rsidRPr="00B63496">
              <w:rPr>
                <w:rFonts w:hint="eastAsia"/>
              </w:rPr>
              <w:t>S</w:t>
            </w:r>
            <w:r w:rsidRPr="00B63496">
              <w:t>amsung</w:t>
            </w:r>
          </w:p>
        </w:tc>
        <w:tc>
          <w:tcPr>
            <w:tcW w:w="7030" w:type="dxa"/>
          </w:tcPr>
          <w:p w14:paraId="4074BF8E" w14:textId="77777777" w:rsidR="00342AAD" w:rsidRPr="00DC5841" w:rsidRDefault="00342AAD" w:rsidP="00342AAD">
            <w:pPr>
              <w:spacing w:beforeLines="50" w:before="120" w:afterLines="50" w:after="120"/>
              <w:jc w:val="both"/>
              <w:rPr>
                <w:rFonts w:eastAsia="宋体"/>
                <w:b/>
                <w:bCs/>
                <w:lang w:val="en-US" w:eastAsia="zh-CN"/>
              </w:rPr>
            </w:pPr>
            <w:r w:rsidRPr="00DC5841">
              <w:rPr>
                <w:rFonts w:eastAsia="宋体" w:hint="eastAsia"/>
                <w:b/>
                <w:bCs/>
                <w:lang w:val="en-US" w:eastAsia="zh-CN"/>
              </w:rPr>
              <w:t>P</w:t>
            </w:r>
            <w:r w:rsidRPr="00DC5841">
              <w:rPr>
                <w:rFonts w:eastAsia="宋体"/>
                <w:b/>
                <w:bCs/>
                <w:lang w:val="en-US" w:eastAsia="zh-CN"/>
              </w:rPr>
              <w:t>roposal 1: In FR2 TRP specific BFR test case, SSB/CSI-RS should be overlapped for TRP1 and TRP 2 to test P</w:t>
            </w:r>
            <w:r w:rsidRPr="00DC5841">
              <w:rPr>
                <w:rFonts w:eastAsia="宋体"/>
                <w:b/>
                <w:bCs/>
                <w:vertAlign w:val="subscript"/>
                <w:lang w:val="en-US" w:eastAsia="zh-CN"/>
              </w:rPr>
              <w:t>TRP</w:t>
            </w:r>
            <w:r w:rsidRPr="00DC5841">
              <w:rPr>
                <w:rFonts w:eastAsia="宋体"/>
                <w:b/>
                <w:bCs/>
                <w:lang w:val="en-US" w:eastAsia="zh-CN"/>
              </w:rPr>
              <w:t xml:space="preserve"> = 2.</w:t>
            </w:r>
          </w:p>
          <w:p w14:paraId="59E57AD5" w14:textId="77777777" w:rsidR="00342AAD" w:rsidRPr="006E4FF8" w:rsidRDefault="00342AAD" w:rsidP="00342AAD">
            <w:pPr>
              <w:spacing w:beforeLines="50" w:before="120" w:afterLines="50" w:after="120"/>
              <w:jc w:val="both"/>
              <w:rPr>
                <w:rFonts w:eastAsiaTheme="minorEastAsia" w:cs="v4.2.0"/>
                <w:b/>
                <w:bCs/>
                <w:lang w:val="fr-FR" w:eastAsia="zh-CN"/>
              </w:rPr>
            </w:pPr>
            <w:r w:rsidRPr="006E4FF8">
              <w:rPr>
                <w:rFonts w:eastAsiaTheme="minorEastAsia" w:cs="v4.2.0" w:hint="eastAsia"/>
                <w:b/>
                <w:bCs/>
                <w:lang w:val="fr-FR" w:eastAsia="zh-CN"/>
              </w:rPr>
              <w:t>P</w:t>
            </w:r>
            <w:r w:rsidRPr="006E4FF8">
              <w:rPr>
                <w:rFonts w:eastAsiaTheme="minorEastAsia" w:cs="v4.2.0"/>
                <w:b/>
                <w:bCs/>
                <w:lang w:val="fr-FR" w:eastAsia="zh-CN"/>
              </w:rPr>
              <w:t xml:space="preserve">roposal 2 : </w:t>
            </w:r>
          </w:p>
          <w:p w14:paraId="53A62BD3" w14:textId="77777777" w:rsidR="00342AAD" w:rsidRDefault="00342AAD" w:rsidP="00342AAD">
            <w:pPr>
              <w:spacing w:beforeLines="50" w:before="120" w:afterLines="50" w:after="120"/>
              <w:jc w:val="both"/>
              <w:rPr>
                <w:rFonts w:eastAsia="宋体"/>
                <w:b/>
                <w:bCs/>
                <w:lang w:val="en-US" w:eastAsia="zh-CN"/>
              </w:rPr>
            </w:pPr>
            <w:r w:rsidRPr="006E4FF8">
              <w:rPr>
                <w:rFonts w:eastAsia="宋体"/>
                <w:b/>
                <w:bCs/>
                <w:lang w:val="en-US" w:eastAsia="zh-CN"/>
              </w:rPr>
              <w:t>For FR2 TRP specific BFR test case based on SSB</w:t>
            </w:r>
            <w:r w:rsidRPr="006E4FF8">
              <w:rPr>
                <w:rFonts w:eastAsia="宋体" w:hint="eastAsia"/>
                <w:b/>
                <w:bCs/>
                <w:lang w:val="en-US" w:eastAsia="zh-CN"/>
              </w:rPr>
              <w:t>,</w:t>
            </w:r>
            <w:r w:rsidRPr="006E4FF8">
              <w:rPr>
                <w:rFonts w:eastAsia="宋体"/>
                <w:b/>
                <w:bCs/>
                <w:lang w:val="en-US" w:eastAsia="zh-CN"/>
              </w:rPr>
              <w:t xml:space="preserve"> </w:t>
            </w:r>
            <w:r>
              <w:rPr>
                <w:rFonts w:eastAsia="宋体"/>
                <w:b/>
                <w:bCs/>
                <w:lang w:val="en-US" w:eastAsia="zh-CN"/>
              </w:rPr>
              <w:t>BFD/CBD evaluation periods are 2 times scaled.</w:t>
            </w:r>
          </w:p>
          <w:p w14:paraId="28EC0D74" w14:textId="77777777" w:rsidR="00342AAD" w:rsidRPr="006E4FF8" w:rsidRDefault="00342AAD" w:rsidP="00342AAD">
            <w:pPr>
              <w:spacing w:beforeLines="50" w:before="120" w:afterLines="50" w:after="120"/>
              <w:jc w:val="both"/>
              <w:rPr>
                <w:rFonts w:eastAsia="宋体"/>
                <w:b/>
                <w:bCs/>
                <w:lang w:val="en-US" w:eastAsia="zh-CN"/>
              </w:rPr>
            </w:pPr>
            <w:r>
              <w:rPr>
                <w:rFonts w:eastAsia="宋体"/>
                <w:b/>
                <w:bCs/>
                <w:lang w:val="en-US" w:eastAsia="zh-CN"/>
              </w:rPr>
              <w:t>T</w:t>
            </w:r>
            <w:r w:rsidRPr="006E4FF8">
              <w:rPr>
                <w:rFonts w:eastAsia="宋体"/>
                <w:b/>
                <w:bCs/>
                <w:lang w:val="en-US" w:eastAsia="zh-CN"/>
              </w:rPr>
              <w:t>he time periods should be update as:</w:t>
            </w:r>
          </w:p>
          <w:tbl>
            <w:tblPr>
              <w:tblStyle w:val="aff7"/>
              <w:tblW w:w="5670" w:type="dxa"/>
              <w:jc w:val="center"/>
              <w:tblLook w:val="04A0" w:firstRow="1" w:lastRow="0" w:firstColumn="1" w:lastColumn="0" w:noHBand="0" w:noVBand="1"/>
            </w:tblPr>
            <w:tblGrid>
              <w:gridCol w:w="583"/>
              <w:gridCol w:w="572"/>
              <w:gridCol w:w="650"/>
              <w:gridCol w:w="661"/>
              <w:gridCol w:w="661"/>
              <w:gridCol w:w="661"/>
              <w:gridCol w:w="661"/>
              <w:gridCol w:w="661"/>
              <w:gridCol w:w="672"/>
            </w:tblGrid>
            <w:tr w:rsidR="00342AAD" w:rsidRPr="006E4FF8" w14:paraId="7C1E5B95" w14:textId="77777777" w:rsidTr="00E359F2">
              <w:trPr>
                <w:trHeight w:val="347"/>
                <w:jc w:val="center"/>
              </w:trPr>
              <w:tc>
                <w:tcPr>
                  <w:tcW w:w="704" w:type="dxa"/>
                  <w:vAlign w:val="center"/>
                </w:tcPr>
                <w:p w14:paraId="02CCDFC7" w14:textId="77777777" w:rsidR="00342AAD" w:rsidRPr="006E4FF8" w:rsidRDefault="00342AAD" w:rsidP="00342AAD">
                  <w:pPr>
                    <w:snapToGrid w:val="0"/>
                    <w:spacing w:after="0"/>
                    <w:jc w:val="center"/>
                    <w:rPr>
                      <w:b/>
                      <w:bCs/>
                    </w:rPr>
                  </w:pPr>
                  <w:r w:rsidRPr="006E4FF8">
                    <w:rPr>
                      <w:b/>
                      <w:bCs/>
                    </w:rPr>
                    <w:t>FR</w:t>
                  </w:r>
                </w:p>
              </w:tc>
              <w:tc>
                <w:tcPr>
                  <w:tcW w:w="851" w:type="dxa"/>
                  <w:vAlign w:val="center"/>
                </w:tcPr>
                <w:p w14:paraId="08B19775" w14:textId="77777777" w:rsidR="00342AAD" w:rsidRPr="006E4FF8" w:rsidRDefault="00342AAD" w:rsidP="00342AAD">
                  <w:pPr>
                    <w:snapToGrid w:val="0"/>
                    <w:spacing w:after="0"/>
                    <w:jc w:val="center"/>
                    <w:rPr>
                      <w:b/>
                      <w:bCs/>
                    </w:rPr>
                  </w:pPr>
                  <w:r w:rsidRPr="006E4FF8">
                    <w:rPr>
                      <w:b/>
                      <w:bCs/>
                    </w:rPr>
                    <w:t>RS</w:t>
                  </w:r>
                </w:p>
              </w:tc>
              <w:tc>
                <w:tcPr>
                  <w:tcW w:w="992" w:type="dxa"/>
                  <w:vAlign w:val="center"/>
                </w:tcPr>
                <w:p w14:paraId="200C25E5" w14:textId="77777777" w:rsidR="00342AAD" w:rsidRPr="006E4FF8" w:rsidRDefault="00342AAD" w:rsidP="00342AAD">
                  <w:pPr>
                    <w:snapToGrid w:val="0"/>
                    <w:spacing w:after="0"/>
                    <w:jc w:val="center"/>
                    <w:rPr>
                      <w:b/>
                      <w:bCs/>
                    </w:rPr>
                  </w:pPr>
                  <w:r w:rsidRPr="006E4FF8">
                    <w:rPr>
                      <w:b/>
                      <w:bCs/>
                    </w:rPr>
                    <w:t>DRX</w:t>
                  </w:r>
                </w:p>
              </w:tc>
              <w:tc>
                <w:tcPr>
                  <w:tcW w:w="1020" w:type="dxa"/>
                  <w:vAlign w:val="center"/>
                </w:tcPr>
                <w:p w14:paraId="0D168A1E" w14:textId="77777777" w:rsidR="00342AAD" w:rsidRPr="006E4FF8" w:rsidRDefault="00342AAD" w:rsidP="00342AAD">
                  <w:pPr>
                    <w:snapToGrid w:val="0"/>
                    <w:spacing w:after="0"/>
                    <w:jc w:val="center"/>
                    <w:rPr>
                      <w:b/>
                      <w:bCs/>
                    </w:rPr>
                  </w:pPr>
                  <w:r w:rsidRPr="006E4FF8">
                    <w:rPr>
                      <w:b/>
                      <w:bCs/>
                    </w:rPr>
                    <w:t>T1(s)</w:t>
                  </w:r>
                </w:p>
              </w:tc>
              <w:tc>
                <w:tcPr>
                  <w:tcW w:w="1020" w:type="dxa"/>
                  <w:vAlign w:val="center"/>
                </w:tcPr>
                <w:p w14:paraId="34BD5383" w14:textId="77777777" w:rsidR="00342AAD" w:rsidRPr="006E4FF8" w:rsidRDefault="00342AAD" w:rsidP="00342AAD">
                  <w:pPr>
                    <w:snapToGrid w:val="0"/>
                    <w:spacing w:after="0"/>
                    <w:jc w:val="center"/>
                    <w:rPr>
                      <w:b/>
                      <w:bCs/>
                    </w:rPr>
                  </w:pPr>
                  <w:r w:rsidRPr="006E4FF8">
                    <w:rPr>
                      <w:b/>
                      <w:bCs/>
                    </w:rPr>
                    <w:t>T2(s)</w:t>
                  </w:r>
                </w:p>
              </w:tc>
              <w:tc>
                <w:tcPr>
                  <w:tcW w:w="1020" w:type="dxa"/>
                  <w:vAlign w:val="center"/>
                </w:tcPr>
                <w:p w14:paraId="5E39AA08" w14:textId="77777777" w:rsidR="00342AAD" w:rsidRPr="006E4FF8" w:rsidRDefault="00342AAD" w:rsidP="00342AAD">
                  <w:pPr>
                    <w:snapToGrid w:val="0"/>
                    <w:spacing w:after="0"/>
                    <w:jc w:val="center"/>
                    <w:rPr>
                      <w:b/>
                      <w:bCs/>
                    </w:rPr>
                  </w:pPr>
                  <w:r w:rsidRPr="006E4FF8">
                    <w:rPr>
                      <w:b/>
                      <w:bCs/>
                    </w:rPr>
                    <w:t>T3(s)</w:t>
                  </w:r>
                </w:p>
              </w:tc>
              <w:tc>
                <w:tcPr>
                  <w:tcW w:w="1020" w:type="dxa"/>
                  <w:vAlign w:val="center"/>
                </w:tcPr>
                <w:p w14:paraId="653CEA81" w14:textId="77777777" w:rsidR="00342AAD" w:rsidRPr="006E4FF8" w:rsidRDefault="00342AAD" w:rsidP="00342AAD">
                  <w:pPr>
                    <w:snapToGrid w:val="0"/>
                    <w:spacing w:after="0"/>
                    <w:jc w:val="center"/>
                    <w:rPr>
                      <w:b/>
                      <w:bCs/>
                    </w:rPr>
                  </w:pPr>
                  <w:r w:rsidRPr="006E4FF8">
                    <w:rPr>
                      <w:b/>
                      <w:bCs/>
                    </w:rPr>
                    <w:t>T4(s)</w:t>
                  </w:r>
                </w:p>
              </w:tc>
              <w:tc>
                <w:tcPr>
                  <w:tcW w:w="1020" w:type="dxa"/>
                  <w:vAlign w:val="center"/>
                </w:tcPr>
                <w:p w14:paraId="6CFD471A" w14:textId="77777777" w:rsidR="00342AAD" w:rsidRPr="006E4FF8" w:rsidRDefault="00342AAD" w:rsidP="00342AAD">
                  <w:pPr>
                    <w:snapToGrid w:val="0"/>
                    <w:spacing w:after="0"/>
                    <w:jc w:val="center"/>
                    <w:rPr>
                      <w:b/>
                      <w:bCs/>
                    </w:rPr>
                  </w:pPr>
                  <w:r w:rsidRPr="006E4FF8">
                    <w:rPr>
                      <w:b/>
                      <w:bCs/>
                    </w:rPr>
                    <w:t>T5(s)</w:t>
                  </w:r>
                </w:p>
              </w:tc>
              <w:tc>
                <w:tcPr>
                  <w:tcW w:w="1020" w:type="dxa"/>
                  <w:vAlign w:val="center"/>
                </w:tcPr>
                <w:p w14:paraId="4B9DB465" w14:textId="77777777" w:rsidR="00342AAD" w:rsidRPr="006E4FF8" w:rsidRDefault="00342AAD" w:rsidP="00342AAD">
                  <w:pPr>
                    <w:snapToGrid w:val="0"/>
                    <w:spacing w:after="0"/>
                    <w:jc w:val="center"/>
                    <w:rPr>
                      <w:b/>
                      <w:bCs/>
                    </w:rPr>
                  </w:pPr>
                  <w:r w:rsidRPr="006E4FF8">
                    <w:rPr>
                      <w:b/>
                      <w:bCs/>
                    </w:rPr>
                    <w:t>D1(s)</w:t>
                  </w:r>
                </w:p>
              </w:tc>
            </w:tr>
            <w:tr w:rsidR="00342AAD" w:rsidRPr="006E4FF8" w14:paraId="7E6688AB" w14:textId="77777777" w:rsidTr="00E359F2">
              <w:trPr>
                <w:trHeight w:val="347"/>
                <w:jc w:val="center"/>
              </w:trPr>
              <w:tc>
                <w:tcPr>
                  <w:tcW w:w="704" w:type="dxa"/>
                  <w:vAlign w:val="center"/>
                </w:tcPr>
                <w:p w14:paraId="33AC5B9D" w14:textId="77777777" w:rsidR="00342AAD" w:rsidRPr="006E4FF8" w:rsidRDefault="00342AAD" w:rsidP="00342AAD">
                  <w:pPr>
                    <w:snapToGrid w:val="0"/>
                    <w:spacing w:after="0"/>
                    <w:jc w:val="center"/>
                    <w:rPr>
                      <w:b/>
                      <w:bCs/>
                    </w:rPr>
                  </w:pPr>
                  <w:r w:rsidRPr="006E4FF8">
                    <w:rPr>
                      <w:b/>
                      <w:bCs/>
                    </w:rPr>
                    <w:t>FR2</w:t>
                  </w:r>
                </w:p>
              </w:tc>
              <w:tc>
                <w:tcPr>
                  <w:tcW w:w="851" w:type="dxa"/>
                  <w:vAlign w:val="center"/>
                </w:tcPr>
                <w:p w14:paraId="764372DE" w14:textId="77777777" w:rsidR="00342AAD" w:rsidRPr="006E4FF8" w:rsidRDefault="00342AAD" w:rsidP="00342AAD">
                  <w:pPr>
                    <w:snapToGrid w:val="0"/>
                    <w:spacing w:after="0"/>
                    <w:jc w:val="center"/>
                    <w:rPr>
                      <w:b/>
                      <w:bCs/>
                    </w:rPr>
                  </w:pPr>
                  <w:r w:rsidRPr="006E4FF8">
                    <w:rPr>
                      <w:b/>
                      <w:bCs/>
                    </w:rPr>
                    <w:t>SSB</w:t>
                  </w:r>
                </w:p>
              </w:tc>
              <w:tc>
                <w:tcPr>
                  <w:tcW w:w="992" w:type="dxa"/>
                  <w:vAlign w:val="center"/>
                </w:tcPr>
                <w:p w14:paraId="149AB0E0" w14:textId="77777777" w:rsidR="00342AAD" w:rsidRPr="006E4FF8" w:rsidRDefault="00342AAD" w:rsidP="00342AAD">
                  <w:pPr>
                    <w:snapToGrid w:val="0"/>
                    <w:spacing w:after="0"/>
                    <w:jc w:val="center"/>
                    <w:rPr>
                      <w:b/>
                      <w:bCs/>
                    </w:rPr>
                  </w:pPr>
                  <w:r w:rsidRPr="006E4FF8">
                    <w:rPr>
                      <w:b/>
                      <w:bCs/>
                    </w:rPr>
                    <w:t>Non-DRX</w:t>
                  </w:r>
                </w:p>
              </w:tc>
              <w:tc>
                <w:tcPr>
                  <w:tcW w:w="1020" w:type="dxa"/>
                  <w:vAlign w:val="center"/>
                </w:tcPr>
                <w:p w14:paraId="0D804F87" w14:textId="77777777" w:rsidR="00342AAD" w:rsidRPr="006E4FF8" w:rsidRDefault="00342AAD" w:rsidP="00342AAD">
                  <w:pPr>
                    <w:snapToGrid w:val="0"/>
                    <w:spacing w:after="0"/>
                    <w:jc w:val="center"/>
                    <w:rPr>
                      <w:b/>
                      <w:bCs/>
                    </w:rPr>
                  </w:pPr>
                  <w:r w:rsidRPr="006E4FF8">
                    <w:rPr>
                      <w:b/>
                      <w:bCs/>
                    </w:rPr>
                    <w:t>1</w:t>
                  </w:r>
                </w:p>
              </w:tc>
              <w:tc>
                <w:tcPr>
                  <w:tcW w:w="1020" w:type="dxa"/>
                  <w:vAlign w:val="center"/>
                </w:tcPr>
                <w:p w14:paraId="0E77B2D5" w14:textId="77777777" w:rsidR="00342AAD" w:rsidRPr="006E4FF8" w:rsidRDefault="00342AAD" w:rsidP="00342AAD">
                  <w:pPr>
                    <w:snapToGrid w:val="0"/>
                    <w:spacing w:after="0"/>
                    <w:jc w:val="center"/>
                    <w:rPr>
                      <w:b/>
                      <w:bCs/>
                    </w:rPr>
                  </w:pPr>
                  <w:r w:rsidRPr="006E4FF8">
                    <w:rPr>
                      <w:b/>
                      <w:bCs/>
                    </w:rPr>
                    <w:t>5.17</w:t>
                  </w:r>
                </w:p>
              </w:tc>
              <w:tc>
                <w:tcPr>
                  <w:tcW w:w="1020" w:type="dxa"/>
                  <w:vAlign w:val="center"/>
                </w:tcPr>
                <w:p w14:paraId="21143F1E" w14:textId="77777777" w:rsidR="00342AAD" w:rsidRPr="006E4FF8" w:rsidRDefault="00342AAD" w:rsidP="00342AAD">
                  <w:pPr>
                    <w:snapToGrid w:val="0"/>
                    <w:spacing w:after="0"/>
                    <w:jc w:val="center"/>
                    <w:rPr>
                      <w:b/>
                      <w:bCs/>
                    </w:rPr>
                  </w:pPr>
                  <w:r w:rsidRPr="006E4FF8">
                    <w:rPr>
                      <w:b/>
                      <w:bCs/>
                    </w:rPr>
                    <w:t>3.24</w:t>
                  </w:r>
                </w:p>
              </w:tc>
              <w:tc>
                <w:tcPr>
                  <w:tcW w:w="1020" w:type="dxa"/>
                  <w:vAlign w:val="center"/>
                </w:tcPr>
                <w:p w14:paraId="20C61C0C" w14:textId="77777777" w:rsidR="00342AAD" w:rsidRPr="006E4FF8" w:rsidRDefault="00342AAD" w:rsidP="00342AAD">
                  <w:pPr>
                    <w:snapToGrid w:val="0"/>
                    <w:spacing w:after="0"/>
                    <w:jc w:val="center"/>
                    <w:rPr>
                      <w:b/>
                      <w:bCs/>
                    </w:rPr>
                  </w:pPr>
                  <w:r w:rsidRPr="006E4FF8">
                    <w:rPr>
                      <w:b/>
                      <w:bCs/>
                    </w:rPr>
                    <w:t>0</w:t>
                  </w:r>
                </w:p>
              </w:tc>
              <w:tc>
                <w:tcPr>
                  <w:tcW w:w="1020" w:type="dxa"/>
                  <w:vAlign w:val="center"/>
                </w:tcPr>
                <w:p w14:paraId="6B2EAA09" w14:textId="77777777" w:rsidR="00342AAD" w:rsidRPr="006E4FF8" w:rsidRDefault="00342AAD" w:rsidP="00342AAD">
                  <w:pPr>
                    <w:snapToGrid w:val="0"/>
                    <w:spacing w:after="0"/>
                    <w:jc w:val="center"/>
                    <w:rPr>
                      <w:b/>
                      <w:bCs/>
                    </w:rPr>
                  </w:pPr>
                  <w:r w:rsidRPr="006E4FF8">
                    <w:rPr>
                      <w:b/>
                      <w:bCs/>
                    </w:rPr>
                    <w:t>1.97</w:t>
                  </w:r>
                </w:p>
              </w:tc>
              <w:tc>
                <w:tcPr>
                  <w:tcW w:w="1020" w:type="dxa"/>
                  <w:vAlign w:val="center"/>
                </w:tcPr>
                <w:p w14:paraId="783E0584" w14:textId="77777777" w:rsidR="00342AAD" w:rsidRPr="006E4FF8" w:rsidRDefault="00342AAD" w:rsidP="00342AAD">
                  <w:pPr>
                    <w:snapToGrid w:val="0"/>
                    <w:spacing w:after="0"/>
                    <w:jc w:val="center"/>
                    <w:rPr>
                      <w:b/>
                      <w:bCs/>
                    </w:rPr>
                  </w:pPr>
                  <w:r w:rsidRPr="006E4FF8">
                    <w:rPr>
                      <w:b/>
                      <w:bCs/>
                    </w:rPr>
                    <w:t>1.93</w:t>
                  </w:r>
                </w:p>
              </w:tc>
            </w:tr>
          </w:tbl>
          <w:p w14:paraId="6621B869" w14:textId="3E9601BB" w:rsidR="00342AAD" w:rsidRPr="005851E0" w:rsidRDefault="00342AAD" w:rsidP="00342AAD">
            <w:pPr>
              <w:rPr>
                <w:b/>
                <w:bCs/>
              </w:rPr>
            </w:pPr>
            <w:r w:rsidRPr="006E4FF8">
              <w:rPr>
                <w:rFonts w:eastAsia="宋体"/>
                <w:b/>
                <w:bCs/>
                <w:lang w:val="en-US" w:eastAsia="zh-CN"/>
              </w:rPr>
              <w:t>For FR2 TRP specific BFR test case based on CSI-RS</w:t>
            </w:r>
            <w:r w:rsidRPr="006E4FF8">
              <w:rPr>
                <w:rFonts w:eastAsia="宋体" w:hint="eastAsia"/>
                <w:b/>
                <w:bCs/>
                <w:lang w:val="en-US" w:eastAsia="zh-CN"/>
              </w:rPr>
              <w:t>,</w:t>
            </w:r>
            <w:r w:rsidRPr="006E4FF8">
              <w:rPr>
                <w:rFonts w:eastAsia="宋体"/>
                <w:b/>
                <w:bCs/>
                <w:lang w:val="en-US" w:eastAsia="zh-CN"/>
              </w:rPr>
              <w:t xml:space="preserve"> follow the same rule.</w:t>
            </w:r>
          </w:p>
        </w:tc>
      </w:tr>
      <w:tr w:rsidR="00342AAD" w:rsidRPr="00E359F2" w14:paraId="0E9F4DD0" w14:textId="77777777" w:rsidTr="00342AAD">
        <w:trPr>
          <w:trHeight w:val="468"/>
        </w:trPr>
        <w:tc>
          <w:tcPr>
            <w:tcW w:w="1333" w:type="dxa"/>
          </w:tcPr>
          <w:p w14:paraId="7CF5486B" w14:textId="2205582C" w:rsidR="00342AAD" w:rsidRDefault="00342AAD" w:rsidP="00342AAD">
            <w:pPr>
              <w:spacing w:before="120" w:after="120"/>
              <w:rPr>
                <w:rFonts w:asciiTheme="minorHAnsi" w:eastAsiaTheme="minorEastAsia" w:hAnsiTheme="minorHAnsi" w:cstheme="minorHAnsi"/>
                <w:lang w:eastAsia="zh-CN"/>
              </w:rPr>
            </w:pPr>
            <w:r w:rsidRPr="00B63496">
              <w:t>R4-2216284</w:t>
            </w:r>
          </w:p>
        </w:tc>
        <w:tc>
          <w:tcPr>
            <w:tcW w:w="1268" w:type="dxa"/>
          </w:tcPr>
          <w:p w14:paraId="68E8368A" w14:textId="114ADA58" w:rsidR="00342AAD" w:rsidRDefault="00342AAD" w:rsidP="00342AAD">
            <w:pPr>
              <w:spacing w:before="120" w:after="120"/>
              <w:rPr>
                <w:rFonts w:asciiTheme="minorHAnsi" w:eastAsiaTheme="minorEastAsia" w:hAnsiTheme="minorHAnsi" w:cstheme="minorHAnsi"/>
                <w:lang w:eastAsia="zh-CN"/>
              </w:rPr>
            </w:pPr>
            <w:r w:rsidRPr="00B63496">
              <w:t xml:space="preserve">Huawei, </w:t>
            </w:r>
            <w:proofErr w:type="spellStart"/>
            <w:r w:rsidRPr="00B63496">
              <w:t>HiSilicon</w:t>
            </w:r>
            <w:proofErr w:type="spellEnd"/>
          </w:p>
        </w:tc>
        <w:tc>
          <w:tcPr>
            <w:tcW w:w="7030" w:type="dxa"/>
          </w:tcPr>
          <w:p w14:paraId="2F814E22" w14:textId="391963C5" w:rsidR="00342AAD" w:rsidRPr="00DC5841" w:rsidRDefault="00342AAD" w:rsidP="00342AAD">
            <w:pPr>
              <w:spacing w:beforeLines="50" w:before="120" w:afterLines="50" w:after="120"/>
              <w:jc w:val="both"/>
              <w:rPr>
                <w:b/>
                <w:bCs/>
                <w:lang w:val="en-US" w:eastAsia="zh-CN"/>
              </w:rPr>
            </w:pPr>
            <w:proofErr w:type="spellStart"/>
            <w:r w:rsidRPr="00E359F2">
              <w:t>DraftCR</w:t>
            </w:r>
            <w:proofErr w:type="spellEnd"/>
            <w:r w:rsidRPr="00E359F2">
              <w:t xml:space="preserve"> on maintaining TRP specific BFR test cases</w:t>
            </w:r>
          </w:p>
        </w:tc>
      </w:tr>
    </w:tbl>
    <w:p w14:paraId="0FF1F199" w14:textId="77777777" w:rsidR="00E359F2" w:rsidRPr="004A7544" w:rsidRDefault="00E359F2" w:rsidP="00E359F2"/>
    <w:p w14:paraId="4FCE40A4" w14:textId="77777777" w:rsidR="00E359F2" w:rsidRPr="004A7544" w:rsidRDefault="00E359F2" w:rsidP="00E359F2">
      <w:pPr>
        <w:pStyle w:val="2"/>
      </w:pPr>
      <w:r w:rsidRPr="004A7544">
        <w:rPr>
          <w:rFonts w:hint="eastAsia"/>
        </w:rPr>
        <w:t>Open issues</w:t>
      </w:r>
      <w:r>
        <w:t xml:space="preserve"> summary</w:t>
      </w:r>
    </w:p>
    <w:p w14:paraId="3692A70D" w14:textId="77777777" w:rsidR="00E359F2" w:rsidRDefault="00E359F2" w:rsidP="00E359F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31F5E89" w14:textId="5EC8B50A" w:rsidR="00E359F2" w:rsidRPr="00805BE8" w:rsidRDefault="00E359F2" w:rsidP="00E359F2">
      <w:pPr>
        <w:pStyle w:val="3"/>
        <w:rPr>
          <w:sz w:val="24"/>
          <w:szCs w:val="16"/>
        </w:rPr>
      </w:pPr>
      <w:r w:rsidRPr="00805BE8">
        <w:rPr>
          <w:sz w:val="24"/>
          <w:szCs w:val="16"/>
        </w:rPr>
        <w:t>Sub-</w:t>
      </w:r>
      <w:r>
        <w:rPr>
          <w:sz w:val="24"/>
          <w:szCs w:val="16"/>
        </w:rPr>
        <w:t>topic</w:t>
      </w:r>
      <w:r w:rsidRPr="00805BE8">
        <w:rPr>
          <w:sz w:val="24"/>
          <w:szCs w:val="16"/>
        </w:rPr>
        <w:t xml:space="preserve"> </w:t>
      </w:r>
      <w:r w:rsidR="00AC4C86">
        <w:rPr>
          <w:sz w:val="24"/>
          <w:szCs w:val="16"/>
        </w:rPr>
        <w:t>3</w:t>
      </w:r>
      <w:r w:rsidRPr="00805BE8">
        <w:rPr>
          <w:sz w:val="24"/>
          <w:szCs w:val="16"/>
        </w:rPr>
        <w:t>-1</w:t>
      </w:r>
      <w:r w:rsidR="00AC4C86">
        <w:rPr>
          <w:sz w:val="24"/>
          <w:szCs w:val="16"/>
        </w:rPr>
        <w:t xml:space="preserve"> Test Config</w:t>
      </w:r>
    </w:p>
    <w:p w14:paraId="1561FA0C" w14:textId="197EDE2F" w:rsidR="00116367" w:rsidRDefault="00116367" w:rsidP="00E359F2">
      <w:pPr>
        <w:rPr>
          <w:b/>
          <w:u w:val="single"/>
          <w:lang w:eastAsia="zh-CN"/>
        </w:rPr>
      </w:pPr>
      <w:r>
        <w:rPr>
          <w:b/>
          <w:u w:val="single"/>
          <w:lang w:eastAsia="zh-CN"/>
        </w:rPr>
        <w:t xml:space="preserve">Issue </w:t>
      </w:r>
      <w:r w:rsidR="00AC4C86">
        <w:rPr>
          <w:b/>
          <w:u w:val="single"/>
          <w:lang w:eastAsia="zh-CN"/>
        </w:rPr>
        <w:t>3</w:t>
      </w:r>
      <w:r>
        <w:rPr>
          <w:b/>
          <w:u w:val="single"/>
          <w:lang w:eastAsia="zh-CN"/>
        </w:rPr>
        <w:t>-1</w:t>
      </w:r>
      <w:r w:rsidR="00036D77">
        <w:rPr>
          <w:b/>
          <w:u w:val="single"/>
          <w:lang w:eastAsia="zh-CN"/>
        </w:rPr>
        <w:t>-1</w:t>
      </w:r>
      <w:r>
        <w:rPr>
          <w:b/>
          <w:u w:val="single"/>
          <w:lang w:eastAsia="zh-CN"/>
        </w:rPr>
        <w:t>: Whether intra-cell TRP or inter-cell TRP specific BFR test cases are designed?</w:t>
      </w:r>
    </w:p>
    <w:p w14:paraId="42693FCA" w14:textId="77777777" w:rsidR="00116367" w:rsidRDefault="00116367" w:rsidP="0011636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5AC0F28F" w14:textId="5128C627" w:rsidR="00116367" w:rsidRPr="00116367" w:rsidRDefault="00116367" w:rsidP="00116367">
      <w:pPr>
        <w:pStyle w:val="aff8"/>
        <w:numPr>
          <w:ilvl w:val="1"/>
          <w:numId w:val="4"/>
        </w:numPr>
        <w:overflowPunct/>
        <w:autoSpaceDE/>
        <w:autoSpaceDN/>
        <w:adjustRightInd/>
        <w:spacing w:after="120"/>
        <w:ind w:firstLineChars="0"/>
        <w:textAlignment w:val="auto"/>
        <w:rPr>
          <w:b/>
          <w:u w:val="single"/>
          <w:lang w:eastAsia="ko-KR"/>
        </w:rPr>
      </w:pPr>
      <w:r w:rsidRPr="003101B5">
        <w:rPr>
          <w:rFonts w:eastAsia="宋体" w:hint="eastAsia"/>
          <w:szCs w:val="24"/>
          <w:lang w:eastAsia="zh-CN"/>
        </w:rPr>
        <w:t>O</w:t>
      </w:r>
      <w:r w:rsidRPr="003101B5">
        <w:rPr>
          <w:rFonts w:eastAsia="宋体"/>
          <w:szCs w:val="24"/>
          <w:lang w:eastAsia="zh-CN"/>
        </w:rPr>
        <w:t>ption 1 (</w:t>
      </w:r>
      <w:r>
        <w:rPr>
          <w:rFonts w:eastAsia="宋体"/>
          <w:szCs w:val="24"/>
          <w:lang w:eastAsia="zh-CN"/>
        </w:rPr>
        <w:t>Intel</w:t>
      </w:r>
      <w:r w:rsidRPr="003101B5">
        <w:rPr>
          <w:rFonts w:eastAsia="宋体"/>
          <w:szCs w:val="24"/>
          <w:lang w:eastAsia="zh-CN"/>
        </w:rPr>
        <w:t>)</w:t>
      </w:r>
    </w:p>
    <w:p w14:paraId="2446A69A" w14:textId="7F80CF4F" w:rsidR="00116367" w:rsidRPr="003101B5" w:rsidRDefault="00116367" w:rsidP="00116367">
      <w:pPr>
        <w:pStyle w:val="aff8"/>
        <w:numPr>
          <w:ilvl w:val="2"/>
          <w:numId w:val="4"/>
        </w:numPr>
        <w:overflowPunct/>
        <w:autoSpaceDE/>
        <w:autoSpaceDN/>
        <w:adjustRightInd/>
        <w:spacing w:after="120"/>
        <w:ind w:firstLineChars="0"/>
        <w:textAlignment w:val="auto"/>
        <w:rPr>
          <w:b/>
          <w:u w:val="single"/>
          <w:lang w:eastAsia="ko-KR"/>
        </w:rPr>
      </w:pPr>
      <w:r>
        <w:rPr>
          <w:rFonts w:eastAsia="宋体" w:hint="eastAsia"/>
          <w:szCs w:val="24"/>
          <w:lang w:eastAsia="zh-CN"/>
        </w:rPr>
        <w:t>D</w:t>
      </w:r>
      <w:r>
        <w:rPr>
          <w:rFonts w:eastAsia="宋体"/>
          <w:szCs w:val="24"/>
          <w:lang w:eastAsia="zh-CN"/>
        </w:rPr>
        <w:t>esign intra-cell TRP specific BFR test case.</w:t>
      </w:r>
    </w:p>
    <w:p w14:paraId="02649D80" w14:textId="77777777" w:rsidR="00116367" w:rsidRPr="00B00D7E" w:rsidRDefault="00116367" w:rsidP="0011636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68FAEDD2" w14:textId="77777777" w:rsidR="00116367" w:rsidRDefault="00116367" w:rsidP="0011636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000D3A72" w14:textId="5903B89F" w:rsidR="00116367" w:rsidRDefault="00116367" w:rsidP="00E359F2">
      <w:pPr>
        <w:rPr>
          <w:b/>
          <w:u w:val="single"/>
          <w:lang w:eastAsia="zh-CN"/>
        </w:rPr>
      </w:pPr>
    </w:p>
    <w:tbl>
      <w:tblPr>
        <w:tblStyle w:val="aff7"/>
        <w:tblW w:w="0" w:type="auto"/>
        <w:tblLook w:val="04A0" w:firstRow="1" w:lastRow="0" w:firstColumn="1" w:lastColumn="0" w:noHBand="0" w:noVBand="1"/>
      </w:tblPr>
      <w:tblGrid>
        <w:gridCol w:w="1236"/>
        <w:gridCol w:w="8395"/>
      </w:tblGrid>
      <w:tr w:rsidR="00116367" w:rsidRPr="000B376B" w14:paraId="05BFDFCC" w14:textId="77777777" w:rsidTr="00EA0A63">
        <w:tc>
          <w:tcPr>
            <w:tcW w:w="1236" w:type="dxa"/>
          </w:tcPr>
          <w:p w14:paraId="545E1150" w14:textId="77777777" w:rsidR="00116367" w:rsidRPr="000B376B" w:rsidRDefault="00116367"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37CB1A61" w14:textId="77777777" w:rsidR="00116367" w:rsidRPr="000B376B" w:rsidRDefault="00116367"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116367" w:rsidRPr="000B376B" w14:paraId="3880D1FD" w14:textId="77777777" w:rsidTr="00EA0A63">
        <w:tc>
          <w:tcPr>
            <w:tcW w:w="1236" w:type="dxa"/>
          </w:tcPr>
          <w:p w14:paraId="2CF93F72" w14:textId="77471EBC" w:rsidR="00116367" w:rsidRPr="000B376B" w:rsidRDefault="00974D19" w:rsidP="00EA0A63">
            <w:pPr>
              <w:spacing w:after="0"/>
              <w:rPr>
                <w:rFonts w:eastAsiaTheme="minorEastAsia"/>
                <w:lang w:val="en-US" w:eastAsia="zh-CN"/>
              </w:rPr>
            </w:pPr>
            <w:ins w:id="663" w:author="Ericsson, Venkat" w:date="2022-10-10T15:07:00Z">
              <w:r>
                <w:rPr>
                  <w:rFonts w:eastAsiaTheme="minorEastAsia"/>
                  <w:lang w:val="en-US" w:eastAsia="zh-CN"/>
                </w:rPr>
                <w:t>Ericsson</w:t>
              </w:r>
            </w:ins>
          </w:p>
        </w:tc>
        <w:tc>
          <w:tcPr>
            <w:tcW w:w="8395" w:type="dxa"/>
          </w:tcPr>
          <w:p w14:paraId="7103C3F0" w14:textId="2403DA2F" w:rsidR="00116367" w:rsidRPr="00DB002C" w:rsidRDefault="00974D19" w:rsidP="00EA0A63">
            <w:pPr>
              <w:spacing w:after="0"/>
              <w:rPr>
                <w:rFonts w:eastAsiaTheme="minorEastAsia"/>
                <w:lang w:val="en-US" w:eastAsia="zh-CN"/>
              </w:rPr>
            </w:pPr>
            <w:ins w:id="664" w:author="Ericsson, Venkat" w:date="2022-10-10T15:07:00Z">
              <w:r>
                <w:rPr>
                  <w:rFonts w:eastAsiaTheme="minorEastAsia"/>
                  <w:lang w:val="en-US" w:eastAsia="zh-CN"/>
                </w:rPr>
                <w:t xml:space="preserve">We </w:t>
              </w:r>
            </w:ins>
            <w:ins w:id="665" w:author="Ericsson, Venkat" w:date="2022-10-10T15:10:00Z">
              <w:r w:rsidR="000B71AD">
                <w:rPr>
                  <w:rFonts w:eastAsiaTheme="minorEastAsia"/>
                  <w:lang w:val="en-US" w:eastAsia="zh-CN"/>
                </w:rPr>
                <w:t xml:space="preserve">are only testing or assuming one TRP </w:t>
              </w:r>
              <w:r w:rsidR="00DA0244">
                <w:rPr>
                  <w:rFonts w:eastAsiaTheme="minorEastAsia"/>
                  <w:lang w:val="en-US" w:eastAsia="zh-CN"/>
                </w:rPr>
                <w:t xml:space="preserve">may fail at </w:t>
              </w:r>
            </w:ins>
            <w:ins w:id="666" w:author="Ericsson, Venkat" w:date="2022-10-10T15:11:00Z">
              <w:r w:rsidR="00143D4A">
                <w:rPr>
                  <w:rFonts w:eastAsiaTheme="minorEastAsia"/>
                  <w:lang w:val="en-US" w:eastAsia="zh-CN"/>
                </w:rPr>
                <w:t>any time</w:t>
              </w:r>
            </w:ins>
            <w:ins w:id="667" w:author="Ericsson, Venkat" w:date="2022-10-10T15:10:00Z">
              <w:r w:rsidR="00DA0244">
                <w:rPr>
                  <w:rFonts w:eastAsiaTheme="minorEastAsia"/>
                  <w:lang w:val="en-US" w:eastAsia="zh-CN"/>
                </w:rPr>
                <w:t xml:space="preserve">. From that perspective we do not see much difference </w:t>
              </w:r>
            </w:ins>
            <w:ins w:id="668" w:author="Ericsson, Venkat" w:date="2022-10-10T15:11:00Z">
              <w:r w:rsidR="00143D4A">
                <w:rPr>
                  <w:rFonts w:eastAsiaTheme="minorEastAsia"/>
                  <w:lang w:val="en-US" w:eastAsia="zh-CN"/>
                </w:rPr>
                <w:t xml:space="preserve">if we define intra-cell or inter-cell. We are fine with option 1 </w:t>
              </w:r>
              <w:r w:rsidR="00F31471">
                <w:rPr>
                  <w:rFonts w:eastAsiaTheme="minorEastAsia"/>
                  <w:lang w:val="en-US" w:eastAsia="zh-CN"/>
                </w:rPr>
                <w:t>too.</w:t>
              </w:r>
            </w:ins>
          </w:p>
        </w:tc>
      </w:tr>
      <w:tr w:rsidR="00116367" w:rsidRPr="000B376B" w14:paraId="6AF0D72D" w14:textId="77777777" w:rsidTr="00EA0A63">
        <w:tc>
          <w:tcPr>
            <w:tcW w:w="1236" w:type="dxa"/>
          </w:tcPr>
          <w:p w14:paraId="41049DDE" w14:textId="44762C4D" w:rsidR="00116367" w:rsidRPr="000B376B" w:rsidRDefault="00D50D3C" w:rsidP="00EA0A63">
            <w:pPr>
              <w:spacing w:after="0"/>
              <w:rPr>
                <w:rFonts w:eastAsiaTheme="minorEastAsia"/>
                <w:lang w:val="en-US" w:eastAsia="zh-CN"/>
              </w:rPr>
            </w:pPr>
            <w:ins w:id="669" w:author="Apple (Manasa)" w:date="2022-10-10T11:57:00Z">
              <w:r>
                <w:rPr>
                  <w:rFonts w:eastAsiaTheme="minorEastAsia"/>
                  <w:lang w:val="en-US" w:eastAsia="zh-CN"/>
                </w:rPr>
                <w:t>Apple</w:t>
              </w:r>
            </w:ins>
          </w:p>
        </w:tc>
        <w:tc>
          <w:tcPr>
            <w:tcW w:w="8395" w:type="dxa"/>
          </w:tcPr>
          <w:p w14:paraId="69292803" w14:textId="52FA229C" w:rsidR="00116367" w:rsidRPr="000B376B" w:rsidRDefault="00D50D3C" w:rsidP="00EA0A63">
            <w:pPr>
              <w:spacing w:after="0"/>
              <w:rPr>
                <w:rFonts w:eastAsiaTheme="minorEastAsia"/>
                <w:lang w:val="en-US" w:eastAsia="zh-CN"/>
              </w:rPr>
            </w:pPr>
            <w:ins w:id="670" w:author="Apple (Manasa)" w:date="2022-10-10T11:57:00Z">
              <w:r>
                <w:rPr>
                  <w:rFonts w:eastAsiaTheme="minorEastAsia"/>
                  <w:lang w:val="en-US" w:eastAsia="zh-CN"/>
                </w:rPr>
                <w:t>We support the proposal. The current test cases already are bas</w:t>
              </w:r>
            </w:ins>
            <w:ins w:id="671" w:author="Apple (Manasa)" w:date="2022-10-10T11:58:00Z">
              <w:r>
                <w:rPr>
                  <w:rFonts w:eastAsiaTheme="minorEastAsia"/>
                  <w:lang w:val="en-US" w:eastAsia="zh-CN"/>
                </w:rPr>
                <w:t xml:space="preserve">ed on this assumption in our understanding. </w:t>
              </w:r>
            </w:ins>
          </w:p>
        </w:tc>
      </w:tr>
      <w:tr w:rsidR="002007CB" w:rsidRPr="000B376B" w14:paraId="1E56BA55" w14:textId="77777777" w:rsidTr="00EA0A63">
        <w:tc>
          <w:tcPr>
            <w:tcW w:w="1236" w:type="dxa"/>
          </w:tcPr>
          <w:p w14:paraId="347BBC41" w14:textId="3B21BE6E" w:rsidR="002007CB" w:rsidRPr="000B376B" w:rsidRDefault="002007CB" w:rsidP="002007CB">
            <w:pPr>
              <w:spacing w:after="0"/>
              <w:rPr>
                <w:rFonts w:eastAsiaTheme="minorEastAsia"/>
                <w:lang w:val="en-US" w:eastAsia="zh-CN"/>
              </w:rPr>
            </w:pPr>
            <w:ins w:id="672" w:author="Huawei" w:date="2022-10-11T10:00:00Z">
              <w:r>
                <w:rPr>
                  <w:rFonts w:eastAsiaTheme="minorEastAsia"/>
                  <w:lang w:val="en-US" w:eastAsia="zh-CN"/>
                </w:rPr>
                <w:t>Huawei</w:t>
              </w:r>
            </w:ins>
          </w:p>
        </w:tc>
        <w:tc>
          <w:tcPr>
            <w:tcW w:w="8395" w:type="dxa"/>
          </w:tcPr>
          <w:p w14:paraId="09F1DA77" w14:textId="18936398" w:rsidR="002007CB" w:rsidRPr="000B376B" w:rsidRDefault="002007CB" w:rsidP="002007CB">
            <w:pPr>
              <w:spacing w:after="0"/>
              <w:rPr>
                <w:rFonts w:eastAsiaTheme="minorEastAsia"/>
                <w:lang w:val="en-US" w:eastAsia="zh-CN"/>
              </w:rPr>
            </w:pPr>
            <w:ins w:id="673" w:author="Huawei" w:date="2022-10-11T10:00:00Z">
              <w:r>
                <w:rPr>
                  <w:rFonts w:eastAsiaTheme="minorEastAsia"/>
                  <w:lang w:val="en-US" w:eastAsia="zh-CN"/>
                </w:rPr>
                <w:t>Option 1 is fine for us.</w:t>
              </w:r>
            </w:ins>
          </w:p>
        </w:tc>
      </w:tr>
      <w:tr w:rsidR="009B029C" w:rsidRPr="000B376B" w14:paraId="7350D58B" w14:textId="77777777" w:rsidTr="00EA0A63">
        <w:trPr>
          <w:ins w:id="674" w:author="Yanze, Samsung" w:date="2022-10-11T18:04:00Z"/>
        </w:trPr>
        <w:tc>
          <w:tcPr>
            <w:tcW w:w="1236" w:type="dxa"/>
          </w:tcPr>
          <w:p w14:paraId="0CC2DAB7" w14:textId="76434C5A" w:rsidR="009B029C" w:rsidRDefault="009B029C" w:rsidP="002007CB">
            <w:pPr>
              <w:spacing w:after="0"/>
              <w:rPr>
                <w:ins w:id="675" w:author="Yanze, Samsung" w:date="2022-10-11T18:04:00Z"/>
                <w:rFonts w:eastAsiaTheme="minorEastAsia"/>
                <w:lang w:val="en-US" w:eastAsia="zh-CN"/>
              </w:rPr>
            </w:pPr>
            <w:ins w:id="676" w:author="Yanze, Samsung" w:date="2022-10-11T18:04:00Z">
              <w:r>
                <w:rPr>
                  <w:rFonts w:eastAsiaTheme="minorEastAsia" w:hint="eastAsia"/>
                  <w:lang w:val="en-US" w:eastAsia="zh-CN"/>
                </w:rPr>
                <w:t>M</w:t>
              </w:r>
              <w:r>
                <w:rPr>
                  <w:rFonts w:eastAsiaTheme="minorEastAsia"/>
                  <w:lang w:val="en-US" w:eastAsia="zh-CN"/>
                </w:rPr>
                <w:t>oderator</w:t>
              </w:r>
            </w:ins>
          </w:p>
        </w:tc>
        <w:tc>
          <w:tcPr>
            <w:tcW w:w="8395" w:type="dxa"/>
          </w:tcPr>
          <w:p w14:paraId="2A4D5208" w14:textId="3D258ACC" w:rsidR="009B029C" w:rsidRDefault="009B029C" w:rsidP="002007CB">
            <w:pPr>
              <w:spacing w:after="0"/>
              <w:rPr>
                <w:ins w:id="677" w:author="Yanze, Samsung" w:date="2022-10-11T18:04:00Z"/>
                <w:rFonts w:eastAsiaTheme="minorEastAsia"/>
                <w:lang w:val="en-US" w:eastAsia="zh-CN"/>
              </w:rPr>
            </w:pPr>
            <w:ins w:id="678" w:author="Yanze, Samsung" w:date="2022-10-11T18:04:00Z">
              <w:r>
                <w:rPr>
                  <w:rFonts w:eastAsiaTheme="minorEastAsia" w:hint="eastAsia"/>
                  <w:lang w:val="en-US" w:eastAsia="zh-CN"/>
                </w:rPr>
                <w:t>G</w:t>
              </w:r>
              <w:r>
                <w:rPr>
                  <w:rFonts w:eastAsiaTheme="minorEastAsia"/>
                  <w:lang w:val="en-US" w:eastAsia="zh-CN"/>
                </w:rPr>
                <w:t>TW discussion on Oct 11</w:t>
              </w:r>
            </w:ins>
            <w:ins w:id="679" w:author="Yanze, Samsung" w:date="2022-10-11T18:08:00Z">
              <w:r>
                <w:rPr>
                  <w:rFonts w:eastAsiaTheme="minorEastAsia"/>
                  <w:lang w:val="en-US" w:eastAsia="zh-CN"/>
                </w:rPr>
                <w:t xml:space="preserve"> </w:t>
              </w:r>
            </w:ins>
            <w:ins w:id="680" w:author="Yanze, Samsung" w:date="2022-10-11T18:15:00Z">
              <w:r w:rsidR="004F5322">
                <w:rPr>
                  <w:rFonts w:eastAsiaTheme="minorEastAsia"/>
                  <w:lang w:val="en-US" w:eastAsia="zh-CN"/>
                </w:rPr>
                <w:t xml:space="preserve">is </w:t>
              </w:r>
            </w:ins>
            <w:ins w:id="681" w:author="Yanze, Samsung" w:date="2022-10-11T18:08:00Z">
              <w:r>
                <w:rPr>
                  <w:rFonts w:eastAsiaTheme="minorEastAsia"/>
                  <w:lang w:val="en-US" w:eastAsia="zh-CN"/>
                </w:rPr>
                <w:t>captured as below</w:t>
              </w:r>
            </w:ins>
            <w:ins w:id="682" w:author="Yanze, Samsung" w:date="2022-10-11T18:04:00Z">
              <w:r>
                <w:rPr>
                  <w:rFonts w:eastAsiaTheme="minorEastAsia"/>
                  <w:lang w:val="en-US" w:eastAsia="zh-CN"/>
                </w:rPr>
                <w:t xml:space="preserve">. It is suggested to continue the discussion. </w:t>
              </w:r>
            </w:ins>
          </w:p>
        </w:tc>
      </w:tr>
      <w:tr w:rsidR="009B029C" w:rsidRPr="000B376B" w14:paraId="6BA56420" w14:textId="77777777" w:rsidTr="00EA0A63">
        <w:trPr>
          <w:ins w:id="683" w:author="Yanze, Samsung" w:date="2022-10-11T18:08:00Z"/>
        </w:trPr>
        <w:tc>
          <w:tcPr>
            <w:tcW w:w="1236" w:type="dxa"/>
          </w:tcPr>
          <w:p w14:paraId="43B24804" w14:textId="13540208" w:rsidR="009B029C" w:rsidRDefault="005C49D6" w:rsidP="002007CB">
            <w:pPr>
              <w:spacing w:after="0"/>
              <w:rPr>
                <w:ins w:id="684" w:author="Yanze, Samsung" w:date="2022-10-11T18:08:00Z"/>
                <w:rFonts w:eastAsiaTheme="minorEastAsia"/>
                <w:lang w:val="en-US" w:eastAsia="zh-CN"/>
              </w:rPr>
            </w:pPr>
            <w:ins w:id="685" w:author="Yanze, Samsung" w:date="2022-10-11T18:16:00Z">
              <w:r>
                <w:rPr>
                  <w:rFonts w:eastAsiaTheme="minorEastAsia" w:hint="eastAsia"/>
                  <w:lang w:val="en-US" w:eastAsia="zh-CN"/>
                </w:rPr>
                <w:t>S</w:t>
              </w:r>
              <w:r>
                <w:rPr>
                  <w:rFonts w:eastAsiaTheme="minorEastAsia"/>
                  <w:lang w:val="en-US" w:eastAsia="zh-CN"/>
                </w:rPr>
                <w:t>amsung</w:t>
              </w:r>
            </w:ins>
          </w:p>
        </w:tc>
        <w:tc>
          <w:tcPr>
            <w:tcW w:w="8395" w:type="dxa"/>
          </w:tcPr>
          <w:p w14:paraId="2007B783" w14:textId="77777777" w:rsidR="009B029C" w:rsidRDefault="005C49D6" w:rsidP="002007CB">
            <w:pPr>
              <w:spacing w:after="0"/>
              <w:rPr>
                <w:ins w:id="686" w:author="Yanze, Samsung" w:date="2022-10-11T18:20:00Z"/>
                <w:i/>
                <w:iCs/>
              </w:rPr>
            </w:pPr>
            <w:ins w:id="687" w:author="Yanze, Samsung" w:date="2022-10-11T18:17:00Z">
              <w:r>
                <w:rPr>
                  <w:rFonts w:eastAsiaTheme="minorEastAsia" w:hint="eastAsia"/>
                  <w:lang w:val="en-US" w:eastAsia="zh-CN"/>
                </w:rPr>
                <w:t>A</w:t>
              </w:r>
              <w:r>
                <w:rPr>
                  <w:rFonts w:eastAsiaTheme="minorEastAsia"/>
                  <w:lang w:val="en-US" w:eastAsia="zh-CN"/>
                </w:rPr>
                <w:t xml:space="preserve">s mentioned, now we have 6 </w:t>
              </w:r>
              <w:r>
                <w:rPr>
                  <w:i/>
                  <w:iCs/>
                </w:rPr>
                <w:t>TRP-specific</w:t>
              </w:r>
            </w:ins>
            <w:ins w:id="688" w:author="Yanze, Samsung" w:date="2022-10-11T18:18:00Z">
              <w:r>
                <w:rPr>
                  <w:i/>
                  <w:iCs/>
                </w:rPr>
                <w:t xml:space="preserve"> BFR tests. 4 are CSI-RS based </w:t>
              </w:r>
            </w:ins>
            <w:ins w:id="689" w:author="Yanze, Samsung" w:date="2022-10-11T18:20:00Z">
              <w:r>
                <w:rPr>
                  <w:i/>
                  <w:iCs/>
                </w:rPr>
                <w:t xml:space="preserve">BFD TCs and two are SSB based TCs. </w:t>
              </w:r>
            </w:ins>
          </w:p>
          <w:p w14:paraId="5651CEFF" w14:textId="07351CE4" w:rsidR="005C49D6" w:rsidRDefault="005C49D6" w:rsidP="002007CB">
            <w:pPr>
              <w:spacing w:after="0"/>
              <w:rPr>
                <w:ins w:id="690" w:author="Yanze, Samsung" w:date="2022-10-11T18:26:00Z"/>
                <w:rFonts w:eastAsiaTheme="minorEastAsia"/>
                <w:lang w:val="en-US" w:eastAsia="zh-CN"/>
              </w:rPr>
            </w:pPr>
            <w:ins w:id="691" w:author="Yanze, Samsung" w:date="2022-10-11T18:20:00Z">
              <w:r>
                <w:rPr>
                  <w:rFonts w:eastAsiaTheme="minorEastAsia" w:hint="eastAsia"/>
                  <w:lang w:val="en-US" w:eastAsia="zh-CN"/>
                </w:rPr>
                <w:t>I</w:t>
              </w:r>
              <w:r>
                <w:rPr>
                  <w:rFonts w:eastAsiaTheme="minorEastAsia"/>
                  <w:lang w:val="en-US" w:eastAsia="zh-CN"/>
                </w:rPr>
                <w:t xml:space="preserve">n </w:t>
              </w:r>
            </w:ins>
            <w:ins w:id="692" w:author="Yanze, Samsung" w:date="2022-10-11T18:21:00Z">
              <w:r>
                <w:rPr>
                  <w:rFonts w:eastAsiaTheme="minorEastAsia"/>
                  <w:lang w:val="en-US" w:eastAsia="zh-CN"/>
                </w:rPr>
                <w:t xml:space="preserve">Big CR agreed in last meeting, for 4 CSI-RS based BFD, </w:t>
              </w:r>
            </w:ins>
          </w:p>
          <w:p w14:paraId="2C0B5407" w14:textId="77777777" w:rsidR="005C49D6" w:rsidRDefault="005C49D6" w:rsidP="002007CB">
            <w:pPr>
              <w:spacing w:after="0"/>
              <w:rPr>
                <w:ins w:id="693" w:author="Yanze, Samsung" w:date="2022-10-11T18:26:00Z"/>
                <w:rFonts w:eastAsiaTheme="minorEastAsia"/>
                <w:lang w:val="en-US" w:eastAsia="zh-CN"/>
              </w:rPr>
            </w:pPr>
            <w:ins w:id="694" w:author="Yanze, Samsung" w:date="2022-10-11T18:22:00Z">
              <w:r>
                <w:rPr>
                  <w:rFonts w:eastAsiaTheme="minorEastAsia" w:hint="eastAsia"/>
                  <w:lang w:val="en-US" w:eastAsia="zh-CN"/>
                </w:rPr>
                <w:t>A</w:t>
              </w:r>
              <w:r>
                <w:rPr>
                  <w:rFonts w:eastAsiaTheme="minorEastAsia"/>
                  <w:lang w:val="en-US" w:eastAsia="zh-CN"/>
                </w:rPr>
                <w:t>.4.5.5.8</w:t>
              </w:r>
            </w:ins>
          </w:p>
          <w:p w14:paraId="3BA1E817" w14:textId="77777777" w:rsidR="005C49D6" w:rsidRDefault="005C49D6" w:rsidP="002007CB">
            <w:pPr>
              <w:spacing w:after="0"/>
              <w:rPr>
                <w:ins w:id="695" w:author="Yanze, Samsung" w:date="2022-10-11T18:28:00Z"/>
                <w:rFonts w:eastAsiaTheme="minorEastAsia"/>
                <w:lang w:val="en-US" w:eastAsia="zh-CN"/>
              </w:rPr>
            </w:pPr>
            <w:ins w:id="696" w:author="Yanze, Samsung" w:date="2022-10-11T18:26:00Z">
              <w:r>
                <w:rPr>
                  <w:rFonts w:eastAsiaTheme="minorEastAsia" w:hint="eastAsia"/>
                  <w:lang w:val="en-US" w:eastAsia="zh-CN"/>
                </w:rPr>
                <w:t>A</w:t>
              </w:r>
              <w:r>
                <w:rPr>
                  <w:rFonts w:eastAsiaTheme="minorEastAsia"/>
                  <w:lang w:val="en-US" w:eastAsia="zh-CN"/>
                </w:rPr>
                <w:t>.5.5.5.8 (</w:t>
              </w:r>
            </w:ins>
            <w:ins w:id="697" w:author="Yanze, Samsung" w:date="2022-10-11T18:27:00Z">
              <w:r w:rsidR="00AE3D85" w:rsidRPr="006F4D85">
                <w:t xml:space="preserve">CSI-RS-based beam failure in the </w:t>
              </w:r>
              <w:r w:rsidR="00AE3D85" w:rsidRPr="00B702DF">
                <w:rPr>
                  <w:color w:val="FF0000"/>
                </w:rPr>
                <w:t xml:space="preserve">set </w:t>
              </w:r>
              <w:r w:rsidR="00AE3D85" w:rsidRPr="00B702DF">
                <w:rPr>
                  <w:rFonts w:ascii="Arial" w:hAnsi="Arial" w:cs="Arial"/>
                  <w:color w:val="FF0000"/>
                  <w:sz w:val="18"/>
                  <w:szCs w:val="18"/>
                </w:rPr>
                <w:t xml:space="preserve">(q0,0), (q0,1) </w:t>
              </w:r>
              <w:r w:rsidR="00AE3D85" w:rsidRPr="00B702DF">
                <w:rPr>
                  <w:color w:val="FF0000"/>
                </w:rPr>
                <w:t xml:space="preserve">configured for a serving </w:t>
              </w:r>
              <w:proofErr w:type="spellStart"/>
              <w:r w:rsidR="00AE3D85" w:rsidRPr="00B702DF">
                <w:rPr>
                  <w:color w:val="FF0000"/>
                </w:rPr>
                <w:t>PSCell</w:t>
              </w:r>
              <w:proofErr w:type="spellEnd"/>
              <w:r w:rsidR="00AE3D85" w:rsidRPr="00B702DF">
                <w:rPr>
                  <w:color w:val="FF0000"/>
                </w:rPr>
                <w:t xml:space="preserve"> and a cell with PCID different from the serving cell</w:t>
              </w:r>
            </w:ins>
            <w:ins w:id="698" w:author="Yanze, Samsung" w:date="2022-10-11T18:26:00Z">
              <w:r>
                <w:rPr>
                  <w:rFonts w:eastAsiaTheme="minorEastAsia"/>
                  <w:lang w:val="en-US" w:eastAsia="zh-CN"/>
                </w:rPr>
                <w:t>)</w:t>
              </w:r>
            </w:ins>
          </w:p>
          <w:p w14:paraId="2D01DCCD" w14:textId="7FCC8346" w:rsidR="00AE3D85" w:rsidRDefault="00AE3D85" w:rsidP="002007CB">
            <w:pPr>
              <w:spacing w:after="0"/>
              <w:rPr>
                <w:ins w:id="699" w:author="Yanze, Samsung" w:date="2022-10-11T18:29:00Z"/>
                <w:rFonts w:eastAsiaTheme="minorEastAsia"/>
                <w:lang w:val="en-US" w:eastAsia="zh-CN"/>
              </w:rPr>
            </w:pPr>
            <w:ins w:id="700" w:author="Yanze, Samsung" w:date="2022-10-11T18:28:00Z">
              <w:r>
                <w:rPr>
                  <w:rFonts w:eastAsiaTheme="minorEastAsia" w:hint="eastAsia"/>
                  <w:lang w:val="en-US" w:eastAsia="zh-CN"/>
                </w:rPr>
                <w:t>A</w:t>
              </w:r>
              <w:r>
                <w:rPr>
                  <w:rFonts w:eastAsiaTheme="minorEastAsia"/>
                  <w:lang w:val="en-US" w:eastAsia="zh-CN"/>
                </w:rPr>
                <w:t xml:space="preserve">.6.5.5.7 </w:t>
              </w:r>
            </w:ins>
            <w:ins w:id="701" w:author="Yanze, Samsung" w:date="2022-10-11T18:29:00Z">
              <w:r>
                <w:rPr>
                  <w:rFonts w:eastAsiaTheme="minorEastAsia"/>
                  <w:lang w:val="en-US" w:eastAsia="zh-CN"/>
                </w:rPr>
                <w:t xml:space="preserve">CSI-RS q0,0 q0,1 </w:t>
              </w:r>
              <w:proofErr w:type="gramStart"/>
              <w:r>
                <w:rPr>
                  <w:rFonts w:eastAsiaTheme="minorEastAsia"/>
                  <w:lang w:val="en-US" w:eastAsia="zh-CN"/>
                </w:rPr>
                <w:t>are</w:t>
              </w:r>
              <w:proofErr w:type="gramEnd"/>
              <w:r>
                <w:rPr>
                  <w:rFonts w:eastAsiaTheme="minorEastAsia"/>
                  <w:lang w:val="en-US" w:eastAsia="zh-CN"/>
                </w:rPr>
                <w:t xml:space="preserve"> for </w:t>
              </w:r>
            </w:ins>
            <w:ins w:id="702" w:author="Yanze, Samsung" w:date="2022-10-11T18:30:00Z">
              <w:r>
                <w:rPr>
                  <w:rFonts w:eastAsiaTheme="minorEastAsia"/>
                  <w:lang w:val="en-US" w:eastAsia="zh-CN"/>
                </w:rPr>
                <w:t xml:space="preserve">the </w:t>
              </w:r>
            </w:ins>
            <w:ins w:id="703" w:author="Yanze, Samsung" w:date="2022-10-11T18:29:00Z">
              <w:r>
                <w:rPr>
                  <w:rFonts w:eastAsiaTheme="minorEastAsia"/>
                  <w:lang w:val="en-US" w:eastAsia="zh-CN"/>
                </w:rPr>
                <w:t>same cell</w:t>
              </w:r>
            </w:ins>
          </w:p>
          <w:p w14:paraId="79DFF11A" w14:textId="77777777" w:rsidR="00AE3D85" w:rsidRDefault="00AE3D85" w:rsidP="002007CB">
            <w:pPr>
              <w:spacing w:after="0"/>
              <w:rPr>
                <w:ins w:id="704" w:author="Yanze, Samsung" w:date="2022-10-11T18:35:00Z"/>
                <w:rFonts w:eastAsiaTheme="minorEastAsia"/>
                <w:lang w:val="en-US" w:eastAsia="zh-CN"/>
              </w:rPr>
            </w:pPr>
            <w:ins w:id="705" w:author="Yanze, Samsung" w:date="2022-10-11T18:30:00Z">
              <w:r>
                <w:rPr>
                  <w:rFonts w:eastAsiaTheme="minorEastAsia" w:hint="eastAsia"/>
                  <w:lang w:val="en-US" w:eastAsia="zh-CN"/>
                </w:rPr>
                <w:t>A</w:t>
              </w:r>
              <w:r>
                <w:rPr>
                  <w:rFonts w:eastAsiaTheme="minorEastAsia"/>
                  <w:lang w:val="en-US" w:eastAsia="zh-CN"/>
                </w:rPr>
                <w:t xml:space="preserve">.7.5.5.9 CSI-RS q0,0 q0,1 </w:t>
              </w:r>
              <w:proofErr w:type="gramStart"/>
              <w:r>
                <w:rPr>
                  <w:rFonts w:eastAsiaTheme="minorEastAsia"/>
                  <w:lang w:val="en-US" w:eastAsia="zh-CN"/>
                </w:rPr>
                <w:t>are</w:t>
              </w:r>
              <w:proofErr w:type="gramEnd"/>
              <w:r>
                <w:rPr>
                  <w:rFonts w:eastAsiaTheme="minorEastAsia"/>
                  <w:lang w:val="en-US" w:eastAsia="zh-CN"/>
                </w:rPr>
                <w:t xml:space="preserve"> for the same cell</w:t>
              </w:r>
            </w:ins>
          </w:p>
          <w:p w14:paraId="53C50E7B" w14:textId="77777777" w:rsidR="00AE3D85" w:rsidRDefault="00AE3D85" w:rsidP="002007CB">
            <w:pPr>
              <w:spacing w:after="0"/>
              <w:rPr>
                <w:ins w:id="706" w:author="Yanze, Samsung" w:date="2022-10-11T18:42:00Z"/>
                <w:rFonts w:eastAsiaTheme="minorEastAsia"/>
                <w:lang w:val="en-US" w:eastAsia="zh-CN"/>
              </w:rPr>
            </w:pPr>
            <w:ins w:id="707" w:author="Yanze, Samsung" w:date="2022-10-11T18:35:00Z">
              <w:r>
                <w:rPr>
                  <w:rFonts w:eastAsiaTheme="minorEastAsia" w:hint="eastAsia"/>
                  <w:lang w:val="en-US" w:eastAsia="zh-CN"/>
                </w:rPr>
                <w:t>F</w:t>
              </w:r>
              <w:r>
                <w:rPr>
                  <w:rFonts w:eastAsiaTheme="minorEastAsia"/>
                  <w:lang w:val="en-US" w:eastAsia="zh-CN"/>
                </w:rPr>
                <w:t xml:space="preserve">rom our </w:t>
              </w:r>
            </w:ins>
            <w:ins w:id="708" w:author="Yanze, Samsung" w:date="2022-10-11T18:36:00Z">
              <w:r>
                <w:rPr>
                  <w:rFonts w:eastAsiaTheme="minorEastAsia"/>
                  <w:lang w:val="en-US" w:eastAsia="zh-CN"/>
                </w:rPr>
                <w:t>side</w:t>
              </w:r>
            </w:ins>
            <w:ins w:id="709" w:author="Yanze, Samsung" w:date="2022-10-11T18:41:00Z">
              <w:r>
                <w:rPr>
                  <w:rFonts w:eastAsiaTheme="minorEastAsia"/>
                  <w:lang w:val="en-US" w:eastAsia="zh-CN"/>
                </w:rPr>
                <w:t xml:space="preserve">, </w:t>
              </w:r>
              <w:r w:rsidR="00F7455B">
                <w:rPr>
                  <w:rFonts w:eastAsiaTheme="minorEastAsia"/>
                  <w:lang w:val="en-US" w:eastAsia="zh-CN"/>
                </w:rPr>
                <w:t>for CSI-RS based BFR, we support int</w:t>
              </w:r>
            </w:ins>
            <w:ins w:id="710" w:author="Yanze, Samsung" w:date="2022-10-11T18:42:00Z">
              <w:r w:rsidR="00F7455B">
                <w:rPr>
                  <w:rFonts w:eastAsiaTheme="minorEastAsia"/>
                  <w:lang w:val="en-US" w:eastAsia="zh-CN"/>
                </w:rPr>
                <w:t>ra cell.</w:t>
              </w:r>
            </w:ins>
          </w:p>
          <w:p w14:paraId="4BB23E12" w14:textId="77777777" w:rsidR="00F7455B" w:rsidRDefault="00F7455B" w:rsidP="002007CB">
            <w:pPr>
              <w:spacing w:after="0"/>
              <w:rPr>
                <w:ins w:id="711" w:author="Yanze, Samsung" w:date="2022-10-11T18:42:00Z"/>
                <w:rFonts w:eastAsiaTheme="minorEastAsia"/>
                <w:lang w:val="en-US" w:eastAsia="zh-CN"/>
              </w:rPr>
            </w:pPr>
          </w:p>
          <w:p w14:paraId="5CF46CE1" w14:textId="77777777" w:rsidR="00F7455B" w:rsidRDefault="00F7455B" w:rsidP="002007CB">
            <w:pPr>
              <w:spacing w:after="0"/>
              <w:rPr>
                <w:ins w:id="712" w:author="Yanze, Samsung" w:date="2022-10-11T18:42:00Z"/>
                <w:rFonts w:eastAsiaTheme="minorEastAsia"/>
                <w:lang w:val="en-US" w:eastAsia="zh-CN"/>
              </w:rPr>
            </w:pPr>
            <w:ins w:id="713" w:author="Yanze, Samsung" w:date="2022-10-11T18:42:00Z">
              <w:r>
                <w:rPr>
                  <w:rFonts w:eastAsiaTheme="minorEastAsia"/>
                  <w:lang w:val="en-US" w:eastAsia="zh-CN"/>
                </w:rPr>
                <w:t>For two test cases based on SSB BFD,</w:t>
              </w:r>
            </w:ins>
          </w:p>
          <w:p w14:paraId="62E7D96B" w14:textId="77777777" w:rsidR="00F7455B" w:rsidRDefault="00F7455B" w:rsidP="00F7455B">
            <w:pPr>
              <w:spacing w:after="0"/>
              <w:rPr>
                <w:ins w:id="714" w:author="Yanze, Samsung" w:date="2022-10-11T18:43:00Z"/>
                <w:rFonts w:eastAsiaTheme="minorEastAsia"/>
                <w:lang w:val="en-US" w:eastAsia="zh-CN"/>
              </w:rPr>
            </w:pPr>
            <w:ins w:id="715" w:author="Yanze, Samsung" w:date="2022-10-11T18:42:00Z">
              <w:r>
                <w:rPr>
                  <w:rFonts w:eastAsiaTheme="minorEastAsia" w:hint="eastAsia"/>
                  <w:lang w:val="en-US" w:eastAsia="zh-CN"/>
                </w:rPr>
                <w:lastRenderedPageBreak/>
                <w:t>A</w:t>
              </w:r>
              <w:r>
                <w:rPr>
                  <w:rFonts w:eastAsiaTheme="minorEastAsia"/>
                  <w:lang w:val="en-US" w:eastAsia="zh-CN"/>
                </w:rPr>
                <w:t>.4.5.5.7&amp;</w:t>
              </w:r>
            </w:ins>
            <w:ins w:id="716" w:author="Yanze, Samsung" w:date="2022-10-11T18:43:00Z">
              <w:r>
                <w:rPr>
                  <w:rFonts w:eastAsiaTheme="minorEastAsia"/>
                  <w:lang w:val="en-US" w:eastAsia="zh-CN"/>
                </w:rPr>
                <w:t xml:space="preserve">A.7.5.5.10, now q0,0 and q0,1 </w:t>
              </w:r>
              <w:proofErr w:type="gramStart"/>
              <w:r>
                <w:rPr>
                  <w:rFonts w:eastAsiaTheme="minorEastAsia"/>
                  <w:lang w:val="en-US" w:eastAsia="zh-CN"/>
                </w:rPr>
                <w:t>are</w:t>
              </w:r>
              <w:proofErr w:type="gramEnd"/>
              <w:r>
                <w:rPr>
                  <w:rFonts w:eastAsiaTheme="minorEastAsia"/>
                  <w:lang w:val="en-US" w:eastAsia="zh-CN"/>
                </w:rPr>
                <w:t xml:space="preserve"> from the same cell.</w:t>
              </w:r>
            </w:ins>
          </w:p>
          <w:p w14:paraId="7AB28018" w14:textId="535A6F75" w:rsidR="00F7455B" w:rsidRDefault="00F7455B" w:rsidP="00F7455B">
            <w:pPr>
              <w:spacing w:after="0"/>
              <w:rPr>
                <w:ins w:id="717" w:author="Yanze, Samsung" w:date="2022-10-11T18:44:00Z"/>
                <w:rFonts w:eastAsiaTheme="minorEastAsia"/>
                <w:lang w:val="en-US" w:eastAsia="zh-CN"/>
              </w:rPr>
            </w:pPr>
            <w:ins w:id="718" w:author="Yanze, Samsung" w:date="2022-10-11T18:43:00Z">
              <w:r>
                <w:rPr>
                  <w:rFonts w:eastAsiaTheme="minorEastAsia"/>
                  <w:lang w:val="en-US" w:eastAsia="zh-CN"/>
                </w:rPr>
                <w:t xml:space="preserve">But </w:t>
              </w:r>
            </w:ins>
            <w:ins w:id="719" w:author="Yanze, Samsung" w:date="2022-10-11T18:44:00Z">
              <w:r>
                <w:rPr>
                  <w:rFonts w:eastAsiaTheme="minorEastAsia"/>
                  <w:lang w:val="en-US" w:eastAsia="zh-CN"/>
                </w:rPr>
                <w:t xml:space="preserve">by our understanding of </w:t>
              </w:r>
            </w:ins>
            <w:ins w:id="720" w:author="Yanze, Samsung" w:date="2022-10-11T18:49:00Z">
              <w:r>
                <w:rPr>
                  <w:rFonts w:eastAsiaTheme="minorEastAsia"/>
                  <w:lang w:val="en-US" w:eastAsia="zh-CN"/>
                </w:rPr>
                <w:t xml:space="preserve">section 6 in </w:t>
              </w:r>
            </w:ins>
            <w:ins w:id="721" w:author="Yanze, Samsung" w:date="2022-10-11T18:44:00Z">
              <w:r>
                <w:rPr>
                  <w:rFonts w:eastAsiaTheme="minorEastAsia"/>
                  <w:lang w:val="en-US" w:eastAsia="zh-CN"/>
                </w:rPr>
                <w:t>TS38.213</w:t>
              </w:r>
            </w:ins>
          </w:p>
          <w:p w14:paraId="073690A8" w14:textId="77777777" w:rsidR="00F7455B" w:rsidRDefault="00F7455B" w:rsidP="00F7455B">
            <w:pPr>
              <w:spacing w:after="0"/>
              <w:rPr>
                <w:ins w:id="722" w:author="Yanze, Samsung" w:date="2022-10-11T18:45:00Z"/>
                <w:rFonts w:eastAsiaTheme="minorEastAsia"/>
                <w:lang w:val="en-US" w:eastAsia="zh-CN"/>
              </w:rPr>
            </w:pPr>
            <w:ins w:id="723" w:author="Yanze, Samsung" w:date="2022-10-11T18:44:00Z">
              <w:r>
                <w:rPr>
                  <w:rFonts w:eastAsiaTheme="minorEastAsia" w:hint="eastAsia"/>
                  <w:lang w:val="en-US" w:eastAsia="zh-CN"/>
                </w:rPr>
                <w:t>I</w:t>
              </w:r>
              <w:r>
                <w:rPr>
                  <w:rFonts w:eastAsiaTheme="minorEastAsia"/>
                  <w:lang w:val="en-US" w:eastAsia="zh-CN"/>
                </w:rPr>
                <w:t xml:space="preserve">t is clear mentioned </w:t>
              </w:r>
            </w:ins>
          </w:p>
          <w:p w14:paraId="056B07B0" w14:textId="738D1A4A" w:rsidR="00F7455B" w:rsidRDefault="00F7455B" w:rsidP="00F7455B">
            <w:pPr>
              <w:spacing w:after="0"/>
              <w:rPr>
                <w:ins w:id="724" w:author="Yanze, Samsung" w:date="2022-10-11T18:44:00Z"/>
                <w:rFonts w:eastAsiaTheme="minorEastAsia"/>
                <w:lang w:val="en-US" w:eastAsia="zh-CN"/>
              </w:rPr>
            </w:pPr>
            <w:ins w:id="725" w:author="Yanze, Samsung" w:date="2022-10-11T18:44:00Z">
              <w:r>
                <w:rPr>
                  <w:rFonts w:eastAsiaTheme="minorEastAsia"/>
                  <w:lang w:val="en-US" w:eastAsia="zh-CN"/>
                </w:rPr>
                <w:t>“</w:t>
              </w:r>
            </w:ins>
            <w:ins w:id="726" w:author="Yanze, Samsung" w:date="2022-10-11T18:45:00Z">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ins>
            <m:oMath>
              <m:sSub>
                <m:sSubPr>
                  <m:ctrlPr>
                    <w:ins w:id="727" w:author="Yanze, Samsung" w:date="2022-10-11T18:45:00Z">
                      <w:rPr>
                        <w:rFonts w:ascii="Cambria Math" w:hAnsi="Cambria Math"/>
                        <w:i/>
                      </w:rPr>
                    </w:ins>
                  </m:ctrlPr>
                </m:sSubPr>
                <m:e>
                  <m:acc>
                    <m:accPr>
                      <m:chr m:val="̅"/>
                      <m:ctrlPr>
                        <w:ins w:id="728" w:author="Yanze, Samsung" w:date="2022-10-11T18:45:00Z">
                          <w:rPr>
                            <w:rFonts w:ascii="Cambria Math" w:hAnsi="Cambria Math"/>
                            <w:i/>
                          </w:rPr>
                        </w:ins>
                      </m:ctrlPr>
                    </m:accPr>
                    <m:e>
                      <m:r>
                        <w:ins w:id="729" w:author="Yanze, Samsung" w:date="2022-10-11T18:45:00Z">
                          <w:rPr>
                            <w:rFonts w:ascii="Cambria Math" w:hAnsi="Cambria Math"/>
                          </w:rPr>
                          <m:t>q</m:t>
                        </w:ins>
                      </m:r>
                    </m:e>
                  </m:acc>
                </m:e>
                <m:sub>
                  <m:r>
                    <w:ins w:id="730" w:author="Yanze, Samsung" w:date="2022-10-11T18:45:00Z">
                      <w:rPr>
                        <w:rFonts w:ascii="Cambria Math" w:hAnsi="Cambria Math"/>
                      </w:rPr>
                      <m:t>0</m:t>
                    </w:ins>
                  </m:r>
                </m:sub>
              </m:sSub>
            </m:oMath>
            <w:ins w:id="731" w:author="Yanze, Samsung" w:date="2022-10-11T18:45:00Z">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w:ins>
            <m:oMath>
              <m:sSub>
                <m:sSubPr>
                  <m:ctrlPr>
                    <w:ins w:id="732" w:author="Yanze, Samsung" w:date="2022-10-11T18:45:00Z">
                      <w:rPr>
                        <w:rFonts w:ascii="Cambria Math" w:hAnsi="Cambria Math"/>
                        <w:i/>
                      </w:rPr>
                    </w:ins>
                  </m:ctrlPr>
                </m:sSubPr>
                <m:e>
                  <m:acc>
                    <m:accPr>
                      <m:chr m:val="̅"/>
                      <m:ctrlPr>
                        <w:ins w:id="733" w:author="Yanze, Samsung" w:date="2022-10-11T18:45:00Z">
                          <w:rPr>
                            <w:rFonts w:ascii="Cambria Math" w:hAnsi="Cambria Math"/>
                            <w:i/>
                          </w:rPr>
                        </w:ins>
                      </m:ctrlPr>
                    </m:accPr>
                    <m:e>
                      <m:r>
                        <w:ins w:id="734" w:author="Yanze, Samsung" w:date="2022-10-11T18:45:00Z">
                          <w:rPr>
                            <w:rFonts w:ascii="Cambria Math" w:hAnsi="Cambria Math"/>
                          </w:rPr>
                          <m:t>q</m:t>
                        </w:ins>
                      </m:r>
                    </m:e>
                  </m:acc>
                </m:e>
                <m:sub>
                  <m:r>
                    <w:ins w:id="735" w:author="Yanze, Samsung" w:date="2022-10-11T18:45:00Z">
                      <w:rPr>
                        <w:rFonts w:ascii="Cambria Math" w:hAnsi="Cambria Math"/>
                      </w:rPr>
                      <m:t>1</m:t>
                    </w:ins>
                  </m:r>
                </m:sub>
              </m:sSub>
            </m:oMath>
            <w:ins w:id="736" w:author="Yanze, Samsung" w:date="2022-10-11T18:45:00Z">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w:ins>
            <m:oMath>
              <m:sSub>
                <m:sSubPr>
                  <m:ctrlPr>
                    <w:ins w:id="737" w:author="Yanze, Samsung" w:date="2022-10-11T18:45:00Z">
                      <w:rPr>
                        <w:rFonts w:ascii="Cambria Math" w:hAnsi="Cambria Math"/>
                        <w:i/>
                      </w:rPr>
                    </w:ins>
                  </m:ctrlPr>
                </m:sSubPr>
                <m:e>
                  <m:acc>
                    <m:accPr>
                      <m:chr m:val="̅"/>
                      <m:ctrlPr>
                        <w:ins w:id="738" w:author="Yanze, Samsung" w:date="2022-10-11T18:45:00Z">
                          <w:rPr>
                            <w:rFonts w:ascii="Cambria Math" w:hAnsi="Cambria Math"/>
                            <w:i/>
                          </w:rPr>
                        </w:ins>
                      </m:ctrlPr>
                    </m:accPr>
                    <m:e>
                      <m:r>
                        <w:ins w:id="739" w:author="Yanze, Samsung" w:date="2022-10-11T18:45:00Z">
                          <w:rPr>
                            <w:rFonts w:ascii="Cambria Math" w:hAnsi="Cambria Math"/>
                          </w:rPr>
                          <m:t>q</m:t>
                        </w:ins>
                      </m:r>
                    </m:e>
                  </m:acc>
                </m:e>
                <m:sub>
                  <m:r>
                    <w:ins w:id="740" w:author="Yanze, Samsung" w:date="2022-10-11T18:45:00Z">
                      <w:rPr>
                        <w:rFonts w:ascii="Cambria Math" w:hAnsi="Cambria Math"/>
                      </w:rPr>
                      <m:t>0</m:t>
                    </w:ins>
                  </m:r>
                </m:sub>
              </m:sSub>
            </m:oMath>
            <w:ins w:id="741" w:author="Yanze, Samsung" w:date="2022-10-11T18:45:00Z">
              <w:r w:rsidRPr="00F415B1">
                <w:t xml:space="preserve"> and </w:t>
              </w:r>
            </w:ins>
            <m:oMath>
              <m:sSub>
                <m:sSubPr>
                  <m:ctrlPr>
                    <w:ins w:id="742" w:author="Yanze, Samsung" w:date="2022-10-11T18:45:00Z">
                      <w:rPr>
                        <w:rFonts w:ascii="Cambria Math" w:hAnsi="Cambria Math"/>
                        <w:i/>
                      </w:rPr>
                    </w:ins>
                  </m:ctrlPr>
                </m:sSubPr>
                <m:e>
                  <m:acc>
                    <m:accPr>
                      <m:chr m:val="̅"/>
                      <m:ctrlPr>
                        <w:ins w:id="743" w:author="Yanze, Samsung" w:date="2022-10-11T18:45:00Z">
                          <w:rPr>
                            <w:rFonts w:ascii="Cambria Math" w:hAnsi="Cambria Math"/>
                            <w:i/>
                          </w:rPr>
                        </w:ins>
                      </m:ctrlPr>
                    </m:accPr>
                    <m:e>
                      <m:r>
                        <w:ins w:id="744" w:author="Yanze, Samsung" w:date="2022-10-11T18:45:00Z">
                          <w:rPr>
                            <w:rFonts w:ascii="Cambria Math" w:hAnsi="Cambria Math"/>
                          </w:rPr>
                          <m:t>q</m:t>
                        </w:ins>
                      </m:r>
                    </m:e>
                  </m:acc>
                </m:e>
                <m:sub>
                  <m:r>
                    <w:ins w:id="745" w:author="Yanze, Samsung" w:date="2022-10-11T18:45:00Z">
                      <w:rPr>
                        <w:rFonts w:ascii="Cambria Math" w:hAnsi="Cambria Math"/>
                      </w:rPr>
                      <m:t>1</m:t>
                    </w:ins>
                  </m:r>
                </m:sub>
              </m:sSub>
            </m:oMath>
            <w:ins w:id="746" w:author="Yanze, Samsung" w:date="2022-10-11T18:45:00Z">
              <w:r w:rsidRPr="00F415B1">
                <w:t xml:space="preserve">, for each BWP of a serving cell, the UE can be provided respective two sets </w:t>
              </w:r>
            </w:ins>
            <m:oMath>
              <m:sSub>
                <m:sSubPr>
                  <m:ctrlPr>
                    <w:ins w:id="747" w:author="Yanze, Samsung" w:date="2022-10-11T18:45:00Z">
                      <w:rPr>
                        <w:rFonts w:ascii="Cambria Math" w:hAnsi="Cambria Math"/>
                        <w:i/>
                      </w:rPr>
                    </w:ins>
                  </m:ctrlPr>
                </m:sSubPr>
                <m:e>
                  <m:acc>
                    <m:accPr>
                      <m:chr m:val="̅"/>
                      <m:ctrlPr>
                        <w:ins w:id="748" w:author="Yanze, Samsung" w:date="2022-10-11T18:45:00Z">
                          <w:rPr>
                            <w:rFonts w:ascii="Cambria Math" w:hAnsi="Cambria Math"/>
                            <w:i/>
                          </w:rPr>
                        </w:ins>
                      </m:ctrlPr>
                    </m:accPr>
                    <m:e>
                      <m:r>
                        <w:ins w:id="749" w:author="Yanze, Samsung" w:date="2022-10-11T18:45:00Z">
                          <w:rPr>
                            <w:rFonts w:ascii="Cambria Math" w:hAnsi="Cambria Math"/>
                          </w:rPr>
                          <m:t>q</m:t>
                        </w:ins>
                      </m:r>
                    </m:e>
                  </m:acc>
                </m:e>
                <m:sub>
                  <m:r>
                    <w:ins w:id="750" w:author="Yanze, Samsung" w:date="2022-10-11T18:45:00Z">
                      <w:rPr>
                        <w:rFonts w:ascii="Cambria Math" w:hAnsi="Cambria Math"/>
                      </w:rPr>
                      <m:t>0,0</m:t>
                    </w:ins>
                  </m:r>
                </m:sub>
              </m:sSub>
            </m:oMath>
            <w:ins w:id="751" w:author="Yanze, Samsung" w:date="2022-10-11T18:45:00Z">
              <w:r w:rsidRPr="00F415B1">
                <w:t xml:space="preserve"> and </w:t>
              </w:r>
            </w:ins>
            <m:oMath>
              <m:sSub>
                <m:sSubPr>
                  <m:ctrlPr>
                    <w:ins w:id="752" w:author="Yanze, Samsung" w:date="2022-10-11T18:45:00Z">
                      <w:rPr>
                        <w:rFonts w:ascii="Cambria Math" w:hAnsi="Cambria Math"/>
                        <w:i/>
                      </w:rPr>
                    </w:ins>
                  </m:ctrlPr>
                </m:sSubPr>
                <m:e>
                  <m:acc>
                    <m:accPr>
                      <m:chr m:val="̅"/>
                      <m:ctrlPr>
                        <w:ins w:id="753" w:author="Yanze, Samsung" w:date="2022-10-11T18:45:00Z">
                          <w:rPr>
                            <w:rFonts w:ascii="Cambria Math" w:hAnsi="Cambria Math"/>
                            <w:i/>
                          </w:rPr>
                        </w:ins>
                      </m:ctrlPr>
                    </m:accPr>
                    <m:e>
                      <m:r>
                        <w:ins w:id="754" w:author="Yanze, Samsung" w:date="2022-10-11T18:45:00Z">
                          <w:rPr>
                            <w:rFonts w:ascii="Cambria Math" w:hAnsi="Cambria Math"/>
                          </w:rPr>
                          <m:t>q</m:t>
                        </w:ins>
                      </m:r>
                    </m:e>
                  </m:acc>
                </m:e>
                <m:sub>
                  <m:r>
                    <w:ins w:id="755" w:author="Yanze, Samsung" w:date="2022-10-11T18:45:00Z">
                      <w:rPr>
                        <w:rFonts w:ascii="Cambria Math" w:hAnsi="Cambria Math"/>
                      </w:rPr>
                      <m:t>0,1</m:t>
                    </w:ins>
                  </m:r>
                </m:sub>
              </m:sSub>
            </m:oMath>
            <w:ins w:id="756" w:author="Yanze, Samsung" w:date="2022-10-11T18:45:00Z">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aff"/>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aff"/>
                  <w:rFonts w:cs="Times"/>
                </w:rPr>
                <w:t>failureDetectionSet2</w:t>
              </w:r>
              <w:r w:rsidRPr="009A46C2">
                <w:rPr>
                  <w:iCs/>
                </w:rPr>
                <w:t xml:space="preserve"> </w:t>
              </w:r>
              <w:r w:rsidRPr="00037243">
                <w:rPr>
                  <w:iCs/>
                </w:rPr>
                <w:t>that can be activated by a MAC CE [11 TS 38.321]</w:t>
              </w:r>
            </w:ins>
            <w:ins w:id="757" w:author="Yanze, Samsung" w:date="2022-10-11T18:44:00Z">
              <w:r>
                <w:rPr>
                  <w:rFonts w:eastAsiaTheme="minorEastAsia"/>
                  <w:lang w:val="en-US" w:eastAsia="zh-CN"/>
                </w:rPr>
                <w:t>”</w:t>
              </w:r>
            </w:ins>
          </w:p>
          <w:p w14:paraId="0E10616A" w14:textId="77777777" w:rsidR="00F7455B" w:rsidRDefault="00F7455B" w:rsidP="00F7455B">
            <w:pPr>
              <w:spacing w:after="0"/>
              <w:rPr>
                <w:ins w:id="758" w:author="Yanze, Samsung" w:date="2022-10-11T18:45:00Z"/>
                <w:rFonts w:eastAsiaTheme="minorEastAsia"/>
                <w:lang w:val="en-US" w:eastAsia="zh-CN"/>
              </w:rPr>
            </w:pPr>
          </w:p>
          <w:p w14:paraId="67080069" w14:textId="77777777" w:rsidR="00F7455B" w:rsidRDefault="00F7455B" w:rsidP="00F7455B">
            <w:pPr>
              <w:spacing w:after="0"/>
              <w:rPr>
                <w:ins w:id="759" w:author="Yanze, Samsung" w:date="2022-10-11T18:45:00Z"/>
                <w:rFonts w:eastAsiaTheme="minorEastAsia"/>
                <w:lang w:val="en-US" w:eastAsia="zh-CN"/>
              </w:rPr>
            </w:pPr>
            <w:ins w:id="760" w:author="Yanze, Samsung" w:date="2022-10-11T18:45:00Z">
              <w:r>
                <w:rPr>
                  <w:rFonts w:eastAsiaTheme="minorEastAsia"/>
                  <w:lang w:val="en-US" w:eastAsia="zh-CN"/>
                </w:rPr>
                <w:t>And for inter-cell</w:t>
              </w:r>
            </w:ins>
          </w:p>
          <w:p w14:paraId="478DDE5C" w14:textId="77777777" w:rsidR="00F7455B" w:rsidRPr="00037243" w:rsidRDefault="00F7455B" w:rsidP="00F7455B">
            <w:pPr>
              <w:rPr>
                <w:ins w:id="761" w:author="Yanze, Samsung" w:date="2022-10-11T18:46:00Z"/>
                <w:lang w:eastAsia="ko-KR"/>
              </w:rPr>
            </w:pPr>
            <w:ins w:id="762" w:author="Yanze, Samsung" w:date="2022-10-11T18:45:00Z">
              <w:r>
                <w:rPr>
                  <w:rFonts w:eastAsiaTheme="minorEastAsia"/>
                  <w:lang w:val="en-US" w:eastAsia="zh-CN"/>
                </w:rPr>
                <w:t>“</w:t>
              </w:r>
            </w:ins>
            <w:ins w:id="763" w:author="Yanze, Samsung" w:date="2022-10-11T18:46:00Z">
              <w:r w:rsidRPr="00037243">
                <w:rPr>
                  <w:lang w:eastAsia="ko-KR"/>
                </w:rPr>
                <w:t>If a UE</w:t>
              </w:r>
            </w:ins>
          </w:p>
          <w:p w14:paraId="28985B3F" w14:textId="77777777" w:rsidR="00F7455B" w:rsidRPr="00037243" w:rsidRDefault="00F7455B" w:rsidP="00F7455B">
            <w:pPr>
              <w:pStyle w:val="B1"/>
              <w:rPr>
                <w:ins w:id="764" w:author="Yanze, Samsung" w:date="2022-10-11T18:46:00Z"/>
                <w:rFonts w:cstheme="minorHAnsi"/>
              </w:rPr>
            </w:pPr>
            <w:ins w:id="765" w:author="Yanze, Samsung" w:date="2022-10-11T18:46:00Z">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ins>
          </w:p>
          <w:p w14:paraId="77F14D6F" w14:textId="77777777" w:rsidR="00F7455B" w:rsidRPr="00037243" w:rsidRDefault="00F7455B" w:rsidP="00F7455B">
            <w:pPr>
              <w:pStyle w:val="B1"/>
              <w:rPr>
                <w:ins w:id="766" w:author="Yanze, Samsung" w:date="2022-10-11T18:46:00Z"/>
                <w:rFonts w:cstheme="minorHAnsi"/>
              </w:rPr>
            </w:pPr>
            <w:ins w:id="767" w:author="Yanze, Samsung" w:date="2022-10-11T18:46:00Z">
              <w:r w:rsidRPr="00037243">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ins>
          </w:p>
          <w:p w14:paraId="7F349B73" w14:textId="77777777" w:rsidR="00F7455B" w:rsidRPr="00037243" w:rsidRDefault="00F7455B" w:rsidP="00F7455B">
            <w:pPr>
              <w:pStyle w:val="B1"/>
              <w:rPr>
                <w:ins w:id="768" w:author="Yanze, Samsung" w:date="2022-10-11T18:46:00Z"/>
              </w:rPr>
            </w:pPr>
            <w:ins w:id="769" w:author="Yanze, Samsung" w:date="2022-10-11T18:46:00Z">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ins>
          </w:p>
          <w:p w14:paraId="1F415B5E" w14:textId="77777777" w:rsidR="00F7455B" w:rsidRDefault="00F7455B" w:rsidP="00F7455B">
            <w:pPr>
              <w:spacing w:after="0"/>
              <w:rPr>
                <w:ins w:id="770" w:author="Yanze, Samsung" w:date="2022-10-11T18:46:00Z"/>
                <w:rFonts w:eastAsiaTheme="minorEastAsia"/>
                <w:lang w:val="en-US" w:eastAsia="zh-CN"/>
              </w:rPr>
            </w:pPr>
            <w:ins w:id="771" w:author="Yanze, Samsung" w:date="2022-10-11T18:46:00Z">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either </w:t>
              </w:r>
            </w:ins>
            <m:oMath>
              <m:sSub>
                <m:sSubPr>
                  <m:ctrlPr>
                    <w:ins w:id="772" w:author="Yanze, Samsung" w:date="2022-10-11T18:46:00Z">
                      <w:rPr>
                        <w:rFonts w:ascii="Cambria Math" w:hAnsi="Cambria Math"/>
                        <w:i/>
                      </w:rPr>
                    </w:ins>
                  </m:ctrlPr>
                </m:sSubPr>
                <m:e>
                  <m:acc>
                    <m:accPr>
                      <m:chr m:val="̅"/>
                      <m:ctrlPr>
                        <w:ins w:id="773" w:author="Yanze, Samsung" w:date="2022-10-11T18:46:00Z">
                          <w:rPr>
                            <w:rFonts w:ascii="Cambria Math" w:hAnsi="Cambria Math"/>
                            <w:i/>
                          </w:rPr>
                        </w:ins>
                      </m:ctrlPr>
                    </m:accPr>
                    <m:e>
                      <m:r>
                        <w:ins w:id="774" w:author="Yanze, Samsung" w:date="2022-10-11T18:46:00Z">
                          <w:rPr>
                            <w:rFonts w:ascii="Cambria Math" w:hAnsi="Cambria Math"/>
                          </w:rPr>
                          <m:t>q</m:t>
                        </w:ins>
                      </m:r>
                    </m:e>
                  </m:acc>
                </m:e>
                <m:sub>
                  <m:r>
                    <w:ins w:id="775" w:author="Yanze, Samsung" w:date="2022-10-11T18:46:00Z">
                      <w:rPr>
                        <w:rFonts w:ascii="Cambria Math" w:hAnsi="Cambria Math"/>
                      </w:rPr>
                      <m:t>1,0</m:t>
                    </w:ins>
                  </m:r>
                </m:sub>
              </m:sSub>
            </m:oMath>
            <w:ins w:id="776" w:author="Yanze, Samsung" w:date="2022-10-11T18:46:00Z">
              <w:r w:rsidRPr="00037243">
                <w:rPr>
                  <w:iCs/>
                </w:rPr>
                <w:t xml:space="preserve"> or </w:t>
              </w:r>
            </w:ins>
            <m:oMath>
              <m:sSub>
                <m:sSubPr>
                  <m:ctrlPr>
                    <w:ins w:id="777" w:author="Yanze, Samsung" w:date="2022-10-11T18:46:00Z">
                      <w:rPr>
                        <w:rFonts w:ascii="Cambria Math" w:hAnsi="Cambria Math"/>
                        <w:i/>
                      </w:rPr>
                    </w:ins>
                  </m:ctrlPr>
                </m:sSubPr>
                <m:e>
                  <m:acc>
                    <m:accPr>
                      <m:chr m:val="̅"/>
                      <m:ctrlPr>
                        <w:ins w:id="778" w:author="Yanze, Samsung" w:date="2022-10-11T18:46:00Z">
                          <w:rPr>
                            <w:rFonts w:ascii="Cambria Math" w:hAnsi="Cambria Math"/>
                            <w:i/>
                          </w:rPr>
                        </w:ins>
                      </m:ctrlPr>
                    </m:accPr>
                    <m:e>
                      <m:r>
                        <w:ins w:id="779" w:author="Yanze, Samsung" w:date="2022-10-11T18:46:00Z">
                          <w:rPr>
                            <w:rFonts w:ascii="Cambria Math" w:hAnsi="Cambria Math"/>
                          </w:rPr>
                          <m:t>q</m:t>
                        </w:ins>
                      </m:r>
                    </m:e>
                  </m:acc>
                </m:e>
                <m:sub>
                  <m:r>
                    <w:ins w:id="780" w:author="Yanze, Samsung" w:date="2022-10-11T18:46:00Z">
                      <w:rPr>
                        <w:rFonts w:ascii="Cambria Math" w:hAnsi="Cambria Math"/>
                      </w:rPr>
                      <m:t>1,1</m:t>
                    </w:ins>
                  </m:r>
                </m:sub>
              </m:sSub>
            </m:oMath>
            <w:ins w:id="781" w:author="Yanze, Samsung" w:date="2022-10-11T18:46:00Z">
              <w:r w:rsidRPr="00037243">
                <w:rPr>
                  <w:lang w:val="en-US" w:eastAsia="zh-CN"/>
                </w:rPr>
                <w:t xml:space="preserve"> set and the corresponding </w:t>
              </w:r>
            </w:ins>
            <m:oMath>
              <m:sSub>
                <m:sSubPr>
                  <m:ctrlPr>
                    <w:ins w:id="782" w:author="Yanze, Samsung" w:date="2022-10-11T18:46:00Z">
                      <w:rPr>
                        <w:rFonts w:ascii="Cambria Math" w:hAnsi="Cambria Math"/>
                        <w:i/>
                      </w:rPr>
                    </w:ins>
                  </m:ctrlPr>
                </m:sSubPr>
                <m:e>
                  <m:acc>
                    <m:accPr>
                      <m:chr m:val="̅"/>
                      <m:ctrlPr>
                        <w:ins w:id="783" w:author="Yanze, Samsung" w:date="2022-10-11T18:46:00Z">
                          <w:rPr>
                            <w:rFonts w:ascii="Cambria Math" w:hAnsi="Cambria Math"/>
                            <w:i/>
                          </w:rPr>
                        </w:ins>
                      </m:ctrlPr>
                    </m:accPr>
                    <m:e>
                      <m:r>
                        <w:ins w:id="784" w:author="Yanze, Samsung" w:date="2022-10-11T18:46:00Z">
                          <w:rPr>
                            <w:rFonts w:ascii="Cambria Math" w:hAnsi="Cambria Math"/>
                          </w:rPr>
                          <m:t>q</m:t>
                        </w:ins>
                      </m:r>
                    </m:e>
                  </m:acc>
                </m:e>
                <m:sub>
                  <m:r>
                    <w:ins w:id="785" w:author="Yanze, Samsung" w:date="2022-10-11T18:46:00Z">
                      <w:rPr>
                        <w:rFonts w:ascii="Cambria Math" w:hAnsi="Cambria Math"/>
                      </w:rPr>
                      <m:t>0,0</m:t>
                    </w:ins>
                  </m:r>
                </m:sub>
              </m:sSub>
            </m:oMath>
            <w:ins w:id="786" w:author="Yanze, Samsung" w:date="2022-10-11T18:46:00Z">
              <w:r w:rsidRPr="00037243">
                <w:t xml:space="preserve"> or </w:t>
              </w:r>
            </w:ins>
            <m:oMath>
              <m:sSub>
                <m:sSubPr>
                  <m:ctrlPr>
                    <w:ins w:id="787" w:author="Yanze, Samsung" w:date="2022-10-11T18:46:00Z">
                      <w:rPr>
                        <w:rFonts w:ascii="Cambria Math" w:hAnsi="Cambria Math"/>
                        <w:i/>
                      </w:rPr>
                    </w:ins>
                  </m:ctrlPr>
                </m:sSubPr>
                <m:e>
                  <m:acc>
                    <m:accPr>
                      <m:chr m:val="̅"/>
                      <m:ctrlPr>
                        <w:ins w:id="788" w:author="Yanze, Samsung" w:date="2022-10-11T18:46:00Z">
                          <w:rPr>
                            <w:rFonts w:ascii="Cambria Math" w:hAnsi="Cambria Math"/>
                            <w:i/>
                          </w:rPr>
                        </w:ins>
                      </m:ctrlPr>
                    </m:accPr>
                    <m:e>
                      <m:r>
                        <w:ins w:id="789" w:author="Yanze, Samsung" w:date="2022-10-11T18:46:00Z">
                          <w:rPr>
                            <w:rFonts w:ascii="Cambria Math" w:hAnsi="Cambria Math"/>
                          </w:rPr>
                          <m:t>q</m:t>
                        </w:ins>
                      </m:r>
                    </m:e>
                  </m:acc>
                </m:e>
                <m:sub>
                  <m:r>
                    <w:ins w:id="790" w:author="Yanze, Samsung" w:date="2022-10-11T18:46:00Z">
                      <w:rPr>
                        <w:rFonts w:ascii="Cambria Math" w:hAnsi="Cambria Math"/>
                      </w:rPr>
                      <m:t>0,1</m:t>
                    </w:ins>
                  </m:r>
                </m:sub>
              </m:sSub>
            </m:oMath>
            <w:ins w:id="791" w:author="Yanze, Samsung" w:date="2022-10-11T18:46:00Z">
              <w:r w:rsidRPr="00037243">
                <w:rPr>
                  <w:lang w:val="en-US"/>
                </w:rPr>
                <w:t xml:space="preserve"> set is associated with the physical cell identity.</w:t>
              </w:r>
            </w:ins>
            <w:ins w:id="792" w:author="Yanze, Samsung" w:date="2022-10-11T18:45:00Z">
              <w:r>
                <w:rPr>
                  <w:rFonts w:eastAsiaTheme="minorEastAsia"/>
                  <w:lang w:val="en-US" w:eastAsia="zh-CN"/>
                </w:rPr>
                <w:t>”</w:t>
              </w:r>
            </w:ins>
          </w:p>
          <w:p w14:paraId="1D69504D" w14:textId="77777777" w:rsidR="00F7455B" w:rsidRDefault="00F7455B" w:rsidP="00F7455B">
            <w:pPr>
              <w:spacing w:after="0"/>
              <w:rPr>
                <w:ins w:id="793" w:author="Yanze, Samsung" w:date="2022-10-11T18:49:00Z"/>
                <w:rFonts w:eastAsiaTheme="minorEastAsia"/>
                <w:lang w:val="en-US" w:eastAsia="zh-CN"/>
              </w:rPr>
            </w:pPr>
            <w:ins w:id="794" w:author="Yanze, Samsung" w:date="2022-10-11T18:46:00Z">
              <w:r>
                <w:rPr>
                  <w:rFonts w:eastAsiaTheme="minorEastAsia" w:hint="eastAsia"/>
                  <w:lang w:val="en-US" w:eastAsia="zh-CN"/>
                </w:rPr>
                <w:t>F</w:t>
              </w:r>
              <w:r>
                <w:rPr>
                  <w:rFonts w:eastAsiaTheme="minorEastAsia"/>
                  <w:lang w:val="en-US" w:eastAsia="zh-CN"/>
                </w:rPr>
                <w:t xml:space="preserve">rom the description above, we think it is not clearly </w:t>
              </w:r>
              <w:proofErr w:type="gramStart"/>
              <w:r>
                <w:rPr>
                  <w:rFonts w:eastAsiaTheme="minorEastAsia"/>
                  <w:lang w:val="en-US" w:eastAsia="zh-CN"/>
                </w:rPr>
                <w:t>indicate</w:t>
              </w:r>
            </w:ins>
            <w:proofErr w:type="gramEnd"/>
            <w:ins w:id="795" w:author="Yanze, Samsung" w:date="2022-10-11T18:47:00Z">
              <w:r>
                <w:rPr>
                  <w:rFonts w:eastAsiaTheme="minorEastAsia"/>
                  <w:lang w:val="en-US" w:eastAsia="zh-CN"/>
                </w:rPr>
                <w:t xml:space="preserve"> UE provided in q0,0 and q0,1 of SSB for the same cell. From RAN2</w:t>
              </w:r>
            </w:ins>
            <w:ins w:id="796" w:author="Yanze, Samsung" w:date="2022-10-11T18:48:00Z">
              <w:r>
                <w:rPr>
                  <w:rFonts w:eastAsiaTheme="minorEastAsia"/>
                  <w:lang w:val="en-US" w:eastAsia="zh-CN"/>
                </w:rPr>
                <w:t xml:space="preserve"> spec 38.331, it is not restriction, q0,0 and q0,1 can be SSB or CSI-RS. </w:t>
              </w:r>
            </w:ins>
          </w:p>
          <w:p w14:paraId="13470BA0" w14:textId="77777777" w:rsidR="00F7455B" w:rsidRDefault="00F7455B" w:rsidP="00F7455B">
            <w:pPr>
              <w:spacing w:after="0"/>
              <w:rPr>
                <w:ins w:id="797" w:author="Yanze, Samsung" w:date="2022-10-11T18:49:00Z"/>
                <w:rFonts w:eastAsiaTheme="minorEastAsia"/>
                <w:lang w:val="en-US" w:eastAsia="zh-CN"/>
              </w:rPr>
            </w:pPr>
          </w:p>
          <w:p w14:paraId="298197B3" w14:textId="5F83A477" w:rsidR="00F7455B" w:rsidRPr="00F7455B" w:rsidRDefault="00F7455B" w:rsidP="00F7455B">
            <w:pPr>
              <w:spacing w:after="0"/>
              <w:rPr>
                <w:ins w:id="798" w:author="Yanze, Samsung" w:date="2022-10-11T18:08:00Z"/>
                <w:rFonts w:eastAsiaTheme="minorEastAsia"/>
                <w:lang w:val="en-US" w:eastAsia="zh-CN"/>
              </w:rPr>
            </w:pPr>
            <w:ins w:id="799" w:author="Yanze, Samsung" w:date="2022-10-11T18:49:00Z">
              <w:r>
                <w:rPr>
                  <w:rFonts w:eastAsiaTheme="minorEastAsia"/>
                  <w:lang w:val="en-US" w:eastAsia="zh-CN"/>
                </w:rPr>
                <w:t xml:space="preserve">For </w:t>
              </w:r>
            </w:ins>
            <w:ins w:id="800" w:author="Yanze, Samsung" w:date="2022-10-11T18:50:00Z">
              <w:r>
                <w:rPr>
                  <w:rFonts w:eastAsiaTheme="minorEastAsia"/>
                  <w:lang w:val="en-US" w:eastAsia="zh-CN"/>
                </w:rPr>
                <w:t>simplify</w:t>
              </w:r>
            </w:ins>
            <w:ins w:id="801" w:author="Yanze, Samsung" w:date="2022-10-11T18:49:00Z">
              <w:r>
                <w:rPr>
                  <w:rFonts w:eastAsiaTheme="minorEastAsia"/>
                  <w:lang w:val="en-US" w:eastAsia="zh-CN"/>
                </w:rPr>
                <w:t xml:space="preserve">, we </w:t>
              </w:r>
            </w:ins>
            <w:ins w:id="802" w:author="Yanze, Samsung" w:date="2022-10-11T18:50:00Z">
              <w:r>
                <w:rPr>
                  <w:rFonts w:eastAsiaTheme="minorEastAsia"/>
                  <w:lang w:val="en-US" w:eastAsia="zh-CN"/>
                </w:rPr>
                <w:t xml:space="preserve">prefer to SSB of q0,0 and q0,1 </w:t>
              </w:r>
              <w:proofErr w:type="gramStart"/>
              <w:r>
                <w:rPr>
                  <w:rFonts w:eastAsiaTheme="minorEastAsia"/>
                  <w:lang w:val="en-US" w:eastAsia="zh-CN"/>
                </w:rPr>
                <w:t>are</w:t>
              </w:r>
              <w:proofErr w:type="gramEnd"/>
              <w:r>
                <w:rPr>
                  <w:rFonts w:eastAsiaTheme="minorEastAsia"/>
                  <w:lang w:val="en-US" w:eastAsia="zh-CN"/>
                </w:rPr>
                <w:t xml:space="preserve"> from serving cell and </w:t>
              </w:r>
              <w:proofErr w:type="spellStart"/>
              <w:r>
                <w:rPr>
                  <w:rFonts w:eastAsiaTheme="minorEastAsia"/>
                  <w:lang w:val="en-US" w:eastAsia="zh-CN"/>
                </w:rPr>
                <w:t>additionalPCI</w:t>
              </w:r>
              <w:proofErr w:type="spellEnd"/>
              <w:r>
                <w:rPr>
                  <w:rFonts w:eastAsiaTheme="minorEastAsia"/>
                  <w:lang w:val="en-US" w:eastAsia="zh-CN"/>
                </w:rPr>
                <w:t xml:space="preserve"> because it is </w:t>
              </w:r>
            </w:ins>
            <w:ins w:id="803" w:author="Yanze, Samsung" w:date="2022-10-11T18:51:00Z">
              <w:r>
                <w:rPr>
                  <w:rFonts w:eastAsiaTheme="minorEastAsia"/>
                  <w:lang w:val="en-US" w:eastAsia="zh-CN"/>
                </w:rPr>
                <w:t xml:space="preserve">clearly defined in 38.213. For issue </w:t>
              </w:r>
              <w:r w:rsidR="00783254">
                <w:rPr>
                  <w:rFonts w:eastAsiaTheme="minorEastAsia"/>
                  <w:lang w:val="en-US" w:eastAsia="zh-CN"/>
                </w:rPr>
                <w:t xml:space="preserve">3-1-3, we can compromise </w:t>
              </w:r>
            </w:ins>
            <w:ins w:id="804" w:author="Yanze, Samsung" w:date="2022-10-11T18:52:00Z">
              <w:r w:rsidR="00783254">
                <w:rPr>
                  <w:rFonts w:eastAsiaTheme="minorEastAsia"/>
                  <w:lang w:val="en-US" w:eastAsia="zh-CN"/>
                </w:rPr>
                <w:t xml:space="preserve">to SSB are not overlapped. </w:t>
              </w:r>
            </w:ins>
          </w:p>
        </w:tc>
      </w:tr>
      <w:tr w:rsidR="00BD69C2" w:rsidRPr="000B376B" w14:paraId="0A7FEA89" w14:textId="77777777" w:rsidTr="00EA0A63">
        <w:trPr>
          <w:ins w:id="805" w:author="Li, Hua" w:date="2022-10-12T20:28:00Z"/>
        </w:trPr>
        <w:tc>
          <w:tcPr>
            <w:tcW w:w="1236" w:type="dxa"/>
          </w:tcPr>
          <w:p w14:paraId="693B0E87" w14:textId="6C23E0F7" w:rsidR="00BD69C2" w:rsidRPr="00BD69C2" w:rsidRDefault="00BD69C2" w:rsidP="002007CB">
            <w:pPr>
              <w:spacing w:after="0"/>
              <w:rPr>
                <w:ins w:id="806" w:author="Li, Hua" w:date="2022-10-12T20:28:00Z"/>
                <w:rFonts w:eastAsiaTheme="minorEastAsia"/>
                <w:lang w:eastAsia="zh-CN"/>
                <w:rPrChange w:id="807" w:author="Li, Hua" w:date="2022-10-12T20:28:00Z">
                  <w:rPr>
                    <w:ins w:id="808" w:author="Li, Hua" w:date="2022-10-12T20:28:00Z"/>
                    <w:rFonts w:eastAsiaTheme="minorEastAsia"/>
                    <w:lang w:val="en-US" w:eastAsia="zh-CN"/>
                  </w:rPr>
                </w:rPrChange>
              </w:rPr>
            </w:pPr>
            <w:ins w:id="809" w:author="Li, Hua" w:date="2022-10-12T20:28:00Z">
              <w:r>
                <w:rPr>
                  <w:rFonts w:eastAsiaTheme="minorEastAsia"/>
                  <w:lang w:eastAsia="zh-CN"/>
                </w:rPr>
                <w:lastRenderedPageBreak/>
                <w:t>Intel</w:t>
              </w:r>
            </w:ins>
          </w:p>
        </w:tc>
        <w:tc>
          <w:tcPr>
            <w:tcW w:w="8395" w:type="dxa"/>
          </w:tcPr>
          <w:p w14:paraId="7CA55AA4" w14:textId="77777777" w:rsidR="00BD69C2" w:rsidRDefault="00BD69C2" w:rsidP="002007CB">
            <w:pPr>
              <w:spacing w:after="0"/>
              <w:rPr>
                <w:ins w:id="810" w:author="Li, Hua" w:date="2022-10-12T20:28:00Z"/>
                <w:rFonts w:eastAsiaTheme="minorEastAsia"/>
                <w:lang w:val="en-US" w:eastAsia="zh-CN"/>
              </w:rPr>
            </w:pPr>
            <w:ins w:id="811" w:author="Li, Hua" w:date="2022-10-12T20:28:00Z">
              <w:r>
                <w:rPr>
                  <w:rFonts w:eastAsiaTheme="minorEastAsia"/>
                  <w:lang w:val="en-US" w:eastAsia="zh-CN"/>
                </w:rPr>
                <w:t>we support option 1. There is no much difference between intra-cell TRP and inter-cell TRP.</w:t>
              </w:r>
            </w:ins>
          </w:p>
          <w:p w14:paraId="1CC89D9A" w14:textId="7BEC69C0" w:rsidR="00BD69C2" w:rsidRDefault="00BD69C2" w:rsidP="002007CB">
            <w:pPr>
              <w:spacing w:after="0"/>
              <w:rPr>
                <w:ins w:id="812" w:author="Li, Hua" w:date="2022-10-12T20:33:00Z"/>
                <w:rFonts w:eastAsiaTheme="minorEastAsia"/>
                <w:lang w:val="en-US" w:eastAsia="zh-CN"/>
              </w:rPr>
            </w:pPr>
            <w:ins w:id="813" w:author="Li, Hua" w:date="2022-10-12T20:28:00Z">
              <w:r>
                <w:rPr>
                  <w:rFonts w:eastAsiaTheme="minorEastAsia"/>
                  <w:lang w:val="en-US" w:eastAsia="zh-CN"/>
                </w:rPr>
                <w:t xml:space="preserve">for legacy BFD, there is </w:t>
              </w:r>
            </w:ins>
            <w:ins w:id="814" w:author="Li, Hua" w:date="2022-10-12T20:29:00Z">
              <w:r>
                <w:rPr>
                  <w:rFonts w:eastAsiaTheme="minorEastAsia"/>
                  <w:lang w:val="en-US" w:eastAsia="zh-CN"/>
                </w:rPr>
                <w:t xml:space="preserve">similar question. No SSB based BFD is clearly defined </w:t>
              </w:r>
            </w:ins>
            <w:ins w:id="815" w:author="Li, Hua" w:date="2022-10-12T20:47:00Z">
              <w:r w:rsidR="002A6379">
                <w:rPr>
                  <w:rFonts w:eastAsiaTheme="minorEastAsia"/>
                  <w:lang w:val="en-US" w:eastAsia="zh-CN"/>
                </w:rPr>
                <w:t xml:space="preserve">in RAN1 </w:t>
              </w:r>
            </w:ins>
            <w:ins w:id="816" w:author="Li, Hua" w:date="2022-10-12T20:29:00Z">
              <w:r>
                <w:rPr>
                  <w:rFonts w:eastAsiaTheme="minorEastAsia"/>
                  <w:lang w:val="en-US" w:eastAsia="zh-CN"/>
                </w:rPr>
                <w:t>while there is no limitation from RAN2.</w:t>
              </w:r>
            </w:ins>
            <w:ins w:id="817" w:author="Li, Hua" w:date="2022-10-12T20:32:00Z">
              <w:r>
                <w:rPr>
                  <w:rFonts w:eastAsiaTheme="minorEastAsia"/>
                  <w:lang w:val="en-US" w:eastAsia="zh-CN"/>
                </w:rPr>
                <w:t xml:space="preserve"> </w:t>
              </w:r>
            </w:ins>
            <w:ins w:id="818" w:author="Li, Hua" w:date="2022-10-12T20:33:00Z">
              <w:r>
                <w:rPr>
                  <w:rFonts w:eastAsiaTheme="minorEastAsia"/>
                  <w:lang w:val="en-US" w:eastAsia="zh-CN"/>
                </w:rPr>
                <w:t>SSB based BFD requirement is still defined in RAN4.</w:t>
              </w:r>
            </w:ins>
            <w:ins w:id="819" w:author="Li, Hua" w:date="2022-10-12T20:32:00Z">
              <w:r>
                <w:rPr>
                  <w:rFonts w:eastAsiaTheme="minorEastAsia"/>
                  <w:lang w:val="en-US" w:eastAsia="zh-CN"/>
                </w:rPr>
                <w:t xml:space="preserve"> </w:t>
              </w:r>
            </w:ins>
          </w:p>
          <w:p w14:paraId="19A92F15" w14:textId="32C07801" w:rsidR="00BD69C2" w:rsidRDefault="00BD69C2">
            <w:pPr>
              <w:spacing w:after="0"/>
              <w:rPr>
                <w:ins w:id="820" w:author="Li, Hua" w:date="2022-10-12T20:28:00Z"/>
                <w:rFonts w:eastAsiaTheme="minorEastAsia"/>
                <w:lang w:val="en-US" w:eastAsia="zh-CN"/>
              </w:rPr>
            </w:pPr>
          </w:p>
        </w:tc>
      </w:tr>
      <w:tr w:rsidR="00441F57" w:rsidRPr="000B376B" w14:paraId="0BE8BE84" w14:textId="77777777" w:rsidTr="00EA0A63">
        <w:trPr>
          <w:ins w:id="821" w:author="CK Yang (楊智凱)" w:date="2022-10-13T11:05:00Z"/>
        </w:trPr>
        <w:tc>
          <w:tcPr>
            <w:tcW w:w="1236" w:type="dxa"/>
          </w:tcPr>
          <w:p w14:paraId="434D16B4" w14:textId="10931CA3" w:rsidR="00441F57" w:rsidRDefault="00441F57" w:rsidP="00441F57">
            <w:pPr>
              <w:spacing w:after="0"/>
              <w:rPr>
                <w:ins w:id="822" w:author="CK Yang (楊智凱)" w:date="2022-10-13T11:05:00Z"/>
                <w:rFonts w:eastAsiaTheme="minorEastAsia"/>
                <w:lang w:eastAsia="zh-CN"/>
              </w:rPr>
            </w:pPr>
            <w:ins w:id="823" w:author="CK Yang (楊智凱)" w:date="2022-10-13T11:05:00Z">
              <w:r>
                <w:rPr>
                  <w:rFonts w:eastAsia="PMingLiU" w:hint="eastAsia"/>
                  <w:lang w:val="en-US" w:eastAsia="zh-TW"/>
                </w:rPr>
                <w:t>M</w:t>
              </w:r>
              <w:r>
                <w:rPr>
                  <w:rFonts w:eastAsia="PMingLiU"/>
                  <w:lang w:val="en-US" w:eastAsia="zh-TW"/>
                </w:rPr>
                <w:t>ediaTek</w:t>
              </w:r>
            </w:ins>
          </w:p>
        </w:tc>
        <w:tc>
          <w:tcPr>
            <w:tcW w:w="8395" w:type="dxa"/>
          </w:tcPr>
          <w:p w14:paraId="76BE5B00" w14:textId="77777777" w:rsidR="00441F57" w:rsidRDefault="00441F57" w:rsidP="00441F57">
            <w:pPr>
              <w:spacing w:after="0"/>
              <w:rPr>
                <w:ins w:id="824" w:author="CK Yang (楊智凱)" w:date="2022-10-13T11:05:00Z"/>
                <w:rFonts w:eastAsia="PMingLiU"/>
                <w:lang w:val="en-US" w:eastAsia="zh-TW"/>
              </w:rPr>
            </w:pPr>
            <w:ins w:id="825" w:author="CK Yang (楊智凱)" w:date="2022-10-13T11:05:00Z">
              <w:r>
                <w:rPr>
                  <w:rFonts w:eastAsia="PMingLiU"/>
                  <w:lang w:val="en-US" w:eastAsia="zh-TW"/>
                </w:rPr>
                <w:t xml:space="preserve">Support option </w:t>
              </w:r>
              <w:proofErr w:type="gramStart"/>
              <w:r>
                <w:rPr>
                  <w:rFonts w:eastAsia="PMingLiU"/>
                  <w:lang w:val="en-US" w:eastAsia="zh-TW"/>
                </w:rPr>
                <w:t>1.Becuase</w:t>
              </w:r>
              <w:proofErr w:type="gramEnd"/>
              <w:r>
                <w:rPr>
                  <w:rFonts w:eastAsia="PMingLiU"/>
                  <w:lang w:val="en-US" w:eastAsia="zh-TW"/>
                </w:rPr>
                <w:t xml:space="preserve"> we think they are not much different, we think it is sufficient to only test intra-cell case.</w:t>
              </w:r>
            </w:ins>
          </w:p>
          <w:p w14:paraId="7F6CCC5B" w14:textId="7FB5FB45" w:rsidR="00441F57" w:rsidRDefault="00441F57" w:rsidP="00441F57">
            <w:pPr>
              <w:spacing w:after="0"/>
              <w:rPr>
                <w:ins w:id="826" w:author="CK Yang (楊智凱)" w:date="2022-10-13T11:05:00Z"/>
                <w:rFonts w:eastAsiaTheme="minorEastAsia"/>
                <w:lang w:val="en-US" w:eastAsia="zh-CN"/>
              </w:rPr>
            </w:pPr>
            <w:ins w:id="827" w:author="CK Yang (楊智凱)" w:date="2022-10-13T11:05:00Z">
              <w:r>
                <w:rPr>
                  <w:rFonts w:eastAsia="PMingLiU"/>
                  <w:lang w:val="en-US" w:eastAsia="zh-TW"/>
                </w:rPr>
                <w:t>Besides, in TS 38.213, there is no explicit wording to point out the SSB can be BFD-RS. To our understanding, it would be safe if we can send LS to RAN1 and RAN2 to clarify it.</w:t>
              </w:r>
            </w:ins>
          </w:p>
        </w:tc>
      </w:tr>
    </w:tbl>
    <w:p w14:paraId="7ECE88AB" w14:textId="0A8BC940" w:rsidR="00116367" w:rsidRDefault="00116367" w:rsidP="00E359F2">
      <w:pPr>
        <w:rPr>
          <w:ins w:id="828" w:author="Yanze, Samsung" w:date="2022-10-11T18:00:00Z"/>
          <w:b/>
          <w:u w:val="single"/>
          <w:lang w:eastAsia="zh-CN"/>
        </w:rPr>
      </w:pPr>
    </w:p>
    <w:p w14:paraId="2FB44889" w14:textId="0812A852" w:rsidR="009B029C" w:rsidRDefault="009B029C" w:rsidP="00E359F2">
      <w:pPr>
        <w:rPr>
          <w:ins w:id="829" w:author="Yanze, Samsung" w:date="2022-10-11T18:01:00Z"/>
          <w:b/>
          <w:u w:val="single"/>
          <w:lang w:eastAsia="zh-CN"/>
        </w:rPr>
      </w:pPr>
      <w:ins w:id="830" w:author="Yanze, Samsung" w:date="2022-10-11T18:01:00Z">
        <w:r>
          <w:rPr>
            <w:b/>
            <w:u w:val="single"/>
            <w:lang w:eastAsia="zh-CN"/>
          </w:rPr>
          <w:t>GTW on Oct 11:</w:t>
        </w:r>
      </w:ins>
    </w:p>
    <w:p w14:paraId="0FE6A3B2" w14:textId="77777777" w:rsidR="009B029C" w:rsidRPr="00711126" w:rsidRDefault="009B029C" w:rsidP="009B029C">
      <w:pPr>
        <w:rPr>
          <w:ins w:id="831" w:author="Yanze, Samsung" w:date="2022-10-11T18:01:00Z"/>
          <w:rFonts w:eastAsia="Malgun Gothic"/>
          <w:b/>
          <w:lang w:eastAsia="ko-KR"/>
        </w:rPr>
      </w:pPr>
      <w:ins w:id="832" w:author="Yanze, Samsung" w:date="2022-10-11T18:01:00Z">
        <w:r w:rsidRPr="00711126">
          <w:rPr>
            <w:rFonts w:eastAsia="Malgun Gothic"/>
            <w:b/>
            <w:lang w:eastAsia="ko-KR"/>
          </w:rPr>
          <w:t>Discussion:</w:t>
        </w:r>
      </w:ins>
    </w:p>
    <w:p w14:paraId="1E229B57" w14:textId="77777777" w:rsidR="009B029C" w:rsidRPr="00711126" w:rsidRDefault="009B029C" w:rsidP="009B029C">
      <w:pPr>
        <w:rPr>
          <w:ins w:id="833" w:author="Yanze, Samsung" w:date="2022-10-11T18:01:00Z"/>
        </w:rPr>
      </w:pPr>
      <w:ins w:id="834" w:author="Yanze, Samsung" w:date="2022-10-11T18:01:00Z">
        <w:r w:rsidRPr="00711126">
          <w:t xml:space="preserve">Intel: all the TC are designed for intra-cell currently. We need to make sure SSB index are different in the test cases. </w:t>
        </w:r>
        <w:proofErr w:type="gramStart"/>
        <w:r w:rsidRPr="00711126">
          <w:t>So</w:t>
        </w:r>
        <w:proofErr w:type="gramEnd"/>
        <w:r w:rsidRPr="00711126">
          <w:t xml:space="preserve"> the measurement times are not scaled due to overlap. But for the CSI-RS based tests, overlap is observed and measurement time is scaled.</w:t>
        </w:r>
      </w:ins>
    </w:p>
    <w:p w14:paraId="30AE0A82" w14:textId="77777777" w:rsidR="009B029C" w:rsidRPr="00711126" w:rsidRDefault="009B029C" w:rsidP="009B029C">
      <w:pPr>
        <w:rPr>
          <w:ins w:id="835" w:author="Yanze, Samsung" w:date="2022-10-11T18:01:00Z"/>
        </w:rPr>
      </w:pPr>
      <w:ins w:id="836" w:author="Yanze, Samsung" w:date="2022-10-11T18:01:00Z">
        <w:r w:rsidRPr="00711126">
          <w:t>Huawei: we are ok to option 1.</w:t>
        </w:r>
      </w:ins>
    </w:p>
    <w:p w14:paraId="1FD5F605" w14:textId="77777777" w:rsidR="009B029C" w:rsidRPr="00711126" w:rsidRDefault="009B029C" w:rsidP="009B029C">
      <w:pPr>
        <w:rPr>
          <w:ins w:id="837" w:author="Yanze, Samsung" w:date="2022-10-11T18:01:00Z"/>
        </w:rPr>
      </w:pPr>
      <w:ins w:id="838" w:author="Yanze, Samsung" w:date="2022-10-11T18:01:00Z">
        <w:r w:rsidRPr="00711126">
          <w:t>Samsung: we have 6 test cases for BFR among which 4 are CSI-RS and 2 are SSB based ones. We prefer to use SSB from different PCI for SSB based test cases. For CSI-RS BFR we agree with using intra-cell as the assumption.</w:t>
        </w:r>
      </w:ins>
    </w:p>
    <w:p w14:paraId="6E4BDAA8" w14:textId="77777777" w:rsidR="009B029C" w:rsidRPr="00711126" w:rsidRDefault="009B029C" w:rsidP="009B029C">
      <w:pPr>
        <w:rPr>
          <w:ins w:id="839" w:author="Yanze, Samsung" w:date="2022-10-11T18:01:00Z"/>
        </w:rPr>
      </w:pPr>
      <w:ins w:id="840" w:author="Yanze, Samsung" w:date="2022-10-11T18:01:00Z">
        <w:r w:rsidRPr="00711126">
          <w:t>Apple: we support option 1. It is efficient to define intra-cell cases. There is no necessary to define test cases under SSB from different PCI.</w:t>
        </w:r>
      </w:ins>
    </w:p>
    <w:p w14:paraId="6F104BC0" w14:textId="77777777" w:rsidR="009B029C" w:rsidRPr="00711126" w:rsidRDefault="009B029C" w:rsidP="009B029C">
      <w:pPr>
        <w:rPr>
          <w:ins w:id="841" w:author="Yanze, Samsung" w:date="2022-10-11T18:01:00Z"/>
        </w:rPr>
      </w:pPr>
      <w:ins w:id="842" w:author="Yanze, Samsung" w:date="2022-10-11T18:01:00Z">
        <w:r w:rsidRPr="00711126">
          <w:t>MediaTek: we also support option 1. We share the same view with Apple.</w:t>
        </w:r>
      </w:ins>
    </w:p>
    <w:p w14:paraId="5F36F42B" w14:textId="77777777" w:rsidR="009B029C" w:rsidRPr="00711126" w:rsidRDefault="009B029C" w:rsidP="009B029C">
      <w:pPr>
        <w:rPr>
          <w:ins w:id="843" w:author="Yanze, Samsung" w:date="2022-10-11T18:01:00Z"/>
        </w:rPr>
      </w:pPr>
      <w:ins w:id="844" w:author="Yanze, Samsung" w:date="2022-10-11T18:01:00Z">
        <w:r w:rsidRPr="00711126">
          <w:t>Samsung: from RAN1 spec 38213, the UE can be provided with two sets of RS-s with different PCI. There is no clear definition for SSB from the same cell. Is it the case?</w:t>
        </w:r>
      </w:ins>
    </w:p>
    <w:p w14:paraId="5A41F35B" w14:textId="77777777" w:rsidR="009B029C" w:rsidRPr="00711126" w:rsidRDefault="009B029C" w:rsidP="009B029C">
      <w:pPr>
        <w:rPr>
          <w:ins w:id="845" w:author="Yanze, Samsung" w:date="2022-10-11T18:01:00Z"/>
        </w:rPr>
      </w:pPr>
      <w:ins w:id="846" w:author="Yanze, Samsung" w:date="2022-10-11T18:01:00Z">
        <w:r w:rsidRPr="00711126">
          <w:t>Apple: our understanding on the RAN1 spec SSB based BFD RS for Q00 and Q01 is not configurable but RAN2 spec they have the signalling ready. The BFD RS can be signalled as either CSI-RS or SSB.</w:t>
        </w:r>
      </w:ins>
    </w:p>
    <w:p w14:paraId="2F21CCD1" w14:textId="77777777" w:rsidR="009B029C" w:rsidRPr="00711126" w:rsidRDefault="009B029C" w:rsidP="009B029C">
      <w:pPr>
        <w:rPr>
          <w:ins w:id="847" w:author="Yanze, Samsung" w:date="2022-10-11T18:01:00Z"/>
        </w:rPr>
      </w:pPr>
      <w:ins w:id="848" w:author="Yanze, Samsung" w:date="2022-10-11T18:01:00Z">
        <w:r w:rsidRPr="00711126">
          <w:lastRenderedPageBreak/>
          <w:t>Samsung: for safety we can define inter-cell SSB based test cases.</w:t>
        </w:r>
      </w:ins>
    </w:p>
    <w:p w14:paraId="3EBB30D6" w14:textId="77777777" w:rsidR="009B029C" w:rsidRPr="00711126" w:rsidRDefault="009B029C" w:rsidP="009B029C">
      <w:pPr>
        <w:rPr>
          <w:ins w:id="849" w:author="Yanze, Samsung" w:date="2022-10-11T18:01:00Z"/>
        </w:rPr>
      </w:pPr>
      <w:ins w:id="850" w:author="Yanze, Samsung" w:date="2022-10-11T18:01:00Z">
        <w:r w:rsidRPr="00711126">
          <w:t>Nokia: for SSB based TC we go with intra-cell but for CSI-RS TC we could go with inter-cell assumption.</w:t>
        </w:r>
      </w:ins>
    </w:p>
    <w:p w14:paraId="4ECFFED2" w14:textId="59F39E44" w:rsidR="009B029C" w:rsidRDefault="009B029C" w:rsidP="009B029C">
      <w:pPr>
        <w:rPr>
          <w:ins w:id="851" w:author="Yanze, Samsung" w:date="2022-10-11T18:01:00Z"/>
        </w:rPr>
      </w:pPr>
      <w:ins w:id="852" w:author="Yanze, Samsung" w:date="2022-10-11T18:01:00Z">
        <w:r w:rsidRPr="00711126">
          <w:t xml:space="preserve">Ericsson: we support Nokia opinion. The only issue here is whether the SSB is overlapped from the two TRP. </w:t>
        </w:r>
        <w:proofErr w:type="gramStart"/>
        <w:r w:rsidRPr="00711126">
          <w:t>So</w:t>
        </w:r>
        <w:proofErr w:type="gramEnd"/>
        <w:r w:rsidRPr="00711126">
          <w:t xml:space="preserve"> the configuration is clear for SSB-based test cases.</w:t>
        </w:r>
      </w:ins>
    </w:p>
    <w:p w14:paraId="720B87D8" w14:textId="3F674DF3" w:rsidR="009B029C" w:rsidRDefault="009B029C" w:rsidP="009B029C">
      <w:pPr>
        <w:rPr>
          <w:ins w:id="853" w:author="Yanze, Samsung" w:date="2022-10-11T18:01:00Z"/>
        </w:rPr>
      </w:pPr>
    </w:p>
    <w:p w14:paraId="79262D14" w14:textId="2D0CA0F8" w:rsidR="009B029C" w:rsidRDefault="009B029C" w:rsidP="009B029C">
      <w:pPr>
        <w:rPr>
          <w:ins w:id="854" w:author="Yanze, Samsung" w:date="2022-10-11T18:02:00Z"/>
        </w:rPr>
      </w:pPr>
      <w:ins w:id="855" w:author="Yanze, Samsung" w:date="2022-10-11T18:02:00Z">
        <w:r>
          <w:t xml:space="preserve">Chairman suggest to continue the discussion and come back later. </w:t>
        </w:r>
      </w:ins>
    </w:p>
    <w:p w14:paraId="5888152C" w14:textId="71A4EF50" w:rsidR="009B029C" w:rsidRDefault="009B029C" w:rsidP="009B029C">
      <w:pPr>
        <w:rPr>
          <w:ins w:id="856" w:author="Yanze, Samsung" w:date="2022-10-11T18:02:00Z"/>
          <w:lang w:eastAsia="zh-CN"/>
        </w:rPr>
      </w:pPr>
    </w:p>
    <w:p w14:paraId="0F58C0E7" w14:textId="77777777" w:rsidR="009B029C" w:rsidRPr="00116367" w:rsidRDefault="009B029C" w:rsidP="009B029C">
      <w:pPr>
        <w:rPr>
          <w:b/>
          <w:u w:val="single"/>
          <w:lang w:eastAsia="zh-CN"/>
        </w:rPr>
      </w:pPr>
    </w:p>
    <w:p w14:paraId="01607FE3" w14:textId="331223B8" w:rsidR="003101B5" w:rsidRDefault="003101B5" w:rsidP="00E359F2">
      <w:pPr>
        <w:rPr>
          <w:b/>
          <w:u w:val="single"/>
          <w:lang w:eastAsia="ko-KR"/>
        </w:rPr>
      </w:pPr>
      <w:r>
        <w:rPr>
          <w:b/>
          <w:u w:val="single"/>
          <w:lang w:eastAsia="ko-KR"/>
        </w:rPr>
        <w:t xml:space="preserve">Issue </w:t>
      </w:r>
      <w:r w:rsidR="00AC4C86">
        <w:rPr>
          <w:b/>
          <w:u w:val="single"/>
          <w:lang w:eastAsia="ko-KR"/>
        </w:rPr>
        <w:t>3</w:t>
      </w:r>
      <w:r>
        <w:rPr>
          <w:b/>
          <w:u w:val="single"/>
          <w:lang w:eastAsia="ko-KR"/>
        </w:rPr>
        <w:t>-</w:t>
      </w:r>
      <w:r w:rsidR="00036D77">
        <w:rPr>
          <w:b/>
          <w:u w:val="single"/>
          <w:lang w:eastAsia="ko-KR"/>
        </w:rPr>
        <w:t>1-</w:t>
      </w:r>
      <w:r w:rsidR="00116367">
        <w:rPr>
          <w:b/>
          <w:u w:val="single"/>
          <w:lang w:eastAsia="ko-KR"/>
        </w:rPr>
        <w:t>2</w:t>
      </w:r>
      <w:r>
        <w:rPr>
          <w:b/>
          <w:u w:val="single"/>
          <w:lang w:eastAsia="ko-KR"/>
        </w:rPr>
        <w:t>: Beam recovery method configured in the test case</w:t>
      </w:r>
    </w:p>
    <w:p w14:paraId="64834498" w14:textId="77777777" w:rsidR="00116367" w:rsidRDefault="00116367" w:rsidP="0011636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1AEB67DE" w14:textId="77777777" w:rsidR="00116367" w:rsidRPr="003101B5" w:rsidRDefault="00116367" w:rsidP="00116367">
      <w:pPr>
        <w:pStyle w:val="aff8"/>
        <w:numPr>
          <w:ilvl w:val="1"/>
          <w:numId w:val="4"/>
        </w:numPr>
        <w:overflowPunct/>
        <w:autoSpaceDE/>
        <w:autoSpaceDN/>
        <w:adjustRightInd/>
        <w:spacing w:after="120"/>
        <w:ind w:firstLineChars="0"/>
        <w:textAlignment w:val="auto"/>
        <w:rPr>
          <w:b/>
          <w:u w:val="single"/>
          <w:lang w:eastAsia="ko-KR"/>
        </w:rPr>
      </w:pPr>
      <w:r w:rsidRPr="003101B5">
        <w:rPr>
          <w:rFonts w:eastAsia="宋体" w:hint="eastAsia"/>
          <w:szCs w:val="24"/>
          <w:lang w:eastAsia="zh-CN"/>
        </w:rPr>
        <w:t>O</w:t>
      </w:r>
      <w:r w:rsidRPr="003101B5">
        <w:rPr>
          <w:rFonts w:eastAsia="宋体"/>
          <w:szCs w:val="24"/>
          <w:lang w:eastAsia="zh-CN"/>
        </w:rPr>
        <w:t>ption 1 (</w:t>
      </w:r>
      <w:r>
        <w:rPr>
          <w:rFonts w:eastAsia="宋体"/>
          <w:szCs w:val="24"/>
          <w:lang w:eastAsia="zh-CN"/>
        </w:rPr>
        <w:t>Ericsson</w:t>
      </w:r>
      <w:r w:rsidRPr="003101B5">
        <w:rPr>
          <w:rFonts w:eastAsia="宋体"/>
          <w:szCs w:val="24"/>
          <w:lang w:eastAsia="zh-CN"/>
        </w:rPr>
        <w:t>)</w:t>
      </w:r>
    </w:p>
    <w:p w14:paraId="26C73783" w14:textId="77777777" w:rsidR="003101B5" w:rsidRDefault="003101B5" w:rsidP="003101B5">
      <w:pPr>
        <w:pStyle w:val="aff8"/>
        <w:numPr>
          <w:ilvl w:val="2"/>
          <w:numId w:val="4"/>
        </w:numPr>
        <w:overflowPunct/>
        <w:autoSpaceDE/>
        <w:autoSpaceDN/>
        <w:adjustRightInd/>
        <w:spacing w:after="120"/>
        <w:ind w:firstLineChars="0"/>
        <w:textAlignment w:val="auto"/>
        <w:rPr>
          <w:rFonts w:eastAsia="宋体"/>
          <w:lang w:eastAsia="zh-CN"/>
        </w:rPr>
      </w:pPr>
      <w:r w:rsidRPr="003101B5">
        <w:rPr>
          <w:rFonts w:eastAsia="宋体" w:hint="eastAsia"/>
          <w:lang w:eastAsia="zh-CN"/>
        </w:rPr>
        <w:t>R</w:t>
      </w:r>
      <w:r w:rsidRPr="003101B5">
        <w:rPr>
          <w:rFonts w:eastAsia="宋体"/>
          <w:lang w:eastAsia="zh-CN"/>
        </w:rPr>
        <w:t>AN4 to agree to test following</w:t>
      </w:r>
    </w:p>
    <w:p w14:paraId="7C92FE05" w14:textId="50E080AE" w:rsidR="003101B5" w:rsidRPr="003101B5" w:rsidRDefault="003101B5" w:rsidP="003101B5">
      <w:pPr>
        <w:pStyle w:val="aff8"/>
        <w:numPr>
          <w:ilvl w:val="3"/>
          <w:numId w:val="4"/>
        </w:numPr>
        <w:overflowPunct/>
        <w:autoSpaceDE/>
        <w:autoSpaceDN/>
        <w:adjustRightInd/>
        <w:spacing w:after="120"/>
        <w:ind w:firstLineChars="0"/>
        <w:textAlignment w:val="auto"/>
        <w:rPr>
          <w:rFonts w:asciiTheme="minorHAnsi" w:eastAsiaTheme="minorEastAsia" w:hAnsiTheme="minorHAnsi" w:cstheme="minorHAnsi"/>
          <w:sz w:val="24"/>
          <w:szCs w:val="24"/>
          <w:lang w:eastAsia="zh-CN"/>
        </w:rPr>
      </w:pPr>
      <w:r>
        <w:rPr>
          <w:rFonts w:eastAsia="宋体"/>
          <w:lang w:eastAsia="zh-CN"/>
        </w:rPr>
        <w:t>For</w:t>
      </w:r>
      <w:r w:rsidRPr="003101B5">
        <w:rPr>
          <w:rFonts w:eastAsia="宋体"/>
          <w:lang w:eastAsia="zh-CN"/>
        </w:rPr>
        <w:t xml:space="preserve"> BFR on </w:t>
      </w:r>
      <w:proofErr w:type="spellStart"/>
      <w:r w:rsidRPr="003101B5">
        <w:rPr>
          <w:rFonts w:eastAsia="宋体"/>
          <w:lang w:eastAsia="zh-CN"/>
        </w:rPr>
        <w:t>SpCells</w:t>
      </w:r>
      <w:proofErr w:type="spellEnd"/>
      <w:r w:rsidRPr="003101B5">
        <w:rPr>
          <w:rFonts w:eastAsia="宋体"/>
          <w:lang w:eastAsia="zh-CN"/>
        </w:rPr>
        <w:t>, CFRA and CBRA based BFR is configured for different test cases</w:t>
      </w:r>
    </w:p>
    <w:p w14:paraId="36CFDDC6" w14:textId="080C3F2A" w:rsidR="003101B5" w:rsidRDefault="003101B5" w:rsidP="003101B5">
      <w:pPr>
        <w:pStyle w:val="aff8"/>
        <w:numPr>
          <w:ilvl w:val="3"/>
          <w:numId w:val="4"/>
        </w:numPr>
        <w:overflowPunct/>
        <w:autoSpaceDE/>
        <w:autoSpaceDN/>
        <w:adjustRightInd/>
        <w:spacing w:after="120"/>
        <w:ind w:firstLineChars="0"/>
        <w:textAlignment w:val="auto"/>
        <w:rPr>
          <w:rFonts w:eastAsia="宋体"/>
          <w:lang w:eastAsia="zh-CN"/>
        </w:rPr>
      </w:pPr>
      <w:r w:rsidRPr="003101B5">
        <w:rPr>
          <w:rFonts w:eastAsia="宋体" w:hint="eastAsia"/>
          <w:lang w:eastAsia="zh-CN"/>
        </w:rPr>
        <w:t>F</w:t>
      </w:r>
      <w:r w:rsidRPr="003101B5">
        <w:rPr>
          <w:rFonts w:eastAsia="宋体"/>
          <w:lang w:eastAsia="zh-CN"/>
        </w:rPr>
        <w:t xml:space="preserve">or BFR on </w:t>
      </w:r>
      <w:proofErr w:type="spellStart"/>
      <w:r w:rsidRPr="003101B5">
        <w:rPr>
          <w:rFonts w:eastAsia="宋体"/>
          <w:lang w:eastAsia="zh-CN"/>
        </w:rPr>
        <w:t>SCells</w:t>
      </w:r>
      <w:proofErr w:type="spellEnd"/>
      <w:r w:rsidRPr="003101B5">
        <w:rPr>
          <w:rFonts w:eastAsia="宋体"/>
          <w:lang w:eastAsia="zh-CN"/>
        </w:rPr>
        <w:t>, dedicated BFR resource is configured and not configured for different test cases</w:t>
      </w:r>
    </w:p>
    <w:p w14:paraId="20AA120C" w14:textId="77777777" w:rsidR="003101B5" w:rsidRPr="00B00D7E" w:rsidRDefault="003101B5" w:rsidP="003101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37831FF1" w14:textId="3AA6F849" w:rsidR="003101B5" w:rsidRDefault="003101B5" w:rsidP="003101B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328FCE34" w14:textId="18C8F9C2" w:rsidR="003101B5" w:rsidRDefault="003101B5" w:rsidP="003101B5">
      <w:pPr>
        <w:spacing w:after="120"/>
        <w:rPr>
          <w:szCs w:val="24"/>
          <w:lang w:eastAsia="zh-CN"/>
        </w:rPr>
      </w:pPr>
    </w:p>
    <w:tbl>
      <w:tblPr>
        <w:tblStyle w:val="aff7"/>
        <w:tblW w:w="0" w:type="auto"/>
        <w:tblLook w:val="04A0" w:firstRow="1" w:lastRow="0" w:firstColumn="1" w:lastColumn="0" w:noHBand="0" w:noVBand="1"/>
      </w:tblPr>
      <w:tblGrid>
        <w:gridCol w:w="1236"/>
        <w:gridCol w:w="8395"/>
      </w:tblGrid>
      <w:tr w:rsidR="003101B5" w:rsidRPr="000B376B" w14:paraId="6D84FDBA" w14:textId="77777777" w:rsidTr="00EA0A63">
        <w:tc>
          <w:tcPr>
            <w:tcW w:w="1236" w:type="dxa"/>
          </w:tcPr>
          <w:p w14:paraId="78207491" w14:textId="77777777" w:rsidR="003101B5" w:rsidRPr="000B376B" w:rsidRDefault="003101B5"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1024C422" w14:textId="77777777" w:rsidR="003101B5" w:rsidRPr="000B376B" w:rsidRDefault="003101B5"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3101B5" w:rsidRPr="000B376B" w14:paraId="510CD4CE" w14:textId="77777777" w:rsidTr="00EA0A63">
        <w:tc>
          <w:tcPr>
            <w:tcW w:w="1236" w:type="dxa"/>
          </w:tcPr>
          <w:p w14:paraId="2206BD50" w14:textId="606B4DD2" w:rsidR="003101B5" w:rsidRPr="000B376B" w:rsidRDefault="005B03C7" w:rsidP="00EA0A63">
            <w:pPr>
              <w:spacing w:after="0"/>
              <w:rPr>
                <w:rFonts w:eastAsiaTheme="minorEastAsia"/>
                <w:lang w:val="en-US" w:eastAsia="zh-CN"/>
              </w:rPr>
            </w:pPr>
            <w:ins w:id="857" w:author="Ericsson, Venkat" w:date="2022-10-10T15:08:00Z">
              <w:r>
                <w:rPr>
                  <w:rFonts w:eastAsiaTheme="minorEastAsia"/>
                  <w:lang w:val="en-US" w:eastAsia="zh-CN"/>
                </w:rPr>
                <w:t>Ericsson</w:t>
              </w:r>
            </w:ins>
          </w:p>
        </w:tc>
        <w:tc>
          <w:tcPr>
            <w:tcW w:w="8395" w:type="dxa"/>
          </w:tcPr>
          <w:p w14:paraId="77995989" w14:textId="4CAE5389" w:rsidR="003101B5" w:rsidRPr="00DB002C" w:rsidRDefault="00BF26CC" w:rsidP="00EA0A63">
            <w:pPr>
              <w:spacing w:after="0"/>
              <w:rPr>
                <w:rFonts w:eastAsiaTheme="minorEastAsia"/>
                <w:lang w:val="en-US" w:eastAsia="zh-CN"/>
              </w:rPr>
            </w:pPr>
            <w:ins w:id="858" w:author="Ericsson, Venkat" w:date="2022-10-10T15:08:00Z">
              <w:r>
                <w:rPr>
                  <w:rFonts w:eastAsiaTheme="minorEastAsia"/>
                  <w:lang w:val="en-US" w:eastAsia="zh-CN"/>
                </w:rPr>
                <w:t xml:space="preserve">We support </w:t>
              </w:r>
              <w:r w:rsidR="005B03C7">
                <w:rPr>
                  <w:rFonts w:eastAsiaTheme="minorEastAsia"/>
                  <w:lang w:val="en-US" w:eastAsia="zh-CN"/>
                </w:rPr>
                <w:t>Option 1</w:t>
              </w:r>
            </w:ins>
          </w:p>
        </w:tc>
      </w:tr>
      <w:tr w:rsidR="003101B5" w:rsidRPr="000B376B" w14:paraId="3A59C24B" w14:textId="77777777" w:rsidTr="00EA0A63">
        <w:tc>
          <w:tcPr>
            <w:tcW w:w="1236" w:type="dxa"/>
          </w:tcPr>
          <w:p w14:paraId="744CBC5F" w14:textId="338D3D9B" w:rsidR="003101B5" w:rsidRPr="000B376B" w:rsidRDefault="00D50D3C" w:rsidP="00EA0A63">
            <w:pPr>
              <w:spacing w:after="0"/>
              <w:rPr>
                <w:rFonts w:eastAsiaTheme="minorEastAsia"/>
                <w:lang w:val="en-US" w:eastAsia="zh-CN"/>
              </w:rPr>
            </w:pPr>
            <w:ins w:id="859" w:author="Apple (Manasa)" w:date="2022-10-10T11:58:00Z">
              <w:r>
                <w:rPr>
                  <w:rFonts w:eastAsiaTheme="minorEastAsia"/>
                  <w:lang w:val="en-US" w:eastAsia="zh-CN"/>
                </w:rPr>
                <w:t>Apple</w:t>
              </w:r>
            </w:ins>
          </w:p>
        </w:tc>
        <w:tc>
          <w:tcPr>
            <w:tcW w:w="8395" w:type="dxa"/>
          </w:tcPr>
          <w:p w14:paraId="3EE38B0A" w14:textId="1B6BB9FB" w:rsidR="003101B5" w:rsidRPr="000B376B" w:rsidRDefault="00D50D3C" w:rsidP="00EA0A63">
            <w:pPr>
              <w:spacing w:after="0"/>
              <w:rPr>
                <w:rFonts w:eastAsiaTheme="minorEastAsia"/>
                <w:lang w:val="en-US" w:eastAsia="zh-CN"/>
              </w:rPr>
            </w:pPr>
            <w:ins w:id="860" w:author="Apple (Manasa)" w:date="2022-10-10T11:58:00Z">
              <w:r>
                <w:rPr>
                  <w:rFonts w:eastAsiaTheme="minorEastAsia"/>
                  <w:lang w:val="en-US" w:eastAsia="zh-CN"/>
                </w:rPr>
                <w:t>We need not test all combinations in Rel-17 test cases</w:t>
              </w:r>
            </w:ins>
            <w:ins w:id="861" w:author="Apple (Manasa)" w:date="2022-10-10T11:59:00Z">
              <w:r>
                <w:rPr>
                  <w:rFonts w:eastAsiaTheme="minorEastAsia"/>
                  <w:lang w:val="en-US" w:eastAsia="zh-CN"/>
                </w:rPr>
                <w:t xml:space="preserve">, since it is already tested in R16 test cases. </w:t>
              </w:r>
            </w:ins>
            <w:ins w:id="862" w:author="Apple (Manasa)" w:date="2022-10-10T12:00:00Z">
              <w:r>
                <w:rPr>
                  <w:rFonts w:eastAsiaTheme="minorEastAsia"/>
                  <w:lang w:val="en-US" w:eastAsia="zh-CN"/>
                </w:rPr>
                <w:t xml:space="preserve">Okay to use option of configuring dedicated BFR resource for all tests. </w:t>
              </w:r>
            </w:ins>
          </w:p>
        </w:tc>
      </w:tr>
      <w:tr w:rsidR="003101B5" w:rsidRPr="000B376B" w14:paraId="728B41F1" w14:textId="77777777" w:rsidTr="00EA0A63">
        <w:tc>
          <w:tcPr>
            <w:tcW w:w="1236" w:type="dxa"/>
          </w:tcPr>
          <w:p w14:paraId="207F91E9" w14:textId="01C9CAA1" w:rsidR="003101B5" w:rsidRPr="000B376B" w:rsidRDefault="002B61F2" w:rsidP="00EA0A63">
            <w:pPr>
              <w:spacing w:after="0"/>
              <w:rPr>
                <w:rFonts w:eastAsiaTheme="minorEastAsia"/>
                <w:lang w:val="en-US" w:eastAsia="zh-CN"/>
              </w:rPr>
            </w:pPr>
            <w:ins w:id="863" w:author="Ericsson-Venkat" w:date="2022-10-11T08:34:00Z">
              <w:r>
                <w:rPr>
                  <w:rFonts w:eastAsiaTheme="minorEastAsia"/>
                  <w:lang w:val="en-US" w:eastAsia="zh-CN"/>
                </w:rPr>
                <w:t>Ericsson2</w:t>
              </w:r>
            </w:ins>
          </w:p>
        </w:tc>
        <w:tc>
          <w:tcPr>
            <w:tcW w:w="8395" w:type="dxa"/>
          </w:tcPr>
          <w:p w14:paraId="590D693E" w14:textId="1A7EEDFF" w:rsidR="003101B5" w:rsidRPr="000B376B" w:rsidRDefault="002B61F2" w:rsidP="00EA0A63">
            <w:pPr>
              <w:spacing w:after="0"/>
              <w:rPr>
                <w:rFonts w:eastAsiaTheme="minorEastAsia"/>
                <w:lang w:val="en-US" w:eastAsia="zh-CN"/>
              </w:rPr>
            </w:pPr>
            <w:ins w:id="864" w:author="Ericsson-Venkat" w:date="2022-10-11T08:34:00Z">
              <w:r>
                <w:rPr>
                  <w:rFonts w:eastAsiaTheme="minorEastAsia"/>
                  <w:lang w:val="en-US" w:eastAsia="zh-CN"/>
                </w:rPr>
                <w:t xml:space="preserve">We </w:t>
              </w:r>
            </w:ins>
            <w:ins w:id="865" w:author="Ericsson-Venkat" w:date="2022-10-11T08:35:00Z">
              <w:r w:rsidR="000E12CA">
                <w:rPr>
                  <w:rFonts w:eastAsiaTheme="minorEastAsia"/>
                  <w:lang w:val="en-US" w:eastAsia="zh-CN"/>
                </w:rPr>
                <w:t xml:space="preserve">checked internally and we </w:t>
              </w:r>
            </w:ins>
            <w:ins w:id="866" w:author="Ericsson-Venkat" w:date="2022-10-11T08:34:00Z">
              <w:r>
                <w:rPr>
                  <w:rFonts w:eastAsiaTheme="minorEastAsia"/>
                  <w:lang w:val="en-US" w:eastAsia="zh-CN"/>
                </w:rPr>
                <w:t xml:space="preserve">are fine with </w:t>
              </w:r>
            </w:ins>
            <w:ins w:id="867" w:author="Ericsson-Venkat" w:date="2022-10-11T08:35:00Z">
              <w:r>
                <w:rPr>
                  <w:rFonts w:eastAsiaTheme="minorEastAsia"/>
                  <w:lang w:val="en-US" w:eastAsia="zh-CN"/>
                </w:rPr>
                <w:t xml:space="preserve">CFRA </w:t>
              </w:r>
              <w:r w:rsidR="00336F58">
                <w:rPr>
                  <w:rFonts w:eastAsiaTheme="minorEastAsia"/>
                  <w:lang w:val="en-US" w:eastAsia="zh-CN"/>
                </w:rPr>
                <w:t xml:space="preserve">configuration for </w:t>
              </w:r>
              <w:proofErr w:type="spellStart"/>
              <w:r w:rsidR="00336F58">
                <w:rPr>
                  <w:rFonts w:eastAsiaTheme="minorEastAsia"/>
                  <w:lang w:val="en-US" w:eastAsia="zh-CN"/>
                </w:rPr>
                <w:t>SPCell</w:t>
              </w:r>
              <w:proofErr w:type="spellEnd"/>
              <w:r w:rsidR="00336F58">
                <w:rPr>
                  <w:rFonts w:eastAsiaTheme="minorEastAsia"/>
                  <w:lang w:val="en-US" w:eastAsia="zh-CN"/>
                </w:rPr>
                <w:t>.</w:t>
              </w:r>
            </w:ins>
          </w:p>
        </w:tc>
      </w:tr>
      <w:tr w:rsidR="009B029C" w:rsidRPr="000B376B" w14:paraId="7FEF8D10" w14:textId="77777777" w:rsidTr="00EA0A63">
        <w:trPr>
          <w:ins w:id="868" w:author="Yanze, Samsung" w:date="2022-10-11T18:05:00Z"/>
        </w:trPr>
        <w:tc>
          <w:tcPr>
            <w:tcW w:w="1236" w:type="dxa"/>
          </w:tcPr>
          <w:p w14:paraId="1E6A0593" w14:textId="271665D3" w:rsidR="009B029C" w:rsidRDefault="009B029C" w:rsidP="00EA0A63">
            <w:pPr>
              <w:spacing w:after="0"/>
              <w:rPr>
                <w:ins w:id="869" w:author="Yanze, Samsung" w:date="2022-10-11T18:05:00Z"/>
                <w:rFonts w:eastAsiaTheme="minorEastAsia"/>
                <w:lang w:val="en-US" w:eastAsia="zh-CN"/>
              </w:rPr>
            </w:pPr>
            <w:ins w:id="870" w:author="Yanze, Samsung" w:date="2022-10-11T18:05:00Z">
              <w:r>
                <w:rPr>
                  <w:rFonts w:eastAsiaTheme="minorEastAsia" w:hint="eastAsia"/>
                  <w:lang w:val="en-US" w:eastAsia="zh-CN"/>
                </w:rPr>
                <w:t>M</w:t>
              </w:r>
              <w:r>
                <w:rPr>
                  <w:rFonts w:eastAsiaTheme="minorEastAsia"/>
                  <w:lang w:val="en-US" w:eastAsia="zh-CN"/>
                </w:rPr>
                <w:t>oderator</w:t>
              </w:r>
            </w:ins>
          </w:p>
        </w:tc>
        <w:tc>
          <w:tcPr>
            <w:tcW w:w="8395" w:type="dxa"/>
          </w:tcPr>
          <w:p w14:paraId="6464892E" w14:textId="7446D3F3" w:rsidR="009B029C" w:rsidRDefault="009B029C" w:rsidP="00EA0A63">
            <w:pPr>
              <w:spacing w:after="0"/>
              <w:rPr>
                <w:ins w:id="871" w:author="Yanze, Samsung" w:date="2022-10-11T18:05:00Z"/>
                <w:rFonts w:eastAsiaTheme="minorEastAsia"/>
                <w:lang w:val="en-US" w:eastAsia="zh-CN"/>
              </w:rPr>
            </w:pPr>
            <w:ins w:id="872" w:author="Yanze, Samsung" w:date="2022-10-11T18:05:00Z">
              <w:r>
                <w:rPr>
                  <w:rFonts w:eastAsiaTheme="minorEastAsia" w:hint="eastAsia"/>
                  <w:lang w:val="en-US" w:eastAsia="zh-CN"/>
                </w:rPr>
                <w:t>G</w:t>
              </w:r>
              <w:r>
                <w:rPr>
                  <w:rFonts w:eastAsiaTheme="minorEastAsia"/>
                  <w:lang w:val="en-US" w:eastAsia="zh-CN"/>
                </w:rPr>
                <w:t>TW discussion on Oct 11</w:t>
              </w:r>
            </w:ins>
            <w:ins w:id="873" w:author="Yanze, Samsung" w:date="2022-10-11T18:08:00Z">
              <w:r>
                <w:rPr>
                  <w:rFonts w:eastAsiaTheme="minorEastAsia"/>
                  <w:lang w:val="en-US" w:eastAsia="zh-CN"/>
                </w:rPr>
                <w:t xml:space="preserve"> </w:t>
              </w:r>
            </w:ins>
            <w:ins w:id="874" w:author="Yanze, Samsung" w:date="2022-10-11T18:15:00Z">
              <w:r w:rsidR="004F5322">
                <w:rPr>
                  <w:rFonts w:eastAsiaTheme="minorEastAsia"/>
                  <w:lang w:val="en-US" w:eastAsia="zh-CN"/>
                </w:rPr>
                <w:t xml:space="preserve">is </w:t>
              </w:r>
            </w:ins>
            <w:ins w:id="875" w:author="Yanze, Samsung" w:date="2022-10-11T18:08:00Z">
              <w:r>
                <w:rPr>
                  <w:rFonts w:eastAsiaTheme="minorEastAsia"/>
                  <w:lang w:val="en-US" w:eastAsia="zh-CN"/>
                </w:rPr>
                <w:t>captured as below</w:t>
              </w:r>
            </w:ins>
            <w:ins w:id="876" w:author="Yanze, Samsung" w:date="2022-10-11T18:05:00Z">
              <w:r>
                <w:rPr>
                  <w:rFonts w:eastAsiaTheme="minorEastAsia"/>
                  <w:lang w:val="en-US" w:eastAsia="zh-CN"/>
                </w:rPr>
                <w:t xml:space="preserve">. It is suggested to </w:t>
              </w:r>
            </w:ins>
            <w:ins w:id="877" w:author="Yanze, Samsung" w:date="2022-10-11T18:06:00Z">
              <w:r>
                <w:rPr>
                  <w:rFonts w:eastAsiaTheme="minorEastAsia"/>
                  <w:lang w:val="en-US" w:eastAsia="zh-CN"/>
                </w:rPr>
                <w:t xml:space="preserve">check whether the tentative agreement can be agreeable </w:t>
              </w:r>
            </w:ins>
          </w:p>
        </w:tc>
      </w:tr>
      <w:tr w:rsidR="009B029C" w:rsidRPr="000B376B" w14:paraId="69076B5C" w14:textId="77777777" w:rsidTr="00EA0A63">
        <w:trPr>
          <w:ins w:id="878" w:author="Yanze, Samsung" w:date="2022-10-11T18:08:00Z"/>
        </w:trPr>
        <w:tc>
          <w:tcPr>
            <w:tcW w:w="1236" w:type="dxa"/>
          </w:tcPr>
          <w:p w14:paraId="0159C217" w14:textId="691F71C2" w:rsidR="009B029C" w:rsidRDefault="00783254" w:rsidP="00EA0A63">
            <w:pPr>
              <w:spacing w:after="0"/>
              <w:rPr>
                <w:ins w:id="879" w:author="Yanze, Samsung" w:date="2022-10-11T18:08:00Z"/>
                <w:rFonts w:eastAsiaTheme="minorEastAsia"/>
                <w:lang w:val="en-US" w:eastAsia="zh-CN"/>
              </w:rPr>
            </w:pPr>
            <w:ins w:id="880" w:author="Yanze, Samsung" w:date="2022-10-11T18:52:00Z">
              <w:r>
                <w:rPr>
                  <w:rFonts w:eastAsiaTheme="minorEastAsia" w:hint="eastAsia"/>
                  <w:lang w:val="en-US" w:eastAsia="zh-CN"/>
                </w:rPr>
                <w:t>S</w:t>
              </w:r>
              <w:r>
                <w:rPr>
                  <w:rFonts w:eastAsiaTheme="minorEastAsia"/>
                  <w:lang w:val="en-US" w:eastAsia="zh-CN"/>
                </w:rPr>
                <w:t>amsung</w:t>
              </w:r>
            </w:ins>
          </w:p>
        </w:tc>
        <w:tc>
          <w:tcPr>
            <w:tcW w:w="8395" w:type="dxa"/>
          </w:tcPr>
          <w:p w14:paraId="6B77ABD1" w14:textId="24036E1E" w:rsidR="00783254" w:rsidRDefault="00783254" w:rsidP="00EA0A63">
            <w:pPr>
              <w:spacing w:after="0"/>
              <w:rPr>
                <w:ins w:id="881" w:author="Yanze, Samsung" w:date="2022-10-11T18:08:00Z"/>
                <w:rFonts w:eastAsiaTheme="minorEastAsia"/>
                <w:lang w:val="en-US" w:eastAsia="zh-CN"/>
              </w:rPr>
            </w:pPr>
            <w:ins w:id="882" w:author="Yanze, Samsung" w:date="2022-10-11T18:52:00Z">
              <w:r>
                <w:rPr>
                  <w:rFonts w:eastAsiaTheme="minorEastAsia"/>
                  <w:lang w:val="en-US" w:eastAsia="zh-CN"/>
                </w:rPr>
                <w:t>For BFR</w:t>
              </w:r>
            </w:ins>
            <w:ins w:id="883" w:author="Yanze, Samsung" w:date="2022-10-11T18:53:00Z">
              <w:r>
                <w:rPr>
                  <w:rFonts w:eastAsiaTheme="minorEastAsia"/>
                  <w:lang w:val="en-US" w:eastAsia="zh-CN"/>
                </w:rPr>
                <w:t xml:space="preserve"> on </w:t>
              </w:r>
              <w:proofErr w:type="spellStart"/>
              <w:r>
                <w:rPr>
                  <w:rFonts w:eastAsiaTheme="minorEastAsia"/>
                  <w:lang w:val="en-US" w:eastAsia="zh-CN"/>
                </w:rPr>
                <w:t>SpCells</w:t>
              </w:r>
            </w:ins>
            <w:proofErr w:type="spellEnd"/>
            <w:ins w:id="884" w:author="Yanze, Samsung" w:date="2022-10-11T18:52:00Z">
              <w:r>
                <w:rPr>
                  <w:rFonts w:eastAsiaTheme="minorEastAsia"/>
                  <w:lang w:val="en-US" w:eastAsia="zh-CN"/>
                </w:rPr>
                <w:t xml:space="preserve">, we are fine with </w:t>
              </w:r>
            </w:ins>
            <w:ins w:id="885" w:author="Yanze, Samsung" w:date="2022-10-11T18:53:00Z">
              <w:r>
                <w:rPr>
                  <w:rFonts w:eastAsiaTheme="minorEastAsia"/>
                  <w:lang w:val="en-US" w:eastAsia="zh-CN"/>
                </w:rPr>
                <w:t>CFRA based BFR is configured</w:t>
              </w:r>
            </w:ins>
            <w:ins w:id="886" w:author="Yanze, Samsung" w:date="2022-10-11T18:54:00Z">
              <w:r>
                <w:rPr>
                  <w:rFonts w:eastAsiaTheme="minorEastAsia"/>
                  <w:lang w:val="en-US" w:eastAsia="zh-CN"/>
                </w:rPr>
                <w:t xml:space="preserve"> for all test cases. </w:t>
              </w:r>
            </w:ins>
          </w:p>
        </w:tc>
      </w:tr>
      <w:tr w:rsidR="00494AA7" w:rsidRPr="000B376B" w14:paraId="0B55111C" w14:textId="77777777" w:rsidTr="00EA0A63">
        <w:trPr>
          <w:ins w:id="887" w:author="Li, Hua" w:date="2022-10-12T20:37:00Z"/>
        </w:trPr>
        <w:tc>
          <w:tcPr>
            <w:tcW w:w="1236" w:type="dxa"/>
          </w:tcPr>
          <w:p w14:paraId="11CC5F2C" w14:textId="72CF9841" w:rsidR="00494AA7" w:rsidRDefault="00494AA7" w:rsidP="00EA0A63">
            <w:pPr>
              <w:spacing w:after="0"/>
              <w:rPr>
                <w:ins w:id="888" w:author="Li, Hua" w:date="2022-10-12T20:37:00Z"/>
                <w:rFonts w:eastAsiaTheme="minorEastAsia"/>
                <w:lang w:val="en-US" w:eastAsia="zh-CN"/>
              </w:rPr>
            </w:pPr>
            <w:ins w:id="889" w:author="Li, Hua" w:date="2022-10-12T20:37:00Z">
              <w:r>
                <w:rPr>
                  <w:rFonts w:eastAsiaTheme="minorEastAsia"/>
                  <w:lang w:val="en-US" w:eastAsia="zh-CN"/>
                </w:rPr>
                <w:t>Intel</w:t>
              </w:r>
            </w:ins>
          </w:p>
        </w:tc>
        <w:tc>
          <w:tcPr>
            <w:tcW w:w="8395" w:type="dxa"/>
          </w:tcPr>
          <w:p w14:paraId="0B040B35" w14:textId="22512276" w:rsidR="00494AA7" w:rsidRDefault="00494AA7" w:rsidP="00494AA7">
            <w:pPr>
              <w:spacing w:after="120"/>
              <w:rPr>
                <w:ins w:id="890" w:author="Li, Hua" w:date="2022-10-12T20:37:00Z"/>
                <w:szCs w:val="24"/>
                <w:lang w:val="en-US" w:eastAsia="zh-CN"/>
              </w:rPr>
            </w:pPr>
            <w:ins w:id="891" w:author="Li, Hua" w:date="2022-10-12T20:37:00Z">
              <w:r>
                <w:rPr>
                  <w:rFonts w:eastAsiaTheme="minorEastAsia"/>
                  <w:lang w:val="en-US" w:eastAsia="zh-CN"/>
                </w:rPr>
                <w:t xml:space="preserve">Fine </w:t>
              </w:r>
            </w:ins>
            <w:ins w:id="892" w:author="Li, Hua" w:date="2022-10-12T20:47:00Z">
              <w:r w:rsidR="002A6379">
                <w:rPr>
                  <w:rFonts w:eastAsiaTheme="minorEastAsia"/>
                  <w:lang w:val="en-US" w:eastAsia="zh-CN"/>
                </w:rPr>
                <w:t xml:space="preserve">with </w:t>
              </w:r>
            </w:ins>
            <w:ins w:id="893" w:author="Li, Hua" w:date="2022-10-12T20:37:00Z">
              <w:r>
                <w:rPr>
                  <w:rFonts w:eastAsiaTheme="minorEastAsia"/>
                  <w:lang w:val="en-US" w:eastAsia="zh-CN"/>
                </w:rPr>
                <w:t>that f</w:t>
              </w:r>
              <w:r w:rsidRPr="00494AA7">
                <w:rPr>
                  <w:rFonts w:eastAsiaTheme="minorEastAsia"/>
                  <w:lang w:val="en-US" w:eastAsia="zh-CN"/>
                  <w:rPrChange w:id="894" w:author="Li, Hua" w:date="2022-10-12T20:37:00Z">
                    <w:rPr>
                      <w:szCs w:val="24"/>
                      <w:highlight w:val="yellow"/>
                      <w:lang w:val="en-US" w:eastAsia="zh-CN"/>
                    </w:rPr>
                  </w:rPrChange>
                </w:rPr>
                <w:t xml:space="preserve">or BFR on </w:t>
              </w:r>
              <w:proofErr w:type="spellStart"/>
              <w:r w:rsidRPr="00494AA7">
                <w:rPr>
                  <w:rFonts w:eastAsiaTheme="minorEastAsia"/>
                  <w:lang w:val="en-US" w:eastAsia="zh-CN"/>
                  <w:rPrChange w:id="895" w:author="Li, Hua" w:date="2022-10-12T20:37:00Z">
                    <w:rPr>
                      <w:szCs w:val="24"/>
                      <w:highlight w:val="yellow"/>
                      <w:lang w:val="en-US" w:eastAsia="zh-CN"/>
                    </w:rPr>
                  </w:rPrChange>
                </w:rPr>
                <w:t>SpCells</w:t>
              </w:r>
              <w:proofErr w:type="spellEnd"/>
              <w:r w:rsidRPr="00494AA7">
                <w:rPr>
                  <w:rFonts w:eastAsiaTheme="minorEastAsia"/>
                  <w:lang w:val="en-US" w:eastAsia="zh-CN"/>
                  <w:rPrChange w:id="896" w:author="Li, Hua" w:date="2022-10-12T20:37:00Z">
                    <w:rPr>
                      <w:szCs w:val="24"/>
                      <w:highlight w:val="yellow"/>
                      <w:lang w:val="en-US" w:eastAsia="zh-CN"/>
                    </w:rPr>
                  </w:rPrChange>
                </w:rPr>
                <w:t>, CFRA based BFR is configured</w:t>
              </w:r>
              <w:r>
                <w:rPr>
                  <w:rFonts w:eastAsiaTheme="minorEastAsia"/>
                  <w:lang w:val="en-US" w:eastAsia="zh-CN"/>
                </w:rPr>
                <w:t>.</w:t>
              </w:r>
            </w:ins>
          </w:p>
          <w:p w14:paraId="686BD19B" w14:textId="352E96FE" w:rsidR="00494AA7" w:rsidRDefault="00494AA7" w:rsidP="00EA0A63">
            <w:pPr>
              <w:spacing w:after="0"/>
              <w:rPr>
                <w:ins w:id="897" w:author="Li, Hua" w:date="2022-10-12T20:37:00Z"/>
                <w:rFonts w:eastAsiaTheme="minorEastAsia"/>
                <w:lang w:val="en-US" w:eastAsia="zh-CN"/>
              </w:rPr>
            </w:pPr>
          </w:p>
        </w:tc>
      </w:tr>
      <w:tr w:rsidR="00D37C03" w:rsidRPr="000B376B" w14:paraId="6630EEA3" w14:textId="77777777" w:rsidTr="00EA0A63">
        <w:trPr>
          <w:ins w:id="898" w:author="Apple (Manasa)" w:date="2022-10-12T23:22:00Z"/>
        </w:trPr>
        <w:tc>
          <w:tcPr>
            <w:tcW w:w="1236" w:type="dxa"/>
          </w:tcPr>
          <w:p w14:paraId="413330EA" w14:textId="642AD84D" w:rsidR="00D37C03" w:rsidRDefault="00D37C03" w:rsidP="00EA0A63">
            <w:pPr>
              <w:spacing w:after="0"/>
              <w:rPr>
                <w:ins w:id="899" w:author="Apple (Manasa)" w:date="2022-10-12T23:22:00Z"/>
                <w:rFonts w:eastAsiaTheme="minorEastAsia"/>
                <w:lang w:val="en-US" w:eastAsia="zh-CN"/>
              </w:rPr>
            </w:pPr>
            <w:ins w:id="900" w:author="Apple (Manasa)" w:date="2022-10-12T23:22:00Z">
              <w:r>
                <w:rPr>
                  <w:rFonts w:eastAsiaTheme="minorEastAsia"/>
                  <w:lang w:val="en-US" w:eastAsia="zh-CN"/>
                </w:rPr>
                <w:t>Apple2</w:t>
              </w:r>
            </w:ins>
          </w:p>
        </w:tc>
        <w:tc>
          <w:tcPr>
            <w:tcW w:w="8395" w:type="dxa"/>
          </w:tcPr>
          <w:p w14:paraId="63E869D5" w14:textId="6E78D5ED" w:rsidR="00D37C03" w:rsidRDefault="00D37C03" w:rsidP="00494AA7">
            <w:pPr>
              <w:spacing w:after="120"/>
              <w:rPr>
                <w:ins w:id="901" w:author="Apple (Manasa)" w:date="2022-10-12T23:22:00Z"/>
                <w:rFonts w:eastAsiaTheme="minorEastAsia"/>
                <w:lang w:val="en-US" w:eastAsia="zh-CN"/>
              </w:rPr>
            </w:pPr>
            <w:ins w:id="902" w:author="Apple (Manasa)" w:date="2022-10-12T23:22:00Z">
              <w:r>
                <w:rPr>
                  <w:rFonts w:eastAsiaTheme="minorEastAsia"/>
                  <w:lang w:val="en-US" w:eastAsia="zh-CN"/>
                </w:rPr>
                <w:t xml:space="preserve">We </w:t>
              </w:r>
            </w:ins>
            <w:ins w:id="903" w:author="Apple (Manasa)" w:date="2022-10-12T23:23:00Z">
              <w:r>
                <w:rPr>
                  <w:rFonts w:eastAsiaTheme="minorEastAsia"/>
                  <w:lang w:val="en-US" w:eastAsia="zh-CN"/>
                </w:rPr>
                <w:t xml:space="preserve">propose to have </w:t>
              </w:r>
            </w:ins>
            <w:ins w:id="904" w:author="Apple (Manasa)" w:date="2022-10-12T23:24:00Z">
              <w:r>
                <w:rPr>
                  <w:rFonts w:eastAsiaTheme="minorEastAsia"/>
                  <w:lang w:val="en-US" w:eastAsia="zh-CN"/>
                </w:rPr>
                <w:t xml:space="preserve">CFRA based BFR for tests with </w:t>
              </w:r>
              <w:proofErr w:type="spellStart"/>
              <w:r>
                <w:rPr>
                  <w:rFonts w:eastAsiaTheme="minorEastAsia"/>
                  <w:lang w:val="en-US" w:eastAsia="zh-CN"/>
                </w:rPr>
                <w:t>SpCells</w:t>
              </w:r>
            </w:ins>
            <w:proofErr w:type="spellEnd"/>
          </w:p>
        </w:tc>
      </w:tr>
    </w:tbl>
    <w:p w14:paraId="71224E95" w14:textId="010C8BCE" w:rsidR="003101B5" w:rsidRDefault="003101B5" w:rsidP="003101B5">
      <w:pPr>
        <w:spacing w:after="120"/>
        <w:rPr>
          <w:ins w:id="905" w:author="Li, Hua" w:date="2022-10-12T20:37:00Z"/>
          <w:szCs w:val="24"/>
          <w:lang w:eastAsia="zh-CN"/>
        </w:rPr>
      </w:pPr>
    </w:p>
    <w:p w14:paraId="595C0BB1" w14:textId="77777777" w:rsidR="00494AA7" w:rsidRDefault="00494AA7" w:rsidP="003101B5">
      <w:pPr>
        <w:spacing w:after="120"/>
        <w:rPr>
          <w:ins w:id="906" w:author="Yanze, Samsung" w:date="2022-10-11T18:06:00Z"/>
          <w:szCs w:val="24"/>
          <w:lang w:eastAsia="zh-CN"/>
        </w:rPr>
      </w:pPr>
    </w:p>
    <w:p w14:paraId="4B9315D1" w14:textId="77777777" w:rsidR="009B029C" w:rsidRDefault="009B029C" w:rsidP="009B029C">
      <w:pPr>
        <w:rPr>
          <w:ins w:id="907" w:author="Yanze, Samsung" w:date="2022-10-11T18:06:00Z"/>
          <w:b/>
          <w:u w:val="single"/>
          <w:lang w:eastAsia="zh-CN"/>
        </w:rPr>
      </w:pPr>
      <w:ins w:id="908" w:author="Yanze, Samsung" w:date="2022-10-11T18:06:00Z">
        <w:r>
          <w:rPr>
            <w:b/>
            <w:u w:val="single"/>
            <w:lang w:eastAsia="zh-CN"/>
          </w:rPr>
          <w:t>GTW on Oct 11:</w:t>
        </w:r>
      </w:ins>
    </w:p>
    <w:p w14:paraId="688FD6FB" w14:textId="77777777" w:rsidR="009B029C" w:rsidRPr="00711126" w:rsidRDefault="009B029C" w:rsidP="009B029C">
      <w:pPr>
        <w:rPr>
          <w:ins w:id="909" w:author="Yanze, Samsung" w:date="2022-10-11T18:05:00Z"/>
          <w:rFonts w:eastAsia="Malgun Gothic"/>
          <w:b/>
          <w:lang w:eastAsia="ko-KR"/>
        </w:rPr>
      </w:pPr>
      <w:ins w:id="910" w:author="Yanze, Samsung" w:date="2022-10-11T18:05:00Z">
        <w:r w:rsidRPr="00711126">
          <w:rPr>
            <w:rFonts w:eastAsia="Malgun Gothic"/>
            <w:b/>
            <w:lang w:eastAsia="ko-KR"/>
          </w:rPr>
          <w:t>Discussion:</w:t>
        </w:r>
      </w:ins>
    </w:p>
    <w:p w14:paraId="7137420F" w14:textId="77777777" w:rsidR="009B029C" w:rsidRPr="00711126" w:rsidRDefault="009B029C" w:rsidP="009B029C">
      <w:pPr>
        <w:rPr>
          <w:ins w:id="911" w:author="Yanze, Samsung" w:date="2022-10-11T18:05:00Z"/>
        </w:rPr>
      </w:pPr>
      <w:ins w:id="912" w:author="Yanze, Samsung" w:date="2022-10-11T18:05:00Z">
        <w:r w:rsidRPr="00711126">
          <w:t>Ericsson: here whether RA or dedicated BFR resource is configured for the test cases. We propose to have some TC to use RA and some to use dedicated BFR.</w:t>
        </w:r>
      </w:ins>
    </w:p>
    <w:p w14:paraId="6FEE2259" w14:textId="77777777" w:rsidR="009B029C" w:rsidRPr="00711126" w:rsidRDefault="009B029C" w:rsidP="009B029C">
      <w:pPr>
        <w:rPr>
          <w:ins w:id="913" w:author="Yanze, Samsung" w:date="2022-10-11T18:05:00Z"/>
        </w:rPr>
      </w:pPr>
      <w:ins w:id="914" w:author="Yanze, Samsung" w:date="2022-10-11T18:05:00Z">
        <w:r w:rsidRPr="00711126">
          <w:t xml:space="preserve">Apple: we are wondering if we need to test all combinations. We have full test list for RA test cases. We need to further check on the configuration of CFRA and CBRA for </w:t>
        </w:r>
        <w:proofErr w:type="spellStart"/>
        <w:r w:rsidRPr="00711126">
          <w:t>SpCells</w:t>
        </w:r>
        <w:proofErr w:type="spellEnd"/>
        <w:r w:rsidRPr="00711126">
          <w:t xml:space="preserve">. We are fine for the </w:t>
        </w:r>
        <w:proofErr w:type="spellStart"/>
        <w:r w:rsidRPr="00711126">
          <w:t>SCells</w:t>
        </w:r>
        <w:proofErr w:type="spellEnd"/>
        <w:r w:rsidRPr="00711126">
          <w:t xml:space="preserve"> using dedicated BFR.</w:t>
        </w:r>
      </w:ins>
    </w:p>
    <w:p w14:paraId="1DA89590" w14:textId="77777777" w:rsidR="009B029C" w:rsidRPr="00711126" w:rsidRDefault="009B029C" w:rsidP="009B029C">
      <w:pPr>
        <w:rPr>
          <w:ins w:id="915" w:author="Yanze, Samsung" w:date="2022-10-11T18:05:00Z"/>
        </w:rPr>
      </w:pPr>
      <w:ins w:id="916" w:author="Yanze, Samsung" w:date="2022-10-11T18:05:00Z">
        <w:r w:rsidRPr="00711126">
          <w:t>Vivo: CBRA based BFR is optional UE feature.</w:t>
        </w:r>
      </w:ins>
    </w:p>
    <w:p w14:paraId="677E7812" w14:textId="77777777" w:rsidR="009B029C" w:rsidRPr="00711126" w:rsidRDefault="009B029C" w:rsidP="009B029C">
      <w:pPr>
        <w:rPr>
          <w:ins w:id="917" w:author="Yanze, Samsung" w:date="2022-10-11T18:05:00Z"/>
          <w:b/>
          <w:highlight w:val="green"/>
          <w:lang w:val="en-US" w:eastAsia="zh-CN"/>
        </w:rPr>
      </w:pPr>
      <w:ins w:id="918" w:author="Yanze, Samsung" w:date="2022-10-11T18:05:00Z">
        <w:r w:rsidRPr="00711126">
          <w:rPr>
            <w:b/>
            <w:highlight w:val="green"/>
            <w:lang w:val="en-US" w:eastAsia="zh-CN"/>
          </w:rPr>
          <w:t xml:space="preserve">Agreement: </w:t>
        </w:r>
      </w:ins>
    </w:p>
    <w:p w14:paraId="79D144AB" w14:textId="77777777" w:rsidR="009B029C" w:rsidRPr="00711126" w:rsidRDefault="009B029C" w:rsidP="009B029C">
      <w:pPr>
        <w:numPr>
          <w:ilvl w:val="0"/>
          <w:numId w:val="30"/>
        </w:numPr>
        <w:adjustRightInd w:val="0"/>
        <w:rPr>
          <w:ins w:id="919" w:author="Yanze, Samsung" w:date="2022-10-11T18:05:00Z"/>
          <w:szCs w:val="24"/>
          <w:highlight w:val="green"/>
          <w:lang w:val="en-US" w:eastAsia="zh-CN"/>
        </w:rPr>
      </w:pPr>
      <w:ins w:id="920" w:author="Yanze, Samsung" w:date="2022-10-11T18:05:00Z">
        <w:r w:rsidRPr="00711126">
          <w:rPr>
            <w:szCs w:val="24"/>
            <w:highlight w:val="green"/>
            <w:lang w:val="en-US" w:eastAsia="zh-CN"/>
          </w:rPr>
          <w:t xml:space="preserve">For BFR on </w:t>
        </w:r>
        <w:proofErr w:type="spellStart"/>
        <w:r w:rsidRPr="00711126">
          <w:rPr>
            <w:szCs w:val="24"/>
            <w:highlight w:val="green"/>
            <w:lang w:val="en-US" w:eastAsia="zh-CN"/>
          </w:rPr>
          <w:t>SCells</w:t>
        </w:r>
        <w:proofErr w:type="spellEnd"/>
        <w:r w:rsidRPr="00711126">
          <w:rPr>
            <w:szCs w:val="24"/>
            <w:highlight w:val="green"/>
            <w:lang w:val="en-US" w:eastAsia="zh-CN"/>
          </w:rPr>
          <w:t>, dedicated BFR resource is configured and not configured for different test cases</w:t>
        </w:r>
      </w:ins>
    </w:p>
    <w:p w14:paraId="4AE5AFA3" w14:textId="64B8CF29" w:rsidR="009B029C" w:rsidRDefault="009B029C" w:rsidP="009B029C">
      <w:pPr>
        <w:spacing w:after="120"/>
        <w:rPr>
          <w:ins w:id="921" w:author="Yanze, Samsung" w:date="2022-10-11T18:06:00Z"/>
          <w:szCs w:val="24"/>
          <w:lang w:val="en-US" w:eastAsia="zh-CN"/>
        </w:rPr>
      </w:pPr>
      <w:ins w:id="922" w:author="Yanze, Samsung" w:date="2022-10-11T18:05:00Z">
        <w:r w:rsidRPr="00711126">
          <w:rPr>
            <w:szCs w:val="24"/>
            <w:highlight w:val="yellow"/>
            <w:lang w:val="en-US" w:eastAsia="zh-CN"/>
          </w:rPr>
          <w:t xml:space="preserve">For BFR on </w:t>
        </w:r>
        <w:proofErr w:type="spellStart"/>
        <w:r w:rsidRPr="00711126">
          <w:rPr>
            <w:szCs w:val="24"/>
            <w:highlight w:val="yellow"/>
            <w:lang w:val="en-US" w:eastAsia="zh-CN"/>
          </w:rPr>
          <w:t>SpCells</w:t>
        </w:r>
        <w:proofErr w:type="spellEnd"/>
        <w:r w:rsidRPr="00711126">
          <w:rPr>
            <w:szCs w:val="24"/>
            <w:highlight w:val="yellow"/>
            <w:lang w:val="en-US" w:eastAsia="zh-CN"/>
          </w:rPr>
          <w:t>, FFS in the 1</w:t>
        </w:r>
        <w:r w:rsidRPr="00711126">
          <w:rPr>
            <w:szCs w:val="24"/>
            <w:highlight w:val="yellow"/>
            <w:vertAlign w:val="superscript"/>
            <w:lang w:val="en-US" w:eastAsia="zh-CN"/>
          </w:rPr>
          <w:t>st</w:t>
        </w:r>
        <w:r w:rsidRPr="00711126">
          <w:rPr>
            <w:szCs w:val="24"/>
            <w:highlight w:val="yellow"/>
            <w:lang w:val="en-US" w:eastAsia="zh-CN"/>
          </w:rPr>
          <w:t xml:space="preserve"> round in this meeting whether CFRA based BFR is configured</w:t>
        </w:r>
      </w:ins>
    </w:p>
    <w:p w14:paraId="20F048BD" w14:textId="77777777" w:rsidR="009B029C" w:rsidRPr="003101B5" w:rsidRDefault="009B029C" w:rsidP="009B029C">
      <w:pPr>
        <w:spacing w:after="120"/>
        <w:rPr>
          <w:szCs w:val="24"/>
          <w:lang w:eastAsia="zh-CN"/>
        </w:rPr>
      </w:pPr>
    </w:p>
    <w:p w14:paraId="58DFE6E7" w14:textId="119F9182" w:rsidR="003101B5" w:rsidRDefault="003101B5" w:rsidP="003101B5">
      <w:pPr>
        <w:rPr>
          <w:b/>
          <w:u w:val="single"/>
          <w:lang w:eastAsia="ko-KR"/>
        </w:rPr>
      </w:pPr>
      <w:r>
        <w:rPr>
          <w:b/>
          <w:u w:val="single"/>
          <w:lang w:eastAsia="ko-KR"/>
        </w:rPr>
        <w:t xml:space="preserve">Issue </w:t>
      </w:r>
      <w:r w:rsidR="00AC4C86">
        <w:rPr>
          <w:b/>
          <w:u w:val="single"/>
          <w:lang w:eastAsia="ko-KR"/>
        </w:rPr>
        <w:t>3</w:t>
      </w:r>
      <w:r>
        <w:rPr>
          <w:b/>
          <w:u w:val="single"/>
          <w:lang w:eastAsia="ko-KR"/>
        </w:rPr>
        <w:t>-</w:t>
      </w:r>
      <w:r w:rsidR="00036D77">
        <w:rPr>
          <w:b/>
          <w:u w:val="single"/>
          <w:lang w:eastAsia="ko-KR"/>
        </w:rPr>
        <w:t>1-</w:t>
      </w:r>
      <w:r w:rsidR="00116367">
        <w:rPr>
          <w:b/>
          <w:u w:val="single"/>
          <w:lang w:eastAsia="ko-KR"/>
        </w:rPr>
        <w:t>3</w:t>
      </w:r>
      <w:r>
        <w:rPr>
          <w:b/>
          <w:u w:val="single"/>
          <w:lang w:eastAsia="ko-KR"/>
        </w:rPr>
        <w:t xml:space="preserve">: </w:t>
      </w:r>
      <w:r w:rsidR="009A551D">
        <w:rPr>
          <w:b/>
          <w:u w:val="single"/>
          <w:lang w:eastAsia="ko-KR"/>
        </w:rPr>
        <w:t xml:space="preserve">If SSB is configurated as </w:t>
      </w:r>
      <w:r>
        <w:rPr>
          <w:b/>
          <w:u w:val="single"/>
          <w:lang w:eastAsia="ko-KR"/>
        </w:rPr>
        <w:t xml:space="preserve">BFD-RS for </w:t>
      </w:r>
      <w:r w:rsidRPr="00511BFC">
        <w:rPr>
          <w:b/>
          <w:u w:val="single"/>
          <w:lang w:eastAsia="ko-KR"/>
        </w:rPr>
        <w:t>TRP specific BFR</w:t>
      </w:r>
      <w:r>
        <w:rPr>
          <w:b/>
          <w:u w:val="single"/>
          <w:lang w:eastAsia="ko-KR"/>
        </w:rPr>
        <w:t xml:space="preserve"> test case</w:t>
      </w:r>
      <w:r w:rsidR="009A551D">
        <w:rPr>
          <w:b/>
          <w:u w:val="single"/>
          <w:lang w:eastAsia="ko-KR"/>
        </w:rPr>
        <w:t xml:space="preserve">, whether SSBs </w:t>
      </w:r>
      <w:r w:rsidR="00503550">
        <w:rPr>
          <w:b/>
          <w:u w:val="single"/>
          <w:lang w:eastAsia="ko-KR"/>
        </w:rPr>
        <w:t>are</w:t>
      </w:r>
      <w:r w:rsidR="009A551D">
        <w:rPr>
          <w:b/>
          <w:u w:val="single"/>
          <w:lang w:eastAsia="ko-KR"/>
        </w:rPr>
        <w:t xml:space="preserve"> overlapped or not?</w:t>
      </w:r>
    </w:p>
    <w:p w14:paraId="16732969" w14:textId="77777777" w:rsidR="003101B5" w:rsidRDefault="003101B5" w:rsidP="003101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3B0DAB58" w14:textId="47A5499E" w:rsidR="003101B5" w:rsidRPr="003101B5" w:rsidRDefault="003101B5" w:rsidP="003101B5">
      <w:pPr>
        <w:pStyle w:val="aff8"/>
        <w:numPr>
          <w:ilvl w:val="1"/>
          <w:numId w:val="4"/>
        </w:numPr>
        <w:overflowPunct/>
        <w:autoSpaceDE/>
        <w:autoSpaceDN/>
        <w:adjustRightInd/>
        <w:spacing w:after="120"/>
        <w:ind w:firstLineChars="0"/>
        <w:textAlignment w:val="auto"/>
        <w:rPr>
          <w:rFonts w:eastAsia="宋体"/>
          <w:szCs w:val="24"/>
          <w:lang w:eastAsia="zh-CN"/>
        </w:rPr>
      </w:pPr>
      <w:r w:rsidRPr="003101B5">
        <w:rPr>
          <w:rFonts w:eastAsia="宋体" w:hint="eastAsia"/>
          <w:szCs w:val="24"/>
          <w:lang w:eastAsia="zh-CN"/>
        </w:rPr>
        <w:t>O</w:t>
      </w:r>
      <w:r w:rsidRPr="003101B5">
        <w:rPr>
          <w:rFonts w:eastAsia="宋体"/>
          <w:szCs w:val="24"/>
          <w:lang w:eastAsia="zh-CN"/>
        </w:rPr>
        <w:t>ption 1 (</w:t>
      </w:r>
      <w:r>
        <w:rPr>
          <w:rFonts w:eastAsia="宋体"/>
          <w:szCs w:val="24"/>
          <w:lang w:eastAsia="zh-CN"/>
        </w:rPr>
        <w:t>Ericsson</w:t>
      </w:r>
      <w:r w:rsidR="00116367">
        <w:rPr>
          <w:rFonts w:eastAsia="宋体"/>
          <w:szCs w:val="24"/>
          <w:lang w:eastAsia="zh-CN"/>
        </w:rPr>
        <w:t>, Intel</w:t>
      </w:r>
      <w:r w:rsidRPr="003101B5">
        <w:rPr>
          <w:rFonts w:eastAsia="宋体"/>
          <w:szCs w:val="24"/>
          <w:lang w:eastAsia="zh-CN"/>
        </w:rPr>
        <w:t>)</w:t>
      </w:r>
    </w:p>
    <w:p w14:paraId="0282DCCC" w14:textId="5D66B6E2" w:rsidR="003101B5" w:rsidRPr="003101B5" w:rsidRDefault="003101B5" w:rsidP="003101B5">
      <w:pPr>
        <w:pStyle w:val="aff8"/>
        <w:numPr>
          <w:ilvl w:val="2"/>
          <w:numId w:val="4"/>
        </w:numPr>
        <w:overflowPunct/>
        <w:autoSpaceDE/>
        <w:autoSpaceDN/>
        <w:adjustRightInd/>
        <w:spacing w:after="120"/>
        <w:ind w:firstLineChars="0"/>
        <w:textAlignment w:val="auto"/>
        <w:rPr>
          <w:rFonts w:eastAsia="宋体"/>
          <w:lang w:eastAsia="zh-CN"/>
        </w:rPr>
      </w:pPr>
      <w:r w:rsidRPr="003101B5">
        <w:t>If SSBs is configured as BFD-RS, they are not overlapped and the duration time will not be extended.</w:t>
      </w:r>
    </w:p>
    <w:p w14:paraId="083AD9B4" w14:textId="6035C369" w:rsidR="00116367" w:rsidRPr="00116367" w:rsidRDefault="00116367" w:rsidP="00116367">
      <w:pPr>
        <w:pStyle w:val="aff8"/>
        <w:numPr>
          <w:ilvl w:val="1"/>
          <w:numId w:val="4"/>
        </w:numPr>
        <w:overflowPunct/>
        <w:autoSpaceDE/>
        <w:autoSpaceDN/>
        <w:adjustRightInd/>
        <w:spacing w:after="120"/>
        <w:ind w:firstLineChars="0"/>
        <w:textAlignment w:val="auto"/>
        <w:rPr>
          <w:rFonts w:eastAsia="宋体"/>
          <w:szCs w:val="24"/>
          <w:lang w:eastAsia="zh-CN"/>
        </w:rPr>
      </w:pPr>
      <w:r w:rsidRPr="00116367">
        <w:rPr>
          <w:rFonts w:eastAsia="宋体" w:hint="eastAsia"/>
          <w:szCs w:val="24"/>
          <w:lang w:eastAsia="zh-CN"/>
        </w:rPr>
        <w:t>Option</w:t>
      </w:r>
      <w:r w:rsidRPr="00116367">
        <w:rPr>
          <w:rFonts w:eastAsia="宋体"/>
          <w:szCs w:val="24"/>
          <w:lang w:eastAsia="zh-CN"/>
        </w:rPr>
        <w:t xml:space="preserve"> 2 </w:t>
      </w:r>
      <w:r w:rsidRPr="00116367">
        <w:rPr>
          <w:rFonts w:eastAsia="宋体" w:hint="eastAsia"/>
          <w:szCs w:val="24"/>
          <w:lang w:eastAsia="zh-CN"/>
        </w:rPr>
        <w:t>（</w:t>
      </w:r>
      <w:r w:rsidRPr="00116367">
        <w:rPr>
          <w:rFonts w:eastAsia="宋体"/>
          <w:szCs w:val="24"/>
          <w:lang w:eastAsia="zh-CN"/>
        </w:rPr>
        <w:t>Samsung</w:t>
      </w:r>
      <w:r w:rsidRPr="00116367">
        <w:rPr>
          <w:rFonts w:eastAsia="宋体" w:hint="eastAsia"/>
          <w:szCs w:val="24"/>
          <w:lang w:eastAsia="zh-CN"/>
        </w:rPr>
        <w:t>）</w:t>
      </w:r>
    </w:p>
    <w:p w14:paraId="74706E36" w14:textId="184113E4" w:rsidR="00116367" w:rsidRPr="00116367" w:rsidRDefault="00116367" w:rsidP="003101B5">
      <w:pPr>
        <w:pStyle w:val="aff8"/>
        <w:numPr>
          <w:ilvl w:val="2"/>
          <w:numId w:val="4"/>
        </w:numPr>
        <w:overflowPunct/>
        <w:autoSpaceDE/>
        <w:autoSpaceDN/>
        <w:adjustRightInd/>
        <w:spacing w:after="120"/>
        <w:ind w:firstLineChars="0"/>
        <w:textAlignment w:val="auto"/>
      </w:pPr>
      <w:r w:rsidRPr="00116367">
        <w:t>In FR2 TRP specific BFR test case, SSB/CSI-RS should be overlapped for TRP1 and TRP 2 to test P</w:t>
      </w:r>
      <w:r w:rsidRPr="00116367">
        <w:rPr>
          <w:vertAlign w:val="subscript"/>
        </w:rPr>
        <w:t>TRP</w:t>
      </w:r>
      <w:r w:rsidRPr="00116367">
        <w:t xml:space="preserve"> = 2.</w:t>
      </w:r>
    </w:p>
    <w:p w14:paraId="51CB133A" w14:textId="77777777" w:rsidR="00116367" w:rsidRPr="00B00D7E" w:rsidRDefault="00116367" w:rsidP="0011636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76AD7966" w14:textId="77777777" w:rsidR="00116367" w:rsidRDefault="00116367" w:rsidP="0011636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373222F9" w14:textId="77777777" w:rsidR="00116367" w:rsidRPr="00116367" w:rsidRDefault="00116367" w:rsidP="00E359F2">
      <w:pPr>
        <w:rPr>
          <w:b/>
          <w:u w:val="single"/>
          <w:lang w:eastAsia="ko-KR"/>
        </w:rPr>
      </w:pPr>
    </w:p>
    <w:tbl>
      <w:tblPr>
        <w:tblStyle w:val="aff7"/>
        <w:tblW w:w="0" w:type="auto"/>
        <w:tblLook w:val="04A0" w:firstRow="1" w:lastRow="0" w:firstColumn="1" w:lastColumn="0" w:noHBand="0" w:noVBand="1"/>
      </w:tblPr>
      <w:tblGrid>
        <w:gridCol w:w="1236"/>
        <w:gridCol w:w="8395"/>
      </w:tblGrid>
      <w:tr w:rsidR="00116367" w:rsidRPr="000B376B" w14:paraId="64D07AE9" w14:textId="77777777" w:rsidTr="00EA0A63">
        <w:tc>
          <w:tcPr>
            <w:tcW w:w="1236" w:type="dxa"/>
          </w:tcPr>
          <w:p w14:paraId="1B25D181" w14:textId="77777777" w:rsidR="00116367" w:rsidRPr="000B376B" w:rsidRDefault="00116367"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14E308AC" w14:textId="77777777" w:rsidR="00116367" w:rsidRPr="000B376B" w:rsidRDefault="00116367"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116367" w:rsidRPr="000B376B" w14:paraId="2ACDA8ED" w14:textId="77777777" w:rsidTr="00EA0A63">
        <w:tc>
          <w:tcPr>
            <w:tcW w:w="1236" w:type="dxa"/>
          </w:tcPr>
          <w:p w14:paraId="2D0820FA" w14:textId="7EA6E158" w:rsidR="00116367" w:rsidRPr="000B376B" w:rsidRDefault="00F4093A" w:rsidP="00EA0A63">
            <w:pPr>
              <w:spacing w:after="0"/>
              <w:rPr>
                <w:rFonts w:eastAsiaTheme="minorEastAsia"/>
                <w:lang w:val="en-US" w:eastAsia="zh-CN"/>
              </w:rPr>
            </w:pPr>
            <w:ins w:id="923" w:author="Ericsson, Venkat" w:date="2022-10-10T15:09:00Z">
              <w:r>
                <w:rPr>
                  <w:rFonts w:eastAsiaTheme="minorEastAsia"/>
                  <w:lang w:val="en-US" w:eastAsia="zh-CN"/>
                </w:rPr>
                <w:t>Ericsson</w:t>
              </w:r>
            </w:ins>
          </w:p>
        </w:tc>
        <w:tc>
          <w:tcPr>
            <w:tcW w:w="8395" w:type="dxa"/>
          </w:tcPr>
          <w:p w14:paraId="2BE5D29D" w14:textId="353A1FF7" w:rsidR="00116367" w:rsidRPr="00DB002C" w:rsidRDefault="00F4093A" w:rsidP="00EA0A63">
            <w:pPr>
              <w:spacing w:after="0"/>
              <w:rPr>
                <w:rFonts w:eastAsiaTheme="minorEastAsia"/>
                <w:lang w:val="en-US" w:eastAsia="zh-CN"/>
              </w:rPr>
            </w:pPr>
            <w:ins w:id="924" w:author="Ericsson, Venkat" w:date="2022-10-10T15:09:00Z">
              <w:r>
                <w:rPr>
                  <w:rFonts w:eastAsiaTheme="minorEastAsia"/>
                  <w:lang w:val="en-US" w:eastAsia="zh-CN"/>
                </w:rPr>
                <w:t xml:space="preserve">For intra-cell </w:t>
              </w:r>
              <w:r w:rsidR="00DB39C0">
                <w:rPr>
                  <w:rFonts w:eastAsiaTheme="minorEastAsia"/>
                  <w:lang w:val="en-US" w:eastAsia="zh-CN"/>
                </w:rPr>
                <w:t xml:space="preserve">TRP specific tests they are not overlapped. We need to first agree on the </w:t>
              </w:r>
              <w:proofErr w:type="gramStart"/>
              <w:r w:rsidR="00DB39C0">
                <w:rPr>
                  <w:rFonts w:eastAsiaTheme="minorEastAsia"/>
                  <w:lang w:val="en-US" w:eastAsia="zh-CN"/>
                </w:rPr>
                <w:t xml:space="preserve">scenario </w:t>
              </w:r>
            </w:ins>
            <w:ins w:id="925" w:author="Ericsson, Venkat" w:date="2022-10-10T15:12:00Z">
              <w:r w:rsidR="00AD1D2F">
                <w:rPr>
                  <w:rFonts w:eastAsiaTheme="minorEastAsia"/>
                  <w:lang w:val="en-US" w:eastAsia="zh-CN"/>
                </w:rPr>
                <w:t xml:space="preserve"> (</w:t>
              </w:r>
              <w:proofErr w:type="gramEnd"/>
              <w:r w:rsidR="00AD1D2F">
                <w:rPr>
                  <w:rFonts w:eastAsiaTheme="minorEastAsia"/>
                  <w:lang w:val="en-US" w:eastAsia="zh-CN"/>
                </w:rPr>
                <w:t xml:space="preserve">intra-cell vs inter-cell) </w:t>
              </w:r>
            </w:ins>
            <w:ins w:id="926" w:author="Ericsson, Venkat" w:date="2022-10-10T15:09:00Z">
              <w:r w:rsidR="00DB39C0">
                <w:rPr>
                  <w:rFonts w:eastAsiaTheme="minorEastAsia"/>
                  <w:lang w:val="en-US" w:eastAsia="zh-CN"/>
                </w:rPr>
                <w:t>and in the test setup also we need to make this assumption clear.</w:t>
              </w:r>
            </w:ins>
          </w:p>
        </w:tc>
      </w:tr>
      <w:tr w:rsidR="00116367" w:rsidRPr="000B376B" w14:paraId="5A906CB4" w14:textId="77777777" w:rsidTr="00EA0A63">
        <w:tc>
          <w:tcPr>
            <w:tcW w:w="1236" w:type="dxa"/>
          </w:tcPr>
          <w:p w14:paraId="2ED66869" w14:textId="31D3B993" w:rsidR="00116367" w:rsidRPr="000B376B" w:rsidRDefault="00D50D3C" w:rsidP="00EA0A63">
            <w:pPr>
              <w:spacing w:after="0"/>
              <w:rPr>
                <w:rFonts w:eastAsiaTheme="minorEastAsia"/>
                <w:lang w:val="en-US" w:eastAsia="zh-CN"/>
              </w:rPr>
            </w:pPr>
            <w:ins w:id="927" w:author="Apple (Manasa)" w:date="2022-10-10T12:00:00Z">
              <w:r>
                <w:rPr>
                  <w:rFonts w:eastAsiaTheme="minorEastAsia"/>
                  <w:lang w:val="en-US" w:eastAsia="zh-CN"/>
                </w:rPr>
                <w:t>Apple</w:t>
              </w:r>
            </w:ins>
          </w:p>
        </w:tc>
        <w:tc>
          <w:tcPr>
            <w:tcW w:w="8395" w:type="dxa"/>
          </w:tcPr>
          <w:p w14:paraId="72705597" w14:textId="67BDDC4B" w:rsidR="00116367" w:rsidRPr="000B376B" w:rsidRDefault="00D50D3C" w:rsidP="00EA0A63">
            <w:pPr>
              <w:spacing w:after="0"/>
              <w:rPr>
                <w:rFonts w:eastAsiaTheme="minorEastAsia"/>
                <w:lang w:val="en-US" w:eastAsia="zh-CN"/>
              </w:rPr>
            </w:pPr>
            <w:ins w:id="928" w:author="Apple (Manasa)" w:date="2022-10-10T12:01:00Z">
              <w:r>
                <w:rPr>
                  <w:rFonts w:eastAsiaTheme="minorEastAsia"/>
                  <w:lang w:val="en-US" w:eastAsia="zh-CN"/>
                </w:rPr>
                <w:t xml:space="preserve">Based on assumption of intra-cell scenario, the SSBs cannot be overlapped. Support option 1. </w:t>
              </w:r>
            </w:ins>
          </w:p>
        </w:tc>
      </w:tr>
      <w:tr w:rsidR="002007CB" w:rsidRPr="000B376B" w14:paraId="1790080A" w14:textId="77777777" w:rsidTr="00EA0A63">
        <w:tc>
          <w:tcPr>
            <w:tcW w:w="1236" w:type="dxa"/>
          </w:tcPr>
          <w:p w14:paraId="71A71020" w14:textId="46AEC62C" w:rsidR="002007CB" w:rsidRPr="000B376B" w:rsidRDefault="002007CB" w:rsidP="002007CB">
            <w:pPr>
              <w:spacing w:after="0"/>
              <w:rPr>
                <w:rFonts w:eastAsiaTheme="minorEastAsia"/>
                <w:lang w:val="en-US" w:eastAsia="zh-CN"/>
              </w:rPr>
            </w:pPr>
            <w:ins w:id="929" w:author="Huawei" w:date="2022-10-11T10:00:00Z">
              <w:r>
                <w:rPr>
                  <w:rFonts w:eastAsiaTheme="minorEastAsia"/>
                  <w:lang w:val="en-US" w:eastAsia="zh-CN"/>
                </w:rPr>
                <w:t>Huawei</w:t>
              </w:r>
            </w:ins>
          </w:p>
        </w:tc>
        <w:tc>
          <w:tcPr>
            <w:tcW w:w="8395" w:type="dxa"/>
          </w:tcPr>
          <w:p w14:paraId="31229A8E" w14:textId="39F560E0" w:rsidR="002007CB" w:rsidRPr="000B376B" w:rsidRDefault="002007CB" w:rsidP="002007CB">
            <w:pPr>
              <w:spacing w:after="0"/>
              <w:rPr>
                <w:rFonts w:eastAsiaTheme="minorEastAsia"/>
                <w:lang w:val="en-US" w:eastAsia="zh-CN"/>
              </w:rPr>
            </w:pPr>
            <w:ins w:id="930" w:author="Huawei" w:date="2022-10-11T10:00:00Z">
              <w:r>
                <w:rPr>
                  <w:rFonts w:eastAsiaTheme="minorEastAsia"/>
                  <w:lang w:val="en-US" w:eastAsia="zh-CN"/>
                </w:rPr>
                <w:t>For intra-cell TRP specific BFR, option 1 is supported.</w:t>
              </w:r>
            </w:ins>
          </w:p>
        </w:tc>
      </w:tr>
      <w:tr w:rsidR="009B029C" w:rsidRPr="000B376B" w14:paraId="5BFB4234" w14:textId="77777777" w:rsidTr="00EA0A63">
        <w:trPr>
          <w:ins w:id="931" w:author="Yanze, Samsung" w:date="2022-10-11T18:07:00Z"/>
        </w:trPr>
        <w:tc>
          <w:tcPr>
            <w:tcW w:w="1236" w:type="dxa"/>
          </w:tcPr>
          <w:p w14:paraId="78A8080B" w14:textId="72440D8B" w:rsidR="009B029C" w:rsidRDefault="009B029C" w:rsidP="002007CB">
            <w:pPr>
              <w:spacing w:after="0"/>
              <w:rPr>
                <w:ins w:id="932" w:author="Yanze, Samsung" w:date="2022-10-11T18:07:00Z"/>
                <w:rFonts w:eastAsiaTheme="minorEastAsia"/>
                <w:lang w:val="en-US" w:eastAsia="zh-CN"/>
              </w:rPr>
            </w:pPr>
            <w:ins w:id="933" w:author="Yanze, Samsung" w:date="2022-10-11T18:07:00Z">
              <w:r>
                <w:rPr>
                  <w:rFonts w:eastAsiaTheme="minorEastAsia" w:hint="eastAsia"/>
                  <w:lang w:val="en-US" w:eastAsia="zh-CN"/>
                </w:rPr>
                <w:t>M</w:t>
              </w:r>
              <w:r>
                <w:rPr>
                  <w:rFonts w:eastAsiaTheme="minorEastAsia"/>
                  <w:lang w:val="en-US" w:eastAsia="zh-CN"/>
                </w:rPr>
                <w:t>oderator</w:t>
              </w:r>
            </w:ins>
          </w:p>
        </w:tc>
        <w:tc>
          <w:tcPr>
            <w:tcW w:w="8395" w:type="dxa"/>
          </w:tcPr>
          <w:p w14:paraId="61498189" w14:textId="4E264DC1" w:rsidR="009B029C" w:rsidRDefault="009B029C" w:rsidP="002007CB">
            <w:pPr>
              <w:spacing w:after="0"/>
              <w:rPr>
                <w:ins w:id="934" w:author="Yanze, Samsung" w:date="2022-10-11T18:07:00Z"/>
                <w:rFonts w:eastAsiaTheme="minorEastAsia"/>
                <w:lang w:val="en-US" w:eastAsia="zh-CN"/>
              </w:rPr>
            </w:pPr>
            <w:ins w:id="935" w:author="Yanze, Samsung" w:date="2022-10-11T18:08:00Z">
              <w:r>
                <w:rPr>
                  <w:rFonts w:eastAsiaTheme="minorEastAsia" w:hint="eastAsia"/>
                  <w:lang w:val="en-US" w:eastAsia="zh-CN"/>
                </w:rPr>
                <w:t>G</w:t>
              </w:r>
              <w:r>
                <w:rPr>
                  <w:rFonts w:eastAsiaTheme="minorEastAsia"/>
                  <w:lang w:val="en-US" w:eastAsia="zh-CN"/>
                </w:rPr>
                <w:t xml:space="preserve">TW discussion on Oct 11 </w:t>
              </w:r>
            </w:ins>
            <w:ins w:id="936" w:author="Yanze, Samsung" w:date="2022-10-11T18:15:00Z">
              <w:r w:rsidR="004F5322">
                <w:rPr>
                  <w:rFonts w:eastAsiaTheme="minorEastAsia"/>
                  <w:lang w:val="en-US" w:eastAsia="zh-CN"/>
                </w:rPr>
                <w:t xml:space="preserve">is </w:t>
              </w:r>
            </w:ins>
            <w:ins w:id="937" w:author="Yanze, Samsung" w:date="2022-10-11T18:08:00Z">
              <w:r>
                <w:rPr>
                  <w:rFonts w:eastAsiaTheme="minorEastAsia"/>
                  <w:lang w:val="en-US" w:eastAsia="zh-CN"/>
                </w:rPr>
                <w:t>captured as below</w:t>
              </w:r>
            </w:ins>
          </w:p>
        </w:tc>
      </w:tr>
      <w:tr w:rsidR="009B029C" w:rsidRPr="000B376B" w14:paraId="0BC15B97" w14:textId="77777777" w:rsidTr="00EA0A63">
        <w:trPr>
          <w:ins w:id="938" w:author="Yanze, Samsung" w:date="2022-10-11T18:09:00Z"/>
        </w:trPr>
        <w:tc>
          <w:tcPr>
            <w:tcW w:w="1236" w:type="dxa"/>
          </w:tcPr>
          <w:p w14:paraId="564ECCCB" w14:textId="3075BA04" w:rsidR="009B029C" w:rsidRDefault="00783254" w:rsidP="002007CB">
            <w:pPr>
              <w:spacing w:after="0"/>
              <w:rPr>
                <w:ins w:id="939" w:author="Yanze, Samsung" w:date="2022-10-11T18:09:00Z"/>
                <w:rFonts w:eastAsiaTheme="minorEastAsia"/>
                <w:lang w:val="en-US" w:eastAsia="zh-CN"/>
              </w:rPr>
            </w:pPr>
            <w:ins w:id="940" w:author="Yanze, Samsung" w:date="2022-10-11T18:55:00Z">
              <w:r>
                <w:rPr>
                  <w:rFonts w:eastAsiaTheme="minorEastAsia" w:hint="eastAsia"/>
                  <w:lang w:val="en-US" w:eastAsia="zh-CN"/>
                </w:rPr>
                <w:t>S</w:t>
              </w:r>
              <w:r>
                <w:rPr>
                  <w:rFonts w:eastAsiaTheme="minorEastAsia"/>
                  <w:lang w:val="en-US" w:eastAsia="zh-CN"/>
                </w:rPr>
                <w:t>amsung</w:t>
              </w:r>
            </w:ins>
          </w:p>
        </w:tc>
        <w:tc>
          <w:tcPr>
            <w:tcW w:w="8395" w:type="dxa"/>
          </w:tcPr>
          <w:p w14:paraId="71363335" w14:textId="130C787E" w:rsidR="009B029C" w:rsidRDefault="00783254" w:rsidP="002007CB">
            <w:pPr>
              <w:spacing w:after="0"/>
              <w:rPr>
                <w:ins w:id="941" w:author="Yanze, Samsung" w:date="2022-10-11T18:55:00Z"/>
                <w:rFonts w:eastAsiaTheme="minorEastAsia"/>
                <w:lang w:val="en-US" w:eastAsia="zh-CN"/>
              </w:rPr>
            </w:pPr>
            <w:ins w:id="942" w:author="Yanze, Samsung" w:date="2022-10-11T18:55:00Z">
              <w:r>
                <w:rPr>
                  <w:rFonts w:eastAsiaTheme="minorEastAsia" w:hint="eastAsia"/>
                  <w:lang w:val="en-US" w:eastAsia="zh-CN"/>
                </w:rPr>
                <w:t>I</w:t>
              </w:r>
              <w:r>
                <w:rPr>
                  <w:rFonts w:eastAsiaTheme="minorEastAsia"/>
                  <w:lang w:val="en-US" w:eastAsia="zh-CN"/>
                </w:rPr>
                <w:t xml:space="preserve">n issue 1-1-1, </w:t>
              </w:r>
            </w:ins>
            <w:ins w:id="943" w:author="Yanze, Samsung" w:date="2022-10-11T18:56:00Z">
              <w:r>
                <w:rPr>
                  <w:rFonts w:eastAsiaTheme="minorEastAsia"/>
                  <w:lang w:val="en-US" w:eastAsia="zh-CN"/>
                </w:rPr>
                <w:t xml:space="preserve">intra-cell with two SSB sets is a valid scenario, </w:t>
              </w:r>
              <w:proofErr w:type="spellStart"/>
              <w:r>
                <w:rPr>
                  <w:rFonts w:eastAsiaTheme="minorEastAsia"/>
                  <w:lang w:val="en-US" w:eastAsia="zh-CN"/>
                </w:rPr>
                <w:t>ssb</w:t>
              </w:r>
              <w:proofErr w:type="spellEnd"/>
              <w:r>
                <w:rPr>
                  <w:rFonts w:eastAsiaTheme="minorEastAsia"/>
                  <w:lang w:val="en-US" w:eastAsia="zh-CN"/>
                </w:rPr>
                <w:t xml:space="preserve"> resources must be non-overlapped. If it is inter-cell, it can be overlapped or not</w:t>
              </w:r>
            </w:ins>
            <w:ins w:id="944" w:author="Yanze, Samsung" w:date="2022-10-11T18:57:00Z">
              <w:r>
                <w:rPr>
                  <w:rFonts w:eastAsiaTheme="minorEastAsia"/>
                  <w:lang w:val="en-US" w:eastAsia="zh-CN"/>
                </w:rPr>
                <w:t xml:space="preserve">. We can compromise to SSB are not overlapped in inter-cell. </w:t>
              </w:r>
              <w:proofErr w:type="gramStart"/>
              <w:r>
                <w:rPr>
                  <w:rFonts w:eastAsiaTheme="minorEastAsia"/>
                  <w:lang w:val="en-US" w:eastAsia="zh-CN"/>
                </w:rPr>
                <w:t>So</w:t>
              </w:r>
              <w:proofErr w:type="gramEnd"/>
              <w:r>
                <w:rPr>
                  <w:rFonts w:eastAsiaTheme="minorEastAsia"/>
                  <w:lang w:val="en-US" w:eastAsia="zh-CN"/>
                </w:rPr>
                <w:t xml:space="preserve"> for the two test cases for SSB based BFR, the only issue is about the </w:t>
              </w:r>
            </w:ins>
            <w:ins w:id="945" w:author="Yanze, Samsung" w:date="2022-10-11T18:58:00Z">
              <w:r>
                <w:rPr>
                  <w:rFonts w:eastAsiaTheme="minorEastAsia"/>
                  <w:lang w:val="en-US" w:eastAsia="zh-CN"/>
                </w:rPr>
                <w:t xml:space="preserve">test parameter whether they are configured for the same cell or not. Other requirements including T1~T5 can be finalized. </w:t>
              </w:r>
            </w:ins>
          </w:p>
          <w:p w14:paraId="28136974" w14:textId="58ECEC74" w:rsidR="00783254" w:rsidRDefault="00783254" w:rsidP="002007CB">
            <w:pPr>
              <w:spacing w:after="0"/>
              <w:rPr>
                <w:ins w:id="946" w:author="Yanze, Samsung" w:date="2022-10-11T18:09:00Z"/>
                <w:rFonts w:eastAsiaTheme="minorEastAsia"/>
                <w:lang w:val="en-US" w:eastAsia="zh-CN"/>
              </w:rPr>
            </w:pPr>
          </w:p>
        </w:tc>
      </w:tr>
      <w:tr w:rsidR="00494AA7" w:rsidRPr="000B376B" w14:paraId="7463A019" w14:textId="77777777" w:rsidTr="00EA0A63">
        <w:trPr>
          <w:ins w:id="947" w:author="Li, Hua" w:date="2022-10-12T20:38:00Z"/>
        </w:trPr>
        <w:tc>
          <w:tcPr>
            <w:tcW w:w="1236" w:type="dxa"/>
          </w:tcPr>
          <w:p w14:paraId="19E78BB8" w14:textId="692F623B" w:rsidR="00494AA7" w:rsidRDefault="00494AA7" w:rsidP="002007CB">
            <w:pPr>
              <w:spacing w:after="0"/>
              <w:rPr>
                <w:ins w:id="948" w:author="Li, Hua" w:date="2022-10-12T20:38:00Z"/>
                <w:rFonts w:eastAsiaTheme="minorEastAsia"/>
                <w:lang w:val="en-US" w:eastAsia="zh-CN"/>
              </w:rPr>
            </w:pPr>
            <w:ins w:id="949" w:author="Li, Hua" w:date="2022-10-12T20:38:00Z">
              <w:r>
                <w:rPr>
                  <w:rFonts w:eastAsiaTheme="minorEastAsia"/>
                  <w:lang w:val="en-US" w:eastAsia="zh-CN"/>
                </w:rPr>
                <w:t>Intel</w:t>
              </w:r>
            </w:ins>
          </w:p>
        </w:tc>
        <w:tc>
          <w:tcPr>
            <w:tcW w:w="8395" w:type="dxa"/>
          </w:tcPr>
          <w:p w14:paraId="62E7DF05" w14:textId="5799B027" w:rsidR="00494AA7" w:rsidRDefault="00494AA7" w:rsidP="002007CB">
            <w:pPr>
              <w:spacing w:after="0"/>
              <w:rPr>
                <w:ins w:id="950" w:author="Li, Hua" w:date="2022-10-12T20:38:00Z"/>
                <w:rFonts w:eastAsiaTheme="minorEastAsia"/>
                <w:lang w:val="en-US" w:eastAsia="zh-CN"/>
              </w:rPr>
            </w:pPr>
            <w:ins w:id="951" w:author="Li, Hua" w:date="2022-10-12T20:38:00Z">
              <w:r>
                <w:rPr>
                  <w:rFonts w:eastAsiaTheme="minorEastAsia"/>
                  <w:lang w:val="en-US" w:eastAsia="zh-CN"/>
                </w:rPr>
                <w:t>Support option 1</w:t>
              </w:r>
            </w:ins>
            <w:ins w:id="952" w:author="Li, Hua" w:date="2022-10-12T20:39:00Z">
              <w:r>
                <w:rPr>
                  <w:rFonts w:eastAsiaTheme="minorEastAsia"/>
                  <w:lang w:val="en-US" w:eastAsia="zh-CN"/>
                </w:rPr>
                <w:t xml:space="preserve"> with intra-cell TRP.</w:t>
              </w:r>
            </w:ins>
          </w:p>
        </w:tc>
      </w:tr>
      <w:tr w:rsidR="00441F57" w:rsidRPr="000B376B" w14:paraId="6650BD53" w14:textId="77777777" w:rsidTr="00EA0A63">
        <w:trPr>
          <w:ins w:id="953" w:author="CK Yang (楊智凱)" w:date="2022-10-13T11:06:00Z"/>
        </w:trPr>
        <w:tc>
          <w:tcPr>
            <w:tcW w:w="1236" w:type="dxa"/>
          </w:tcPr>
          <w:p w14:paraId="35C1CE30" w14:textId="5E7DAB5A" w:rsidR="00441F57" w:rsidRDefault="00441F57" w:rsidP="00441F57">
            <w:pPr>
              <w:spacing w:after="0"/>
              <w:rPr>
                <w:ins w:id="954" w:author="CK Yang (楊智凱)" w:date="2022-10-13T11:06:00Z"/>
                <w:rFonts w:eastAsiaTheme="minorEastAsia"/>
                <w:lang w:val="en-US" w:eastAsia="zh-CN"/>
              </w:rPr>
            </w:pPr>
            <w:ins w:id="955" w:author="CK Yang (楊智凱)" w:date="2022-10-13T11:06:00Z">
              <w:r>
                <w:rPr>
                  <w:rFonts w:eastAsia="PMingLiU" w:hint="eastAsia"/>
                  <w:lang w:val="en-US" w:eastAsia="zh-TW"/>
                </w:rPr>
                <w:t>M</w:t>
              </w:r>
              <w:r>
                <w:rPr>
                  <w:rFonts w:eastAsia="PMingLiU"/>
                  <w:lang w:val="en-US" w:eastAsia="zh-TW"/>
                </w:rPr>
                <w:t>ed</w:t>
              </w:r>
              <w:r>
                <w:rPr>
                  <w:rFonts w:eastAsia="PMingLiU" w:hint="eastAsia"/>
                  <w:lang w:val="en-US" w:eastAsia="zh-TW"/>
                </w:rPr>
                <w:t>i</w:t>
              </w:r>
              <w:r>
                <w:rPr>
                  <w:rFonts w:eastAsia="PMingLiU"/>
                  <w:lang w:val="en-US" w:eastAsia="zh-TW"/>
                </w:rPr>
                <w:t>aTek</w:t>
              </w:r>
            </w:ins>
          </w:p>
        </w:tc>
        <w:tc>
          <w:tcPr>
            <w:tcW w:w="8395" w:type="dxa"/>
          </w:tcPr>
          <w:p w14:paraId="670FDAFB" w14:textId="1623936F" w:rsidR="00441F57" w:rsidRDefault="00441F57" w:rsidP="00441F57">
            <w:pPr>
              <w:spacing w:after="0"/>
              <w:rPr>
                <w:ins w:id="956" w:author="CK Yang (楊智凱)" w:date="2022-10-13T11:06:00Z"/>
                <w:rFonts w:eastAsiaTheme="minorEastAsia"/>
                <w:lang w:val="en-US" w:eastAsia="zh-CN"/>
              </w:rPr>
            </w:pPr>
            <w:ins w:id="957" w:author="CK Yang (楊智凱)" w:date="2022-10-13T11:06:00Z">
              <w:r>
                <w:rPr>
                  <w:rFonts w:eastAsia="PMingLiU"/>
                  <w:lang w:val="en-US" w:eastAsia="zh-TW"/>
                </w:rPr>
                <w:t>Support option 1 since we prefer to only test intra-cell scenario.</w:t>
              </w:r>
            </w:ins>
          </w:p>
        </w:tc>
      </w:tr>
    </w:tbl>
    <w:p w14:paraId="26FE3E08" w14:textId="63C25EE1" w:rsidR="00116367" w:rsidRDefault="00116367" w:rsidP="00E359F2">
      <w:pPr>
        <w:rPr>
          <w:ins w:id="958" w:author="Yanze, Samsung" w:date="2022-10-11T18:07:00Z"/>
          <w:rFonts w:eastAsia="Malgun Gothic"/>
          <w:b/>
          <w:u w:val="single"/>
          <w:lang w:eastAsia="ko-KR"/>
        </w:rPr>
      </w:pPr>
    </w:p>
    <w:p w14:paraId="5A7B7017" w14:textId="77777777" w:rsidR="009B029C" w:rsidRDefault="009B029C" w:rsidP="009B029C">
      <w:pPr>
        <w:rPr>
          <w:ins w:id="959" w:author="Yanze, Samsung" w:date="2022-10-11T18:07:00Z"/>
          <w:b/>
          <w:u w:val="single"/>
          <w:lang w:eastAsia="zh-CN"/>
        </w:rPr>
      </w:pPr>
      <w:ins w:id="960" w:author="Yanze, Samsung" w:date="2022-10-11T18:07:00Z">
        <w:r>
          <w:rPr>
            <w:b/>
            <w:u w:val="single"/>
            <w:lang w:eastAsia="zh-CN"/>
          </w:rPr>
          <w:t>GTW on Oct 11:</w:t>
        </w:r>
      </w:ins>
    </w:p>
    <w:p w14:paraId="6ABFDE53" w14:textId="77777777" w:rsidR="009B029C" w:rsidRPr="00711126" w:rsidRDefault="009B029C" w:rsidP="009B029C">
      <w:pPr>
        <w:rPr>
          <w:ins w:id="961" w:author="Yanze, Samsung" w:date="2022-10-11T18:07:00Z"/>
        </w:rPr>
      </w:pPr>
      <w:ins w:id="962" w:author="Yanze, Samsung" w:date="2022-10-11T18:07:00Z">
        <w:r w:rsidRPr="00711126">
          <w:t>Session chair: let’s further check this together with 3-1-1 and comeback in the 2</w:t>
        </w:r>
        <w:r w:rsidRPr="00711126">
          <w:rPr>
            <w:vertAlign w:val="superscript"/>
          </w:rPr>
          <w:t>nd</w:t>
        </w:r>
        <w:r w:rsidRPr="00711126">
          <w:t xml:space="preserve"> round.</w:t>
        </w:r>
      </w:ins>
    </w:p>
    <w:p w14:paraId="49A21748" w14:textId="77777777" w:rsidR="009B029C" w:rsidRPr="009B029C" w:rsidRDefault="009B029C" w:rsidP="00E359F2">
      <w:pPr>
        <w:rPr>
          <w:rFonts w:eastAsia="Malgun Gothic"/>
          <w:b/>
          <w:u w:val="single"/>
          <w:lang w:eastAsia="ko-KR"/>
          <w:rPrChange w:id="963" w:author="Yanze, Samsung" w:date="2022-10-11T18:07:00Z">
            <w:rPr>
              <w:b/>
              <w:u w:val="single"/>
              <w:lang w:eastAsia="ko-KR"/>
            </w:rPr>
          </w:rPrChange>
        </w:rPr>
      </w:pPr>
    </w:p>
    <w:p w14:paraId="59609574" w14:textId="13D3AE18" w:rsidR="00E359F2" w:rsidRDefault="003101B5" w:rsidP="00E359F2">
      <w:pPr>
        <w:rPr>
          <w:i/>
          <w:color w:val="0070C0"/>
          <w:lang w:val="en-US" w:eastAsia="zh-CN"/>
        </w:rPr>
      </w:pPr>
      <w:r>
        <w:rPr>
          <w:b/>
          <w:u w:val="single"/>
          <w:lang w:eastAsia="ko-KR"/>
        </w:rPr>
        <w:t xml:space="preserve">Issue </w:t>
      </w:r>
      <w:r w:rsidR="00AC4C86">
        <w:rPr>
          <w:b/>
          <w:u w:val="single"/>
          <w:lang w:eastAsia="ko-KR"/>
        </w:rPr>
        <w:t>3</w:t>
      </w:r>
      <w:r>
        <w:rPr>
          <w:b/>
          <w:u w:val="single"/>
          <w:lang w:eastAsia="ko-KR"/>
        </w:rPr>
        <w:t>-</w:t>
      </w:r>
      <w:r w:rsidR="00036D77">
        <w:rPr>
          <w:b/>
          <w:u w:val="single"/>
          <w:lang w:eastAsia="ko-KR"/>
        </w:rPr>
        <w:t>1-</w:t>
      </w:r>
      <w:r w:rsidR="00116367">
        <w:rPr>
          <w:b/>
          <w:u w:val="single"/>
          <w:lang w:eastAsia="ko-KR"/>
        </w:rPr>
        <w:t>4</w:t>
      </w:r>
      <w:r>
        <w:rPr>
          <w:b/>
          <w:u w:val="single"/>
          <w:lang w:eastAsia="ko-KR"/>
        </w:rPr>
        <w:t xml:space="preserve">: </w:t>
      </w:r>
      <w:r w:rsidR="009A551D">
        <w:rPr>
          <w:b/>
          <w:u w:val="single"/>
          <w:lang w:eastAsia="ko-KR"/>
        </w:rPr>
        <w:t xml:space="preserve">If SSB is configurated as BFD-RS for </w:t>
      </w:r>
      <w:r w:rsidR="009A551D" w:rsidRPr="00511BFC">
        <w:rPr>
          <w:b/>
          <w:u w:val="single"/>
          <w:lang w:eastAsia="ko-KR"/>
        </w:rPr>
        <w:t>TRP specific BFR</w:t>
      </w:r>
      <w:r w:rsidR="009A551D">
        <w:rPr>
          <w:b/>
          <w:u w:val="single"/>
          <w:lang w:eastAsia="ko-KR"/>
        </w:rPr>
        <w:t xml:space="preserve"> test case, how long </w:t>
      </w:r>
      <w:r w:rsidR="00503550">
        <w:rPr>
          <w:b/>
          <w:u w:val="single"/>
          <w:lang w:eastAsia="ko-KR"/>
        </w:rPr>
        <w:t>are</w:t>
      </w:r>
      <w:r w:rsidR="009A551D">
        <w:rPr>
          <w:b/>
          <w:u w:val="single"/>
          <w:lang w:eastAsia="ko-KR"/>
        </w:rPr>
        <w:t xml:space="preserve"> t</w:t>
      </w:r>
      <w:r w:rsidRPr="00CC5790">
        <w:rPr>
          <w:b/>
          <w:u w:val="single"/>
          <w:lang w:eastAsia="ko-KR"/>
        </w:rPr>
        <w:t>he time period</w:t>
      </w:r>
      <w:r w:rsidR="00503550">
        <w:rPr>
          <w:b/>
          <w:u w:val="single"/>
          <w:lang w:eastAsia="ko-KR"/>
        </w:rPr>
        <w:t>s</w:t>
      </w:r>
      <w:r w:rsidRPr="00CC5790">
        <w:rPr>
          <w:b/>
          <w:u w:val="single"/>
          <w:lang w:eastAsia="ko-KR"/>
        </w:rPr>
        <w:t xml:space="preserve"> </w:t>
      </w:r>
      <w:r w:rsidR="009A551D">
        <w:rPr>
          <w:b/>
          <w:u w:val="single"/>
          <w:lang w:eastAsia="ko-KR"/>
        </w:rPr>
        <w:t>of T1~T5?</w:t>
      </w:r>
    </w:p>
    <w:p w14:paraId="060E3FBF" w14:textId="649E9378" w:rsidR="00116367" w:rsidRDefault="00116367" w:rsidP="0011636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4BD71EE3" w14:textId="7FC326E5" w:rsidR="00116367" w:rsidRDefault="00116367" w:rsidP="00116367">
      <w:pPr>
        <w:pStyle w:val="aff8"/>
        <w:numPr>
          <w:ilvl w:val="1"/>
          <w:numId w:val="4"/>
        </w:numPr>
        <w:overflowPunct/>
        <w:autoSpaceDE/>
        <w:autoSpaceDN/>
        <w:adjustRightInd/>
        <w:spacing w:after="120"/>
        <w:ind w:firstLineChars="0"/>
        <w:textAlignment w:val="auto"/>
        <w:rPr>
          <w:rFonts w:eastAsia="宋体"/>
          <w:szCs w:val="24"/>
          <w:lang w:eastAsia="zh-CN"/>
        </w:rPr>
      </w:pPr>
      <w:r w:rsidRPr="003101B5">
        <w:rPr>
          <w:rFonts w:eastAsia="宋体" w:hint="eastAsia"/>
          <w:szCs w:val="24"/>
          <w:lang w:eastAsia="zh-CN"/>
        </w:rPr>
        <w:t>O</w:t>
      </w:r>
      <w:r w:rsidRPr="003101B5">
        <w:rPr>
          <w:rFonts w:eastAsia="宋体"/>
          <w:szCs w:val="24"/>
          <w:lang w:eastAsia="zh-CN"/>
        </w:rPr>
        <w:t>ption 1 (</w:t>
      </w:r>
      <w:r>
        <w:rPr>
          <w:rFonts w:eastAsia="宋体"/>
          <w:szCs w:val="24"/>
          <w:lang w:eastAsia="zh-CN"/>
        </w:rPr>
        <w:t>Ericsson</w:t>
      </w:r>
      <w:r w:rsidR="009A551D">
        <w:rPr>
          <w:rFonts w:eastAsia="宋体"/>
          <w:szCs w:val="24"/>
          <w:lang w:eastAsia="zh-CN"/>
        </w:rPr>
        <w:t>, Intel</w:t>
      </w:r>
      <w:r w:rsidR="00275900">
        <w:rPr>
          <w:rFonts w:eastAsia="宋体"/>
          <w:szCs w:val="24"/>
          <w:lang w:eastAsia="zh-CN"/>
        </w:rPr>
        <w:t>, Huawei</w:t>
      </w:r>
      <w:r w:rsidRPr="003101B5">
        <w:rPr>
          <w:rFonts w:eastAsia="宋体"/>
          <w:szCs w:val="24"/>
          <w:lang w:eastAsia="zh-CN"/>
        </w:rPr>
        <w:t>)</w:t>
      </w:r>
    </w:p>
    <w:tbl>
      <w:tblPr>
        <w:tblStyle w:val="aff7"/>
        <w:tblW w:w="9092" w:type="dxa"/>
        <w:jc w:val="center"/>
        <w:tblLayout w:type="fixed"/>
        <w:tblLook w:val="04A0" w:firstRow="1" w:lastRow="0" w:firstColumn="1" w:lastColumn="0" w:noHBand="0" w:noVBand="1"/>
      </w:tblPr>
      <w:tblGrid>
        <w:gridCol w:w="757"/>
        <w:gridCol w:w="1127"/>
        <w:gridCol w:w="1307"/>
        <w:gridCol w:w="1148"/>
        <w:gridCol w:w="1148"/>
        <w:gridCol w:w="1202"/>
        <w:gridCol w:w="859"/>
        <w:gridCol w:w="811"/>
        <w:gridCol w:w="733"/>
      </w:tblGrid>
      <w:tr w:rsidR="009A551D" w:rsidRPr="00116367" w14:paraId="360AD3E2" w14:textId="77777777" w:rsidTr="009A551D">
        <w:trPr>
          <w:trHeight w:val="714"/>
          <w:jc w:val="center"/>
        </w:trPr>
        <w:tc>
          <w:tcPr>
            <w:tcW w:w="757" w:type="dxa"/>
          </w:tcPr>
          <w:p w14:paraId="280CDEA6" w14:textId="77777777" w:rsidR="009A551D" w:rsidRPr="009A551D" w:rsidRDefault="009A551D" w:rsidP="009A551D">
            <w:pPr>
              <w:snapToGrid w:val="0"/>
              <w:spacing w:after="0"/>
              <w:rPr>
                <w:b/>
                <w:bCs/>
              </w:rPr>
            </w:pPr>
            <w:r w:rsidRPr="009A551D">
              <w:rPr>
                <w:b/>
                <w:bCs/>
              </w:rPr>
              <w:t>FR</w:t>
            </w:r>
          </w:p>
        </w:tc>
        <w:tc>
          <w:tcPr>
            <w:tcW w:w="1127" w:type="dxa"/>
          </w:tcPr>
          <w:p w14:paraId="10C65D60" w14:textId="77777777" w:rsidR="009A551D" w:rsidRPr="009A551D" w:rsidRDefault="009A551D" w:rsidP="009A551D">
            <w:pPr>
              <w:snapToGrid w:val="0"/>
              <w:spacing w:after="0"/>
              <w:rPr>
                <w:b/>
                <w:bCs/>
              </w:rPr>
            </w:pPr>
            <w:r w:rsidRPr="009A551D">
              <w:rPr>
                <w:b/>
                <w:bCs/>
              </w:rPr>
              <w:t>RS type</w:t>
            </w:r>
          </w:p>
        </w:tc>
        <w:tc>
          <w:tcPr>
            <w:tcW w:w="1307" w:type="dxa"/>
          </w:tcPr>
          <w:p w14:paraId="24F8E1E6" w14:textId="77777777" w:rsidR="009A551D" w:rsidRPr="009A551D" w:rsidRDefault="009A551D" w:rsidP="009A551D">
            <w:pPr>
              <w:snapToGrid w:val="0"/>
              <w:spacing w:after="0"/>
              <w:rPr>
                <w:b/>
                <w:bCs/>
              </w:rPr>
            </w:pPr>
            <w:r w:rsidRPr="009A551D">
              <w:rPr>
                <w:b/>
                <w:bCs/>
              </w:rPr>
              <w:t>DRX Config</w:t>
            </w:r>
          </w:p>
        </w:tc>
        <w:tc>
          <w:tcPr>
            <w:tcW w:w="1148" w:type="dxa"/>
          </w:tcPr>
          <w:p w14:paraId="4202FE88" w14:textId="529D4740" w:rsidR="009A551D" w:rsidRPr="009A551D" w:rsidRDefault="009A551D" w:rsidP="009A551D">
            <w:pPr>
              <w:snapToGrid w:val="0"/>
              <w:spacing w:after="0"/>
              <w:rPr>
                <w:rFonts w:eastAsiaTheme="minorEastAsia"/>
                <w:b/>
                <w:bCs/>
                <w:lang w:eastAsia="zh-CN"/>
              </w:rPr>
            </w:pPr>
            <w:r>
              <w:rPr>
                <w:rFonts w:eastAsiaTheme="minorEastAsia" w:hint="eastAsia"/>
                <w:b/>
                <w:bCs/>
                <w:lang w:eastAsia="zh-CN"/>
              </w:rPr>
              <w:t>T</w:t>
            </w:r>
            <w:r>
              <w:rPr>
                <w:rFonts w:eastAsiaTheme="minorEastAsia"/>
                <w:b/>
                <w:bCs/>
                <w:lang w:eastAsia="zh-CN"/>
              </w:rPr>
              <w:t>1</w:t>
            </w:r>
          </w:p>
        </w:tc>
        <w:tc>
          <w:tcPr>
            <w:tcW w:w="1148" w:type="dxa"/>
          </w:tcPr>
          <w:p w14:paraId="3CD88F54" w14:textId="47B9E7EB" w:rsidR="009A551D" w:rsidRPr="009A551D" w:rsidRDefault="009A551D" w:rsidP="009A551D">
            <w:pPr>
              <w:snapToGrid w:val="0"/>
              <w:spacing w:after="0"/>
              <w:rPr>
                <w:b/>
                <w:bCs/>
              </w:rPr>
            </w:pPr>
            <w:r w:rsidRPr="009A551D">
              <w:rPr>
                <w:b/>
                <w:bCs/>
              </w:rPr>
              <w:t xml:space="preserve">T2 </w:t>
            </w:r>
          </w:p>
        </w:tc>
        <w:tc>
          <w:tcPr>
            <w:tcW w:w="1202" w:type="dxa"/>
          </w:tcPr>
          <w:p w14:paraId="10D0200A" w14:textId="35F9DC87" w:rsidR="009A551D" w:rsidRPr="009A551D" w:rsidRDefault="009A551D" w:rsidP="009A551D">
            <w:pPr>
              <w:snapToGrid w:val="0"/>
              <w:spacing w:after="0"/>
              <w:rPr>
                <w:b/>
                <w:bCs/>
              </w:rPr>
            </w:pPr>
            <w:r w:rsidRPr="009A551D">
              <w:rPr>
                <w:b/>
                <w:bCs/>
              </w:rPr>
              <w:t>T3</w:t>
            </w:r>
          </w:p>
        </w:tc>
        <w:tc>
          <w:tcPr>
            <w:tcW w:w="859" w:type="dxa"/>
          </w:tcPr>
          <w:p w14:paraId="1B69CD7E" w14:textId="77777777" w:rsidR="009A551D" w:rsidRPr="009A551D" w:rsidRDefault="009A551D" w:rsidP="009A551D">
            <w:pPr>
              <w:snapToGrid w:val="0"/>
              <w:spacing w:after="0"/>
              <w:rPr>
                <w:b/>
                <w:bCs/>
              </w:rPr>
            </w:pPr>
            <w:r w:rsidRPr="009A551D">
              <w:rPr>
                <w:b/>
                <w:bCs/>
              </w:rPr>
              <w:t>T4</w:t>
            </w:r>
          </w:p>
        </w:tc>
        <w:tc>
          <w:tcPr>
            <w:tcW w:w="811" w:type="dxa"/>
          </w:tcPr>
          <w:p w14:paraId="3C09F40F" w14:textId="5B6B93C8" w:rsidR="009A551D" w:rsidRPr="009A551D" w:rsidRDefault="009A551D" w:rsidP="009A551D">
            <w:pPr>
              <w:snapToGrid w:val="0"/>
              <w:spacing w:after="0"/>
              <w:rPr>
                <w:b/>
                <w:bCs/>
              </w:rPr>
            </w:pPr>
            <w:r w:rsidRPr="009A551D">
              <w:rPr>
                <w:b/>
                <w:bCs/>
              </w:rPr>
              <w:t>T5</w:t>
            </w:r>
          </w:p>
        </w:tc>
        <w:tc>
          <w:tcPr>
            <w:tcW w:w="733" w:type="dxa"/>
          </w:tcPr>
          <w:p w14:paraId="64E4BBF0" w14:textId="77777777" w:rsidR="009A551D" w:rsidRPr="009A551D" w:rsidRDefault="009A551D" w:rsidP="009A551D">
            <w:pPr>
              <w:snapToGrid w:val="0"/>
              <w:spacing w:after="0"/>
              <w:rPr>
                <w:b/>
                <w:bCs/>
              </w:rPr>
            </w:pPr>
            <w:r w:rsidRPr="009A551D">
              <w:rPr>
                <w:b/>
                <w:bCs/>
              </w:rPr>
              <w:t xml:space="preserve">D1 </w:t>
            </w:r>
          </w:p>
        </w:tc>
      </w:tr>
      <w:tr w:rsidR="009A551D" w:rsidRPr="00116367" w14:paraId="5AD7EE48" w14:textId="77777777" w:rsidTr="009A551D">
        <w:trPr>
          <w:trHeight w:val="1031"/>
          <w:jc w:val="center"/>
        </w:trPr>
        <w:tc>
          <w:tcPr>
            <w:tcW w:w="757" w:type="dxa"/>
            <w:vAlign w:val="center"/>
          </w:tcPr>
          <w:p w14:paraId="586F5BF1" w14:textId="77777777" w:rsidR="009A551D" w:rsidRPr="00116367" w:rsidRDefault="009A551D" w:rsidP="00EA0A63">
            <w:pPr>
              <w:rPr>
                <w:color w:val="000000"/>
              </w:rPr>
            </w:pPr>
            <w:r w:rsidRPr="00116367">
              <w:rPr>
                <w:color w:val="000000"/>
              </w:rPr>
              <w:t>FR2</w:t>
            </w:r>
          </w:p>
        </w:tc>
        <w:tc>
          <w:tcPr>
            <w:tcW w:w="1127" w:type="dxa"/>
            <w:vAlign w:val="center"/>
          </w:tcPr>
          <w:p w14:paraId="43271A65" w14:textId="77777777" w:rsidR="009A551D" w:rsidRPr="00116367" w:rsidRDefault="009A551D" w:rsidP="00EA0A63">
            <w:pPr>
              <w:rPr>
                <w:color w:val="000000"/>
              </w:rPr>
            </w:pPr>
            <w:r w:rsidRPr="00116367">
              <w:rPr>
                <w:color w:val="000000"/>
              </w:rPr>
              <w:t>SSB</w:t>
            </w:r>
          </w:p>
        </w:tc>
        <w:tc>
          <w:tcPr>
            <w:tcW w:w="1307" w:type="dxa"/>
            <w:vAlign w:val="center"/>
          </w:tcPr>
          <w:p w14:paraId="4E2C7978" w14:textId="77777777" w:rsidR="009A551D" w:rsidRPr="00116367" w:rsidRDefault="009A551D" w:rsidP="00EA0A63">
            <w:pPr>
              <w:rPr>
                <w:color w:val="000000"/>
              </w:rPr>
            </w:pPr>
            <w:r w:rsidRPr="00116367">
              <w:rPr>
                <w:color w:val="000000"/>
              </w:rPr>
              <w:t>Non-DRX</w:t>
            </w:r>
          </w:p>
        </w:tc>
        <w:tc>
          <w:tcPr>
            <w:tcW w:w="1148" w:type="dxa"/>
          </w:tcPr>
          <w:p w14:paraId="733143E1" w14:textId="00BBD808" w:rsidR="009A551D" w:rsidRPr="009A551D" w:rsidRDefault="009A551D" w:rsidP="009A551D">
            <w:pPr>
              <w:rPr>
                <w:color w:val="000000"/>
              </w:rPr>
            </w:pPr>
            <w:r w:rsidRPr="009A551D">
              <w:rPr>
                <w:rFonts w:hint="eastAsia"/>
                <w:color w:val="000000"/>
              </w:rPr>
              <w:t>1</w:t>
            </w:r>
            <w:r w:rsidRPr="009A551D">
              <w:rPr>
                <w:color w:val="000000"/>
              </w:rPr>
              <w:t>s</w:t>
            </w:r>
          </w:p>
        </w:tc>
        <w:tc>
          <w:tcPr>
            <w:tcW w:w="1148" w:type="dxa"/>
            <w:vAlign w:val="center"/>
          </w:tcPr>
          <w:p w14:paraId="6FCE179A" w14:textId="07EB9149" w:rsidR="009A551D" w:rsidRPr="00116367" w:rsidRDefault="009A551D" w:rsidP="009A551D">
            <w:pPr>
              <w:rPr>
                <w:color w:val="000000"/>
              </w:rPr>
            </w:pPr>
            <w:r w:rsidRPr="00116367">
              <w:rPr>
                <w:color w:val="000000"/>
              </w:rPr>
              <w:t>2.61s</w:t>
            </w:r>
          </w:p>
        </w:tc>
        <w:tc>
          <w:tcPr>
            <w:tcW w:w="1202" w:type="dxa"/>
            <w:vAlign w:val="center"/>
          </w:tcPr>
          <w:p w14:paraId="6678CA05" w14:textId="36AC19BB" w:rsidR="009A551D" w:rsidRPr="00116367" w:rsidRDefault="009A551D" w:rsidP="009A551D">
            <w:pPr>
              <w:rPr>
                <w:color w:val="000000"/>
              </w:rPr>
            </w:pPr>
            <w:r w:rsidRPr="00116367">
              <w:rPr>
                <w:color w:val="000000"/>
              </w:rPr>
              <w:t>1.64s</w:t>
            </w:r>
          </w:p>
        </w:tc>
        <w:tc>
          <w:tcPr>
            <w:tcW w:w="859" w:type="dxa"/>
            <w:vAlign w:val="center"/>
          </w:tcPr>
          <w:p w14:paraId="42EB1F19" w14:textId="77777777" w:rsidR="009A551D" w:rsidRPr="00116367" w:rsidRDefault="009A551D" w:rsidP="00EA0A63">
            <w:pPr>
              <w:rPr>
                <w:color w:val="000000"/>
              </w:rPr>
            </w:pPr>
            <w:r w:rsidRPr="00116367">
              <w:rPr>
                <w:color w:val="000000"/>
              </w:rPr>
              <w:t>0</w:t>
            </w:r>
          </w:p>
        </w:tc>
        <w:tc>
          <w:tcPr>
            <w:tcW w:w="811" w:type="dxa"/>
            <w:vAlign w:val="center"/>
          </w:tcPr>
          <w:p w14:paraId="2690D211" w14:textId="0363E0C5" w:rsidR="009A551D" w:rsidRPr="00116367" w:rsidRDefault="009A551D" w:rsidP="009A551D">
            <w:pPr>
              <w:rPr>
                <w:color w:val="000000"/>
              </w:rPr>
            </w:pPr>
            <w:r w:rsidRPr="00116367">
              <w:rPr>
                <w:color w:val="000000"/>
              </w:rPr>
              <w:t>1.01s</w:t>
            </w:r>
          </w:p>
        </w:tc>
        <w:tc>
          <w:tcPr>
            <w:tcW w:w="733" w:type="dxa"/>
            <w:vAlign w:val="center"/>
          </w:tcPr>
          <w:p w14:paraId="159A4864" w14:textId="29B2A422" w:rsidR="009A551D" w:rsidRPr="00116367" w:rsidRDefault="009A551D" w:rsidP="009A551D">
            <w:pPr>
              <w:rPr>
                <w:color w:val="000000"/>
              </w:rPr>
            </w:pPr>
            <w:r w:rsidRPr="00116367">
              <w:rPr>
                <w:color w:val="000000"/>
              </w:rPr>
              <w:t>0.97s</w:t>
            </w:r>
          </w:p>
        </w:tc>
      </w:tr>
    </w:tbl>
    <w:p w14:paraId="5FC6C45D" w14:textId="77777777" w:rsidR="00116367" w:rsidRPr="009A551D" w:rsidRDefault="00116367" w:rsidP="009A551D">
      <w:pPr>
        <w:spacing w:after="120"/>
        <w:rPr>
          <w:szCs w:val="24"/>
          <w:lang w:eastAsia="zh-CN"/>
        </w:rPr>
      </w:pPr>
    </w:p>
    <w:p w14:paraId="79DFC83E" w14:textId="265CF6D8" w:rsidR="009A551D" w:rsidRDefault="009A551D" w:rsidP="009A551D">
      <w:pPr>
        <w:pStyle w:val="aff8"/>
        <w:numPr>
          <w:ilvl w:val="1"/>
          <w:numId w:val="4"/>
        </w:numPr>
        <w:overflowPunct/>
        <w:autoSpaceDE/>
        <w:autoSpaceDN/>
        <w:adjustRightInd/>
        <w:spacing w:after="120"/>
        <w:ind w:firstLineChars="0"/>
        <w:textAlignment w:val="auto"/>
        <w:rPr>
          <w:rFonts w:eastAsia="宋体"/>
          <w:szCs w:val="24"/>
          <w:lang w:eastAsia="zh-CN"/>
        </w:rPr>
      </w:pPr>
      <w:r w:rsidRPr="003101B5">
        <w:rPr>
          <w:rFonts w:eastAsia="宋体" w:hint="eastAsia"/>
          <w:szCs w:val="24"/>
          <w:lang w:eastAsia="zh-CN"/>
        </w:rPr>
        <w:t>O</w:t>
      </w:r>
      <w:r w:rsidRPr="003101B5">
        <w:rPr>
          <w:rFonts w:eastAsia="宋体"/>
          <w:szCs w:val="24"/>
          <w:lang w:eastAsia="zh-CN"/>
        </w:rPr>
        <w:t xml:space="preserve">ption </w:t>
      </w:r>
      <w:r>
        <w:rPr>
          <w:rFonts w:eastAsia="宋体"/>
          <w:szCs w:val="24"/>
          <w:lang w:eastAsia="zh-CN"/>
        </w:rPr>
        <w:t>2</w:t>
      </w:r>
      <w:r w:rsidRPr="003101B5">
        <w:rPr>
          <w:rFonts w:eastAsia="宋体"/>
          <w:szCs w:val="24"/>
          <w:lang w:eastAsia="zh-CN"/>
        </w:rPr>
        <w:t xml:space="preserve"> (</w:t>
      </w:r>
      <w:r>
        <w:rPr>
          <w:rFonts w:eastAsia="宋体"/>
          <w:szCs w:val="24"/>
          <w:lang w:eastAsia="zh-CN"/>
        </w:rPr>
        <w:t>Samsung</w:t>
      </w:r>
      <w:r w:rsidRPr="003101B5">
        <w:rPr>
          <w:rFonts w:eastAsia="宋体"/>
          <w:szCs w:val="24"/>
          <w:lang w:eastAsia="zh-CN"/>
        </w:rPr>
        <w:t>)</w:t>
      </w:r>
    </w:p>
    <w:tbl>
      <w:tblPr>
        <w:tblStyle w:val="aff7"/>
        <w:tblW w:w="5670" w:type="dxa"/>
        <w:jc w:val="center"/>
        <w:tblLook w:val="04A0" w:firstRow="1" w:lastRow="0" w:firstColumn="1" w:lastColumn="0" w:noHBand="0" w:noVBand="1"/>
      </w:tblPr>
      <w:tblGrid>
        <w:gridCol w:w="561"/>
        <w:gridCol w:w="572"/>
        <w:gridCol w:w="650"/>
        <w:gridCol w:w="661"/>
        <w:gridCol w:w="661"/>
        <w:gridCol w:w="661"/>
        <w:gridCol w:w="661"/>
        <w:gridCol w:w="661"/>
        <w:gridCol w:w="672"/>
      </w:tblGrid>
      <w:tr w:rsidR="009A551D" w:rsidRPr="006E4FF8" w14:paraId="649BA56D" w14:textId="77777777" w:rsidTr="00EA0A63">
        <w:trPr>
          <w:trHeight w:val="347"/>
          <w:jc w:val="center"/>
        </w:trPr>
        <w:tc>
          <w:tcPr>
            <w:tcW w:w="704" w:type="dxa"/>
            <w:vAlign w:val="center"/>
          </w:tcPr>
          <w:p w14:paraId="21D98A2F" w14:textId="77777777" w:rsidR="009A551D" w:rsidRPr="006E4FF8" w:rsidRDefault="009A551D" w:rsidP="00EA0A63">
            <w:pPr>
              <w:snapToGrid w:val="0"/>
              <w:spacing w:after="0"/>
              <w:jc w:val="center"/>
              <w:rPr>
                <w:b/>
                <w:bCs/>
              </w:rPr>
            </w:pPr>
            <w:r w:rsidRPr="006E4FF8">
              <w:rPr>
                <w:b/>
                <w:bCs/>
              </w:rPr>
              <w:t>FR</w:t>
            </w:r>
          </w:p>
        </w:tc>
        <w:tc>
          <w:tcPr>
            <w:tcW w:w="851" w:type="dxa"/>
            <w:vAlign w:val="center"/>
          </w:tcPr>
          <w:p w14:paraId="3196FA67" w14:textId="77777777" w:rsidR="009A551D" w:rsidRPr="006E4FF8" w:rsidRDefault="009A551D" w:rsidP="00EA0A63">
            <w:pPr>
              <w:snapToGrid w:val="0"/>
              <w:spacing w:after="0"/>
              <w:jc w:val="center"/>
              <w:rPr>
                <w:b/>
                <w:bCs/>
              </w:rPr>
            </w:pPr>
            <w:r w:rsidRPr="006E4FF8">
              <w:rPr>
                <w:b/>
                <w:bCs/>
              </w:rPr>
              <w:t>RS</w:t>
            </w:r>
          </w:p>
        </w:tc>
        <w:tc>
          <w:tcPr>
            <w:tcW w:w="992" w:type="dxa"/>
            <w:vAlign w:val="center"/>
          </w:tcPr>
          <w:p w14:paraId="08110648" w14:textId="77777777" w:rsidR="009A551D" w:rsidRPr="006E4FF8" w:rsidRDefault="009A551D" w:rsidP="00EA0A63">
            <w:pPr>
              <w:snapToGrid w:val="0"/>
              <w:spacing w:after="0"/>
              <w:jc w:val="center"/>
              <w:rPr>
                <w:b/>
                <w:bCs/>
              </w:rPr>
            </w:pPr>
            <w:r w:rsidRPr="006E4FF8">
              <w:rPr>
                <w:b/>
                <w:bCs/>
              </w:rPr>
              <w:t>DRX</w:t>
            </w:r>
          </w:p>
        </w:tc>
        <w:tc>
          <w:tcPr>
            <w:tcW w:w="1020" w:type="dxa"/>
            <w:vAlign w:val="center"/>
          </w:tcPr>
          <w:p w14:paraId="102AA8DD" w14:textId="77777777" w:rsidR="009A551D" w:rsidRPr="006E4FF8" w:rsidRDefault="009A551D" w:rsidP="00EA0A63">
            <w:pPr>
              <w:snapToGrid w:val="0"/>
              <w:spacing w:after="0"/>
              <w:jc w:val="center"/>
              <w:rPr>
                <w:b/>
                <w:bCs/>
              </w:rPr>
            </w:pPr>
            <w:r w:rsidRPr="006E4FF8">
              <w:rPr>
                <w:b/>
                <w:bCs/>
              </w:rPr>
              <w:t>T1(s)</w:t>
            </w:r>
          </w:p>
        </w:tc>
        <w:tc>
          <w:tcPr>
            <w:tcW w:w="1020" w:type="dxa"/>
            <w:vAlign w:val="center"/>
          </w:tcPr>
          <w:p w14:paraId="4F9CDC4F" w14:textId="77777777" w:rsidR="009A551D" w:rsidRPr="006E4FF8" w:rsidRDefault="009A551D" w:rsidP="00EA0A63">
            <w:pPr>
              <w:snapToGrid w:val="0"/>
              <w:spacing w:after="0"/>
              <w:jc w:val="center"/>
              <w:rPr>
                <w:b/>
                <w:bCs/>
              </w:rPr>
            </w:pPr>
            <w:r w:rsidRPr="006E4FF8">
              <w:rPr>
                <w:b/>
                <w:bCs/>
              </w:rPr>
              <w:t>T2(s)</w:t>
            </w:r>
          </w:p>
        </w:tc>
        <w:tc>
          <w:tcPr>
            <w:tcW w:w="1020" w:type="dxa"/>
            <w:vAlign w:val="center"/>
          </w:tcPr>
          <w:p w14:paraId="4FBC9B1D" w14:textId="77777777" w:rsidR="009A551D" w:rsidRPr="006E4FF8" w:rsidRDefault="009A551D" w:rsidP="00EA0A63">
            <w:pPr>
              <w:snapToGrid w:val="0"/>
              <w:spacing w:after="0"/>
              <w:jc w:val="center"/>
              <w:rPr>
                <w:b/>
                <w:bCs/>
              </w:rPr>
            </w:pPr>
            <w:r w:rsidRPr="006E4FF8">
              <w:rPr>
                <w:b/>
                <w:bCs/>
              </w:rPr>
              <w:t>T3(s)</w:t>
            </w:r>
          </w:p>
        </w:tc>
        <w:tc>
          <w:tcPr>
            <w:tcW w:w="1020" w:type="dxa"/>
            <w:vAlign w:val="center"/>
          </w:tcPr>
          <w:p w14:paraId="11978E44" w14:textId="77777777" w:rsidR="009A551D" w:rsidRPr="006E4FF8" w:rsidRDefault="009A551D" w:rsidP="00EA0A63">
            <w:pPr>
              <w:snapToGrid w:val="0"/>
              <w:spacing w:after="0"/>
              <w:jc w:val="center"/>
              <w:rPr>
                <w:b/>
                <w:bCs/>
              </w:rPr>
            </w:pPr>
            <w:r w:rsidRPr="006E4FF8">
              <w:rPr>
                <w:b/>
                <w:bCs/>
              </w:rPr>
              <w:t>T4(s)</w:t>
            </w:r>
          </w:p>
        </w:tc>
        <w:tc>
          <w:tcPr>
            <w:tcW w:w="1020" w:type="dxa"/>
            <w:vAlign w:val="center"/>
          </w:tcPr>
          <w:p w14:paraId="7E397B4D" w14:textId="77777777" w:rsidR="009A551D" w:rsidRPr="006E4FF8" w:rsidRDefault="009A551D" w:rsidP="00EA0A63">
            <w:pPr>
              <w:snapToGrid w:val="0"/>
              <w:spacing w:after="0"/>
              <w:jc w:val="center"/>
              <w:rPr>
                <w:b/>
                <w:bCs/>
              </w:rPr>
            </w:pPr>
            <w:r w:rsidRPr="006E4FF8">
              <w:rPr>
                <w:b/>
                <w:bCs/>
              </w:rPr>
              <w:t>T5(s)</w:t>
            </w:r>
          </w:p>
        </w:tc>
        <w:tc>
          <w:tcPr>
            <w:tcW w:w="1020" w:type="dxa"/>
            <w:vAlign w:val="center"/>
          </w:tcPr>
          <w:p w14:paraId="7E3C2670" w14:textId="77777777" w:rsidR="009A551D" w:rsidRPr="006E4FF8" w:rsidRDefault="009A551D" w:rsidP="00EA0A63">
            <w:pPr>
              <w:snapToGrid w:val="0"/>
              <w:spacing w:after="0"/>
              <w:jc w:val="center"/>
              <w:rPr>
                <w:b/>
                <w:bCs/>
              </w:rPr>
            </w:pPr>
            <w:r w:rsidRPr="006E4FF8">
              <w:rPr>
                <w:b/>
                <w:bCs/>
              </w:rPr>
              <w:t>D1(s)</w:t>
            </w:r>
          </w:p>
        </w:tc>
      </w:tr>
      <w:tr w:rsidR="009A551D" w:rsidRPr="006E4FF8" w14:paraId="3CD999C3" w14:textId="77777777" w:rsidTr="00EA0A63">
        <w:trPr>
          <w:trHeight w:val="347"/>
          <w:jc w:val="center"/>
        </w:trPr>
        <w:tc>
          <w:tcPr>
            <w:tcW w:w="704" w:type="dxa"/>
            <w:vAlign w:val="center"/>
          </w:tcPr>
          <w:p w14:paraId="4226217C" w14:textId="77777777" w:rsidR="009A551D" w:rsidRPr="009A551D" w:rsidRDefault="009A551D" w:rsidP="00EA0A63">
            <w:pPr>
              <w:snapToGrid w:val="0"/>
              <w:spacing w:after="0"/>
              <w:jc w:val="center"/>
            </w:pPr>
            <w:r w:rsidRPr="009A551D">
              <w:t>FR2</w:t>
            </w:r>
          </w:p>
        </w:tc>
        <w:tc>
          <w:tcPr>
            <w:tcW w:w="851" w:type="dxa"/>
            <w:vAlign w:val="center"/>
          </w:tcPr>
          <w:p w14:paraId="4BDF788C" w14:textId="77777777" w:rsidR="009A551D" w:rsidRPr="009A551D" w:rsidRDefault="009A551D" w:rsidP="00EA0A63">
            <w:pPr>
              <w:snapToGrid w:val="0"/>
              <w:spacing w:after="0"/>
              <w:jc w:val="center"/>
            </w:pPr>
            <w:r w:rsidRPr="009A551D">
              <w:t>SSB</w:t>
            </w:r>
          </w:p>
        </w:tc>
        <w:tc>
          <w:tcPr>
            <w:tcW w:w="992" w:type="dxa"/>
            <w:vAlign w:val="center"/>
          </w:tcPr>
          <w:p w14:paraId="57207F48" w14:textId="77777777" w:rsidR="009A551D" w:rsidRPr="009A551D" w:rsidRDefault="009A551D" w:rsidP="00EA0A63">
            <w:pPr>
              <w:snapToGrid w:val="0"/>
              <w:spacing w:after="0"/>
              <w:jc w:val="center"/>
            </w:pPr>
            <w:r w:rsidRPr="009A551D">
              <w:t>Non-DRX</w:t>
            </w:r>
          </w:p>
        </w:tc>
        <w:tc>
          <w:tcPr>
            <w:tcW w:w="1020" w:type="dxa"/>
            <w:vAlign w:val="center"/>
          </w:tcPr>
          <w:p w14:paraId="14BFC0A1" w14:textId="77777777" w:rsidR="009A551D" w:rsidRPr="009A551D" w:rsidRDefault="009A551D" w:rsidP="00EA0A63">
            <w:pPr>
              <w:snapToGrid w:val="0"/>
              <w:spacing w:after="0"/>
              <w:jc w:val="center"/>
            </w:pPr>
            <w:r w:rsidRPr="009A551D">
              <w:t>1</w:t>
            </w:r>
          </w:p>
        </w:tc>
        <w:tc>
          <w:tcPr>
            <w:tcW w:w="1020" w:type="dxa"/>
            <w:vAlign w:val="center"/>
          </w:tcPr>
          <w:p w14:paraId="1B4DA14E" w14:textId="77777777" w:rsidR="009A551D" w:rsidRPr="009A551D" w:rsidRDefault="009A551D" w:rsidP="00EA0A63">
            <w:pPr>
              <w:snapToGrid w:val="0"/>
              <w:spacing w:after="0"/>
              <w:jc w:val="center"/>
            </w:pPr>
            <w:r w:rsidRPr="009A551D">
              <w:t>5.17</w:t>
            </w:r>
          </w:p>
        </w:tc>
        <w:tc>
          <w:tcPr>
            <w:tcW w:w="1020" w:type="dxa"/>
            <w:vAlign w:val="center"/>
          </w:tcPr>
          <w:p w14:paraId="0C31E563" w14:textId="77777777" w:rsidR="009A551D" w:rsidRPr="009A551D" w:rsidRDefault="009A551D" w:rsidP="00EA0A63">
            <w:pPr>
              <w:snapToGrid w:val="0"/>
              <w:spacing w:after="0"/>
              <w:jc w:val="center"/>
            </w:pPr>
            <w:r w:rsidRPr="009A551D">
              <w:t>3.24</w:t>
            </w:r>
          </w:p>
        </w:tc>
        <w:tc>
          <w:tcPr>
            <w:tcW w:w="1020" w:type="dxa"/>
            <w:vAlign w:val="center"/>
          </w:tcPr>
          <w:p w14:paraId="7139B558" w14:textId="77777777" w:rsidR="009A551D" w:rsidRPr="009A551D" w:rsidRDefault="009A551D" w:rsidP="00EA0A63">
            <w:pPr>
              <w:snapToGrid w:val="0"/>
              <w:spacing w:after="0"/>
              <w:jc w:val="center"/>
            </w:pPr>
            <w:r w:rsidRPr="009A551D">
              <w:t>0</w:t>
            </w:r>
          </w:p>
        </w:tc>
        <w:tc>
          <w:tcPr>
            <w:tcW w:w="1020" w:type="dxa"/>
            <w:vAlign w:val="center"/>
          </w:tcPr>
          <w:p w14:paraId="4DEEDB84" w14:textId="77777777" w:rsidR="009A551D" w:rsidRPr="009A551D" w:rsidRDefault="009A551D" w:rsidP="00EA0A63">
            <w:pPr>
              <w:snapToGrid w:val="0"/>
              <w:spacing w:after="0"/>
              <w:jc w:val="center"/>
            </w:pPr>
            <w:r w:rsidRPr="009A551D">
              <w:t>1.97</w:t>
            </w:r>
          </w:p>
        </w:tc>
        <w:tc>
          <w:tcPr>
            <w:tcW w:w="1020" w:type="dxa"/>
            <w:vAlign w:val="center"/>
          </w:tcPr>
          <w:p w14:paraId="5F683C2E" w14:textId="77777777" w:rsidR="009A551D" w:rsidRPr="009A551D" w:rsidRDefault="009A551D" w:rsidP="00EA0A63">
            <w:pPr>
              <w:snapToGrid w:val="0"/>
              <w:spacing w:after="0"/>
              <w:jc w:val="center"/>
            </w:pPr>
            <w:r w:rsidRPr="009A551D">
              <w:t>1.93</w:t>
            </w:r>
          </w:p>
        </w:tc>
      </w:tr>
    </w:tbl>
    <w:p w14:paraId="328C4F9E" w14:textId="1F4B3895" w:rsidR="00116367" w:rsidRDefault="00116367" w:rsidP="00116367">
      <w:pPr>
        <w:spacing w:after="120"/>
        <w:rPr>
          <w:szCs w:val="24"/>
          <w:lang w:eastAsia="zh-CN"/>
        </w:rPr>
      </w:pPr>
    </w:p>
    <w:tbl>
      <w:tblPr>
        <w:tblStyle w:val="aff7"/>
        <w:tblW w:w="0" w:type="auto"/>
        <w:tblLook w:val="04A0" w:firstRow="1" w:lastRow="0" w:firstColumn="1" w:lastColumn="0" w:noHBand="0" w:noVBand="1"/>
      </w:tblPr>
      <w:tblGrid>
        <w:gridCol w:w="1236"/>
        <w:gridCol w:w="8395"/>
      </w:tblGrid>
      <w:tr w:rsidR="009A551D" w:rsidRPr="00503550" w14:paraId="4CBD958C" w14:textId="77777777" w:rsidTr="00EA0A63">
        <w:tc>
          <w:tcPr>
            <w:tcW w:w="1236" w:type="dxa"/>
          </w:tcPr>
          <w:p w14:paraId="2C0C9877" w14:textId="77777777" w:rsidR="009A551D" w:rsidRPr="00503550" w:rsidRDefault="009A551D" w:rsidP="00EA0A63">
            <w:pPr>
              <w:spacing w:after="0"/>
              <w:rPr>
                <w:rFonts w:eastAsiaTheme="minorEastAsia"/>
                <w:color w:val="0070C0"/>
                <w:lang w:val="en-US" w:eastAsia="zh-CN"/>
              </w:rPr>
            </w:pPr>
            <w:r w:rsidRPr="00503550">
              <w:rPr>
                <w:rFonts w:eastAsiaTheme="minorEastAsia"/>
                <w:color w:val="0070C0"/>
                <w:lang w:val="en-US" w:eastAsia="zh-CN"/>
              </w:rPr>
              <w:lastRenderedPageBreak/>
              <w:t>Company</w:t>
            </w:r>
          </w:p>
        </w:tc>
        <w:tc>
          <w:tcPr>
            <w:tcW w:w="8395" w:type="dxa"/>
          </w:tcPr>
          <w:p w14:paraId="7A41E365" w14:textId="77777777" w:rsidR="009A551D" w:rsidRPr="00503550" w:rsidRDefault="009A551D" w:rsidP="00EA0A63">
            <w:pPr>
              <w:spacing w:after="0"/>
              <w:rPr>
                <w:rFonts w:eastAsiaTheme="minorEastAsia"/>
                <w:color w:val="0070C0"/>
                <w:lang w:val="en-US" w:eastAsia="zh-CN"/>
              </w:rPr>
            </w:pPr>
            <w:r w:rsidRPr="00503550">
              <w:rPr>
                <w:rFonts w:eastAsiaTheme="minorEastAsia"/>
                <w:color w:val="0070C0"/>
                <w:lang w:val="en-US" w:eastAsia="zh-CN"/>
              </w:rPr>
              <w:t>Comments</w:t>
            </w:r>
          </w:p>
        </w:tc>
      </w:tr>
      <w:tr w:rsidR="009A551D" w:rsidRPr="00503550" w14:paraId="38D76334" w14:textId="77777777" w:rsidTr="00EA0A63">
        <w:tc>
          <w:tcPr>
            <w:tcW w:w="1236" w:type="dxa"/>
          </w:tcPr>
          <w:p w14:paraId="201EFF71" w14:textId="2ABC5E98" w:rsidR="009A551D" w:rsidRPr="00503550" w:rsidRDefault="00F51783" w:rsidP="00EA0A63">
            <w:pPr>
              <w:spacing w:after="0"/>
              <w:rPr>
                <w:rFonts w:eastAsiaTheme="minorEastAsia"/>
                <w:lang w:val="en-US" w:eastAsia="zh-CN"/>
              </w:rPr>
            </w:pPr>
            <w:ins w:id="964" w:author="Ericsson, Venkat" w:date="2022-10-10T15:12:00Z">
              <w:r>
                <w:rPr>
                  <w:rFonts w:eastAsiaTheme="minorEastAsia"/>
                  <w:lang w:val="en-US" w:eastAsia="zh-CN"/>
                </w:rPr>
                <w:t>Ericsson</w:t>
              </w:r>
            </w:ins>
          </w:p>
        </w:tc>
        <w:tc>
          <w:tcPr>
            <w:tcW w:w="8395" w:type="dxa"/>
          </w:tcPr>
          <w:p w14:paraId="603A54E3" w14:textId="0BFEF9FF" w:rsidR="009A551D" w:rsidRPr="00503550" w:rsidRDefault="00F51783" w:rsidP="00EA0A63">
            <w:pPr>
              <w:spacing w:after="0"/>
              <w:rPr>
                <w:rFonts w:eastAsiaTheme="minorEastAsia"/>
                <w:lang w:val="en-US" w:eastAsia="zh-CN"/>
              </w:rPr>
            </w:pPr>
            <w:ins w:id="965" w:author="Ericsson, Venkat" w:date="2022-10-10T15:12:00Z">
              <w:r>
                <w:rPr>
                  <w:rFonts w:eastAsiaTheme="minorEastAsia"/>
                  <w:lang w:val="en-US" w:eastAsia="zh-CN"/>
                </w:rPr>
                <w:t>Option 1</w:t>
              </w:r>
            </w:ins>
          </w:p>
        </w:tc>
      </w:tr>
      <w:tr w:rsidR="009A551D" w:rsidRPr="00503550" w14:paraId="0D0CD98F" w14:textId="77777777" w:rsidTr="00EA0A63">
        <w:tc>
          <w:tcPr>
            <w:tcW w:w="1236" w:type="dxa"/>
          </w:tcPr>
          <w:p w14:paraId="3A059A75" w14:textId="663754E4" w:rsidR="009A551D" w:rsidRPr="00503550" w:rsidRDefault="00D50D3C" w:rsidP="00EA0A63">
            <w:pPr>
              <w:spacing w:after="0"/>
              <w:rPr>
                <w:rFonts w:eastAsiaTheme="minorEastAsia"/>
                <w:lang w:val="en-US" w:eastAsia="zh-CN"/>
              </w:rPr>
            </w:pPr>
            <w:ins w:id="966" w:author="Apple (Manasa)" w:date="2022-10-10T12:01:00Z">
              <w:r>
                <w:rPr>
                  <w:rFonts w:eastAsiaTheme="minorEastAsia"/>
                  <w:lang w:val="en-US" w:eastAsia="zh-CN"/>
                </w:rPr>
                <w:t>Apple</w:t>
              </w:r>
            </w:ins>
          </w:p>
        </w:tc>
        <w:tc>
          <w:tcPr>
            <w:tcW w:w="8395" w:type="dxa"/>
          </w:tcPr>
          <w:p w14:paraId="040348CF" w14:textId="17776924" w:rsidR="009A551D" w:rsidRPr="00503550" w:rsidRDefault="00D50D3C" w:rsidP="00EA0A63">
            <w:pPr>
              <w:spacing w:after="0"/>
              <w:rPr>
                <w:rFonts w:eastAsiaTheme="minorEastAsia"/>
                <w:lang w:val="en-US" w:eastAsia="zh-CN"/>
              </w:rPr>
            </w:pPr>
            <w:proofErr w:type="spellStart"/>
            <w:ins w:id="967" w:author="Apple (Manasa)" w:date="2022-10-10T12:01:00Z">
              <w:r>
                <w:rPr>
                  <w:rFonts w:eastAsiaTheme="minorEastAsia"/>
                  <w:lang w:val="en-US" w:eastAsia="zh-CN"/>
                </w:rPr>
                <w:t>Supporrt</w:t>
              </w:r>
              <w:proofErr w:type="spellEnd"/>
              <w:r>
                <w:rPr>
                  <w:rFonts w:eastAsiaTheme="minorEastAsia"/>
                  <w:lang w:val="en-US" w:eastAsia="zh-CN"/>
                </w:rPr>
                <w:t xml:space="preserve"> Option 1. </w:t>
              </w:r>
            </w:ins>
          </w:p>
        </w:tc>
      </w:tr>
      <w:tr w:rsidR="009A551D" w:rsidRPr="00503550" w14:paraId="383A03B8" w14:textId="77777777" w:rsidTr="00EA0A63">
        <w:tc>
          <w:tcPr>
            <w:tcW w:w="1236" w:type="dxa"/>
          </w:tcPr>
          <w:p w14:paraId="41030ACE" w14:textId="4E425841" w:rsidR="009A551D" w:rsidRPr="00503550" w:rsidRDefault="00783254" w:rsidP="00EA0A63">
            <w:pPr>
              <w:spacing w:after="0"/>
              <w:rPr>
                <w:rFonts w:eastAsiaTheme="minorEastAsia"/>
                <w:lang w:val="en-US" w:eastAsia="zh-CN"/>
              </w:rPr>
            </w:pPr>
            <w:ins w:id="968" w:author="Yanze, Samsung" w:date="2022-10-11T18:59:00Z">
              <w:r>
                <w:rPr>
                  <w:rFonts w:eastAsiaTheme="minorEastAsia" w:hint="eastAsia"/>
                  <w:lang w:val="en-US" w:eastAsia="zh-CN"/>
                </w:rPr>
                <w:t>S</w:t>
              </w:r>
              <w:r>
                <w:rPr>
                  <w:rFonts w:eastAsiaTheme="minorEastAsia"/>
                  <w:lang w:val="en-US" w:eastAsia="zh-CN"/>
                </w:rPr>
                <w:t>amsung</w:t>
              </w:r>
            </w:ins>
          </w:p>
        </w:tc>
        <w:tc>
          <w:tcPr>
            <w:tcW w:w="8395" w:type="dxa"/>
          </w:tcPr>
          <w:p w14:paraId="2CC26218" w14:textId="4B215993" w:rsidR="009A551D" w:rsidRPr="00503550" w:rsidRDefault="00783254" w:rsidP="00EA0A63">
            <w:pPr>
              <w:spacing w:after="0"/>
              <w:rPr>
                <w:rFonts w:eastAsiaTheme="minorEastAsia"/>
                <w:lang w:val="en-US" w:eastAsia="zh-CN"/>
              </w:rPr>
            </w:pPr>
            <w:ins w:id="969" w:author="Yanze, Samsung" w:date="2022-10-11T18:59:00Z">
              <w:r>
                <w:rPr>
                  <w:rFonts w:eastAsiaTheme="minorEastAsia"/>
                  <w:lang w:val="en-US" w:eastAsia="zh-CN"/>
                </w:rPr>
                <w:t xml:space="preserve">I think for how to define </w:t>
              </w:r>
            </w:ins>
            <w:ins w:id="970" w:author="Yanze, Samsung" w:date="2022-10-11T19:00:00Z">
              <w:r>
                <w:rPr>
                  <w:rFonts w:eastAsiaTheme="minorEastAsia"/>
                  <w:lang w:val="en-US" w:eastAsia="zh-CN"/>
                </w:rPr>
                <w:t>T1~T5. Companies have the same understanding. The only different in option 1 and option 2 is about the scaling factor = 1 or = 2. If we can have consensus on Issue 3</w:t>
              </w:r>
            </w:ins>
            <w:ins w:id="971" w:author="Yanze, Samsung" w:date="2022-10-11T19:01:00Z">
              <w:r>
                <w:rPr>
                  <w:rFonts w:eastAsiaTheme="minorEastAsia"/>
                  <w:lang w:val="en-US" w:eastAsia="zh-CN"/>
                </w:rPr>
                <w:t>-1-3, this issue can be resolved accordingly.</w:t>
              </w:r>
            </w:ins>
          </w:p>
        </w:tc>
      </w:tr>
      <w:tr w:rsidR="00494AA7" w:rsidRPr="00503550" w14:paraId="6EE1D5BD" w14:textId="77777777" w:rsidTr="00EA0A63">
        <w:trPr>
          <w:ins w:id="972" w:author="Li, Hua" w:date="2022-10-12T20:39:00Z"/>
        </w:trPr>
        <w:tc>
          <w:tcPr>
            <w:tcW w:w="1236" w:type="dxa"/>
          </w:tcPr>
          <w:p w14:paraId="33AABA79" w14:textId="012DC35D" w:rsidR="00494AA7" w:rsidRDefault="00494AA7" w:rsidP="00EA0A63">
            <w:pPr>
              <w:spacing w:after="0"/>
              <w:rPr>
                <w:ins w:id="973" w:author="Li, Hua" w:date="2022-10-12T20:39:00Z"/>
                <w:rFonts w:eastAsiaTheme="minorEastAsia"/>
                <w:lang w:val="en-US" w:eastAsia="zh-CN"/>
              </w:rPr>
            </w:pPr>
            <w:ins w:id="974" w:author="Li, Hua" w:date="2022-10-12T20:39:00Z">
              <w:r>
                <w:rPr>
                  <w:rFonts w:eastAsiaTheme="minorEastAsia"/>
                  <w:lang w:val="en-US" w:eastAsia="zh-CN"/>
                </w:rPr>
                <w:t>Intel</w:t>
              </w:r>
            </w:ins>
          </w:p>
        </w:tc>
        <w:tc>
          <w:tcPr>
            <w:tcW w:w="8395" w:type="dxa"/>
          </w:tcPr>
          <w:p w14:paraId="37C07F56" w14:textId="2D055D63" w:rsidR="00494AA7" w:rsidRDefault="00494AA7" w:rsidP="00EA0A63">
            <w:pPr>
              <w:spacing w:after="0"/>
              <w:rPr>
                <w:ins w:id="975" w:author="Li, Hua" w:date="2022-10-12T20:39:00Z"/>
                <w:rFonts w:eastAsiaTheme="minorEastAsia"/>
                <w:lang w:val="en-US" w:eastAsia="zh-CN"/>
              </w:rPr>
            </w:pPr>
            <w:ins w:id="976" w:author="Li, Hua" w:date="2022-10-12T20:39:00Z">
              <w:r>
                <w:rPr>
                  <w:rFonts w:eastAsiaTheme="minorEastAsia"/>
                  <w:lang w:val="en-US" w:eastAsia="zh-CN"/>
                </w:rPr>
                <w:t>Support option 1.</w:t>
              </w:r>
            </w:ins>
          </w:p>
        </w:tc>
      </w:tr>
    </w:tbl>
    <w:p w14:paraId="23C672F0" w14:textId="77777777" w:rsidR="00116367" w:rsidRPr="00116367" w:rsidRDefault="00116367" w:rsidP="00116367">
      <w:pPr>
        <w:spacing w:after="120"/>
        <w:rPr>
          <w:szCs w:val="24"/>
          <w:lang w:eastAsia="zh-CN"/>
        </w:rPr>
      </w:pPr>
    </w:p>
    <w:p w14:paraId="229E07A3" w14:textId="089DAB0F" w:rsidR="009A551D" w:rsidRDefault="009A551D" w:rsidP="009A551D">
      <w:pPr>
        <w:rPr>
          <w:b/>
          <w:u w:val="single"/>
          <w:lang w:eastAsia="ko-KR"/>
        </w:rPr>
      </w:pPr>
      <w:r>
        <w:rPr>
          <w:b/>
          <w:u w:val="single"/>
          <w:lang w:eastAsia="ko-KR"/>
        </w:rPr>
        <w:t xml:space="preserve">Issue </w:t>
      </w:r>
      <w:r w:rsidR="00AC4C86">
        <w:rPr>
          <w:b/>
          <w:u w:val="single"/>
          <w:lang w:eastAsia="ko-KR"/>
        </w:rPr>
        <w:t>3</w:t>
      </w:r>
      <w:r>
        <w:rPr>
          <w:b/>
          <w:u w:val="single"/>
          <w:lang w:eastAsia="ko-KR"/>
        </w:rPr>
        <w:t>-</w:t>
      </w:r>
      <w:r w:rsidR="00036D77">
        <w:rPr>
          <w:b/>
          <w:u w:val="single"/>
          <w:lang w:eastAsia="ko-KR"/>
        </w:rPr>
        <w:t>1-</w:t>
      </w:r>
      <w:r w:rsidR="00275900">
        <w:rPr>
          <w:b/>
          <w:u w:val="single"/>
          <w:lang w:eastAsia="ko-KR"/>
        </w:rPr>
        <w:t>5</w:t>
      </w:r>
      <w:r>
        <w:rPr>
          <w:b/>
          <w:u w:val="single"/>
          <w:lang w:eastAsia="ko-KR"/>
        </w:rPr>
        <w:t xml:space="preserve">: If CSI-RS is configurated as BFD-RS for </w:t>
      </w:r>
      <w:r w:rsidRPr="00511BFC">
        <w:rPr>
          <w:b/>
          <w:u w:val="single"/>
          <w:lang w:eastAsia="ko-KR"/>
        </w:rPr>
        <w:t>TRP specific BFR</w:t>
      </w:r>
      <w:r>
        <w:rPr>
          <w:b/>
          <w:u w:val="single"/>
          <w:lang w:eastAsia="ko-KR"/>
        </w:rPr>
        <w:t xml:space="preserve"> test case, whether CSI-RSs </w:t>
      </w:r>
      <w:r w:rsidR="00503550">
        <w:rPr>
          <w:b/>
          <w:u w:val="single"/>
          <w:lang w:eastAsia="ko-KR"/>
        </w:rPr>
        <w:t>are</w:t>
      </w:r>
      <w:r>
        <w:rPr>
          <w:b/>
          <w:u w:val="single"/>
          <w:lang w:eastAsia="ko-KR"/>
        </w:rPr>
        <w:t xml:space="preserve"> overlapped or not?</w:t>
      </w:r>
    </w:p>
    <w:p w14:paraId="2397BF79" w14:textId="77777777" w:rsidR="009A551D" w:rsidRDefault="009A551D" w:rsidP="009A551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0F9954D5" w14:textId="7C06F9FA" w:rsidR="009A551D" w:rsidRPr="003101B5" w:rsidRDefault="009A551D" w:rsidP="009A551D">
      <w:pPr>
        <w:pStyle w:val="aff8"/>
        <w:numPr>
          <w:ilvl w:val="1"/>
          <w:numId w:val="4"/>
        </w:numPr>
        <w:overflowPunct/>
        <w:autoSpaceDE/>
        <w:autoSpaceDN/>
        <w:adjustRightInd/>
        <w:spacing w:after="120"/>
        <w:ind w:firstLineChars="0"/>
        <w:textAlignment w:val="auto"/>
        <w:rPr>
          <w:rFonts w:eastAsia="宋体"/>
          <w:szCs w:val="24"/>
          <w:lang w:eastAsia="zh-CN"/>
        </w:rPr>
      </w:pPr>
      <w:r w:rsidRPr="003101B5">
        <w:rPr>
          <w:rFonts w:eastAsia="宋体" w:hint="eastAsia"/>
          <w:szCs w:val="24"/>
          <w:lang w:eastAsia="zh-CN"/>
        </w:rPr>
        <w:t>O</w:t>
      </w:r>
      <w:r w:rsidRPr="003101B5">
        <w:rPr>
          <w:rFonts w:eastAsia="宋体"/>
          <w:szCs w:val="24"/>
          <w:lang w:eastAsia="zh-CN"/>
        </w:rPr>
        <w:t>ption 1 (</w:t>
      </w:r>
      <w:r>
        <w:rPr>
          <w:rFonts w:eastAsia="宋体"/>
          <w:szCs w:val="24"/>
          <w:lang w:eastAsia="zh-CN"/>
        </w:rPr>
        <w:t>Ericsson, Intel</w:t>
      </w:r>
      <w:r w:rsidR="00503550">
        <w:rPr>
          <w:rFonts w:eastAsia="宋体"/>
          <w:szCs w:val="24"/>
          <w:lang w:eastAsia="zh-CN"/>
        </w:rPr>
        <w:t>, Samsung</w:t>
      </w:r>
      <w:r w:rsidRPr="003101B5">
        <w:rPr>
          <w:rFonts w:eastAsia="宋体"/>
          <w:szCs w:val="24"/>
          <w:lang w:eastAsia="zh-CN"/>
        </w:rPr>
        <w:t>)</w:t>
      </w:r>
    </w:p>
    <w:p w14:paraId="71B9CA9D" w14:textId="2E35C153" w:rsidR="009A551D" w:rsidRPr="00116367" w:rsidRDefault="00503550" w:rsidP="00503550">
      <w:pPr>
        <w:pStyle w:val="aff8"/>
        <w:numPr>
          <w:ilvl w:val="2"/>
          <w:numId w:val="4"/>
        </w:numPr>
        <w:overflowPunct/>
        <w:autoSpaceDE/>
        <w:autoSpaceDN/>
        <w:adjustRightInd/>
        <w:spacing w:after="120"/>
        <w:ind w:firstLineChars="0"/>
        <w:textAlignment w:val="auto"/>
      </w:pPr>
      <w:r>
        <w:t>Yes</w:t>
      </w:r>
    </w:p>
    <w:p w14:paraId="7F9EE32A" w14:textId="77777777" w:rsidR="009A551D" w:rsidRPr="00B00D7E" w:rsidRDefault="009A551D" w:rsidP="009A551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5992A583" w14:textId="21DB5767" w:rsidR="00E359F2" w:rsidRPr="00692EBF" w:rsidRDefault="009A551D" w:rsidP="00503550">
      <w:pPr>
        <w:pStyle w:val="aff8"/>
        <w:numPr>
          <w:ilvl w:val="1"/>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Companies’ views are collected in 1st round discussion.</w:t>
      </w:r>
    </w:p>
    <w:p w14:paraId="76B4E17B" w14:textId="77777777" w:rsidR="00503550" w:rsidRPr="00503550" w:rsidRDefault="00503550" w:rsidP="00503550">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503550" w:rsidRPr="00503550" w14:paraId="5BC9D8CC" w14:textId="77777777" w:rsidTr="00EA0A63">
        <w:tc>
          <w:tcPr>
            <w:tcW w:w="1236" w:type="dxa"/>
          </w:tcPr>
          <w:p w14:paraId="05D7BAAE" w14:textId="77777777" w:rsidR="00503550" w:rsidRPr="00503550" w:rsidRDefault="00503550" w:rsidP="00EA0A63">
            <w:pPr>
              <w:spacing w:after="0"/>
              <w:rPr>
                <w:rFonts w:eastAsiaTheme="minorEastAsia"/>
                <w:color w:val="0070C0"/>
                <w:lang w:val="en-US" w:eastAsia="zh-CN"/>
              </w:rPr>
            </w:pPr>
            <w:r w:rsidRPr="00503550">
              <w:rPr>
                <w:rFonts w:eastAsiaTheme="minorEastAsia"/>
                <w:color w:val="0070C0"/>
                <w:lang w:val="en-US" w:eastAsia="zh-CN"/>
              </w:rPr>
              <w:t>Company</w:t>
            </w:r>
          </w:p>
        </w:tc>
        <w:tc>
          <w:tcPr>
            <w:tcW w:w="8395" w:type="dxa"/>
          </w:tcPr>
          <w:p w14:paraId="4021626D" w14:textId="77777777" w:rsidR="00503550" w:rsidRPr="00503550" w:rsidRDefault="00503550" w:rsidP="00EA0A63">
            <w:pPr>
              <w:spacing w:after="0"/>
              <w:rPr>
                <w:rFonts w:eastAsiaTheme="minorEastAsia"/>
                <w:color w:val="0070C0"/>
                <w:lang w:val="en-US" w:eastAsia="zh-CN"/>
              </w:rPr>
            </w:pPr>
            <w:r w:rsidRPr="00503550">
              <w:rPr>
                <w:rFonts w:eastAsiaTheme="minorEastAsia"/>
                <w:color w:val="0070C0"/>
                <w:lang w:val="en-US" w:eastAsia="zh-CN"/>
              </w:rPr>
              <w:t>Comments</w:t>
            </w:r>
          </w:p>
        </w:tc>
      </w:tr>
      <w:tr w:rsidR="00503550" w:rsidRPr="00503550" w14:paraId="31E9E45B" w14:textId="77777777" w:rsidTr="00EA0A63">
        <w:tc>
          <w:tcPr>
            <w:tcW w:w="1236" w:type="dxa"/>
          </w:tcPr>
          <w:p w14:paraId="698EE4D8" w14:textId="0B649EF3" w:rsidR="00503550" w:rsidRPr="00503550" w:rsidRDefault="00FB09E4" w:rsidP="00EA0A63">
            <w:pPr>
              <w:spacing w:after="0"/>
              <w:rPr>
                <w:rFonts w:eastAsiaTheme="minorEastAsia"/>
                <w:lang w:val="en-US" w:eastAsia="zh-CN"/>
              </w:rPr>
            </w:pPr>
            <w:ins w:id="977" w:author="Ericsson, Venkat" w:date="2022-10-10T15:12:00Z">
              <w:r>
                <w:rPr>
                  <w:rFonts w:eastAsiaTheme="minorEastAsia"/>
                  <w:lang w:val="en-US" w:eastAsia="zh-CN"/>
                </w:rPr>
                <w:t>Ericsson</w:t>
              </w:r>
            </w:ins>
          </w:p>
        </w:tc>
        <w:tc>
          <w:tcPr>
            <w:tcW w:w="8395" w:type="dxa"/>
          </w:tcPr>
          <w:p w14:paraId="29EE3166" w14:textId="176A3B8F" w:rsidR="00503550" w:rsidRPr="00503550" w:rsidRDefault="00FB09E4" w:rsidP="00EA0A63">
            <w:pPr>
              <w:spacing w:after="0"/>
              <w:rPr>
                <w:rFonts w:eastAsiaTheme="minorEastAsia"/>
                <w:lang w:val="en-US" w:eastAsia="zh-CN"/>
              </w:rPr>
            </w:pPr>
            <w:ins w:id="978" w:author="Ericsson, Venkat" w:date="2022-10-10T15:12:00Z">
              <w:r>
                <w:rPr>
                  <w:rFonts w:eastAsiaTheme="minorEastAsia"/>
                  <w:lang w:val="en-US" w:eastAsia="zh-CN"/>
                </w:rPr>
                <w:t>Optio</w:t>
              </w:r>
            </w:ins>
            <w:ins w:id="979" w:author="Ericsson, Venkat" w:date="2022-10-10T15:13:00Z">
              <w:r>
                <w:rPr>
                  <w:rFonts w:eastAsiaTheme="minorEastAsia"/>
                  <w:lang w:val="en-US" w:eastAsia="zh-CN"/>
                </w:rPr>
                <w:t>n 1 is fine.</w:t>
              </w:r>
            </w:ins>
          </w:p>
        </w:tc>
      </w:tr>
      <w:tr w:rsidR="00503550" w:rsidRPr="00503550" w14:paraId="0D0093ED" w14:textId="77777777" w:rsidTr="00EA0A63">
        <w:tc>
          <w:tcPr>
            <w:tcW w:w="1236" w:type="dxa"/>
          </w:tcPr>
          <w:p w14:paraId="74EA49C7" w14:textId="4D6D1C40" w:rsidR="00503550" w:rsidRPr="00503550" w:rsidRDefault="00D3016A" w:rsidP="00EA0A63">
            <w:pPr>
              <w:spacing w:after="0"/>
              <w:rPr>
                <w:rFonts w:eastAsiaTheme="minorEastAsia"/>
                <w:lang w:val="en-US" w:eastAsia="zh-CN"/>
              </w:rPr>
            </w:pPr>
            <w:ins w:id="980" w:author="Apple (Manasa)" w:date="2022-10-10T12:02:00Z">
              <w:r>
                <w:rPr>
                  <w:rFonts w:eastAsiaTheme="minorEastAsia"/>
                  <w:lang w:val="en-US" w:eastAsia="zh-CN"/>
                </w:rPr>
                <w:t>Apple</w:t>
              </w:r>
            </w:ins>
          </w:p>
        </w:tc>
        <w:tc>
          <w:tcPr>
            <w:tcW w:w="8395" w:type="dxa"/>
          </w:tcPr>
          <w:p w14:paraId="5B1D4583" w14:textId="44ABA6DE" w:rsidR="00503550" w:rsidRPr="00503550" w:rsidRDefault="00D3016A" w:rsidP="00EA0A63">
            <w:pPr>
              <w:spacing w:after="0"/>
              <w:rPr>
                <w:rFonts w:eastAsiaTheme="minorEastAsia"/>
                <w:lang w:val="en-US" w:eastAsia="zh-CN"/>
              </w:rPr>
            </w:pPr>
            <w:ins w:id="981" w:author="Apple (Manasa)" w:date="2022-10-10T12:02:00Z">
              <w:r>
                <w:rPr>
                  <w:rFonts w:eastAsiaTheme="minorEastAsia"/>
                  <w:lang w:val="en-US" w:eastAsia="zh-CN"/>
                </w:rPr>
                <w:t>Okay with Option 1.</w:t>
              </w:r>
            </w:ins>
          </w:p>
        </w:tc>
      </w:tr>
      <w:tr w:rsidR="009B029C" w:rsidRPr="00503550" w14:paraId="355F3E07" w14:textId="77777777" w:rsidTr="00EA0A63">
        <w:tc>
          <w:tcPr>
            <w:tcW w:w="1236" w:type="dxa"/>
          </w:tcPr>
          <w:p w14:paraId="6A379CB3" w14:textId="6EA85800" w:rsidR="009B029C" w:rsidRPr="00503550" w:rsidRDefault="009B029C" w:rsidP="009B029C">
            <w:pPr>
              <w:spacing w:after="0"/>
              <w:rPr>
                <w:rFonts w:eastAsiaTheme="minorEastAsia"/>
                <w:lang w:val="en-US" w:eastAsia="zh-CN"/>
              </w:rPr>
            </w:pPr>
            <w:ins w:id="982" w:author="Yanze, Samsung" w:date="2022-10-11T18:10:00Z">
              <w:r>
                <w:rPr>
                  <w:rFonts w:eastAsiaTheme="minorEastAsia" w:hint="eastAsia"/>
                  <w:lang w:val="en-US" w:eastAsia="zh-CN"/>
                </w:rPr>
                <w:t>M</w:t>
              </w:r>
              <w:r>
                <w:rPr>
                  <w:rFonts w:eastAsiaTheme="minorEastAsia"/>
                  <w:lang w:val="en-US" w:eastAsia="zh-CN"/>
                </w:rPr>
                <w:t>oderator</w:t>
              </w:r>
            </w:ins>
          </w:p>
        </w:tc>
        <w:tc>
          <w:tcPr>
            <w:tcW w:w="8395" w:type="dxa"/>
          </w:tcPr>
          <w:p w14:paraId="7283624E" w14:textId="594A439E" w:rsidR="009B029C" w:rsidRPr="00503550" w:rsidRDefault="009B029C" w:rsidP="009B029C">
            <w:pPr>
              <w:spacing w:after="0"/>
              <w:rPr>
                <w:rFonts w:eastAsiaTheme="minorEastAsia"/>
                <w:lang w:val="en-US" w:eastAsia="zh-CN"/>
              </w:rPr>
            </w:pPr>
            <w:ins w:id="983" w:author="Yanze, Samsung" w:date="2022-10-11T18:10:00Z">
              <w:r>
                <w:rPr>
                  <w:rFonts w:eastAsiaTheme="minorEastAsia" w:hint="eastAsia"/>
                  <w:lang w:val="en-US" w:eastAsia="zh-CN"/>
                </w:rPr>
                <w:t>G</w:t>
              </w:r>
              <w:r>
                <w:rPr>
                  <w:rFonts w:eastAsiaTheme="minorEastAsia"/>
                  <w:lang w:val="en-US" w:eastAsia="zh-CN"/>
                </w:rPr>
                <w:t xml:space="preserve">TW discussion on Oct 11 </w:t>
              </w:r>
            </w:ins>
            <w:ins w:id="984" w:author="Yanze, Samsung" w:date="2022-10-11T18:15:00Z">
              <w:r w:rsidR="004F5322">
                <w:rPr>
                  <w:rFonts w:eastAsiaTheme="minorEastAsia"/>
                  <w:lang w:val="en-US" w:eastAsia="zh-CN"/>
                </w:rPr>
                <w:t xml:space="preserve">is </w:t>
              </w:r>
            </w:ins>
            <w:ins w:id="985" w:author="Yanze, Samsung" w:date="2022-10-11T18:10:00Z">
              <w:r>
                <w:rPr>
                  <w:rFonts w:eastAsiaTheme="minorEastAsia"/>
                  <w:lang w:val="en-US" w:eastAsia="zh-CN"/>
                </w:rPr>
                <w:t>captured as below</w:t>
              </w:r>
            </w:ins>
          </w:p>
        </w:tc>
      </w:tr>
      <w:tr w:rsidR="00494AA7" w:rsidRPr="00503550" w14:paraId="2841722B" w14:textId="77777777" w:rsidTr="00EA0A63">
        <w:trPr>
          <w:ins w:id="986" w:author="Li, Hua" w:date="2022-10-12T20:39:00Z"/>
        </w:trPr>
        <w:tc>
          <w:tcPr>
            <w:tcW w:w="1236" w:type="dxa"/>
          </w:tcPr>
          <w:p w14:paraId="0F13897F" w14:textId="1582A964" w:rsidR="00494AA7" w:rsidRDefault="00494AA7" w:rsidP="009B029C">
            <w:pPr>
              <w:spacing w:after="0"/>
              <w:rPr>
                <w:ins w:id="987" w:author="Li, Hua" w:date="2022-10-12T20:39:00Z"/>
                <w:rFonts w:eastAsiaTheme="minorEastAsia"/>
                <w:lang w:val="en-US" w:eastAsia="zh-CN"/>
              </w:rPr>
            </w:pPr>
            <w:ins w:id="988" w:author="Li, Hua" w:date="2022-10-12T20:39:00Z">
              <w:r>
                <w:rPr>
                  <w:rFonts w:eastAsiaTheme="minorEastAsia"/>
                  <w:lang w:val="en-US" w:eastAsia="zh-CN"/>
                </w:rPr>
                <w:t>Intel</w:t>
              </w:r>
            </w:ins>
          </w:p>
        </w:tc>
        <w:tc>
          <w:tcPr>
            <w:tcW w:w="8395" w:type="dxa"/>
          </w:tcPr>
          <w:p w14:paraId="7B8E96F0" w14:textId="4AF4B105" w:rsidR="00494AA7" w:rsidRDefault="00494AA7" w:rsidP="009B029C">
            <w:pPr>
              <w:spacing w:after="0"/>
              <w:rPr>
                <w:ins w:id="989" w:author="Li, Hua" w:date="2022-10-12T20:39:00Z"/>
                <w:rFonts w:eastAsiaTheme="minorEastAsia"/>
                <w:lang w:val="en-US" w:eastAsia="zh-CN"/>
              </w:rPr>
            </w:pPr>
            <w:ins w:id="990" w:author="Li, Hua" w:date="2022-10-12T20:40:00Z">
              <w:r>
                <w:rPr>
                  <w:rFonts w:eastAsiaTheme="minorEastAsia"/>
                  <w:lang w:val="en-US" w:eastAsia="zh-CN"/>
                </w:rPr>
                <w:t>Follow the GTW agreement.</w:t>
              </w:r>
            </w:ins>
          </w:p>
        </w:tc>
      </w:tr>
    </w:tbl>
    <w:p w14:paraId="69E46F33" w14:textId="15FC19A9" w:rsidR="00E359F2" w:rsidRDefault="00E359F2" w:rsidP="00E359F2">
      <w:pPr>
        <w:rPr>
          <w:ins w:id="991" w:author="Yanze, Samsung" w:date="2022-10-11T18:09:00Z"/>
          <w:i/>
          <w:color w:val="0070C0"/>
          <w:lang w:eastAsia="zh-CN"/>
        </w:rPr>
      </w:pPr>
    </w:p>
    <w:p w14:paraId="240DB9C8" w14:textId="77777777" w:rsidR="009B029C" w:rsidRDefault="009B029C" w:rsidP="009B029C">
      <w:pPr>
        <w:rPr>
          <w:ins w:id="992" w:author="Yanze, Samsung" w:date="2022-10-11T18:09:00Z"/>
          <w:b/>
          <w:u w:val="single"/>
          <w:lang w:eastAsia="zh-CN"/>
        </w:rPr>
      </w:pPr>
      <w:ins w:id="993" w:author="Yanze, Samsung" w:date="2022-10-11T18:09:00Z">
        <w:r>
          <w:rPr>
            <w:b/>
            <w:u w:val="single"/>
            <w:lang w:eastAsia="zh-CN"/>
          </w:rPr>
          <w:t>GTW on Oct 11:</w:t>
        </w:r>
      </w:ins>
    </w:p>
    <w:p w14:paraId="391265A3" w14:textId="77777777" w:rsidR="009B029C" w:rsidRPr="00711126" w:rsidRDefault="009B029C" w:rsidP="009B029C">
      <w:pPr>
        <w:rPr>
          <w:ins w:id="994" w:author="Yanze, Samsung" w:date="2022-10-11T18:09:00Z"/>
          <w:b/>
          <w:highlight w:val="green"/>
          <w:lang w:val="en-US" w:eastAsia="zh-CN"/>
        </w:rPr>
      </w:pPr>
      <w:ins w:id="995" w:author="Yanze, Samsung" w:date="2022-10-11T18:09:00Z">
        <w:r w:rsidRPr="00711126">
          <w:rPr>
            <w:b/>
            <w:highlight w:val="green"/>
            <w:lang w:val="en-US" w:eastAsia="zh-CN"/>
          </w:rPr>
          <w:t xml:space="preserve">Agreement: </w:t>
        </w:r>
      </w:ins>
    </w:p>
    <w:p w14:paraId="11D1F489" w14:textId="77777777" w:rsidR="009B029C" w:rsidRPr="00711126" w:rsidRDefault="009B029C" w:rsidP="009B029C">
      <w:pPr>
        <w:numPr>
          <w:ilvl w:val="0"/>
          <w:numId w:val="30"/>
        </w:numPr>
        <w:adjustRightInd w:val="0"/>
        <w:rPr>
          <w:ins w:id="996" w:author="Yanze, Samsung" w:date="2022-10-11T18:09:00Z"/>
          <w:szCs w:val="24"/>
          <w:highlight w:val="green"/>
          <w:lang w:val="en-US" w:eastAsia="zh-CN"/>
        </w:rPr>
      </w:pPr>
      <w:ins w:id="997" w:author="Yanze, Samsung" w:date="2022-10-11T18:09:00Z">
        <w:r w:rsidRPr="00711126">
          <w:rPr>
            <w:szCs w:val="24"/>
            <w:highlight w:val="green"/>
            <w:lang w:val="en-US" w:eastAsia="zh-CN"/>
          </w:rPr>
          <w:t>If CSI-RS is configured as BFD-RS for TRP specific BFR test cases, CSI-RSs are considered as overlapped.</w:t>
        </w:r>
      </w:ins>
    </w:p>
    <w:p w14:paraId="0B72401E" w14:textId="77777777" w:rsidR="009B029C" w:rsidRPr="009B029C" w:rsidRDefault="009B029C" w:rsidP="00E359F2">
      <w:pPr>
        <w:rPr>
          <w:i/>
          <w:color w:val="0070C0"/>
          <w:lang w:val="en-US" w:eastAsia="zh-CN"/>
          <w:rPrChange w:id="998" w:author="Yanze, Samsung" w:date="2022-10-11T18:09:00Z">
            <w:rPr>
              <w:i/>
              <w:color w:val="0070C0"/>
              <w:lang w:eastAsia="zh-CN"/>
            </w:rPr>
          </w:rPrChange>
        </w:rPr>
      </w:pPr>
    </w:p>
    <w:p w14:paraId="1BD53F01" w14:textId="0E4D0D36" w:rsidR="00692EBF" w:rsidRDefault="00692EBF" w:rsidP="00692EBF">
      <w:pPr>
        <w:rPr>
          <w:i/>
          <w:color w:val="0070C0"/>
          <w:lang w:val="en-US" w:eastAsia="zh-CN"/>
        </w:rPr>
      </w:pPr>
      <w:r>
        <w:rPr>
          <w:b/>
          <w:u w:val="single"/>
          <w:lang w:eastAsia="ko-KR"/>
        </w:rPr>
        <w:t xml:space="preserve">Issue </w:t>
      </w:r>
      <w:r w:rsidR="00AC4C86">
        <w:rPr>
          <w:b/>
          <w:u w:val="single"/>
          <w:lang w:eastAsia="ko-KR"/>
        </w:rPr>
        <w:t>3</w:t>
      </w:r>
      <w:r>
        <w:rPr>
          <w:b/>
          <w:u w:val="single"/>
          <w:lang w:eastAsia="ko-KR"/>
        </w:rPr>
        <w:t>-</w:t>
      </w:r>
      <w:r w:rsidR="00AC4C86">
        <w:rPr>
          <w:b/>
          <w:u w:val="single"/>
          <w:lang w:eastAsia="ko-KR"/>
        </w:rPr>
        <w:t>1-6</w:t>
      </w:r>
      <w:r>
        <w:rPr>
          <w:b/>
          <w:u w:val="single"/>
          <w:lang w:eastAsia="ko-KR"/>
        </w:rPr>
        <w:t xml:space="preserve">: If CSI-RS is configurated as BFD-RS for </w:t>
      </w:r>
      <w:r w:rsidRPr="00511BFC">
        <w:rPr>
          <w:b/>
          <w:u w:val="single"/>
          <w:lang w:eastAsia="ko-KR"/>
        </w:rPr>
        <w:t>TRP specific BFR</w:t>
      </w:r>
      <w:r>
        <w:rPr>
          <w:b/>
          <w:u w:val="single"/>
          <w:lang w:eastAsia="ko-KR"/>
        </w:rPr>
        <w:t xml:space="preserve"> test case, how long are t</w:t>
      </w:r>
      <w:r w:rsidRPr="00CC5790">
        <w:rPr>
          <w:b/>
          <w:u w:val="single"/>
          <w:lang w:eastAsia="ko-KR"/>
        </w:rPr>
        <w:t>he time period</w:t>
      </w:r>
      <w:r>
        <w:rPr>
          <w:b/>
          <w:u w:val="single"/>
          <w:lang w:eastAsia="ko-KR"/>
        </w:rPr>
        <w:t>s</w:t>
      </w:r>
      <w:r w:rsidRPr="00CC5790">
        <w:rPr>
          <w:b/>
          <w:u w:val="single"/>
          <w:lang w:eastAsia="ko-KR"/>
        </w:rPr>
        <w:t xml:space="preserve"> </w:t>
      </w:r>
      <w:r>
        <w:rPr>
          <w:b/>
          <w:u w:val="single"/>
          <w:lang w:eastAsia="ko-KR"/>
        </w:rPr>
        <w:t>of T1~T5?</w:t>
      </w:r>
    </w:p>
    <w:p w14:paraId="4F9A1277" w14:textId="77777777" w:rsidR="00692EBF" w:rsidRDefault="00692EBF" w:rsidP="00692EB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64C3371F" w14:textId="464910E8" w:rsidR="00692EBF" w:rsidRDefault="00692EBF" w:rsidP="00692EBF">
      <w:pPr>
        <w:pStyle w:val="aff8"/>
        <w:numPr>
          <w:ilvl w:val="1"/>
          <w:numId w:val="4"/>
        </w:numPr>
        <w:overflowPunct/>
        <w:autoSpaceDE/>
        <w:autoSpaceDN/>
        <w:adjustRightInd/>
        <w:spacing w:after="120"/>
        <w:ind w:firstLineChars="0"/>
        <w:textAlignment w:val="auto"/>
        <w:rPr>
          <w:rFonts w:eastAsia="宋体"/>
          <w:szCs w:val="24"/>
          <w:lang w:eastAsia="zh-CN"/>
        </w:rPr>
      </w:pPr>
      <w:r w:rsidRPr="003101B5">
        <w:rPr>
          <w:rFonts w:eastAsia="宋体" w:hint="eastAsia"/>
          <w:szCs w:val="24"/>
          <w:lang w:eastAsia="zh-CN"/>
        </w:rPr>
        <w:t>O</w:t>
      </w:r>
      <w:r w:rsidRPr="003101B5">
        <w:rPr>
          <w:rFonts w:eastAsia="宋体"/>
          <w:szCs w:val="24"/>
          <w:lang w:eastAsia="zh-CN"/>
        </w:rPr>
        <w:t>ption 1 (</w:t>
      </w:r>
      <w:r>
        <w:rPr>
          <w:rFonts w:eastAsia="宋体"/>
          <w:szCs w:val="24"/>
          <w:lang w:eastAsia="zh-CN"/>
        </w:rPr>
        <w:t>Ericsson</w:t>
      </w:r>
      <w:r w:rsidRPr="003101B5">
        <w:rPr>
          <w:rFonts w:eastAsia="宋体"/>
          <w:szCs w:val="24"/>
          <w:lang w:eastAsia="zh-CN"/>
        </w:rPr>
        <w:t>)</w:t>
      </w:r>
    </w:p>
    <w:tbl>
      <w:tblPr>
        <w:tblStyle w:val="aff7"/>
        <w:tblW w:w="8667" w:type="dxa"/>
        <w:tblLayout w:type="fixed"/>
        <w:tblLook w:val="04A0" w:firstRow="1" w:lastRow="0" w:firstColumn="1" w:lastColumn="0" w:noHBand="0" w:noVBand="1"/>
      </w:tblPr>
      <w:tblGrid>
        <w:gridCol w:w="704"/>
        <w:gridCol w:w="851"/>
        <w:gridCol w:w="992"/>
        <w:gridCol w:w="1020"/>
        <w:gridCol w:w="1020"/>
        <w:gridCol w:w="1020"/>
        <w:gridCol w:w="1020"/>
        <w:gridCol w:w="1020"/>
        <w:gridCol w:w="1020"/>
      </w:tblGrid>
      <w:tr w:rsidR="00692EBF" w:rsidRPr="00D2632A" w14:paraId="1833DB84" w14:textId="77777777" w:rsidTr="00692EBF">
        <w:trPr>
          <w:trHeight w:val="714"/>
        </w:trPr>
        <w:tc>
          <w:tcPr>
            <w:tcW w:w="704" w:type="dxa"/>
          </w:tcPr>
          <w:p w14:paraId="6007D67B" w14:textId="77777777" w:rsidR="00692EBF" w:rsidRPr="00692EBF" w:rsidRDefault="00692EBF" w:rsidP="00EA0A63">
            <w:pPr>
              <w:rPr>
                <w:b/>
                <w:bCs/>
                <w:color w:val="000000"/>
              </w:rPr>
            </w:pPr>
            <w:r w:rsidRPr="00692EBF">
              <w:rPr>
                <w:b/>
                <w:bCs/>
                <w:color w:val="000000"/>
              </w:rPr>
              <w:t>FR</w:t>
            </w:r>
          </w:p>
        </w:tc>
        <w:tc>
          <w:tcPr>
            <w:tcW w:w="851" w:type="dxa"/>
          </w:tcPr>
          <w:p w14:paraId="27BC0EEB" w14:textId="77777777" w:rsidR="00692EBF" w:rsidRPr="00692EBF" w:rsidRDefault="00692EBF" w:rsidP="00EA0A63">
            <w:pPr>
              <w:rPr>
                <w:b/>
                <w:bCs/>
                <w:color w:val="000000"/>
              </w:rPr>
            </w:pPr>
            <w:r w:rsidRPr="00692EBF">
              <w:rPr>
                <w:b/>
                <w:bCs/>
                <w:color w:val="000000"/>
              </w:rPr>
              <w:t>RS type</w:t>
            </w:r>
          </w:p>
        </w:tc>
        <w:tc>
          <w:tcPr>
            <w:tcW w:w="992" w:type="dxa"/>
          </w:tcPr>
          <w:p w14:paraId="749505DD" w14:textId="77777777" w:rsidR="00692EBF" w:rsidRPr="00692EBF" w:rsidRDefault="00692EBF" w:rsidP="00EA0A63">
            <w:pPr>
              <w:rPr>
                <w:b/>
                <w:bCs/>
                <w:color w:val="000000"/>
              </w:rPr>
            </w:pPr>
            <w:r w:rsidRPr="00692EBF">
              <w:rPr>
                <w:b/>
                <w:bCs/>
                <w:color w:val="000000"/>
              </w:rPr>
              <w:t>DRX Config</w:t>
            </w:r>
          </w:p>
        </w:tc>
        <w:tc>
          <w:tcPr>
            <w:tcW w:w="1020" w:type="dxa"/>
          </w:tcPr>
          <w:p w14:paraId="140EEDD8" w14:textId="77777777" w:rsidR="00692EBF" w:rsidRPr="00692EBF" w:rsidRDefault="00692EBF" w:rsidP="00EA0A63">
            <w:pPr>
              <w:rPr>
                <w:b/>
                <w:bCs/>
                <w:color w:val="000000"/>
              </w:rPr>
            </w:pPr>
            <w:r w:rsidRPr="00692EBF">
              <w:rPr>
                <w:b/>
                <w:bCs/>
                <w:color w:val="000000"/>
              </w:rPr>
              <w:t>T1</w:t>
            </w:r>
          </w:p>
        </w:tc>
        <w:tc>
          <w:tcPr>
            <w:tcW w:w="1020" w:type="dxa"/>
          </w:tcPr>
          <w:p w14:paraId="4196A54B" w14:textId="2EBFD7F6" w:rsidR="00692EBF" w:rsidRPr="00692EBF" w:rsidRDefault="00692EBF" w:rsidP="00EA0A63">
            <w:pPr>
              <w:rPr>
                <w:b/>
                <w:bCs/>
                <w:color w:val="000000"/>
              </w:rPr>
            </w:pPr>
            <w:r w:rsidRPr="00692EBF">
              <w:rPr>
                <w:b/>
                <w:bCs/>
                <w:color w:val="000000"/>
              </w:rPr>
              <w:t>T2</w:t>
            </w:r>
          </w:p>
        </w:tc>
        <w:tc>
          <w:tcPr>
            <w:tcW w:w="1020" w:type="dxa"/>
          </w:tcPr>
          <w:p w14:paraId="5A7AECD5" w14:textId="10CCC2D9" w:rsidR="00692EBF" w:rsidRPr="00692EBF" w:rsidRDefault="00692EBF" w:rsidP="00692EBF">
            <w:pPr>
              <w:rPr>
                <w:b/>
                <w:bCs/>
                <w:color w:val="000000"/>
              </w:rPr>
            </w:pPr>
            <w:r w:rsidRPr="00692EBF">
              <w:rPr>
                <w:b/>
                <w:bCs/>
                <w:color w:val="000000"/>
              </w:rPr>
              <w:t xml:space="preserve">T3 </w:t>
            </w:r>
          </w:p>
        </w:tc>
        <w:tc>
          <w:tcPr>
            <w:tcW w:w="1020" w:type="dxa"/>
          </w:tcPr>
          <w:p w14:paraId="38DC8F28" w14:textId="77777777" w:rsidR="00692EBF" w:rsidRPr="00692EBF" w:rsidRDefault="00692EBF" w:rsidP="00EA0A63">
            <w:pPr>
              <w:rPr>
                <w:b/>
                <w:bCs/>
                <w:color w:val="000000"/>
              </w:rPr>
            </w:pPr>
            <w:r w:rsidRPr="00692EBF">
              <w:rPr>
                <w:b/>
                <w:bCs/>
                <w:color w:val="000000"/>
              </w:rPr>
              <w:t>T4</w:t>
            </w:r>
          </w:p>
        </w:tc>
        <w:tc>
          <w:tcPr>
            <w:tcW w:w="1020" w:type="dxa"/>
          </w:tcPr>
          <w:p w14:paraId="664D4981" w14:textId="4DFEEDE7" w:rsidR="00692EBF" w:rsidRPr="00692EBF" w:rsidRDefault="00692EBF" w:rsidP="00692EBF">
            <w:pPr>
              <w:rPr>
                <w:b/>
                <w:bCs/>
                <w:color w:val="000000"/>
              </w:rPr>
            </w:pPr>
            <w:r w:rsidRPr="00692EBF">
              <w:rPr>
                <w:b/>
                <w:bCs/>
                <w:color w:val="000000"/>
              </w:rPr>
              <w:t>T5</w:t>
            </w:r>
          </w:p>
        </w:tc>
        <w:tc>
          <w:tcPr>
            <w:tcW w:w="1020" w:type="dxa"/>
          </w:tcPr>
          <w:p w14:paraId="3E09C769" w14:textId="77777777" w:rsidR="00692EBF" w:rsidRPr="00692EBF" w:rsidRDefault="00692EBF" w:rsidP="00EA0A63">
            <w:pPr>
              <w:rPr>
                <w:b/>
                <w:bCs/>
                <w:color w:val="000000"/>
              </w:rPr>
            </w:pPr>
            <w:r w:rsidRPr="00692EBF">
              <w:rPr>
                <w:b/>
                <w:bCs/>
                <w:color w:val="000000"/>
              </w:rPr>
              <w:t xml:space="preserve">D1 </w:t>
            </w:r>
          </w:p>
        </w:tc>
      </w:tr>
      <w:tr w:rsidR="00692EBF" w:rsidRPr="00D2632A" w14:paraId="0FB247C5" w14:textId="77777777" w:rsidTr="00692EBF">
        <w:trPr>
          <w:trHeight w:val="158"/>
        </w:trPr>
        <w:tc>
          <w:tcPr>
            <w:tcW w:w="704" w:type="dxa"/>
          </w:tcPr>
          <w:p w14:paraId="58AC92A1" w14:textId="77777777" w:rsidR="00692EBF" w:rsidRPr="00692EBF" w:rsidRDefault="00692EBF" w:rsidP="00EA0A63">
            <w:pPr>
              <w:rPr>
                <w:color w:val="000000"/>
              </w:rPr>
            </w:pPr>
            <w:r w:rsidRPr="00692EBF">
              <w:rPr>
                <w:color w:val="000000"/>
              </w:rPr>
              <w:t>FR2</w:t>
            </w:r>
          </w:p>
        </w:tc>
        <w:tc>
          <w:tcPr>
            <w:tcW w:w="851" w:type="dxa"/>
          </w:tcPr>
          <w:p w14:paraId="6F82078C" w14:textId="77777777" w:rsidR="00692EBF" w:rsidRPr="00692EBF" w:rsidRDefault="00692EBF" w:rsidP="00EA0A63">
            <w:pPr>
              <w:rPr>
                <w:color w:val="000000"/>
              </w:rPr>
            </w:pPr>
            <w:r w:rsidRPr="00692EBF">
              <w:rPr>
                <w:color w:val="000000"/>
              </w:rPr>
              <w:t>CSI-RS</w:t>
            </w:r>
          </w:p>
        </w:tc>
        <w:tc>
          <w:tcPr>
            <w:tcW w:w="992" w:type="dxa"/>
          </w:tcPr>
          <w:p w14:paraId="6A6876A0" w14:textId="77777777" w:rsidR="00692EBF" w:rsidRPr="00692EBF" w:rsidRDefault="00692EBF" w:rsidP="00EA0A63">
            <w:pPr>
              <w:rPr>
                <w:color w:val="000000"/>
              </w:rPr>
            </w:pPr>
            <w:r w:rsidRPr="00692EBF">
              <w:rPr>
                <w:color w:val="000000"/>
              </w:rPr>
              <w:t>DRX</w:t>
            </w:r>
          </w:p>
        </w:tc>
        <w:tc>
          <w:tcPr>
            <w:tcW w:w="1020" w:type="dxa"/>
          </w:tcPr>
          <w:p w14:paraId="449BC033" w14:textId="77777777" w:rsidR="00692EBF" w:rsidRPr="00692EBF" w:rsidRDefault="00692EBF" w:rsidP="00EA0A63">
            <w:pPr>
              <w:rPr>
                <w:color w:val="000000"/>
              </w:rPr>
            </w:pPr>
            <w:r w:rsidRPr="00692EBF">
              <w:rPr>
                <w:color w:val="000000"/>
              </w:rPr>
              <w:t>1s</w:t>
            </w:r>
          </w:p>
        </w:tc>
        <w:tc>
          <w:tcPr>
            <w:tcW w:w="1020" w:type="dxa"/>
          </w:tcPr>
          <w:p w14:paraId="057933F4" w14:textId="09182853" w:rsidR="00692EBF" w:rsidRPr="00692EBF" w:rsidRDefault="00692EBF" w:rsidP="00EA0A63">
            <w:pPr>
              <w:rPr>
                <w:color w:val="000000"/>
              </w:rPr>
            </w:pPr>
            <w:r w:rsidRPr="00692EBF">
              <w:rPr>
                <w:color w:val="000000"/>
              </w:rPr>
              <w:t>5.43s</w:t>
            </w:r>
          </w:p>
        </w:tc>
        <w:tc>
          <w:tcPr>
            <w:tcW w:w="1020" w:type="dxa"/>
          </w:tcPr>
          <w:p w14:paraId="0259B6B8" w14:textId="7ECFA16F" w:rsidR="00692EBF" w:rsidRPr="00692EBF" w:rsidRDefault="00692EBF" w:rsidP="00692EBF">
            <w:pPr>
              <w:rPr>
                <w:color w:val="000000"/>
              </w:rPr>
            </w:pPr>
            <w:r w:rsidRPr="00692EBF">
              <w:rPr>
                <w:color w:val="000000"/>
              </w:rPr>
              <w:t>10.26</w:t>
            </w:r>
          </w:p>
        </w:tc>
        <w:tc>
          <w:tcPr>
            <w:tcW w:w="1020" w:type="dxa"/>
          </w:tcPr>
          <w:p w14:paraId="46C3570F" w14:textId="77777777" w:rsidR="00692EBF" w:rsidRPr="00692EBF" w:rsidRDefault="00692EBF" w:rsidP="00EA0A63">
            <w:pPr>
              <w:rPr>
                <w:color w:val="000000"/>
              </w:rPr>
            </w:pPr>
            <w:r w:rsidRPr="00692EBF">
              <w:rPr>
                <w:color w:val="000000"/>
              </w:rPr>
              <w:t>0s</w:t>
            </w:r>
          </w:p>
        </w:tc>
        <w:tc>
          <w:tcPr>
            <w:tcW w:w="1020" w:type="dxa"/>
          </w:tcPr>
          <w:p w14:paraId="5ACDBB9C" w14:textId="7E7122BF" w:rsidR="00692EBF" w:rsidRPr="00692EBF" w:rsidRDefault="00692EBF" w:rsidP="00692EBF">
            <w:pPr>
              <w:rPr>
                <w:color w:val="000000"/>
              </w:rPr>
            </w:pPr>
            <w:r w:rsidRPr="00692EBF">
              <w:rPr>
                <w:color w:val="000000"/>
              </w:rPr>
              <w:t>0.31s</w:t>
            </w:r>
          </w:p>
        </w:tc>
        <w:tc>
          <w:tcPr>
            <w:tcW w:w="1020" w:type="dxa"/>
          </w:tcPr>
          <w:p w14:paraId="21A3459C" w14:textId="77777777" w:rsidR="00692EBF" w:rsidRPr="00692EBF" w:rsidRDefault="00692EBF" w:rsidP="00EA0A63">
            <w:pPr>
              <w:rPr>
                <w:color w:val="000000"/>
              </w:rPr>
            </w:pPr>
            <w:r w:rsidRPr="00692EBF">
              <w:rPr>
                <w:color w:val="000000"/>
              </w:rPr>
              <w:t xml:space="preserve">0.27s </w:t>
            </w:r>
          </w:p>
        </w:tc>
      </w:tr>
    </w:tbl>
    <w:p w14:paraId="7BA38F25" w14:textId="4CE3F84F" w:rsidR="00692EBF" w:rsidRDefault="00692EBF" w:rsidP="00692EBF">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(Intel</w:t>
      </w:r>
      <w:r w:rsidR="00B06458">
        <w:rPr>
          <w:rFonts w:eastAsia="宋体"/>
          <w:szCs w:val="24"/>
          <w:lang w:eastAsia="zh-CN"/>
        </w:rPr>
        <w:t>, [Huawei (CR R4-2216284)]</w:t>
      </w:r>
      <w:r>
        <w:rPr>
          <w:rFonts w:eastAsia="宋体"/>
          <w:szCs w:val="24"/>
          <w:lang w:eastAsia="zh-CN"/>
        </w:rPr>
        <w:t>)</w:t>
      </w:r>
    </w:p>
    <w:tbl>
      <w:tblPr>
        <w:tblStyle w:val="aff7"/>
        <w:tblW w:w="8667" w:type="dxa"/>
        <w:jc w:val="center"/>
        <w:tblLayout w:type="fixed"/>
        <w:tblLook w:val="04A0" w:firstRow="1" w:lastRow="0" w:firstColumn="1" w:lastColumn="0" w:noHBand="0" w:noVBand="1"/>
      </w:tblPr>
      <w:tblGrid>
        <w:gridCol w:w="704"/>
        <w:gridCol w:w="851"/>
        <w:gridCol w:w="992"/>
        <w:gridCol w:w="1020"/>
        <w:gridCol w:w="1020"/>
        <w:gridCol w:w="1020"/>
        <w:gridCol w:w="1020"/>
        <w:gridCol w:w="1020"/>
        <w:gridCol w:w="1020"/>
      </w:tblGrid>
      <w:tr w:rsidR="00692EBF" w:rsidRPr="00577C3D" w14:paraId="6368C35C" w14:textId="77777777" w:rsidTr="00EA0A63">
        <w:trPr>
          <w:trHeight w:val="347"/>
          <w:jc w:val="center"/>
        </w:trPr>
        <w:tc>
          <w:tcPr>
            <w:tcW w:w="704" w:type="dxa"/>
            <w:vAlign w:val="center"/>
          </w:tcPr>
          <w:p w14:paraId="64404CA9" w14:textId="77777777" w:rsidR="00692EBF" w:rsidRPr="00577C3D" w:rsidRDefault="00692EBF" w:rsidP="00EA0A63">
            <w:pPr>
              <w:snapToGrid w:val="0"/>
              <w:spacing w:after="0"/>
              <w:jc w:val="center"/>
              <w:rPr>
                <w:b/>
                <w:bCs/>
                <w:sz w:val="18"/>
                <w:szCs w:val="18"/>
              </w:rPr>
            </w:pPr>
            <w:r w:rsidRPr="00577C3D">
              <w:rPr>
                <w:b/>
                <w:bCs/>
                <w:sz w:val="18"/>
                <w:szCs w:val="18"/>
              </w:rPr>
              <w:t>FR</w:t>
            </w:r>
          </w:p>
        </w:tc>
        <w:tc>
          <w:tcPr>
            <w:tcW w:w="851" w:type="dxa"/>
            <w:vAlign w:val="center"/>
          </w:tcPr>
          <w:p w14:paraId="11C9CA5D" w14:textId="77777777" w:rsidR="00692EBF" w:rsidRPr="00577C3D" w:rsidRDefault="00692EBF" w:rsidP="00EA0A63">
            <w:pPr>
              <w:snapToGrid w:val="0"/>
              <w:spacing w:after="0"/>
              <w:jc w:val="center"/>
              <w:rPr>
                <w:b/>
                <w:bCs/>
                <w:sz w:val="18"/>
                <w:szCs w:val="18"/>
              </w:rPr>
            </w:pPr>
            <w:r w:rsidRPr="00577C3D">
              <w:rPr>
                <w:b/>
                <w:bCs/>
                <w:sz w:val="18"/>
                <w:szCs w:val="18"/>
              </w:rPr>
              <w:t>RS</w:t>
            </w:r>
          </w:p>
        </w:tc>
        <w:tc>
          <w:tcPr>
            <w:tcW w:w="992" w:type="dxa"/>
            <w:vAlign w:val="center"/>
          </w:tcPr>
          <w:p w14:paraId="0564FDFF" w14:textId="77777777" w:rsidR="00692EBF" w:rsidRPr="00577C3D" w:rsidRDefault="00692EBF" w:rsidP="00EA0A63">
            <w:pPr>
              <w:snapToGrid w:val="0"/>
              <w:spacing w:after="0"/>
              <w:jc w:val="center"/>
              <w:rPr>
                <w:b/>
                <w:bCs/>
                <w:sz w:val="18"/>
                <w:szCs w:val="18"/>
              </w:rPr>
            </w:pPr>
            <w:r w:rsidRPr="00577C3D">
              <w:rPr>
                <w:b/>
                <w:bCs/>
                <w:sz w:val="18"/>
                <w:szCs w:val="18"/>
              </w:rPr>
              <w:t>DRX</w:t>
            </w:r>
          </w:p>
        </w:tc>
        <w:tc>
          <w:tcPr>
            <w:tcW w:w="1020" w:type="dxa"/>
            <w:vAlign w:val="center"/>
          </w:tcPr>
          <w:p w14:paraId="0E70D98F" w14:textId="77777777" w:rsidR="00692EBF" w:rsidRPr="00577C3D" w:rsidRDefault="00692EBF" w:rsidP="00EA0A63">
            <w:pPr>
              <w:snapToGrid w:val="0"/>
              <w:spacing w:after="0"/>
              <w:jc w:val="center"/>
              <w:rPr>
                <w:b/>
                <w:bCs/>
                <w:sz w:val="18"/>
                <w:szCs w:val="18"/>
              </w:rPr>
            </w:pPr>
            <w:r w:rsidRPr="00577C3D">
              <w:rPr>
                <w:b/>
                <w:bCs/>
                <w:sz w:val="18"/>
                <w:szCs w:val="18"/>
              </w:rPr>
              <w:t>T1(s)</w:t>
            </w:r>
          </w:p>
        </w:tc>
        <w:tc>
          <w:tcPr>
            <w:tcW w:w="1020" w:type="dxa"/>
            <w:vAlign w:val="center"/>
          </w:tcPr>
          <w:p w14:paraId="1A570616" w14:textId="77777777" w:rsidR="00692EBF" w:rsidRPr="00577C3D" w:rsidRDefault="00692EBF" w:rsidP="00EA0A63">
            <w:pPr>
              <w:snapToGrid w:val="0"/>
              <w:spacing w:after="0"/>
              <w:jc w:val="center"/>
              <w:rPr>
                <w:b/>
                <w:bCs/>
                <w:sz w:val="18"/>
                <w:szCs w:val="18"/>
              </w:rPr>
            </w:pPr>
            <w:r w:rsidRPr="00577C3D">
              <w:rPr>
                <w:b/>
                <w:bCs/>
                <w:sz w:val="18"/>
                <w:szCs w:val="18"/>
              </w:rPr>
              <w:t>T2(s)</w:t>
            </w:r>
          </w:p>
        </w:tc>
        <w:tc>
          <w:tcPr>
            <w:tcW w:w="1020" w:type="dxa"/>
            <w:vAlign w:val="center"/>
          </w:tcPr>
          <w:p w14:paraId="17914A3E" w14:textId="77777777" w:rsidR="00692EBF" w:rsidRPr="00577C3D" w:rsidRDefault="00692EBF" w:rsidP="00EA0A63">
            <w:pPr>
              <w:snapToGrid w:val="0"/>
              <w:spacing w:after="0"/>
              <w:jc w:val="center"/>
              <w:rPr>
                <w:b/>
                <w:bCs/>
                <w:sz w:val="18"/>
                <w:szCs w:val="18"/>
              </w:rPr>
            </w:pPr>
            <w:r w:rsidRPr="00577C3D">
              <w:rPr>
                <w:b/>
                <w:bCs/>
                <w:sz w:val="18"/>
                <w:szCs w:val="18"/>
              </w:rPr>
              <w:t>T3(s)</w:t>
            </w:r>
          </w:p>
        </w:tc>
        <w:tc>
          <w:tcPr>
            <w:tcW w:w="1020" w:type="dxa"/>
            <w:vAlign w:val="center"/>
          </w:tcPr>
          <w:p w14:paraId="3BD9F49B" w14:textId="77777777" w:rsidR="00692EBF" w:rsidRPr="00577C3D" w:rsidRDefault="00692EBF" w:rsidP="00EA0A63">
            <w:pPr>
              <w:snapToGrid w:val="0"/>
              <w:spacing w:after="0"/>
              <w:jc w:val="center"/>
              <w:rPr>
                <w:b/>
                <w:bCs/>
                <w:sz w:val="18"/>
                <w:szCs w:val="18"/>
              </w:rPr>
            </w:pPr>
            <w:r w:rsidRPr="00577C3D">
              <w:rPr>
                <w:b/>
                <w:bCs/>
                <w:sz w:val="18"/>
                <w:szCs w:val="18"/>
              </w:rPr>
              <w:t>T4(s)</w:t>
            </w:r>
          </w:p>
        </w:tc>
        <w:tc>
          <w:tcPr>
            <w:tcW w:w="1020" w:type="dxa"/>
            <w:vAlign w:val="center"/>
          </w:tcPr>
          <w:p w14:paraId="3389AE1C" w14:textId="77777777" w:rsidR="00692EBF" w:rsidRPr="00577C3D" w:rsidRDefault="00692EBF" w:rsidP="00EA0A63">
            <w:pPr>
              <w:snapToGrid w:val="0"/>
              <w:spacing w:after="0"/>
              <w:jc w:val="center"/>
              <w:rPr>
                <w:b/>
                <w:bCs/>
                <w:sz w:val="18"/>
                <w:szCs w:val="18"/>
              </w:rPr>
            </w:pPr>
            <w:r w:rsidRPr="00577C3D">
              <w:rPr>
                <w:b/>
                <w:bCs/>
                <w:sz w:val="18"/>
                <w:szCs w:val="18"/>
              </w:rPr>
              <w:t>T5(s)</w:t>
            </w:r>
          </w:p>
        </w:tc>
        <w:tc>
          <w:tcPr>
            <w:tcW w:w="1020" w:type="dxa"/>
            <w:vAlign w:val="center"/>
          </w:tcPr>
          <w:p w14:paraId="43E92CCE" w14:textId="77777777" w:rsidR="00692EBF" w:rsidRPr="00577C3D" w:rsidRDefault="00692EBF" w:rsidP="00EA0A63">
            <w:pPr>
              <w:snapToGrid w:val="0"/>
              <w:spacing w:after="0"/>
              <w:jc w:val="center"/>
              <w:rPr>
                <w:b/>
                <w:bCs/>
                <w:sz w:val="18"/>
                <w:szCs w:val="18"/>
              </w:rPr>
            </w:pPr>
            <w:r w:rsidRPr="00577C3D">
              <w:rPr>
                <w:b/>
                <w:bCs/>
                <w:sz w:val="18"/>
                <w:szCs w:val="18"/>
              </w:rPr>
              <w:t>D1(s)</w:t>
            </w:r>
          </w:p>
        </w:tc>
      </w:tr>
      <w:tr w:rsidR="00692EBF" w:rsidRPr="00577C3D" w14:paraId="7E6A1232" w14:textId="77777777" w:rsidTr="00EA0A63">
        <w:trPr>
          <w:trHeight w:val="366"/>
          <w:jc w:val="center"/>
        </w:trPr>
        <w:tc>
          <w:tcPr>
            <w:tcW w:w="704" w:type="dxa"/>
            <w:vAlign w:val="center"/>
          </w:tcPr>
          <w:p w14:paraId="451B892C" w14:textId="77777777" w:rsidR="00692EBF" w:rsidRPr="00275900" w:rsidRDefault="00692EBF" w:rsidP="00EA0A63">
            <w:pPr>
              <w:snapToGrid w:val="0"/>
              <w:spacing w:after="0"/>
              <w:jc w:val="center"/>
              <w:rPr>
                <w:sz w:val="18"/>
                <w:szCs w:val="18"/>
              </w:rPr>
            </w:pPr>
            <w:r w:rsidRPr="00275900">
              <w:rPr>
                <w:sz w:val="18"/>
                <w:szCs w:val="18"/>
              </w:rPr>
              <w:t>FR2</w:t>
            </w:r>
          </w:p>
        </w:tc>
        <w:tc>
          <w:tcPr>
            <w:tcW w:w="851" w:type="dxa"/>
            <w:vAlign w:val="center"/>
          </w:tcPr>
          <w:p w14:paraId="4C6A3447" w14:textId="77777777" w:rsidR="00692EBF" w:rsidRPr="00275900" w:rsidRDefault="00692EBF" w:rsidP="00EA0A63">
            <w:pPr>
              <w:snapToGrid w:val="0"/>
              <w:spacing w:after="0"/>
              <w:jc w:val="center"/>
              <w:rPr>
                <w:sz w:val="18"/>
                <w:szCs w:val="18"/>
              </w:rPr>
            </w:pPr>
            <w:r w:rsidRPr="00275900">
              <w:rPr>
                <w:sz w:val="18"/>
                <w:szCs w:val="18"/>
              </w:rPr>
              <w:t>CSI-RS</w:t>
            </w:r>
          </w:p>
        </w:tc>
        <w:tc>
          <w:tcPr>
            <w:tcW w:w="992" w:type="dxa"/>
            <w:vAlign w:val="center"/>
          </w:tcPr>
          <w:p w14:paraId="216452B9" w14:textId="77777777" w:rsidR="00692EBF" w:rsidRPr="00275900" w:rsidRDefault="00692EBF" w:rsidP="00EA0A63">
            <w:pPr>
              <w:snapToGrid w:val="0"/>
              <w:spacing w:after="0"/>
              <w:jc w:val="center"/>
              <w:rPr>
                <w:sz w:val="18"/>
                <w:szCs w:val="18"/>
              </w:rPr>
            </w:pPr>
            <w:r w:rsidRPr="00275900">
              <w:rPr>
                <w:sz w:val="18"/>
                <w:szCs w:val="18"/>
              </w:rPr>
              <w:t>DRX</w:t>
            </w:r>
          </w:p>
        </w:tc>
        <w:tc>
          <w:tcPr>
            <w:tcW w:w="1020" w:type="dxa"/>
            <w:vAlign w:val="center"/>
          </w:tcPr>
          <w:p w14:paraId="20C64F43" w14:textId="77777777" w:rsidR="00692EBF" w:rsidRPr="00275900" w:rsidRDefault="00692EBF" w:rsidP="00EA0A63">
            <w:pPr>
              <w:snapToGrid w:val="0"/>
              <w:spacing w:after="0"/>
              <w:jc w:val="center"/>
              <w:rPr>
                <w:sz w:val="18"/>
                <w:szCs w:val="18"/>
              </w:rPr>
            </w:pPr>
            <w:r w:rsidRPr="00275900">
              <w:rPr>
                <w:sz w:val="18"/>
                <w:szCs w:val="18"/>
              </w:rPr>
              <w:t>1</w:t>
            </w:r>
          </w:p>
        </w:tc>
        <w:tc>
          <w:tcPr>
            <w:tcW w:w="1020" w:type="dxa"/>
            <w:vAlign w:val="center"/>
          </w:tcPr>
          <w:p w14:paraId="72DB7ED3" w14:textId="77777777" w:rsidR="00692EBF" w:rsidRPr="00275900" w:rsidRDefault="00692EBF" w:rsidP="00EA0A63">
            <w:pPr>
              <w:snapToGrid w:val="0"/>
              <w:spacing w:after="0"/>
              <w:jc w:val="center"/>
              <w:rPr>
                <w:sz w:val="18"/>
                <w:szCs w:val="18"/>
              </w:rPr>
            </w:pPr>
            <w:r w:rsidRPr="00275900">
              <w:rPr>
                <w:sz w:val="18"/>
                <w:szCs w:val="18"/>
              </w:rPr>
              <w:t>10.81</w:t>
            </w:r>
          </w:p>
        </w:tc>
        <w:tc>
          <w:tcPr>
            <w:tcW w:w="1020" w:type="dxa"/>
            <w:vAlign w:val="center"/>
          </w:tcPr>
          <w:p w14:paraId="699D5B69" w14:textId="77777777" w:rsidR="00692EBF" w:rsidRPr="00275900" w:rsidRDefault="00692EBF" w:rsidP="00EA0A63">
            <w:pPr>
              <w:snapToGrid w:val="0"/>
              <w:spacing w:after="0"/>
              <w:jc w:val="center"/>
              <w:rPr>
                <w:sz w:val="18"/>
                <w:szCs w:val="18"/>
              </w:rPr>
            </w:pPr>
            <w:r w:rsidRPr="00275900">
              <w:rPr>
                <w:sz w:val="18"/>
                <w:szCs w:val="18"/>
              </w:rPr>
              <w:t>10.28</w:t>
            </w:r>
          </w:p>
        </w:tc>
        <w:tc>
          <w:tcPr>
            <w:tcW w:w="1020" w:type="dxa"/>
            <w:vAlign w:val="center"/>
          </w:tcPr>
          <w:p w14:paraId="54C8C799" w14:textId="77777777" w:rsidR="00692EBF" w:rsidRPr="00275900" w:rsidRDefault="00692EBF" w:rsidP="00EA0A63">
            <w:pPr>
              <w:snapToGrid w:val="0"/>
              <w:spacing w:after="0"/>
              <w:jc w:val="center"/>
              <w:rPr>
                <w:sz w:val="18"/>
                <w:szCs w:val="18"/>
              </w:rPr>
            </w:pPr>
            <w:r w:rsidRPr="00275900">
              <w:rPr>
                <w:sz w:val="18"/>
                <w:szCs w:val="18"/>
              </w:rPr>
              <w:t>0</w:t>
            </w:r>
          </w:p>
        </w:tc>
        <w:tc>
          <w:tcPr>
            <w:tcW w:w="1020" w:type="dxa"/>
            <w:vAlign w:val="center"/>
          </w:tcPr>
          <w:p w14:paraId="359E2D79" w14:textId="77777777" w:rsidR="00692EBF" w:rsidRPr="00275900" w:rsidRDefault="00692EBF" w:rsidP="00EA0A63">
            <w:pPr>
              <w:snapToGrid w:val="0"/>
              <w:spacing w:after="0"/>
              <w:jc w:val="center"/>
              <w:rPr>
                <w:sz w:val="18"/>
                <w:szCs w:val="18"/>
              </w:rPr>
            </w:pPr>
            <w:r w:rsidRPr="00275900">
              <w:rPr>
                <w:sz w:val="18"/>
                <w:szCs w:val="18"/>
              </w:rPr>
              <w:t>0.57</w:t>
            </w:r>
          </w:p>
        </w:tc>
        <w:tc>
          <w:tcPr>
            <w:tcW w:w="1020" w:type="dxa"/>
            <w:vAlign w:val="center"/>
          </w:tcPr>
          <w:p w14:paraId="10433C39" w14:textId="77777777" w:rsidR="00692EBF" w:rsidRPr="00275900" w:rsidRDefault="00692EBF" w:rsidP="00EA0A63">
            <w:pPr>
              <w:snapToGrid w:val="0"/>
              <w:spacing w:after="0"/>
              <w:jc w:val="center"/>
              <w:rPr>
                <w:sz w:val="18"/>
                <w:szCs w:val="18"/>
              </w:rPr>
            </w:pPr>
            <w:r w:rsidRPr="00275900">
              <w:rPr>
                <w:sz w:val="18"/>
                <w:szCs w:val="18"/>
              </w:rPr>
              <w:t>0.53</w:t>
            </w:r>
          </w:p>
        </w:tc>
      </w:tr>
    </w:tbl>
    <w:p w14:paraId="69AA7D9B" w14:textId="77777777" w:rsidR="00692EBF" w:rsidRPr="00B00D7E" w:rsidRDefault="00692EBF" w:rsidP="00692EB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4CA19413" w14:textId="77777777" w:rsidR="00692EBF" w:rsidRPr="00692EBF" w:rsidRDefault="00692EBF" w:rsidP="00692EBF">
      <w:pPr>
        <w:pStyle w:val="aff8"/>
        <w:numPr>
          <w:ilvl w:val="1"/>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Companies’ views are collected in 1st round discussion.</w:t>
      </w:r>
    </w:p>
    <w:p w14:paraId="4C61084E" w14:textId="7829C5E4" w:rsidR="00692EBF" w:rsidRDefault="00692EBF" w:rsidP="00692EBF">
      <w:pPr>
        <w:spacing w:after="120"/>
        <w:rPr>
          <w:szCs w:val="24"/>
          <w:lang w:eastAsia="zh-CN"/>
        </w:rPr>
      </w:pPr>
    </w:p>
    <w:tbl>
      <w:tblPr>
        <w:tblStyle w:val="aff7"/>
        <w:tblW w:w="0" w:type="auto"/>
        <w:tblLook w:val="04A0" w:firstRow="1" w:lastRow="0" w:firstColumn="1" w:lastColumn="0" w:noHBand="0" w:noVBand="1"/>
      </w:tblPr>
      <w:tblGrid>
        <w:gridCol w:w="1236"/>
        <w:gridCol w:w="8395"/>
      </w:tblGrid>
      <w:tr w:rsidR="00692EBF" w:rsidRPr="00503550" w14:paraId="0620AA2F" w14:textId="77777777" w:rsidTr="00EA0A63">
        <w:tc>
          <w:tcPr>
            <w:tcW w:w="1236" w:type="dxa"/>
          </w:tcPr>
          <w:p w14:paraId="23A1A9BF" w14:textId="77777777" w:rsidR="00692EBF" w:rsidRPr="00503550" w:rsidRDefault="00692EBF" w:rsidP="00EA0A63">
            <w:pPr>
              <w:spacing w:after="0"/>
              <w:rPr>
                <w:rFonts w:eastAsiaTheme="minorEastAsia"/>
                <w:color w:val="0070C0"/>
                <w:lang w:val="en-US" w:eastAsia="zh-CN"/>
              </w:rPr>
            </w:pPr>
            <w:r w:rsidRPr="00503550">
              <w:rPr>
                <w:rFonts w:eastAsiaTheme="minorEastAsia"/>
                <w:color w:val="0070C0"/>
                <w:lang w:val="en-US" w:eastAsia="zh-CN"/>
              </w:rPr>
              <w:t>Company</w:t>
            </w:r>
          </w:p>
        </w:tc>
        <w:tc>
          <w:tcPr>
            <w:tcW w:w="8395" w:type="dxa"/>
          </w:tcPr>
          <w:p w14:paraId="0BF9B851" w14:textId="77777777" w:rsidR="00692EBF" w:rsidRPr="00503550" w:rsidRDefault="00692EBF" w:rsidP="00EA0A63">
            <w:pPr>
              <w:spacing w:after="0"/>
              <w:rPr>
                <w:rFonts w:eastAsiaTheme="minorEastAsia"/>
                <w:color w:val="0070C0"/>
                <w:lang w:val="en-US" w:eastAsia="zh-CN"/>
              </w:rPr>
            </w:pPr>
            <w:r w:rsidRPr="00503550">
              <w:rPr>
                <w:rFonts w:eastAsiaTheme="minorEastAsia"/>
                <w:color w:val="0070C0"/>
                <w:lang w:val="en-US" w:eastAsia="zh-CN"/>
              </w:rPr>
              <w:t>Comments</w:t>
            </w:r>
          </w:p>
        </w:tc>
      </w:tr>
      <w:tr w:rsidR="00692EBF" w:rsidRPr="00503550" w14:paraId="2A126157" w14:textId="77777777" w:rsidTr="00EA0A63">
        <w:tc>
          <w:tcPr>
            <w:tcW w:w="1236" w:type="dxa"/>
          </w:tcPr>
          <w:p w14:paraId="2E2D8DBD" w14:textId="1387C948" w:rsidR="00692EBF" w:rsidRPr="00503550" w:rsidRDefault="00F96A36" w:rsidP="00EA0A63">
            <w:pPr>
              <w:spacing w:after="0"/>
              <w:rPr>
                <w:rFonts w:eastAsiaTheme="minorEastAsia"/>
                <w:lang w:val="en-US" w:eastAsia="zh-CN"/>
              </w:rPr>
            </w:pPr>
            <w:ins w:id="999" w:author="Ericsson, Venkat" w:date="2022-10-10T15:13:00Z">
              <w:r>
                <w:rPr>
                  <w:rFonts w:eastAsiaTheme="minorEastAsia"/>
                  <w:lang w:val="en-US" w:eastAsia="zh-CN"/>
                </w:rPr>
                <w:t>Ericsson</w:t>
              </w:r>
            </w:ins>
          </w:p>
        </w:tc>
        <w:tc>
          <w:tcPr>
            <w:tcW w:w="8395" w:type="dxa"/>
          </w:tcPr>
          <w:p w14:paraId="24A35C23" w14:textId="779E0D58" w:rsidR="00692EBF" w:rsidRPr="00503550" w:rsidRDefault="00F96A36" w:rsidP="00EA0A63">
            <w:pPr>
              <w:spacing w:after="0"/>
              <w:rPr>
                <w:rFonts w:eastAsiaTheme="minorEastAsia"/>
                <w:lang w:val="en-US" w:eastAsia="zh-CN"/>
              </w:rPr>
            </w:pPr>
            <w:ins w:id="1000" w:author="Ericsson, Venkat" w:date="2022-10-10T15:13:00Z">
              <w:r>
                <w:rPr>
                  <w:rFonts w:eastAsiaTheme="minorEastAsia"/>
                  <w:lang w:val="en-US" w:eastAsia="zh-CN"/>
                </w:rPr>
                <w:t>We are only testing one TRP BFD and CBD. We think UE will start CBD for only one TRP whose BFD is detected</w:t>
              </w:r>
              <w:r w:rsidR="00543045">
                <w:rPr>
                  <w:rFonts w:eastAsiaTheme="minorEastAsia"/>
                  <w:lang w:val="en-US" w:eastAsia="zh-CN"/>
                </w:rPr>
                <w:t xml:space="preserve">. From that </w:t>
              </w:r>
            </w:ins>
            <w:ins w:id="1001" w:author="Ericsson, Venkat" w:date="2022-10-10T15:14:00Z">
              <w:r w:rsidR="00543045">
                <w:rPr>
                  <w:rFonts w:eastAsiaTheme="minorEastAsia"/>
                  <w:lang w:val="en-US" w:eastAsia="zh-CN"/>
                </w:rPr>
                <w:t xml:space="preserve">perspective CBD-RS is not assumed to be overlapped. </w:t>
              </w:r>
              <w:proofErr w:type="gramStart"/>
              <w:r w:rsidR="00543045">
                <w:rPr>
                  <w:rFonts w:eastAsiaTheme="minorEastAsia"/>
                  <w:lang w:val="en-US" w:eastAsia="zh-CN"/>
                </w:rPr>
                <w:t>Hence</w:t>
              </w:r>
              <w:proofErr w:type="gramEnd"/>
              <w:r w:rsidR="00543045">
                <w:rPr>
                  <w:rFonts w:eastAsiaTheme="minorEastAsia"/>
                  <w:lang w:val="en-US" w:eastAsia="zh-CN"/>
                </w:rPr>
                <w:t xml:space="preserve"> we support option 1.</w:t>
              </w:r>
            </w:ins>
          </w:p>
        </w:tc>
      </w:tr>
      <w:tr w:rsidR="00692EBF" w:rsidRPr="00503550" w14:paraId="7B078312" w14:textId="77777777" w:rsidTr="00EA0A63">
        <w:tc>
          <w:tcPr>
            <w:tcW w:w="1236" w:type="dxa"/>
          </w:tcPr>
          <w:p w14:paraId="1E2D0A0B" w14:textId="65D48E80" w:rsidR="00692EBF" w:rsidRPr="00503550" w:rsidRDefault="003D4394" w:rsidP="00EA0A63">
            <w:pPr>
              <w:spacing w:after="0"/>
              <w:rPr>
                <w:rFonts w:eastAsiaTheme="minorEastAsia"/>
                <w:lang w:val="en-US" w:eastAsia="zh-CN"/>
              </w:rPr>
            </w:pPr>
            <w:ins w:id="1002" w:author="Apple (Manasa)" w:date="2022-10-10T12:12:00Z">
              <w:r>
                <w:rPr>
                  <w:rFonts w:eastAsiaTheme="minorEastAsia"/>
                  <w:lang w:val="en-US" w:eastAsia="zh-CN"/>
                </w:rPr>
                <w:lastRenderedPageBreak/>
                <w:t>Apple</w:t>
              </w:r>
            </w:ins>
          </w:p>
        </w:tc>
        <w:tc>
          <w:tcPr>
            <w:tcW w:w="8395" w:type="dxa"/>
          </w:tcPr>
          <w:p w14:paraId="40E70DC1" w14:textId="755BC9B5" w:rsidR="00692EBF" w:rsidRPr="00503550" w:rsidRDefault="003D4394" w:rsidP="00EA0A63">
            <w:pPr>
              <w:spacing w:after="0"/>
              <w:rPr>
                <w:rFonts w:eastAsiaTheme="minorEastAsia"/>
                <w:lang w:val="en-US" w:eastAsia="zh-CN"/>
              </w:rPr>
            </w:pPr>
            <w:ins w:id="1003" w:author="Apple (Manasa)" w:date="2022-10-10T12:13:00Z">
              <w:r>
                <w:rPr>
                  <w:rFonts w:eastAsiaTheme="minorEastAsia"/>
                  <w:lang w:val="en-US" w:eastAsia="zh-CN"/>
                </w:rPr>
                <w:t xml:space="preserve">We support option 2. Since the BFD-RS are overlapping, the evaluation period is longer due to scaling factor. </w:t>
              </w:r>
            </w:ins>
            <w:ins w:id="1004" w:author="Apple (Manasa)" w:date="2022-10-10T12:14:00Z">
              <w:r>
                <w:rPr>
                  <w:rFonts w:eastAsiaTheme="minorEastAsia"/>
                  <w:lang w:val="en-US" w:eastAsia="zh-CN"/>
                </w:rPr>
                <w:t>If CBD RS is configured and overlapped, then longe</w:t>
              </w:r>
            </w:ins>
            <w:ins w:id="1005" w:author="Apple (Manasa)" w:date="2022-10-10T12:15:00Z">
              <w:r>
                <w:rPr>
                  <w:rFonts w:eastAsiaTheme="minorEastAsia"/>
                  <w:lang w:val="en-US" w:eastAsia="zh-CN"/>
                </w:rPr>
                <w:t xml:space="preserve">r </w:t>
              </w:r>
              <w:r w:rsidR="005C5033">
                <w:rPr>
                  <w:rFonts w:eastAsiaTheme="minorEastAsia"/>
                  <w:lang w:val="en-US" w:eastAsia="zh-CN"/>
                </w:rPr>
                <w:t>evaluation</w:t>
              </w:r>
              <w:r>
                <w:rPr>
                  <w:rFonts w:eastAsiaTheme="minorEastAsia"/>
                  <w:lang w:val="en-US" w:eastAsia="zh-CN"/>
                </w:rPr>
                <w:t xml:space="preserve"> period also applies for D1/T5 as </w:t>
              </w:r>
              <w:r w:rsidR="005C5033">
                <w:rPr>
                  <w:rFonts w:eastAsiaTheme="minorEastAsia"/>
                  <w:lang w:val="en-US" w:eastAsia="zh-CN"/>
                </w:rPr>
                <w:t xml:space="preserve">we don’t define UE behavior on when to measure CBD RS. </w:t>
              </w:r>
            </w:ins>
          </w:p>
        </w:tc>
      </w:tr>
      <w:tr w:rsidR="00692EBF" w:rsidRPr="00503550" w14:paraId="61057163" w14:textId="77777777" w:rsidTr="00EA0A63">
        <w:tc>
          <w:tcPr>
            <w:tcW w:w="1236" w:type="dxa"/>
          </w:tcPr>
          <w:p w14:paraId="6A3C4133" w14:textId="5A665603" w:rsidR="00692EBF" w:rsidRPr="00503550" w:rsidRDefault="002007CB" w:rsidP="00EA0A63">
            <w:pPr>
              <w:spacing w:after="0"/>
              <w:rPr>
                <w:rFonts w:eastAsiaTheme="minorEastAsia"/>
                <w:lang w:val="en-US" w:eastAsia="zh-CN"/>
              </w:rPr>
            </w:pPr>
            <w:ins w:id="1006" w:author="Huawei" w:date="2022-10-11T10:01:00Z">
              <w:r>
                <w:rPr>
                  <w:rFonts w:eastAsiaTheme="minorEastAsia" w:hint="eastAsia"/>
                  <w:lang w:val="en-US" w:eastAsia="zh-CN"/>
                </w:rPr>
                <w:t>H</w:t>
              </w:r>
              <w:r>
                <w:rPr>
                  <w:rFonts w:eastAsiaTheme="minorEastAsia"/>
                  <w:lang w:val="en-US" w:eastAsia="zh-CN"/>
                </w:rPr>
                <w:t>uawei</w:t>
              </w:r>
            </w:ins>
          </w:p>
        </w:tc>
        <w:tc>
          <w:tcPr>
            <w:tcW w:w="8395" w:type="dxa"/>
          </w:tcPr>
          <w:p w14:paraId="249E1E84" w14:textId="72C1B427" w:rsidR="00692EBF" w:rsidRPr="00503550" w:rsidRDefault="002007CB" w:rsidP="00A56B73">
            <w:pPr>
              <w:spacing w:after="0"/>
              <w:rPr>
                <w:rFonts w:eastAsiaTheme="minorEastAsia"/>
                <w:lang w:val="en-US" w:eastAsia="zh-CN"/>
              </w:rPr>
            </w:pPr>
            <w:ins w:id="1007" w:author="Huawei" w:date="2022-10-11T10:01:00Z">
              <w:r>
                <w:rPr>
                  <w:rFonts w:eastAsiaTheme="minorEastAsia" w:hint="eastAsia"/>
                  <w:lang w:val="en-US" w:eastAsia="zh-CN"/>
                </w:rPr>
                <w:t>I</w:t>
              </w:r>
              <w:r>
                <w:rPr>
                  <w:rFonts w:eastAsiaTheme="minorEastAsia"/>
                  <w:lang w:val="en-US" w:eastAsia="zh-CN"/>
                </w:rPr>
                <w:t xml:space="preserve">f </w:t>
              </w:r>
            </w:ins>
            <w:ins w:id="1008" w:author="Huawei" w:date="2022-10-11T10:02:00Z">
              <w:r>
                <w:rPr>
                  <w:rFonts w:eastAsiaTheme="minorEastAsia"/>
                  <w:lang w:val="en-US" w:eastAsia="zh-CN"/>
                </w:rPr>
                <w:t xml:space="preserve">BFD/CBD RSs from two TRPs are </w:t>
              </w:r>
            </w:ins>
            <w:ins w:id="1009" w:author="Huawei" w:date="2022-10-11T10:05:00Z">
              <w:r w:rsidR="00A56B73">
                <w:rPr>
                  <w:rFonts w:eastAsiaTheme="minorEastAsia"/>
                  <w:lang w:val="en-US" w:eastAsia="zh-CN"/>
                </w:rPr>
                <w:t>configured as non-</w:t>
              </w:r>
            </w:ins>
            <w:ins w:id="1010" w:author="Huawei" w:date="2022-10-11T10:02:00Z">
              <w:r>
                <w:rPr>
                  <w:rFonts w:eastAsiaTheme="minorEastAsia"/>
                  <w:lang w:val="en-US" w:eastAsia="zh-CN"/>
                </w:rPr>
                <w:t>overlapped</w:t>
              </w:r>
            </w:ins>
            <w:ins w:id="1011" w:author="Huawei" w:date="2022-10-11T10:03:00Z">
              <w:r>
                <w:rPr>
                  <w:rFonts w:eastAsiaTheme="minorEastAsia"/>
                  <w:lang w:val="en-US" w:eastAsia="zh-CN"/>
                </w:rPr>
                <w:t xml:space="preserve"> for this test</w:t>
              </w:r>
            </w:ins>
            <w:ins w:id="1012" w:author="Huawei" w:date="2022-10-11T10:02:00Z">
              <w:r>
                <w:rPr>
                  <w:rFonts w:eastAsiaTheme="minorEastAsia"/>
                  <w:lang w:val="en-US" w:eastAsia="zh-CN"/>
                </w:rPr>
                <w:t xml:space="preserve">, then option 1 is fine </w:t>
              </w:r>
            </w:ins>
            <w:ins w:id="1013" w:author="Huawei" w:date="2022-10-11T10:03:00Z">
              <w:r>
                <w:rPr>
                  <w:rFonts w:eastAsiaTheme="minorEastAsia"/>
                  <w:lang w:val="en-US" w:eastAsia="zh-CN"/>
                </w:rPr>
                <w:t>for us.</w:t>
              </w:r>
            </w:ins>
          </w:p>
        </w:tc>
      </w:tr>
      <w:tr w:rsidR="00783254" w:rsidRPr="00503550" w14:paraId="29904C3F" w14:textId="77777777" w:rsidTr="00EA0A63">
        <w:trPr>
          <w:ins w:id="1014" w:author="Yanze, Samsung" w:date="2022-10-11T19:01:00Z"/>
        </w:trPr>
        <w:tc>
          <w:tcPr>
            <w:tcW w:w="1236" w:type="dxa"/>
          </w:tcPr>
          <w:p w14:paraId="1BB280D6" w14:textId="47A1A68E" w:rsidR="00783254" w:rsidRDefault="00783254" w:rsidP="00EA0A63">
            <w:pPr>
              <w:spacing w:after="0"/>
              <w:rPr>
                <w:ins w:id="1015" w:author="Yanze, Samsung" w:date="2022-10-11T19:01:00Z"/>
                <w:rFonts w:eastAsiaTheme="minorEastAsia"/>
                <w:lang w:val="en-US" w:eastAsia="zh-CN"/>
              </w:rPr>
            </w:pPr>
            <w:ins w:id="1016" w:author="Yanze, Samsung" w:date="2022-10-11T19:01:00Z">
              <w:r>
                <w:rPr>
                  <w:rFonts w:eastAsiaTheme="minorEastAsia" w:hint="eastAsia"/>
                  <w:lang w:val="en-US" w:eastAsia="zh-CN"/>
                </w:rPr>
                <w:t>S</w:t>
              </w:r>
              <w:r>
                <w:rPr>
                  <w:rFonts w:eastAsiaTheme="minorEastAsia"/>
                  <w:lang w:val="en-US" w:eastAsia="zh-CN"/>
                </w:rPr>
                <w:t>amsung</w:t>
              </w:r>
            </w:ins>
          </w:p>
        </w:tc>
        <w:tc>
          <w:tcPr>
            <w:tcW w:w="8395" w:type="dxa"/>
          </w:tcPr>
          <w:p w14:paraId="2A0554BB" w14:textId="56A231C4" w:rsidR="00783254" w:rsidRDefault="00783254" w:rsidP="00A56B73">
            <w:pPr>
              <w:spacing w:after="0"/>
              <w:rPr>
                <w:ins w:id="1017" w:author="Yanze, Samsung" w:date="2022-10-11T19:01:00Z"/>
                <w:rFonts w:eastAsiaTheme="minorEastAsia"/>
                <w:lang w:val="en-US" w:eastAsia="zh-CN"/>
              </w:rPr>
            </w:pPr>
            <w:ins w:id="1018" w:author="Yanze, Samsung" w:date="2022-10-11T19:01:00Z">
              <w:r>
                <w:rPr>
                  <w:rFonts w:eastAsiaTheme="minorEastAsia" w:hint="eastAsia"/>
                  <w:lang w:val="en-US" w:eastAsia="zh-CN"/>
                </w:rPr>
                <w:t>A</w:t>
              </w:r>
              <w:r>
                <w:rPr>
                  <w:rFonts w:eastAsiaTheme="minorEastAsia"/>
                  <w:lang w:val="en-US" w:eastAsia="zh-CN"/>
                </w:rPr>
                <w:t xml:space="preserve">ccording to the GTW agreement of Issue 3-1-5, </w:t>
              </w:r>
              <w:r w:rsidR="00435557">
                <w:rPr>
                  <w:rFonts w:eastAsiaTheme="minorEastAsia"/>
                  <w:lang w:val="en-US" w:eastAsia="zh-CN"/>
                </w:rPr>
                <w:t xml:space="preserve">option 2 </w:t>
              </w:r>
            </w:ins>
            <w:ins w:id="1019" w:author="Yanze, Samsung" w:date="2022-10-11T19:02:00Z">
              <w:r w:rsidR="00435557">
                <w:rPr>
                  <w:rFonts w:eastAsiaTheme="minorEastAsia"/>
                  <w:lang w:val="en-US" w:eastAsia="zh-CN"/>
                </w:rPr>
                <w:t xml:space="preserve">should be used by 2 times scaled. </w:t>
              </w:r>
            </w:ins>
          </w:p>
        </w:tc>
      </w:tr>
      <w:tr w:rsidR="00494AA7" w:rsidRPr="00503550" w14:paraId="03CCA04A" w14:textId="77777777" w:rsidTr="00EA0A63">
        <w:trPr>
          <w:ins w:id="1020" w:author="Li, Hua" w:date="2022-10-12T20:41:00Z"/>
        </w:trPr>
        <w:tc>
          <w:tcPr>
            <w:tcW w:w="1236" w:type="dxa"/>
          </w:tcPr>
          <w:p w14:paraId="4716FF06" w14:textId="3171A777" w:rsidR="00494AA7" w:rsidRDefault="00494AA7" w:rsidP="00EA0A63">
            <w:pPr>
              <w:spacing w:after="0"/>
              <w:rPr>
                <w:ins w:id="1021" w:author="Li, Hua" w:date="2022-10-12T20:41:00Z"/>
                <w:rFonts w:eastAsiaTheme="minorEastAsia"/>
                <w:lang w:val="en-US" w:eastAsia="zh-CN"/>
              </w:rPr>
            </w:pPr>
            <w:ins w:id="1022" w:author="Li, Hua" w:date="2022-10-12T20:41:00Z">
              <w:r>
                <w:rPr>
                  <w:rFonts w:eastAsiaTheme="minorEastAsia"/>
                  <w:lang w:val="en-US" w:eastAsia="zh-CN"/>
                </w:rPr>
                <w:t>Intel</w:t>
              </w:r>
            </w:ins>
          </w:p>
        </w:tc>
        <w:tc>
          <w:tcPr>
            <w:tcW w:w="8395" w:type="dxa"/>
          </w:tcPr>
          <w:p w14:paraId="5842553B" w14:textId="74584201" w:rsidR="00494AA7" w:rsidRDefault="00494AA7" w:rsidP="00A56B73">
            <w:pPr>
              <w:spacing w:after="0"/>
              <w:rPr>
                <w:ins w:id="1023" w:author="Li, Hua" w:date="2022-10-12T20:41:00Z"/>
                <w:rFonts w:eastAsiaTheme="minorEastAsia"/>
                <w:lang w:val="en-US" w:eastAsia="zh-CN"/>
              </w:rPr>
            </w:pPr>
            <w:ins w:id="1024" w:author="Li, Hua" w:date="2022-10-12T20:41:00Z">
              <w:r>
                <w:rPr>
                  <w:rFonts w:eastAsiaTheme="minorEastAsia"/>
                  <w:lang w:val="en-US" w:eastAsia="zh-CN"/>
                </w:rPr>
                <w:t xml:space="preserve">Support option 2. </w:t>
              </w:r>
            </w:ins>
            <w:ins w:id="1025" w:author="Li, Hua" w:date="2022-10-12T20:42:00Z">
              <w:r>
                <w:rPr>
                  <w:rFonts w:eastAsiaTheme="minorEastAsia"/>
                  <w:lang w:val="en-US" w:eastAsia="zh-CN"/>
                </w:rPr>
                <w:t xml:space="preserve">When </w:t>
              </w:r>
            </w:ins>
            <w:ins w:id="1026" w:author="Li, Hua" w:date="2022-10-12T20:41:00Z">
              <w:r>
                <w:rPr>
                  <w:rFonts w:eastAsiaTheme="minorEastAsia"/>
                  <w:lang w:val="en-US" w:eastAsia="zh-CN"/>
                </w:rPr>
                <w:t xml:space="preserve">BFD-RS and </w:t>
              </w:r>
            </w:ins>
            <w:ins w:id="1027" w:author="Li, Hua" w:date="2022-10-12T20:44:00Z">
              <w:r>
                <w:rPr>
                  <w:rFonts w:eastAsiaTheme="minorEastAsia"/>
                  <w:lang w:val="en-US" w:eastAsia="zh-CN"/>
                </w:rPr>
                <w:t>CBD</w:t>
              </w:r>
            </w:ins>
            <w:ins w:id="1028" w:author="Li, Hua" w:date="2022-10-12T20:41:00Z">
              <w:r>
                <w:rPr>
                  <w:rFonts w:eastAsiaTheme="minorEastAsia"/>
                  <w:lang w:val="en-US" w:eastAsia="zh-CN"/>
                </w:rPr>
                <w:t xml:space="preserve">-RS </w:t>
              </w:r>
            </w:ins>
            <w:ins w:id="1029" w:author="Li, Hua" w:date="2022-10-12T20:42:00Z">
              <w:r>
                <w:rPr>
                  <w:rFonts w:eastAsiaTheme="minorEastAsia"/>
                  <w:lang w:val="en-US" w:eastAsia="zh-CN"/>
                </w:rPr>
                <w:t>are overlapping, they will be scaled</w:t>
              </w:r>
            </w:ins>
            <w:ins w:id="1030" w:author="Li, Hua" w:date="2022-10-12T20:45:00Z">
              <w:r>
                <w:rPr>
                  <w:rFonts w:eastAsiaTheme="minorEastAsia"/>
                  <w:lang w:val="en-US" w:eastAsia="zh-CN"/>
                </w:rPr>
                <w:t>.</w:t>
              </w:r>
            </w:ins>
            <w:ins w:id="1031" w:author="Li, Hua" w:date="2022-10-12T20:46:00Z">
              <w:r w:rsidR="00C26F4E">
                <w:rPr>
                  <w:rFonts w:eastAsiaTheme="minorEastAsia"/>
                  <w:lang w:val="en-US" w:eastAsia="zh-CN"/>
                </w:rPr>
                <w:t xml:space="preserve"> </w:t>
              </w:r>
            </w:ins>
          </w:p>
        </w:tc>
      </w:tr>
      <w:tr w:rsidR="00315F09" w:rsidRPr="00503550" w14:paraId="7A34B5DF" w14:textId="77777777" w:rsidTr="00EA0A63">
        <w:trPr>
          <w:ins w:id="1032" w:author="Ericsson" w:date="2022-10-13T09:55:00Z"/>
        </w:trPr>
        <w:tc>
          <w:tcPr>
            <w:tcW w:w="1236" w:type="dxa"/>
          </w:tcPr>
          <w:p w14:paraId="27940D89" w14:textId="5ACE1ECB" w:rsidR="00315F09" w:rsidRDefault="00315F09" w:rsidP="00EA0A63">
            <w:pPr>
              <w:spacing w:after="0"/>
              <w:rPr>
                <w:ins w:id="1033" w:author="Ericsson" w:date="2022-10-13T09:55:00Z"/>
                <w:rFonts w:eastAsiaTheme="minorEastAsia"/>
                <w:lang w:val="en-US" w:eastAsia="zh-CN"/>
              </w:rPr>
            </w:pPr>
            <w:ins w:id="1034" w:author="Ericsson" w:date="2022-10-13T09:55:00Z">
              <w:r>
                <w:rPr>
                  <w:rFonts w:eastAsiaTheme="minorEastAsia"/>
                  <w:lang w:val="en-US" w:eastAsia="zh-CN"/>
                </w:rPr>
                <w:t>Ericsson</w:t>
              </w:r>
            </w:ins>
            <w:ins w:id="1035" w:author="Ericsson" w:date="2022-10-13T09:58:00Z">
              <w:r w:rsidR="00E82EF2">
                <w:rPr>
                  <w:rFonts w:eastAsiaTheme="minorEastAsia"/>
                  <w:lang w:val="en-US" w:eastAsia="zh-CN"/>
                </w:rPr>
                <w:t>3</w:t>
              </w:r>
            </w:ins>
          </w:p>
        </w:tc>
        <w:tc>
          <w:tcPr>
            <w:tcW w:w="8395" w:type="dxa"/>
          </w:tcPr>
          <w:p w14:paraId="75D7FDE8" w14:textId="7F00EA9A" w:rsidR="00315F09" w:rsidRDefault="00315F09" w:rsidP="00A56B73">
            <w:pPr>
              <w:spacing w:after="0"/>
              <w:rPr>
                <w:ins w:id="1036" w:author="Ericsson" w:date="2022-10-13T09:55:00Z"/>
                <w:rFonts w:eastAsiaTheme="minorEastAsia"/>
                <w:lang w:val="en-US" w:eastAsia="zh-CN"/>
              </w:rPr>
            </w:pPr>
            <w:ins w:id="1037" w:author="Ericsson" w:date="2022-10-13T09:55:00Z">
              <w:r>
                <w:rPr>
                  <w:rFonts w:eastAsiaTheme="minorEastAsia"/>
                  <w:lang w:val="en-US" w:eastAsia="zh-CN"/>
                </w:rPr>
                <w:t xml:space="preserve">Since the UE </w:t>
              </w:r>
              <w:proofErr w:type="spellStart"/>
              <w:r>
                <w:rPr>
                  <w:rFonts w:eastAsiaTheme="minorEastAsia"/>
                  <w:lang w:val="en-US" w:eastAsia="zh-CN"/>
                </w:rPr>
                <w:t>behaviour</w:t>
              </w:r>
              <w:proofErr w:type="spellEnd"/>
              <w:r>
                <w:rPr>
                  <w:rFonts w:eastAsiaTheme="minorEastAsia"/>
                  <w:lang w:val="en-US" w:eastAsia="zh-CN"/>
                </w:rPr>
                <w:t xml:space="preserve"> is not specified when to measure the CBD-RS, we do not think having overlapping RS makes any sense. We p</w:t>
              </w:r>
            </w:ins>
            <w:ins w:id="1038" w:author="Ericsson" w:date="2022-10-13T09:56:00Z">
              <w:r>
                <w:rPr>
                  <w:rFonts w:eastAsiaTheme="minorEastAsia"/>
                  <w:lang w:val="en-US" w:eastAsia="zh-CN"/>
                </w:rPr>
                <w:t>refer non overlapping RS for CBD.</w:t>
              </w:r>
            </w:ins>
          </w:p>
        </w:tc>
      </w:tr>
    </w:tbl>
    <w:p w14:paraId="621B6507" w14:textId="77777777" w:rsidR="00E359F2" w:rsidRDefault="00E359F2" w:rsidP="00E359F2">
      <w:pPr>
        <w:rPr>
          <w:color w:val="0070C0"/>
          <w:lang w:val="en-US" w:eastAsia="zh-CN"/>
        </w:rPr>
      </w:pPr>
    </w:p>
    <w:p w14:paraId="4FFF9595" w14:textId="77777777" w:rsidR="00E359F2" w:rsidRPr="00035C50" w:rsidRDefault="00E359F2" w:rsidP="00E359F2">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1B1A5F61" w14:textId="77777777" w:rsidR="00E359F2" w:rsidRDefault="00E359F2" w:rsidP="00E359F2">
      <w:pPr>
        <w:pStyle w:val="3"/>
        <w:rPr>
          <w:sz w:val="24"/>
          <w:szCs w:val="16"/>
        </w:rPr>
      </w:pPr>
      <w:r w:rsidRPr="00805BE8">
        <w:rPr>
          <w:sz w:val="24"/>
          <w:szCs w:val="16"/>
        </w:rPr>
        <w:t xml:space="preserve">Open issues </w:t>
      </w:r>
    </w:p>
    <w:p w14:paraId="2B96E812" w14:textId="20E72B86" w:rsidR="00E359F2" w:rsidRDefault="00692EBF" w:rsidP="00E359F2">
      <w:pPr>
        <w:rPr>
          <w:color w:val="0070C0"/>
          <w:lang w:val="en-US" w:eastAsia="zh-CN"/>
        </w:rPr>
      </w:pPr>
      <w:r w:rsidRPr="006F41A3">
        <w:rPr>
          <w:lang w:val="en-US" w:eastAsia="zh-CN"/>
        </w:rPr>
        <w:t xml:space="preserve">Please add comments in tables in </w:t>
      </w:r>
      <w:r>
        <w:rPr>
          <w:lang w:val="en-US" w:eastAsia="zh-CN"/>
        </w:rPr>
        <w:t>3</w:t>
      </w:r>
      <w:r w:rsidRPr="006F41A3">
        <w:rPr>
          <w:lang w:val="en-US" w:eastAsia="zh-CN"/>
        </w:rPr>
        <w:t>.2</w:t>
      </w:r>
    </w:p>
    <w:p w14:paraId="5751CB63" w14:textId="77777777" w:rsidR="00E359F2" w:rsidRPr="00805BE8" w:rsidRDefault="00E359F2" w:rsidP="00E359F2">
      <w:pPr>
        <w:pStyle w:val="3"/>
        <w:rPr>
          <w:sz w:val="24"/>
          <w:szCs w:val="16"/>
        </w:rPr>
      </w:pPr>
      <w:r w:rsidRPr="00805BE8">
        <w:rPr>
          <w:sz w:val="24"/>
          <w:szCs w:val="16"/>
        </w:rPr>
        <w:t>CRs/TPs comments collection</w:t>
      </w:r>
    </w:p>
    <w:tbl>
      <w:tblPr>
        <w:tblStyle w:val="aff7"/>
        <w:tblW w:w="0" w:type="auto"/>
        <w:tblLook w:val="04A0" w:firstRow="1" w:lastRow="0" w:firstColumn="1" w:lastColumn="0" w:noHBand="0" w:noVBand="1"/>
      </w:tblPr>
      <w:tblGrid>
        <w:gridCol w:w="1234"/>
        <w:gridCol w:w="8397"/>
      </w:tblGrid>
      <w:tr w:rsidR="00E359F2" w:rsidRPr="00571777" w14:paraId="0FD3A48F" w14:textId="77777777" w:rsidTr="00CA6D16">
        <w:tc>
          <w:tcPr>
            <w:tcW w:w="1234" w:type="dxa"/>
          </w:tcPr>
          <w:p w14:paraId="773D4727" w14:textId="77777777" w:rsidR="00E359F2" w:rsidRPr="00045592" w:rsidRDefault="00E359F2" w:rsidP="00EA0A6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04DF913E" w14:textId="77777777" w:rsidR="00E359F2" w:rsidRPr="00045592" w:rsidRDefault="00E359F2" w:rsidP="00EA0A6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359F2" w:rsidRPr="00571777" w14:paraId="5844A129" w14:textId="77777777" w:rsidTr="00CA6D16">
        <w:tc>
          <w:tcPr>
            <w:tcW w:w="1234" w:type="dxa"/>
            <w:vMerge w:val="restart"/>
          </w:tcPr>
          <w:p w14:paraId="422BB020" w14:textId="77777777" w:rsidR="00E359F2" w:rsidRDefault="00CA6D16" w:rsidP="00EA0A63">
            <w:pPr>
              <w:spacing w:after="120"/>
            </w:pPr>
            <w:r w:rsidRPr="00B63496">
              <w:rPr>
                <w:rFonts w:hint="eastAsia"/>
              </w:rPr>
              <w:t>R</w:t>
            </w:r>
            <w:r w:rsidRPr="00B63496">
              <w:t>4-2216823</w:t>
            </w:r>
          </w:p>
          <w:p w14:paraId="455CBBCB" w14:textId="0A27E0D9" w:rsidR="00CA6D16" w:rsidRPr="00CA6D16" w:rsidRDefault="00CA6D16" w:rsidP="00EA0A63">
            <w:pPr>
              <w:spacing w:after="120"/>
              <w:rPr>
                <w:rFonts w:eastAsiaTheme="minorEastAsia"/>
                <w:color w:val="0070C0"/>
                <w:lang w:val="en-US" w:eastAsia="zh-CN"/>
              </w:rPr>
            </w:pPr>
            <w:r w:rsidRPr="00B63496">
              <w:rPr>
                <w:rFonts w:hint="eastAsia"/>
              </w:rPr>
              <w:t>E</w:t>
            </w:r>
            <w:r w:rsidRPr="00B63496">
              <w:t>ricsson</w:t>
            </w:r>
          </w:p>
        </w:tc>
        <w:tc>
          <w:tcPr>
            <w:tcW w:w="8397" w:type="dxa"/>
          </w:tcPr>
          <w:p w14:paraId="119D3D48" w14:textId="05A352AE" w:rsidR="00E359F2" w:rsidRPr="003418CB" w:rsidRDefault="00CA6D16" w:rsidP="00EA0A63">
            <w:pPr>
              <w:spacing w:after="120"/>
              <w:rPr>
                <w:rFonts w:eastAsiaTheme="minorEastAsia"/>
                <w:color w:val="0070C0"/>
                <w:lang w:val="en-US" w:eastAsia="zh-CN"/>
              </w:rPr>
            </w:pPr>
            <w:r>
              <w:rPr>
                <w:noProof/>
                <w:lang w:eastAsia="zh-CN"/>
              </w:rPr>
              <w:t xml:space="preserve">Moderator: CR, correction </w:t>
            </w:r>
            <w:r w:rsidR="003101B5">
              <w:rPr>
                <w:noProof/>
                <w:lang w:eastAsia="zh-CN"/>
              </w:rPr>
              <w:t>to</w:t>
            </w:r>
            <w:r>
              <w:rPr>
                <w:noProof/>
                <w:lang w:eastAsia="zh-CN"/>
              </w:rPr>
              <w:t xml:space="preserve"> A.4.5.5.8 &amp; A.7.5.5.9 &amp; A.7.5.5.10</w:t>
            </w:r>
          </w:p>
        </w:tc>
      </w:tr>
      <w:tr w:rsidR="00E359F2" w:rsidRPr="00571777" w14:paraId="30762DF7" w14:textId="77777777" w:rsidTr="00CA6D16">
        <w:tc>
          <w:tcPr>
            <w:tcW w:w="1234" w:type="dxa"/>
            <w:vMerge/>
          </w:tcPr>
          <w:p w14:paraId="5BE78FF6" w14:textId="77777777" w:rsidR="00E359F2" w:rsidRDefault="00E359F2" w:rsidP="00EA0A63">
            <w:pPr>
              <w:spacing w:after="120"/>
              <w:rPr>
                <w:rFonts w:eastAsiaTheme="minorEastAsia"/>
                <w:color w:val="0070C0"/>
                <w:lang w:val="en-US" w:eastAsia="zh-CN"/>
              </w:rPr>
            </w:pPr>
          </w:p>
        </w:tc>
        <w:tc>
          <w:tcPr>
            <w:tcW w:w="8397" w:type="dxa"/>
          </w:tcPr>
          <w:p w14:paraId="5D8ACA0D" w14:textId="6A9A2CDC" w:rsidR="00E359F2" w:rsidRDefault="00E359F2" w:rsidP="00EA0A63">
            <w:pPr>
              <w:spacing w:after="120"/>
              <w:rPr>
                <w:rFonts w:eastAsiaTheme="minorEastAsia"/>
                <w:color w:val="0070C0"/>
                <w:lang w:val="en-US" w:eastAsia="zh-CN"/>
              </w:rPr>
            </w:pPr>
            <w:del w:id="1039" w:author="Apple (Manasa)" w:date="2022-10-10T12:17:00Z">
              <w:r w:rsidDel="005C5033">
                <w:rPr>
                  <w:rFonts w:eastAsiaTheme="minorEastAsia" w:hint="eastAsia"/>
                  <w:color w:val="0070C0"/>
                  <w:lang w:val="en-US" w:eastAsia="zh-CN"/>
                </w:rPr>
                <w:delText>Company</w:delText>
              </w:r>
              <w:r w:rsidDel="005C5033">
                <w:rPr>
                  <w:rFonts w:eastAsiaTheme="minorEastAsia"/>
                  <w:color w:val="0070C0"/>
                  <w:lang w:val="en-US" w:eastAsia="zh-CN"/>
                </w:rPr>
                <w:delText xml:space="preserve"> </w:delText>
              </w:r>
              <w:r w:rsidR="00CA6D16" w:rsidDel="005C5033">
                <w:rPr>
                  <w:rFonts w:eastAsiaTheme="minorEastAsia"/>
                  <w:color w:val="0070C0"/>
                  <w:lang w:val="en-US" w:eastAsia="zh-CN"/>
                </w:rPr>
                <w:delText>A</w:delText>
              </w:r>
            </w:del>
            <w:ins w:id="1040" w:author="Apple (Manasa)" w:date="2022-10-10T12:17:00Z">
              <w:r w:rsidR="005C5033">
                <w:rPr>
                  <w:rFonts w:eastAsiaTheme="minorEastAsia"/>
                  <w:color w:val="0070C0"/>
                  <w:lang w:val="en-US" w:eastAsia="zh-CN"/>
                </w:rPr>
                <w:t xml:space="preserve">Apple: Depending on some of the </w:t>
              </w:r>
            </w:ins>
            <w:ins w:id="1041" w:author="Apple (Manasa)" w:date="2022-10-10T12:18:00Z">
              <w:r w:rsidR="005C5033">
                <w:rPr>
                  <w:rFonts w:eastAsiaTheme="minorEastAsia"/>
                  <w:color w:val="0070C0"/>
                  <w:lang w:val="en-US" w:eastAsia="zh-CN"/>
                </w:rPr>
                <w:t>proposal/ issues discussed above.</w:t>
              </w:r>
            </w:ins>
          </w:p>
        </w:tc>
      </w:tr>
      <w:tr w:rsidR="00E359F2" w:rsidRPr="00571777" w14:paraId="232A22CB" w14:textId="77777777" w:rsidTr="00CA6D16">
        <w:tc>
          <w:tcPr>
            <w:tcW w:w="1234" w:type="dxa"/>
            <w:vMerge/>
          </w:tcPr>
          <w:p w14:paraId="40CE1D05" w14:textId="77777777" w:rsidR="00E359F2" w:rsidRDefault="00E359F2" w:rsidP="00EA0A63">
            <w:pPr>
              <w:spacing w:after="120"/>
              <w:rPr>
                <w:rFonts w:eastAsiaTheme="minorEastAsia"/>
                <w:color w:val="0070C0"/>
                <w:lang w:val="en-US" w:eastAsia="zh-CN"/>
              </w:rPr>
            </w:pPr>
          </w:p>
        </w:tc>
        <w:tc>
          <w:tcPr>
            <w:tcW w:w="8397" w:type="dxa"/>
          </w:tcPr>
          <w:p w14:paraId="3E3C1CD0" w14:textId="35D2C700" w:rsidR="00E359F2" w:rsidRDefault="00CA6D16" w:rsidP="00EA0A63">
            <w:pPr>
              <w:spacing w:after="120"/>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r w:rsidR="00E359F2" w:rsidRPr="00571777" w14:paraId="055C9314" w14:textId="77777777" w:rsidTr="00CA6D16">
        <w:tc>
          <w:tcPr>
            <w:tcW w:w="1234" w:type="dxa"/>
            <w:vMerge w:val="restart"/>
          </w:tcPr>
          <w:p w14:paraId="226D7F7C" w14:textId="77777777" w:rsidR="00E359F2" w:rsidRDefault="00CA6D16" w:rsidP="00EA0A63">
            <w:pPr>
              <w:spacing w:after="120"/>
            </w:pPr>
            <w:r w:rsidRPr="00B63496">
              <w:t>R4-2216284</w:t>
            </w:r>
          </w:p>
          <w:p w14:paraId="2285874F" w14:textId="5DC070EA" w:rsidR="00CA6D16" w:rsidRDefault="00CA6D16" w:rsidP="00EA0A63">
            <w:pPr>
              <w:spacing w:after="120"/>
              <w:rPr>
                <w:rFonts w:eastAsiaTheme="minorEastAsia"/>
                <w:color w:val="0070C0"/>
                <w:lang w:val="en-US" w:eastAsia="zh-CN"/>
              </w:rPr>
            </w:pPr>
            <w:r w:rsidRPr="00B63496">
              <w:t xml:space="preserve">Huawei, </w:t>
            </w:r>
            <w:proofErr w:type="spellStart"/>
            <w:r w:rsidRPr="00B63496">
              <w:t>HiSilicon</w:t>
            </w:r>
            <w:proofErr w:type="spellEnd"/>
          </w:p>
        </w:tc>
        <w:tc>
          <w:tcPr>
            <w:tcW w:w="8397" w:type="dxa"/>
          </w:tcPr>
          <w:p w14:paraId="77A4B910" w14:textId="77BEFA19" w:rsidR="00E359F2" w:rsidRPr="00CA6D16" w:rsidRDefault="00CA6D16" w:rsidP="00EA0A63">
            <w:pPr>
              <w:spacing w:after="120"/>
              <w:rPr>
                <w:rFonts w:eastAsiaTheme="minorEastAsia"/>
                <w:color w:val="0070C0"/>
                <w:lang w:val="en-US" w:eastAsia="zh-CN"/>
              </w:rPr>
            </w:pPr>
            <w:r>
              <w:rPr>
                <w:noProof/>
                <w:lang w:eastAsia="zh-CN"/>
              </w:rPr>
              <w:t xml:space="preserve">Moderator: CR, correction </w:t>
            </w:r>
            <w:r w:rsidR="003101B5">
              <w:rPr>
                <w:noProof/>
                <w:lang w:eastAsia="zh-CN"/>
              </w:rPr>
              <w:t>to</w:t>
            </w:r>
            <w:r>
              <w:rPr>
                <w:noProof/>
                <w:lang w:eastAsia="zh-CN"/>
              </w:rPr>
              <w:t xml:space="preserve"> A.4.5.5.7 &amp; A.5.5.5.8 &amp; A.6.5.5.7 &amp; A.7.5.5.9 &amp; A.7.5.5.10</w:t>
            </w:r>
          </w:p>
        </w:tc>
      </w:tr>
      <w:tr w:rsidR="00CA6D16" w:rsidRPr="00571777" w14:paraId="4F109713" w14:textId="77777777" w:rsidTr="00CA6D16">
        <w:tc>
          <w:tcPr>
            <w:tcW w:w="1234" w:type="dxa"/>
            <w:vMerge/>
          </w:tcPr>
          <w:p w14:paraId="4B8307E8" w14:textId="77777777" w:rsidR="00CA6D16" w:rsidRDefault="00CA6D16" w:rsidP="00CA6D16">
            <w:pPr>
              <w:spacing w:after="120"/>
              <w:rPr>
                <w:rFonts w:eastAsiaTheme="minorEastAsia"/>
                <w:color w:val="0070C0"/>
                <w:lang w:val="en-US" w:eastAsia="zh-CN"/>
              </w:rPr>
            </w:pPr>
          </w:p>
        </w:tc>
        <w:tc>
          <w:tcPr>
            <w:tcW w:w="8397" w:type="dxa"/>
          </w:tcPr>
          <w:p w14:paraId="7CD33E79" w14:textId="48071E09" w:rsidR="00CA6D16" w:rsidRDefault="00CA6D16" w:rsidP="00CA6D16">
            <w:pPr>
              <w:spacing w:after="120"/>
              <w:rPr>
                <w:rFonts w:eastAsiaTheme="minorEastAsia"/>
                <w:color w:val="0070C0"/>
                <w:lang w:val="en-US" w:eastAsia="zh-CN"/>
              </w:rPr>
            </w:pPr>
            <w:del w:id="1042" w:author="Ericsson, Venkat" w:date="2022-10-10T15:17:00Z">
              <w:r w:rsidDel="00FE0549">
                <w:rPr>
                  <w:rFonts w:eastAsiaTheme="minorEastAsia" w:hint="eastAsia"/>
                  <w:color w:val="0070C0"/>
                  <w:lang w:val="en-US" w:eastAsia="zh-CN"/>
                </w:rPr>
                <w:delText>Company</w:delText>
              </w:r>
              <w:r w:rsidDel="00FE0549">
                <w:rPr>
                  <w:rFonts w:eastAsiaTheme="minorEastAsia"/>
                  <w:color w:val="0070C0"/>
                  <w:lang w:val="en-US" w:eastAsia="zh-CN"/>
                </w:rPr>
                <w:delText xml:space="preserve"> A</w:delText>
              </w:r>
            </w:del>
            <w:ins w:id="1043" w:author="Ericsson, Venkat" w:date="2022-10-10T15:17:00Z">
              <w:r w:rsidR="00FE0549">
                <w:rPr>
                  <w:rFonts w:eastAsiaTheme="minorEastAsia"/>
                  <w:color w:val="0070C0"/>
                  <w:lang w:val="en-US" w:eastAsia="zh-CN"/>
                </w:rPr>
                <w:t xml:space="preserve">Ericsson: We can come back to this CR in second round after values and scenarios are </w:t>
              </w:r>
              <w:proofErr w:type="gramStart"/>
              <w:r w:rsidR="00FE0549">
                <w:rPr>
                  <w:rFonts w:eastAsiaTheme="minorEastAsia"/>
                  <w:color w:val="0070C0"/>
                  <w:lang w:val="en-US" w:eastAsia="zh-CN"/>
                </w:rPr>
                <w:t>more clear</w:t>
              </w:r>
              <w:proofErr w:type="gramEnd"/>
              <w:r w:rsidR="00FE0549">
                <w:rPr>
                  <w:rFonts w:eastAsiaTheme="minorEastAsia"/>
                  <w:color w:val="0070C0"/>
                  <w:lang w:val="en-US" w:eastAsia="zh-CN"/>
                </w:rPr>
                <w:t>.</w:t>
              </w:r>
            </w:ins>
          </w:p>
        </w:tc>
      </w:tr>
      <w:tr w:rsidR="00CA6D16" w:rsidRPr="00571777" w14:paraId="68FA880F" w14:textId="77777777" w:rsidTr="00CA6D16">
        <w:tc>
          <w:tcPr>
            <w:tcW w:w="1234" w:type="dxa"/>
            <w:vMerge/>
          </w:tcPr>
          <w:p w14:paraId="4A809C21" w14:textId="77777777" w:rsidR="00CA6D16" w:rsidRDefault="00CA6D16" w:rsidP="00CA6D16">
            <w:pPr>
              <w:spacing w:after="120"/>
              <w:rPr>
                <w:rFonts w:eastAsiaTheme="minorEastAsia"/>
                <w:color w:val="0070C0"/>
                <w:lang w:val="en-US" w:eastAsia="zh-CN"/>
              </w:rPr>
            </w:pPr>
          </w:p>
        </w:tc>
        <w:tc>
          <w:tcPr>
            <w:tcW w:w="8397" w:type="dxa"/>
          </w:tcPr>
          <w:p w14:paraId="42F26ADD" w14:textId="023F2262" w:rsidR="00CA6D16" w:rsidRDefault="00CA6D16" w:rsidP="00CA6D16">
            <w:pPr>
              <w:spacing w:after="120"/>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bl>
    <w:p w14:paraId="6E42973D" w14:textId="77777777" w:rsidR="00E359F2" w:rsidRPr="003418CB" w:rsidRDefault="00E359F2" w:rsidP="00E359F2">
      <w:pPr>
        <w:rPr>
          <w:color w:val="0070C0"/>
          <w:lang w:val="en-US" w:eastAsia="zh-CN"/>
        </w:rPr>
      </w:pPr>
    </w:p>
    <w:p w14:paraId="0BB0FFAA" w14:textId="77777777" w:rsidR="00E359F2" w:rsidRPr="00035C50" w:rsidRDefault="00E359F2" w:rsidP="00E359F2">
      <w:pPr>
        <w:pStyle w:val="2"/>
      </w:pPr>
      <w:r w:rsidRPr="00035C50">
        <w:t>Summary</w:t>
      </w:r>
      <w:r w:rsidRPr="00035C50">
        <w:rPr>
          <w:rFonts w:hint="eastAsia"/>
        </w:rPr>
        <w:t xml:space="preserve"> for 1st round </w:t>
      </w:r>
    </w:p>
    <w:p w14:paraId="204CE404" w14:textId="77777777" w:rsidR="00E359F2" w:rsidRPr="00805BE8" w:rsidRDefault="00E359F2" w:rsidP="00E359F2">
      <w:pPr>
        <w:pStyle w:val="3"/>
        <w:rPr>
          <w:sz w:val="24"/>
          <w:szCs w:val="16"/>
        </w:rPr>
      </w:pPr>
      <w:r w:rsidRPr="00805BE8">
        <w:rPr>
          <w:sz w:val="24"/>
          <w:szCs w:val="16"/>
        </w:rPr>
        <w:t xml:space="preserve">Open issues </w:t>
      </w:r>
    </w:p>
    <w:p w14:paraId="40D43D54" w14:textId="77777777" w:rsidR="00E359F2" w:rsidRDefault="00E359F2" w:rsidP="00E359F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174"/>
        <w:gridCol w:w="8457"/>
      </w:tblGrid>
      <w:tr w:rsidR="00E359F2" w:rsidRPr="00004165" w14:paraId="02308D1A" w14:textId="77777777" w:rsidTr="00EA0A63">
        <w:tc>
          <w:tcPr>
            <w:tcW w:w="1242" w:type="dxa"/>
          </w:tcPr>
          <w:p w14:paraId="29418B1F" w14:textId="77777777" w:rsidR="00E359F2" w:rsidRPr="00045592" w:rsidRDefault="00E359F2" w:rsidP="00EA0A63">
            <w:pPr>
              <w:rPr>
                <w:rFonts w:eastAsiaTheme="minorEastAsia"/>
                <w:b/>
                <w:bCs/>
                <w:color w:val="0070C0"/>
                <w:lang w:val="en-US" w:eastAsia="zh-CN"/>
              </w:rPr>
            </w:pPr>
          </w:p>
        </w:tc>
        <w:tc>
          <w:tcPr>
            <w:tcW w:w="8615" w:type="dxa"/>
          </w:tcPr>
          <w:p w14:paraId="5282E24D" w14:textId="77777777" w:rsidR="00E359F2" w:rsidRPr="00045592" w:rsidRDefault="00E359F2" w:rsidP="00EA0A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359F2" w14:paraId="43F37BEA" w14:textId="77777777" w:rsidTr="00EA0A63">
        <w:tc>
          <w:tcPr>
            <w:tcW w:w="1242" w:type="dxa"/>
          </w:tcPr>
          <w:p w14:paraId="1BA1CBDB" w14:textId="77777777" w:rsidR="00E359F2" w:rsidRPr="003418CB" w:rsidRDefault="00E359F2" w:rsidP="00EA0A6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91646E3" w14:textId="77777777" w:rsidR="00E359F2" w:rsidRPr="00855107" w:rsidRDefault="00E359F2" w:rsidP="00EA0A6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6AA3107" w14:textId="77777777" w:rsidR="00E359F2" w:rsidRPr="00855107" w:rsidRDefault="00E359F2" w:rsidP="00EA0A63">
            <w:pPr>
              <w:rPr>
                <w:rFonts w:eastAsiaTheme="minorEastAsia"/>
                <w:i/>
                <w:color w:val="0070C0"/>
                <w:lang w:val="en-US" w:eastAsia="zh-CN"/>
              </w:rPr>
            </w:pPr>
            <w:r>
              <w:rPr>
                <w:rFonts w:eastAsiaTheme="minorEastAsia" w:hint="eastAsia"/>
                <w:i/>
                <w:color w:val="0070C0"/>
                <w:lang w:val="en-US" w:eastAsia="zh-CN"/>
              </w:rPr>
              <w:t>Candidate options:</w:t>
            </w:r>
          </w:p>
          <w:p w14:paraId="5A27CD15" w14:textId="77777777" w:rsidR="00E359F2" w:rsidRPr="003418CB" w:rsidRDefault="00E359F2" w:rsidP="00EA0A6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4C6D82" w14:paraId="2E40807C" w14:textId="77777777" w:rsidTr="00EA0A63">
        <w:trPr>
          <w:ins w:id="1044" w:author="Yanze, Samsung" w:date="2022-10-13T20:16:00Z"/>
        </w:trPr>
        <w:tc>
          <w:tcPr>
            <w:tcW w:w="1242" w:type="dxa"/>
          </w:tcPr>
          <w:p w14:paraId="018EA4DD" w14:textId="1F734A91" w:rsidR="004C6D82" w:rsidRPr="00045592" w:rsidRDefault="004C6D82" w:rsidP="00EA0A63">
            <w:pPr>
              <w:rPr>
                <w:ins w:id="1045" w:author="Yanze, Samsung" w:date="2022-10-13T20:16:00Z"/>
                <w:rFonts w:eastAsiaTheme="minorEastAsia"/>
                <w:b/>
                <w:bCs/>
                <w:color w:val="0070C0"/>
                <w:lang w:val="en-US" w:eastAsia="zh-CN"/>
              </w:rPr>
            </w:pPr>
            <w:ins w:id="1046" w:author="Yanze, Samsung" w:date="2022-10-13T20:16:00Z">
              <w:r>
                <w:rPr>
                  <w:b/>
                  <w:u w:val="single"/>
                  <w:lang w:eastAsia="zh-CN"/>
                </w:rPr>
                <w:t xml:space="preserve">Issue 3-1-1: Whether intra-cell TRP or inter-cell TRP specific BFR test </w:t>
              </w:r>
              <w:r>
                <w:rPr>
                  <w:b/>
                  <w:u w:val="single"/>
                  <w:lang w:eastAsia="zh-CN"/>
                </w:rPr>
                <w:lastRenderedPageBreak/>
                <w:t>cases are designed?</w:t>
              </w:r>
            </w:ins>
          </w:p>
        </w:tc>
        <w:tc>
          <w:tcPr>
            <w:tcW w:w="8615" w:type="dxa"/>
          </w:tcPr>
          <w:p w14:paraId="7404F175" w14:textId="77777777" w:rsidR="00CE131D" w:rsidRPr="00855107" w:rsidRDefault="00CE131D" w:rsidP="00CE131D">
            <w:pPr>
              <w:rPr>
                <w:ins w:id="1047" w:author="Yanze, Samsung" w:date="2022-10-13T21:13:00Z"/>
                <w:rFonts w:eastAsiaTheme="minorEastAsia"/>
                <w:i/>
                <w:color w:val="0070C0"/>
                <w:lang w:val="en-US" w:eastAsia="zh-CN"/>
              </w:rPr>
            </w:pPr>
            <w:ins w:id="1048" w:author="Yanze, Samsung" w:date="2022-10-13T21:13:00Z">
              <w:r w:rsidRPr="00855107">
                <w:rPr>
                  <w:rFonts w:eastAsiaTheme="minorEastAsia" w:hint="eastAsia"/>
                  <w:i/>
                  <w:color w:val="0070C0"/>
                  <w:lang w:val="en-US" w:eastAsia="zh-CN"/>
                </w:rPr>
                <w:lastRenderedPageBreak/>
                <w:t>Tentative agreements:</w:t>
              </w:r>
            </w:ins>
          </w:p>
          <w:p w14:paraId="5D81AEAE" w14:textId="2D0CFCC6" w:rsidR="00CE131D" w:rsidRDefault="00CE131D" w:rsidP="00EA0A63">
            <w:pPr>
              <w:rPr>
                <w:ins w:id="1049" w:author="Yanze, Samsung" w:date="2022-10-13T21:12:00Z"/>
                <w:rFonts w:eastAsiaTheme="minorEastAsia"/>
                <w:i/>
                <w:color w:val="0070C0"/>
                <w:lang w:eastAsia="zh-CN"/>
              </w:rPr>
            </w:pPr>
            <w:ins w:id="1050" w:author="Yanze, Samsung" w:date="2022-10-13T21:13:00Z">
              <w:r>
                <w:rPr>
                  <w:rFonts w:eastAsiaTheme="minorEastAsia" w:hint="eastAsia"/>
                  <w:i/>
                  <w:color w:val="0070C0"/>
                  <w:lang w:eastAsia="zh-CN"/>
                </w:rPr>
                <w:t>N</w:t>
              </w:r>
              <w:r>
                <w:rPr>
                  <w:rFonts w:eastAsiaTheme="minorEastAsia"/>
                  <w:i/>
                  <w:color w:val="0070C0"/>
                  <w:lang w:eastAsia="zh-CN"/>
                </w:rPr>
                <w:t>/A.</w:t>
              </w:r>
            </w:ins>
          </w:p>
          <w:p w14:paraId="4733AB09" w14:textId="28E4684A" w:rsidR="004C6D82" w:rsidRDefault="009A6CAD" w:rsidP="00EA0A63">
            <w:pPr>
              <w:rPr>
                <w:ins w:id="1051" w:author="Yanze, Samsung" w:date="2022-10-13T21:09:00Z"/>
                <w:rFonts w:eastAsiaTheme="minorEastAsia"/>
                <w:i/>
                <w:color w:val="0070C0"/>
                <w:lang w:eastAsia="zh-CN"/>
              </w:rPr>
            </w:pPr>
            <w:ins w:id="1052" w:author="Yanze, Samsung" w:date="2022-10-13T21:03:00Z">
              <w:r>
                <w:rPr>
                  <w:rFonts w:eastAsiaTheme="minorEastAsia" w:hint="eastAsia"/>
                  <w:i/>
                  <w:color w:val="0070C0"/>
                  <w:lang w:eastAsia="zh-CN"/>
                </w:rPr>
                <w:t>I</w:t>
              </w:r>
              <w:r>
                <w:rPr>
                  <w:rFonts w:eastAsiaTheme="minorEastAsia"/>
                  <w:i/>
                  <w:color w:val="0070C0"/>
                  <w:lang w:eastAsia="zh-CN"/>
                </w:rPr>
                <w:t>n the email discussion and GTW discussion, the candidate options are reorg</w:t>
              </w:r>
            </w:ins>
            <w:ins w:id="1053" w:author="Yanze, Samsung" w:date="2022-10-13T21:04:00Z">
              <w:r>
                <w:rPr>
                  <w:rFonts w:eastAsiaTheme="minorEastAsia"/>
                  <w:i/>
                  <w:color w:val="0070C0"/>
                  <w:lang w:eastAsia="zh-CN"/>
                </w:rPr>
                <w:t>anized as:</w:t>
              </w:r>
            </w:ins>
          </w:p>
          <w:p w14:paraId="68AC0178" w14:textId="2783AE60" w:rsidR="009A6CAD" w:rsidRDefault="009A6CAD" w:rsidP="00EA0A63">
            <w:pPr>
              <w:rPr>
                <w:ins w:id="1054" w:author="Yanze, Samsung" w:date="2022-10-13T21:04:00Z"/>
                <w:rFonts w:eastAsiaTheme="minorEastAsia"/>
                <w:i/>
                <w:color w:val="0070C0"/>
                <w:lang w:eastAsia="zh-CN"/>
              </w:rPr>
            </w:pPr>
            <w:ins w:id="1055" w:author="Yanze, Samsung" w:date="2022-10-13T21:04:00Z">
              <w:r>
                <w:rPr>
                  <w:rFonts w:eastAsiaTheme="minorEastAsia" w:hint="eastAsia"/>
                  <w:i/>
                  <w:color w:val="0070C0"/>
                  <w:lang w:eastAsia="zh-CN"/>
                </w:rPr>
                <w:t>O</w:t>
              </w:r>
              <w:r>
                <w:rPr>
                  <w:rFonts w:eastAsiaTheme="minorEastAsia"/>
                  <w:i/>
                  <w:color w:val="0070C0"/>
                  <w:lang w:eastAsia="zh-CN"/>
                </w:rPr>
                <w:t>ption 1: Design all TRP specific BFR test cases as intra</w:t>
              </w:r>
            </w:ins>
            <w:ins w:id="1056" w:author="Yanze, Samsung" w:date="2022-10-13T21:05:00Z">
              <w:r>
                <w:rPr>
                  <w:rFonts w:eastAsiaTheme="minorEastAsia"/>
                  <w:i/>
                  <w:color w:val="0070C0"/>
                  <w:lang w:eastAsia="zh-CN"/>
                </w:rPr>
                <w:t xml:space="preserve"> cell. (Intel, Apple, Huawei,</w:t>
              </w:r>
            </w:ins>
            <w:ins w:id="1057" w:author="Yanze, Samsung" w:date="2022-10-13T21:06:00Z">
              <w:r>
                <w:rPr>
                  <w:rFonts w:eastAsiaTheme="minorEastAsia"/>
                  <w:i/>
                  <w:color w:val="0070C0"/>
                  <w:lang w:eastAsia="zh-CN"/>
                </w:rPr>
                <w:t xml:space="preserve"> MediaTek</w:t>
              </w:r>
            </w:ins>
            <w:ins w:id="1058" w:author="Yanze, Samsung" w:date="2022-10-13T21:05:00Z">
              <w:r>
                <w:rPr>
                  <w:rFonts w:eastAsiaTheme="minorEastAsia"/>
                  <w:i/>
                  <w:color w:val="0070C0"/>
                  <w:lang w:eastAsia="zh-CN"/>
                </w:rPr>
                <w:t>)</w:t>
              </w:r>
            </w:ins>
          </w:p>
          <w:p w14:paraId="78F19F00" w14:textId="235D3517" w:rsidR="009A6CAD" w:rsidRDefault="00CE131D" w:rsidP="00EA0A63">
            <w:pPr>
              <w:rPr>
                <w:ins w:id="1059" w:author="Yanze, Samsung" w:date="2022-10-13T21:09:00Z"/>
                <w:rFonts w:eastAsiaTheme="minorEastAsia"/>
                <w:lang w:val="en-US" w:eastAsia="zh-CN"/>
              </w:rPr>
            </w:pPr>
            <w:ins w:id="1060" w:author="Yanze, Samsung" w:date="2022-10-13T21:07:00Z">
              <w:r>
                <w:rPr>
                  <w:rFonts w:eastAsiaTheme="minorEastAsia" w:hint="eastAsia"/>
                  <w:i/>
                  <w:color w:val="0070C0"/>
                  <w:lang w:eastAsia="zh-CN"/>
                </w:rPr>
                <w:t>O</w:t>
              </w:r>
              <w:r>
                <w:rPr>
                  <w:rFonts w:eastAsiaTheme="minorEastAsia"/>
                  <w:i/>
                  <w:color w:val="0070C0"/>
                  <w:lang w:eastAsia="zh-CN"/>
                </w:rPr>
                <w:t xml:space="preserve">ption 2: For TRP specific BFR test cases, for </w:t>
              </w:r>
            </w:ins>
            <w:ins w:id="1061" w:author="Yanze, Samsung" w:date="2022-10-13T21:08:00Z">
              <w:r>
                <w:rPr>
                  <w:rFonts w:eastAsiaTheme="minorEastAsia"/>
                  <w:i/>
                  <w:color w:val="0070C0"/>
                  <w:lang w:eastAsia="zh-CN"/>
                </w:rPr>
                <w:t xml:space="preserve">4 CSI-RS based TCs, design intra cell, for 2 SSB based TCs, design the test case as one serving cell and </w:t>
              </w:r>
            </w:ins>
            <w:proofErr w:type="spellStart"/>
            <w:ins w:id="1062" w:author="Yanze, Samsung" w:date="2022-10-13T21:09:00Z">
              <w:r>
                <w:rPr>
                  <w:rFonts w:eastAsiaTheme="minorEastAsia"/>
                  <w:lang w:val="en-US" w:eastAsia="zh-CN"/>
                </w:rPr>
                <w:t>additionalPCI</w:t>
              </w:r>
            </w:ins>
            <w:proofErr w:type="spellEnd"/>
            <w:ins w:id="1063" w:author="Yanze, Samsung" w:date="2022-10-13T21:10:00Z">
              <w:r>
                <w:rPr>
                  <w:rFonts w:eastAsiaTheme="minorEastAsia"/>
                  <w:lang w:val="en-US" w:eastAsia="zh-CN"/>
                </w:rPr>
                <w:t xml:space="preserve"> (Samsung)</w:t>
              </w:r>
            </w:ins>
          </w:p>
          <w:p w14:paraId="63EBC52E" w14:textId="06DC0647" w:rsidR="009A6CAD" w:rsidRDefault="00CE131D" w:rsidP="00EA0A63">
            <w:pPr>
              <w:rPr>
                <w:ins w:id="1064" w:author="Yanze, Samsung" w:date="2022-10-13T21:03:00Z"/>
                <w:rFonts w:eastAsiaTheme="minorEastAsia"/>
                <w:i/>
                <w:color w:val="0070C0"/>
                <w:lang w:eastAsia="zh-CN"/>
              </w:rPr>
            </w:pPr>
            <w:ins w:id="1065" w:author="Yanze, Samsung" w:date="2022-10-13T21:09:00Z">
              <w:r>
                <w:rPr>
                  <w:rFonts w:eastAsiaTheme="minorEastAsia" w:hint="eastAsia"/>
                  <w:i/>
                  <w:color w:val="0070C0"/>
                  <w:lang w:eastAsia="zh-CN"/>
                </w:rPr>
                <w:lastRenderedPageBreak/>
                <w:t>O</w:t>
              </w:r>
              <w:r>
                <w:rPr>
                  <w:rFonts w:eastAsiaTheme="minorEastAsia"/>
                  <w:i/>
                  <w:color w:val="0070C0"/>
                  <w:lang w:eastAsia="zh-CN"/>
                </w:rPr>
                <w:t xml:space="preserve">ption 3: </w:t>
              </w:r>
            </w:ins>
            <w:ins w:id="1066" w:author="Yanze, Samsung" w:date="2022-10-13T21:10:00Z">
              <w:r>
                <w:rPr>
                  <w:rFonts w:eastAsiaTheme="minorEastAsia"/>
                  <w:i/>
                  <w:color w:val="0070C0"/>
                  <w:lang w:eastAsia="zh-CN"/>
                </w:rPr>
                <w:t>For 2 SSB based TCs, design intra-cell, but for CSI-RS TCs</w:t>
              </w:r>
            </w:ins>
            <w:ins w:id="1067" w:author="Yanze, Samsung" w:date="2022-10-13T21:11:00Z">
              <w:r>
                <w:rPr>
                  <w:rFonts w:eastAsiaTheme="minorEastAsia"/>
                  <w:i/>
                  <w:color w:val="0070C0"/>
                  <w:lang w:eastAsia="zh-CN"/>
                </w:rPr>
                <w:t>, design inter-cell. (Nokia, Ericsson)</w:t>
              </w:r>
            </w:ins>
          </w:p>
          <w:p w14:paraId="78A5C35F" w14:textId="77777777" w:rsidR="009A6CAD" w:rsidRDefault="009A6CAD" w:rsidP="009A6CAD">
            <w:pPr>
              <w:rPr>
                <w:ins w:id="1068" w:author="Yanze, Samsung" w:date="2022-10-13T21:11:00Z"/>
                <w:rFonts w:eastAsiaTheme="minorEastAsia"/>
                <w:i/>
                <w:color w:val="0070C0"/>
                <w:lang w:val="en-US" w:eastAsia="zh-CN"/>
              </w:rPr>
            </w:pPr>
            <w:ins w:id="1069" w:author="Yanze, Samsung" w:date="2022-10-13T21:0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857756B" w14:textId="223AE499" w:rsidR="00CE131D" w:rsidRPr="00CE131D" w:rsidRDefault="00CE131D" w:rsidP="009A6CAD">
            <w:pPr>
              <w:rPr>
                <w:ins w:id="1070" w:author="Yanze, Samsung" w:date="2022-10-13T20:16:00Z"/>
                <w:rFonts w:eastAsiaTheme="minorEastAsia"/>
                <w:i/>
                <w:color w:val="0070C0"/>
                <w:lang w:eastAsia="zh-CN"/>
              </w:rPr>
            </w:pPr>
            <w:ins w:id="1071" w:author="Yanze, Samsung" w:date="2022-10-13T21:11:00Z">
              <w:r>
                <w:rPr>
                  <w:rFonts w:eastAsiaTheme="minorEastAsia" w:hint="eastAsia"/>
                  <w:i/>
                  <w:color w:val="0070C0"/>
                  <w:lang w:val="en-US" w:eastAsia="zh-CN"/>
                </w:rPr>
                <w:t>C</w:t>
              </w:r>
              <w:r>
                <w:rPr>
                  <w:rFonts w:eastAsiaTheme="minorEastAsia"/>
                  <w:i/>
                  <w:color w:val="0070C0"/>
                  <w:lang w:val="en-US" w:eastAsia="zh-CN"/>
                </w:rPr>
                <w:t>ontinue discussion</w:t>
              </w:r>
            </w:ins>
            <w:ins w:id="1072" w:author="Yanze, Samsung" w:date="2022-10-13T21:13:00Z">
              <w:r>
                <w:rPr>
                  <w:rFonts w:eastAsiaTheme="minorEastAsia"/>
                  <w:i/>
                  <w:color w:val="0070C0"/>
                  <w:lang w:val="en-US" w:eastAsia="zh-CN"/>
                </w:rPr>
                <w:t>.</w:t>
              </w:r>
            </w:ins>
          </w:p>
        </w:tc>
      </w:tr>
      <w:tr w:rsidR="009D3256" w14:paraId="74374D39" w14:textId="77777777" w:rsidTr="00EA0A63">
        <w:trPr>
          <w:ins w:id="1073" w:author="Yanze, Samsung" w:date="2022-10-13T20:16:00Z"/>
        </w:trPr>
        <w:tc>
          <w:tcPr>
            <w:tcW w:w="1242" w:type="dxa"/>
          </w:tcPr>
          <w:p w14:paraId="3531CD1C" w14:textId="55C92458" w:rsidR="009D3256" w:rsidRPr="009D3256" w:rsidRDefault="009D3256" w:rsidP="00EA0A63">
            <w:pPr>
              <w:rPr>
                <w:ins w:id="1074" w:author="Yanze, Samsung" w:date="2022-10-13T20:16:00Z"/>
                <w:b/>
                <w:u w:val="single"/>
                <w:lang w:eastAsia="ko-KR"/>
              </w:rPr>
            </w:pPr>
            <w:ins w:id="1075" w:author="Yanze, Samsung" w:date="2022-10-13T20:16:00Z">
              <w:r>
                <w:rPr>
                  <w:b/>
                  <w:u w:val="single"/>
                  <w:lang w:eastAsia="ko-KR"/>
                </w:rPr>
                <w:lastRenderedPageBreak/>
                <w:t>Issue 3-1-2: Beam recovery method configured in the test case</w:t>
              </w:r>
            </w:ins>
          </w:p>
        </w:tc>
        <w:tc>
          <w:tcPr>
            <w:tcW w:w="8615" w:type="dxa"/>
          </w:tcPr>
          <w:p w14:paraId="6F5B280A" w14:textId="77777777" w:rsidR="009A6CAD" w:rsidRDefault="009A6CAD" w:rsidP="009A6CAD">
            <w:pPr>
              <w:rPr>
                <w:ins w:id="1076" w:author="Yanze, Samsung" w:date="2022-10-13T21:01:00Z"/>
                <w:b/>
                <w:u w:val="single"/>
                <w:lang w:eastAsia="zh-CN"/>
              </w:rPr>
            </w:pPr>
            <w:ins w:id="1077" w:author="Yanze, Samsung" w:date="2022-10-13T21:01:00Z">
              <w:r>
                <w:rPr>
                  <w:b/>
                  <w:u w:val="single"/>
                  <w:lang w:eastAsia="zh-CN"/>
                </w:rPr>
                <w:t>GTW on Oct 11:</w:t>
              </w:r>
            </w:ins>
          </w:p>
          <w:p w14:paraId="11A3739E" w14:textId="77777777" w:rsidR="009A6CAD" w:rsidRPr="00711126" w:rsidRDefault="009A6CAD" w:rsidP="009A6CAD">
            <w:pPr>
              <w:rPr>
                <w:ins w:id="1078" w:author="Yanze, Samsung" w:date="2022-10-13T21:01:00Z"/>
                <w:b/>
                <w:highlight w:val="green"/>
                <w:lang w:val="en-US" w:eastAsia="zh-CN"/>
              </w:rPr>
            </w:pPr>
            <w:ins w:id="1079" w:author="Yanze, Samsung" w:date="2022-10-13T21:01:00Z">
              <w:r w:rsidRPr="00711126">
                <w:rPr>
                  <w:b/>
                  <w:highlight w:val="green"/>
                  <w:lang w:val="en-US" w:eastAsia="zh-CN"/>
                </w:rPr>
                <w:t xml:space="preserve">Agreement: </w:t>
              </w:r>
            </w:ins>
          </w:p>
          <w:p w14:paraId="4697415A" w14:textId="77777777" w:rsidR="009A6CAD" w:rsidRPr="00711126" w:rsidRDefault="009A6CAD" w:rsidP="009A6CAD">
            <w:pPr>
              <w:numPr>
                <w:ilvl w:val="0"/>
                <w:numId w:val="30"/>
              </w:numPr>
              <w:rPr>
                <w:ins w:id="1080" w:author="Yanze, Samsung" w:date="2022-10-13T21:01:00Z"/>
                <w:szCs w:val="24"/>
                <w:highlight w:val="green"/>
                <w:lang w:val="en-US" w:eastAsia="zh-CN"/>
              </w:rPr>
            </w:pPr>
            <w:ins w:id="1081" w:author="Yanze, Samsung" w:date="2022-10-13T21:01:00Z">
              <w:r w:rsidRPr="00711126">
                <w:rPr>
                  <w:szCs w:val="24"/>
                  <w:highlight w:val="green"/>
                  <w:lang w:val="en-US" w:eastAsia="zh-CN"/>
                </w:rPr>
                <w:t xml:space="preserve">For BFR on </w:t>
              </w:r>
              <w:proofErr w:type="spellStart"/>
              <w:r w:rsidRPr="00711126">
                <w:rPr>
                  <w:szCs w:val="24"/>
                  <w:highlight w:val="green"/>
                  <w:lang w:val="en-US" w:eastAsia="zh-CN"/>
                </w:rPr>
                <w:t>SCells</w:t>
              </w:r>
              <w:proofErr w:type="spellEnd"/>
              <w:r w:rsidRPr="00711126">
                <w:rPr>
                  <w:szCs w:val="24"/>
                  <w:highlight w:val="green"/>
                  <w:lang w:val="en-US" w:eastAsia="zh-CN"/>
                </w:rPr>
                <w:t>, dedicated BFR resource is configured and not configured for different test cases</w:t>
              </w:r>
            </w:ins>
          </w:p>
          <w:p w14:paraId="33B2E214" w14:textId="77777777" w:rsidR="009A6CAD" w:rsidRDefault="009A6CAD" w:rsidP="009A6CAD">
            <w:pPr>
              <w:numPr>
                <w:ilvl w:val="0"/>
                <w:numId w:val="30"/>
              </w:numPr>
              <w:rPr>
                <w:ins w:id="1082" w:author="Yanze, Samsung" w:date="2022-10-13T21:01:00Z"/>
                <w:szCs w:val="24"/>
                <w:lang w:val="en-US" w:eastAsia="zh-CN"/>
              </w:rPr>
            </w:pPr>
            <w:ins w:id="1083" w:author="Yanze, Samsung" w:date="2022-10-13T21:01:00Z">
              <w:r w:rsidRPr="00711126">
                <w:rPr>
                  <w:szCs w:val="24"/>
                  <w:highlight w:val="yellow"/>
                  <w:lang w:val="en-US" w:eastAsia="zh-CN"/>
                </w:rPr>
                <w:t xml:space="preserve">For BFR on </w:t>
              </w:r>
              <w:proofErr w:type="spellStart"/>
              <w:r w:rsidRPr="00711126">
                <w:rPr>
                  <w:szCs w:val="24"/>
                  <w:highlight w:val="yellow"/>
                  <w:lang w:val="en-US" w:eastAsia="zh-CN"/>
                </w:rPr>
                <w:t>SpCells</w:t>
              </w:r>
              <w:proofErr w:type="spellEnd"/>
              <w:r w:rsidRPr="00711126">
                <w:rPr>
                  <w:szCs w:val="24"/>
                  <w:highlight w:val="yellow"/>
                  <w:lang w:val="en-US" w:eastAsia="zh-CN"/>
                </w:rPr>
                <w:t>, FFS in the 1</w:t>
              </w:r>
              <w:r w:rsidRPr="00711126">
                <w:rPr>
                  <w:szCs w:val="24"/>
                  <w:highlight w:val="yellow"/>
                  <w:vertAlign w:val="superscript"/>
                  <w:lang w:val="en-US" w:eastAsia="zh-CN"/>
                </w:rPr>
                <w:t>st</w:t>
              </w:r>
              <w:r w:rsidRPr="00711126">
                <w:rPr>
                  <w:szCs w:val="24"/>
                  <w:highlight w:val="yellow"/>
                  <w:lang w:val="en-US" w:eastAsia="zh-CN"/>
                </w:rPr>
                <w:t xml:space="preserve"> round in this meeting whether CFRA based BFR is configured</w:t>
              </w:r>
            </w:ins>
          </w:p>
          <w:p w14:paraId="0855C8D5" w14:textId="77777777" w:rsidR="009A6CAD" w:rsidRDefault="009A6CAD" w:rsidP="009A6CAD">
            <w:pPr>
              <w:rPr>
                <w:ins w:id="1084" w:author="Yanze, Samsung" w:date="2022-10-13T21:02:00Z"/>
                <w:rFonts w:eastAsiaTheme="minorEastAsia"/>
                <w:i/>
                <w:color w:val="0070C0"/>
                <w:lang w:val="en-US" w:eastAsia="zh-CN"/>
              </w:rPr>
            </w:pPr>
            <w:ins w:id="1085" w:author="Yanze, Samsung" w:date="2022-10-13T21:0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29689F5" w14:textId="79BE8946" w:rsidR="009D3256" w:rsidRPr="009A6CAD" w:rsidRDefault="009A6CAD" w:rsidP="00EA0A63">
            <w:pPr>
              <w:rPr>
                <w:ins w:id="1086" w:author="Yanze, Samsung" w:date="2022-10-13T20:16:00Z"/>
                <w:rFonts w:eastAsiaTheme="minorEastAsia"/>
                <w:i/>
                <w:color w:val="0070C0"/>
                <w:lang w:val="en-US" w:eastAsia="zh-CN"/>
              </w:rPr>
            </w:pPr>
            <w:ins w:id="1087" w:author="Yanze, Samsung" w:date="2022-10-13T21:02:00Z">
              <w:r>
                <w:rPr>
                  <w:rFonts w:eastAsiaTheme="minorEastAsia" w:hint="eastAsia"/>
                  <w:i/>
                  <w:color w:val="0070C0"/>
                  <w:lang w:val="en-US" w:eastAsia="zh-CN"/>
                </w:rPr>
                <w:t>C</w:t>
              </w:r>
              <w:r>
                <w:rPr>
                  <w:rFonts w:eastAsiaTheme="minorEastAsia"/>
                  <w:i/>
                  <w:color w:val="0070C0"/>
                  <w:lang w:val="en-US" w:eastAsia="zh-CN"/>
                </w:rPr>
                <w:t xml:space="preserve">onfirm </w:t>
              </w:r>
            </w:ins>
            <w:ins w:id="1088" w:author="Yanze, Samsung" w:date="2022-10-13T21:13:00Z">
              <w:r w:rsidR="00CE131D">
                <w:rPr>
                  <w:rFonts w:eastAsiaTheme="minorEastAsia"/>
                  <w:i/>
                  <w:color w:val="0070C0"/>
                  <w:lang w:val="en-US" w:eastAsia="zh-CN"/>
                </w:rPr>
                <w:t>whether the above tentative</w:t>
              </w:r>
            </w:ins>
            <w:ins w:id="1089" w:author="Yanze, Samsung" w:date="2022-10-13T21:02:00Z">
              <w:r>
                <w:rPr>
                  <w:rFonts w:eastAsiaTheme="minorEastAsia"/>
                  <w:i/>
                  <w:color w:val="0070C0"/>
                  <w:lang w:val="en-US" w:eastAsia="zh-CN"/>
                </w:rPr>
                <w:t xml:space="preserve"> agreement </w:t>
              </w:r>
            </w:ins>
            <w:ins w:id="1090" w:author="Yanze, Samsung" w:date="2022-10-13T21:13:00Z">
              <w:r w:rsidR="00CE131D">
                <w:rPr>
                  <w:rFonts w:eastAsiaTheme="minorEastAsia"/>
                  <w:i/>
                  <w:color w:val="0070C0"/>
                  <w:lang w:val="en-US" w:eastAsia="zh-CN"/>
                </w:rPr>
                <w:t>can be agreeable</w:t>
              </w:r>
            </w:ins>
            <w:ins w:id="1091" w:author="Yanze, Samsung" w:date="2022-10-13T21:02:00Z">
              <w:r>
                <w:rPr>
                  <w:rFonts w:eastAsiaTheme="minorEastAsia"/>
                  <w:i/>
                  <w:color w:val="0070C0"/>
                  <w:lang w:val="en-US" w:eastAsia="zh-CN"/>
                </w:rPr>
                <w:t xml:space="preserve">. </w:t>
              </w:r>
            </w:ins>
          </w:p>
        </w:tc>
      </w:tr>
      <w:tr w:rsidR="009D3256" w14:paraId="61ECEC90" w14:textId="77777777" w:rsidTr="00EA0A63">
        <w:trPr>
          <w:ins w:id="1092" w:author="Yanze, Samsung" w:date="2022-10-13T20:16:00Z"/>
        </w:trPr>
        <w:tc>
          <w:tcPr>
            <w:tcW w:w="1242" w:type="dxa"/>
          </w:tcPr>
          <w:p w14:paraId="2D7E4132" w14:textId="6ED5B344" w:rsidR="009D3256" w:rsidRDefault="009D3256" w:rsidP="00EA0A63">
            <w:pPr>
              <w:rPr>
                <w:ins w:id="1093" w:author="Yanze, Samsung" w:date="2022-10-13T20:16:00Z"/>
                <w:b/>
                <w:u w:val="single"/>
                <w:lang w:eastAsia="ko-KR"/>
              </w:rPr>
            </w:pPr>
            <w:ins w:id="1094" w:author="Yanze, Samsung" w:date="2022-10-13T20:16:00Z">
              <w:r>
                <w:rPr>
                  <w:b/>
                  <w:u w:val="single"/>
                  <w:lang w:eastAsia="ko-KR"/>
                </w:rPr>
                <w:t xml:space="preserve">Issue 3-1-3: If SSB is configurated as BFD-RS for </w:t>
              </w:r>
              <w:r w:rsidRPr="00511BFC">
                <w:rPr>
                  <w:b/>
                  <w:u w:val="single"/>
                  <w:lang w:eastAsia="ko-KR"/>
                </w:rPr>
                <w:t>TRP specific BFR</w:t>
              </w:r>
              <w:r>
                <w:rPr>
                  <w:b/>
                  <w:u w:val="single"/>
                  <w:lang w:eastAsia="ko-KR"/>
                </w:rPr>
                <w:t xml:space="preserve"> test case, whether SSBs are overlapped or not?</w:t>
              </w:r>
            </w:ins>
          </w:p>
        </w:tc>
        <w:tc>
          <w:tcPr>
            <w:tcW w:w="8615" w:type="dxa"/>
          </w:tcPr>
          <w:p w14:paraId="4F8EF9BF" w14:textId="5FE22388" w:rsidR="00310EEE" w:rsidRPr="00310EEE" w:rsidRDefault="00310EEE" w:rsidP="00310EEE">
            <w:pPr>
              <w:overflowPunct/>
              <w:autoSpaceDE/>
              <w:autoSpaceDN/>
              <w:adjustRightInd/>
              <w:spacing w:after="120"/>
              <w:textAlignment w:val="auto"/>
              <w:rPr>
                <w:ins w:id="1095" w:author="Yanze, Samsung" w:date="2022-10-13T20:53:00Z"/>
                <w:rFonts w:eastAsia="宋体"/>
                <w:szCs w:val="24"/>
                <w:lang w:eastAsia="zh-CN"/>
              </w:rPr>
            </w:pPr>
            <w:ins w:id="1096" w:author="Yanze, Samsung" w:date="2022-10-13T20:53:00Z">
              <w:r>
                <w:rPr>
                  <w:rFonts w:eastAsia="宋体" w:hint="eastAsia"/>
                  <w:szCs w:val="24"/>
                  <w:lang w:eastAsia="zh-CN"/>
                </w:rPr>
                <w:t>6</w:t>
              </w:r>
              <w:r>
                <w:rPr>
                  <w:rFonts w:eastAsia="宋体"/>
                  <w:szCs w:val="24"/>
                  <w:lang w:eastAsia="zh-CN"/>
                </w:rPr>
                <w:t xml:space="preserve"> companies provided comments on two options</w:t>
              </w:r>
            </w:ins>
          </w:p>
          <w:p w14:paraId="2F7AB509" w14:textId="7DD31333" w:rsidR="00310EEE" w:rsidRPr="003101B5" w:rsidRDefault="00310EEE" w:rsidP="00310EEE">
            <w:pPr>
              <w:pStyle w:val="aff8"/>
              <w:numPr>
                <w:ilvl w:val="1"/>
                <w:numId w:val="4"/>
              </w:numPr>
              <w:overflowPunct/>
              <w:autoSpaceDE/>
              <w:autoSpaceDN/>
              <w:adjustRightInd/>
              <w:spacing w:after="120"/>
              <w:ind w:firstLineChars="0"/>
              <w:textAlignment w:val="auto"/>
              <w:rPr>
                <w:ins w:id="1097" w:author="Yanze, Samsung" w:date="2022-10-13T20:53:00Z"/>
                <w:rFonts w:eastAsia="宋体"/>
                <w:szCs w:val="24"/>
                <w:lang w:eastAsia="zh-CN"/>
              </w:rPr>
            </w:pPr>
            <w:ins w:id="1098" w:author="Yanze, Samsung" w:date="2022-10-13T20:53:00Z">
              <w:r w:rsidRPr="003101B5">
                <w:rPr>
                  <w:rFonts w:eastAsia="宋体" w:hint="eastAsia"/>
                  <w:szCs w:val="24"/>
                  <w:lang w:eastAsia="zh-CN"/>
                </w:rPr>
                <w:t>O</w:t>
              </w:r>
              <w:r w:rsidRPr="003101B5">
                <w:rPr>
                  <w:rFonts w:eastAsia="宋体"/>
                  <w:szCs w:val="24"/>
                  <w:lang w:eastAsia="zh-CN"/>
                </w:rPr>
                <w:t>ption 1 (</w:t>
              </w:r>
              <w:r>
                <w:rPr>
                  <w:rFonts w:eastAsia="宋体"/>
                  <w:szCs w:val="24"/>
                  <w:lang w:eastAsia="zh-CN"/>
                </w:rPr>
                <w:t xml:space="preserve">Ericsson, </w:t>
              </w:r>
            </w:ins>
            <w:ins w:id="1099" w:author="Yanze, Samsung" w:date="2022-10-13T20:54:00Z">
              <w:r>
                <w:rPr>
                  <w:rFonts w:eastAsia="宋体"/>
                  <w:szCs w:val="24"/>
                  <w:lang w:eastAsia="zh-CN"/>
                </w:rPr>
                <w:t>Apple, Huawei, Intel, MTK</w:t>
              </w:r>
            </w:ins>
            <w:ins w:id="1100" w:author="Yanze, Samsung" w:date="2022-10-13T20:53:00Z">
              <w:r w:rsidRPr="003101B5">
                <w:rPr>
                  <w:rFonts w:eastAsia="宋体"/>
                  <w:szCs w:val="24"/>
                  <w:lang w:eastAsia="zh-CN"/>
                </w:rPr>
                <w:t>)</w:t>
              </w:r>
            </w:ins>
          </w:p>
          <w:p w14:paraId="117FF649" w14:textId="77777777" w:rsidR="00310EEE" w:rsidRPr="003101B5" w:rsidRDefault="00310EEE" w:rsidP="00310EEE">
            <w:pPr>
              <w:pStyle w:val="aff8"/>
              <w:numPr>
                <w:ilvl w:val="2"/>
                <w:numId w:val="4"/>
              </w:numPr>
              <w:overflowPunct/>
              <w:autoSpaceDE/>
              <w:autoSpaceDN/>
              <w:adjustRightInd/>
              <w:spacing w:after="120"/>
              <w:ind w:firstLineChars="0"/>
              <w:textAlignment w:val="auto"/>
              <w:rPr>
                <w:ins w:id="1101" w:author="Yanze, Samsung" w:date="2022-10-13T20:53:00Z"/>
                <w:rFonts w:eastAsia="宋体"/>
                <w:lang w:eastAsia="zh-CN"/>
              </w:rPr>
            </w:pPr>
            <w:ins w:id="1102" w:author="Yanze, Samsung" w:date="2022-10-13T20:53:00Z">
              <w:r w:rsidRPr="003101B5">
                <w:t>If SSBs is configured as BFD-RS, they are not overlapped and the duration time will not be extended.</w:t>
              </w:r>
            </w:ins>
          </w:p>
          <w:p w14:paraId="75180417" w14:textId="77777777" w:rsidR="00310EEE" w:rsidRPr="00116367" w:rsidRDefault="00310EEE" w:rsidP="00310EEE">
            <w:pPr>
              <w:pStyle w:val="aff8"/>
              <w:numPr>
                <w:ilvl w:val="1"/>
                <w:numId w:val="4"/>
              </w:numPr>
              <w:overflowPunct/>
              <w:autoSpaceDE/>
              <w:autoSpaceDN/>
              <w:adjustRightInd/>
              <w:spacing w:after="120"/>
              <w:ind w:firstLineChars="0"/>
              <w:textAlignment w:val="auto"/>
              <w:rPr>
                <w:ins w:id="1103" w:author="Yanze, Samsung" w:date="2022-10-13T20:53:00Z"/>
                <w:rFonts w:eastAsia="宋体"/>
                <w:szCs w:val="24"/>
                <w:lang w:eastAsia="zh-CN"/>
              </w:rPr>
            </w:pPr>
            <w:ins w:id="1104" w:author="Yanze, Samsung" w:date="2022-10-13T20:53:00Z">
              <w:r w:rsidRPr="00116367">
                <w:rPr>
                  <w:rFonts w:eastAsia="宋体" w:hint="eastAsia"/>
                  <w:szCs w:val="24"/>
                  <w:lang w:eastAsia="zh-CN"/>
                </w:rPr>
                <w:t>Option</w:t>
              </w:r>
              <w:r w:rsidRPr="00116367">
                <w:rPr>
                  <w:rFonts w:eastAsia="宋体"/>
                  <w:szCs w:val="24"/>
                  <w:lang w:eastAsia="zh-CN"/>
                </w:rPr>
                <w:t xml:space="preserve"> 2 </w:t>
              </w:r>
              <w:r w:rsidRPr="00116367">
                <w:rPr>
                  <w:rFonts w:eastAsia="宋体" w:hint="eastAsia"/>
                  <w:szCs w:val="24"/>
                  <w:lang w:eastAsia="zh-CN"/>
                </w:rPr>
                <w:t>（</w:t>
              </w:r>
              <w:r w:rsidRPr="00116367">
                <w:rPr>
                  <w:rFonts w:eastAsia="宋体"/>
                  <w:szCs w:val="24"/>
                  <w:lang w:eastAsia="zh-CN"/>
                </w:rPr>
                <w:t>Samsung</w:t>
              </w:r>
              <w:r w:rsidRPr="00116367">
                <w:rPr>
                  <w:rFonts w:eastAsia="宋体" w:hint="eastAsia"/>
                  <w:szCs w:val="24"/>
                  <w:lang w:eastAsia="zh-CN"/>
                </w:rPr>
                <w:t>）</w:t>
              </w:r>
            </w:ins>
          </w:p>
          <w:p w14:paraId="3561E1B0" w14:textId="77777777" w:rsidR="00310EEE" w:rsidRPr="00116367" w:rsidRDefault="00310EEE" w:rsidP="00310EEE">
            <w:pPr>
              <w:pStyle w:val="aff8"/>
              <w:numPr>
                <w:ilvl w:val="2"/>
                <w:numId w:val="4"/>
              </w:numPr>
              <w:overflowPunct/>
              <w:autoSpaceDE/>
              <w:autoSpaceDN/>
              <w:adjustRightInd/>
              <w:spacing w:after="120"/>
              <w:ind w:firstLineChars="0"/>
              <w:textAlignment w:val="auto"/>
              <w:rPr>
                <w:ins w:id="1105" w:author="Yanze, Samsung" w:date="2022-10-13T20:53:00Z"/>
              </w:rPr>
            </w:pPr>
            <w:ins w:id="1106" w:author="Yanze, Samsung" w:date="2022-10-13T20:53:00Z">
              <w:r w:rsidRPr="00116367">
                <w:t>In FR2 TRP specific BFR test case, SSB/CSI-RS should be overlapped for TRP1 and TRP 2 to test P</w:t>
              </w:r>
              <w:r w:rsidRPr="00116367">
                <w:rPr>
                  <w:vertAlign w:val="subscript"/>
                </w:rPr>
                <w:t>TRP</w:t>
              </w:r>
              <w:r w:rsidRPr="00116367">
                <w:t xml:space="preserve"> = 2.</w:t>
              </w:r>
            </w:ins>
          </w:p>
          <w:p w14:paraId="2F6FCD7A" w14:textId="77777777" w:rsidR="009A6CAD" w:rsidRPr="00855107" w:rsidRDefault="009A6CAD" w:rsidP="009A6CAD">
            <w:pPr>
              <w:rPr>
                <w:ins w:id="1107" w:author="Yanze, Samsung" w:date="2022-10-13T21:01:00Z"/>
                <w:rFonts w:eastAsiaTheme="minorEastAsia"/>
                <w:i/>
                <w:color w:val="0070C0"/>
                <w:lang w:val="en-US" w:eastAsia="zh-CN"/>
              </w:rPr>
            </w:pPr>
            <w:ins w:id="1108" w:author="Yanze, Samsung" w:date="2022-10-13T21:01: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N/A</w:t>
              </w:r>
            </w:ins>
          </w:p>
          <w:p w14:paraId="6F2A801C" w14:textId="77777777" w:rsidR="009A6CAD" w:rsidRDefault="009A6CAD" w:rsidP="009A6CAD">
            <w:pPr>
              <w:rPr>
                <w:ins w:id="1109" w:author="Yanze, Samsung" w:date="2022-10-13T21:01:00Z"/>
                <w:rFonts w:eastAsiaTheme="minorEastAsia"/>
                <w:i/>
                <w:color w:val="0070C0"/>
                <w:lang w:val="en-US" w:eastAsia="zh-CN"/>
              </w:rPr>
            </w:pPr>
            <w:ins w:id="1110" w:author="Yanze, Samsung" w:date="2022-10-13T21: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C819441" w14:textId="77777777" w:rsidR="009A6CAD" w:rsidRDefault="009A6CAD" w:rsidP="009A6CAD">
            <w:pPr>
              <w:rPr>
                <w:ins w:id="1111" w:author="Yanze, Samsung" w:date="2022-10-13T21:01:00Z"/>
                <w:rFonts w:eastAsiaTheme="minorEastAsia"/>
                <w:i/>
                <w:color w:val="0070C0"/>
                <w:lang w:val="en-US" w:eastAsia="zh-CN"/>
              </w:rPr>
            </w:pPr>
            <w:ins w:id="1112" w:author="Yanze, Samsung" w:date="2022-10-13T21:01:00Z">
              <w:r>
                <w:rPr>
                  <w:rFonts w:eastAsiaTheme="minorEastAsia"/>
                  <w:i/>
                  <w:color w:val="0070C0"/>
                  <w:lang w:val="en-US" w:eastAsia="zh-CN"/>
                </w:rPr>
                <w:t xml:space="preserve">Continue discussion. Samsung can compromise to SSB are not overlapped and T1~T5 as option 1, if </w:t>
              </w:r>
              <w:r>
                <w:rPr>
                  <w:rFonts w:eastAsiaTheme="minorEastAsia"/>
                  <w:lang w:val="en-US" w:eastAsia="zh-CN"/>
                </w:rPr>
                <w:t xml:space="preserve">SSB of q0,0 and q0,1 </w:t>
              </w:r>
              <w:proofErr w:type="gramStart"/>
              <w:r>
                <w:rPr>
                  <w:rFonts w:eastAsiaTheme="minorEastAsia"/>
                  <w:lang w:val="en-US" w:eastAsia="zh-CN"/>
                </w:rPr>
                <w:t>are</w:t>
              </w:r>
              <w:proofErr w:type="gramEnd"/>
              <w:r>
                <w:rPr>
                  <w:rFonts w:eastAsiaTheme="minorEastAsia"/>
                  <w:lang w:val="en-US" w:eastAsia="zh-CN"/>
                </w:rPr>
                <w:t xml:space="preserve"> from serving cell and </w:t>
              </w:r>
              <w:proofErr w:type="spellStart"/>
              <w:r>
                <w:rPr>
                  <w:rFonts w:eastAsiaTheme="minorEastAsia"/>
                  <w:lang w:val="en-US" w:eastAsia="zh-CN"/>
                </w:rPr>
                <w:t>additionalPCI</w:t>
              </w:r>
              <w:proofErr w:type="spellEnd"/>
              <w:r>
                <w:rPr>
                  <w:rFonts w:eastAsiaTheme="minorEastAsia"/>
                  <w:lang w:val="en-US" w:eastAsia="zh-CN"/>
                </w:rPr>
                <w:t xml:space="preserve"> in parameter table. Based on </w:t>
              </w:r>
              <w:r w:rsidRPr="00D3681C">
                <w:rPr>
                  <w:rFonts w:eastAsiaTheme="minorEastAsia"/>
                  <w:i/>
                  <w:color w:val="0070C0"/>
                  <w:lang w:val="en-US" w:eastAsia="zh-CN"/>
                </w:rPr>
                <w:t xml:space="preserve">majority views, can we go with </w:t>
              </w:r>
              <w:r>
                <w:rPr>
                  <w:rFonts w:eastAsiaTheme="minorEastAsia"/>
                  <w:i/>
                  <w:color w:val="0070C0"/>
                  <w:lang w:val="en-US" w:eastAsia="zh-CN"/>
                </w:rPr>
                <w:t>tentative agreements as:</w:t>
              </w:r>
            </w:ins>
          </w:p>
          <w:p w14:paraId="2221529D" w14:textId="77777777" w:rsidR="009A6CAD" w:rsidRDefault="009A6CAD" w:rsidP="009A6CAD">
            <w:pPr>
              <w:rPr>
                <w:ins w:id="1113" w:author="Yanze, Samsung" w:date="2022-10-13T21:01:00Z"/>
                <w:rFonts w:eastAsiaTheme="minorEastAsia"/>
                <w:i/>
                <w:color w:val="0070C0"/>
                <w:lang w:val="en-US" w:eastAsia="zh-CN"/>
              </w:rPr>
            </w:pPr>
            <w:ins w:id="1114" w:author="Yanze, Samsung" w:date="2022-10-13T21:01:00Z">
              <w:r>
                <w:rPr>
                  <w:rFonts w:eastAsiaTheme="minorEastAsia" w:hint="eastAsia"/>
                  <w:i/>
                  <w:color w:val="0070C0"/>
                  <w:lang w:val="en-US" w:eastAsia="zh-CN"/>
                </w:rPr>
                <w:t>S</w:t>
              </w:r>
              <w:r>
                <w:rPr>
                  <w:rFonts w:eastAsiaTheme="minorEastAsia"/>
                  <w:i/>
                  <w:color w:val="0070C0"/>
                  <w:lang w:val="en-US" w:eastAsia="zh-CN"/>
                </w:rPr>
                <w:t>SB are not overlapped [no matter intra-cell or inter-cell], T1~T5 is defined as:</w:t>
              </w:r>
            </w:ins>
          </w:p>
          <w:tbl>
            <w:tblPr>
              <w:tblStyle w:val="aff7"/>
              <w:tblW w:w="5670" w:type="dxa"/>
              <w:jc w:val="center"/>
              <w:tblLook w:val="04A0" w:firstRow="1" w:lastRow="0" w:firstColumn="1" w:lastColumn="0" w:noHBand="0" w:noVBand="1"/>
            </w:tblPr>
            <w:tblGrid>
              <w:gridCol w:w="561"/>
              <w:gridCol w:w="572"/>
              <w:gridCol w:w="650"/>
              <w:gridCol w:w="661"/>
              <w:gridCol w:w="661"/>
              <w:gridCol w:w="661"/>
              <w:gridCol w:w="661"/>
              <w:gridCol w:w="661"/>
              <w:gridCol w:w="672"/>
            </w:tblGrid>
            <w:tr w:rsidR="009A6CAD" w:rsidRPr="006E4FF8" w14:paraId="737A4FEA" w14:textId="77777777" w:rsidTr="00A41B24">
              <w:trPr>
                <w:trHeight w:val="347"/>
                <w:jc w:val="center"/>
                <w:ins w:id="1115" w:author="Yanze, Samsung" w:date="2022-10-13T21:01:00Z"/>
              </w:trPr>
              <w:tc>
                <w:tcPr>
                  <w:tcW w:w="704" w:type="dxa"/>
                  <w:vAlign w:val="center"/>
                </w:tcPr>
                <w:p w14:paraId="736B1212" w14:textId="77777777" w:rsidR="009A6CAD" w:rsidRPr="006E4FF8" w:rsidRDefault="009A6CAD" w:rsidP="009A6CAD">
                  <w:pPr>
                    <w:snapToGrid w:val="0"/>
                    <w:spacing w:after="0"/>
                    <w:jc w:val="center"/>
                    <w:rPr>
                      <w:ins w:id="1116" w:author="Yanze, Samsung" w:date="2022-10-13T21:01:00Z"/>
                      <w:b/>
                      <w:bCs/>
                    </w:rPr>
                  </w:pPr>
                  <w:ins w:id="1117" w:author="Yanze, Samsung" w:date="2022-10-13T21:01:00Z">
                    <w:r w:rsidRPr="006E4FF8">
                      <w:rPr>
                        <w:b/>
                        <w:bCs/>
                      </w:rPr>
                      <w:t>FR</w:t>
                    </w:r>
                  </w:ins>
                </w:p>
              </w:tc>
              <w:tc>
                <w:tcPr>
                  <w:tcW w:w="851" w:type="dxa"/>
                  <w:vAlign w:val="center"/>
                </w:tcPr>
                <w:p w14:paraId="6DA12FDA" w14:textId="77777777" w:rsidR="009A6CAD" w:rsidRPr="006E4FF8" w:rsidRDefault="009A6CAD" w:rsidP="009A6CAD">
                  <w:pPr>
                    <w:snapToGrid w:val="0"/>
                    <w:spacing w:after="0"/>
                    <w:jc w:val="center"/>
                    <w:rPr>
                      <w:ins w:id="1118" w:author="Yanze, Samsung" w:date="2022-10-13T21:01:00Z"/>
                      <w:b/>
                      <w:bCs/>
                    </w:rPr>
                  </w:pPr>
                  <w:ins w:id="1119" w:author="Yanze, Samsung" w:date="2022-10-13T21:01:00Z">
                    <w:r w:rsidRPr="006E4FF8">
                      <w:rPr>
                        <w:b/>
                        <w:bCs/>
                      </w:rPr>
                      <w:t>RS</w:t>
                    </w:r>
                  </w:ins>
                </w:p>
              </w:tc>
              <w:tc>
                <w:tcPr>
                  <w:tcW w:w="992" w:type="dxa"/>
                  <w:vAlign w:val="center"/>
                </w:tcPr>
                <w:p w14:paraId="5BB5AD03" w14:textId="77777777" w:rsidR="009A6CAD" w:rsidRPr="006E4FF8" w:rsidRDefault="009A6CAD" w:rsidP="009A6CAD">
                  <w:pPr>
                    <w:snapToGrid w:val="0"/>
                    <w:spacing w:after="0"/>
                    <w:jc w:val="center"/>
                    <w:rPr>
                      <w:ins w:id="1120" w:author="Yanze, Samsung" w:date="2022-10-13T21:01:00Z"/>
                      <w:b/>
                      <w:bCs/>
                    </w:rPr>
                  </w:pPr>
                  <w:ins w:id="1121" w:author="Yanze, Samsung" w:date="2022-10-13T21:01:00Z">
                    <w:r w:rsidRPr="006E4FF8">
                      <w:rPr>
                        <w:b/>
                        <w:bCs/>
                      </w:rPr>
                      <w:t>DRX</w:t>
                    </w:r>
                  </w:ins>
                </w:p>
              </w:tc>
              <w:tc>
                <w:tcPr>
                  <w:tcW w:w="1020" w:type="dxa"/>
                  <w:vAlign w:val="center"/>
                </w:tcPr>
                <w:p w14:paraId="63BB3ECE" w14:textId="77777777" w:rsidR="009A6CAD" w:rsidRPr="006E4FF8" w:rsidRDefault="009A6CAD" w:rsidP="009A6CAD">
                  <w:pPr>
                    <w:snapToGrid w:val="0"/>
                    <w:spacing w:after="0"/>
                    <w:jc w:val="center"/>
                    <w:rPr>
                      <w:ins w:id="1122" w:author="Yanze, Samsung" w:date="2022-10-13T21:01:00Z"/>
                      <w:b/>
                      <w:bCs/>
                    </w:rPr>
                  </w:pPr>
                  <w:ins w:id="1123" w:author="Yanze, Samsung" w:date="2022-10-13T21:01:00Z">
                    <w:r w:rsidRPr="006E4FF8">
                      <w:rPr>
                        <w:b/>
                        <w:bCs/>
                      </w:rPr>
                      <w:t>T1(s)</w:t>
                    </w:r>
                  </w:ins>
                </w:p>
              </w:tc>
              <w:tc>
                <w:tcPr>
                  <w:tcW w:w="1020" w:type="dxa"/>
                  <w:vAlign w:val="center"/>
                </w:tcPr>
                <w:p w14:paraId="21654233" w14:textId="77777777" w:rsidR="009A6CAD" w:rsidRPr="006E4FF8" w:rsidRDefault="009A6CAD" w:rsidP="009A6CAD">
                  <w:pPr>
                    <w:snapToGrid w:val="0"/>
                    <w:spacing w:after="0"/>
                    <w:jc w:val="center"/>
                    <w:rPr>
                      <w:ins w:id="1124" w:author="Yanze, Samsung" w:date="2022-10-13T21:01:00Z"/>
                      <w:b/>
                      <w:bCs/>
                    </w:rPr>
                  </w:pPr>
                  <w:ins w:id="1125" w:author="Yanze, Samsung" w:date="2022-10-13T21:01:00Z">
                    <w:r w:rsidRPr="006E4FF8">
                      <w:rPr>
                        <w:b/>
                        <w:bCs/>
                      </w:rPr>
                      <w:t>T2(s)</w:t>
                    </w:r>
                  </w:ins>
                </w:p>
              </w:tc>
              <w:tc>
                <w:tcPr>
                  <w:tcW w:w="1020" w:type="dxa"/>
                  <w:vAlign w:val="center"/>
                </w:tcPr>
                <w:p w14:paraId="44A95E71" w14:textId="77777777" w:rsidR="009A6CAD" w:rsidRPr="006E4FF8" w:rsidRDefault="009A6CAD" w:rsidP="009A6CAD">
                  <w:pPr>
                    <w:snapToGrid w:val="0"/>
                    <w:spacing w:after="0"/>
                    <w:jc w:val="center"/>
                    <w:rPr>
                      <w:ins w:id="1126" w:author="Yanze, Samsung" w:date="2022-10-13T21:01:00Z"/>
                      <w:b/>
                      <w:bCs/>
                    </w:rPr>
                  </w:pPr>
                  <w:ins w:id="1127" w:author="Yanze, Samsung" w:date="2022-10-13T21:01:00Z">
                    <w:r w:rsidRPr="006E4FF8">
                      <w:rPr>
                        <w:b/>
                        <w:bCs/>
                      </w:rPr>
                      <w:t>T3(s)</w:t>
                    </w:r>
                  </w:ins>
                </w:p>
              </w:tc>
              <w:tc>
                <w:tcPr>
                  <w:tcW w:w="1020" w:type="dxa"/>
                  <w:vAlign w:val="center"/>
                </w:tcPr>
                <w:p w14:paraId="3098EC91" w14:textId="77777777" w:rsidR="009A6CAD" w:rsidRPr="006E4FF8" w:rsidRDefault="009A6CAD" w:rsidP="009A6CAD">
                  <w:pPr>
                    <w:snapToGrid w:val="0"/>
                    <w:spacing w:after="0"/>
                    <w:jc w:val="center"/>
                    <w:rPr>
                      <w:ins w:id="1128" w:author="Yanze, Samsung" w:date="2022-10-13T21:01:00Z"/>
                      <w:b/>
                      <w:bCs/>
                    </w:rPr>
                  </w:pPr>
                  <w:ins w:id="1129" w:author="Yanze, Samsung" w:date="2022-10-13T21:01:00Z">
                    <w:r w:rsidRPr="006E4FF8">
                      <w:rPr>
                        <w:b/>
                        <w:bCs/>
                      </w:rPr>
                      <w:t>T4(s)</w:t>
                    </w:r>
                  </w:ins>
                </w:p>
              </w:tc>
              <w:tc>
                <w:tcPr>
                  <w:tcW w:w="1020" w:type="dxa"/>
                  <w:vAlign w:val="center"/>
                </w:tcPr>
                <w:p w14:paraId="75B85682" w14:textId="77777777" w:rsidR="009A6CAD" w:rsidRPr="006E4FF8" w:rsidRDefault="009A6CAD" w:rsidP="009A6CAD">
                  <w:pPr>
                    <w:snapToGrid w:val="0"/>
                    <w:spacing w:after="0"/>
                    <w:jc w:val="center"/>
                    <w:rPr>
                      <w:ins w:id="1130" w:author="Yanze, Samsung" w:date="2022-10-13T21:01:00Z"/>
                      <w:b/>
                      <w:bCs/>
                    </w:rPr>
                  </w:pPr>
                  <w:ins w:id="1131" w:author="Yanze, Samsung" w:date="2022-10-13T21:01:00Z">
                    <w:r w:rsidRPr="006E4FF8">
                      <w:rPr>
                        <w:b/>
                        <w:bCs/>
                      </w:rPr>
                      <w:t>T5(s)</w:t>
                    </w:r>
                  </w:ins>
                </w:p>
              </w:tc>
              <w:tc>
                <w:tcPr>
                  <w:tcW w:w="1020" w:type="dxa"/>
                  <w:vAlign w:val="center"/>
                </w:tcPr>
                <w:p w14:paraId="3BDB9F48" w14:textId="77777777" w:rsidR="009A6CAD" w:rsidRPr="006E4FF8" w:rsidRDefault="009A6CAD" w:rsidP="009A6CAD">
                  <w:pPr>
                    <w:snapToGrid w:val="0"/>
                    <w:spacing w:after="0"/>
                    <w:jc w:val="center"/>
                    <w:rPr>
                      <w:ins w:id="1132" w:author="Yanze, Samsung" w:date="2022-10-13T21:01:00Z"/>
                      <w:b/>
                      <w:bCs/>
                    </w:rPr>
                  </w:pPr>
                  <w:ins w:id="1133" w:author="Yanze, Samsung" w:date="2022-10-13T21:01:00Z">
                    <w:r w:rsidRPr="006E4FF8">
                      <w:rPr>
                        <w:b/>
                        <w:bCs/>
                      </w:rPr>
                      <w:t>D1(s)</w:t>
                    </w:r>
                  </w:ins>
                </w:p>
              </w:tc>
            </w:tr>
            <w:tr w:rsidR="009A6CAD" w:rsidRPr="006E4FF8" w14:paraId="60F64C21" w14:textId="77777777" w:rsidTr="00A41B24">
              <w:trPr>
                <w:trHeight w:val="347"/>
                <w:jc w:val="center"/>
                <w:ins w:id="1134" w:author="Yanze, Samsung" w:date="2022-10-13T21:01:00Z"/>
              </w:trPr>
              <w:tc>
                <w:tcPr>
                  <w:tcW w:w="704" w:type="dxa"/>
                  <w:vAlign w:val="center"/>
                </w:tcPr>
                <w:p w14:paraId="3658BE24" w14:textId="77777777" w:rsidR="009A6CAD" w:rsidRPr="009A551D" w:rsidRDefault="009A6CAD" w:rsidP="009A6CAD">
                  <w:pPr>
                    <w:snapToGrid w:val="0"/>
                    <w:spacing w:after="0"/>
                    <w:jc w:val="center"/>
                    <w:rPr>
                      <w:ins w:id="1135" w:author="Yanze, Samsung" w:date="2022-10-13T21:01:00Z"/>
                    </w:rPr>
                  </w:pPr>
                  <w:ins w:id="1136" w:author="Yanze, Samsung" w:date="2022-10-13T21:01:00Z">
                    <w:r w:rsidRPr="009A551D">
                      <w:t>FR2</w:t>
                    </w:r>
                  </w:ins>
                </w:p>
              </w:tc>
              <w:tc>
                <w:tcPr>
                  <w:tcW w:w="851" w:type="dxa"/>
                  <w:vAlign w:val="center"/>
                </w:tcPr>
                <w:p w14:paraId="058347EB" w14:textId="77777777" w:rsidR="009A6CAD" w:rsidRPr="009A551D" w:rsidRDefault="009A6CAD" w:rsidP="009A6CAD">
                  <w:pPr>
                    <w:snapToGrid w:val="0"/>
                    <w:spacing w:after="0"/>
                    <w:jc w:val="center"/>
                    <w:rPr>
                      <w:ins w:id="1137" w:author="Yanze, Samsung" w:date="2022-10-13T21:01:00Z"/>
                    </w:rPr>
                  </w:pPr>
                  <w:ins w:id="1138" w:author="Yanze, Samsung" w:date="2022-10-13T21:01:00Z">
                    <w:r w:rsidRPr="009A551D">
                      <w:t>SSB</w:t>
                    </w:r>
                  </w:ins>
                </w:p>
              </w:tc>
              <w:tc>
                <w:tcPr>
                  <w:tcW w:w="992" w:type="dxa"/>
                  <w:vAlign w:val="center"/>
                </w:tcPr>
                <w:p w14:paraId="186AB7DF" w14:textId="77777777" w:rsidR="009A6CAD" w:rsidRPr="009A551D" w:rsidRDefault="009A6CAD" w:rsidP="009A6CAD">
                  <w:pPr>
                    <w:snapToGrid w:val="0"/>
                    <w:spacing w:after="0"/>
                    <w:jc w:val="center"/>
                    <w:rPr>
                      <w:ins w:id="1139" w:author="Yanze, Samsung" w:date="2022-10-13T21:01:00Z"/>
                    </w:rPr>
                  </w:pPr>
                  <w:ins w:id="1140" w:author="Yanze, Samsung" w:date="2022-10-13T21:01:00Z">
                    <w:r w:rsidRPr="009A551D">
                      <w:t>Non-DRX</w:t>
                    </w:r>
                  </w:ins>
                </w:p>
              </w:tc>
              <w:tc>
                <w:tcPr>
                  <w:tcW w:w="1020" w:type="dxa"/>
                  <w:vAlign w:val="center"/>
                </w:tcPr>
                <w:p w14:paraId="511CB403" w14:textId="77777777" w:rsidR="009A6CAD" w:rsidRPr="009A551D" w:rsidRDefault="009A6CAD" w:rsidP="009A6CAD">
                  <w:pPr>
                    <w:snapToGrid w:val="0"/>
                    <w:spacing w:after="0"/>
                    <w:jc w:val="center"/>
                    <w:rPr>
                      <w:ins w:id="1141" w:author="Yanze, Samsung" w:date="2022-10-13T21:01:00Z"/>
                    </w:rPr>
                  </w:pPr>
                  <w:ins w:id="1142" w:author="Yanze, Samsung" w:date="2022-10-13T21:01:00Z">
                    <w:r w:rsidRPr="009A551D">
                      <w:t>1</w:t>
                    </w:r>
                  </w:ins>
                </w:p>
              </w:tc>
              <w:tc>
                <w:tcPr>
                  <w:tcW w:w="1020" w:type="dxa"/>
                  <w:vAlign w:val="center"/>
                </w:tcPr>
                <w:p w14:paraId="5532B44D" w14:textId="77777777" w:rsidR="009A6CAD" w:rsidRPr="009A551D" w:rsidRDefault="009A6CAD" w:rsidP="009A6CAD">
                  <w:pPr>
                    <w:snapToGrid w:val="0"/>
                    <w:spacing w:after="0"/>
                    <w:jc w:val="center"/>
                    <w:rPr>
                      <w:ins w:id="1143" w:author="Yanze, Samsung" w:date="2022-10-13T21:01:00Z"/>
                    </w:rPr>
                  </w:pPr>
                  <w:ins w:id="1144" w:author="Yanze, Samsung" w:date="2022-10-13T21:01:00Z">
                    <w:r>
                      <w:t>2.61</w:t>
                    </w:r>
                  </w:ins>
                </w:p>
              </w:tc>
              <w:tc>
                <w:tcPr>
                  <w:tcW w:w="1020" w:type="dxa"/>
                  <w:vAlign w:val="center"/>
                </w:tcPr>
                <w:p w14:paraId="153BC651" w14:textId="77777777" w:rsidR="009A6CAD" w:rsidRPr="009A551D" w:rsidRDefault="009A6CAD" w:rsidP="009A6CAD">
                  <w:pPr>
                    <w:snapToGrid w:val="0"/>
                    <w:spacing w:after="0"/>
                    <w:jc w:val="center"/>
                    <w:rPr>
                      <w:ins w:id="1145" w:author="Yanze, Samsung" w:date="2022-10-13T21:01:00Z"/>
                    </w:rPr>
                  </w:pPr>
                  <w:ins w:id="1146" w:author="Yanze, Samsung" w:date="2022-10-13T21:01:00Z">
                    <w:r>
                      <w:t>1.64</w:t>
                    </w:r>
                  </w:ins>
                </w:p>
              </w:tc>
              <w:tc>
                <w:tcPr>
                  <w:tcW w:w="1020" w:type="dxa"/>
                  <w:vAlign w:val="center"/>
                </w:tcPr>
                <w:p w14:paraId="3133CAD2" w14:textId="77777777" w:rsidR="009A6CAD" w:rsidRPr="009A551D" w:rsidRDefault="009A6CAD" w:rsidP="009A6CAD">
                  <w:pPr>
                    <w:snapToGrid w:val="0"/>
                    <w:spacing w:after="0"/>
                    <w:jc w:val="center"/>
                    <w:rPr>
                      <w:ins w:id="1147" w:author="Yanze, Samsung" w:date="2022-10-13T21:01:00Z"/>
                    </w:rPr>
                  </w:pPr>
                  <w:ins w:id="1148" w:author="Yanze, Samsung" w:date="2022-10-13T21:01:00Z">
                    <w:r w:rsidRPr="009A551D">
                      <w:t>0</w:t>
                    </w:r>
                  </w:ins>
                </w:p>
              </w:tc>
              <w:tc>
                <w:tcPr>
                  <w:tcW w:w="1020" w:type="dxa"/>
                  <w:vAlign w:val="center"/>
                </w:tcPr>
                <w:p w14:paraId="2AF8B960" w14:textId="77777777" w:rsidR="009A6CAD" w:rsidRPr="009A551D" w:rsidRDefault="009A6CAD" w:rsidP="009A6CAD">
                  <w:pPr>
                    <w:snapToGrid w:val="0"/>
                    <w:spacing w:after="0"/>
                    <w:jc w:val="center"/>
                    <w:rPr>
                      <w:ins w:id="1149" w:author="Yanze, Samsung" w:date="2022-10-13T21:01:00Z"/>
                    </w:rPr>
                  </w:pPr>
                  <w:ins w:id="1150" w:author="Yanze, Samsung" w:date="2022-10-13T21:01:00Z">
                    <w:r w:rsidRPr="009A551D">
                      <w:t>1.</w:t>
                    </w:r>
                    <w:r>
                      <w:t>01</w:t>
                    </w:r>
                  </w:ins>
                </w:p>
              </w:tc>
              <w:tc>
                <w:tcPr>
                  <w:tcW w:w="1020" w:type="dxa"/>
                  <w:vAlign w:val="center"/>
                </w:tcPr>
                <w:p w14:paraId="22EC5E9C" w14:textId="77777777" w:rsidR="009A6CAD" w:rsidRPr="00A41B24" w:rsidRDefault="009A6CAD" w:rsidP="009A6CAD">
                  <w:pPr>
                    <w:snapToGrid w:val="0"/>
                    <w:spacing w:after="0"/>
                    <w:jc w:val="center"/>
                    <w:rPr>
                      <w:ins w:id="1151" w:author="Yanze, Samsung" w:date="2022-10-13T21:01:00Z"/>
                      <w:rFonts w:eastAsiaTheme="minorEastAsia"/>
                      <w:lang w:eastAsia="zh-CN"/>
                    </w:rPr>
                  </w:pPr>
                  <w:ins w:id="1152" w:author="Yanze, Samsung" w:date="2022-10-13T21:01:00Z">
                    <w:r>
                      <w:rPr>
                        <w:rFonts w:eastAsiaTheme="minorEastAsia" w:hint="eastAsia"/>
                        <w:lang w:eastAsia="zh-CN"/>
                      </w:rPr>
                      <w:t>0</w:t>
                    </w:r>
                    <w:r>
                      <w:rPr>
                        <w:rFonts w:eastAsiaTheme="minorEastAsia"/>
                        <w:lang w:eastAsia="zh-CN"/>
                      </w:rPr>
                      <w:t>.97</w:t>
                    </w:r>
                  </w:ins>
                </w:p>
              </w:tc>
            </w:tr>
          </w:tbl>
          <w:p w14:paraId="5F97E9B0" w14:textId="77777777" w:rsidR="009D3256" w:rsidRPr="00310EEE" w:rsidRDefault="009D3256" w:rsidP="00EA0A63">
            <w:pPr>
              <w:rPr>
                <w:ins w:id="1153" w:author="Yanze, Samsung" w:date="2022-10-13T20:16:00Z"/>
                <w:rFonts w:eastAsiaTheme="minorEastAsia"/>
                <w:i/>
                <w:color w:val="0070C0"/>
                <w:lang w:eastAsia="zh-CN"/>
              </w:rPr>
            </w:pPr>
          </w:p>
        </w:tc>
      </w:tr>
      <w:tr w:rsidR="009D3256" w14:paraId="06960861" w14:textId="77777777" w:rsidTr="00EA0A63">
        <w:trPr>
          <w:ins w:id="1154" w:author="Yanze, Samsung" w:date="2022-10-13T20:16:00Z"/>
        </w:trPr>
        <w:tc>
          <w:tcPr>
            <w:tcW w:w="1242" w:type="dxa"/>
          </w:tcPr>
          <w:p w14:paraId="7CDAACAC" w14:textId="1E594648" w:rsidR="009D3256" w:rsidRPr="009D3256" w:rsidRDefault="009D3256" w:rsidP="00EA0A63">
            <w:pPr>
              <w:rPr>
                <w:ins w:id="1155" w:author="Yanze, Samsung" w:date="2022-10-13T20:16:00Z"/>
                <w:rFonts w:eastAsiaTheme="minorEastAsia"/>
                <w:i/>
                <w:color w:val="0070C0"/>
                <w:lang w:val="en-US" w:eastAsia="zh-CN"/>
                <w:rPrChange w:id="1156" w:author="Yanze, Samsung" w:date="2022-10-13T20:20:00Z">
                  <w:rPr>
                    <w:ins w:id="1157" w:author="Yanze, Samsung" w:date="2022-10-13T20:16:00Z"/>
                    <w:b/>
                    <w:u w:val="single"/>
                    <w:lang w:eastAsia="ko-KR"/>
                  </w:rPr>
                </w:rPrChange>
              </w:rPr>
            </w:pPr>
            <w:ins w:id="1158" w:author="Yanze, Samsung" w:date="2022-10-13T20:20:00Z">
              <w:r>
                <w:rPr>
                  <w:b/>
                  <w:u w:val="single"/>
                  <w:lang w:eastAsia="ko-KR"/>
                </w:rPr>
                <w:t xml:space="preserve">Issue 3-1-4: If SSB is configurated as BFD-RS for </w:t>
              </w:r>
              <w:r w:rsidRPr="00511BFC">
                <w:rPr>
                  <w:b/>
                  <w:u w:val="single"/>
                  <w:lang w:eastAsia="ko-KR"/>
                </w:rPr>
                <w:t>TRP specific BFR</w:t>
              </w:r>
              <w:r>
                <w:rPr>
                  <w:b/>
                  <w:u w:val="single"/>
                  <w:lang w:eastAsia="ko-KR"/>
                </w:rPr>
                <w:t xml:space="preserve"> test case, how long are t</w:t>
              </w:r>
              <w:r w:rsidRPr="00CC5790">
                <w:rPr>
                  <w:b/>
                  <w:u w:val="single"/>
                  <w:lang w:eastAsia="ko-KR"/>
                </w:rPr>
                <w:t>he time period</w:t>
              </w:r>
              <w:r>
                <w:rPr>
                  <w:b/>
                  <w:u w:val="single"/>
                  <w:lang w:eastAsia="ko-KR"/>
                </w:rPr>
                <w:t>s</w:t>
              </w:r>
              <w:r w:rsidRPr="00CC5790">
                <w:rPr>
                  <w:b/>
                  <w:u w:val="single"/>
                  <w:lang w:eastAsia="ko-KR"/>
                </w:rPr>
                <w:t xml:space="preserve"> </w:t>
              </w:r>
              <w:r>
                <w:rPr>
                  <w:b/>
                  <w:u w:val="single"/>
                  <w:lang w:eastAsia="ko-KR"/>
                </w:rPr>
                <w:t>of T1~T5?</w:t>
              </w:r>
            </w:ins>
          </w:p>
        </w:tc>
        <w:tc>
          <w:tcPr>
            <w:tcW w:w="8615" w:type="dxa"/>
          </w:tcPr>
          <w:p w14:paraId="581A4834" w14:textId="67E98BBB" w:rsidR="00DE0443" w:rsidRPr="00DE0443" w:rsidRDefault="009A6CAD" w:rsidP="009A6CAD">
            <w:pPr>
              <w:overflowPunct/>
              <w:autoSpaceDE/>
              <w:autoSpaceDN/>
              <w:adjustRightInd/>
              <w:spacing w:after="120"/>
              <w:textAlignment w:val="auto"/>
              <w:rPr>
                <w:ins w:id="1159" w:author="Yanze, Samsung" w:date="2022-10-13T20:43:00Z"/>
                <w:lang w:eastAsia="zh-CN"/>
              </w:rPr>
            </w:pPr>
            <w:ins w:id="1160" w:author="Yanze, Samsung" w:date="2022-10-13T21:00:00Z">
              <w:r>
                <w:rPr>
                  <w:rFonts w:eastAsia="宋体"/>
                  <w:szCs w:val="24"/>
                  <w:lang w:eastAsia="zh-CN"/>
                </w:rPr>
                <w:t>4 c</w:t>
              </w:r>
            </w:ins>
            <w:ins w:id="1161" w:author="Yanze, Samsung" w:date="2022-10-13T20:43:00Z">
              <w:r w:rsidR="00DE0443" w:rsidRPr="00292577">
                <w:rPr>
                  <w:szCs w:val="24"/>
                  <w:lang w:eastAsia="zh-CN"/>
                </w:rPr>
                <w:t>ompanies provided comments on two options</w:t>
              </w:r>
            </w:ins>
          </w:p>
          <w:p w14:paraId="0F57A6E5" w14:textId="5C556F1F" w:rsidR="00DE0443" w:rsidRDefault="00DE0443" w:rsidP="00DE0443">
            <w:pPr>
              <w:pStyle w:val="aff8"/>
              <w:numPr>
                <w:ilvl w:val="1"/>
                <w:numId w:val="4"/>
              </w:numPr>
              <w:overflowPunct/>
              <w:autoSpaceDE/>
              <w:autoSpaceDN/>
              <w:adjustRightInd/>
              <w:spacing w:after="120"/>
              <w:ind w:firstLineChars="0"/>
              <w:textAlignment w:val="auto"/>
              <w:rPr>
                <w:ins w:id="1162" w:author="Yanze, Samsung" w:date="2022-10-13T20:43:00Z"/>
                <w:rFonts w:eastAsia="宋体"/>
                <w:szCs w:val="24"/>
                <w:lang w:eastAsia="zh-CN"/>
              </w:rPr>
            </w:pPr>
            <w:ins w:id="1163" w:author="Yanze, Samsung" w:date="2022-10-13T20:43:00Z">
              <w:r w:rsidRPr="003101B5">
                <w:rPr>
                  <w:rFonts w:eastAsia="宋体" w:hint="eastAsia"/>
                  <w:szCs w:val="24"/>
                  <w:lang w:eastAsia="zh-CN"/>
                </w:rPr>
                <w:t>O</w:t>
              </w:r>
              <w:r w:rsidRPr="003101B5">
                <w:rPr>
                  <w:rFonts w:eastAsia="宋体"/>
                  <w:szCs w:val="24"/>
                  <w:lang w:eastAsia="zh-CN"/>
                </w:rPr>
                <w:t>ption 1</w:t>
              </w:r>
            </w:ins>
            <w:ins w:id="1164" w:author="Yanze, Samsung" w:date="2022-10-13T20:44:00Z">
              <w:r>
                <w:rPr>
                  <w:rFonts w:eastAsia="宋体"/>
                  <w:szCs w:val="24"/>
                  <w:lang w:eastAsia="zh-CN"/>
                </w:rPr>
                <w:t xml:space="preserve"> (Ericsson, Apple, Intel)</w:t>
              </w:r>
            </w:ins>
          </w:p>
          <w:tbl>
            <w:tblPr>
              <w:tblStyle w:val="aff7"/>
              <w:tblW w:w="9092" w:type="dxa"/>
              <w:jc w:val="center"/>
              <w:tblLook w:val="04A0" w:firstRow="1" w:lastRow="0" w:firstColumn="1" w:lastColumn="0" w:noHBand="0" w:noVBand="1"/>
            </w:tblPr>
            <w:tblGrid>
              <w:gridCol w:w="757"/>
              <w:gridCol w:w="1127"/>
              <w:gridCol w:w="1307"/>
              <w:gridCol w:w="1148"/>
              <w:gridCol w:w="1148"/>
              <w:gridCol w:w="1202"/>
              <w:gridCol w:w="859"/>
              <w:gridCol w:w="811"/>
              <w:gridCol w:w="733"/>
            </w:tblGrid>
            <w:tr w:rsidR="00DE0443" w:rsidRPr="00116367" w14:paraId="737DD116" w14:textId="77777777" w:rsidTr="00A41B24">
              <w:trPr>
                <w:trHeight w:val="714"/>
                <w:jc w:val="center"/>
                <w:ins w:id="1165" w:author="Yanze, Samsung" w:date="2022-10-13T20:43:00Z"/>
              </w:trPr>
              <w:tc>
                <w:tcPr>
                  <w:tcW w:w="757" w:type="dxa"/>
                </w:tcPr>
                <w:p w14:paraId="30AA5F1B" w14:textId="77777777" w:rsidR="00DE0443" w:rsidRPr="009A551D" w:rsidRDefault="00DE0443" w:rsidP="00DE0443">
                  <w:pPr>
                    <w:snapToGrid w:val="0"/>
                    <w:spacing w:after="0"/>
                    <w:rPr>
                      <w:ins w:id="1166" w:author="Yanze, Samsung" w:date="2022-10-13T20:43:00Z"/>
                      <w:b/>
                      <w:bCs/>
                    </w:rPr>
                  </w:pPr>
                  <w:ins w:id="1167" w:author="Yanze, Samsung" w:date="2022-10-13T20:43:00Z">
                    <w:r w:rsidRPr="009A551D">
                      <w:rPr>
                        <w:b/>
                        <w:bCs/>
                      </w:rPr>
                      <w:t>FR</w:t>
                    </w:r>
                  </w:ins>
                </w:p>
              </w:tc>
              <w:tc>
                <w:tcPr>
                  <w:tcW w:w="1127" w:type="dxa"/>
                </w:tcPr>
                <w:p w14:paraId="130F6654" w14:textId="77777777" w:rsidR="00DE0443" w:rsidRPr="009A551D" w:rsidRDefault="00DE0443" w:rsidP="00DE0443">
                  <w:pPr>
                    <w:snapToGrid w:val="0"/>
                    <w:spacing w:after="0"/>
                    <w:rPr>
                      <w:ins w:id="1168" w:author="Yanze, Samsung" w:date="2022-10-13T20:43:00Z"/>
                      <w:b/>
                      <w:bCs/>
                    </w:rPr>
                  </w:pPr>
                  <w:ins w:id="1169" w:author="Yanze, Samsung" w:date="2022-10-13T20:43:00Z">
                    <w:r w:rsidRPr="009A551D">
                      <w:rPr>
                        <w:b/>
                        <w:bCs/>
                      </w:rPr>
                      <w:t>RS type</w:t>
                    </w:r>
                  </w:ins>
                </w:p>
              </w:tc>
              <w:tc>
                <w:tcPr>
                  <w:tcW w:w="1307" w:type="dxa"/>
                </w:tcPr>
                <w:p w14:paraId="50D55DFC" w14:textId="77777777" w:rsidR="00DE0443" w:rsidRPr="009A551D" w:rsidRDefault="00DE0443" w:rsidP="00DE0443">
                  <w:pPr>
                    <w:snapToGrid w:val="0"/>
                    <w:spacing w:after="0"/>
                    <w:rPr>
                      <w:ins w:id="1170" w:author="Yanze, Samsung" w:date="2022-10-13T20:43:00Z"/>
                      <w:b/>
                      <w:bCs/>
                    </w:rPr>
                  </w:pPr>
                  <w:ins w:id="1171" w:author="Yanze, Samsung" w:date="2022-10-13T20:43:00Z">
                    <w:r w:rsidRPr="009A551D">
                      <w:rPr>
                        <w:b/>
                        <w:bCs/>
                      </w:rPr>
                      <w:t>DRX Config</w:t>
                    </w:r>
                  </w:ins>
                </w:p>
              </w:tc>
              <w:tc>
                <w:tcPr>
                  <w:tcW w:w="1148" w:type="dxa"/>
                </w:tcPr>
                <w:p w14:paraId="2483729A" w14:textId="77777777" w:rsidR="00DE0443" w:rsidRPr="009A551D" w:rsidRDefault="00DE0443" w:rsidP="00DE0443">
                  <w:pPr>
                    <w:snapToGrid w:val="0"/>
                    <w:spacing w:after="0"/>
                    <w:rPr>
                      <w:ins w:id="1172" w:author="Yanze, Samsung" w:date="2022-10-13T20:43:00Z"/>
                      <w:rFonts w:eastAsiaTheme="minorEastAsia"/>
                      <w:b/>
                      <w:bCs/>
                      <w:lang w:eastAsia="zh-CN"/>
                    </w:rPr>
                  </w:pPr>
                  <w:ins w:id="1173" w:author="Yanze, Samsung" w:date="2022-10-13T20:43:00Z">
                    <w:r>
                      <w:rPr>
                        <w:rFonts w:eastAsiaTheme="minorEastAsia" w:hint="eastAsia"/>
                        <w:b/>
                        <w:bCs/>
                        <w:lang w:eastAsia="zh-CN"/>
                      </w:rPr>
                      <w:t>T</w:t>
                    </w:r>
                    <w:r>
                      <w:rPr>
                        <w:rFonts w:eastAsiaTheme="minorEastAsia"/>
                        <w:b/>
                        <w:bCs/>
                        <w:lang w:eastAsia="zh-CN"/>
                      </w:rPr>
                      <w:t>1</w:t>
                    </w:r>
                  </w:ins>
                </w:p>
              </w:tc>
              <w:tc>
                <w:tcPr>
                  <w:tcW w:w="1148" w:type="dxa"/>
                </w:tcPr>
                <w:p w14:paraId="61D0408E" w14:textId="77777777" w:rsidR="00DE0443" w:rsidRPr="009A551D" w:rsidRDefault="00DE0443" w:rsidP="00DE0443">
                  <w:pPr>
                    <w:snapToGrid w:val="0"/>
                    <w:spacing w:after="0"/>
                    <w:rPr>
                      <w:ins w:id="1174" w:author="Yanze, Samsung" w:date="2022-10-13T20:43:00Z"/>
                      <w:b/>
                      <w:bCs/>
                    </w:rPr>
                  </w:pPr>
                  <w:ins w:id="1175" w:author="Yanze, Samsung" w:date="2022-10-13T20:43:00Z">
                    <w:r w:rsidRPr="009A551D">
                      <w:rPr>
                        <w:b/>
                        <w:bCs/>
                      </w:rPr>
                      <w:t xml:space="preserve">T2 </w:t>
                    </w:r>
                  </w:ins>
                </w:p>
              </w:tc>
              <w:tc>
                <w:tcPr>
                  <w:tcW w:w="1202" w:type="dxa"/>
                </w:tcPr>
                <w:p w14:paraId="0D4973C9" w14:textId="77777777" w:rsidR="00DE0443" w:rsidRPr="009A551D" w:rsidRDefault="00DE0443" w:rsidP="00DE0443">
                  <w:pPr>
                    <w:snapToGrid w:val="0"/>
                    <w:spacing w:after="0"/>
                    <w:rPr>
                      <w:ins w:id="1176" w:author="Yanze, Samsung" w:date="2022-10-13T20:43:00Z"/>
                      <w:b/>
                      <w:bCs/>
                    </w:rPr>
                  </w:pPr>
                  <w:ins w:id="1177" w:author="Yanze, Samsung" w:date="2022-10-13T20:43:00Z">
                    <w:r w:rsidRPr="009A551D">
                      <w:rPr>
                        <w:b/>
                        <w:bCs/>
                      </w:rPr>
                      <w:t>T3</w:t>
                    </w:r>
                  </w:ins>
                </w:p>
              </w:tc>
              <w:tc>
                <w:tcPr>
                  <w:tcW w:w="859" w:type="dxa"/>
                </w:tcPr>
                <w:p w14:paraId="55EBA495" w14:textId="77777777" w:rsidR="00DE0443" w:rsidRPr="009A551D" w:rsidRDefault="00DE0443" w:rsidP="00DE0443">
                  <w:pPr>
                    <w:snapToGrid w:val="0"/>
                    <w:spacing w:after="0"/>
                    <w:rPr>
                      <w:ins w:id="1178" w:author="Yanze, Samsung" w:date="2022-10-13T20:43:00Z"/>
                      <w:b/>
                      <w:bCs/>
                    </w:rPr>
                  </w:pPr>
                  <w:ins w:id="1179" w:author="Yanze, Samsung" w:date="2022-10-13T20:43:00Z">
                    <w:r w:rsidRPr="009A551D">
                      <w:rPr>
                        <w:b/>
                        <w:bCs/>
                      </w:rPr>
                      <w:t>T4</w:t>
                    </w:r>
                  </w:ins>
                </w:p>
              </w:tc>
              <w:tc>
                <w:tcPr>
                  <w:tcW w:w="811" w:type="dxa"/>
                </w:tcPr>
                <w:p w14:paraId="4C15DBAB" w14:textId="77777777" w:rsidR="00DE0443" w:rsidRPr="009A551D" w:rsidRDefault="00DE0443" w:rsidP="00DE0443">
                  <w:pPr>
                    <w:snapToGrid w:val="0"/>
                    <w:spacing w:after="0"/>
                    <w:rPr>
                      <w:ins w:id="1180" w:author="Yanze, Samsung" w:date="2022-10-13T20:43:00Z"/>
                      <w:b/>
                      <w:bCs/>
                    </w:rPr>
                  </w:pPr>
                  <w:ins w:id="1181" w:author="Yanze, Samsung" w:date="2022-10-13T20:43:00Z">
                    <w:r w:rsidRPr="009A551D">
                      <w:rPr>
                        <w:b/>
                        <w:bCs/>
                      </w:rPr>
                      <w:t>T5</w:t>
                    </w:r>
                  </w:ins>
                </w:p>
              </w:tc>
              <w:tc>
                <w:tcPr>
                  <w:tcW w:w="733" w:type="dxa"/>
                </w:tcPr>
                <w:p w14:paraId="7D990C67" w14:textId="77777777" w:rsidR="00DE0443" w:rsidRPr="009A551D" w:rsidRDefault="00DE0443" w:rsidP="00DE0443">
                  <w:pPr>
                    <w:snapToGrid w:val="0"/>
                    <w:spacing w:after="0"/>
                    <w:rPr>
                      <w:ins w:id="1182" w:author="Yanze, Samsung" w:date="2022-10-13T20:43:00Z"/>
                      <w:b/>
                      <w:bCs/>
                    </w:rPr>
                  </w:pPr>
                  <w:ins w:id="1183" w:author="Yanze, Samsung" w:date="2022-10-13T20:43:00Z">
                    <w:r w:rsidRPr="009A551D">
                      <w:rPr>
                        <w:b/>
                        <w:bCs/>
                      </w:rPr>
                      <w:t xml:space="preserve">D1 </w:t>
                    </w:r>
                  </w:ins>
                </w:p>
              </w:tc>
            </w:tr>
            <w:tr w:rsidR="00DE0443" w:rsidRPr="00116367" w14:paraId="78ED034B" w14:textId="77777777" w:rsidTr="00A41B24">
              <w:trPr>
                <w:trHeight w:val="1031"/>
                <w:jc w:val="center"/>
                <w:ins w:id="1184" w:author="Yanze, Samsung" w:date="2022-10-13T20:43:00Z"/>
              </w:trPr>
              <w:tc>
                <w:tcPr>
                  <w:tcW w:w="757" w:type="dxa"/>
                  <w:vAlign w:val="center"/>
                </w:tcPr>
                <w:p w14:paraId="3CCB3AFE" w14:textId="77777777" w:rsidR="00DE0443" w:rsidRPr="00116367" w:rsidRDefault="00DE0443" w:rsidP="00DE0443">
                  <w:pPr>
                    <w:rPr>
                      <w:ins w:id="1185" w:author="Yanze, Samsung" w:date="2022-10-13T20:43:00Z"/>
                      <w:color w:val="000000"/>
                    </w:rPr>
                  </w:pPr>
                  <w:ins w:id="1186" w:author="Yanze, Samsung" w:date="2022-10-13T20:43:00Z">
                    <w:r w:rsidRPr="00116367">
                      <w:rPr>
                        <w:color w:val="000000"/>
                      </w:rPr>
                      <w:t>FR2</w:t>
                    </w:r>
                  </w:ins>
                </w:p>
              </w:tc>
              <w:tc>
                <w:tcPr>
                  <w:tcW w:w="1127" w:type="dxa"/>
                  <w:vAlign w:val="center"/>
                </w:tcPr>
                <w:p w14:paraId="5BA301CE" w14:textId="77777777" w:rsidR="00DE0443" w:rsidRPr="00116367" w:rsidRDefault="00DE0443" w:rsidP="00DE0443">
                  <w:pPr>
                    <w:rPr>
                      <w:ins w:id="1187" w:author="Yanze, Samsung" w:date="2022-10-13T20:43:00Z"/>
                      <w:color w:val="000000"/>
                    </w:rPr>
                  </w:pPr>
                  <w:ins w:id="1188" w:author="Yanze, Samsung" w:date="2022-10-13T20:43:00Z">
                    <w:r w:rsidRPr="00116367">
                      <w:rPr>
                        <w:color w:val="000000"/>
                      </w:rPr>
                      <w:t>SSB</w:t>
                    </w:r>
                  </w:ins>
                </w:p>
              </w:tc>
              <w:tc>
                <w:tcPr>
                  <w:tcW w:w="1307" w:type="dxa"/>
                  <w:vAlign w:val="center"/>
                </w:tcPr>
                <w:p w14:paraId="17892C62" w14:textId="77777777" w:rsidR="00DE0443" w:rsidRPr="00116367" w:rsidRDefault="00DE0443" w:rsidP="00DE0443">
                  <w:pPr>
                    <w:rPr>
                      <w:ins w:id="1189" w:author="Yanze, Samsung" w:date="2022-10-13T20:43:00Z"/>
                      <w:color w:val="000000"/>
                    </w:rPr>
                  </w:pPr>
                  <w:ins w:id="1190" w:author="Yanze, Samsung" w:date="2022-10-13T20:43:00Z">
                    <w:r w:rsidRPr="00116367">
                      <w:rPr>
                        <w:color w:val="000000"/>
                      </w:rPr>
                      <w:t>Non-DRX</w:t>
                    </w:r>
                  </w:ins>
                </w:p>
              </w:tc>
              <w:tc>
                <w:tcPr>
                  <w:tcW w:w="1148" w:type="dxa"/>
                </w:tcPr>
                <w:p w14:paraId="04785856" w14:textId="77777777" w:rsidR="00DE0443" w:rsidRPr="009A551D" w:rsidRDefault="00DE0443" w:rsidP="00DE0443">
                  <w:pPr>
                    <w:rPr>
                      <w:ins w:id="1191" w:author="Yanze, Samsung" w:date="2022-10-13T20:43:00Z"/>
                      <w:color w:val="000000"/>
                    </w:rPr>
                  </w:pPr>
                  <w:ins w:id="1192" w:author="Yanze, Samsung" w:date="2022-10-13T20:43:00Z">
                    <w:r w:rsidRPr="009A551D">
                      <w:rPr>
                        <w:rFonts w:hint="eastAsia"/>
                        <w:color w:val="000000"/>
                      </w:rPr>
                      <w:t>1</w:t>
                    </w:r>
                    <w:r w:rsidRPr="009A551D">
                      <w:rPr>
                        <w:color w:val="000000"/>
                      </w:rPr>
                      <w:t>s</w:t>
                    </w:r>
                  </w:ins>
                </w:p>
              </w:tc>
              <w:tc>
                <w:tcPr>
                  <w:tcW w:w="1148" w:type="dxa"/>
                  <w:vAlign w:val="center"/>
                </w:tcPr>
                <w:p w14:paraId="17E19F94" w14:textId="77777777" w:rsidR="00DE0443" w:rsidRPr="00116367" w:rsidRDefault="00DE0443" w:rsidP="00DE0443">
                  <w:pPr>
                    <w:rPr>
                      <w:ins w:id="1193" w:author="Yanze, Samsung" w:date="2022-10-13T20:43:00Z"/>
                      <w:color w:val="000000"/>
                    </w:rPr>
                  </w:pPr>
                  <w:ins w:id="1194" w:author="Yanze, Samsung" w:date="2022-10-13T20:43:00Z">
                    <w:r w:rsidRPr="00116367">
                      <w:rPr>
                        <w:color w:val="000000"/>
                      </w:rPr>
                      <w:t>2.61s</w:t>
                    </w:r>
                  </w:ins>
                </w:p>
              </w:tc>
              <w:tc>
                <w:tcPr>
                  <w:tcW w:w="1202" w:type="dxa"/>
                  <w:vAlign w:val="center"/>
                </w:tcPr>
                <w:p w14:paraId="45B3BD6B" w14:textId="77777777" w:rsidR="00DE0443" w:rsidRPr="00116367" w:rsidRDefault="00DE0443" w:rsidP="00DE0443">
                  <w:pPr>
                    <w:rPr>
                      <w:ins w:id="1195" w:author="Yanze, Samsung" w:date="2022-10-13T20:43:00Z"/>
                      <w:color w:val="000000"/>
                    </w:rPr>
                  </w:pPr>
                  <w:ins w:id="1196" w:author="Yanze, Samsung" w:date="2022-10-13T20:43:00Z">
                    <w:r w:rsidRPr="00116367">
                      <w:rPr>
                        <w:color w:val="000000"/>
                      </w:rPr>
                      <w:t>1.64s</w:t>
                    </w:r>
                  </w:ins>
                </w:p>
              </w:tc>
              <w:tc>
                <w:tcPr>
                  <w:tcW w:w="859" w:type="dxa"/>
                  <w:vAlign w:val="center"/>
                </w:tcPr>
                <w:p w14:paraId="1B7684BF" w14:textId="77777777" w:rsidR="00DE0443" w:rsidRPr="00116367" w:rsidRDefault="00DE0443" w:rsidP="00DE0443">
                  <w:pPr>
                    <w:rPr>
                      <w:ins w:id="1197" w:author="Yanze, Samsung" w:date="2022-10-13T20:43:00Z"/>
                      <w:color w:val="000000"/>
                    </w:rPr>
                  </w:pPr>
                  <w:ins w:id="1198" w:author="Yanze, Samsung" w:date="2022-10-13T20:43:00Z">
                    <w:r w:rsidRPr="00116367">
                      <w:rPr>
                        <w:color w:val="000000"/>
                      </w:rPr>
                      <w:t>0</w:t>
                    </w:r>
                  </w:ins>
                </w:p>
              </w:tc>
              <w:tc>
                <w:tcPr>
                  <w:tcW w:w="811" w:type="dxa"/>
                  <w:vAlign w:val="center"/>
                </w:tcPr>
                <w:p w14:paraId="2CCF42D1" w14:textId="77777777" w:rsidR="00DE0443" w:rsidRPr="00116367" w:rsidRDefault="00DE0443" w:rsidP="00DE0443">
                  <w:pPr>
                    <w:rPr>
                      <w:ins w:id="1199" w:author="Yanze, Samsung" w:date="2022-10-13T20:43:00Z"/>
                      <w:color w:val="000000"/>
                    </w:rPr>
                  </w:pPr>
                  <w:ins w:id="1200" w:author="Yanze, Samsung" w:date="2022-10-13T20:43:00Z">
                    <w:r w:rsidRPr="00116367">
                      <w:rPr>
                        <w:color w:val="000000"/>
                      </w:rPr>
                      <w:t>1.01s</w:t>
                    </w:r>
                  </w:ins>
                </w:p>
              </w:tc>
              <w:tc>
                <w:tcPr>
                  <w:tcW w:w="733" w:type="dxa"/>
                  <w:vAlign w:val="center"/>
                </w:tcPr>
                <w:p w14:paraId="264324F1" w14:textId="77777777" w:rsidR="00DE0443" w:rsidRPr="00116367" w:rsidRDefault="00DE0443" w:rsidP="00DE0443">
                  <w:pPr>
                    <w:rPr>
                      <w:ins w:id="1201" w:author="Yanze, Samsung" w:date="2022-10-13T20:43:00Z"/>
                      <w:color w:val="000000"/>
                    </w:rPr>
                  </w:pPr>
                  <w:ins w:id="1202" w:author="Yanze, Samsung" w:date="2022-10-13T20:43:00Z">
                    <w:r w:rsidRPr="00116367">
                      <w:rPr>
                        <w:color w:val="000000"/>
                      </w:rPr>
                      <w:t>0.97s</w:t>
                    </w:r>
                  </w:ins>
                </w:p>
              </w:tc>
            </w:tr>
          </w:tbl>
          <w:p w14:paraId="37A45AF8" w14:textId="77777777" w:rsidR="00DE0443" w:rsidRPr="009A551D" w:rsidRDefault="00DE0443" w:rsidP="00DE0443">
            <w:pPr>
              <w:spacing w:after="120"/>
              <w:rPr>
                <w:ins w:id="1203" w:author="Yanze, Samsung" w:date="2022-10-13T20:43:00Z"/>
                <w:szCs w:val="24"/>
                <w:lang w:eastAsia="zh-CN"/>
              </w:rPr>
            </w:pPr>
          </w:p>
          <w:p w14:paraId="3742A659" w14:textId="09829572" w:rsidR="00DE0443" w:rsidRDefault="00DE0443" w:rsidP="00DE0443">
            <w:pPr>
              <w:pStyle w:val="aff8"/>
              <w:numPr>
                <w:ilvl w:val="1"/>
                <w:numId w:val="4"/>
              </w:numPr>
              <w:overflowPunct/>
              <w:autoSpaceDE/>
              <w:autoSpaceDN/>
              <w:adjustRightInd/>
              <w:spacing w:after="120"/>
              <w:ind w:firstLineChars="0"/>
              <w:textAlignment w:val="auto"/>
              <w:rPr>
                <w:ins w:id="1204" w:author="Yanze, Samsung" w:date="2022-10-13T20:43:00Z"/>
                <w:rFonts w:eastAsia="宋体"/>
                <w:szCs w:val="24"/>
                <w:lang w:eastAsia="zh-CN"/>
              </w:rPr>
            </w:pPr>
            <w:ins w:id="1205" w:author="Yanze, Samsung" w:date="2022-10-13T20:43:00Z">
              <w:r w:rsidRPr="003101B5">
                <w:rPr>
                  <w:rFonts w:eastAsia="宋体" w:hint="eastAsia"/>
                  <w:szCs w:val="24"/>
                  <w:lang w:eastAsia="zh-CN"/>
                </w:rPr>
                <w:t>O</w:t>
              </w:r>
              <w:r w:rsidRPr="003101B5">
                <w:rPr>
                  <w:rFonts w:eastAsia="宋体"/>
                  <w:szCs w:val="24"/>
                  <w:lang w:eastAsia="zh-CN"/>
                </w:rPr>
                <w:t xml:space="preserve">ption </w:t>
              </w:r>
              <w:r>
                <w:rPr>
                  <w:rFonts w:eastAsia="宋体"/>
                  <w:szCs w:val="24"/>
                  <w:lang w:eastAsia="zh-CN"/>
                </w:rPr>
                <w:t>2</w:t>
              </w:r>
            </w:ins>
            <w:ins w:id="1206" w:author="Yanze, Samsung" w:date="2022-10-13T20:44:00Z">
              <w:r>
                <w:rPr>
                  <w:rFonts w:eastAsia="宋体"/>
                  <w:szCs w:val="24"/>
                  <w:lang w:eastAsia="zh-CN"/>
                </w:rPr>
                <w:t xml:space="preserve"> (</w:t>
              </w:r>
            </w:ins>
            <w:ins w:id="1207" w:author="Yanze, Samsung" w:date="2022-10-13T20:45:00Z">
              <w:r>
                <w:rPr>
                  <w:rFonts w:eastAsia="宋体"/>
                  <w:szCs w:val="24"/>
                  <w:lang w:eastAsia="zh-CN"/>
                </w:rPr>
                <w:t>Samsung</w:t>
              </w:r>
            </w:ins>
            <w:ins w:id="1208" w:author="Yanze, Samsung" w:date="2022-10-13T20:44:00Z">
              <w:r>
                <w:rPr>
                  <w:rFonts w:eastAsia="宋体"/>
                  <w:szCs w:val="24"/>
                  <w:lang w:eastAsia="zh-CN"/>
                </w:rPr>
                <w:t>)</w:t>
              </w:r>
            </w:ins>
          </w:p>
          <w:tbl>
            <w:tblPr>
              <w:tblStyle w:val="aff7"/>
              <w:tblW w:w="5670" w:type="dxa"/>
              <w:jc w:val="center"/>
              <w:tblLook w:val="04A0" w:firstRow="1" w:lastRow="0" w:firstColumn="1" w:lastColumn="0" w:noHBand="0" w:noVBand="1"/>
            </w:tblPr>
            <w:tblGrid>
              <w:gridCol w:w="561"/>
              <w:gridCol w:w="572"/>
              <w:gridCol w:w="650"/>
              <w:gridCol w:w="661"/>
              <w:gridCol w:w="661"/>
              <w:gridCol w:w="661"/>
              <w:gridCol w:w="661"/>
              <w:gridCol w:w="661"/>
              <w:gridCol w:w="672"/>
            </w:tblGrid>
            <w:tr w:rsidR="00DE0443" w:rsidRPr="006E4FF8" w14:paraId="51C3BBDE" w14:textId="77777777" w:rsidTr="00A41B24">
              <w:trPr>
                <w:trHeight w:val="347"/>
                <w:jc w:val="center"/>
                <w:ins w:id="1209" w:author="Yanze, Samsung" w:date="2022-10-13T20:43:00Z"/>
              </w:trPr>
              <w:tc>
                <w:tcPr>
                  <w:tcW w:w="704" w:type="dxa"/>
                  <w:vAlign w:val="center"/>
                </w:tcPr>
                <w:p w14:paraId="12F47E66" w14:textId="77777777" w:rsidR="00DE0443" w:rsidRPr="006E4FF8" w:rsidRDefault="00DE0443" w:rsidP="00DE0443">
                  <w:pPr>
                    <w:snapToGrid w:val="0"/>
                    <w:spacing w:after="0"/>
                    <w:jc w:val="center"/>
                    <w:rPr>
                      <w:ins w:id="1210" w:author="Yanze, Samsung" w:date="2022-10-13T20:43:00Z"/>
                      <w:b/>
                      <w:bCs/>
                    </w:rPr>
                  </w:pPr>
                  <w:ins w:id="1211" w:author="Yanze, Samsung" w:date="2022-10-13T20:43:00Z">
                    <w:r w:rsidRPr="006E4FF8">
                      <w:rPr>
                        <w:b/>
                        <w:bCs/>
                      </w:rPr>
                      <w:t>FR</w:t>
                    </w:r>
                  </w:ins>
                </w:p>
              </w:tc>
              <w:tc>
                <w:tcPr>
                  <w:tcW w:w="851" w:type="dxa"/>
                  <w:vAlign w:val="center"/>
                </w:tcPr>
                <w:p w14:paraId="48A1CF45" w14:textId="77777777" w:rsidR="00DE0443" w:rsidRPr="006E4FF8" w:rsidRDefault="00DE0443" w:rsidP="00DE0443">
                  <w:pPr>
                    <w:snapToGrid w:val="0"/>
                    <w:spacing w:after="0"/>
                    <w:jc w:val="center"/>
                    <w:rPr>
                      <w:ins w:id="1212" w:author="Yanze, Samsung" w:date="2022-10-13T20:43:00Z"/>
                      <w:b/>
                      <w:bCs/>
                    </w:rPr>
                  </w:pPr>
                  <w:ins w:id="1213" w:author="Yanze, Samsung" w:date="2022-10-13T20:43:00Z">
                    <w:r w:rsidRPr="006E4FF8">
                      <w:rPr>
                        <w:b/>
                        <w:bCs/>
                      </w:rPr>
                      <w:t>RS</w:t>
                    </w:r>
                  </w:ins>
                </w:p>
              </w:tc>
              <w:tc>
                <w:tcPr>
                  <w:tcW w:w="992" w:type="dxa"/>
                  <w:vAlign w:val="center"/>
                </w:tcPr>
                <w:p w14:paraId="02995719" w14:textId="77777777" w:rsidR="00DE0443" w:rsidRPr="006E4FF8" w:rsidRDefault="00DE0443" w:rsidP="00DE0443">
                  <w:pPr>
                    <w:snapToGrid w:val="0"/>
                    <w:spacing w:after="0"/>
                    <w:jc w:val="center"/>
                    <w:rPr>
                      <w:ins w:id="1214" w:author="Yanze, Samsung" w:date="2022-10-13T20:43:00Z"/>
                      <w:b/>
                      <w:bCs/>
                    </w:rPr>
                  </w:pPr>
                  <w:ins w:id="1215" w:author="Yanze, Samsung" w:date="2022-10-13T20:43:00Z">
                    <w:r w:rsidRPr="006E4FF8">
                      <w:rPr>
                        <w:b/>
                        <w:bCs/>
                      </w:rPr>
                      <w:t>DRX</w:t>
                    </w:r>
                  </w:ins>
                </w:p>
              </w:tc>
              <w:tc>
                <w:tcPr>
                  <w:tcW w:w="1020" w:type="dxa"/>
                  <w:vAlign w:val="center"/>
                </w:tcPr>
                <w:p w14:paraId="4FAF0311" w14:textId="77777777" w:rsidR="00DE0443" w:rsidRPr="006E4FF8" w:rsidRDefault="00DE0443" w:rsidP="00DE0443">
                  <w:pPr>
                    <w:snapToGrid w:val="0"/>
                    <w:spacing w:after="0"/>
                    <w:jc w:val="center"/>
                    <w:rPr>
                      <w:ins w:id="1216" w:author="Yanze, Samsung" w:date="2022-10-13T20:43:00Z"/>
                      <w:b/>
                      <w:bCs/>
                    </w:rPr>
                  </w:pPr>
                  <w:ins w:id="1217" w:author="Yanze, Samsung" w:date="2022-10-13T20:43:00Z">
                    <w:r w:rsidRPr="006E4FF8">
                      <w:rPr>
                        <w:b/>
                        <w:bCs/>
                      </w:rPr>
                      <w:t>T1(s)</w:t>
                    </w:r>
                  </w:ins>
                </w:p>
              </w:tc>
              <w:tc>
                <w:tcPr>
                  <w:tcW w:w="1020" w:type="dxa"/>
                  <w:vAlign w:val="center"/>
                </w:tcPr>
                <w:p w14:paraId="08158ABC" w14:textId="77777777" w:rsidR="00DE0443" w:rsidRPr="006E4FF8" w:rsidRDefault="00DE0443" w:rsidP="00DE0443">
                  <w:pPr>
                    <w:snapToGrid w:val="0"/>
                    <w:spacing w:after="0"/>
                    <w:jc w:val="center"/>
                    <w:rPr>
                      <w:ins w:id="1218" w:author="Yanze, Samsung" w:date="2022-10-13T20:43:00Z"/>
                      <w:b/>
                      <w:bCs/>
                    </w:rPr>
                  </w:pPr>
                  <w:ins w:id="1219" w:author="Yanze, Samsung" w:date="2022-10-13T20:43:00Z">
                    <w:r w:rsidRPr="006E4FF8">
                      <w:rPr>
                        <w:b/>
                        <w:bCs/>
                      </w:rPr>
                      <w:t>T2(s)</w:t>
                    </w:r>
                  </w:ins>
                </w:p>
              </w:tc>
              <w:tc>
                <w:tcPr>
                  <w:tcW w:w="1020" w:type="dxa"/>
                  <w:vAlign w:val="center"/>
                </w:tcPr>
                <w:p w14:paraId="3D77F376" w14:textId="77777777" w:rsidR="00DE0443" w:rsidRPr="006E4FF8" w:rsidRDefault="00DE0443" w:rsidP="00DE0443">
                  <w:pPr>
                    <w:snapToGrid w:val="0"/>
                    <w:spacing w:after="0"/>
                    <w:jc w:val="center"/>
                    <w:rPr>
                      <w:ins w:id="1220" w:author="Yanze, Samsung" w:date="2022-10-13T20:43:00Z"/>
                      <w:b/>
                      <w:bCs/>
                    </w:rPr>
                  </w:pPr>
                  <w:ins w:id="1221" w:author="Yanze, Samsung" w:date="2022-10-13T20:43:00Z">
                    <w:r w:rsidRPr="006E4FF8">
                      <w:rPr>
                        <w:b/>
                        <w:bCs/>
                      </w:rPr>
                      <w:t>T3(s)</w:t>
                    </w:r>
                  </w:ins>
                </w:p>
              </w:tc>
              <w:tc>
                <w:tcPr>
                  <w:tcW w:w="1020" w:type="dxa"/>
                  <w:vAlign w:val="center"/>
                </w:tcPr>
                <w:p w14:paraId="3DC3D34E" w14:textId="77777777" w:rsidR="00DE0443" w:rsidRPr="006E4FF8" w:rsidRDefault="00DE0443" w:rsidP="00DE0443">
                  <w:pPr>
                    <w:snapToGrid w:val="0"/>
                    <w:spacing w:after="0"/>
                    <w:jc w:val="center"/>
                    <w:rPr>
                      <w:ins w:id="1222" w:author="Yanze, Samsung" w:date="2022-10-13T20:43:00Z"/>
                      <w:b/>
                      <w:bCs/>
                    </w:rPr>
                  </w:pPr>
                  <w:ins w:id="1223" w:author="Yanze, Samsung" w:date="2022-10-13T20:43:00Z">
                    <w:r w:rsidRPr="006E4FF8">
                      <w:rPr>
                        <w:b/>
                        <w:bCs/>
                      </w:rPr>
                      <w:t>T4(s)</w:t>
                    </w:r>
                  </w:ins>
                </w:p>
              </w:tc>
              <w:tc>
                <w:tcPr>
                  <w:tcW w:w="1020" w:type="dxa"/>
                  <w:vAlign w:val="center"/>
                </w:tcPr>
                <w:p w14:paraId="1C8E1E38" w14:textId="77777777" w:rsidR="00DE0443" w:rsidRPr="006E4FF8" w:rsidRDefault="00DE0443" w:rsidP="00DE0443">
                  <w:pPr>
                    <w:snapToGrid w:val="0"/>
                    <w:spacing w:after="0"/>
                    <w:jc w:val="center"/>
                    <w:rPr>
                      <w:ins w:id="1224" w:author="Yanze, Samsung" w:date="2022-10-13T20:43:00Z"/>
                      <w:b/>
                      <w:bCs/>
                    </w:rPr>
                  </w:pPr>
                  <w:ins w:id="1225" w:author="Yanze, Samsung" w:date="2022-10-13T20:43:00Z">
                    <w:r w:rsidRPr="006E4FF8">
                      <w:rPr>
                        <w:b/>
                        <w:bCs/>
                      </w:rPr>
                      <w:t>T5(s)</w:t>
                    </w:r>
                  </w:ins>
                </w:p>
              </w:tc>
              <w:tc>
                <w:tcPr>
                  <w:tcW w:w="1020" w:type="dxa"/>
                  <w:vAlign w:val="center"/>
                </w:tcPr>
                <w:p w14:paraId="132A1DBE" w14:textId="77777777" w:rsidR="00DE0443" w:rsidRPr="006E4FF8" w:rsidRDefault="00DE0443" w:rsidP="00DE0443">
                  <w:pPr>
                    <w:snapToGrid w:val="0"/>
                    <w:spacing w:after="0"/>
                    <w:jc w:val="center"/>
                    <w:rPr>
                      <w:ins w:id="1226" w:author="Yanze, Samsung" w:date="2022-10-13T20:43:00Z"/>
                      <w:b/>
                      <w:bCs/>
                    </w:rPr>
                  </w:pPr>
                  <w:ins w:id="1227" w:author="Yanze, Samsung" w:date="2022-10-13T20:43:00Z">
                    <w:r w:rsidRPr="006E4FF8">
                      <w:rPr>
                        <w:b/>
                        <w:bCs/>
                      </w:rPr>
                      <w:t>D1(s)</w:t>
                    </w:r>
                  </w:ins>
                </w:p>
              </w:tc>
            </w:tr>
            <w:tr w:rsidR="00DE0443" w:rsidRPr="006E4FF8" w14:paraId="733DC9DB" w14:textId="77777777" w:rsidTr="00A41B24">
              <w:trPr>
                <w:trHeight w:val="347"/>
                <w:jc w:val="center"/>
                <w:ins w:id="1228" w:author="Yanze, Samsung" w:date="2022-10-13T20:43:00Z"/>
              </w:trPr>
              <w:tc>
                <w:tcPr>
                  <w:tcW w:w="704" w:type="dxa"/>
                  <w:vAlign w:val="center"/>
                </w:tcPr>
                <w:p w14:paraId="5D0B162D" w14:textId="77777777" w:rsidR="00DE0443" w:rsidRPr="009A551D" w:rsidRDefault="00DE0443" w:rsidP="00DE0443">
                  <w:pPr>
                    <w:snapToGrid w:val="0"/>
                    <w:spacing w:after="0"/>
                    <w:jc w:val="center"/>
                    <w:rPr>
                      <w:ins w:id="1229" w:author="Yanze, Samsung" w:date="2022-10-13T20:43:00Z"/>
                    </w:rPr>
                  </w:pPr>
                  <w:ins w:id="1230" w:author="Yanze, Samsung" w:date="2022-10-13T20:43:00Z">
                    <w:r w:rsidRPr="009A551D">
                      <w:t>FR2</w:t>
                    </w:r>
                  </w:ins>
                </w:p>
              </w:tc>
              <w:tc>
                <w:tcPr>
                  <w:tcW w:w="851" w:type="dxa"/>
                  <w:vAlign w:val="center"/>
                </w:tcPr>
                <w:p w14:paraId="0D5EB715" w14:textId="77777777" w:rsidR="00DE0443" w:rsidRPr="009A551D" w:rsidRDefault="00DE0443" w:rsidP="00DE0443">
                  <w:pPr>
                    <w:snapToGrid w:val="0"/>
                    <w:spacing w:after="0"/>
                    <w:jc w:val="center"/>
                    <w:rPr>
                      <w:ins w:id="1231" w:author="Yanze, Samsung" w:date="2022-10-13T20:43:00Z"/>
                    </w:rPr>
                  </w:pPr>
                  <w:ins w:id="1232" w:author="Yanze, Samsung" w:date="2022-10-13T20:43:00Z">
                    <w:r w:rsidRPr="009A551D">
                      <w:t>SSB</w:t>
                    </w:r>
                  </w:ins>
                </w:p>
              </w:tc>
              <w:tc>
                <w:tcPr>
                  <w:tcW w:w="992" w:type="dxa"/>
                  <w:vAlign w:val="center"/>
                </w:tcPr>
                <w:p w14:paraId="05A26857" w14:textId="77777777" w:rsidR="00DE0443" w:rsidRPr="009A551D" w:rsidRDefault="00DE0443" w:rsidP="00DE0443">
                  <w:pPr>
                    <w:snapToGrid w:val="0"/>
                    <w:spacing w:after="0"/>
                    <w:jc w:val="center"/>
                    <w:rPr>
                      <w:ins w:id="1233" w:author="Yanze, Samsung" w:date="2022-10-13T20:43:00Z"/>
                    </w:rPr>
                  </w:pPr>
                  <w:ins w:id="1234" w:author="Yanze, Samsung" w:date="2022-10-13T20:43:00Z">
                    <w:r w:rsidRPr="009A551D">
                      <w:t>Non-DRX</w:t>
                    </w:r>
                  </w:ins>
                </w:p>
              </w:tc>
              <w:tc>
                <w:tcPr>
                  <w:tcW w:w="1020" w:type="dxa"/>
                  <w:vAlign w:val="center"/>
                </w:tcPr>
                <w:p w14:paraId="42897E90" w14:textId="77777777" w:rsidR="00DE0443" w:rsidRPr="009A551D" w:rsidRDefault="00DE0443" w:rsidP="00DE0443">
                  <w:pPr>
                    <w:snapToGrid w:val="0"/>
                    <w:spacing w:after="0"/>
                    <w:jc w:val="center"/>
                    <w:rPr>
                      <w:ins w:id="1235" w:author="Yanze, Samsung" w:date="2022-10-13T20:43:00Z"/>
                    </w:rPr>
                  </w:pPr>
                  <w:ins w:id="1236" w:author="Yanze, Samsung" w:date="2022-10-13T20:43:00Z">
                    <w:r w:rsidRPr="009A551D">
                      <w:t>1</w:t>
                    </w:r>
                  </w:ins>
                </w:p>
              </w:tc>
              <w:tc>
                <w:tcPr>
                  <w:tcW w:w="1020" w:type="dxa"/>
                  <w:vAlign w:val="center"/>
                </w:tcPr>
                <w:p w14:paraId="2FC9338E" w14:textId="77777777" w:rsidR="00DE0443" w:rsidRPr="009A551D" w:rsidRDefault="00DE0443" w:rsidP="00DE0443">
                  <w:pPr>
                    <w:snapToGrid w:val="0"/>
                    <w:spacing w:after="0"/>
                    <w:jc w:val="center"/>
                    <w:rPr>
                      <w:ins w:id="1237" w:author="Yanze, Samsung" w:date="2022-10-13T20:43:00Z"/>
                    </w:rPr>
                  </w:pPr>
                  <w:ins w:id="1238" w:author="Yanze, Samsung" w:date="2022-10-13T20:43:00Z">
                    <w:r w:rsidRPr="009A551D">
                      <w:t>5.17</w:t>
                    </w:r>
                  </w:ins>
                </w:p>
              </w:tc>
              <w:tc>
                <w:tcPr>
                  <w:tcW w:w="1020" w:type="dxa"/>
                  <w:vAlign w:val="center"/>
                </w:tcPr>
                <w:p w14:paraId="54CB8EE0" w14:textId="77777777" w:rsidR="00DE0443" w:rsidRPr="009A551D" w:rsidRDefault="00DE0443" w:rsidP="00DE0443">
                  <w:pPr>
                    <w:snapToGrid w:val="0"/>
                    <w:spacing w:after="0"/>
                    <w:jc w:val="center"/>
                    <w:rPr>
                      <w:ins w:id="1239" w:author="Yanze, Samsung" w:date="2022-10-13T20:43:00Z"/>
                    </w:rPr>
                  </w:pPr>
                  <w:ins w:id="1240" w:author="Yanze, Samsung" w:date="2022-10-13T20:43:00Z">
                    <w:r w:rsidRPr="009A551D">
                      <w:t>3.24</w:t>
                    </w:r>
                  </w:ins>
                </w:p>
              </w:tc>
              <w:tc>
                <w:tcPr>
                  <w:tcW w:w="1020" w:type="dxa"/>
                  <w:vAlign w:val="center"/>
                </w:tcPr>
                <w:p w14:paraId="2034FB5F" w14:textId="77777777" w:rsidR="00DE0443" w:rsidRPr="009A551D" w:rsidRDefault="00DE0443" w:rsidP="00DE0443">
                  <w:pPr>
                    <w:snapToGrid w:val="0"/>
                    <w:spacing w:after="0"/>
                    <w:jc w:val="center"/>
                    <w:rPr>
                      <w:ins w:id="1241" w:author="Yanze, Samsung" w:date="2022-10-13T20:43:00Z"/>
                    </w:rPr>
                  </w:pPr>
                  <w:ins w:id="1242" w:author="Yanze, Samsung" w:date="2022-10-13T20:43:00Z">
                    <w:r w:rsidRPr="009A551D">
                      <w:t>0</w:t>
                    </w:r>
                  </w:ins>
                </w:p>
              </w:tc>
              <w:tc>
                <w:tcPr>
                  <w:tcW w:w="1020" w:type="dxa"/>
                  <w:vAlign w:val="center"/>
                </w:tcPr>
                <w:p w14:paraId="2B9C36BE" w14:textId="77777777" w:rsidR="00DE0443" w:rsidRPr="009A551D" w:rsidRDefault="00DE0443" w:rsidP="00DE0443">
                  <w:pPr>
                    <w:snapToGrid w:val="0"/>
                    <w:spacing w:after="0"/>
                    <w:jc w:val="center"/>
                    <w:rPr>
                      <w:ins w:id="1243" w:author="Yanze, Samsung" w:date="2022-10-13T20:43:00Z"/>
                    </w:rPr>
                  </w:pPr>
                  <w:ins w:id="1244" w:author="Yanze, Samsung" w:date="2022-10-13T20:43:00Z">
                    <w:r w:rsidRPr="009A551D">
                      <w:t>1.97</w:t>
                    </w:r>
                  </w:ins>
                </w:p>
              </w:tc>
              <w:tc>
                <w:tcPr>
                  <w:tcW w:w="1020" w:type="dxa"/>
                  <w:vAlign w:val="center"/>
                </w:tcPr>
                <w:p w14:paraId="22ECD896" w14:textId="77777777" w:rsidR="00DE0443" w:rsidRPr="009A551D" w:rsidRDefault="00DE0443" w:rsidP="00DE0443">
                  <w:pPr>
                    <w:snapToGrid w:val="0"/>
                    <w:spacing w:after="0"/>
                    <w:jc w:val="center"/>
                    <w:rPr>
                      <w:ins w:id="1245" w:author="Yanze, Samsung" w:date="2022-10-13T20:43:00Z"/>
                    </w:rPr>
                  </w:pPr>
                  <w:ins w:id="1246" w:author="Yanze, Samsung" w:date="2022-10-13T20:43:00Z">
                    <w:r w:rsidRPr="009A551D">
                      <w:t>1.93</w:t>
                    </w:r>
                  </w:ins>
                </w:p>
              </w:tc>
            </w:tr>
          </w:tbl>
          <w:p w14:paraId="679284B9" w14:textId="77777777" w:rsidR="009D3256" w:rsidRDefault="009D3256" w:rsidP="00EA0A63">
            <w:pPr>
              <w:rPr>
                <w:ins w:id="1247" w:author="Yanze, Samsung" w:date="2022-10-13T20:45:00Z"/>
                <w:rFonts w:eastAsiaTheme="minorEastAsia"/>
                <w:i/>
                <w:color w:val="0070C0"/>
                <w:lang w:val="en-US" w:eastAsia="zh-CN"/>
              </w:rPr>
            </w:pPr>
          </w:p>
          <w:p w14:paraId="1684C6D2" w14:textId="77777777" w:rsidR="00DE0443" w:rsidRPr="00855107" w:rsidRDefault="00DE0443" w:rsidP="00DE0443">
            <w:pPr>
              <w:rPr>
                <w:ins w:id="1248" w:author="Yanze, Samsung" w:date="2022-10-13T20:45:00Z"/>
                <w:rFonts w:eastAsiaTheme="minorEastAsia"/>
                <w:i/>
                <w:color w:val="0070C0"/>
                <w:lang w:val="en-US" w:eastAsia="zh-CN"/>
              </w:rPr>
            </w:pPr>
            <w:ins w:id="1249" w:author="Yanze, Samsung" w:date="2022-10-13T20:45:00Z">
              <w:r w:rsidRPr="00855107">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N/A</w:t>
              </w:r>
            </w:ins>
          </w:p>
          <w:p w14:paraId="7ECC3110" w14:textId="77777777" w:rsidR="00DE0443" w:rsidRDefault="00DE0443" w:rsidP="00DE0443">
            <w:pPr>
              <w:rPr>
                <w:ins w:id="1250" w:author="Yanze, Samsung" w:date="2022-10-13T20:45:00Z"/>
                <w:rFonts w:eastAsiaTheme="minorEastAsia"/>
                <w:i/>
                <w:color w:val="0070C0"/>
                <w:lang w:val="en-US" w:eastAsia="zh-CN"/>
              </w:rPr>
            </w:pPr>
            <w:ins w:id="1251" w:author="Yanze, Samsung" w:date="2022-10-13T20:4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269DA7A" w14:textId="41E2081B" w:rsidR="00310EEE" w:rsidRDefault="00DE0443" w:rsidP="00DE0443">
            <w:pPr>
              <w:rPr>
                <w:ins w:id="1252" w:author="Yanze, Samsung" w:date="2022-10-13T20:55:00Z"/>
                <w:rFonts w:eastAsiaTheme="minorEastAsia"/>
                <w:i/>
                <w:color w:val="0070C0"/>
                <w:lang w:val="en-US" w:eastAsia="zh-CN"/>
              </w:rPr>
            </w:pPr>
            <w:ins w:id="1253" w:author="Yanze, Samsung" w:date="2022-10-13T20:45:00Z">
              <w:r>
                <w:rPr>
                  <w:rFonts w:eastAsiaTheme="minorEastAsia"/>
                  <w:i/>
                  <w:color w:val="0070C0"/>
                  <w:lang w:val="en-US" w:eastAsia="zh-CN"/>
                </w:rPr>
                <w:t xml:space="preserve">Continue discussion. Samsung can </w:t>
              </w:r>
            </w:ins>
            <w:ins w:id="1254" w:author="Yanze, Samsung" w:date="2022-10-13T20:49:00Z">
              <w:r w:rsidR="00310EEE">
                <w:rPr>
                  <w:rFonts w:eastAsiaTheme="minorEastAsia"/>
                  <w:i/>
                  <w:color w:val="0070C0"/>
                  <w:lang w:val="en-US" w:eastAsia="zh-CN"/>
                </w:rPr>
                <w:t xml:space="preserve">compromise to SSB are not overlapped and </w:t>
              </w:r>
            </w:ins>
            <w:ins w:id="1255" w:author="Yanze, Samsung" w:date="2022-10-13T20:47:00Z">
              <w:r w:rsidR="00310EEE">
                <w:rPr>
                  <w:rFonts w:eastAsiaTheme="minorEastAsia"/>
                  <w:i/>
                  <w:color w:val="0070C0"/>
                  <w:lang w:val="en-US" w:eastAsia="zh-CN"/>
                </w:rPr>
                <w:t xml:space="preserve">T1~T5 as option 1, </w:t>
              </w:r>
            </w:ins>
            <w:ins w:id="1256" w:author="Yanze, Samsung" w:date="2022-10-13T20:50:00Z">
              <w:r w:rsidR="00310EEE">
                <w:rPr>
                  <w:rFonts w:eastAsiaTheme="minorEastAsia"/>
                  <w:i/>
                  <w:color w:val="0070C0"/>
                  <w:lang w:val="en-US" w:eastAsia="zh-CN"/>
                </w:rPr>
                <w:t xml:space="preserve">if </w:t>
              </w:r>
              <w:r w:rsidR="00310EEE">
                <w:rPr>
                  <w:rFonts w:eastAsiaTheme="minorEastAsia"/>
                  <w:lang w:val="en-US" w:eastAsia="zh-CN"/>
                </w:rPr>
                <w:t xml:space="preserve">SSB of q0,0 and q0,1 </w:t>
              </w:r>
              <w:proofErr w:type="gramStart"/>
              <w:r w:rsidR="00310EEE">
                <w:rPr>
                  <w:rFonts w:eastAsiaTheme="minorEastAsia"/>
                  <w:lang w:val="en-US" w:eastAsia="zh-CN"/>
                </w:rPr>
                <w:t>are</w:t>
              </w:r>
              <w:proofErr w:type="gramEnd"/>
              <w:r w:rsidR="00310EEE">
                <w:rPr>
                  <w:rFonts w:eastAsiaTheme="minorEastAsia"/>
                  <w:lang w:val="en-US" w:eastAsia="zh-CN"/>
                </w:rPr>
                <w:t xml:space="preserve"> from serving cell and </w:t>
              </w:r>
              <w:proofErr w:type="spellStart"/>
              <w:r w:rsidR="00310EEE">
                <w:rPr>
                  <w:rFonts w:eastAsiaTheme="minorEastAsia"/>
                  <w:lang w:val="en-US" w:eastAsia="zh-CN"/>
                </w:rPr>
                <w:t>additionalPCI</w:t>
              </w:r>
            </w:ins>
            <w:proofErr w:type="spellEnd"/>
            <w:ins w:id="1257" w:author="Yanze, Samsung" w:date="2022-10-13T20:51:00Z">
              <w:r w:rsidR="00310EEE">
                <w:rPr>
                  <w:rFonts w:eastAsiaTheme="minorEastAsia"/>
                  <w:lang w:val="en-US" w:eastAsia="zh-CN"/>
                </w:rPr>
                <w:t xml:space="preserve"> in parameter table</w:t>
              </w:r>
            </w:ins>
            <w:ins w:id="1258" w:author="Yanze, Samsung" w:date="2022-10-13T20:50:00Z">
              <w:r w:rsidR="00310EEE">
                <w:rPr>
                  <w:rFonts w:eastAsiaTheme="minorEastAsia"/>
                  <w:lang w:val="en-US" w:eastAsia="zh-CN"/>
                </w:rPr>
                <w:t xml:space="preserve">. Based on </w:t>
              </w:r>
              <w:r w:rsidR="00310EEE" w:rsidRPr="00D3681C">
                <w:rPr>
                  <w:rFonts w:eastAsiaTheme="minorEastAsia"/>
                  <w:i/>
                  <w:color w:val="0070C0"/>
                  <w:lang w:val="en-US" w:eastAsia="zh-CN"/>
                </w:rPr>
                <w:t xml:space="preserve">majority views, can we go with </w:t>
              </w:r>
            </w:ins>
            <w:ins w:id="1259" w:author="Yanze, Samsung" w:date="2022-10-13T20:54:00Z">
              <w:r w:rsidR="00310EEE">
                <w:rPr>
                  <w:rFonts w:eastAsiaTheme="minorEastAsia"/>
                  <w:i/>
                  <w:color w:val="0070C0"/>
                  <w:lang w:val="en-US" w:eastAsia="zh-CN"/>
                </w:rPr>
                <w:t>tentative agreements</w:t>
              </w:r>
            </w:ins>
            <w:ins w:id="1260" w:author="Yanze, Samsung" w:date="2022-10-13T20:55:00Z">
              <w:r w:rsidR="00310EEE">
                <w:rPr>
                  <w:rFonts w:eastAsiaTheme="minorEastAsia"/>
                  <w:i/>
                  <w:color w:val="0070C0"/>
                  <w:lang w:val="en-US" w:eastAsia="zh-CN"/>
                </w:rPr>
                <w:t xml:space="preserve"> as:</w:t>
              </w:r>
            </w:ins>
          </w:p>
          <w:p w14:paraId="175DD930" w14:textId="6BC9B8E0" w:rsidR="00310EEE" w:rsidRDefault="00310EEE" w:rsidP="00DE0443">
            <w:pPr>
              <w:rPr>
                <w:ins w:id="1261" w:author="Yanze, Samsung" w:date="2022-10-13T20:55:00Z"/>
                <w:rFonts w:eastAsiaTheme="minorEastAsia"/>
                <w:i/>
                <w:color w:val="0070C0"/>
                <w:lang w:val="en-US" w:eastAsia="zh-CN"/>
              </w:rPr>
            </w:pPr>
            <w:ins w:id="1262" w:author="Yanze, Samsung" w:date="2022-10-13T20:55:00Z">
              <w:r>
                <w:rPr>
                  <w:rFonts w:eastAsiaTheme="minorEastAsia" w:hint="eastAsia"/>
                  <w:i/>
                  <w:color w:val="0070C0"/>
                  <w:lang w:val="en-US" w:eastAsia="zh-CN"/>
                </w:rPr>
                <w:t>S</w:t>
              </w:r>
              <w:r>
                <w:rPr>
                  <w:rFonts w:eastAsiaTheme="minorEastAsia"/>
                  <w:i/>
                  <w:color w:val="0070C0"/>
                  <w:lang w:val="en-US" w:eastAsia="zh-CN"/>
                </w:rPr>
                <w:t xml:space="preserve">SB are not overlapped </w:t>
              </w:r>
            </w:ins>
            <w:ins w:id="1263" w:author="Yanze, Samsung" w:date="2022-10-13T20:58:00Z">
              <w:r w:rsidR="009A6CAD">
                <w:rPr>
                  <w:rFonts w:eastAsiaTheme="minorEastAsia"/>
                  <w:i/>
                  <w:color w:val="0070C0"/>
                  <w:lang w:val="en-US" w:eastAsia="zh-CN"/>
                </w:rPr>
                <w:t>[</w:t>
              </w:r>
            </w:ins>
            <w:ins w:id="1264" w:author="Yanze, Samsung" w:date="2022-10-13T20:57:00Z">
              <w:r w:rsidR="009A6CAD">
                <w:rPr>
                  <w:rFonts w:eastAsiaTheme="minorEastAsia"/>
                  <w:i/>
                  <w:color w:val="0070C0"/>
                  <w:lang w:val="en-US" w:eastAsia="zh-CN"/>
                </w:rPr>
                <w:t>no matter</w:t>
              </w:r>
            </w:ins>
            <w:ins w:id="1265" w:author="Yanze, Samsung" w:date="2022-10-13T20:55:00Z">
              <w:r>
                <w:rPr>
                  <w:rFonts w:eastAsiaTheme="minorEastAsia"/>
                  <w:i/>
                  <w:color w:val="0070C0"/>
                  <w:lang w:val="en-US" w:eastAsia="zh-CN"/>
                </w:rPr>
                <w:t xml:space="preserve"> intra-cell</w:t>
              </w:r>
            </w:ins>
            <w:ins w:id="1266" w:author="Yanze, Samsung" w:date="2022-10-13T20:59:00Z">
              <w:r w:rsidR="009A6CAD">
                <w:rPr>
                  <w:rFonts w:eastAsiaTheme="minorEastAsia"/>
                  <w:i/>
                  <w:color w:val="0070C0"/>
                  <w:lang w:val="en-US" w:eastAsia="zh-CN"/>
                </w:rPr>
                <w:t xml:space="preserve"> or </w:t>
              </w:r>
            </w:ins>
            <w:ins w:id="1267" w:author="Yanze, Samsung" w:date="2022-10-13T20:55:00Z">
              <w:r>
                <w:rPr>
                  <w:rFonts w:eastAsiaTheme="minorEastAsia"/>
                  <w:i/>
                  <w:color w:val="0070C0"/>
                  <w:lang w:val="en-US" w:eastAsia="zh-CN"/>
                </w:rPr>
                <w:t>inter-cell], T1~T5 is defined as:</w:t>
              </w:r>
            </w:ins>
          </w:p>
          <w:tbl>
            <w:tblPr>
              <w:tblStyle w:val="aff7"/>
              <w:tblW w:w="5670" w:type="dxa"/>
              <w:jc w:val="center"/>
              <w:tblLook w:val="04A0" w:firstRow="1" w:lastRow="0" w:firstColumn="1" w:lastColumn="0" w:noHBand="0" w:noVBand="1"/>
            </w:tblPr>
            <w:tblGrid>
              <w:gridCol w:w="561"/>
              <w:gridCol w:w="572"/>
              <w:gridCol w:w="650"/>
              <w:gridCol w:w="661"/>
              <w:gridCol w:w="661"/>
              <w:gridCol w:w="661"/>
              <w:gridCol w:w="661"/>
              <w:gridCol w:w="661"/>
              <w:gridCol w:w="672"/>
            </w:tblGrid>
            <w:tr w:rsidR="00310EEE" w:rsidRPr="006E4FF8" w14:paraId="771D438B" w14:textId="77777777" w:rsidTr="00A41B24">
              <w:trPr>
                <w:trHeight w:val="347"/>
                <w:jc w:val="center"/>
                <w:ins w:id="1268" w:author="Yanze, Samsung" w:date="2022-10-13T20:56:00Z"/>
              </w:trPr>
              <w:tc>
                <w:tcPr>
                  <w:tcW w:w="704" w:type="dxa"/>
                  <w:vAlign w:val="center"/>
                </w:tcPr>
                <w:p w14:paraId="5C151FC0" w14:textId="77777777" w:rsidR="00310EEE" w:rsidRPr="006E4FF8" w:rsidRDefault="00310EEE" w:rsidP="00310EEE">
                  <w:pPr>
                    <w:snapToGrid w:val="0"/>
                    <w:spacing w:after="0"/>
                    <w:jc w:val="center"/>
                    <w:rPr>
                      <w:ins w:id="1269" w:author="Yanze, Samsung" w:date="2022-10-13T20:56:00Z"/>
                      <w:b/>
                      <w:bCs/>
                    </w:rPr>
                  </w:pPr>
                  <w:ins w:id="1270" w:author="Yanze, Samsung" w:date="2022-10-13T20:56:00Z">
                    <w:r w:rsidRPr="006E4FF8">
                      <w:rPr>
                        <w:b/>
                        <w:bCs/>
                      </w:rPr>
                      <w:t>FR</w:t>
                    </w:r>
                  </w:ins>
                </w:p>
              </w:tc>
              <w:tc>
                <w:tcPr>
                  <w:tcW w:w="851" w:type="dxa"/>
                  <w:vAlign w:val="center"/>
                </w:tcPr>
                <w:p w14:paraId="316FE044" w14:textId="77777777" w:rsidR="00310EEE" w:rsidRPr="006E4FF8" w:rsidRDefault="00310EEE" w:rsidP="00310EEE">
                  <w:pPr>
                    <w:snapToGrid w:val="0"/>
                    <w:spacing w:after="0"/>
                    <w:jc w:val="center"/>
                    <w:rPr>
                      <w:ins w:id="1271" w:author="Yanze, Samsung" w:date="2022-10-13T20:56:00Z"/>
                      <w:b/>
                      <w:bCs/>
                    </w:rPr>
                  </w:pPr>
                  <w:ins w:id="1272" w:author="Yanze, Samsung" w:date="2022-10-13T20:56:00Z">
                    <w:r w:rsidRPr="006E4FF8">
                      <w:rPr>
                        <w:b/>
                        <w:bCs/>
                      </w:rPr>
                      <w:t>RS</w:t>
                    </w:r>
                  </w:ins>
                </w:p>
              </w:tc>
              <w:tc>
                <w:tcPr>
                  <w:tcW w:w="992" w:type="dxa"/>
                  <w:vAlign w:val="center"/>
                </w:tcPr>
                <w:p w14:paraId="2BFB708A" w14:textId="77777777" w:rsidR="00310EEE" w:rsidRPr="006E4FF8" w:rsidRDefault="00310EEE" w:rsidP="00310EEE">
                  <w:pPr>
                    <w:snapToGrid w:val="0"/>
                    <w:spacing w:after="0"/>
                    <w:jc w:val="center"/>
                    <w:rPr>
                      <w:ins w:id="1273" w:author="Yanze, Samsung" w:date="2022-10-13T20:56:00Z"/>
                      <w:b/>
                      <w:bCs/>
                    </w:rPr>
                  </w:pPr>
                  <w:ins w:id="1274" w:author="Yanze, Samsung" w:date="2022-10-13T20:56:00Z">
                    <w:r w:rsidRPr="006E4FF8">
                      <w:rPr>
                        <w:b/>
                        <w:bCs/>
                      </w:rPr>
                      <w:t>DRX</w:t>
                    </w:r>
                  </w:ins>
                </w:p>
              </w:tc>
              <w:tc>
                <w:tcPr>
                  <w:tcW w:w="1020" w:type="dxa"/>
                  <w:vAlign w:val="center"/>
                </w:tcPr>
                <w:p w14:paraId="68191DD2" w14:textId="77777777" w:rsidR="00310EEE" w:rsidRPr="006E4FF8" w:rsidRDefault="00310EEE" w:rsidP="00310EEE">
                  <w:pPr>
                    <w:snapToGrid w:val="0"/>
                    <w:spacing w:after="0"/>
                    <w:jc w:val="center"/>
                    <w:rPr>
                      <w:ins w:id="1275" w:author="Yanze, Samsung" w:date="2022-10-13T20:56:00Z"/>
                      <w:b/>
                      <w:bCs/>
                    </w:rPr>
                  </w:pPr>
                  <w:ins w:id="1276" w:author="Yanze, Samsung" w:date="2022-10-13T20:56:00Z">
                    <w:r w:rsidRPr="006E4FF8">
                      <w:rPr>
                        <w:b/>
                        <w:bCs/>
                      </w:rPr>
                      <w:t>T1(s)</w:t>
                    </w:r>
                  </w:ins>
                </w:p>
              </w:tc>
              <w:tc>
                <w:tcPr>
                  <w:tcW w:w="1020" w:type="dxa"/>
                  <w:vAlign w:val="center"/>
                </w:tcPr>
                <w:p w14:paraId="2699EA44" w14:textId="77777777" w:rsidR="00310EEE" w:rsidRPr="006E4FF8" w:rsidRDefault="00310EEE" w:rsidP="00310EEE">
                  <w:pPr>
                    <w:snapToGrid w:val="0"/>
                    <w:spacing w:after="0"/>
                    <w:jc w:val="center"/>
                    <w:rPr>
                      <w:ins w:id="1277" w:author="Yanze, Samsung" w:date="2022-10-13T20:56:00Z"/>
                      <w:b/>
                      <w:bCs/>
                    </w:rPr>
                  </w:pPr>
                  <w:ins w:id="1278" w:author="Yanze, Samsung" w:date="2022-10-13T20:56:00Z">
                    <w:r w:rsidRPr="006E4FF8">
                      <w:rPr>
                        <w:b/>
                        <w:bCs/>
                      </w:rPr>
                      <w:t>T2(s)</w:t>
                    </w:r>
                  </w:ins>
                </w:p>
              </w:tc>
              <w:tc>
                <w:tcPr>
                  <w:tcW w:w="1020" w:type="dxa"/>
                  <w:vAlign w:val="center"/>
                </w:tcPr>
                <w:p w14:paraId="79BCF888" w14:textId="77777777" w:rsidR="00310EEE" w:rsidRPr="006E4FF8" w:rsidRDefault="00310EEE" w:rsidP="00310EEE">
                  <w:pPr>
                    <w:snapToGrid w:val="0"/>
                    <w:spacing w:after="0"/>
                    <w:jc w:val="center"/>
                    <w:rPr>
                      <w:ins w:id="1279" w:author="Yanze, Samsung" w:date="2022-10-13T20:56:00Z"/>
                      <w:b/>
                      <w:bCs/>
                    </w:rPr>
                  </w:pPr>
                  <w:ins w:id="1280" w:author="Yanze, Samsung" w:date="2022-10-13T20:56:00Z">
                    <w:r w:rsidRPr="006E4FF8">
                      <w:rPr>
                        <w:b/>
                        <w:bCs/>
                      </w:rPr>
                      <w:t>T3(s)</w:t>
                    </w:r>
                  </w:ins>
                </w:p>
              </w:tc>
              <w:tc>
                <w:tcPr>
                  <w:tcW w:w="1020" w:type="dxa"/>
                  <w:vAlign w:val="center"/>
                </w:tcPr>
                <w:p w14:paraId="619784B2" w14:textId="77777777" w:rsidR="00310EEE" w:rsidRPr="006E4FF8" w:rsidRDefault="00310EEE" w:rsidP="00310EEE">
                  <w:pPr>
                    <w:snapToGrid w:val="0"/>
                    <w:spacing w:after="0"/>
                    <w:jc w:val="center"/>
                    <w:rPr>
                      <w:ins w:id="1281" w:author="Yanze, Samsung" w:date="2022-10-13T20:56:00Z"/>
                      <w:b/>
                      <w:bCs/>
                    </w:rPr>
                  </w:pPr>
                  <w:ins w:id="1282" w:author="Yanze, Samsung" w:date="2022-10-13T20:56:00Z">
                    <w:r w:rsidRPr="006E4FF8">
                      <w:rPr>
                        <w:b/>
                        <w:bCs/>
                      </w:rPr>
                      <w:t>T4(s)</w:t>
                    </w:r>
                  </w:ins>
                </w:p>
              </w:tc>
              <w:tc>
                <w:tcPr>
                  <w:tcW w:w="1020" w:type="dxa"/>
                  <w:vAlign w:val="center"/>
                </w:tcPr>
                <w:p w14:paraId="0CCA9448" w14:textId="77777777" w:rsidR="00310EEE" w:rsidRPr="006E4FF8" w:rsidRDefault="00310EEE" w:rsidP="00310EEE">
                  <w:pPr>
                    <w:snapToGrid w:val="0"/>
                    <w:spacing w:after="0"/>
                    <w:jc w:val="center"/>
                    <w:rPr>
                      <w:ins w:id="1283" w:author="Yanze, Samsung" w:date="2022-10-13T20:56:00Z"/>
                      <w:b/>
                      <w:bCs/>
                    </w:rPr>
                  </w:pPr>
                  <w:ins w:id="1284" w:author="Yanze, Samsung" w:date="2022-10-13T20:56:00Z">
                    <w:r w:rsidRPr="006E4FF8">
                      <w:rPr>
                        <w:b/>
                        <w:bCs/>
                      </w:rPr>
                      <w:t>T5(s)</w:t>
                    </w:r>
                  </w:ins>
                </w:p>
              </w:tc>
              <w:tc>
                <w:tcPr>
                  <w:tcW w:w="1020" w:type="dxa"/>
                  <w:vAlign w:val="center"/>
                </w:tcPr>
                <w:p w14:paraId="52A74C0C" w14:textId="77777777" w:rsidR="00310EEE" w:rsidRPr="006E4FF8" w:rsidRDefault="00310EEE" w:rsidP="00310EEE">
                  <w:pPr>
                    <w:snapToGrid w:val="0"/>
                    <w:spacing w:after="0"/>
                    <w:jc w:val="center"/>
                    <w:rPr>
                      <w:ins w:id="1285" w:author="Yanze, Samsung" w:date="2022-10-13T20:56:00Z"/>
                      <w:b/>
                      <w:bCs/>
                    </w:rPr>
                  </w:pPr>
                  <w:ins w:id="1286" w:author="Yanze, Samsung" w:date="2022-10-13T20:56:00Z">
                    <w:r w:rsidRPr="006E4FF8">
                      <w:rPr>
                        <w:b/>
                        <w:bCs/>
                      </w:rPr>
                      <w:t>D1(s)</w:t>
                    </w:r>
                  </w:ins>
                </w:p>
              </w:tc>
            </w:tr>
            <w:tr w:rsidR="00310EEE" w:rsidRPr="006E4FF8" w14:paraId="025E1CDF" w14:textId="77777777" w:rsidTr="00A41B24">
              <w:trPr>
                <w:trHeight w:val="347"/>
                <w:jc w:val="center"/>
                <w:ins w:id="1287" w:author="Yanze, Samsung" w:date="2022-10-13T20:56:00Z"/>
              </w:trPr>
              <w:tc>
                <w:tcPr>
                  <w:tcW w:w="704" w:type="dxa"/>
                  <w:vAlign w:val="center"/>
                </w:tcPr>
                <w:p w14:paraId="38B52DDF" w14:textId="77777777" w:rsidR="00310EEE" w:rsidRPr="009A551D" w:rsidRDefault="00310EEE" w:rsidP="00310EEE">
                  <w:pPr>
                    <w:snapToGrid w:val="0"/>
                    <w:spacing w:after="0"/>
                    <w:jc w:val="center"/>
                    <w:rPr>
                      <w:ins w:id="1288" w:author="Yanze, Samsung" w:date="2022-10-13T20:56:00Z"/>
                    </w:rPr>
                  </w:pPr>
                  <w:ins w:id="1289" w:author="Yanze, Samsung" w:date="2022-10-13T20:56:00Z">
                    <w:r w:rsidRPr="009A551D">
                      <w:t>FR2</w:t>
                    </w:r>
                  </w:ins>
                </w:p>
              </w:tc>
              <w:tc>
                <w:tcPr>
                  <w:tcW w:w="851" w:type="dxa"/>
                  <w:vAlign w:val="center"/>
                </w:tcPr>
                <w:p w14:paraId="19AD9FF4" w14:textId="77777777" w:rsidR="00310EEE" w:rsidRPr="009A551D" w:rsidRDefault="00310EEE" w:rsidP="00310EEE">
                  <w:pPr>
                    <w:snapToGrid w:val="0"/>
                    <w:spacing w:after="0"/>
                    <w:jc w:val="center"/>
                    <w:rPr>
                      <w:ins w:id="1290" w:author="Yanze, Samsung" w:date="2022-10-13T20:56:00Z"/>
                    </w:rPr>
                  </w:pPr>
                  <w:ins w:id="1291" w:author="Yanze, Samsung" w:date="2022-10-13T20:56:00Z">
                    <w:r w:rsidRPr="009A551D">
                      <w:t>SSB</w:t>
                    </w:r>
                  </w:ins>
                </w:p>
              </w:tc>
              <w:tc>
                <w:tcPr>
                  <w:tcW w:w="992" w:type="dxa"/>
                  <w:vAlign w:val="center"/>
                </w:tcPr>
                <w:p w14:paraId="34DE023F" w14:textId="77777777" w:rsidR="00310EEE" w:rsidRPr="009A551D" w:rsidRDefault="00310EEE" w:rsidP="00310EEE">
                  <w:pPr>
                    <w:snapToGrid w:val="0"/>
                    <w:spacing w:after="0"/>
                    <w:jc w:val="center"/>
                    <w:rPr>
                      <w:ins w:id="1292" w:author="Yanze, Samsung" w:date="2022-10-13T20:56:00Z"/>
                    </w:rPr>
                  </w:pPr>
                  <w:ins w:id="1293" w:author="Yanze, Samsung" w:date="2022-10-13T20:56:00Z">
                    <w:r w:rsidRPr="009A551D">
                      <w:t>Non-DRX</w:t>
                    </w:r>
                  </w:ins>
                </w:p>
              </w:tc>
              <w:tc>
                <w:tcPr>
                  <w:tcW w:w="1020" w:type="dxa"/>
                  <w:vAlign w:val="center"/>
                </w:tcPr>
                <w:p w14:paraId="440903FA" w14:textId="77777777" w:rsidR="00310EEE" w:rsidRPr="009A551D" w:rsidRDefault="00310EEE" w:rsidP="00310EEE">
                  <w:pPr>
                    <w:snapToGrid w:val="0"/>
                    <w:spacing w:after="0"/>
                    <w:jc w:val="center"/>
                    <w:rPr>
                      <w:ins w:id="1294" w:author="Yanze, Samsung" w:date="2022-10-13T20:56:00Z"/>
                    </w:rPr>
                  </w:pPr>
                  <w:ins w:id="1295" w:author="Yanze, Samsung" w:date="2022-10-13T20:56:00Z">
                    <w:r w:rsidRPr="009A551D">
                      <w:t>1</w:t>
                    </w:r>
                  </w:ins>
                </w:p>
              </w:tc>
              <w:tc>
                <w:tcPr>
                  <w:tcW w:w="1020" w:type="dxa"/>
                  <w:vAlign w:val="center"/>
                </w:tcPr>
                <w:p w14:paraId="28EA668A" w14:textId="396A1C4C" w:rsidR="00310EEE" w:rsidRPr="009A551D" w:rsidRDefault="00310EEE" w:rsidP="00310EEE">
                  <w:pPr>
                    <w:snapToGrid w:val="0"/>
                    <w:spacing w:after="0"/>
                    <w:jc w:val="center"/>
                    <w:rPr>
                      <w:ins w:id="1296" w:author="Yanze, Samsung" w:date="2022-10-13T20:56:00Z"/>
                    </w:rPr>
                  </w:pPr>
                  <w:ins w:id="1297" w:author="Yanze, Samsung" w:date="2022-10-13T20:56:00Z">
                    <w:r>
                      <w:t>2.61</w:t>
                    </w:r>
                  </w:ins>
                </w:p>
              </w:tc>
              <w:tc>
                <w:tcPr>
                  <w:tcW w:w="1020" w:type="dxa"/>
                  <w:vAlign w:val="center"/>
                </w:tcPr>
                <w:p w14:paraId="436C7202" w14:textId="6870A2B3" w:rsidR="00310EEE" w:rsidRPr="009A551D" w:rsidRDefault="00310EEE" w:rsidP="00310EEE">
                  <w:pPr>
                    <w:snapToGrid w:val="0"/>
                    <w:spacing w:after="0"/>
                    <w:jc w:val="center"/>
                    <w:rPr>
                      <w:ins w:id="1298" w:author="Yanze, Samsung" w:date="2022-10-13T20:56:00Z"/>
                    </w:rPr>
                  </w:pPr>
                  <w:ins w:id="1299" w:author="Yanze, Samsung" w:date="2022-10-13T20:56:00Z">
                    <w:r>
                      <w:t>1.64</w:t>
                    </w:r>
                  </w:ins>
                </w:p>
              </w:tc>
              <w:tc>
                <w:tcPr>
                  <w:tcW w:w="1020" w:type="dxa"/>
                  <w:vAlign w:val="center"/>
                </w:tcPr>
                <w:p w14:paraId="325E8135" w14:textId="77777777" w:rsidR="00310EEE" w:rsidRPr="009A551D" w:rsidRDefault="00310EEE" w:rsidP="00310EEE">
                  <w:pPr>
                    <w:snapToGrid w:val="0"/>
                    <w:spacing w:after="0"/>
                    <w:jc w:val="center"/>
                    <w:rPr>
                      <w:ins w:id="1300" w:author="Yanze, Samsung" w:date="2022-10-13T20:56:00Z"/>
                    </w:rPr>
                  </w:pPr>
                  <w:ins w:id="1301" w:author="Yanze, Samsung" w:date="2022-10-13T20:56:00Z">
                    <w:r w:rsidRPr="009A551D">
                      <w:t>0</w:t>
                    </w:r>
                  </w:ins>
                </w:p>
              </w:tc>
              <w:tc>
                <w:tcPr>
                  <w:tcW w:w="1020" w:type="dxa"/>
                  <w:vAlign w:val="center"/>
                </w:tcPr>
                <w:p w14:paraId="6E8F96DB" w14:textId="23216AC9" w:rsidR="00310EEE" w:rsidRPr="009A551D" w:rsidRDefault="00310EEE" w:rsidP="00310EEE">
                  <w:pPr>
                    <w:snapToGrid w:val="0"/>
                    <w:spacing w:after="0"/>
                    <w:jc w:val="center"/>
                    <w:rPr>
                      <w:ins w:id="1302" w:author="Yanze, Samsung" w:date="2022-10-13T20:56:00Z"/>
                    </w:rPr>
                  </w:pPr>
                  <w:ins w:id="1303" w:author="Yanze, Samsung" w:date="2022-10-13T20:56:00Z">
                    <w:r w:rsidRPr="009A551D">
                      <w:t>1.</w:t>
                    </w:r>
                    <w:r>
                      <w:t>01</w:t>
                    </w:r>
                  </w:ins>
                </w:p>
              </w:tc>
              <w:tc>
                <w:tcPr>
                  <w:tcW w:w="1020" w:type="dxa"/>
                  <w:vAlign w:val="center"/>
                </w:tcPr>
                <w:p w14:paraId="159B5023" w14:textId="74E46CD0" w:rsidR="00310EEE" w:rsidRPr="00310EEE" w:rsidRDefault="00310EEE" w:rsidP="00310EEE">
                  <w:pPr>
                    <w:snapToGrid w:val="0"/>
                    <w:spacing w:after="0"/>
                    <w:jc w:val="center"/>
                    <w:rPr>
                      <w:ins w:id="1304" w:author="Yanze, Samsung" w:date="2022-10-13T20:56:00Z"/>
                      <w:rFonts w:eastAsiaTheme="minorEastAsia"/>
                      <w:lang w:eastAsia="zh-CN"/>
                      <w:rPrChange w:id="1305" w:author="Yanze, Samsung" w:date="2022-10-13T20:56:00Z">
                        <w:rPr>
                          <w:ins w:id="1306" w:author="Yanze, Samsung" w:date="2022-10-13T20:56:00Z"/>
                        </w:rPr>
                      </w:rPrChange>
                    </w:rPr>
                  </w:pPr>
                  <w:ins w:id="1307" w:author="Yanze, Samsung" w:date="2022-10-13T20:56:00Z">
                    <w:r>
                      <w:rPr>
                        <w:rFonts w:eastAsiaTheme="minorEastAsia" w:hint="eastAsia"/>
                        <w:lang w:eastAsia="zh-CN"/>
                      </w:rPr>
                      <w:t>0</w:t>
                    </w:r>
                    <w:r>
                      <w:rPr>
                        <w:rFonts w:eastAsiaTheme="minorEastAsia"/>
                        <w:lang w:eastAsia="zh-CN"/>
                      </w:rPr>
                      <w:t>.97</w:t>
                    </w:r>
                  </w:ins>
                </w:p>
              </w:tc>
            </w:tr>
          </w:tbl>
          <w:p w14:paraId="6C1F448F" w14:textId="37D4E889" w:rsidR="00310EEE" w:rsidRPr="00855107" w:rsidRDefault="00310EEE" w:rsidP="00DE0443">
            <w:pPr>
              <w:rPr>
                <w:ins w:id="1308" w:author="Yanze, Samsung" w:date="2022-10-13T20:16:00Z"/>
                <w:rFonts w:eastAsiaTheme="minorEastAsia"/>
                <w:i/>
                <w:color w:val="0070C0"/>
                <w:lang w:val="en-US" w:eastAsia="zh-CN"/>
              </w:rPr>
            </w:pPr>
          </w:p>
        </w:tc>
      </w:tr>
      <w:tr w:rsidR="009D3256" w14:paraId="56AE0254" w14:textId="77777777" w:rsidTr="00EA0A63">
        <w:trPr>
          <w:ins w:id="1309" w:author="Yanze, Samsung" w:date="2022-10-13T20:20:00Z"/>
        </w:trPr>
        <w:tc>
          <w:tcPr>
            <w:tcW w:w="1242" w:type="dxa"/>
          </w:tcPr>
          <w:p w14:paraId="130FA6FB" w14:textId="0A43E8B1" w:rsidR="009D3256" w:rsidRDefault="009D3256" w:rsidP="00EA0A63">
            <w:pPr>
              <w:rPr>
                <w:ins w:id="1310" w:author="Yanze, Samsung" w:date="2022-10-13T20:20:00Z"/>
                <w:b/>
                <w:u w:val="single"/>
                <w:lang w:eastAsia="ko-KR"/>
              </w:rPr>
            </w:pPr>
            <w:ins w:id="1311" w:author="Yanze, Samsung" w:date="2022-10-13T20:21:00Z">
              <w:r>
                <w:rPr>
                  <w:b/>
                  <w:u w:val="single"/>
                  <w:lang w:eastAsia="ko-KR"/>
                </w:rPr>
                <w:lastRenderedPageBreak/>
                <w:t xml:space="preserve">Issue 3-1-5: If CSI-RS is configurated as BFD-RS for </w:t>
              </w:r>
              <w:r w:rsidRPr="00511BFC">
                <w:rPr>
                  <w:b/>
                  <w:u w:val="single"/>
                  <w:lang w:eastAsia="ko-KR"/>
                </w:rPr>
                <w:t>TRP specific BFR</w:t>
              </w:r>
              <w:r>
                <w:rPr>
                  <w:b/>
                  <w:u w:val="single"/>
                  <w:lang w:eastAsia="ko-KR"/>
                </w:rPr>
                <w:t xml:space="preserve"> test case, whether CSI-RSs are overlapped or not?</w:t>
              </w:r>
            </w:ins>
          </w:p>
        </w:tc>
        <w:tc>
          <w:tcPr>
            <w:tcW w:w="8615" w:type="dxa"/>
          </w:tcPr>
          <w:p w14:paraId="12BC6054" w14:textId="77777777" w:rsidR="009D3256" w:rsidRDefault="009D3256" w:rsidP="009D3256">
            <w:pPr>
              <w:rPr>
                <w:ins w:id="1312" w:author="Yanze, Samsung" w:date="2022-10-13T20:22:00Z"/>
                <w:b/>
                <w:u w:val="single"/>
                <w:lang w:eastAsia="zh-CN"/>
              </w:rPr>
            </w:pPr>
            <w:ins w:id="1313" w:author="Yanze, Samsung" w:date="2022-10-13T20:22:00Z">
              <w:r>
                <w:rPr>
                  <w:b/>
                  <w:u w:val="single"/>
                  <w:lang w:eastAsia="zh-CN"/>
                </w:rPr>
                <w:t>GTW on Oct 11:</w:t>
              </w:r>
            </w:ins>
          </w:p>
          <w:p w14:paraId="5FC82412" w14:textId="77777777" w:rsidR="009D3256" w:rsidRPr="00711126" w:rsidRDefault="009D3256" w:rsidP="009D3256">
            <w:pPr>
              <w:rPr>
                <w:ins w:id="1314" w:author="Yanze, Samsung" w:date="2022-10-13T20:22:00Z"/>
                <w:b/>
                <w:highlight w:val="green"/>
                <w:lang w:val="en-US" w:eastAsia="zh-CN"/>
              </w:rPr>
            </w:pPr>
            <w:ins w:id="1315" w:author="Yanze, Samsung" w:date="2022-10-13T20:22:00Z">
              <w:r w:rsidRPr="00711126">
                <w:rPr>
                  <w:b/>
                  <w:highlight w:val="green"/>
                  <w:lang w:val="en-US" w:eastAsia="zh-CN"/>
                </w:rPr>
                <w:t xml:space="preserve">Agreement: </w:t>
              </w:r>
            </w:ins>
          </w:p>
          <w:p w14:paraId="5B0121E5" w14:textId="1C1CB12A" w:rsidR="009D3256" w:rsidRDefault="009D3256" w:rsidP="009D3256">
            <w:pPr>
              <w:rPr>
                <w:ins w:id="1316" w:author="Yanze, Samsung" w:date="2022-10-13T20:22:00Z"/>
                <w:rFonts w:eastAsiaTheme="minorEastAsia"/>
                <w:i/>
                <w:color w:val="0070C0"/>
                <w:lang w:val="en-US" w:eastAsia="zh-CN"/>
              </w:rPr>
            </w:pPr>
            <w:ins w:id="1317" w:author="Yanze, Samsung" w:date="2022-10-13T20:22:00Z">
              <w:r w:rsidRPr="00711126">
                <w:rPr>
                  <w:szCs w:val="24"/>
                  <w:highlight w:val="green"/>
                  <w:lang w:val="en-US" w:eastAsia="zh-CN"/>
                </w:rPr>
                <w:t>If CSI-RS is configured as BFD-RS for TRP specific BFR test cases, CSI-RSs are considered as overlapped.</w:t>
              </w:r>
            </w:ins>
          </w:p>
          <w:p w14:paraId="5A85B643" w14:textId="7E509AD2" w:rsidR="009D3256" w:rsidRPr="00855107" w:rsidRDefault="009D3256" w:rsidP="009D3256">
            <w:pPr>
              <w:rPr>
                <w:ins w:id="1318" w:author="Yanze, Samsung" w:date="2022-10-13T20:20:00Z"/>
                <w:rFonts w:eastAsiaTheme="minorEastAsia"/>
                <w:i/>
                <w:color w:val="0070C0"/>
                <w:lang w:val="en-US" w:eastAsia="zh-CN"/>
              </w:rPr>
            </w:pPr>
            <w:ins w:id="1319" w:author="Yanze, Samsung" w:date="2022-10-13T20:2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1320" w:author="Yanze, Samsung" w:date="2022-10-13T20:23:00Z">
              <w:r>
                <w:rPr>
                  <w:rFonts w:eastAsiaTheme="minorEastAsia"/>
                  <w:i/>
                  <w:color w:val="0070C0"/>
                  <w:lang w:val="en-US" w:eastAsia="zh-CN"/>
                </w:rPr>
                <w:t xml:space="preserve"> No further discussion.</w:t>
              </w:r>
            </w:ins>
          </w:p>
        </w:tc>
      </w:tr>
      <w:tr w:rsidR="009D3256" w14:paraId="4BB27B73" w14:textId="77777777" w:rsidTr="00EA0A63">
        <w:trPr>
          <w:ins w:id="1321" w:author="Yanze, Samsung" w:date="2022-10-13T20:20:00Z"/>
        </w:trPr>
        <w:tc>
          <w:tcPr>
            <w:tcW w:w="1242" w:type="dxa"/>
          </w:tcPr>
          <w:p w14:paraId="1134E893" w14:textId="4C12025B" w:rsidR="009D3256" w:rsidRDefault="009D3256" w:rsidP="00EA0A63">
            <w:pPr>
              <w:rPr>
                <w:ins w:id="1322" w:author="Yanze, Samsung" w:date="2022-10-13T20:20:00Z"/>
                <w:b/>
                <w:u w:val="single"/>
                <w:lang w:eastAsia="ko-KR"/>
              </w:rPr>
            </w:pPr>
            <w:ins w:id="1323" w:author="Yanze, Samsung" w:date="2022-10-13T20:21:00Z">
              <w:r>
                <w:rPr>
                  <w:b/>
                  <w:u w:val="single"/>
                  <w:lang w:eastAsia="ko-KR"/>
                </w:rPr>
                <w:t xml:space="preserve">Issue 3-1-6: If CSI-RS is configurated as BFD-RS for </w:t>
              </w:r>
              <w:r w:rsidRPr="00511BFC">
                <w:rPr>
                  <w:b/>
                  <w:u w:val="single"/>
                  <w:lang w:eastAsia="ko-KR"/>
                </w:rPr>
                <w:t>TRP specific BFR</w:t>
              </w:r>
              <w:r>
                <w:rPr>
                  <w:b/>
                  <w:u w:val="single"/>
                  <w:lang w:eastAsia="ko-KR"/>
                </w:rPr>
                <w:t xml:space="preserve"> test case, how long are t</w:t>
              </w:r>
              <w:r w:rsidRPr="00CC5790">
                <w:rPr>
                  <w:b/>
                  <w:u w:val="single"/>
                  <w:lang w:eastAsia="ko-KR"/>
                </w:rPr>
                <w:t>he time period</w:t>
              </w:r>
              <w:r>
                <w:rPr>
                  <w:b/>
                  <w:u w:val="single"/>
                  <w:lang w:eastAsia="ko-KR"/>
                </w:rPr>
                <w:t>s</w:t>
              </w:r>
              <w:r w:rsidRPr="00CC5790">
                <w:rPr>
                  <w:b/>
                  <w:u w:val="single"/>
                  <w:lang w:eastAsia="ko-KR"/>
                </w:rPr>
                <w:t xml:space="preserve"> </w:t>
              </w:r>
              <w:r>
                <w:rPr>
                  <w:b/>
                  <w:u w:val="single"/>
                  <w:lang w:eastAsia="ko-KR"/>
                </w:rPr>
                <w:t>of T1~T5?</w:t>
              </w:r>
            </w:ins>
          </w:p>
        </w:tc>
        <w:tc>
          <w:tcPr>
            <w:tcW w:w="8615" w:type="dxa"/>
          </w:tcPr>
          <w:p w14:paraId="5A6D0931" w14:textId="185AEC98" w:rsidR="009D3256" w:rsidRPr="00DE0443" w:rsidRDefault="00D3681C" w:rsidP="00DE0443">
            <w:pPr>
              <w:overflowPunct/>
              <w:autoSpaceDE/>
              <w:autoSpaceDN/>
              <w:adjustRightInd/>
              <w:spacing w:after="120"/>
              <w:textAlignment w:val="auto"/>
              <w:rPr>
                <w:ins w:id="1324" w:author="Yanze, Samsung" w:date="2022-10-13T20:26:00Z"/>
                <w:lang w:eastAsia="zh-CN"/>
              </w:rPr>
            </w:pPr>
            <w:ins w:id="1325" w:author="Yanze, Samsung" w:date="2022-10-13T20:26:00Z">
              <w:r>
                <w:rPr>
                  <w:rFonts w:eastAsia="宋体" w:hint="eastAsia"/>
                  <w:szCs w:val="24"/>
                  <w:lang w:eastAsia="zh-CN"/>
                </w:rPr>
                <w:t>5</w:t>
              </w:r>
              <w:r>
                <w:rPr>
                  <w:rFonts w:eastAsia="宋体"/>
                  <w:szCs w:val="24"/>
                  <w:lang w:eastAsia="zh-CN"/>
                </w:rPr>
                <w:t xml:space="preserve"> companies provide</w:t>
              </w:r>
            </w:ins>
            <w:ins w:id="1326" w:author="Yanze, Samsung" w:date="2022-10-13T20:27:00Z">
              <w:r>
                <w:rPr>
                  <w:rFonts w:eastAsia="宋体"/>
                  <w:szCs w:val="24"/>
                  <w:lang w:eastAsia="zh-CN"/>
                </w:rPr>
                <w:t>d</w:t>
              </w:r>
            </w:ins>
            <w:ins w:id="1327" w:author="Yanze, Samsung" w:date="2022-10-13T20:26:00Z">
              <w:r>
                <w:rPr>
                  <w:rFonts w:eastAsia="宋体"/>
                  <w:szCs w:val="24"/>
                  <w:lang w:eastAsia="zh-CN"/>
                </w:rPr>
                <w:t xml:space="preserve"> comments on two options</w:t>
              </w:r>
            </w:ins>
          </w:p>
          <w:p w14:paraId="078E4BD7" w14:textId="08C68802" w:rsidR="009D3256" w:rsidRDefault="009D3256" w:rsidP="00DE0443">
            <w:pPr>
              <w:pStyle w:val="aff8"/>
              <w:numPr>
                <w:ilvl w:val="0"/>
                <w:numId w:val="4"/>
              </w:numPr>
              <w:overflowPunct/>
              <w:autoSpaceDE/>
              <w:autoSpaceDN/>
              <w:adjustRightInd/>
              <w:spacing w:after="120"/>
              <w:ind w:firstLineChars="0"/>
              <w:textAlignment w:val="auto"/>
              <w:rPr>
                <w:ins w:id="1328" w:author="Yanze, Samsung" w:date="2022-10-13T20:26:00Z"/>
                <w:rFonts w:eastAsia="宋体"/>
                <w:szCs w:val="24"/>
                <w:lang w:eastAsia="zh-CN"/>
              </w:rPr>
            </w:pPr>
            <w:ins w:id="1329" w:author="Yanze, Samsung" w:date="2022-10-13T20:26:00Z">
              <w:r w:rsidRPr="003101B5">
                <w:rPr>
                  <w:rFonts w:eastAsia="宋体" w:hint="eastAsia"/>
                  <w:szCs w:val="24"/>
                  <w:lang w:eastAsia="zh-CN"/>
                </w:rPr>
                <w:t>O</w:t>
              </w:r>
              <w:r w:rsidRPr="003101B5">
                <w:rPr>
                  <w:rFonts w:eastAsia="宋体"/>
                  <w:szCs w:val="24"/>
                  <w:lang w:eastAsia="zh-CN"/>
                </w:rPr>
                <w:t>ption 1</w:t>
              </w:r>
            </w:ins>
            <w:ins w:id="1330" w:author="Yanze, Samsung" w:date="2022-10-13T20:27:00Z">
              <w:r w:rsidR="00D3681C">
                <w:rPr>
                  <w:rFonts w:eastAsia="宋体"/>
                  <w:szCs w:val="24"/>
                  <w:lang w:eastAsia="zh-CN"/>
                </w:rPr>
                <w:t xml:space="preserve"> (Ericsson)</w:t>
              </w:r>
            </w:ins>
          </w:p>
          <w:tbl>
            <w:tblPr>
              <w:tblStyle w:val="aff7"/>
              <w:tblW w:w="8667" w:type="dxa"/>
              <w:tblLook w:val="04A0" w:firstRow="1" w:lastRow="0" w:firstColumn="1" w:lastColumn="0" w:noHBand="0" w:noVBand="1"/>
              <w:tblPrChange w:id="1331" w:author="Yanze, Samsung" w:date="2022-10-13T20:46:00Z">
                <w:tblPr>
                  <w:tblStyle w:val="aff7"/>
                  <w:tblW w:w="8667" w:type="dxa"/>
                  <w:tblLook w:val="04A0" w:firstRow="1" w:lastRow="0" w:firstColumn="1" w:lastColumn="0" w:noHBand="0" w:noVBand="1"/>
                </w:tblPr>
              </w:tblPrChange>
            </w:tblPr>
            <w:tblGrid>
              <w:gridCol w:w="892"/>
              <w:gridCol w:w="945"/>
              <w:gridCol w:w="1263"/>
              <w:gridCol w:w="716"/>
              <w:gridCol w:w="1025"/>
              <w:gridCol w:w="1060"/>
              <w:gridCol w:w="716"/>
              <w:gridCol w:w="1025"/>
              <w:gridCol w:w="1025"/>
              <w:tblGridChange w:id="1332">
                <w:tblGrid>
                  <w:gridCol w:w="704"/>
                  <w:gridCol w:w="851"/>
                  <w:gridCol w:w="992"/>
                  <w:gridCol w:w="1020"/>
                  <w:gridCol w:w="1020"/>
                  <w:gridCol w:w="1020"/>
                  <w:gridCol w:w="1020"/>
                  <w:gridCol w:w="1020"/>
                  <w:gridCol w:w="1020"/>
                </w:tblGrid>
              </w:tblGridChange>
            </w:tblGrid>
            <w:tr w:rsidR="009D3256" w:rsidRPr="00D2632A" w14:paraId="47345622" w14:textId="77777777" w:rsidTr="00DE0443">
              <w:trPr>
                <w:trHeight w:val="714"/>
                <w:ins w:id="1333" w:author="Yanze, Samsung" w:date="2022-10-13T20:26:00Z"/>
                <w:trPrChange w:id="1334" w:author="Yanze, Samsung" w:date="2022-10-13T20:46:00Z">
                  <w:trPr>
                    <w:trHeight w:val="714"/>
                  </w:trPr>
                </w:trPrChange>
              </w:trPr>
              <w:tc>
                <w:tcPr>
                  <w:tcW w:w="340" w:type="dxa"/>
                  <w:tcPrChange w:id="1335" w:author="Yanze, Samsung" w:date="2022-10-13T20:46:00Z">
                    <w:tcPr>
                      <w:tcW w:w="704" w:type="dxa"/>
                    </w:tcPr>
                  </w:tcPrChange>
                </w:tcPr>
                <w:p w14:paraId="79002076" w14:textId="77777777" w:rsidR="009D3256" w:rsidRPr="00692EBF" w:rsidRDefault="009D3256" w:rsidP="009D3256">
                  <w:pPr>
                    <w:rPr>
                      <w:ins w:id="1336" w:author="Yanze, Samsung" w:date="2022-10-13T20:26:00Z"/>
                      <w:b/>
                      <w:bCs/>
                      <w:color w:val="000000"/>
                    </w:rPr>
                  </w:pPr>
                  <w:ins w:id="1337" w:author="Yanze, Samsung" w:date="2022-10-13T20:26:00Z">
                    <w:r w:rsidRPr="00692EBF">
                      <w:rPr>
                        <w:b/>
                        <w:bCs/>
                        <w:color w:val="000000"/>
                      </w:rPr>
                      <w:t>FR</w:t>
                    </w:r>
                  </w:ins>
                </w:p>
              </w:tc>
              <w:tc>
                <w:tcPr>
                  <w:tcW w:w="340" w:type="dxa"/>
                  <w:tcPrChange w:id="1338" w:author="Yanze, Samsung" w:date="2022-10-13T20:46:00Z">
                    <w:tcPr>
                      <w:tcW w:w="851" w:type="dxa"/>
                    </w:tcPr>
                  </w:tcPrChange>
                </w:tcPr>
                <w:p w14:paraId="14EA5943" w14:textId="77777777" w:rsidR="009D3256" w:rsidRPr="00692EBF" w:rsidRDefault="009D3256" w:rsidP="009D3256">
                  <w:pPr>
                    <w:rPr>
                      <w:ins w:id="1339" w:author="Yanze, Samsung" w:date="2022-10-13T20:26:00Z"/>
                      <w:b/>
                      <w:bCs/>
                      <w:color w:val="000000"/>
                    </w:rPr>
                  </w:pPr>
                  <w:ins w:id="1340" w:author="Yanze, Samsung" w:date="2022-10-13T20:26:00Z">
                    <w:r w:rsidRPr="00692EBF">
                      <w:rPr>
                        <w:b/>
                        <w:bCs/>
                        <w:color w:val="000000"/>
                      </w:rPr>
                      <w:t>RS type</w:t>
                    </w:r>
                  </w:ins>
                </w:p>
              </w:tc>
              <w:tc>
                <w:tcPr>
                  <w:tcW w:w="340" w:type="dxa"/>
                  <w:tcPrChange w:id="1341" w:author="Yanze, Samsung" w:date="2022-10-13T20:46:00Z">
                    <w:tcPr>
                      <w:tcW w:w="992" w:type="dxa"/>
                    </w:tcPr>
                  </w:tcPrChange>
                </w:tcPr>
                <w:p w14:paraId="7D6F25B2" w14:textId="77777777" w:rsidR="009D3256" w:rsidRPr="00692EBF" w:rsidRDefault="009D3256" w:rsidP="009D3256">
                  <w:pPr>
                    <w:rPr>
                      <w:ins w:id="1342" w:author="Yanze, Samsung" w:date="2022-10-13T20:26:00Z"/>
                      <w:b/>
                      <w:bCs/>
                      <w:color w:val="000000"/>
                    </w:rPr>
                  </w:pPr>
                  <w:ins w:id="1343" w:author="Yanze, Samsung" w:date="2022-10-13T20:26:00Z">
                    <w:r w:rsidRPr="00692EBF">
                      <w:rPr>
                        <w:b/>
                        <w:bCs/>
                        <w:color w:val="000000"/>
                      </w:rPr>
                      <w:t>DRX Config</w:t>
                    </w:r>
                  </w:ins>
                </w:p>
              </w:tc>
              <w:tc>
                <w:tcPr>
                  <w:tcW w:w="340" w:type="dxa"/>
                  <w:tcPrChange w:id="1344" w:author="Yanze, Samsung" w:date="2022-10-13T20:46:00Z">
                    <w:tcPr>
                      <w:tcW w:w="1020" w:type="dxa"/>
                    </w:tcPr>
                  </w:tcPrChange>
                </w:tcPr>
                <w:p w14:paraId="2C060D02" w14:textId="77777777" w:rsidR="009D3256" w:rsidRPr="00692EBF" w:rsidRDefault="009D3256" w:rsidP="009D3256">
                  <w:pPr>
                    <w:rPr>
                      <w:ins w:id="1345" w:author="Yanze, Samsung" w:date="2022-10-13T20:26:00Z"/>
                      <w:b/>
                      <w:bCs/>
                      <w:color w:val="000000"/>
                    </w:rPr>
                  </w:pPr>
                  <w:ins w:id="1346" w:author="Yanze, Samsung" w:date="2022-10-13T20:26:00Z">
                    <w:r w:rsidRPr="00692EBF">
                      <w:rPr>
                        <w:b/>
                        <w:bCs/>
                        <w:color w:val="000000"/>
                      </w:rPr>
                      <w:t>T1</w:t>
                    </w:r>
                  </w:ins>
                </w:p>
              </w:tc>
              <w:tc>
                <w:tcPr>
                  <w:tcW w:w="340" w:type="dxa"/>
                  <w:tcPrChange w:id="1347" w:author="Yanze, Samsung" w:date="2022-10-13T20:46:00Z">
                    <w:tcPr>
                      <w:tcW w:w="1020" w:type="dxa"/>
                    </w:tcPr>
                  </w:tcPrChange>
                </w:tcPr>
                <w:p w14:paraId="7F2DDC91" w14:textId="77777777" w:rsidR="009D3256" w:rsidRPr="00692EBF" w:rsidRDefault="009D3256" w:rsidP="009D3256">
                  <w:pPr>
                    <w:rPr>
                      <w:ins w:id="1348" w:author="Yanze, Samsung" w:date="2022-10-13T20:26:00Z"/>
                      <w:b/>
                      <w:bCs/>
                      <w:color w:val="000000"/>
                    </w:rPr>
                  </w:pPr>
                  <w:ins w:id="1349" w:author="Yanze, Samsung" w:date="2022-10-13T20:26:00Z">
                    <w:r w:rsidRPr="00692EBF">
                      <w:rPr>
                        <w:b/>
                        <w:bCs/>
                        <w:color w:val="000000"/>
                      </w:rPr>
                      <w:t>T2</w:t>
                    </w:r>
                  </w:ins>
                </w:p>
              </w:tc>
              <w:tc>
                <w:tcPr>
                  <w:tcW w:w="340" w:type="dxa"/>
                  <w:tcPrChange w:id="1350" w:author="Yanze, Samsung" w:date="2022-10-13T20:46:00Z">
                    <w:tcPr>
                      <w:tcW w:w="1020" w:type="dxa"/>
                    </w:tcPr>
                  </w:tcPrChange>
                </w:tcPr>
                <w:p w14:paraId="1D739486" w14:textId="77777777" w:rsidR="009D3256" w:rsidRPr="00692EBF" w:rsidRDefault="009D3256" w:rsidP="009D3256">
                  <w:pPr>
                    <w:rPr>
                      <w:ins w:id="1351" w:author="Yanze, Samsung" w:date="2022-10-13T20:26:00Z"/>
                      <w:b/>
                      <w:bCs/>
                      <w:color w:val="000000"/>
                    </w:rPr>
                  </w:pPr>
                  <w:ins w:id="1352" w:author="Yanze, Samsung" w:date="2022-10-13T20:26:00Z">
                    <w:r w:rsidRPr="00692EBF">
                      <w:rPr>
                        <w:b/>
                        <w:bCs/>
                        <w:color w:val="000000"/>
                      </w:rPr>
                      <w:t xml:space="preserve">T3 </w:t>
                    </w:r>
                  </w:ins>
                </w:p>
              </w:tc>
              <w:tc>
                <w:tcPr>
                  <w:tcW w:w="340" w:type="dxa"/>
                  <w:tcPrChange w:id="1353" w:author="Yanze, Samsung" w:date="2022-10-13T20:46:00Z">
                    <w:tcPr>
                      <w:tcW w:w="1020" w:type="dxa"/>
                    </w:tcPr>
                  </w:tcPrChange>
                </w:tcPr>
                <w:p w14:paraId="7615973E" w14:textId="77777777" w:rsidR="009D3256" w:rsidRPr="00692EBF" w:rsidRDefault="009D3256" w:rsidP="009D3256">
                  <w:pPr>
                    <w:rPr>
                      <w:ins w:id="1354" w:author="Yanze, Samsung" w:date="2022-10-13T20:26:00Z"/>
                      <w:b/>
                      <w:bCs/>
                      <w:color w:val="000000"/>
                    </w:rPr>
                  </w:pPr>
                  <w:ins w:id="1355" w:author="Yanze, Samsung" w:date="2022-10-13T20:26:00Z">
                    <w:r w:rsidRPr="00692EBF">
                      <w:rPr>
                        <w:b/>
                        <w:bCs/>
                        <w:color w:val="000000"/>
                      </w:rPr>
                      <w:t>T4</w:t>
                    </w:r>
                  </w:ins>
                </w:p>
              </w:tc>
              <w:tc>
                <w:tcPr>
                  <w:tcW w:w="340" w:type="dxa"/>
                  <w:tcPrChange w:id="1356" w:author="Yanze, Samsung" w:date="2022-10-13T20:46:00Z">
                    <w:tcPr>
                      <w:tcW w:w="1020" w:type="dxa"/>
                    </w:tcPr>
                  </w:tcPrChange>
                </w:tcPr>
                <w:p w14:paraId="35581910" w14:textId="77777777" w:rsidR="009D3256" w:rsidRPr="00692EBF" w:rsidRDefault="009D3256" w:rsidP="009D3256">
                  <w:pPr>
                    <w:rPr>
                      <w:ins w:id="1357" w:author="Yanze, Samsung" w:date="2022-10-13T20:26:00Z"/>
                      <w:b/>
                      <w:bCs/>
                      <w:color w:val="000000"/>
                    </w:rPr>
                  </w:pPr>
                  <w:ins w:id="1358" w:author="Yanze, Samsung" w:date="2022-10-13T20:26:00Z">
                    <w:r w:rsidRPr="00692EBF">
                      <w:rPr>
                        <w:b/>
                        <w:bCs/>
                        <w:color w:val="000000"/>
                      </w:rPr>
                      <w:t>T5</w:t>
                    </w:r>
                  </w:ins>
                </w:p>
              </w:tc>
              <w:tc>
                <w:tcPr>
                  <w:tcW w:w="340" w:type="dxa"/>
                  <w:tcPrChange w:id="1359" w:author="Yanze, Samsung" w:date="2022-10-13T20:46:00Z">
                    <w:tcPr>
                      <w:tcW w:w="1020" w:type="dxa"/>
                    </w:tcPr>
                  </w:tcPrChange>
                </w:tcPr>
                <w:p w14:paraId="0FC65840" w14:textId="77777777" w:rsidR="009D3256" w:rsidRPr="00692EBF" w:rsidRDefault="009D3256" w:rsidP="009D3256">
                  <w:pPr>
                    <w:rPr>
                      <w:ins w:id="1360" w:author="Yanze, Samsung" w:date="2022-10-13T20:26:00Z"/>
                      <w:b/>
                      <w:bCs/>
                      <w:color w:val="000000"/>
                    </w:rPr>
                  </w:pPr>
                  <w:ins w:id="1361" w:author="Yanze, Samsung" w:date="2022-10-13T20:26:00Z">
                    <w:r w:rsidRPr="00692EBF">
                      <w:rPr>
                        <w:b/>
                        <w:bCs/>
                        <w:color w:val="000000"/>
                      </w:rPr>
                      <w:t xml:space="preserve">D1 </w:t>
                    </w:r>
                  </w:ins>
                </w:p>
              </w:tc>
            </w:tr>
            <w:tr w:rsidR="009D3256" w:rsidRPr="00D2632A" w14:paraId="5812AD9B" w14:textId="77777777" w:rsidTr="00DE0443">
              <w:trPr>
                <w:trHeight w:val="158"/>
                <w:ins w:id="1362" w:author="Yanze, Samsung" w:date="2022-10-13T20:26:00Z"/>
                <w:trPrChange w:id="1363" w:author="Yanze, Samsung" w:date="2022-10-13T20:46:00Z">
                  <w:trPr>
                    <w:trHeight w:val="158"/>
                  </w:trPr>
                </w:trPrChange>
              </w:trPr>
              <w:tc>
                <w:tcPr>
                  <w:tcW w:w="340" w:type="dxa"/>
                  <w:tcPrChange w:id="1364" w:author="Yanze, Samsung" w:date="2022-10-13T20:46:00Z">
                    <w:tcPr>
                      <w:tcW w:w="704" w:type="dxa"/>
                    </w:tcPr>
                  </w:tcPrChange>
                </w:tcPr>
                <w:p w14:paraId="3DD929BF" w14:textId="77777777" w:rsidR="009D3256" w:rsidRPr="00692EBF" w:rsidRDefault="009D3256" w:rsidP="009D3256">
                  <w:pPr>
                    <w:rPr>
                      <w:ins w:id="1365" w:author="Yanze, Samsung" w:date="2022-10-13T20:26:00Z"/>
                      <w:color w:val="000000"/>
                    </w:rPr>
                  </w:pPr>
                  <w:ins w:id="1366" w:author="Yanze, Samsung" w:date="2022-10-13T20:26:00Z">
                    <w:r w:rsidRPr="00692EBF">
                      <w:rPr>
                        <w:color w:val="000000"/>
                      </w:rPr>
                      <w:t>FR2</w:t>
                    </w:r>
                  </w:ins>
                </w:p>
              </w:tc>
              <w:tc>
                <w:tcPr>
                  <w:tcW w:w="340" w:type="dxa"/>
                  <w:tcPrChange w:id="1367" w:author="Yanze, Samsung" w:date="2022-10-13T20:46:00Z">
                    <w:tcPr>
                      <w:tcW w:w="851" w:type="dxa"/>
                    </w:tcPr>
                  </w:tcPrChange>
                </w:tcPr>
                <w:p w14:paraId="4F236498" w14:textId="77777777" w:rsidR="009D3256" w:rsidRPr="00692EBF" w:rsidRDefault="009D3256" w:rsidP="009D3256">
                  <w:pPr>
                    <w:rPr>
                      <w:ins w:id="1368" w:author="Yanze, Samsung" w:date="2022-10-13T20:26:00Z"/>
                      <w:color w:val="000000"/>
                    </w:rPr>
                  </w:pPr>
                  <w:ins w:id="1369" w:author="Yanze, Samsung" w:date="2022-10-13T20:26:00Z">
                    <w:r w:rsidRPr="00692EBF">
                      <w:rPr>
                        <w:color w:val="000000"/>
                      </w:rPr>
                      <w:t>CSI-RS</w:t>
                    </w:r>
                  </w:ins>
                </w:p>
              </w:tc>
              <w:tc>
                <w:tcPr>
                  <w:tcW w:w="340" w:type="dxa"/>
                  <w:tcPrChange w:id="1370" w:author="Yanze, Samsung" w:date="2022-10-13T20:46:00Z">
                    <w:tcPr>
                      <w:tcW w:w="992" w:type="dxa"/>
                    </w:tcPr>
                  </w:tcPrChange>
                </w:tcPr>
                <w:p w14:paraId="1BD6FDC1" w14:textId="77777777" w:rsidR="009D3256" w:rsidRPr="00692EBF" w:rsidRDefault="009D3256" w:rsidP="009D3256">
                  <w:pPr>
                    <w:rPr>
                      <w:ins w:id="1371" w:author="Yanze, Samsung" w:date="2022-10-13T20:26:00Z"/>
                      <w:color w:val="000000"/>
                    </w:rPr>
                  </w:pPr>
                  <w:ins w:id="1372" w:author="Yanze, Samsung" w:date="2022-10-13T20:26:00Z">
                    <w:r w:rsidRPr="00692EBF">
                      <w:rPr>
                        <w:color w:val="000000"/>
                      </w:rPr>
                      <w:t>DRX</w:t>
                    </w:r>
                  </w:ins>
                </w:p>
              </w:tc>
              <w:tc>
                <w:tcPr>
                  <w:tcW w:w="340" w:type="dxa"/>
                  <w:tcPrChange w:id="1373" w:author="Yanze, Samsung" w:date="2022-10-13T20:46:00Z">
                    <w:tcPr>
                      <w:tcW w:w="1020" w:type="dxa"/>
                    </w:tcPr>
                  </w:tcPrChange>
                </w:tcPr>
                <w:p w14:paraId="21D1831F" w14:textId="77777777" w:rsidR="009D3256" w:rsidRPr="00692EBF" w:rsidRDefault="009D3256" w:rsidP="009D3256">
                  <w:pPr>
                    <w:rPr>
                      <w:ins w:id="1374" w:author="Yanze, Samsung" w:date="2022-10-13T20:26:00Z"/>
                      <w:color w:val="000000"/>
                    </w:rPr>
                  </w:pPr>
                  <w:ins w:id="1375" w:author="Yanze, Samsung" w:date="2022-10-13T20:26:00Z">
                    <w:r w:rsidRPr="00692EBF">
                      <w:rPr>
                        <w:color w:val="000000"/>
                      </w:rPr>
                      <w:t>1s</w:t>
                    </w:r>
                  </w:ins>
                </w:p>
              </w:tc>
              <w:tc>
                <w:tcPr>
                  <w:tcW w:w="340" w:type="dxa"/>
                  <w:tcPrChange w:id="1376" w:author="Yanze, Samsung" w:date="2022-10-13T20:46:00Z">
                    <w:tcPr>
                      <w:tcW w:w="1020" w:type="dxa"/>
                    </w:tcPr>
                  </w:tcPrChange>
                </w:tcPr>
                <w:p w14:paraId="7DA003F7" w14:textId="77777777" w:rsidR="009D3256" w:rsidRPr="00692EBF" w:rsidRDefault="009D3256" w:rsidP="009D3256">
                  <w:pPr>
                    <w:rPr>
                      <w:ins w:id="1377" w:author="Yanze, Samsung" w:date="2022-10-13T20:26:00Z"/>
                      <w:color w:val="000000"/>
                    </w:rPr>
                  </w:pPr>
                  <w:ins w:id="1378" w:author="Yanze, Samsung" w:date="2022-10-13T20:26:00Z">
                    <w:r w:rsidRPr="00692EBF">
                      <w:rPr>
                        <w:color w:val="000000"/>
                      </w:rPr>
                      <w:t>5.43s</w:t>
                    </w:r>
                  </w:ins>
                </w:p>
              </w:tc>
              <w:tc>
                <w:tcPr>
                  <w:tcW w:w="340" w:type="dxa"/>
                  <w:tcPrChange w:id="1379" w:author="Yanze, Samsung" w:date="2022-10-13T20:46:00Z">
                    <w:tcPr>
                      <w:tcW w:w="1020" w:type="dxa"/>
                    </w:tcPr>
                  </w:tcPrChange>
                </w:tcPr>
                <w:p w14:paraId="7EC51469" w14:textId="77777777" w:rsidR="009D3256" w:rsidRPr="00692EBF" w:rsidRDefault="009D3256" w:rsidP="009D3256">
                  <w:pPr>
                    <w:rPr>
                      <w:ins w:id="1380" w:author="Yanze, Samsung" w:date="2022-10-13T20:26:00Z"/>
                      <w:color w:val="000000"/>
                    </w:rPr>
                  </w:pPr>
                  <w:ins w:id="1381" w:author="Yanze, Samsung" w:date="2022-10-13T20:26:00Z">
                    <w:r w:rsidRPr="00692EBF">
                      <w:rPr>
                        <w:color w:val="000000"/>
                      </w:rPr>
                      <w:t>10.26</w:t>
                    </w:r>
                  </w:ins>
                </w:p>
              </w:tc>
              <w:tc>
                <w:tcPr>
                  <w:tcW w:w="340" w:type="dxa"/>
                  <w:tcPrChange w:id="1382" w:author="Yanze, Samsung" w:date="2022-10-13T20:46:00Z">
                    <w:tcPr>
                      <w:tcW w:w="1020" w:type="dxa"/>
                    </w:tcPr>
                  </w:tcPrChange>
                </w:tcPr>
                <w:p w14:paraId="69ACFFBF" w14:textId="77777777" w:rsidR="009D3256" w:rsidRPr="00692EBF" w:rsidRDefault="009D3256" w:rsidP="009D3256">
                  <w:pPr>
                    <w:rPr>
                      <w:ins w:id="1383" w:author="Yanze, Samsung" w:date="2022-10-13T20:26:00Z"/>
                      <w:color w:val="000000"/>
                    </w:rPr>
                  </w:pPr>
                  <w:ins w:id="1384" w:author="Yanze, Samsung" w:date="2022-10-13T20:26:00Z">
                    <w:r w:rsidRPr="00692EBF">
                      <w:rPr>
                        <w:color w:val="000000"/>
                      </w:rPr>
                      <w:t>0s</w:t>
                    </w:r>
                  </w:ins>
                </w:p>
              </w:tc>
              <w:tc>
                <w:tcPr>
                  <w:tcW w:w="340" w:type="dxa"/>
                  <w:tcPrChange w:id="1385" w:author="Yanze, Samsung" w:date="2022-10-13T20:46:00Z">
                    <w:tcPr>
                      <w:tcW w:w="1020" w:type="dxa"/>
                    </w:tcPr>
                  </w:tcPrChange>
                </w:tcPr>
                <w:p w14:paraId="2CDC291D" w14:textId="77777777" w:rsidR="009D3256" w:rsidRPr="00692EBF" w:rsidRDefault="009D3256" w:rsidP="009D3256">
                  <w:pPr>
                    <w:rPr>
                      <w:ins w:id="1386" w:author="Yanze, Samsung" w:date="2022-10-13T20:26:00Z"/>
                      <w:color w:val="000000"/>
                    </w:rPr>
                  </w:pPr>
                  <w:ins w:id="1387" w:author="Yanze, Samsung" w:date="2022-10-13T20:26:00Z">
                    <w:r w:rsidRPr="00692EBF">
                      <w:rPr>
                        <w:color w:val="000000"/>
                      </w:rPr>
                      <w:t>0.31s</w:t>
                    </w:r>
                  </w:ins>
                </w:p>
              </w:tc>
              <w:tc>
                <w:tcPr>
                  <w:tcW w:w="340" w:type="dxa"/>
                  <w:tcPrChange w:id="1388" w:author="Yanze, Samsung" w:date="2022-10-13T20:46:00Z">
                    <w:tcPr>
                      <w:tcW w:w="1020" w:type="dxa"/>
                    </w:tcPr>
                  </w:tcPrChange>
                </w:tcPr>
                <w:p w14:paraId="15221880" w14:textId="77777777" w:rsidR="009D3256" w:rsidRPr="00692EBF" w:rsidRDefault="009D3256" w:rsidP="009D3256">
                  <w:pPr>
                    <w:rPr>
                      <w:ins w:id="1389" w:author="Yanze, Samsung" w:date="2022-10-13T20:26:00Z"/>
                      <w:color w:val="000000"/>
                    </w:rPr>
                  </w:pPr>
                  <w:ins w:id="1390" w:author="Yanze, Samsung" w:date="2022-10-13T20:26:00Z">
                    <w:r w:rsidRPr="00692EBF">
                      <w:rPr>
                        <w:color w:val="000000"/>
                      </w:rPr>
                      <w:t xml:space="preserve">0.27s </w:t>
                    </w:r>
                  </w:ins>
                </w:p>
              </w:tc>
            </w:tr>
          </w:tbl>
          <w:p w14:paraId="5F9AFB9B" w14:textId="5121B2B9" w:rsidR="009D3256" w:rsidRDefault="009D3256" w:rsidP="00DE0443">
            <w:pPr>
              <w:pStyle w:val="aff8"/>
              <w:numPr>
                <w:ilvl w:val="0"/>
                <w:numId w:val="4"/>
              </w:numPr>
              <w:overflowPunct/>
              <w:autoSpaceDE/>
              <w:autoSpaceDN/>
              <w:adjustRightInd/>
              <w:spacing w:after="120"/>
              <w:ind w:firstLineChars="0"/>
              <w:textAlignment w:val="auto"/>
              <w:rPr>
                <w:ins w:id="1391" w:author="Yanze, Samsung" w:date="2022-10-13T20:26:00Z"/>
                <w:rFonts w:eastAsia="宋体"/>
                <w:szCs w:val="24"/>
                <w:lang w:eastAsia="zh-CN"/>
              </w:rPr>
            </w:pPr>
            <w:ins w:id="1392" w:author="Yanze, Samsung" w:date="2022-10-13T20:26:00Z">
              <w:r>
                <w:rPr>
                  <w:rFonts w:eastAsia="宋体" w:hint="eastAsia"/>
                  <w:szCs w:val="24"/>
                  <w:lang w:eastAsia="zh-CN"/>
                </w:rPr>
                <w:t>O</w:t>
              </w:r>
              <w:r>
                <w:rPr>
                  <w:rFonts w:eastAsia="宋体"/>
                  <w:szCs w:val="24"/>
                  <w:lang w:eastAsia="zh-CN"/>
                </w:rPr>
                <w:t>ption 2</w:t>
              </w:r>
            </w:ins>
            <w:ins w:id="1393" w:author="Yanze, Samsung" w:date="2022-10-13T20:28:00Z">
              <w:r w:rsidR="00D3681C">
                <w:rPr>
                  <w:rFonts w:eastAsia="宋体"/>
                  <w:szCs w:val="24"/>
                  <w:lang w:eastAsia="zh-CN"/>
                </w:rPr>
                <w:t xml:space="preserve"> </w:t>
              </w:r>
            </w:ins>
            <w:ins w:id="1394" w:author="Yanze, Samsung" w:date="2022-10-13T20:27:00Z">
              <w:r w:rsidR="00D3681C">
                <w:rPr>
                  <w:rFonts w:eastAsia="宋体"/>
                  <w:szCs w:val="24"/>
                  <w:lang w:eastAsia="zh-CN"/>
                </w:rPr>
                <w:t>(</w:t>
              </w:r>
            </w:ins>
            <w:ins w:id="1395" w:author="Yanze, Samsung" w:date="2022-10-13T20:28:00Z">
              <w:r w:rsidR="00D3681C">
                <w:rPr>
                  <w:rFonts w:eastAsia="宋体"/>
                  <w:szCs w:val="24"/>
                  <w:lang w:eastAsia="zh-CN"/>
                </w:rPr>
                <w:t>Apple, Huawei, Samsung, Intel</w:t>
              </w:r>
            </w:ins>
            <w:ins w:id="1396" w:author="Yanze, Samsung" w:date="2022-10-13T20:27:00Z">
              <w:r w:rsidR="00D3681C">
                <w:rPr>
                  <w:rFonts w:eastAsia="宋体"/>
                  <w:szCs w:val="24"/>
                  <w:lang w:eastAsia="zh-CN"/>
                </w:rPr>
                <w:t>)</w:t>
              </w:r>
            </w:ins>
          </w:p>
          <w:tbl>
            <w:tblPr>
              <w:tblStyle w:val="aff7"/>
              <w:tblW w:w="8667" w:type="dxa"/>
              <w:jc w:val="center"/>
              <w:tblLook w:val="04A0" w:firstRow="1" w:lastRow="0" w:firstColumn="1" w:lastColumn="0" w:noHBand="0" w:noVBand="1"/>
            </w:tblPr>
            <w:tblGrid>
              <w:gridCol w:w="704"/>
              <w:gridCol w:w="851"/>
              <w:gridCol w:w="992"/>
              <w:gridCol w:w="1020"/>
              <w:gridCol w:w="1020"/>
              <w:gridCol w:w="1020"/>
              <w:gridCol w:w="1020"/>
              <w:gridCol w:w="1020"/>
              <w:gridCol w:w="1020"/>
            </w:tblGrid>
            <w:tr w:rsidR="009D3256" w:rsidRPr="00577C3D" w14:paraId="288FBB9C" w14:textId="77777777" w:rsidTr="00A41B24">
              <w:trPr>
                <w:trHeight w:val="347"/>
                <w:jc w:val="center"/>
                <w:ins w:id="1397" w:author="Yanze, Samsung" w:date="2022-10-13T20:26:00Z"/>
              </w:trPr>
              <w:tc>
                <w:tcPr>
                  <w:tcW w:w="704" w:type="dxa"/>
                  <w:vAlign w:val="center"/>
                </w:tcPr>
                <w:p w14:paraId="57B36384" w14:textId="77777777" w:rsidR="009D3256" w:rsidRPr="00577C3D" w:rsidRDefault="009D3256" w:rsidP="009D3256">
                  <w:pPr>
                    <w:snapToGrid w:val="0"/>
                    <w:spacing w:after="0"/>
                    <w:jc w:val="center"/>
                    <w:rPr>
                      <w:ins w:id="1398" w:author="Yanze, Samsung" w:date="2022-10-13T20:26:00Z"/>
                      <w:b/>
                      <w:bCs/>
                      <w:sz w:val="18"/>
                      <w:szCs w:val="18"/>
                    </w:rPr>
                  </w:pPr>
                  <w:ins w:id="1399" w:author="Yanze, Samsung" w:date="2022-10-13T20:26:00Z">
                    <w:r w:rsidRPr="00577C3D">
                      <w:rPr>
                        <w:b/>
                        <w:bCs/>
                        <w:sz w:val="18"/>
                        <w:szCs w:val="18"/>
                      </w:rPr>
                      <w:t>FR</w:t>
                    </w:r>
                  </w:ins>
                </w:p>
              </w:tc>
              <w:tc>
                <w:tcPr>
                  <w:tcW w:w="851" w:type="dxa"/>
                  <w:vAlign w:val="center"/>
                </w:tcPr>
                <w:p w14:paraId="17FDA29C" w14:textId="77777777" w:rsidR="009D3256" w:rsidRPr="00577C3D" w:rsidRDefault="009D3256" w:rsidP="009D3256">
                  <w:pPr>
                    <w:snapToGrid w:val="0"/>
                    <w:spacing w:after="0"/>
                    <w:jc w:val="center"/>
                    <w:rPr>
                      <w:ins w:id="1400" w:author="Yanze, Samsung" w:date="2022-10-13T20:26:00Z"/>
                      <w:b/>
                      <w:bCs/>
                      <w:sz w:val="18"/>
                      <w:szCs w:val="18"/>
                    </w:rPr>
                  </w:pPr>
                  <w:ins w:id="1401" w:author="Yanze, Samsung" w:date="2022-10-13T20:26:00Z">
                    <w:r w:rsidRPr="00577C3D">
                      <w:rPr>
                        <w:b/>
                        <w:bCs/>
                        <w:sz w:val="18"/>
                        <w:szCs w:val="18"/>
                      </w:rPr>
                      <w:t>RS</w:t>
                    </w:r>
                  </w:ins>
                </w:p>
              </w:tc>
              <w:tc>
                <w:tcPr>
                  <w:tcW w:w="992" w:type="dxa"/>
                  <w:vAlign w:val="center"/>
                </w:tcPr>
                <w:p w14:paraId="78540479" w14:textId="77777777" w:rsidR="009D3256" w:rsidRPr="00577C3D" w:rsidRDefault="009D3256" w:rsidP="009D3256">
                  <w:pPr>
                    <w:snapToGrid w:val="0"/>
                    <w:spacing w:after="0"/>
                    <w:jc w:val="center"/>
                    <w:rPr>
                      <w:ins w:id="1402" w:author="Yanze, Samsung" w:date="2022-10-13T20:26:00Z"/>
                      <w:b/>
                      <w:bCs/>
                      <w:sz w:val="18"/>
                      <w:szCs w:val="18"/>
                    </w:rPr>
                  </w:pPr>
                  <w:ins w:id="1403" w:author="Yanze, Samsung" w:date="2022-10-13T20:26:00Z">
                    <w:r w:rsidRPr="00577C3D">
                      <w:rPr>
                        <w:b/>
                        <w:bCs/>
                        <w:sz w:val="18"/>
                        <w:szCs w:val="18"/>
                      </w:rPr>
                      <w:t>DRX</w:t>
                    </w:r>
                  </w:ins>
                </w:p>
              </w:tc>
              <w:tc>
                <w:tcPr>
                  <w:tcW w:w="1020" w:type="dxa"/>
                  <w:vAlign w:val="center"/>
                </w:tcPr>
                <w:p w14:paraId="4A3C92F0" w14:textId="77777777" w:rsidR="009D3256" w:rsidRPr="00577C3D" w:rsidRDefault="009D3256" w:rsidP="009D3256">
                  <w:pPr>
                    <w:snapToGrid w:val="0"/>
                    <w:spacing w:after="0"/>
                    <w:jc w:val="center"/>
                    <w:rPr>
                      <w:ins w:id="1404" w:author="Yanze, Samsung" w:date="2022-10-13T20:26:00Z"/>
                      <w:b/>
                      <w:bCs/>
                      <w:sz w:val="18"/>
                      <w:szCs w:val="18"/>
                    </w:rPr>
                  </w:pPr>
                  <w:ins w:id="1405" w:author="Yanze, Samsung" w:date="2022-10-13T20:26:00Z">
                    <w:r w:rsidRPr="00577C3D">
                      <w:rPr>
                        <w:b/>
                        <w:bCs/>
                        <w:sz w:val="18"/>
                        <w:szCs w:val="18"/>
                      </w:rPr>
                      <w:t>T1(s)</w:t>
                    </w:r>
                  </w:ins>
                </w:p>
              </w:tc>
              <w:tc>
                <w:tcPr>
                  <w:tcW w:w="1020" w:type="dxa"/>
                  <w:vAlign w:val="center"/>
                </w:tcPr>
                <w:p w14:paraId="10DDDA21" w14:textId="77777777" w:rsidR="009D3256" w:rsidRPr="00577C3D" w:rsidRDefault="009D3256" w:rsidP="009D3256">
                  <w:pPr>
                    <w:snapToGrid w:val="0"/>
                    <w:spacing w:after="0"/>
                    <w:jc w:val="center"/>
                    <w:rPr>
                      <w:ins w:id="1406" w:author="Yanze, Samsung" w:date="2022-10-13T20:26:00Z"/>
                      <w:b/>
                      <w:bCs/>
                      <w:sz w:val="18"/>
                      <w:szCs w:val="18"/>
                    </w:rPr>
                  </w:pPr>
                  <w:ins w:id="1407" w:author="Yanze, Samsung" w:date="2022-10-13T20:26:00Z">
                    <w:r w:rsidRPr="00577C3D">
                      <w:rPr>
                        <w:b/>
                        <w:bCs/>
                        <w:sz w:val="18"/>
                        <w:szCs w:val="18"/>
                      </w:rPr>
                      <w:t>T2(s)</w:t>
                    </w:r>
                  </w:ins>
                </w:p>
              </w:tc>
              <w:tc>
                <w:tcPr>
                  <w:tcW w:w="1020" w:type="dxa"/>
                  <w:vAlign w:val="center"/>
                </w:tcPr>
                <w:p w14:paraId="2A05EEC5" w14:textId="77777777" w:rsidR="009D3256" w:rsidRPr="00577C3D" w:rsidRDefault="009D3256" w:rsidP="009D3256">
                  <w:pPr>
                    <w:snapToGrid w:val="0"/>
                    <w:spacing w:after="0"/>
                    <w:jc w:val="center"/>
                    <w:rPr>
                      <w:ins w:id="1408" w:author="Yanze, Samsung" w:date="2022-10-13T20:26:00Z"/>
                      <w:b/>
                      <w:bCs/>
                      <w:sz w:val="18"/>
                      <w:szCs w:val="18"/>
                    </w:rPr>
                  </w:pPr>
                  <w:ins w:id="1409" w:author="Yanze, Samsung" w:date="2022-10-13T20:26:00Z">
                    <w:r w:rsidRPr="00577C3D">
                      <w:rPr>
                        <w:b/>
                        <w:bCs/>
                        <w:sz w:val="18"/>
                        <w:szCs w:val="18"/>
                      </w:rPr>
                      <w:t>T3(s)</w:t>
                    </w:r>
                  </w:ins>
                </w:p>
              </w:tc>
              <w:tc>
                <w:tcPr>
                  <w:tcW w:w="1020" w:type="dxa"/>
                  <w:vAlign w:val="center"/>
                </w:tcPr>
                <w:p w14:paraId="40A5B9AF" w14:textId="77777777" w:rsidR="009D3256" w:rsidRPr="00577C3D" w:rsidRDefault="009D3256" w:rsidP="009D3256">
                  <w:pPr>
                    <w:snapToGrid w:val="0"/>
                    <w:spacing w:after="0"/>
                    <w:jc w:val="center"/>
                    <w:rPr>
                      <w:ins w:id="1410" w:author="Yanze, Samsung" w:date="2022-10-13T20:26:00Z"/>
                      <w:b/>
                      <w:bCs/>
                      <w:sz w:val="18"/>
                      <w:szCs w:val="18"/>
                    </w:rPr>
                  </w:pPr>
                  <w:ins w:id="1411" w:author="Yanze, Samsung" w:date="2022-10-13T20:26:00Z">
                    <w:r w:rsidRPr="00577C3D">
                      <w:rPr>
                        <w:b/>
                        <w:bCs/>
                        <w:sz w:val="18"/>
                        <w:szCs w:val="18"/>
                      </w:rPr>
                      <w:t>T4(s)</w:t>
                    </w:r>
                  </w:ins>
                </w:p>
              </w:tc>
              <w:tc>
                <w:tcPr>
                  <w:tcW w:w="1020" w:type="dxa"/>
                  <w:vAlign w:val="center"/>
                </w:tcPr>
                <w:p w14:paraId="30D1384E" w14:textId="77777777" w:rsidR="009D3256" w:rsidRPr="00577C3D" w:rsidRDefault="009D3256" w:rsidP="009D3256">
                  <w:pPr>
                    <w:snapToGrid w:val="0"/>
                    <w:spacing w:after="0"/>
                    <w:jc w:val="center"/>
                    <w:rPr>
                      <w:ins w:id="1412" w:author="Yanze, Samsung" w:date="2022-10-13T20:26:00Z"/>
                      <w:b/>
                      <w:bCs/>
                      <w:sz w:val="18"/>
                      <w:szCs w:val="18"/>
                    </w:rPr>
                  </w:pPr>
                  <w:ins w:id="1413" w:author="Yanze, Samsung" w:date="2022-10-13T20:26:00Z">
                    <w:r w:rsidRPr="00577C3D">
                      <w:rPr>
                        <w:b/>
                        <w:bCs/>
                        <w:sz w:val="18"/>
                        <w:szCs w:val="18"/>
                      </w:rPr>
                      <w:t>T5(s)</w:t>
                    </w:r>
                  </w:ins>
                </w:p>
              </w:tc>
              <w:tc>
                <w:tcPr>
                  <w:tcW w:w="1020" w:type="dxa"/>
                  <w:vAlign w:val="center"/>
                </w:tcPr>
                <w:p w14:paraId="6569D7FC" w14:textId="77777777" w:rsidR="009D3256" w:rsidRPr="00577C3D" w:rsidRDefault="009D3256" w:rsidP="009D3256">
                  <w:pPr>
                    <w:snapToGrid w:val="0"/>
                    <w:spacing w:after="0"/>
                    <w:jc w:val="center"/>
                    <w:rPr>
                      <w:ins w:id="1414" w:author="Yanze, Samsung" w:date="2022-10-13T20:26:00Z"/>
                      <w:b/>
                      <w:bCs/>
                      <w:sz w:val="18"/>
                      <w:szCs w:val="18"/>
                    </w:rPr>
                  </w:pPr>
                  <w:ins w:id="1415" w:author="Yanze, Samsung" w:date="2022-10-13T20:26:00Z">
                    <w:r w:rsidRPr="00577C3D">
                      <w:rPr>
                        <w:b/>
                        <w:bCs/>
                        <w:sz w:val="18"/>
                        <w:szCs w:val="18"/>
                      </w:rPr>
                      <w:t>D1(s)</w:t>
                    </w:r>
                  </w:ins>
                </w:p>
              </w:tc>
            </w:tr>
            <w:tr w:rsidR="009D3256" w:rsidRPr="00577C3D" w14:paraId="4103D7B5" w14:textId="77777777" w:rsidTr="00A41B24">
              <w:trPr>
                <w:trHeight w:val="366"/>
                <w:jc w:val="center"/>
                <w:ins w:id="1416" w:author="Yanze, Samsung" w:date="2022-10-13T20:26:00Z"/>
              </w:trPr>
              <w:tc>
                <w:tcPr>
                  <w:tcW w:w="704" w:type="dxa"/>
                  <w:vAlign w:val="center"/>
                </w:tcPr>
                <w:p w14:paraId="2D1D1A14" w14:textId="77777777" w:rsidR="009D3256" w:rsidRPr="00275900" w:rsidRDefault="009D3256" w:rsidP="009D3256">
                  <w:pPr>
                    <w:snapToGrid w:val="0"/>
                    <w:spacing w:after="0"/>
                    <w:jc w:val="center"/>
                    <w:rPr>
                      <w:ins w:id="1417" w:author="Yanze, Samsung" w:date="2022-10-13T20:26:00Z"/>
                      <w:sz w:val="18"/>
                      <w:szCs w:val="18"/>
                    </w:rPr>
                  </w:pPr>
                  <w:ins w:id="1418" w:author="Yanze, Samsung" w:date="2022-10-13T20:26:00Z">
                    <w:r w:rsidRPr="00275900">
                      <w:rPr>
                        <w:sz w:val="18"/>
                        <w:szCs w:val="18"/>
                      </w:rPr>
                      <w:t>FR2</w:t>
                    </w:r>
                  </w:ins>
                </w:p>
              </w:tc>
              <w:tc>
                <w:tcPr>
                  <w:tcW w:w="851" w:type="dxa"/>
                  <w:vAlign w:val="center"/>
                </w:tcPr>
                <w:p w14:paraId="507E32E7" w14:textId="77777777" w:rsidR="009D3256" w:rsidRPr="00275900" w:rsidRDefault="009D3256" w:rsidP="009D3256">
                  <w:pPr>
                    <w:snapToGrid w:val="0"/>
                    <w:spacing w:after="0"/>
                    <w:jc w:val="center"/>
                    <w:rPr>
                      <w:ins w:id="1419" w:author="Yanze, Samsung" w:date="2022-10-13T20:26:00Z"/>
                      <w:sz w:val="18"/>
                      <w:szCs w:val="18"/>
                    </w:rPr>
                  </w:pPr>
                  <w:ins w:id="1420" w:author="Yanze, Samsung" w:date="2022-10-13T20:26:00Z">
                    <w:r w:rsidRPr="00275900">
                      <w:rPr>
                        <w:sz w:val="18"/>
                        <w:szCs w:val="18"/>
                      </w:rPr>
                      <w:t>CSI-RS</w:t>
                    </w:r>
                  </w:ins>
                </w:p>
              </w:tc>
              <w:tc>
                <w:tcPr>
                  <w:tcW w:w="992" w:type="dxa"/>
                  <w:vAlign w:val="center"/>
                </w:tcPr>
                <w:p w14:paraId="1473A641" w14:textId="77777777" w:rsidR="009D3256" w:rsidRPr="00275900" w:rsidRDefault="009D3256" w:rsidP="009D3256">
                  <w:pPr>
                    <w:snapToGrid w:val="0"/>
                    <w:spacing w:after="0"/>
                    <w:jc w:val="center"/>
                    <w:rPr>
                      <w:ins w:id="1421" w:author="Yanze, Samsung" w:date="2022-10-13T20:26:00Z"/>
                      <w:sz w:val="18"/>
                      <w:szCs w:val="18"/>
                    </w:rPr>
                  </w:pPr>
                  <w:ins w:id="1422" w:author="Yanze, Samsung" w:date="2022-10-13T20:26:00Z">
                    <w:r w:rsidRPr="00275900">
                      <w:rPr>
                        <w:sz w:val="18"/>
                        <w:szCs w:val="18"/>
                      </w:rPr>
                      <w:t>DRX</w:t>
                    </w:r>
                  </w:ins>
                </w:p>
              </w:tc>
              <w:tc>
                <w:tcPr>
                  <w:tcW w:w="1020" w:type="dxa"/>
                  <w:vAlign w:val="center"/>
                </w:tcPr>
                <w:p w14:paraId="33BDD964" w14:textId="77777777" w:rsidR="009D3256" w:rsidRPr="00275900" w:rsidRDefault="009D3256" w:rsidP="009D3256">
                  <w:pPr>
                    <w:snapToGrid w:val="0"/>
                    <w:spacing w:after="0"/>
                    <w:jc w:val="center"/>
                    <w:rPr>
                      <w:ins w:id="1423" w:author="Yanze, Samsung" w:date="2022-10-13T20:26:00Z"/>
                      <w:sz w:val="18"/>
                      <w:szCs w:val="18"/>
                    </w:rPr>
                  </w:pPr>
                  <w:ins w:id="1424" w:author="Yanze, Samsung" w:date="2022-10-13T20:26:00Z">
                    <w:r w:rsidRPr="00275900">
                      <w:rPr>
                        <w:sz w:val="18"/>
                        <w:szCs w:val="18"/>
                      </w:rPr>
                      <w:t>1</w:t>
                    </w:r>
                  </w:ins>
                </w:p>
              </w:tc>
              <w:tc>
                <w:tcPr>
                  <w:tcW w:w="1020" w:type="dxa"/>
                  <w:vAlign w:val="center"/>
                </w:tcPr>
                <w:p w14:paraId="154999A3" w14:textId="77777777" w:rsidR="009D3256" w:rsidRPr="00275900" w:rsidRDefault="009D3256" w:rsidP="009D3256">
                  <w:pPr>
                    <w:snapToGrid w:val="0"/>
                    <w:spacing w:after="0"/>
                    <w:jc w:val="center"/>
                    <w:rPr>
                      <w:ins w:id="1425" w:author="Yanze, Samsung" w:date="2022-10-13T20:26:00Z"/>
                      <w:sz w:val="18"/>
                      <w:szCs w:val="18"/>
                    </w:rPr>
                  </w:pPr>
                  <w:ins w:id="1426" w:author="Yanze, Samsung" w:date="2022-10-13T20:26:00Z">
                    <w:r w:rsidRPr="00275900">
                      <w:rPr>
                        <w:sz w:val="18"/>
                        <w:szCs w:val="18"/>
                      </w:rPr>
                      <w:t>10.81</w:t>
                    </w:r>
                  </w:ins>
                </w:p>
              </w:tc>
              <w:tc>
                <w:tcPr>
                  <w:tcW w:w="1020" w:type="dxa"/>
                  <w:vAlign w:val="center"/>
                </w:tcPr>
                <w:p w14:paraId="4397C08E" w14:textId="77777777" w:rsidR="009D3256" w:rsidRPr="00275900" w:rsidRDefault="009D3256" w:rsidP="009D3256">
                  <w:pPr>
                    <w:snapToGrid w:val="0"/>
                    <w:spacing w:after="0"/>
                    <w:jc w:val="center"/>
                    <w:rPr>
                      <w:ins w:id="1427" w:author="Yanze, Samsung" w:date="2022-10-13T20:26:00Z"/>
                      <w:sz w:val="18"/>
                      <w:szCs w:val="18"/>
                    </w:rPr>
                  </w:pPr>
                  <w:ins w:id="1428" w:author="Yanze, Samsung" w:date="2022-10-13T20:26:00Z">
                    <w:r w:rsidRPr="00275900">
                      <w:rPr>
                        <w:sz w:val="18"/>
                        <w:szCs w:val="18"/>
                      </w:rPr>
                      <w:t>10.28</w:t>
                    </w:r>
                  </w:ins>
                </w:p>
              </w:tc>
              <w:tc>
                <w:tcPr>
                  <w:tcW w:w="1020" w:type="dxa"/>
                  <w:vAlign w:val="center"/>
                </w:tcPr>
                <w:p w14:paraId="2FC2E639" w14:textId="77777777" w:rsidR="009D3256" w:rsidRPr="00275900" w:rsidRDefault="009D3256" w:rsidP="009D3256">
                  <w:pPr>
                    <w:snapToGrid w:val="0"/>
                    <w:spacing w:after="0"/>
                    <w:jc w:val="center"/>
                    <w:rPr>
                      <w:ins w:id="1429" w:author="Yanze, Samsung" w:date="2022-10-13T20:26:00Z"/>
                      <w:sz w:val="18"/>
                      <w:szCs w:val="18"/>
                    </w:rPr>
                  </w:pPr>
                  <w:ins w:id="1430" w:author="Yanze, Samsung" w:date="2022-10-13T20:26:00Z">
                    <w:r w:rsidRPr="00275900">
                      <w:rPr>
                        <w:sz w:val="18"/>
                        <w:szCs w:val="18"/>
                      </w:rPr>
                      <w:t>0</w:t>
                    </w:r>
                  </w:ins>
                </w:p>
              </w:tc>
              <w:tc>
                <w:tcPr>
                  <w:tcW w:w="1020" w:type="dxa"/>
                  <w:vAlign w:val="center"/>
                </w:tcPr>
                <w:p w14:paraId="6306DBFE" w14:textId="77777777" w:rsidR="009D3256" w:rsidRPr="00275900" w:rsidRDefault="009D3256" w:rsidP="009D3256">
                  <w:pPr>
                    <w:snapToGrid w:val="0"/>
                    <w:spacing w:after="0"/>
                    <w:jc w:val="center"/>
                    <w:rPr>
                      <w:ins w:id="1431" w:author="Yanze, Samsung" w:date="2022-10-13T20:26:00Z"/>
                      <w:sz w:val="18"/>
                      <w:szCs w:val="18"/>
                    </w:rPr>
                  </w:pPr>
                  <w:ins w:id="1432" w:author="Yanze, Samsung" w:date="2022-10-13T20:26:00Z">
                    <w:r w:rsidRPr="00275900">
                      <w:rPr>
                        <w:sz w:val="18"/>
                        <w:szCs w:val="18"/>
                      </w:rPr>
                      <w:t>0.57</w:t>
                    </w:r>
                  </w:ins>
                </w:p>
              </w:tc>
              <w:tc>
                <w:tcPr>
                  <w:tcW w:w="1020" w:type="dxa"/>
                  <w:vAlign w:val="center"/>
                </w:tcPr>
                <w:p w14:paraId="19327D76" w14:textId="77777777" w:rsidR="009D3256" w:rsidRPr="00275900" w:rsidRDefault="009D3256" w:rsidP="009D3256">
                  <w:pPr>
                    <w:snapToGrid w:val="0"/>
                    <w:spacing w:after="0"/>
                    <w:jc w:val="center"/>
                    <w:rPr>
                      <w:ins w:id="1433" w:author="Yanze, Samsung" w:date="2022-10-13T20:26:00Z"/>
                      <w:sz w:val="18"/>
                      <w:szCs w:val="18"/>
                    </w:rPr>
                  </w:pPr>
                  <w:ins w:id="1434" w:author="Yanze, Samsung" w:date="2022-10-13T20:26:00Z">
                    <w:r w:rsidRPr="00275900">
                      <w:rPr>
                        <w:sz w:val="18"/>
                        <w:szCs w:val="18"/>
                      </w:rPr>
                      <w:t>0.53</w:t>
                    </w:r>
                  </w:ins>
                </w:p>
              </w:tc>
            </w:tr>
          </w:tbl>
          <w:p w14:paraId="5C7E4A7A" w14:textId="42525842" w:rsidR="00D3681C" w:rsidRDefault="00DE0443" w:rsidP="00D3681C">
            <w:pPr>
              <w:rPr>
                <w:ins w:id="1435" w:author="Yanze, Samsung" w:date="2022-10-13T20:37:00Z"/>
                <w:rFonts w:eastAsiaTheme="minorEastAsia"/>
                <w:i/>
                <w:color w:val="0070C0"/>
                <w:lang w:val="en-US" w:eastAsia="zh-CN"/>
              </w:rPr>
            </w:pPr>
            <w:ins w:id="1436" w:author="Yanze, Samsung" w:date="2022-10-13T20:37:00Z">
              <w:r>
                <w:rPr>
                  <w:rFonts w:eastAsiaTheme="minorEastAsia" w:hint="eastAsia"/>
                  <w:i/>
                  <w:color w:val="0070C0"/>
                  <w:lang w:val="en-US" w:eastAsia="zh-CN"/>
                </w:rPr>
                <w:t>E</w:t>
              </w:r>
              <w:r>
                <w:rPr>
                  <w:rFonts w:eastAsiaTheme="minorEastAsia"/>
                  <w:i/>
                  <w:color w:val="0070C0"/>
                  <w:lang w:val="en-US" w:eastAsia="zh-CN"/>
                </w:rPr>
                <w:t xml:space="preserve">ricsson supports option 1 which only extends BFD to 2 times but CBD as legacy time. </w:t>
              </w:r>
            </w:ins>
          </w:p>
          <w:p w14:paraId="7FA847A3" w14:textId="0732294C" w:rsidR="00D3681C" w:rsidRDefault="00DE0443" w:rsidP="00D3681C">
            <w:pPr>
              <w:rPr>
                <w:ins w:id="1437" w:author="Yanze, Samsung" w:date="2022-10-13T20:36:00Z"/>
                <w:rFonts w:eastAsiaTheme="minorEastAsia"/>
                <w:i/>
                <w:color w:val="0070C0"/>
                <w:lang w:val="en-US" w:eastAsia="zh-CN"/>
              </w:rPr>
            </w:pPr>
            <w:ins w:id="1438" w:author="Yanze, Samsung" w:date="2022-10-13T20:38:00Z">
              <w:r>
                <w:rPr>
                  <w:rFonts w:eastAsiaTheme="minorEastAsia" w:hint="eastAsia"/>
                  <w:i/>
                  <w:color w:val="0070C0"/>
                  <w:lang w:val="en-US" w:eastAsia="zh-CN"/>
                </w:rPr>
                <w:t>M</w:t>
              </w:r>
              <w:r>
                <w:rPr>
                  <w:rFonts w:eastAsiaTheme="minorEastAsia"/>
                  <w:i/>
                  <w:color w:val="0070C0"/>
                  <w:lang w:val="en-US" w:eastAsia="zh-CN"/>
                </w:rPr>
                <w:t xml:space="preserve">ajority view is to keep both BFD and CDM as overlapped wither 2times </w:t>
              </w:r>
            </w:ins>
            <w:ins w:id="1439" w:author="Yanze, Samsung" w:date="2022-10-13T20:40:00Z">
              <w:r>
                <w:rPr>
                  <w:rFonts w:eastAsiaTheme="minorEastAsia"/>
                  <w:i/>
                  <w:color w:val="0070C0"/>
                  <w:lang w:val="en-US" w:eastAsia="zh-CN"/>
                </w:rPr>
                <w:t>extension</w:t>
              </w:r>
            </w:ins>
            <w:ins w:id="1440" w:author="Yanze, Samsung" w:date="2022-10-13T20:38:00Z">
              <w:r>
                <w:rPr>
                  <w:rFonts w:eastAsiaTheme="minorEastAsia"/>
                  <w:i/>
                  <w:color w:val="0070C0"/>
                  <w:lang w:val="en-US" w:eastAsia="zh-CN"/>
                </w:rPr>
                <w:t xml:space="preserve">. </w:t>
              </w:r>
            </w:ins>
            <w:ins w:id="1441" w:author="Yanze, Samsung" w:date="2022-10-13T20:36:00Z">
              <w:r w:rsidR="00D3681C">
                <w:rPr>
                  <w:rFonts w:eastAsiaTheme="minorEastAsia"/>
                  <w:i/>
                  <w:color w:val="0070C0"/>
                  <w:lang w:val="en-US" w:eastAsia="zh-CN"/>
                </w:rPr>
                <w:t xml:space="preserve"> </w:t>
              </w:r>
            </w:ins>
          </w:p>
          <w:p w14:paraId="121A22B1" w14:textId="54876039" w:rsidR="009D3256" w:rsidRPr="00D3681C" w:rsidRDefault="009D3256" w:rsidP="009D3256">
            <w:pPr>
              <w:rPr>
                <w:ins w:id="1442" w:author="Yanze, Samsung" w:date="2022-10-13T20:26:00Z"/>
                <w:rFonts w:eastAsiaTheme="minorEastAsia"/>
                <w:i/>
                <w:color w:val="0070C0"/>
                <w:lang w:val="en-US" w:eastAsia="zh-CN"/>
              </w:rPr>
            </w:pPr>
          </w:p>
          <w:p w14:paraId="0CCED812" w14:textId="70C79614" w:rsidR="009D3256" w:rsidRPr="00855107" w:rsidRDefault="009D3256" w:rsidP="009D3256">
            <w:pPr>
              <w:rPr>
                <w:ins w:id="1443" w:author="Yanze, Samsung" w:date="2022-10-13T20:23:00Z"/>
                <w:rFonts w:eastAsiaTheme="minorEastAsia"/>
                <w:i/>
                <w:color w:val="0070C0"/>
                <w:lang w:val="en-US" w:eastAsia="zh-CN"/>
              </w:rPr>
            </w:pPr>
            <w:ins w:id="1444" w:author="Yanze, Samsung" w:date="2022-10-13T20:23:00Z">
              <w:r w:rsidRPr="00855107">
                <w:rPr>
                  <w:rFonts w:eastAsiaTheme="minorEastAsia" w:hint="eastAsia"/>
                  <w:i/>
                  <w:color w:val="0070C0"/>
                  <w:lang w:val="en-US" w:eastAsia="zh-CN"/>
                </w:rPr>
                <w:t>Tentative agreements:</w:t>
              </w:r>
            </w:ins>
            <w:ins w:id="1445" w:author="Yanze, Samsung" w:date="2022-10-13T20:25:00Z">
              <w:r>
                <w:rPr>
                  <w:rFonts w:eastAsiaTheme="minorEastAsia"/>
                  <w:i/>
                  <w:color w:val="0070C0"/>
                  <w:lang w:val="en-US" w:eastAsia="zh-CN"/>
                </w:rPr>
                <w:t xml:space="preserve"> N/A</w:t>
              </w:r>
            </w:ins>
          </w:p>
          <w:p w14:paraId="3818C9AF" w14:textId="4AB698A1" w:rsidR="00D3681C" w:rsidRDefault="009D3256" w:rsidP="009D3256">
            <w:pPr>
              <w:rPr>
                <w:ins w:id="1446" w:author="Yanze, Samsung" w:date="2022-10-13T20:35:00Z"/>
                <w:rFonts w:eastAsiaTheme="minorEastAsia"/>
                <w:i/>
                <w:color w:val="0070C0"/>
                <w:lang w:val="en-US" w:eastAsia="zh-CN"/>
              </w:rPr>
            </w:pPr>
            <w:ins w:id="1447" w:author="Yanze, Samsung" w:date="2022-10-13T20:2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5CB1A08" w14:textId="3AF6DDE8" w:rsidR="009D3256" w:rsidRPr="00855107" w:rsidRDefault="00DE0443" w:rsidP="009D3256">
            <w:pPr>
              <w:rPr>
                <w:ins w:id="1448" w:author="Yanze, Samsung" w:date="2022-10-13T20:20:00Z"/>
                <w:rFonts w:eastAsiaTheme="minorEastAsia"/>
                <w:i/>
                <w:color w:val="0070C0"/>
                <w:lang w:val="en-US" w:eastAsia="zh-CN"/>
              </w:rPr>
            </w:pPr>
            <w:ins w:id="1449" w:author="Yanze, Samsung" w:date="2022-10-13T20:41:00Z">
              <w:r>
                <w:rPr>
                  <w:rFonts w:eastAsiaTheme="minorEastAsia"/>
                  <w:i/>
                  <w:color w:val="0070C0"/>
                  <w:lang w:val="en-US" w:eastAsia="zh-CN"/>
                </w:rPr>
                <w:t xml:space="preserve">Continue discussion. </w:t>
              </w:r>
            </w:ins>
            <w:ins w:id="1450" w:author="Yanze, Samsung" w:date="2022-10-13T20:34:00Z">
              <w:r w:rsidR="00D3681C" w:rsidRPr="00D3681C">
                <w:rPr>
                  <w:rFonts w:eastAsiaTheme="minorEastAsia"/>
                  <w:i/>
                  <w:color w:val="0070C0"/>
                  <w:lang w:val="en-US" w:eastAsia="zh-CN"/>
                </w:rPr>
                <w:t>Based on the majority views, can we go with option 2?</w:t>
              </w:r>
            </w:ins>
          </w:p>
        </w:tc>
      </w:tr>
    </w:tbl>
    <w:p w14:paraId="6EE59F50" w14:textId="77777777" w:rsidR="00E359F2" w:rsidRDefault="00E359F2" w:rsidP="00E359F2">
      <w:pPr>
        <w:rPr>
          <w:i/>
          <w:color w:val="0070C0"/>
          <w:lang w:val="en-US" w:eastAsia="zh-CN"/>
        </w:rPr>
      </w:pPr>
    </w:p>
    <w:p w14:paraId="7A1DC20F" w14:textId="77777777" w:rsidR="00E359F2" w:rsidRDefault="00E359F2" w:rsidP="00E359F2">
      <w:pPr>
        <w:rPr>
          <w:i/>
          <w:color w:val="0070C0"/>
          <w:lang w:val="en-US" w:eastAsia="zh-CN"/>
        </w:rPr>
      </w:pPr>
    </w:p>
    <w:p w14:paraId="62AABF58" w14:textId="77777777" w:rsidR="00E359F2" w:rsidRPr="00805BE8" w:rsidRDefault="00E359F2" w:rsidP="00E359F2">
      <w:pPr>
        <w:pStyle w:val="3"/>
        <w:rPr>
          <w:sz w:val="24"/>
          <w:szCs w:val="16"/>
        </w:rPr>
      </w:pPr>
      <w:r w:rsidRPr="00805BE8">
        <w:rPr>
          <w:sz w:val="24"/>
          <w:szCs w:val="16"/>
        </w:rPr>
        <w:t>CRs/TPs</w:t>
      </w:r>
    </w:p>
    <w:p w14:paraId="4B7B8396" w14:textId="77777777" w:rsidR="00E359F2" w:rsidRPr="00045592" w:rsidRDefault="00E359F2" w:rsidP="00E359F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E359F2" w:rsidRPr="00004165" w14:paraId="09D4514A" w14:textId="77777777" w:rsidTr="00EA0A63">
        <w:tc>
          <w:tcPr>
            <w:tcW w:w="1242" w:type="dxa"/>
          </w:tcPr>
          <w:p w14:paraId="5C73EB8E" w14:textId="77777777" w:rsidR="00E359F2" w:rsidRPr="00045592" w:rsidRDefault="00E359F2" w:rsidP="00EA0A63">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66208D29" w14:textId="77777777" w:rsidR="00E359F2" w:rsidRPr="00045592" w:rsidRDefault="00E359F2" w:rsidP="00EA0A6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359F2" w14:paraId="7778076A" w14:textId="77777777" w:rsidTr="00EA0A63">
        <w:tc>
          <w:tcPr>
            <w:tcW w:w="1242" w:type="dxa"/>
          </w:tcPr>
          <w:p w14:paraId="313F2CDF" w14:textId="77777777" w:rsidR="00E359F2" w:rsidRPr="003418CB" w:rsidRDefault="00E359F2" w:rsidP="00EA0A6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FA92833" w14:textId="77777777" w:rsidR="00E359F2" w:rsidRPr="003418CB" w:rsidRDefault="00E359F2" w:rsidP="00EA0A6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C15402" w14:textId="77777777" w:rsidR="00E359F2" w:rsidRPr="003418CB" w:rsidRDefault="00E359F2" w:rsidP="00E359F2">
      <w:pPr>
        <w:rPr>
          <w:color w:val="0070C0"/>
          <w:lang w:val="en-US" w:eastAsia="zh-CN"/>
        </w:rPr>
      </w:pPr>
    </w:p>
    <w:p w14:paraId="5DC0BD25" w14:textId="77777777" w:rsidR="00E359F2" w:rsidRDefault="00E359F2" w:rsidP="00E359F2">
      <w:pPr>
        <w:pStyle w:val="2"/>
      </w:pPr>
      <w:r>
        <w:rPr>
          <w:rFonts w:hint="eastAsia"/>
        </w:rPr>
        <w:t>Discussion on 2nd round</w:t>
      </w:r>
      <w:r>
        <w:t xml:space="preserve"> (if applicable)</w:t>
      </w:r>
    </w:p>
    <w:p w14:paraId="46252E46" w14:textId="77777777" w:rsidR="00E359F2" w:rsidRPr="00D10052" w:rsidRDefault="00E359F2" w:rsidP="00E359F2">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1B6D1A9C" w14:textId="77777777" w:rsidR="00E359F2" w:rsidRPr="00045592" w:rsidRDefault="00E359F2" w:rsidP="00E359F2">
      <w:pPr>
        <w:rPr>
          <w:i/>
          <w:color w:val="0070C0"/>
          <w:lang w:val="en-US"/>
        </w:rPr>
      </w:pPr>
    </w:p>
    <w:p w14:paraId="43A28AB8" w14:textId="77777777" w:rsidR="00E359F2" w:rsidRPr="00805BE8" w:rsidRDefault="00E359F2" w:rsidP="00E359F2">
      <w:pPr>
        <w:rPr>
          <w:lang w:val="en-US" w:eastAsia="zh-CN"/>
        </w:rPr>
      </w:pPr>
    </w:p>
    <w:p w14:paraId="358F5B02" w14:textId="77777777" w:rsidR="00E359F2" w:rsidRPr="00E359F2" w:rsidRDefault="00E359F2" w:rsidP="00E359F2">
      <w:pPr>
        <w:rPr>
          <w:rFonts w:eastAsia="Yu Mincho"/>
          <w:lang w:val="en-US" w:eastAsia="ja-JP"/>
        </w:rPr>
      </w:pPr>
    </w:p>
    <w:p w14:paraId="7C96510A" w14:textId="7BC17CC9"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EA0A6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EA0A63">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EA0A63">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EA0A63">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48476EDE" w14:textId="77777777" w:rsidR="001E6C4D" w:rsidRDefault="001E6C4D" w:rsidP="006D4176">
            <w:pPr>
              <w:spacing w:after="120"/>
              <w:rPr>
                <w:ins w:id="1451" w:author="Yanze, Samsung" w:date="2022-10-13T19:45:00Z"/>
                <w:rFonts w:eastAsiaTheme="minorEastAsia"/>
                <w:color w:val="0070C0"/>
                <w:lang w:val="en-US" w:eastAsia="zh-CN"/>
              </w:rPr>
            </w:pPr>
            <w:del w:id="1452" w:author="Yanze, Samsung" w:date="2022-10-13T19:45:00Z">
              <w:r w:rsidDel="000F2D2C">
                <w:rPr>
                  <w:rFonts w:eastAsiaTheme="minorEastAsia"/>
                  <w:color w:val="0070C0"/>
                  <w:lang w:val="en-US" w:eastAsia="zh-CN"/>
                </w:rPr>
                <w:delText>WF on …</w:delText>
              </w:r>
            </w:del>
          </w:p>
          <w:p w14:paraId="694EB05F" w14:textId="37271AAD" w:rsidR="000F2D2C" w:rsidRPr="00D0036C" w:rsidRDefault="000F2D2C" w:rsidP="006D4176">
            <w:pPr>
              <w:spacing w:after="120"/>
              <w:rPr>
                <w:rFonts w:eastAsiaTheme="minorEastAsia"/>
                <w:color w:val="0070C0"/>
                <w:lang w:val="en-US" w:eastAsia="zh-CN"/>
              </w:rPr>
            </w:pPr>
            <w:ins w:id="1453" w:author="Yanze, Samsung" w:date="2022-10-13T19:45:00Z">
              <w:r w:rsidRPr="000F2D2C">
                <w:rPr>
                  <w:rFonts w:eastAsiaTheme="minorEastAsia"/>
                  <w:color w:val="0070C0"/>
                  <w:lang w:val="en-US" w:eastAsia="zh-CN"/>
                </w:rPr>
                <w:t xml:space="preserve">WF on </w:t>
              </w:r>
              <w:proofErr w:type="spellStart"/>
              <w:r w:rsidRPr="000F2D2C">
                <w:rPr>
                  <w:rFonts w:eastAsiaTheme="minorEastAsia"/>
                  <w:color w:val="0070C0"/>
                  <w:lang w:val="en-US" w:eastAsia="zh-CN"/>
                </w:rPr>
                <w:t>FeMIMO</w:t>
              </w:r>
              <w:proofErr w:type="spellEnd"/>
              <w:r w:rsidRPr="000F2D2C">
                <w:rPr>
                  <w:rFonts w:eastAsiaTheme="minorEastAsia"/>
                  <w:color w:val="0070C0"/>
                  <w:lang w:val="en-US" w:eastAsia="zh-CN"/>
                </w:rPr>
                <w:t xml:space="preserve"> RRM Performance Requirement and Test Case</w:t>
              </w:r>
            </w:ins>
          </w:p>
        </w:tc>
        <w:tc>
          <w:tcPr>
            <w:tcW w:w="807" w:type="pct"/>
          </w:tcPr>
          <w:p w14:paraId="60442A3D" w14:textId="77777777" w:rsidR="001E6C4D" w:rsidRDefault="001E6C4D" w:rsidP="006D4176">
            <w:pPr>
              <w:spacing w:after="120"/>
              <w:rPr>
                <w:ins w:id="1454" w:author="Yanze, Samsung" w:date="2022-10-13T19:45:00Z"/>
                <w:rFonts w:eastAsiaTheme="minorEastAsia"/>
                <w:color w:val="0070C0"/>
                <w:lang w:val="en-US" w:eastAsia="zh-CN"/>
              </w:rPr>
            </w:pPr>
            <w:del w:id="1455" w:author="Yanze, Samsung" w:date="2022-10-13T19:45:00Z">
              <w:r w:rsidDel="000F2D2C">
                <w:rPr>
                  <w:rFonts w:eastAsiaTheme="minorEastAsia"/>
                  <w:color w:val="0070C0"/>
                  <w:lang w:val="en-US" w:eastAsia="zh-CN"/>
                </w:rPr>
                <w:delText>YYY</w:delText>
              </w:r>
            </w:del>
          </w:p>
          <w:p w14:paraId="0AD10F75" w14:textId="2940A844" w:rsidR="000F2D2C" w:rsidRPr="00D260F7" w:rsidRDefault="000F2D2C" w:rsidP="006D4176">
            <w:pPr>
              <w:spacing w:after="120"/>
              <w:rPr>
                <w:rFonts w:eastAsiaTheme="minorEastAsia"/>
                <w:color w:val="0070C0"/>
                <w:lang w:val="en-US" w:eastAsia="zh-CN"/>
              </w:rPr>
            </w:pPr>
            <w:ins w:id="1456" w:author="Yanze, Samsung" w:date="2022-10-13T19:45:00Z">
              <w:r>
                <w:rPr>
                  <w:rFonts w:eastAsiaTheme="minorEastAsia" w:hint="eastAsia"/>
                  <w:color w:val="0070C0"/>
                  <w:lang w:val="en-US" w:eastAsia="zh-CN"/>
                </w:rPr>
                <w:t>S</w:t>
              </w:r>
              <w:r>
                <w:rPr>
                  <w:rFonts w:eastAsiaTheme="minorEastAsia"/>
                  <w:color w:val="0070C0"/>
                  <w:lang w:val="en-US" w:eastAsia="zh-CN"/>
                </w:rPr>
                <w:t>amsung</w:t>
              </w:r>
            </w:ins>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EA0A6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EA0A6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EA0A63">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EA0A63">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EA0A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EA0A63">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EA0A6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EA0A63">
            <w:pPr>
              <w:spacing w:after="120"/>
              <w:rPr>
                <w:rFonts w:eastAsiaTheme="minorEastAsia"/>
                <w:color w:val="0070C0"/>
                <w:lang w:val="en-US" w:eastAsia="zh-CN"/>
              </w:rPr>
            </w:pPr>
          </w:p>
        </w:tc>
        <w:tc>
          <w:tcPr>
            <w:tcW w:w="2714" w:type="dxa"/>
          </w:tcPr>
          <w:p w14:paraId="6AB8482B" w14:textId="3641C22A" w:rsidR="001E6C4D" w:rsidRPr="00B04195" w:rsidRDefault="001E6C4D" w:rsidP="00EA0A6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EA0A63">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EA0A6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EA0A63">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68B47050" w:rsidR="001E6C4D" w:rsidRPr="00B04195" w:rsidRDefault="001E6C4D" w:rsidP="00EA0A63">
            <w:pPr>
              <w:spacing w:after="120"/>
              <w:rPr>
                <w:rFonts w:eastAsiaTheme="minorEastAsia"/>
                <w:color w:val="0070C0"/>
                <w:lang w:val="en-US" w:eastAsia="zh-CN"/>
              </w:rPr>
            </w:pPr>
          </w:p>
        </w:tc>
        <w:tc>
          <w:tcPr>
            <w:tcW w:w="1276" w:type="dxa"/>
          </w:tcPr>
          <w:p w14:paraId="742B99CB" w14:textId="77777777" w:rsidR="001E6C4D" w:rsidRPr="00B04195" w:rsidRDefault="001E6C4D" w:rsidP="00EA0A63">
            <w:pPr>
              <w:spacing w:after="120"/>
              <w:rPr>
                <w:rFonts w:eastAsiaTheme="minorEastAsia"/>
                <w:color w:val="0070C0"/>
                <w:lang w:val="en-US" w:eastAsia="zh-CN"/>
              </w:rPr>
            </w:pPr>
          </w:p>
        </w:tc>
        <w:tc>
          <w:tcPr>
            <w:tcW w:w="2714" w:type="dxa"/>
          </w:tcPr>
          <w:p w14:paraId="3C9CE0A3" w14:textId="2D5588A2" w:rsidR="001E6C4D" w:rsidRPr="00B04195" w:rsidRDefault="001E6C4D" w:rsidP="00EA0A63">
            <w:pPr>
              <w:spacing w:after="120"/>
              <w:rPr>
                <w:rFonts w:eastAsiaTheme="minorEastAsia"/>
                <w:color w:val="0070C0"/>
                <w:lang w:val="en-US" w:eastAsia="zh-CN"/>
              </w:rPr>
            </w:pPr>
          </w:p>
        </w:tc>
        <w:tc>
          <w:tcPr>
            <w:tcW w:w="1178" w:type="dxa"/>
          </w:tcPr>
          <w:p w14:paraId="69629272" w14:textId="2A4998A8" w:rsidR="001E6C4D" w:rsidRPr="00B04195" w:rsidRDefault="001E6C4D" w:rsidP="00EA0A63">
            <w:pPr>
              <w:spacing w:after="120"/>
              <w:rPr>
                <w:rFonts w:eastAsiaTheme="minorEastAsia"/>
                <w:color w:val="0070C0"/>
                <w:lang w:val="en-US" w:eastAsia="zh-CN"/>
              </w:rPr>
            </w:pPr>
          </w:p>
        </w:tc>
        <w:tc>
          <w:tcPr>
            <w:tcW w:w="2628" w:type="dxa"/>
          </w:tcPr>
          <w:p w14:paraId="05991954" w14:textId="359B84FC" w:rsidR="001E6C4D" w:rsidRPr="00D0036C" w:rsidRDefault="001E6C4D" w:rsidP="00EA0A63">
            <w:pPr>
              <w:spacing w:after="120"/>
              <w:rPr>
                <w:rFonts w:eastAsiaTheme="minorEastAsia"/>
                <w:color w:val="0070C0"/>
                <w:lang w:val="en-US" w:eastAsia="zh-CN"/>
              </w:rPr>
            </w:pPr>
          </w:p>
        </w:tc>
        <w:tc>
          <w:tcPr>
            <w:tcW w:w="1843" w:type="dxa"/>
          </w:tcPr>
          <w:p w14:paraId="5D6D4CEF" w14:textId="77777777" w:rsidR="001E6C4D" w:rsidRPr="00B04195" w:rsidRDefault="001E6C4D" w:rsidP="00EA0A63">
            <w:pPr>
              <w:spacing w:after="120"/>
              <w:rPr>
                <w:rFonts w:eastAsiaTheme="minorEastAsia"/>
                <w:color w:val="0070C0"/>
                <w:lang w:val="en-US" w:eastAsia="zh-CN"/>
              </w:rPr>
            </w:pPr>
          </w:p>
        </w:tc>
      </w:tr>
      <w:tr w:rsidR="000F2D2C" w:rsidRPr="00B04195" w14:paraId="199B3F0E" w14:textId="77777777" w:rsidTr="001E6C4D">
        <w:trPr>
          <w:ins w:id="1457" w:author="Yanze, Samsung" w:date="2022-10-13T19:46:00Z"/>
        </w:trPr>
        <w:tc>
          <w:tcPr>
            <w:tcW w:w="1560" w:type="dxa"/>
          </w:tcPr>
          <w:p w14:paraId="214F4B6E" w14:textId="01F768A5" w:rsidR="000F2D2C" w:rsidRPr="000F16BA" w:rsidRDefault="000F2D2C" w:rsidP="00EA0A63">
            <w:pPr>
              <w:spacing w:after="120"/>
              <w:rPr>
                <w:ins w:id="1458" w:author="Yanze, Samsung" w:date="2022-10-13T19:46:00Z"/>
              </w:rPr>
            </w:pPr>
            <w:ins w:id="1459" w:author="Yanze, Samsung" w:date="2022-10-13T19:46:00Z">
              <w:r w:rsidRPr="000F16BA">
                <w:t>R4-2216365</w:t>
              </w:r>
            </w:ins>
          </w:p>
        </w:tc>
        <w:tc>
          <w:tcPr>
            <w:tcW w:w="1276" w:type="dxa"/>
          </w:tcPr>
          <w:p w14:paraId="7A0D7ADF" w14:textId="77777777" w:rsidR="000F2D2C" w:rsidRPr="000F16BA" w:rsidRDefault="000F2D2C" w:rsidP="00EA0A63">
            <w:pPr>
              <w:spacing w:after="120"/>
              <w:rPr>
                <w:ins w:id="1460" w:author="Yanze, Samsung" w:date="2022-10-13T19:46:00Z"/>
                <w:rFonts w:eastAsiaTheme="minorEastAsia"/>
                <w:color w:val="0070C0"/>
                <w:lang w:val="en-US" w:eastAsia="zh-CN"/>
              </w:rPr>
            </w:pPr>
          </w:p>
        </w:tc>
        <w:tc>
          <w:tcPr>
            <w:tcW w:w="2714" w:type="dxa"/>
          </w:tcPr>
          <w:p w14:paraId="722FBAE3" w14:textId="4E0C3CA7" w:rsidR="000F2D2C" w:rsidRPr="000F16BA" w:rsidRDefault="000F2D2C" w:rsidP="00EA0A63">
            <w:pPr>
              <w:spacing w:after="120"/>
              <w:rPr>
                <w:ins w:id="1461" w:author="Yanze, Samsung" w:date="2022-10-13T19:46:00Z"/>
                <w:rFonts w:eastAsiaTheme="minorEastAsia"/>
                <w:color w:val="0070C0"/>
                <w:lang w:val="en-US" w:eastAsia="zh-CN"/>
              </w:rPr>
            </w:pPr>
            <w:ins w:id="1462" w:author="Yanze, Samsung" w:date="2022-10-13T19:47:00Z">
              <w:r w:rsidRPr="000F16BA">
                <w:t>Draft CR on test case for DL TCI state switching for Cell with different PCI in FR2 NR-SA</w:t>
              </w:r>
            </w:ins>
          </w:p>
        </w:tc>
        <w:tc>
          <w:tcPr>
            <w:tcW w:w="1178" w:type="dxa"/>
          </w:tcPr>
          <w:p w14:paraId="2C219CAA" w14:textId="65DD19EF" w:rsidR="000F2D2C" w:rsidRPr="000F16BA" w:rsidRDefault="000F2D2C" w:rsidP="00EA0A63">
            <w:pPr>
              <w:spacing w:after="120"/>
              <w:rPr>
                <w:ins w:id="1463" w:author="Yanze, Samsung" w:date="2022-10-13T19:46:00Z"/>
                <w:rFonts w:eastAsiaTheme="minorEastAsia"/>
                <w:color w:val="0070C0"/>
                <w:lang w:val="en-US" w:eastAsia="zh-CN"/>
              </w:rPr>
            </w:pPr>
            <w:ins w:id="1464" w:author="Yanze, Samsung" w:date="2022-10-13T19:47:00Z">
              <w:r w:rsidRPr="000F16BA">
                <w:rPr>
                  <w:rFonts w:eastAsiaTheme="minorEastAsia"/>
                  <w:color w:val="0070C0"/>
                  <w:lang w:val="en-US" w:eastAsia="zh-CN"/>
                </w:rPr>
                <w:t>vivo</w:t>
              </w:r>
            </w:ins>
          </w:p>
        </w:tc>
        <w:tc>
          <w:tcPr>
            <w:tcW w:w="2628" w:type="dxa"/>
          </w:tcPr>
          <w:p w14:paraId="2083E586" w14:textId="7C01AC80" w:rsidR="000F2D2C" w:rsidRPr="000F16BA" w:rsidRDefault="000F2D2C" w:rsidP="000F16BA">
            <w:pPr>
              <w:spacing w:after="120"/>
              <w:rPr>
                <w:ins w:id="1465" w:author="Yanze, Samsung" w:date="2022-10-13T19:46:00Z"/>
                <w:rFonts w:eastAsiaTheme="minorEastAsia"/>
                <w:color w:val="0070C0"/>
                <w:lang w:val="en-US" w:eastAsia="zh-CN"/>
              </w:rPr>
            </w:pPr>
            <w:ins w:id="1466" w:author="Yanze, Samsung" w:date="2022-10-13T19:47:00Z">
              <w:r w:rsidRPr="000F16BA">
                <w:rPr>
                  <w:rFonts w:eastAsiaTheme="minorEastAsia"/>
                  <w:color w:val="0070C0"/>
                  <w:lang w:val="en-US" w:eastAsia="zh-CN"/>
                </w:rPr>
                <w:t>Revised</w:t>
              </w:r>
            </w:ins>
          </w:p>
        </w:tc>
        <w:tc>
          <w:tcPr>
            <w:tcW w:w="1843" w:type="dxa"/>
          </w:tcPr>
          <w:p w14:paraId="7F090F41" w14:textId="7512C92E" w:rsidR="000F2D2C" w:rsidRPr="000F16BA" w:rsidRDefault="000F2D2C" w:rsidP="00EA0A63">
            <w:pPr>
              <w:spacing w:after="120"/>
              <w:rPr>
                <w:ins w:id="1467" w:author="Yanze, Samsung" w:date="2022-10-13T19:46:00Z"/>
                <w:rFonts w:eastAsiaTheme="minorEastAsia"/>
                <w:color w:val="0070C0"/>
                <w:lang w:val="en-US" w:eastAsia="zh-CN"/>
              </w:rPr>
            </w:pPr>
          </w:p>
        </w:tc>
      </w:tr>
      <w:tr w:rsidR="001E6C4D" w14:paraId="4A8D9BB6" w14:textId="77777777" w:rsidTr="001E6C4D">
        <w:tc>
          <w:tcPr>
            <w:tcW w:w="1560" w:type="dxa"/>
          </w:tcPr>
          <w:p w14:paraId="57745442" w14:textId="7CF9D069" w:rsidR="001E6C4D" w:rsidRPr="000F16BA" w:rsidRDefault="000F2D2C" w:rsidP="00EA0A63">
            <w:pPr>
              <w:spacing w:after="120"/>
              <w:rPr>
                <w:rFonts w:eastAsiaTheme="minorEastAsia"/>
                <w:lang w:eastAsia="zh-CN"/>
              </w:rPr>
            </w:pPr>
            <w:ins w:id="1468" w:author="Yanze, Samsung" w:date="2022-10-13T19:50:00Z">
              <w:r w:rsidRPr="000F16BA">
                <w:rPr>
                  <w:rFonts w:eastAsiaTheme="minorEastAsia"/>
                  <w:lang w:eastAsia="zh-CN"/>
                </w:rPr>
                <w:t>R4-2215766</w:t>
              </w:r>
            </w:ins>
          </w:p>
        </w:tc>
        <w:tc>
          <w:tcPr>
            <w:tcW w:w="1276" w:type="dxa"/>
          </w:tcPr>
          <w:p w14:paraId="5E208711" w14:textId="77777777" w:rsidR="001E6C4D" w:rsidRPr="000F16BA" w:rsidRDefault="001E6C4D" w:rsidP="00EA0A63">
            <w:pPr>
              <w:spacing w:after="120"/>
              <w:rPr>
                <w:rFonts w:eastAsiaTheme="minorEastAsia"/>
                <w:i/>
                <w:color w:val="0070C0"/>
                <w:lang w:val="en-US" w:eastAsia="zh-CN"/>
              </w:rPr>
            </w:pPr>
          </w:p>
        </w:tc>
        <w:tc>
          <w:tcPr>
            <w:tcW w:w="2714" w:type="dxa"/>
          </w:tcPr>
          <w:p w14:paraId="24D14B09" w14:textId="36C677EB" w:rsidR="001E6C4D" w:rsidRPr="000F16BA" w:rsidRDefault="000F2D2C" w:rsidP="00EA0A63">
            <w:pPr>
              <w:spacing w:after="120"/>
              <w:rPr>
                <w:rFonts w:eastAsiaTheme="minorEastAsia"/>
                <w:i/>
                <w:color w:val="0070C0"/>
                <w:lang w:val="en-US" w:eastAsia="zh-CN"/>
              </w:rPr>
            </w:pPr>
            <w:ins w:id="1469" w:author="Yanze, Samsung" w:date="2022-10-13T19:50:00Z">
              <w:r w:rsidRPr="000F16BA">
                <w:t>Draft CR on TC for joint unified TCI state switching in FR2 NR SA</w:t>
              </w:r>
            </w:ins>
          </w:p>
        </w:tc>
        <w:tc>
          <w:tcPr>
            <w:tcW w:w="1178" w:type="dxa"/>
          </w:tcPr>
          <w:p w14:paraId="0C3850B2" w14:textId="63320B84" w:rsidR="001E6C4D" w:rsidRPr="000F16BA" w:rsidRDefault="000F2D2C" w:rsidP="000F16BA">
            <w:pPr>
              <w:spacing w:after="120"/>
              <w:rPr>
                <w:rFonts w:eastAsiaTheme="minorEastAsia"/>
                <w:i/>
                <w:color w:val="0070C0"/>
                <w:lang w:val="en-US" w:eastAsia="zh-CN"/>
              </w:rPr>
            </w:pPr>
            <w:ins w:id="1470" w:author="Yanze, Samsung" w:date="2022-10-13T19:50:00Z">
              <w:r w:rsidRPr="000F16BA">
                <w:rPr>
                  <w:rFonts w:eastAsiaTheme="minorEastAsia"/>
                  <w:lang w:eastAsia="zh-CN"/>
                </w:rPr>
                <w:t>MediaTek Inc</w:t>
              </w:r>
            </w:ins>
          </w:p>
        </w:tc>
        <w:tc>
          <w:tcPr>
            <w:tcW w:w="2628" w:type="dxa"/>
          </w:tcPr>
          <w:p w14:paraId="677C6785" w14:textId="6325C081" w:rsidR="001E6C4D" w:rsidRPr="000F16BA" w:rsidRDefault="000F2D2C" w:rsidP="00EA0A63">
            <w:pPr>
              <w:spacing w:after="120"/>
              <w:rPr>
                <w:rFonts w:eastAsiaTheme="minorEastAsia"/>
                <w:color w:val="0070C0"/>
                <w:lang w:val="en-US" w:eastAsia="zh-CN"/>
              </w:rPr>
            </w:pPr>
            <w:ins w:id="1471" w:author="Yanze, Samsung" w:date="2022-10-13T19:50:00Z">
              <w:r w:rsidRPr="000F16BA">
                <w:rPr>
                  <w:rFonts w:eastAsiaTheme="minorEastAsia"/>
                  <w:color w:val="0070C0"/>
                  <w:lang w:val="en-US" w:eastAsia="zh-CN"/>
                </w:rPr>
                <w:t>Revised</w:t>
              </w:r>
            </w:ins>
          </w:p>
        </w:tc>
        <w:tc>
          <w:tcPr>
            <w:tcW w:w="1843" w:type="dxa"/>
          </w:tcPr>
          <w:p w14:paraId="2A9C55A0" w14:textId="739FDC68" w:rsidR="001E6C4D" w:rsidRPr="000F16BA" w:rsidRDefault="000F2D2C" w:rsidP="00EA0A63">
            <w:pPr>
              <w:spacing w:after="120"/>
              <w:rPr>
                <w:rFonts w:eastAsiaTheme="minorEastAsia"/>
                <w:i/>
                <w:color w:val="0070C0"/>
                <w:lang w:val="en-US" w:eastAsia="zh-CN"/>
              </w:rPr>
            </w:pPr>
            <w:ins w:id="1472" w:author="Yanze, Samsung" w:date="2022-10-13T19:50:00Z">
              <w:r w:rsidRPr="000F16BA">
                <w:rPr>
                  <w:rFonts w:eastAsiaTheme="minorEastAsia"/>
                  <w:i/>
                  <w:color w:val="0070C0"/>
                  <w:lang w:val="en-US" w:eastAsia="zh-CN"/>
                </w:rPr>
                <w:t xml:space="preserve">Depends on open issues. </w:t>
              </w:r>
            </w:ins>
          </w:p>
        </w:tc>
      </w:tr>
      <w:tr w:rsidR="000F2D2C" w14:paraId="4271ABFD" w14:textId="77777777" w:rsidTr="001E6C4D">
        <w:trPr>
          <w:ins w:id="1473" w:author="Yanze, Samsung" w:date="2022-10-13T19:50:00Z"/>
        </w:trPr>
        <w:tc>
          <w:tcPr>
            <w:tcW w:w="1560" w:type="dxa"/>
          </w:tcPr>
          <w:p w14:paraId="4B50329D" w14:textId="3F5A0EE2" w:rsidR="000F2D2C" w:rsidRPr="000F16BA" w:rsidRDefault="000F2D2C" w:rsidP="000F2D2C">
            <w:pPr>
              <w:spacing w:after="120"/>
              <w:rPr>
                <w:ins w:id="1474" w:author="Yanze, Samsung" w:date="2022-10-13T19:50:00Z"/>
                <w:rFonts w:eastAsiaTheme="minorEastAsia"/>
                <w:lang w:eastAsia="zh-CN"/>
              </w:rPr>
            </w:pPr>
            <w:ins w:id="1475" w:author="Yanze, Samsung" w:date="2022-10-13T19:51:00Z">
              <w:r w:rsidRPr="000F16BA">
                <w:rPr>
                  <w:rFonts w:eastAsiaTheme="minorEastAsia"/>
                  <w:lang w:eastAsia="zh-CN"/>
                </w:rPr>
                <w:t>R4-2216822</w:t>
              </w:r>
            </w:ins>
          </w:p>
        </w:tc>
        <w:tc>
          <w:tcPr>
            <w:tcW w:w="1276" w:type="dxa"/>
          </w:tcPr>
          <w:p w14:paraId="5EB290CB" w14:textId="77777777" w:rsidR="000F2D2C" w:rsidRPr="000F16BA" w:rsidRDefault="000F2D2C" w:rsidP="00EA0A63">
            <w:pPr>
              <w:spacing w:after="120"/>
              <w:rPr>
                <w:ins w:id="1476" w:author="Yanze, Samsung" w:date="2022-10-13T19:50:00Z"/>
                <w:rFonts w:eastAsiaTheme="minorEastAsia"/>
                <w:i/>
                <w:color w:val="0070C0"/>
                <w:lang w:val="en-US" w:eastAsia="zh-CN"/>
              </w:rPr>
            </w:pPr>
          </w:p>
        </w:tc>
        <w:tc>
          <w:tcPr>
            <w:tcW w:w="2714" w:type="dxa"/>
          </w:tcPr>
          <w:p w14:paraId="03699AD6" w14:textId="5B895832" w:rsidR="000F2D2C" w:rsidRPr="000F16BA" w:rsidRDefault="000F2D2C" w:rsidP="00EA0A63">
            <w:pPr>
              <w:spacing w:after="120"/>
              <w:rPr>
                <w:ins w:id="1477" w:author="Yanze, Samsung" w:date="2022-10-13T19:50:00Z"/>
              </w:rPr>
            </w:pPr>
            <w:ins w:id="1478" w:author="Yanze, Samsung" w:date="2022-10-13T19:51:00Z">
              <w:r w:rsidRPr="000F16BA">
                <w:t xml:space="preserve">CR on maintenance of UL TCI state switching of FR2 </w:t>
              </w:r>
              <w:proofErr w:type="spellStart"/>
              <w:r w:rsidRPr="000F16BA">
                <w:t>PCell</w:t>
              </w:r>
            </w:ins>
            <w:proofErr w:type="spellEnd"/>
          </w:p>
        </w:tc>
        <w:tc>
          <w:tcPr>
            <w:tcW w:w="1178" w:type="dxa"/>
          </w:tcPr>
          <w:p w14:paraId="0565A41D" w14:textId="6CF0F4A4" w:rsidR="000F2D2C" w:rsidRPr="000F16BA" w:rsidRDefault="000F2D2C" w:rsidP="00EA0A63">
            <w:pPr>
              <w:spacing w:after="120"/>
              <w:rPr>
                <w:ins w:id="1479" w:author="Yanze, Samsung" w:date="2022-10-13T19:50:00Z"/>
                <w:rFonts w:eastAsiaTheme="minorEastAsia"/>
                <w:lang w:eastAsia="zh-CN"/>
              </w:rPr>
            </w:pPr>
            <w:ins w:id="1480" w:author="Yanze, Samsung" w:date="2022-10-13T19:51:00Z">
              <w:r w:rsidRPr="000F16BA">
                <w:rPr>
                  <w:rFonts w:eastAsiaTheme="minorEastAsia"/>
                  <w:lang w:eastAsia="zh-CN"/>
                </w:rPr>
                <w:t>Ericsson</w:t>
              </w:r>
            </w:ins>
          </w:p>
        </w:tc>
        <w:tc>
          <w:tcPr>
            <w:tcW w:w="2628" w:type="dxa"/>
          </w:tcPr>
          <w:p w14:paraId="2755B1FF" w14:textId="56E9935C" w:rsidR="000F2D2C" w:rsidRPr="000F16BA" w:rsidRDefault="000F2D2C" w:rsidP="00EA0A63">
            <w:pPr>
              <w:spacing w:after="120"/>
              <w:rPr>
                <w:ins w:id="1481" w:author="Yanze, Samsung" w:date="2022-10-13T19:50:00Z"/>
                <w:rFonts w:eastAsiaTheme="minorEastAsia"/>
                <w:color w:val="0070C0"/>
                <w:lang w:val="en-US" w:eastAsia="zh-CN"/>
              </w:rPr>
            </w:pPr>
            <w:ins w:id="1482" w:author="Yanze, Samsung" w:date="2022-10-13T19:51:00Z">
              <w:r w:rsidRPr="000F16BA">
                <w:rPr>
                  <w:rFonts w:eastAsiaTheme="minorEastAsia"/>
                  <w:color w:val="0070C0"/>
                  <w:lang w:val="en-US" w:eastAsia="zh-CN"/>
                </w:rPr>
                <w:t>Agreeable</w:t>
              </w:r>
            </w:ins>
          </w:p>
        </w:tc>
        <w:tc>
          <w:tcPr>
            <w:tcW w:w="1843" w:type="dxa"/>
          </w:tcPr>
          <w:p w14:paraId="1D9A45BA" w14:textId="77777777" w:rsidR="000F2D2C" w:rsidRPr="000F16BA" w:rsidRDefault="000F2D2C" w:rsidP="00EA0A63">
            <w:pPr>
              <w:spacing w:after="120"/>
              <w:rPr>
                <w:ins w:id="1483" w:author="Yanze, Samsung" w:date="2022-10-13T19:50:00Z"/>
                <w:rFonts w:eastAsiaTheme="minorEastAsia"/>
                <w:i/>
                <w:color w:val="0070C0"/>
                <w:lang w:val="en-US" w:eastAsia="zh-CN"/>
              </w:rPr>
            </w:pPr>
          </w:p>
        </w:tc>
      </w:tr>
      <w:tr w:rsidR="000F2D2C" w14:paraId="5252D0F4" w14:textId="77777777" w:rsidTr="001E6C4D">
        <w:trPr>
          <w:ins w:id="1484" w:author="Yanze, Samsung" w:date="2022-10-13T19:52:00Z"/>
        </w:trPr>
        <w:tc>
          <w:tcPr>
            <w:tcW w:w="1560" w:type="dxa"/>
          </w:tcPr>
          <w:p w14:paraId="58A177FA" w14:textId="4E26F456" w:rsidR="000F2D2C" w:rsidRPr="000F16BA" w:rsidRDefault="000F2D2C" w:rsidP="000F2D2C">
            <w:pPr>
              <w:spacing w:after="120"/>
              <w:rPr>
                <w:ins w:id="1485" w:author="Yanze, Samsung" w:date="2022-10-13T19:52:00Z"/>
                <w:rFonts w:eastAsiaTheme="minorEastAsia"/>
                <w:lang w:eastAsia="zh-CN"/>
              </w:rPr>
            </w:pPr>
            <w:ins w:id="1486" w:author="Yanze, Samsung" w:date="2022-10-13T19:52:00Z">
              <w:r w:rsidRPr="000F16BA">
                <w:t>R4-2215974</w:t>
              </w:r>
            </w:ins>
          </w:p>
        </w:tc>
        <w:tc>
          <w:tcPr>
            <w:tcW w:w="1276" w:type="dxa"/>
          </w:tcPr>
          <w:p w14:paraId="45848810" w14:textId="77777777" w:rsidR="000F2D2C" w:rsidRPr="000F16BA" w:rsidRDefault="000F2D2C" w:rsidP="00EA0A63">
            <w:pPr>
              <w:spacing w:after="120"/>
              <w:rPr>
                <w:ins w:id="1487" w:author="Yanze, Samsung" w:date="2022-10-13T19:52:00Z"/>
                <w:rFonts w:eastAsiaTheme="minorEastAsia"/>
                <w:i/>
                <w:color w:val="0070C0"/>
                <w:lang w:val="en-US" w:eastAsia="zh-CN"/>
              </w:rPr>
            </w:pPr>
          </w:p>
        </w:tc>
        <w:tc>
          <w:tcPr>
            <w:tcW w:w="2714" w:type="dxa"/>
          </w:tcPr>
          <w:p w14:paraId="0864AA47" w14:textId="10B0585C" w:rsidR="000F2D2C" w:rsidRPr="000F16BA" w:rsidRDefault="000F2D2C" w:rsidP="00EA0A63">
            <w:pPr>
              <w:spacing w:after="120"/>
              <w:rPr>
                <w:ins w:id="1488" w:author="Yanze, Samsung" w:date="2022-10-13T19:52:00Z"/>
              </w:rPr>
            </w:pPr>
            <w:ins w:id="1489" w:author="Yanze, Samsung" w:date="2022-10-13T19:52:00Z">
              <w:r w:rsidRPr="000F16BA">
                <w:t>Draft CR on TC of L1-RSRP measurement on cells with different PCI</w:t>
              </w:r>
            </w:ins>
          </w:p>
        </w:tc>
        <w:tc>
          <w:tcPr>
            <w:tcW w:w="1178" w:type="dxa"/>
          </w:tcPr>
          <w:p w14:paraId="18E51ED1" w14:textId="510816A4" w:rsidR="000F2D2C" w:rsidRPr="000F16BA" w:rsidRDefault="000F2D2C" w:rsidP="000F16BA">
            <w:pPr>
              <w:spacing w:after="120"/>
              <w:rPr>
                <w:ins w:id="1490" w:author="Yanze, Samsung" w:date="2022-10-13T19:52:00Z"/>
                <w:rFonts w:eastAsiaTheme="minorEastAsia"/>
                <w:lang w:eastAsia="zh-CN"/>
              </w:rPr>
            </w:pPr>
            <w:ins w:id="1491" w:author="Yanze, Samsung" w:date="2022-10-13T19:52:00Z">
              <w:r w:rsidRPr="000F16BA">
                <w:rPr>
                  <w:rFonts w:eastAsiaTheme="minorEastAsia"/>
                  <w:lang w:eastAsia="zh-CN"/>
                </w:rPr>
                <w:t>Samsung</w:t>
              </w:r>
            </w:ins>
          </w:p>
        </w:tc>
        <w:tc>
          <w:tcPr>
            <w:tcW w:w="2628" w:type="dxa"/>
          </w:tcPr>
          <w:p w14:paraId="28DBF42B" w14:textId="6502E2A4" w:rsidR="000F2D2C" w:rsidRPr="000F16BA" w:rsidRDefault="000F2D2C" w:rsidP="00EA0A63">
            <w:pPr>
              <w:spacing w:after="120"/>
              <w:rPr>
                <w:ins w:id="1492" w:author="Yanze, Samsung" w:date="2022-10-13T19:52:00Z"/>
                <w:rFonts w:eastAsiaTheme="minorEastAsia"/>
                <w:color w:val="0070C0"/>
                <w:lang w:val="en-US" w:eastAsia="zh-CN"/>
              </w:rPr>
            </w:pPr>
            <w:ins w:id="1493" w:author="Yanze, Samsung" w:date="2022-10-13T19:52:00Z">
              <w:r w:rsidRPr="000F16BA">
                <w:rPr>
                  <w:rFonts w:eastAsiaTheme="minorEastAsia"/>
                  <w:color w:val="0070C0"/>
                  <w:lang w:val="en-US" w:eastAsia="zh-CN"/>
                </w:rPr>
                <w:t>Revised</w:t>
              </w:r>
            </w:ins>
          </w:p>
        </w:tc>
        <w:tc>
          <w:tcPr>
            <w:tcW w:w="1843" w:type="dxa"/>
          </w:tcPr>
          <w:p w14:paraId="68415AB7" w14:textId="7A720353" w:rsidR="000F2D2C" w:rsidRPr="000F16BA" w:rsidRDefault="000F2D2C" w:rsidP="00EA0A63">
            <w:pPr>
              <w:spacing w:after="120"/>
              <w:rPr>
                <w:ins w:id="1494" w:author="Yanze, Samsung" w:date="2022-10-13T19:59:00Z"/>
                <w:rFonts w:eastAsiaTheme="minorEastAsia"/>
                <w:i/>
                <w:color w:val="0070C0"/>
                <w:lang w:val="en-US" w:eastAsia="zh-CN"/>
              </w:rPr>
            </w:pPr>
            <w:ins w:id="1495" w:author="Yanze, Samsung" w:date="2022-10-13T19:53:00Z">
              <w:r w:rsidRPr="000F16BA">
                <w:rPr>
                  <w:rFonts w:eastAsiaTheme="minorEastAsia"/>
                  <w:i/>
                  <w:color w:val="0070C0"/>
                  <w:lang w:val="en-US" w:eastAsia="zh-CN"/>
                </w:rPr>
                <w:t>Vivo has concern</w:t>
              </w:r>
            </w:ins>
            <w:ins w:id="1496" w:author="Yanze, Samsung" w:date="2022-10-13T19:59:00Z">
              <w:r w:rsidR="0091290A" w:rsidRPr="000F16BA">
                <w:rPr>
                  <w:rFonts w:eastAsiaTheme="minorEastAsia"/>
                  <w:i/>
                  <w:color w:val="0070C0"/>
                  <w:lang w:val="en-US" w:eastAsia="zh-CN"/>
                </w:rPr>
                <w:t xml:space="preserve"> on change 1</w:t>
              </w:r>
            </w:ins>
            <w:ins w:id="1497" w:author="Yanze, Samsung" w:date="2022-10-13T19:53:00Z">
              <w:r w:rsidRPr="000F16BA">
                <w:rPr>
                  <w:rFonts w:eastAsiaTheme="minorEastAsia"/>
                  <w:i/>
                  <w:color w:val="0070C0"/>
                  <w:lang w:val="en-US" w:eastAsia="zh-CN"/>
                </w:rPr>
                <w:t xml:space="preserve">. Need further </w:t>
              </w:r>
            </w:ins>
            <w:ins w:id="1498" w:author="Yanze, Samsung" w:date="2022-10-13T19:59:00Z">
              <w:r w:rsidR="0091290A" w:rsidRPr="000F16BA">
                <w:rPr>
                  <w:rFonts w:eastAsiaTheme="minorEastAsia"/>
                  <w:i/>
                  <w:color w:val="0070C0"/>
                  <w:lang w:val="en-US" w:eastAsia="zh-CN"/>
                </w:rPr>
                <w:t>clarification;</w:t>
              </w:r>
            </w:ins>
          </w:p>
          <w:p w14:paraId="1932F0F6" w14:textId="4CD03FDA" w:rsidR="0091290A" w:rsidRPr="000F16BA" w:rsidRDefault="0091290A" w:rsidP="00EA0A63">
            <w:pPr>
              <w:spacing w:after="120"/>
              <w:rPr>
                <w:ins w:id="1499" w:author="Yanze, Samsung" w:date="2022-10-13T19:52:00Z"/>
                <w:rFonts w:eastAsiaTheme="minorEastAsia"/>
                <w:i/>
                <w:color w:val="0070C0"/>
                <w:lang w:val="en-US" w:eastAsia="zh-CN"/>
              </w:rPr>
            </w:pPr>
            <w:ins w:id="1500" w:author="Yanze, Samsung" w:date="2022-10-13T19:59:00Z">
              <w:r w:rsidRPr="000F16BA">
                <w:rPr>
                  <w:rFonts w:eastAsiaTheme="minorEastAsia"/>
                  <w:i/>
                  <w:color w:val="0070C0"/>
                  <w:lang w:val="en-US" w:eastAsia="zh-CN"/>
                </w:rPr>
                <w:lastRenderedPageBreak/>
                <w:t>Change 2 over</w:t>
              </w:r>
            </w:ins>
            <w:ins w:id="1501" w:author="Yanze, Samsung" w:date="2022-10-13T20:00:00Z">
              <w:r w:rsidRPr="000F16BA">
                <w:rPr>
                  <w:rFonts w:eastAsiaTheme="minorEastAsia"/>
                  <w:i/>
                  <w:color w:val="0070C0"/>
                  <w:lang w:val="en-US" w:eastAsia="zh-CN"/>
                </w:rPr>
                <w:t>lapped can be merged to R4-2216366</w:t>
              </w:r>
            </w:ins>
          </w:p>
        </w:tc>
      </w:tr>
      <w:tr w:rsidR="000F2D2C" w14:paraId="670E5D74" w14:textId="77777777" w:rsidTr="001E6C4D">
        <w:trPr>
          <w:ins w:id="1502" w:author="Yanze, Samsung" w:date="2022-10-13T19:52:00Z"/>
        </w:trPr>
        <w:tc>
          <w:tcPr>
            <w:tcW w:w="1560" w:type="dxa"/>
          </w:tcPr>
          <w:p w14:paraId="196E88EF" w14:textId="5EF60845" w:rsidR="000F2D2C" w:rsidRPr="000F16BA" w:rsidRDefault="000F2D2C" w:rsidP="000F2D2C">
            <w:pPr>
              <w:spacing w:after="120"/>
              <w:rPr>
                <w:ins w:id="1503" w:author="Yanze, Samsung" w:date="2022-10-13T19:52:00Z"/>
              </w:rPr>
            </w:pPr>
            <w:ins w:id="1504" w:author="Yanze, Samsung" w:date="2022-10-13T19:52:00Z">
              <w:r w:rsidRPr="000F16BA">
                <w:lastRenderedPageBreak/>
                <w:t>R4-2216366</w:t>
              </w:r>
            </w:ins>
          </w:p>
        </w:tc>
        <w:tc>
          <w:tcPr>
            <w:tcW w:w="1276" w:type="dxa"/>
          </w:tcPr>
          <w:p w14:paraId="408808FF" w14:textId="77777777" w:rsidR="000F2D2C" w:rsidRPr="000F16BA" w:rsidRDefault="000F2D2C" w:rsidP="00EA0A63">
            <w:pPr>
              <w:spacing w:after="120"/>
              <w:rPr>
                <w:ins w:id="1505" w:author="Yanze, Samsung" w:date="2022-10-13T19:52:00Z"/>
                <w:rFonts w:eastAsiaTheme="minorEastAsia"/>
                <w:i/>
                <w:color w:val="0070C0"/>
                <w:lang w:val="en-US" w:eastAsia="zh-CN"/>
              </w:rPr>
            </w:pPr>
          </w:p>
        </w:tc>
        <w:tc>
          <w:tcPr>
            <w:tcW w:w="2714" w:type="dxa"/>
          </w:tcPr>
          <w:p w14:paraId="3DCE061D" w14:textId="458C61AD" w:rsidR="000F2D2C" w:rsidRPr="000F16BA" w:rsidRDefault="000F2D2C" w:rsidP="00EA0A63">
            <w:pPr>
              <w:spacing w:after="120"/>
              <w:rPr>
                <w:ins w:id="1506" w:author="Yanze, Samsung" w:date="2022-10-13T19:52:00Z"/>
              </w:rPr>
            </w:pPr>
            <w:ins w:id="1507" w:author="Yanze, Samsung" w:date="2022-10-13T19:53:00Z">
              <w:r w:rsidRPr="000F16BA">
                <w:t>Draft CR on test case for L1-RSRP measurement procedure in FR1 NR-SA</w:t>
              </w:r>
            </w:ins>
          </w:p>
        </w:tc>
        <w:tc>
          <w:tcPr>
            <w:tcW w:w="1178" w:type="dxa"/>
          </w:tcPr>
          <w:p w14:paraId="23CD5A75" w14:textId="5D8D53A8" w:rsidR="000F2D2C" w:rsidRPr="000F16BA" w:rsidRDefault="000F2D2C" w:rsidP="00EA0A63">
            <w:pPr>
              <w:spacing w:after="120"/>
              <w:rPr>
                <w:ins w:id="1508" w:author="Yanze, Samsung" w:date="2022-10-13T19:52:00Z"/>
                <w:rFonts w:eastAsiaTheme="minorEastAsia"/>
                <w:lang w:eastAsia="zh-CN"/>
              </w:rPr>
            </w:pPr>
            <w:ins w:id="1509" w:author="Yanze, Samsung" w:date="2022-10-13T19:53:00Z">
              <w:r w:rsidRPr="000F16BA">
                <w:rPr>
                  <w:rFonts w:eastAsiaTheme="minorEastAsia"/>
                  <w:lang w:eastAsia="zh-CN"/>
                </w:rPr>
                <w:t>vivo</w:t>
              </w:r>
            </w:ins>
          </w:p>
        </w:tc>
        <w:tc>
          <w:tcPr>
            <w:tcW w:w="2628" w:type="dxa"/>
          </w:tcPr>
          <w:p w14:paraId="1813FEC4" w14:textId="31E44CDA" w:rsidR="000F2D2C" w:rsidRPr="000F16BA" w:rsidRDefault="000F2D2C" w:rsidP="00EA0A63">
            <w:pPr>
              <w:spacing w:after="120"/>
              <w:rPr>
                <w:ins w:id="1510" w:author="Yanze, Samsung" w:date="2022-10-13T19:52:00Z"/>
                <w:rFonts w:eastAsiaTheme="minorEastAsia"/>
                <w:color w:val="0070C0"/>
                <w:lang w:val="en-US" w:eastAsia="zh-CN"/>
              </w:rPr>
            </w:pPr>
            <w:ins w:id="1511" w:author="Yanze, Samsung" w:date="2022-10-13T19:53:00Z">
              <w:r w:rsidRPr="000F16BA">
                <w:rPr>
                  <w:rFonts w:eastAsiaTheme="minorEastAsia"/>
                  <w:color w:val="0070C0"/>
                  <w:lang w:val="en-US" w:eastAsia="zh-CN"/>
                </w:rPr>
                <w:t>Agreeable</w:t>
              </w:r>
            </w:ins>
          </w:p>
        </w:tc>
        <w:tc>
          <w:tcPr>
            <w:tcW w:w="1843" w:type="dxa"/>
          </w:tcPr>
          <w:p w14:paraId="52216AE3" w14:textId="77777777" w:rsidR="000F2D2C" w:rsidRPr="000F16BA" w:rsidRDefault="000F2D2C" w:rsidP="00EA0A63">
            <w:pPr>
              <w:spacing w:after="120"/>
              <w:rPr>
                <w:ins w:id="1512" w:author="Yanze, Samsung" w:date="2022-10-13T19:52:00Z"/>
                <w:rFonts w:eastAsiaTheme="minorEastAsia"/>
                <w:i/>
                <w:color w:val="0070C0"/>
                <w:lang w:val="en-US" w:eastAsia="zh-CN"/>
              </w:rPr>
            </w:pPr>
          </w:p>
        </w:tc>
      </w:tr>
      <w:tr w:rsidR="0091290A" w14:paraId="2E1F26A4" w14:textId="77777777" w:rsidTr="001E6C4D">
        <w:trPr>
          <w:ins w:id="1513" w:author="Yanze, Samsung" w:date="2022-10-13T19:54:00Z"/>
        </w:trPr>
        <w:tc>
          <w:tcPr>
            <w:tcW w:w="1560" w:type="dxa"/>
          </w:tcPr>
          <w:p w14:paraId="0EFE9C50" w14:textId="159CE717" w:rsidR="0091290A" w:rsidRPr="000F16BA" w:rsidRDefault="0091290A" w:rsidP="000F2D2C">
            <w:pPr>
              <w:spacing w:after="120"/>
              <w:rPr>
                <w:ins w:id="1514" w:author="Yanze, Samsung" w:date="2022-10-13T19:54:00Z"/>
              </w:rPr>
            </w:pPr>
            <w:ins w:id="1515" w:author="Yanze, Samsung" w:date="2022-10-13T19:54:00Z">
              <w:r w:rsidRPr="000F16BA">
                <w:t>R4-2216823</w:t>
              </w:r>
            </w:ins>
          </w:p>
        </w:tc>
        <w:tc>
          <w:tcPr>
            <w:tcW w:w="1276" w:type="dxa"/>
          </w:tcPr>
          <w:p w14:paraId="58BF7184" w14:textId="77777777" w:rsidR="0091290A" w:rsidRPr="000F16BA" w:rsidRDefault="0091290A" w:rsidP="00EA0A63">
            <w:pPr>
              <w:spacing w:after="120"/>
              <w:rPr>
                <w:ins w:id="1516" w:author="Yanze, Samsung" w:date="2022-10-13T19:54:00Z"/>
                <w:rFonts w:eastAsiaTheme="minorEastAsia"/>
                <w:i/>
                <w:color w:val="0070C0"/>
                <w:lang w:val="en-US" w:eastAsia="zh-CN"/>
              </w:rPr>
            </w:pPr>
          </w:p>
        </w:tc>
        <w:tc>
          <w:tcPr>
            <w:tcW w:w="2714" w:type="dxa"/>
          </w:tcPr>
          <w:p w14:paraId="4372C798" w14:textId="75E4D28F" w:rsidR="0091290A" w:rsidRPr="000F16BA" w:rsidRDefault="0091290A" w:rsidP="00EA0A63">
            <w:pPr>
              <w:spacing w:after="120"/>
              <w:rPr>
                <w:ins w:id="1517" w:author="Yanze, Samsung" w:date="2022-10-13T19:54:00Z"/>
              </w:rPr>
            </w:pPr>
            <w:ins w:id="1518" w:author="Yanze, Samsung" w:date="2022-10-13T19:54:00Z">
              <w:r w:rsidRPr="000F16BA">
                <w:t>CR on maintenance of test cases for TRP specific BFR</w:t>
              </w:r>
            </w:ins>
          </w:p>
        </w:tc>
        <w:tc>
          <w:tcPr>
            <w:tcW w:w="1178" w:type="dxa"/>
          </w:tcPr>
          <w:p w14:paraId="255FE89D" w14:textId="67D164FE" w:rsidR="0091290A" w:rsidRPr="000F16BA" w:rsidRDefault="0091290A" w:rsidP="00EA0A63">
            <w:pPr>
              <w:spacing w:after="120"/>
              <w:rPr>
                <w:ins w:id="1519" w:author="Yanze, Samsung" w:date="2022-10-13T19:54:00Z"/>
                <w:rFonts w:eastAsiaTheme="minorEastAsia"/>
                <w:lang w:eastAsia="zh-CN"/>
              </w:rPr>
            </w:pPr>
            <w:ins w:id="1520" w:author="Yanze, Samsung" w:date="2022-10-13T19:54:00Z">
              <w:r w:rsidRPr="000F16BA">
                <w:rPr>
                  <w:rFonts w:eastAsiaTheme="minorEastAsia"/>
                  <w:lang w:eastAsia="zh-CN"/>
                </w:rPr>
                <w:t>Ericsso</w:t>
              </w:r>
            </w:ins>
            <w:ins w:id="1521" w:author="Yanze, Samsung" w:date="2022-10-13T19:55:00Z">
              <w:r w:rsidRPr="000F16BA">
                <w:rPr>
                  <w:rFonts w:eastAsiaTheme="minorEastAsia"/>
                  <w:lang w:eastAsia="zh-CN"/>
                </w:rPr>
                <w:t>n</w:t>
              </w:r>
            </w:ins>
          </w:p>
        </w:tc>
        <w:tc>
          <w:tcPr>
            <w:tcW w:w="2628" w:type="dxa"/>
          </w:tcPr>
          <w:p w14:paraId="6B6B9311" w14:textId="7E3145CE" w:rsidR="0091290A" w:rsidRPr="000F16BA" w:rsidRDefault="0091290A" w:rsidP="00EA0A63">
            <w:pPr>
              <w:spacing w:after="120"/>
              <w:rPr>
                <w:ins w:id="1522" w:author="Yanze, Samsung" w:date="2022-10-13T19:54:00Z"/>
                <w:rFonts w:eastAsiaTheme="minorEastAsia"/>
                <w:color w:val="0070C0"/>
                <w:lang w:val="en-US" w:eastAsia="zh-CN"/>
              </w:rPr>
            </w:pPr>
            <w:ins w:id="1523" w:author="Yanze, Samsung" w:date="2022-10-13T19:55:00Z">
              <w:r w:rsidRPr="000F16BA">
                <w:rPr>
                  <w:rFonts w:eastAsiaTheme="minorEastAsia"/>
                  <w:color w:val="0070C0"/>
                  <w:lang w:val="en-US" w:eastAsia="zh-CN"/>
                </w:rPr>
                <w:t>Revised</w:t>
              </w:r>
            </w:ins>
          </w:p>
        </w:tc>
        <w:tc>
          <w:tcPr>
            <w:tcW w:w="1843" w:type="dxa"/>
          </w:tcPr>
          <w:p w14:paraId="18F5F0AF" w14:textId="0F813102" w:rsidR="0091290A" w:rsidRPr="000F16BA" w:rsidRDefault="0091290A" w:rsidP="00EA0A63">
            <w:pPr>
              <w:spacing w:after="120"/>
              <w:rPr>
                <w:ins w:id="1524" w:author="Yanze, Samsung" w:date="2022-10-13T19:54:00Z"/>
                <w:rFonts w:eastAsiaTheme="minorEastAsia"/>
                <w:i/>
                <w:color w:val="0070C0"/>
                <w:lang w:val="en-US" w:eastAsia="zh-CN"/>
              </w:rPr>
            </w:pPr>
            <w:ins w:id="1525" w:author="Yanze, Samsung" w:date="2022-10-13T19:55:00Z">
              <w:r w:rsidRPr="000F16BA">
                <w:rPr>
                  <w:rFonts w:eastAsiaTheme="minorEastAsia"/>
                  <w:i/>
                  <w:color w:val="0070C0"/>
                  <w:lang w:val="en-US" w:eastAsia="zh-CN"/>
                </w:rPr>
                <w:t>Depends on open issues.</w:t>
              </w:r>
            </w:ins>
          </w:p>
        </w:tc>
      </w:tr>
      <w:tr w:rsidR="0091290A" w14:paraId="0EE5629A" w14:textId="77777777" w:rsidTr="001E6C4D">
        <w:trPr>
          <w:ins w:id="1526" w:author="Yanze, Samsung" w:date="2022-10-13T19:55:00Z"/>
        </w:trPr>
        <w:tc>
          <w:tcPr>
            <w:tcW w:w="1560" w:type="dxa"/>
          </w:tcPr>
          <w:p w14:paraId="6040CE7C" w14:textId="711CF244" w:rsidR="0091290A" w:rsidRPr="000F16BA" w:rsidRDefault="0091290A" w:rsidP="000F2D2C">
            <w:pPr>
              <w:spacing w:after="120"/>
              <w:rPr>
                <w:ins w:id="1527" w:author="Yanze, Samsung" w:date="2022-10-13T19:55:00Z"/>
              </w:rPr>
            </w:pPr>
            <w:ins w:id="1528" w:author="Yanze, Samsung" w:date="2022-10-13T19:55:00Z">
              <w:r w:rsidRPr="000F16BA">
                <w:t>R4-2216284</w:t>
              </w:r>
            </w:ins>
          </w:p>
        </w:tc>
        <w:tc>
          <w:tcPr>
            <w:tcW w:w="1276" w:type="dxa"/>
          </w:tcPr>
          <w:p w14:paraId="313E5EF6" w14:textId="77777777" w:rsidR="0091290A" w:rsidRPr="000F16BA" w:rsidRDefault="0091290A" w:rsidP="00EA0A63">
            <w:pPr>
              <w:spacing w:after="120"/>
              <w:rPr>
                <w:ins w:id="1529" w:author="Yanze, Samsung" w:date="2022-10-13T19:55:00Z"/>
                <w:rFonts w:eastAsiaTheme="minorEastAsia"/>
                <w:i/>
                <w:color w:val="0070C0"/>
                <w:lang w:val="en-US" w:eastAsia="zh-CN"/>
              </w:rPr>
            </w:pPr>
          </w:p>
        </w:tc>
        <w:tc>
          <w:tcPr>
            <w:tcW w:w="2714" w:type="dxa"/>
          </w:tcPr>
          <w:p w14:paraId="40CDDD22" w14:textId="1C37B509" w:rsidR="0091290A" w:rsidRPr="000F16BA" w:rsidRDefault="0091290A" w:rsidP="00EA0A63">
            <w:pPr>
              <w:spacing w:after="120"/>
              <w:rPr>
                <w:ins w:id="1530" w:author="Yanze, Samsung" w:date="2022-10-13T19:55:00Z"/>
              </w:rPr>
            </w:pPr>
            <w:proofErr w:type="spellStart"/>
            <w:ins w:id="1531" w:author="Yanze, Samsung" w:date="2022-10-13T19:56:00Z">
              <w:r w:rsidRPr="000F16BA">
                <w:t>DraftCR</w:t>
              </w:r>
              <w:proofErr w:type="spellEnd"/>
              <w:r w:rsidRPr="000F16BA">
                <w:t xml:space="preserve"> on maintaining TRP specific BFR test cases</w:t>
              </w:r>
            </w:ins>
          </w:p>
        </w:tc>
        <w:tc>
          <w:tcPr>
            <w:tcW w:w="1178" w:type="dxa"/>
          </w:tcPr>
          <w:p w14:paraId="34A92C0E" w14:textId="486293C9" w:rsidR="0091290A" w:rsidRPr="000F16BA" w:rsidRDefault="0091290A" w:rsidP="00EA0A63">
            <w:pPr>
              <w:spacing w:after="120"/>
              <w:rPr>
                <w:ins w:id="1532" w:author="Yanze, Samsung" w:date="2022-10-13T19:55:00Z"/>
                <w:rFonts w:eastAsiaTheme="minorEastAsia"/>
                <w:lang w:eastAsia="zh-CN"/>
              </w:rPr>
            </w:pPr>
            <w:ins w:id="1533" w:author="Yanze, Samsung" w:date="2022-10-13T19:56:00Z">
              <w:r w:rsidRPr="000F16BA">
                <w:t xml:space="preserve">Huawei, </w:t>
              </w:r>
              <w:proofErr w:type="spellStart"/>
              <w:r w:rsidRPr="000F16BA">
                <w:t>HiSilicon</w:t>
              </w:r>
            </w:ins>
            <w:proofErr w:type="spellEnd"/>
          </w:p>
        </w:tc>
        <w:tc>
          <w:tcPr>
            <w:tcW w:w="2628" w:type="dxa"/>
          </w:tcPr>
          <w:p w14:paraId="590BF298" w14:textId="118009F5" w:rsidR="0091290A" w:rsidRPr="000F16BA" w:rsidRDefault="0091290A" w:rsidP="00EA0A63">
            <w:pPr>
              <w:spacing w:after="120"/>
              <w:rPr>
                <w:ins w:id="1534" w:author="Yanze, Samsung" w:date="2022-10-13T19:55:00Z"/>
                <w:rFonts w:eastAsiaTheme="minorEastAsia"/>
                <w:color w:val="0070C0"/>
                <w:lang w:val="en-US" w:eastAsia="zh-CN"/>
              </w:rPr>
            </w:pPr>
            <w:ins w:id="1535" w:author="Yanze, Samsung" w:date="2022-10-13T19:56:00Z">
              <w:r w:rsidRPr="000F16BA">
                <w:rPr>
                  <w:rFonts w:eastAsiaTheme="minorEastAsia"/>
                  <w:color w:val="0070C0"/>
                  <w:lang w:val="en-US" w:eastAsia="zh-CN"/>
                </w:rPr>
                <w:t>Revised</w:t>
              </w:r>
            </w:ins>
          </w:p>
        </w:tc>
        <w:tc>
          <w:tcPr>
            <w:tcW w:w="1843" w:type="dxa"/>
          </w:tcPr>
          <w:p w14:paraId="3A66A56F" w14:textId="77777777" w:rsidR="0091290A" w:rsidRPr="000F16BA" w:rsidRDefault="0091290A" w:rsidP="00EA0A63">
            <w:pPr>
              <w:spacing w:after="120"/>
              <w:rPr>
                <w:ins w:id="1536" w:author="Yanze, Samsung" w:date="2022-10-13T19:55:00Z"/>
                <w:rFonts w:eastAsiaTheme="minorEastAsia"/>
                <w:i/>
                <w:color w:val="0070C0"/>
                <w:lang w:val="en-US" w:eastAsia="zh-CN"/>
              </w:rPr>
            </w:pPr>
          </w:p>
        </w:tc>
      </w:tr>
      <w:tr w:rsidR="0091290A" w14:paraId="76F04B22" w14:textId="77777777" w:rsidTr="001E6C4D">
        <w:trPr>
          <w:ins w:id="1537" w:author="Yanze, Samsung" w:date="2022-10-13T20:03:00Z"/>
        </w:trPr>
        <w:tc>
          <w:tcPr>
            <w:tcW w:w="1560" w:type="dxa"/>
          </w:tcPr>
          <w:p w14:paraId="5C355806" w14:textId="77777777" w:rsidR="0091290A" w:rsidRPr="000F16BA" w:rsidRDefault="0091290A" w:rsidP="000F2D2C">
            <w:pPr>
              <w:spacing w:after="120"/>
              <w:rPr>
                <w:ins w:id="1538" w:author="Yanze, Samsung" w:date="2022-10-13T20:03:00Z"/>
              </w:rPr>
            </w:pPr>
          </w:p>
          <w:p w14:paraId="4A472736" w14:textId="181CF03F" w:rsidR="0091290A" w:rsidRPr="000F16BA" w:rsidRDefault="0091290A" w:rsidP="000F2D2C">
            <w:pPr>
              <w:spacing w:after="120"/>
              <w:rPr>
                <w:ins w:id="1539" w:author="Yanze, Samsung" w:date="2022-10-13T20:03:00Z"/>
              </w:rPr>
            </w:pPr>
            <w:ins w:id="1540" w:author="Yanze, Samsung" w:date="2022-10-13T20:03:00Z">
              <w:r w:rsidRPr="000F16BA">
                <w:rPr>
                  <w:rFonts w:eastAsiaTheme="minorEastAsia"/>
                  <w:lang w:eastAsia="zh-CN"/>
                </w:rPr>
                <w:t xml:space="preserve">For other </w:t>
              </w:r>
            </w:ins>
            <w:ins w:id="1541" w:author="Yanze, Samsung" w:date="2022-10-13T20:04:00Z">
              <w:r w:rsidRPr="000F16BA">
                <w:rPr>
                  <w:rFonts w:eastAsiaTheme="minorEastAsia"/>
                  <w:lang w:eastAsia="zh-CN"/>
                </w:rPr>
                <w:t>discussion paper</w:t>
              </w:r>
            </w:ins>
          </w:p>
        </w:tc>
        <w:tc>
          <w:tcPr>
            <w:tcW w:w="1276" w:type="dxa"/>
          </w:tcPr>
          <w:p w14:paraId="26B82F44" w14:textId="77777777" w:rsidR="0091290A" w:rsidRPr="000F16BA" w:rsidRDefault="0091290A" w:rsidP="00EA0A63">
            <w:pPr>
              <w:spacing w:after="120"/>
              <w:rPr>
                <w:ins w:id="1542" w:author="Yanze, Samsung" w:date="2022-10-13T20:03:00Z"/>
                <w:rFonts w:eastAsiaTheme="minorEastAsia"/>
                <w:i/>
                <w:color w:val="0070C0"/>
                <w:lang w:val="en-US" w:eastAsia="zh-CN"/>
              </w:rPr>
            </w:pPr>
          </w:p>
        </w:tc>
        <w:tc>
          <w:tcPr>
            <w:tcW w:w="2714" w:type="dxa"/>
          </w:tcPr>
          <w:p w14:paraId="02FA05B8" w14:textId="77777777" w:rsidR="0091290A" w:rsidRPr="000F16BA" w:rsidRDefault="0091290A" w:rsidP="00EA0A63">
            <w:pPr>
              <w:spacing w:after="120"/>
              <w:rPr>
                <w:ins w:id="1543" w:author="Yanze, Samsung" w:date="2022-10-13T20:03:00Z"/>
              </w:rPr>
            </w:pPr>
          </w:p>
        </w:tc>
        <w:tc>
          <w:tcPr>
            <w:tcW w:w="1178" w:type="dxa"/>
          </w:tcPr>
          <w:p w14:paraId="4CBA184B" w14:textId="77777777" w:rsidR="0091290A" w:rsidRPr="000F16BA" w:rsidRDefault="0091290A" w:rsidP="00EA0A63">
            <w:pPr>
              <w:spacing w:after="120"/>
              <w:rPr>
                <w:ins w:id="1544" w:author="Yanze, Samsung" w:date="2022-10-13T20:03:00Z"/>
              </w:rPr>
            </w:pPr>
          </w:p>
        </w:tc>
        <w:tc>
          <w:tcPr>
            <w:tcW w:w="2628" w:type="dxa"/>
          </w:tcPr>
          <w:p w14:paraId="1A42D4C9" w14:textId="77777777" w:rsidR="0091290A" w:rsidRPr="000F16BA" w:rsidRDefault="0091290A" w:rsidP="00EA0A63">
            <w:pPr>
              <w:spacing w:after="120"/>
              <w:rPr>
                <w:ins w:id="1545" w:author="Yanze, Samsung" w:date="2022-10-13T20:03:00Z"/>
                <w:rFonts w:eastAsiaTheme="minorEastAsia"/>
                <w:color w:val="0070C0"/>
                <w:lang w:val="en-US" w:eastAsia="zh-CN"/>
              </w:rPr>
            </w:pPr>
          </w:p>
        </w:tc>
        <w:tc>
          <w:tcPr>
            <w:tcW w:w="1843" w:type="dxa"/>
          </w:tcPr>
          <w:p w14:paraId="10E9DDD7" w14:textId="77777777" w:rsidR="0091290A" w:rsidRPr="000F16BA" w:rsidRDefault="0091290A" w:rsidP="00EA0A63">
            <w:pPr>
              <w:spacing w:after="120"/>
              <w:rPr>
                <w:ins w:id="1546" w:author="Yanze, Samsung" w:date="2022-10-13T20:03:00Z"/>
                <w:rFonts w:eastAsiaTheme="minorEastAsia"/>
                <w:i/>
                <w:color w:val="0070C0"/>
                <w:lang w:val="en-US" w:eastAsia="zh-CN"/>
              </w:rPr>
            </w:pPr>
          </w:p>
        </w:tc>
      </w:tr>
      <w:tr w:rsidR="0091290A" w14:paraId="140A9C7A" w14:textId="77777777" w:rsidTr="001E6C4D">
        <w:trPr>
          <w:ins w:id="1547" w:author="Yanze, Samsung" w:date="2022-10-13T20:03:00Z"/>
        </w:trPr>
        <w:tc>
          <w:tcPr>
            <w:tcW w:w="1560" w:type="dxa"/>
          </w:tcPr>
          <w:p w14:paraId="32A7A1E2" w14:textId="458CD55A" w:rsidR="0091290A" w:rsidRPr="000F16BA" w:rsidRDefault="0091290A" w:rsidP="000F2D2C">
            <w:pPr>
              <w:spacing w:after="120"/>
              <w:rPr>
                <w:ins w:id="1548" w:author="Yanze, Samsung" w:date="2022-10-13T20:03:00Z"/>
              </w:rPr>
            </w:pPr>
            <w:ins w:id="1549" w:author="Yanze, Samsung" w:date="2022-10-13T20:04:00Z">
              <w:r w:rsidRPr="000F16BA">
                <w:t>R4-2216364</w:t>
              </w:r>
            </w:ins>
          </w:p>
        </w:tc>
        <w:tc>
          <w:tcPr>
            <w:tcW w:w="1276" w:type="dxa"/>
          </w:tcPr>
          <w:p w14:paraId="63FA3BC2" w14:textId="77777777" w:rsidR="0091290A" w:rsidRPr="000F16BA" w:rsidRDefault="0091290A" w:rsidP="00EA0A63">
            <w:pPr>
              <w:spacing w:after="120"/>
              <w:rPr>
                <w:ins w:id="1550" w:author="Yanze, Samsung" w:date="2022-10-13T20:03:00Z"/>
                <w:rFonts w:eastAsiaTheme="minorEastAsia"/>
                <w:i/>
                <w:color w:val="0070C0"/>
                <w:lang w:val="en-US" w:eastAsia="zh-CN"/>
              </w:rPr>
            </w:pPr>
          </w:p>
        </w:tc>
        <w:tc>
          <w:tcPr>
            <w:tcW w:w="2714" w:type="dxa"/>
          </w:tcPr>
          <w:p w14:paraId="11D36775" w14:textId="5242A772" w:rsidR="0091290A" w:rsidRPr="000F16BA" w:rsidRDefault="0091290A" w:rsidP="00EA0A63">
            <w:pPr>
              <w:spacing w:after="120"/>
              <w:rPr>
                <w:ins w:id="1551" w:author="Yanze, Samsung" w:date="2022-10-13T20:03:00Z"/>
              </w:rPr>
            </w:pPr>
            <w:ins w:id="1552" w:author="Yanze, Samsung" w:date="2022-10-13T20:04:00Z">
              <w:r w:rsidRPr="000F16BA">
                <w:t xml:space="preserve">Discussion on R17 </w:t>
              </w:r>
              <w:proofErr w:type="spellStart"/>
              <w:r w:rsidRPr="000F16BA">
                <w:t>feMIMO</w:t>
              </w:r>
              <w:proofErr w:type="spellEnd"/>
              <w:r w:rsidRPr="000F16BA">
                <w:t xml:space="preserve"> test case configurations</w:t>
              </w:r>
            </w:ins>
          </w:p>
        </w:tc>
        <w:tc>
          <w:tcPr>
            <w:tcW w:w="1178" w:type="dxa"/>
          </w:tcPr>
          <w:p w14:paraId="7634AF25" w14:textId="16123D4A" w:rsidR="0091290A" w:rsidRPr="000F16BA" w:rsidRDefault="0091290A" w:rsidP="00EA0A63">
            <w:pPr>
              <w:spacing w:after="120"/>
              <w:rPr>
                <w:ins w:id="1553" w:author="Yanze, Samsung" w:date="2022-10-13T20:03:00Z"/>
              </w:rPr>
            </w:pPr>
            <w:ins w:id="1554" w:author="Yanze, Samsung" w:date="2022-10-13T20:04:00Z">
              <w:r w:rsidRPr="000F16BA">
                <w:rPr>
                  <w:rFonts w:eastAsiaTheme="minorEastAsia"/>
                  <w:lang w:eastAsia="zh-CN"/>
                </w:rPr>
                <w:t>vivo</w:t>
              </w:r>
            </w:ins>
          </w:p>
        </w:tc>
        <w:tc>
          <w:tcPr>
            <w:tcW w:w="2628" w:type="dxa"/>
          </w:tcPr>
          <w:p w14:paraId="5E300EC2" w14:textId="4A002C76" w:rsidR="0091290A" w:rsidRPr="000F16BA" w:rsidRDefault="0091290A" w:rsidP="00EA0A63">
            <w:pPr>
              <w:spacing w:after="120"/>
              <w:rPr>
                <w:ins w:id="1555" w:author="Yanze, Samsung" w:date="2022-10-13T20:03:00Z"/>
                <w:rFonts w:eastAsiaTheme="minorEastAsia"/>
                <w:color w:val="0070C0"/>
                <w:lang w:val="en-US" w:eastAsia="zh-CN"/>
              </w:rPr>
            </w:pPr>
            <w:ins w:id="1556" w:author="Yanze, Samsung" w:date="2022-10-13T20:04:00Z">
              <w:r w:rsidRPr="000F16BA">
                <w:rPr>
                  <w:rFonts w:eastAsiaTheme="minorEastAsia"/>
                  <w:color w:val="0070C0"/>
                  <w:lang w:val="en-US" w:eastAsia="zh-CN"/>
                </w:rPr>
                <w:t>Noted</w:t>
              </w:r>
            </w:ins>
          </w:p>
        </w:tc>
        <w:tc>
          <w:tcPr>
            <w:tcW w:w="1843" w:type="dxa"/>
          </w:tcPr>
          <w:p w14:paraId="74B30D1A" w14:textId="77777777" w:rsidR="0091290A" w:rsidRPr="000F16BA" w:rsidRDefault="0091290A" w:rsidP="00EA0A63">
            <w:pPr>
              <w:spacing w:after="120"/>
              <w:rPr>
                <w:ins w:id="1557" w:author="Yanze, Samsung" w:date="2022-10-13T20:03:00Z"/>
                <w:rFonts w:eastAsiaTheme="minorEastAsia"/>
                <w:i/>
                <w:color w:val="0070C0"/>
                <w:lang w:val="en-US" w:eastAsia="zh-CN"/>
              </w:rPr>
            </w:pPr>
          </w:p>
        </w:tc>
      </w:tr>
      <w:tr w:rsidR="0091290A" w14:paraId="1D82468E" w14:textId="77777777" w:rsidTr="001E6C4D">
        <w:trPr>
          <w:ins w:id="1558" w:author="Yanze, Samsung" w:date="2022-10-13T20:05:00Z"/>
        </w:trPr>
        <w:tc>
          <w:tcPr>
            <w:tcW w:w="1560" w:type="dxa"/>
          </w:tcPr>
          <w:p w14:paraId="0BBA29B9" w14:textId="29D97799" w:rsidR="0091290A" w:rsidRPr="000F16BA" w:rsidRDefault="0091290A" w:rsidP="000F2D2C">
            <w:pPr>
              <w:spacing w:after="120"/>
              <w:rPr>
                <w:ins w:id="1559" w:author="Yanze, Samsung" w:date="2022-10-13T20:05:00Z"/>
              </w:rPr>
            </w:pPr>
            <w:ins w:id="1560" w:author="Yanze, Samsung" w:date="2022-10-13T20:05:00Z">
              <w:r w:rsidRPr="000F16BA">
                <w:rPr>
                  <w:rFonts w:eastAsiaTheme="minorEastAsia"/>
                  <w:lang w:eastAsia="zh-CN"/>
                </w:rPr>
                <w:t>R4-2215745</w:t>
              </w:r>
            </w:ins>
          </w:p>
        </w:tc>
        <w:tc>
          <w:tcPr>
            <w:tcW w:w="1276" w:type="dxa"/>
          </w:tcPr>
          <w:p w14:paraId="7FDF4AA3" w14:textId="77777777" w:rsidR="0091290A" w:rsidRPr="000F16BA" w:rsidRDefault="0091290A" w:rsidP="00EA0A63">
            <w:pPr>
              <w:spacing w:after="120"/>
              <w:rPr>
                <w:ins w:id="1561" w:author="Yanze, Samsung" w:date="2022-10-13T20:05:00Z"/>
                <w:rFonts w:eastAsiaTheme="minorEastAsia"/>
                <w:i/>
                <w:color w:val="0070C0"/>
                <w:lang w:val="en-US" w:eastAsia="zh-CN"/>
              </w:rPr>
            </w:pPr>
          </w:p>
        </w:tc>
        <w:tc>
          <w:tcPr>
            <w:tcW w:w="2714" w:type="dxa"/>
          </w:tcPr>
          <w:p w14:paraId="343F4467" w14:textId="6DABBAA2" w:rsidR="0091290A" w:rsidRPr="000F16BA" w:rsidRDefault="0091290A" w:rsidP="00EA0A63">
            <w:pPr>
              <w:spacing w:after="120"/>
              <w:rPr>
                <w:ins w:id="1562" w:author="Yanze, Samsung" w:date="2022-10-13T20:05:00Z"/>
              </w:rPr>
            </w:pPr>
            <w:ins w:id="1563" w:author="Yanze, Samsung" w:date="2022-10-13T20:05:00Z">
              <w:r w:rsidRPr="000F16BA">
                <w:t>Discussion on remaining issues of test cases for unified TCI state</w:t>
              </w:r>
            </w:ins>
          </w:p>
        </w:tc>
        <w:tc>
          <w:tcPr>
            <w:tcW w:w="1178" w:type="dxa"/>
          </w:tcPr>
          <w:p w14:paraId="7A30008D" w14:textId="346B707B" w:rsidR="0091290A" w:rsidRPr="000F16BA" w:rsidRDefault="0091290A" w:rsidP="00EA0A63">
            <w:pPr>
              <w:spacing w:after="120"/>
              <w:rPr>
                <w:ins w:id="1564" w:author="Yanze, Samsung" w:date="2022-10-13T20:05:00Z"/>
                <w:rFonts w:eastAsiaTheme="minorEastAsia"/>
                <w:lang w:eastAsia="zh-CN"/>
              </w:rPr>
            </w:pPr>
            <w:ins w:id="1565" w:author="Yanze, Samsung" w:date="2022-10-13T20:05:00Z">
              <w:r w:rsidRPr="000F16BA">
                <w:rPr>
                  <w:rFonts w:eastAsiaTheme="minorEastAsia"/>
                  <w:lang w:eastAsia="zh-CN"/>
                </w:rPr>
                <w:t>Samsung</w:t>
              </w:r>
            </w:ins>
          </w:p>
        </w:tc>
        <w:tc>
          <w:tcPr>
            <w:tcW w:w="2628" w:type="dxa"/>
          </w:tcPr>
          <w:p w14:paraId="1E9218F6" w14:textId="0D083BAB" w:rsidR="0091290A" w:rsidRPr="000F16BA" w:rsidRDefault="0091290A" w:rsidP="00EA0A63">
            <w:pPr>
              <w:spacing w:after="120"/>
              <w:rPr>
                <w:ins w:id="1566" w:author="Yanze, Samsung" w:date="2022-10-13T20:05:00Z"/>
                <w:rFonts w:eastAsiaTheme="minorEastAsia"/>
                <w:color w:val="0070C0"/>
                <w:lang w:val="en-US" w:eastAsia="zh-CN"/>
              </w:rPr>
            </w:pPr>
            <w:ins w:id="1567" w:author="Yanze, Samsung" w:date="2022-10-13T20:05:00Z">
              <w:r w:rsidRPr="000F16BA">
                <w:rPr>
                  <w:rFonts w:eastAsiaTheme="minorEastAsia"/>
                  <w:color w:val="0070C0"/>
                  <w:lang w:val="en-US" w:eastAsia="zh-CN"/>
                </w:rPr>
                <w:t>Noted</w:t>
              </w:r>
            </w:ins>
          </w:p>
        </w:tc>
        <w:tc>
          <w:tcPr>
            <w:tcW w:w="1843" w:type="dxa"/>
          </w:tcPr>
          <w:p w14:paraId="65D45308" w14:textId="77777777" w:rsidR="0091290A" w:rsidRPr="000F16BA" w:rsidRDefault="0091290A" w:rsidP="00EA0A63">
            <w:pPr>
              <w:spacing w:after="120"/>
              <w:rPr>
                <w:ins w:id="1568" w:author="Yanze, Samsung" w:date="2022-10-13T20:05:00Z"/>
                <w:rFonts w:eastAsiaTheme="minorEastAsia"/>
                <w:i/>
                <w:color w:val="0070C0"/>
                <w:lang w:val="en-US" w:eastAsia="zh-CN"/>
              </w:rPr>
            </w:pPr>
          </w:p>
        </w:tc>
      </w:tr>
      <w:tr w:rsidR="000F16BA" w14:paraId="70F4FC72" w14:textId="77777777" w:rsidTr="001E6C4D">
        <w:trPr>
          <w:ins w:id="1569" w:author="Yanze, Samsung" w:date="2022-10-13T20:06:00Z"/>
        </w:trPr>
        <w:tc>
          <w:tcPr>
            <w:tcW w:w="1560" w:type="dxa"/>
          </w:tcPr>
          <w:p w14:paraId="51DA1744" w14:textId="01859110" w:rsidR="000F16BA" w:rsidRPr="000F16BA" w:rsidRDefault="000F16BA" w:rsidP="000F2D2C">
            <w:pPr>
              <w:spacing w:after="120"/>
              <w:rPr>
                <w:ins w:id="1570" w:author="Yanze, Samsung" w:date="2022-10-13T20:06:00Z"/>
                <w:rFonts w:eastAsiaTheme="minorEastAsia"/>
                <w:lang w:eastAsia="zh-CN"/>
              </w:rPr>
            </w:pPr>
            <w:ins w:id="1571" w:author="Yanze, Samsung" w:date="2022-10-13T20:06:00Z">
              <w:r w:rsidRPr="000F16BA">
                <w:t>R4-2216821</w:t>
              </w:r>
            </w:ins>
          </w:p>
        </w:tc>
        <w:tc>
          <w:tcPr>
            <w:tcW w:w="1276" w:type="dxa"/>
          </w:tcPr>
          <w:p w14:paraId="36BB5CED" w14:textId="77777777" w:rsidR="000F16BA" w:rsidRPr="000F16BA" w:rsidRDefault="000F16BA" w:rsidP="00EA0A63">
            <w:pPr>
              <w:spacing w:after="120"/>
              <w:rPr>
                <w:ins w:id="1572" w:author="Yanze, Samsung" w:date="2022-10-13T20:06:00Z"/>
                <w:rFonts w:eastAsiaTheme="minorEastAsia"/>
                <w:i/>
                <w:color w:val="0070C0"/>
                <w:lang w:val="en-US" w:eastAsia="zh-CN"/>
              </w:rPr>
            </w:pPr>
          </w:p>
        </w:tc>
        <w:tc>
          <w:tcPr>
            <w:tcW w:w="2714" w:type="dxa"/>
          </w:tcPr>
          <w:p w14:paraId="4CE8C60A" w14:textId="25088E51" w:rsidR="000F16BA" w:rsidRPr="000F16BA" w:rsidRDefault="000F16BA" w:rsidP="00EA0A63">
            <w:pPr>
              <w:spacing w:after="120"/>
              <w:rPr>
                <w:ins w:id="1573" w:author="Yanze, Samsung" w:date="2022-10-13T20:06:00Z"/>
              </w:rPr>
            </w:pPr>
            <w:ins w:id="1574" w:author="Yanze, Samsung" w:date="2022-10-13T20:10:00Z">
              <w:r w:rsidRPr="000F16BA">
                <w:t>Discussion on test configuration for TRP specific BFR</w:t>
              </w:r>
            </w:ins>
          </w:p>
        </w:tc>
        <w:tc>
          <w:tcPr>
            <w:tcW w:w="1178" w:type="dxa"/>
          </w:tcPr>
          <w:p w14:paraId="19025496" w14:textId="75EDA7A8" w:rsidR="000F16BA" w:rsidRPr="000F16BA" w:rsidRDefault="000F16BA" w:rsidP="00EA0A63">
            <w:pPr>
              <w:spacing w:after="120"/>
              <w:rPr>
                <w:ins w:id="1575" w:author="Yanze, Samsung" w:date="2022-10-13T20:06:00Z"/>
                <w:rFonts w:eastAsiaTheme="minorEastAsia"/>
                <w:lang w:eastAsia="zh-CN"/>
              </w:rPr>
            </w:pPr>
            <w:ins w:id="1576" w:author="Yanze, Samsung" w:date="2022-10-13T20:06:00Z">
              <w:r w:rsidRPr="000F16BA">
                <w:rPr>
                  <w:rFonts w:eastAsiaTheme="minorEastAsia"/>
                  <w:lang w:eastAsia="zh-CN"/>
                </w:rPr>
                <w:t>Ericsson</w:t>
              </w:r>
            </w:ins>
          </w:p>
        </w:tc>
        <w:tc>
          <w:tcPr>
            <w:tcW w:w="2628" w:type="dxa"/>
          </w:tcPr>
          <w:p w14:paraId="0973C800" w14:textId="2B266116" w:rsidR="000F16BA" w:rsidRPr="000F16BA" w:rsidRDefault="000F16BA" w:rsidP="00EA0A63">
            <w:pPr>
              <w:spacing w:after="120"/>
              <w:rPr>
                <w:ins w:id="1577" w:author="Yanze, Samsung" w:date="2022-10-13T20:06:00Z"/>
                <w:rFonts w:eastAsiaTheme="minorEastAsia"/>
                <w:color w:val="0070C0"/>
                <w:lang w:val="en-US" w:eastAsia="zh-CN"/>
              </w:rPr>
            </w:pPr>
            <w:ins w:id="1578" w:author="Yanze, Samsung" w:date="2022-10-13T20:10:00Z">
              <w:r w:rsidRPr="000F16BA">
                <w:rPr>
                  <w:rFonts w:eastAsiaTheme="minorEastAsia"/>
                  <w:color w:val="0070C0"/>
                  <w:lang w:val="en-US" w:eastAsia="zh-CN"/>
                </w:rPr>
                <w:t>Noted</w:t>
              </w:r>
            </w:ins>
          </w:p>
        </w:tc>
        <w:tc>
          <w:tcPr>
            <w:tcW w:w="1843" w:type="dxa"/>
          </w:tcPr>
          <w:p w14:paraId="39CC62BF" w14:textId="77777777" w:rsidR="000F16BA" w:rsidRPr="000F16BA" w:rsidRDefault="000F16BA" w:rsidP="00EA0A63">
            <w:pPr>
              <w:spacing w:after="120"/>
              <w:rPr>
                <w:ins w:id="1579" w:author="Yanze, Samsung" w:date="2022-10-13T20:06:00Z"/>
                <w:rFonts w:eastAsiaTheme="minorEastAsia"/>
                <w:i/>
                <w:color w:val="0070C0"/>
                <w:lang w:val="en-US" w:eastAsia="zh-CN"/>
              </w:rPr>
            </w:pPr>
          </w:p>
        </w:tc>
      </w:tr>
      <w:tr w:rsidR="000F16BA" w14:paraId="2B0C8694" w14:textId="77777777" w:rsidTr="001E6C4D">
        <w:trPr>
          <w:ins w:id="1580" w:author="Yanze, Samsung" w:date="2022-10-13T20:10:00Z"/>
        </w:trPr>
        <w:tc>
          <w:tcPr>
            <w:tcW w:w="1560" w:type="dxa"/>
          </w:tcPr>
          <w:p w14:paraId="309B2278" w14:textId="20E89AD2" w:rsidR="000F16BA" w:rsidRPr="000F16BA" w:rsidRDefault="000F16BA" w:rsidP="000F2D2C">
            <w:pPr>
              <w:spacing w:after="120"/>
              <w:rPr>
                <w:ins w:id="1581" w:author="Yanze, Samsung" w:date="2022-10-13T20:10:00Z"/>
              </w:rPr>
            </w:pPr>
            <w:ins w:id="1582" w:author="Yanze, Samsung" w:date="2022-10-13T20:10:00Z">
              <w:r w:rsidRPr="00B63496">
                <w:rPr>
                  <w:rFonts w:hint="eastAsia"/>
                </w:rPr>
                <w:t>R</w:t>
              </w:r>
              <w:r w:rsidRPr="00B63496">
                <w:t>4-2215358</w:t>
              </w:r>
            </w:ins>
          </w:p>
        </w:tc>
        <w:tc>
          <w:tcPr>
            <w:tcW w:w="1276" w:type="dxa"/>
          </w:tcPr>
          <w:p w14:paraId="4A8615F5" w14:textId="77777777" w:rsidR="000F16BA" w:rsidRPr="000F16BA" w:rsidRDefault="000F16BA" w:rsidP="00EA0A63">
            <w:pPr>
              <w:spacing w:after="120"/>
              <w:rPr>
                <w:ins w:id="1583" w:author="Yanze, Samsung" w:date="2022-10-13T20:10:00Z"/>
              </w:rPr>
            </w:pPr>
          </w:p>
        </w:tc>
        <w:tc>
          <w:tcPr>
            <w:tcW w:w="2714" w:type="dxa"/>
          </w:tcPr>
          <w:p w14:paraId="150532F8" w14:textId="7EBEC396" w:rsidR="000F16BA" w:rsidRPr="000F16BA" w:rsidRDefault="000F16BA" w:rsidP="00EA0A63">
            <w:pPr>
              <w:spacing w:after="120"/>
              <w:rPr>
                <w:ins w:id="1584" w:author="Yanze, Samsung" w:date="2022-10-13T20:10:00Z"/>
              </w:rPr>
            </w:pPr>
            <w:ins w:id="1585" w:author="Yanze, Samsung" w:date="2022-10-13T20:11:00Z">
              <w:r w:rsidRPr="000F16BA">
                <w:t>Discussion on test case configuration for TRP specific Beam Failure Detection and Link Recovery</w:t>
              </w:r>
            </w:ins>
          </w:p>
        </w:tc>
        <w:tc>
          <w:tcPr>
            <w:tcW w:w="1178" w:type="dxa"/>
          </w:tcPr>
          <w:p w14:paraId="03811B34" w14:textId="1E5837F4" w:rsidR="000F16BA" w:rsidRPr="000F16BA" w:rsidRDefault="000F16BA" w:rsidP="00EA0A63">
            <w:pPr>
              <w:spacing w:after="120"/>
              <w:rPr>
                <w:ins w:id="1586" w:author="Yanze, Samsung" w:date="2022-10-13T20:10:00Z"/>
                <w:rFonts w:eastAsiaTheme="minorEastAsia"/>
                <w:lang w:eastAsia="zh-CN"/>
              </w:rPr>
            </w:pPr>
            <w:ins w:id="1587" w:author="Yanze, Samsung" w:date="2022-10-13T20:10:00Z">
              <w:r>
                <w:rPr>
                  <w:rFonts w:eastAsiaTheme="minorEastAsia"/>
                  <w:lang w:eastAsia="zh-CN"/>
                </w:rPr>
                <w:t>Intel</w:t>
              </w:r>
            </w:ins>
          </w:p>
        </w:tc>
        <w:tc>
          <w:tcPr>
            <w:tcW w:w="2628" w:type="dxa"/>
          </w:tcPr>
          <w:p w14:paraId="0AFD5BD5" w14:textId="7D3D70B5" w:rsidR="000F16BA" w:rsidRPr="000F16BA" w:rsidRDefault="000F16BA" w:rsidP="00EA0A63">
            <w:pPr>
              <w:spacing w:after="120"/>
              <w:rPr>
                <w:ins w:id="1588" w:author="Yanze, Samsung" w:date="2022-10-13T20:10:00Z"/>
                <w:rFonts w:eastAsiaTheme="minorEastAsia"/>
                <w:color w:val="0070C0"/>
                <w:lang w:val="en-US" w:eastAsia="zh-CN"/>
              </w:rPr>
            </w:pPr>
            <w:ins w:id="1589" w:author="Yanze, Samsung" w:date="2022-10-13T20:10:00Z">
              <w:r w:rsidRPr="000F16BA">
                <w:rPr>
                  <w:rFonts w:eastAsiaTheme="minorEastAsia"/>
                  <w:color w:val="0070C0"/>
                  <w:lang w:val="en-US" w:eastAsia="zh-CN"/>
                </w:rPr>
                <w:t>Noted</w:t>
              </w:r>
            </w:ins>
          </w:p>
        </w:tc>
        <w:tc>
          <w:tcPr>
            <w:tcW w:w="1843" w:type="dxa"/>
          </w:tcPr>
          <w:p w14:paraId="34B8A7DD" w14:textId="77777777" w:rsidR="000F16BA" w:rsidRPr="000F16BA" w:rsidRDefault="000F16BA" w:rsidP="00EA0A63">
            <w:pPr>
              <w:spacing w:after="120"/>
              <w:rPr>
                <w:ins w:id="1590" w:author="Yanze, Samsung" w:date="2022-10-13T20:10:00Z"/>
                <w:rFonts w:eastAsiaTheme="minorEastAsia"/>
                <w:i/>
                <w:color w:val="0070C0"/>
                <w:lang w:val="en-US" w:eastAsia="zh-CN"/>
              </w:rPr>
            </w:pPr>
          </w:p>
        </w:tc>
      </w:tr>
      <w:tr w:rsidR="000F16BA" w14:paraId="314BA793" w14:textId="77777777" w:rsidTr="001E6C4D">
        <w:trPr>
          <w:ins w:id="1591" w:author="Yanze, Samsung" w:date="2022-10-13T20:10:00Z"/>
        </w:trPr>
        <w:tc>
          <w:tcPr>
            <w:tcW w:w="1560" w:type="dxa"/>
          </w:tcPr>
          <w:p w14:paraId="751AF835" w14:textId="3DFD5C89" w:rsidR="000F16BA" w:rsidRPr="000F16BA" w:rsidRDefault="000F16BA" w:rsidP="000F2D2C">
            <w:pPr>
              <w:spacing w:after="120"/>
              <w:rPr>
                <w:ins w:id="1592" w:author="Yanze, Samsung" w:date="2022-10-13T20:10:00Z"/>
              </w:rPr>
            </w:pPr>
            <w:ins w:id="1593" w:author="Yanze, Samsung" w:date="2022-10-13T20:10:00Z">
              <w:r w:rsidRPr="00B63496">
                <w:rPr>
                  <w:rFonts w:hint="eastAsia"/>
                </w:rPr>
                <w:t>R</w:t>
              </w:r>
              <w:r w:rsidRPr="00B63496">
                <w:t>4-2215746</w:t>
              </w:r>
            </w:ins>
          </w:p>
        </w:tc>
        <w:tc>
          <w:tcPr>
            <w:tcW w:w="1276" w:type="dxa"/>
          </w:tcPr>
          <w:p w14:paraId="26B10E7A" w14:textId="77777777" w:rsidR="000F16BA" w:rsidRPr="000F16BA" w:rsidRDefault="000F16BA" w:rsidP="00EA0A63">
            <w:pPr>
              <w:spacing w:after="120"/>
              <w:rPr>
                <w:ins w:id="1594" w:author="Yanze, Samsung" w:date="2022-10-13T20:10:00Z"/>
                <w:rFonts w:eastAsiaTheme="minorEastAsia"/>
                <w:i/>
                <w:color w:val="0070C0"/>
                <w:lang w:val="en-US" w:eastAsia="zh-CN"/>
              </w:rPr>
            </w:pPr>
          </w:p>
        </w:tc>
        <w:tc>
          <w:tcPr>
            <w:tcW w:w="2714" w:type="dxa"/>
          </w:tcPr>
          <w:p w14:paraId="718536A8" w14:textId="3680C802" w:rsidR="000F16BA" w:rsidRPr="000F16BA" w:rsidRDefault="000F16BA" w:rsidP="00EA0A63">
            <w:pPr>
              <w:spacing w:after="120"/>
              <w:rPr>
                <w:ins w:id="1595" w:author="Yanze, Samsung" w:date="2022-10-13T20:10:00Z"/>
              </w:rPr>
            </w:pPr>
            <w:ins w:id="1596" w:author="Yanze, Samsung" w:date="2022-10-13T20:11:00Z">
              <w:r w:rsidRPr="000F16BA">
                <w:t>Discussion on remaining issues of test cases for TRP specific BFD and LR</w:t>
              </w:r>
            </w:ins>
          </w:p>
        </w:tc>
        <w:tc>
          <w:tcPr>
            <w:tcW w:w="1178" w:type="dxa"/>
          </w:tcPr>
          <w:p w14:paraId="1E8ED128" w14:textId="62FA221A" w:rsidR="000F16BA" w:rsidRPr="000F16BA" w:rsidRDefault="000F16BA" w:rsidP="00EA0A63">
            <w:pPr>
              <w:spacing w:after="120"/>
              <w:rPr>
                <w:ins w:id="1597" w:author="Yanze, Samsung" w:date="2022-10-13T20:10:00Z"/>
                <w:rFonts w:eastAsiaTheme="minorEastAsia"/>
                <w:lang w:eastAsia="zh-CN"/>
              </w:rPr>
            </w:pPr>
            <w:ins w:id="1598" w:author="Yanze, Samsung" w:date="2022-10-13T20:10:00Z">
              <w:r>
                <w:rPr>
                  <w:rFonts w:eastAsiaTheme="minorEastAsia" w:hint="eastAsia"/>
                  <w:lang w:eastAsia="zh-CN"/>
                </w:rPr>
                <w:t>S</w:t>
              </w:r>
              <w:r>
                <w:rPr>
                  <w:rFonts w:eastAsiaTheme="minorEastAsia"/>
                  <w:lang w:eastAsia="zh-CN"/>
                </w:rPr>
                <w:t>amsung</w:t>
              </w:r>
            </w:ins>
          </w:p>
        </w:tc>
        <w:tc>
          <w:tcPr>
            <w:tcW w:w="2628" w:type="dxa"/>
          </w:tcPr>
          <w:p w14:paraId="67FAA466" w14:textId="264382F4" w:rsidR="000F16BA" w:rsidRPr="000F16BA" w:rsidRDefault="000F16BA" w:rsidP="00EA0A63">
            <w:pPr>
              <w:spacing w:after="120"/>
              <w:rPr>
                <w:ins w:id="1599" w:author="Yanze, Samsung" w:date="2022-10-13T20:10:00Z"/>
                <w:rFonts w:eastAsiaTheme="minorEastAsia"/>
                <w:color w:val="0070C0"/>
                <w:lang w:val="en-US" w:eastAsia="zh-CN"/>
              </w:rPr>
            </w:pPr>
            <w:ins w:id="1600" w:author="Yanze, Samsung" w:date="2022-10-13T20:10:00Z">
              <w:r w:rsidRPr="000F16BA">
                <w:rPr>
                  <w:rFonts w:eastAsiaTheme="minorEastAsia"/>
                  <w:color w:val="0070C0"/>
                  <w:lang w:val="en-US" w:eastAsia="zh-CN"/>
                </w:rPr>
                <w:t>Noted</w:t>
              </w:r>
            </w:ins>
          </w:p>
        </w:tc>
        <w:tc>
          <w:tcPr>
            <w:tcW w:w="1843" w:type="dxa"/>
          </w:tcPr>
          <w:p w14:paraId="1581D817" w14:textId="77777777" w:rsidR="000F16BA" w:rsidRPr="000F16BA" w:rsidRDefault="000F16BA" w:rsidP="00EA0A63">
            <w:pPr>
              <w:spacing w:after="120"/>
              <w:rPr>
                <w:ins w:id="1601" w:author="Yanze, Samsung" w:date="2022-10-13T20:10: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EA0A6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EA0A6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EA0A63">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EA0A63">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EA0A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EA0A63">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EA0A63">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4F897217" w14:textId="77777777" w:rsidR="001E6C4D" w:rsidRDefault="001E6C4D" w:rsidP="00EA0A63">
            <w:pPr>
              <w:spacing w:after="120"/>
              <w:rPr>
                <w:rFonts w:eastAsiaTheme="minorEastAsia"/>
                <w:color w:val="0070C0"/>
                <w:lang w:val="en-US" w:eastAsia="zh-CN"/>
              </w:rPr>
            </w:pPr>
          </w:p>
        </w:tc>
        <w:tc>
          <w:tcPr>
            <w:tcW w:w="2289" w:type="dxa"/>
          </w:tcPr>
          <w:p w14:paraId="2273797E" w14:textId="42C9B74A" w:rsidR="001E6C4D" w:rsidRPr="00B04195" w:rsidRDefault="001E6C4D" w:rsidP="00EA0A6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EA0A6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EA0A6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EA0A63">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EA0A63">
            <w:pPr>
              <w:spacing w:after="120"/>
              <w:rPr>
                <w:rFonts w:eastAsiaTheme="minorEastAsia"/>
                <w:color w:val="0070C0"/>
                <w:lang w:eastAsia="zh-CN"/>
              </w:rPr>
            </w:pPr>
          </w:p>
        </w:tc>
        <w:tc>
          <w:tcPr>
            <w:tcW w:w="1701" w:type="dxa"/>
          </w:tcPr>
          <w:p w14:paraId="58C5AA71" w14:textId="77777777" w:rsidR="001E6C4D" w:rsidRPr="00404831" w:rsidRDefault="001E6C4D" w:rsidP="00EA0A63">
            <w:pPr>
              <w:spacing w:after="120"/>
              <w:rPr>
                <w:rFonts w:eastAsiaTheme="minorEastAsia"/>
                <w:i/>
                <w:color w:val="0070C0"/>
                <w:lang w:val="en-US" w:eastAsia="zh-CN"/>
              </w:rPr>
            </w:pPr>
          </w:p>
        </w:tc>
        <w:tc>
          <w:tcPr>
            <w:tcW w:w="2289" w:type="dxa"/>
          </w:tcPr>
          <w:p w14:paraId="1D988A8B" w14:textId="2562C253" w:rsidR="001E6C4D" w:rsidRPr="00404831" w:rsidRDefault="001E6C4D" w:rsidP="00EA0A63">
            <w:pPr>
              <w:spacing w:after="120"/>
              <w:rPr>
                <w:rFonts w:eastAsiaTheme="minorEastAsia"/>
                <w:i/>
                <w:color w:val="0070C0"/>
                <w:lang w:val="en-US" w:eastAsia="zh-CN"/>
              </w:rPr>
            </w:pPr>
          </w:p>
        </w:tc>
        <w:tc>
          <w:tcPr>
            <w:tcW w:w="1178" w:type="dxa"/>
          </w:tcPr>
          <w:p w14:paraId="0007A721" w14:textId="77777777" w:rsidR="001E6C4D" w:rsidRPr="00404831" w:rsidRDefault="001E6C4D" w:rsidP="00EA0A63">
            <w:pPr>
              <w:spacing w:after="120"/>
              <w:rPr>
                <w:rFonts w:eastAsiaTheme="minorEastAsia"/>
                <w:i/>
                <w:color w:val="0070C0"/>
                <w:lang w:val="en-US" w:eastAsia="zh-CN"/>
              </w:rPr>
            </w:pPr>
          </w:p>
        </w:tc>
        <w:tc>
          <w:tcPr>
            <w:tcW w:w="2138" w:type="dxa"/>
          </w:tcPr>
          <w:p w14:paraId="40A34C0B" w14:textId="77777777" w:rsidR="001E6C4D" w:rsidRPr="003418CB" w:rsidRDefault="001E6C4D" w:rsidP="00EA0A63">
            <w:pPr>
              <w:spacing w:after="120"/>
              <w:rPr>
                <w:rFonts w:eastAsiaTheme="minorEastAsia"/>
                <w:color w:val="0070C0"/>
                <w:lang w:val="en-US" w:eastAsia="zh-CN"/>
              </w:rPr>
            </w:pPr>
          </w:p>
        </w:tc>
        <w:tc>
          <w:tcPr>
            <w:tcW w:w="2333" w:type="dxa"/>
          </w:tcPr>
          <w:p w14:paraId="53A91E88" w14:textId="77777777" w:rsidR="001E6C4D" w:rsidRPr="00404831" w:rsidRDefault="001E6C4D" w:rsidP="00EA0A6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77DDE" w14:textId="77777777" w:rsidR="00262657" w:rsidRDefault="00262657">
      <w:r>
        <w:separator/>
      </w:r>
    </w:p>
  </w:endnote>
  <w:endnote w:type="continuationSeparator" w:id="0">
    <w:p w14:paraId="4198665D" w14:textId="77777777" w:rsidR="00262657" w:rsidRDefault="0026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CB84C" w14:textId="77777777" w:rsidR="00262657" w:rsidRDefault="00262657">
      <w:r>
        <w:separator/>
      </w:r>
    </w:p>
  </w:footnote>
  <w:footnote w:type="continuationSeparator" w:id="0">
    <w:p w14:paraId="2D276AEB" w14:textId="77777777" w:rsidR="00262657" w:rsidRDefault="00262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E7B2287"/>
    <w:multiLevelType w:val="hybridMultilevel"/>
    <w:tmpl w:val="F7924106"/>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 w15:restartNumberingAfterBreak="0">
    <w:nsid w:val="44F22F11"/>
    <w:multiLevelType w:val="hybridMultilevel"/>
    <w:tmpl w:val="265289AA"/>
    <w:lvl w:ilvl="0" w:tplc="E1201220">
      <w:start w:val="1"/>
      <w:numFmt w:val="decimal"/>
      <w:lvlText w:val="Proposal %1: "/>
      <w:lvlJc w:val="left"/>
      <w:pPr>
        <w:ind w:left="720" w:hanging="360"/>
      </w:pPr>
      <w:rPr>
        <w:rFonts w:ascii="Calibri" w:hAnsi="Calibri" w:cs="Calibri" w:hint="default"/>
        <w:b/>
        <w:i w:val="0"/>
        <w:color w:val="auto"/>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5867389"/>
    <w:multiLevelType w:val="hybridMultilevel"/>
    <w:tmpl w:val="230E4220"/>
    <w:lvl w:ilvl="0" w:tplc="65E80930">
      <w:start w:val="1"/>
      <w:numFmt w:val="decimal"/>
      <w:lvlText w:val="Proposal %1: "/>
      <w:lvlJc w:val="left"/>
      <w:pPr>
        <w:ind w:left="720" w:hanging="360"/>
      </w:pPr>
      <w:rPr>
        <w:rFonts w:cs="Times New Roman" w:hint="default"/>
        <w:b/>
        <w:i w:val="0"/>
        <w:color w:val="auto"/>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71AE625F"/>
    <w:multiLevelType w:val="hybridMultilevel"/>
    <w:tmpl w:val="B37E924C"/>
    <w:lvl w:ilvl="0" w:tplc="616CDA3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852292"/>
    <w:multiLevelType w:val="hybridMultilevel"/>
    <w:tmpl w:val="0262C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7"/>
  </w:num>
  <w:num w:numId="4">
    <w:abstractNumId w:val="14"/>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2"/>
  </w:num>
  <w:num w:numId="20">
    <w:abstractNumId w:val="1"/>
  </w:num>
  <w:num w:numId="21">
    <w:abstractNumId w:val="8"/>
  </w:num>
  <w:num w:numId="22">
    <w:abstractNumId w:val="8"/>
  </w:num>
  <w:num w:numId="23">
    <w:abstractNumId w:val="7"/>
  </w:num>
  <w:num w:numId="24">
    <w:abstractNumId w:val="10"/>
  </w:num>
  <w:num w:numId="25">
    <w:abstractNumId w:val="11"/>
  </w:num>
  <w:num w:numId="26">
    <w:abstractNumId w:val="13"/>
  </w:num>
  <w:num w:numId="27">
    <w:abstractNumId w:val="16"/>
  </w:num>
  <w:num w:numId="28">
    <w:abstractNumId w:val="9"/>
  </w:num>
  <w:num w:numId="29">
    <w:abstractNumId w:val="12"/>
  </w:num>
  <w:num w:numId="30">
    <w:abstractNumId w:val="3"/>
  </w:num>
  <w:num w:numId="31">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Apple (Manasa)">
    <w15:presenceInfo w15:providerId="None" w15:userId="Apple (Manasa)"/>
  </w15:person>
  <w15:person w15:author="Huawei">
    <w15:presenceInfo w15:providerId="None" w15:userId="Huawei"/>
  </w15:person>
  <w15:person w15:author="CK Yang (楊智凱)">
    <w15:presenceInfo w15:providerId="AD" w15:userId="S::CK.Yang@mediatek.com::578a9b09-1bf9-412b-bd9e-d604d317d02d"/>
  </w15:person>
  <w15:person w15:author="vivo-Yanliang SUN">
    <w15:presenceInfo w15:providerId="None" w15:userId="vivo-Yanliang SUN"/>
  </w15:person>
  <w15:person w15:author="Yanze, Samsung">
    <w15:presenceInfo w15:providerId="None" w15:userId="Yanze, Samsung"/>
  </w15:person>
  <w15:person w15:author="Li, Hua">
    <w15:presenceInfo w15:providerId="AD" w15:userId="S::hua.li@intel.com::50737c8c-40ab-42ae-a74d-2b21798c4a7a"/>
  </w15:person>
  <w15:person w15:author="Ericsson-Venkat">
    <w15:presenceInfo w15:providerId="None" w15:userId="Ericsson-Venkat"/>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090"/>
    <w:rsid w:val="00020C56"/>
    <w:rsid w:val="00026ACC"/>
    <w:rsid w:val="0003171D"/>
    <w:rsid w:val="00031C1D"/>
    <w:rsid w:val="0003399B"/>
    <w:rsid w:val="00033C31"/>
    <w:rsid w:val="00035C50"/>
    <w:rsid w:val="00036D77"/>
    <w:rsid w:val="000457A1"/>
    <w:rsid w:val="00050001"/>
    <w:rsid w:val="00052041"/>
    <w:rsid w:val="0005326A"/>
    <w:rsid w:val="00056B2A"/>
    <w:rsid w:val="0006266D"/>
    <w:rsid w:val="00065506"/>
    <w:rsid w:val="00065BF8"/>
    <w:rsid w:val="0007382E"/>
    <w:rsid w:val="000766E1"/>
    <w:rsid w:val="00077FF6"/>
    <w:rsid w:val="00080D82"/>
    <w:rsid w:val="00081692"/>
    <w:rsid w:val="00081875"/>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71AD"/>
    <w:rsid w:val="000C2553"/>
    <w:rsid w:val="000C37A2"/>
    <w:rsid w:val="000C38C3"/>
    <w:rsid w:val="000C4549"/>
    <w:rsid w:val="000D09FD"/>
    <w:rsid w:val="000D19DE"/>
    <w:rsid w:val="000D44FB"/>
    <w:rsid w:val="000D574B"/>
    <w:rsid w:val="000D6CFC"/>
    <w:rsid w:val="000E12CA"/>
    <w:rsid w:val="000E43E4"/>
    <w:rsid w:val="000E537B"/>
    <w:rsid w:val="000E57D0"/>
    <w:rsid w:val="000E7858"/>
    <w:rsid w:val="000F0F27"/>
    <w:rsid w:val="000F16BA"/>
    <w:rsid w:val="000F2D2C"/>
    <w:rsid w:val="000F39CA"/>
    <w:rsid w:val="000F3CD3"/>
    <w:rsid w:val="00107927"/>
    <w:rsid w:val="00110E26"/>
    <w:rsid w:val="00111321"/>
    <w:rsid w:val="001128E7"/>
    <w:rsid w:val="00116367"/>
    <w:rsid w:val="00117BD6"/>
    <w:rsid w:val="001206C2"/>
    <w:rsid w:val="00121978"/>
    <w:rsid w:val="00123422"/>
    <w:rsid w:val="00124B6A"/>
    <w:rsid w:val="00126B45"/>
    <w:rsid w:val="00130462"/>
    <w:rsid w:val="00136D4C"/>
    <w:rsid w:val="00142538"/>
    <w:rsid w:val="00142BB9"/>
    <w:rsid w:val="00143D4A"/>
    <w:rsid w:val="00144F96"/>
    <w:rsid w:val="00151EAC"/>
    <w:rsid w:val="00153528"/>
    <w:rsid w:val="00154E68"/>
    <w:rsid w:val="00155FCB"/>
    <w:rsid w:val="00162548"/>
    <w:rsid w:val="00172183"/>
    <w:rsid w:val="001751AB"/>
    <w:rsid w:val="00175A3F"/>
    <w:rsid w:val="00180E09"/>
    <w:rsid w:val="00183D4C"/>
    <w:rsid w:val="00183F6D"/>
    <w:rsid w:val="0018670E"/>
    <w:rsid w:val="0019219A"/>
    <w:rsid w:val="00195077"/>
    <w:rsid w:val="001A033F"/>
    <w:rsid w:val="001A06EC"/>
    <w:rsid w:val="001A08AA"/>
    <w:rsid w:val="001A0A7A"/>
    <w:rsid w:val="001A56DC"/>
    <w:rsid w:val="001A59CB"/>
    <w:rsid w:val="001B4EC8"/>
    <w:rsid w:val="001B7991"/>
    <w:rsid w:val="001C1409"/>
    <w:rsid w:val="001C2AE6"/>
    <w:rsid w:val="001C4A89"/>
    <w:rsid w:val="001C6177"/>
    <w:rsid w:val="001D0363"/>
    <w:rsid w:val="001D12B4"/>
    <w:rsid w:val="001D1B07"/>
    <w:rsid w:val="001D7D94"/>
    <w:rsid w:val="001E0A28"/>
    <w:rsid w:val="001E4218"/>
    <w:rsid w:val="001E6C4D"/>
    <w:rsid w:val="001F0B20"/>
    <w:rsid w:val="001F2C0B"/>
    <w:rsid w:val="002007CB"/>
    <w:rsid w:val="00200A62"/>
    <w:rsid w:val="00203740"/>
    <w:rsid w:val="002138EA"/>
    <w:rsid w:val="002139EA"/>
    <w:rsid w:val="00213F84"/>
    <w:rsid w:val="00214FBD"/>
    <w:rsid w:val="00221E08"/>
    <w:rsid w:val="00222897"/>
    <w:rsid w:val="00222B0C"/>
    <w:rsid w:val="00226D14"/>
    <w:rsid w:val="00235394"/>
    <w:rsid w:val="00235577"/>
    <w:rsid w:val="002371B2"/>
    <w:rsid w:val="002409CC"/>
    <w:rsid w:val="002435CA"/>
    <w:rsid w:val="0024469F"/>
    <w:rsid w:val="00250B5B"/>
    <w:rsid w:val="00252DB8"/>
    <w:rsid w:val="002537BC"/>
    <w:rsid w:val="00255C58"/>
    <w:rsid w:val="00260B51"/>
    <w:rsid w:val="00260EC7"/>
    <w:rsid w:val="00261539"/>
    <w:rsid w:val="0026179F"/>
    <w:rsid w:val="00262657"/>
    <w:rsid w:val="002666AE"/>
    <w:rsid w:val="00274E1A"/>
    <w:rsid w:val="00274E25"/>
    <w:rsid w:val="00275900"/>
    <w:rsid w:val="002775B1"/>
    <w:rsid w:val="002775B9"/>
    <w:rsid w:val="002811C4"/>
    <w:rsid w:val="00282213"/>
    <w:rsid w:val="00284016"/>
    <w:rsid w:val="002858BF"/>
    <w:rsid w:val="00292577"/>
    <w:rsid w:val="002939AF"/>
    <w:rsid w:val="00294491"/>
    <w:rsid w:val="00294BDE"/>
    <w:rsid w:val="002A0CED"/>
    <w:rsid w:val="002A4CD0"/>
    <w:rsid w:val="002A6379"/>
    <w:rsid w:val="002A7DA6"/>
    <w:rsid w:val="002B516C"/>
    <w:rsid w:val="002B5E1D"/>
    <w:rsid w:val="002B60C1"/>
    <w:rsid w:val="002B61F2"/>
    <w:rsid w:val="002C4B52"/>
    <w:rsid w:val="002D03E5"/>
    <w:rsid w:val="002D36EB"/>
    <w:rsid w:val="002D4A7D"/>
    <w:rsid w:val="002D6BDF"/>
    <w:rsid w:val="002E0025"/>
    <w:rsid w:val="002E27FA"/>
    <w:rsid w:val="002E2CE9"/>
    <w:rsid w:val="002E340C"/>
    <w:rsid w:val="002E3BF7"/>
    <w:rsid w:val="002E403E"/>
    <w:rsid w:val="002E4C74"/>
    <w:rsid w:val="002F158C"/>
    <w:rsid w:val="002F4093"/>
    <w:rsid w:val="002F5636"/>
    <w:rsid w:val="003022A5"/>
    <w:rsid w:val="00307E51"/>
    <w:rsid w:val="003101B5"/>
    <w:rsid w:val="00310C0A"/>
    <w:rsid w:val="00310EEE"/>
    <w:rsid w:val="00311363"/>
    <w:rsid w:val="00315867"/>
    <w:rsid w:val="00315F09"/>
    <w:rsid w:val="00321150"/>
    <w:rsid w:val="003260D7"/>
    <w:rsid w:val="00336697"/>
    <w:rsid w:val="00336F58"/>
    <w:rsid w:val="003418CB"/>
    <w:rsid w:val="00342AAD"/>
    <w:rsid w:val="00355873"/>
    <w:rsid w:val="0035660F"/>
    <w:rsid w:val="003628B9"/>
    <w:rsid w:val="00362D8F"/>
    <w:rsid w:val="00363B5A"/>
    <w:rsid w:val="00364A83"/>
    <w:rsid w:val="00367724"/>
    <w:rsid w:val="003710BA"/>
    <w:rsid w:val="003770F6"/>
    <w:rsid w:val="00383E37"/>
    <w:rsid w:val="00393042"/>
    <w:rsid w:val="00394AD5"/>
    <w:rsid w:val="0039642D"/>
    <w:rsid w:val="003A2111"/>
    <w:rsid w:val="003A2E40"/>
    <w:rsid w:val="003B0158"/>
    <w:rsid w:val="003B40B6"/>
    <w:rsid w:val="003B56DB"/>
    <w:rsid w:val="003B755E"/>
    <w:rsid w:val="003C06FE"/>
    <w:rsid w:val="003C098E"/>
    <w:rsid w:val="003C228E"/>
    <w:rsid w:val="003C51E7"/>
    <w:rsid w:val="003C6893"/>
    <w:rsid w:val="003C6DE2"/>
    <w:rsid w:val="003D1EFD"/>
    <w:rsid w:val="003D2142"/>
    <w:rsid w:val="003D28BF"/>
    <w:rsid w:val="003D29CE"/>
    <w:rsid w:val="003D4215"/>
    <w:rsid w:val="003D4394"/>
    <w:rsid w:val="003D4C47"/>
    <w:rsid w:val="003D7719"/>
    <w:rsid w:val="003E263A"/>
    <w:rsid w:val="003E40EE"/>
    <w:rsid w:val="003F1C1B"/>
    <w:rsid w:val="003F3A2F"/>
    <w:rsid w:val="003F7A4F"/>
    <w:rsid w:val="00401144"/>
    <w:rsid w:val="00404831"/>
    <w:rsid w:val="00407661"/>
    <w:rsid w:val="00407CF6"/>
    <w:rsid w:val="00410314"/>
    <w:rsid w:val="00412063"/>
    <w:rsid w:val="00412593"/>
    <w:rsid w:val="00412EB1"/>
    <w:rsid w:val="00413DDE"/>
    <w:rsid w:val="00414118"/>
    <w:rsid w:val="0041569E"/>
    <w:rsid w:val="00416084"/>
    <w:rsid w:val="00424F8C"/>
    <w:rsid w:val="00426275"/>
    <w:rsid w:val="004271BA"/>
    <w:rsid w:val="00430497"/>
    <w:rsid w:val="00430EA5"/>
    <w:rsid w:val="00434DC1"/>
    <w:rsid w:val="004350F4"/>
    <w:rsid w:val="00435557"/>
    <w:rsid w:val="0043583E"/>
    <w:rsid w:val="004412A0"/>
    <w:rsid w:val="00441F57"/>
    <w:rsid w:val="00442337"/>
    <w:rsid w:val="00443303"/>
    <w:rsid w:val="00446408"/>
    <w:rsid w:val="00450F27"/>
    <w:rsid w:val="004510E5"/>
    <w:rsid w:val="00456A75"/>
    <w:rsid w:val="00460E57"/>
    <w:rsid w:val="00461E39"/>
    <w:rsid w:val="00462D3A"/>
    <w:rsid w:val="00463521"/>
    <w:rsid w:val="00471125"/>
    <w:rsid w:val="0047437A"/>
    <w:rsid w:val="00480E42"/>
    <w:rsid w:val="00483FD1"/>
    <w:rsid w:val="00484C5D"/>
    <w:rsid w:val="0048543E"/>
    <w:rsid w:val="00486765"/>
    <w:rsid w:val="004868C1"/>
    <w:rsid w:val="0048750F"/>
    <w:rsid w:val="00494AA7"/>
    <w:rsid w:val="00495193"/>
    <w:rsid w:val="004A17E9"/>
    <w:rsid w:val="004A495F"/>
    <w:rsid w:val="004A7544"/>
    <w:rsid w:val="004B6B0F"/>
    <w:rsid w:val="004C2651"/>
    <w:rsid w:val="004C54E5"/>
    <w:rsid w:val="004C6D82"/>
    <w:rsid w:val="004C7DC8"/>
    <w:rsid w:val="004D21B0"/>
    <w:rsid w:val="004D737D"/>
    <w:rsid w:val="004E2659"/>
    <w:rsid w:val="004E39EE"/>
    <w:rsid w:val="004E475C"/>
    <w:rsid w:val="004E56E0"/>
    <w:rsid w:val="004E7329"/>
    <w:rsid w:val="004F2CB0"/>
    <w:rsid w:val="004F4C63"/>
    <w:rsid w:val="004F5322"/>
    <w:rsid w:val="005017F7"/>
    <w:rsid w:val="00501FA7"/>
    <w:rsid w:val="005034DC"/>
    <w:rsid w:val="00503550"/>
    <w:rsid w:val="00505BFA"/>
    <w:rsid w:val="005071B4"/>
    <w:rsid w:val="00507687"/>
    <w:rsid w:val="005117A9"/>
    <w:rsid w:val="00511F57"/>
    <w:rsid w:val="00515625"/>
    <w:rsid w:val="00515CBE"/>
    <w:rsid w:val="00515E2B"/>
    <w:rsid w:val="00517076"/>
    <w:rsid w:val="00522A7E"/>
    <w:rsid w:val="00522F20"/>
    <w:rsid w:val="005308DB"/>
    <w:rsid w:val="00530A2E"/>
    <w:rsid w:val="00530FBE"/>
    <w:rsid w:val="00533159"/>
    <w:rsid w:val="005339DB"/>
    <w:rsid w:val="00534C89"/>
    <w:rsid w:val="005369AD"/>
    <w:rsid w:val="00541573"/>
    <w:rsid w:val="00543045"/>
    <w:rsid w:val="0054348A"/>
    <w:rsid w:val="00571777"/>
    <w:rsid w:val="00580FF5"/>
    <w:rsid w:val="0058519C"/>
    <w:rsid w:val="0059149A"/>
    <w:rsid w:val="005956EE"/>
    <w:rsid w:val="005A083E"/>
    <w:rsid w:val="005B03C7"/>
    <w:rsid w:val="005B3E82"/>
    <w:rsid w:val="005B4802"/>
    <w:rsid w:val="005C1EA6"/>
    <w:rsid w:val="005C49D6"/>
    <w:rsid w:val="005C5033"/>
    <w:rsid w:val="005D0B99"/>
    <w:rsid w:val="005D308E"/>
    <w:rsid w:val="005D3A48"/>
    <w:rsid w:val="005D7AF8"/>
    <w:rsid w:val="005E17BF"/>
    <w:rsid w:val="005E366A"/>
    <w:rsid w:val="005F2145"/>
    <w:rsid w:val="006016E1"/>
    <w:rsid w:val="00602D27"/>
    <w:rsid w:val="006144A1"/>
    <w:rsid w:val="00615EBB"/>
    <w:rsid w:val="00616096"/>
    <w:rsid w:val="006160A2"/>
    <w:rsid w:val="006161D6"/>
    <w:rsid w:val="006302AA"/>
    <w:rsid w:val="006363BD"/>
    <w:rsid w:val="006412DC"/>
    <w:rsid w:val="006418C7"/>
    <w:rsid w:val="00642BC6"/>
    <w:rsid w:val="00644790"/>
    <w:rsid w:val="00647E0A"/>
    <w:rsid w:val="006501AF"/>
    <w:rsid w:val="00650DDE"/>
    <w:rsid w:val="00653BCF"/>
    <w:rsid w:val="0065505B"/>
    <w:rsid w:val="006670AC"/>
    <w:rsid w:val="00670EC1"/>
    <w:rsid w:val="00672307"/>
    <w:rsid w:val="006764B6"/>
    <w:rsid w:val="006808C6"/>
    <w:rsid w:val="00682668"/>
    <w:rsid w:val="00692A68"/>
    <w:rsid w:val="00692EBF"/>
    <w:rsid w:val="00695D85"/>
    <w:rsid w:val="006A30A2"/>
    <w:rsid w:val="006A3145"/>
    <w:rsid w:val="006A6D23"/>
    <w:rsid w:val="006B25DE"/>
    <w:rsid w:val="006B5DA3"/>
    <w:rsid w:val="006C1C3B"/>
    <w:rsid w:val="006C4793"/>
    <w:rsid w:val="006C4E43"/>
    <w:rsid w:val="006C643E"/>
    <w:rsid w:val="006D2932"/>
    <w:rsid w:val="006D3671"/>
    <w:rsid w:val="006D4176"/>
    <w:rsid w:val="006E0A73"/>
    <w:rsid w:val="006E0FEE"/>
    <w:rsid w:val="006E3296"/>
    <w:rsid w:val="006E6C11"/>
    <w:rsid w:val="006F41A3"/>
    <w:rsid w:val="006F77C2"/>
    <w:rsid w:val="006F7C0C"/>
    <w:rsid w:val="00700755"/>
    <w:rsid w:val="007008AF"/>
    <w:rsid w:val="0070646B"/>
    <w:rsid w:val="00710192"/>
    <w:rsid w:val="007130A2"/>
    <w:rsid w:val="00715463"/>
    <w:rsid w:val="0073048C"/>
    <w:rsid w:val="00730655"/>
    <w:rsid w:val="00731D77"/>
    <w:rsid w:val="00732360"/>
    <w:rsid w:val="0073390A"/>
    <w:rsid w:val="00734E64"/>
    <w:rsid w:val="00736B37"/>
    <w:rsid w:val="00740A35"/>
    <w:rsid w:val="007520B4"/>
    <w:rsid w:val="007526EA"/>
    <w:rsid w:val="007553E8"/>
    <w:rsid w:val="0075760A"/>
    <w:rsid w:val="00757F50"/>
    <w:rsid w:val="007655D5"/>
    <w:rsid w:val="007763C1"/>
    <w:rsid w:val="00777E82"/>
    <w:rsid w:val="00781359"/>
    <w:rsid w:val="00783254"/>
    <w:rsid w:val="00786921"/>
    <w:rsid w:val="007A1EAA"/>
    <w:rsid w:val="007A79FD"/>
    <w:rsid w:val="007B0B9D"/>
    <w:rsid w:val="007B26E3"/>
    <w:rsid w:val="007B506D"/>
    <w:rsid w:val="007B55CA"/>
    <w:rsid w:val="007B5A43"/>
    <w:rsid w:val="007B709B"/>
    <w:rsid w:val="007C1343"/>
    <w:rsid w:val="007C5EF1"/>
    <w:rsid w:val="007C7BF5"/>
    <w:rsid w:val="007D19B7"/>
    <w:rsid w:val="007D6A46"/>
    <w:rsid w:val="007D75E5"/>
    <w:rsid w:val="007D773E"/>
    <w:rsid w:val="007E0123"/>
    <w:rsid w:val="007E066E"/>
    <w:rsid w:val="007E0C0A"/>
    <w:rsid w:val="007E1356"/>
    <w:rsid w:val="007E20FC"/>
    <w:rsid w:val="007E7062"/>
    <w:rsid w:val="007F0E1E"/>
    <w:rsid w:val="007F29A7"/>
    <w:rsid w:val="00800465"/>
    <w:rsid w:val="008004B4"/>
    <w:rsid w:val="00802163"/>
    <w:rsid w:val="00804590"/>
    <w:rsid w:val="00805BE8"/>
    <w:rsid w:val="008066A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42C8"/>
    <w:rsid w:val="00866D5B"/>
    <w:rsid w:val="00866FF5"/>
    <w:rsid w:val="0087332D"/>
    <w:rsid w:val="00873E1F"/>
    <w:rsid w:val="00874C16"/>
    <w:rsid w:val="00885EFE"/>
    <w:rsid w:val="00886D1F"/>
    <w:rsid w:val="00891EE1"/>
    <w:rsid w:val="00893987"/>
    <w:rsid w:val="008963EF"/>
    <w:rsid w:val="0089688E"/>
    <w:rsid w:val="008A1FBE"/>
    <w:rsid w:val="008B1AA9"/>
    <w:rsid w:val="008B3194"/>
    <w:rsid w:val="008B5AE7"/>
    <w:rsid w:val="008C19E0"/>
    <w:rsid w:val="008C60E9"/>
    <w:rsid w:val="008D1B7C"/>
    <w:rsid w:val="008D6657"/>
    <w:rsid w:val="008D760C"/>
    <w:rsid w:val="008E1F60"/>
    <w:rsid w:val="008E307E"/>
    <w:rsid w:val="008F4DD1"/>
    <w:rsid w:val="008F6056"/>
    <w:rsid w:val="00902C07"/>
    <w:rsid w:val="00905804"/>
    <w:rsid w:val="009101E2"/>
    <w:rsid w:val="0091290A"/>
    <w:rsid w:val="00915D73"/>
    <w:rsid w:val="00916077"/>
    <w:rsid w:val="009170A2"/>
    <w:rsid w:val="0092054B"/>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3FC2"/>
    <w:rsid w:val="0097408E"/>
    <w:rsid w:val="00974BB2"/>
    <w:rsid w:val="00974D19"/>
    <w:rsid w:val="00974FA7"/>
    <w:rsid w:val="009756E5"/>
    <w:rsid w:val="00977A8C"/>
    <w:rsid w:val="00983910"/>
    <w:rsid w:val="009932AC"/>
    <w:rsid w:val="00994351"/>
    <w:rsid w:val="00996A8F"/>
    <w:rsid w:val="009A1DBF"/>
    <w:rsid w:val="009A551D"/>
    <w:rsid w:val="009A68E6"/>
    <w:rsid w:val="009A6CAD"/>
    <w:rsid w:val="009A7598"/>
    <w:rsid w:val="009B029C"/>
    <w:rsid w:val="009B1DF8"/>
    <w:rsid w:val="009B3D20"/>
    <w:rsid w:val="009B5418"/>
    <w:rsid w:val="009C0727"/>
    <w:rsid w:val="009C3C80"/>
    <w:rsid w:val="009C492F"/>
    <w:rsid w:val="009D2FF2"/>
    <w:rsid w:val="009D3226"/>
    <w:rsid w:val="009D3256"/>
    <w:rsid w:val="009D3385"/>
    <w:rsid w:val="009D5BF3"/>
    <w:rsid w:val="009D793C"/>
    <w:rsid w:val="009E16A9"/>
    <w:rsid w:val="009E375F"/>
    <w:rsid w:val="009E39D4"/>
    <w:rsid w:val="009E433B"/>
    <w:rsid w:val="009E5401"/>
    <w:rsid w:val="00A0758F"/>
    <w:rsid w:val="00A12863"/>
    <w:rsid w:val="00A1570A"/>
    <w:rsid w:val="00A17866"/>
    <w:rsid w:val="00A17D27"/>
    <w:rsid w:val="00A211B4"/>
    <w:rsid w:val="00A223CF"/>
    <w:rsid w:val="00A33DDF"/>
    <w:rsid w:val="00A34547"/>
    <w:rsid w:val="00A376B7"/>
    <w:rsid w:val="00A41BF5"/>
    <w:rsid w:val="00A44778"/>
    <w:rsid w:val="00A4657B"/>
    <w:rsid w:val="00A469E7"/>
    <w:rsid w:val="00A5431E"/>
    <w:rsid w:val="00A56B73"/>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006"/>
    <w:rsid w:val="00AA2239"/>
    <w:rsid w:val="00AA33D2"/>
    <w:rsid w:val="00AB0C57"/>
    <w:rsid w:val="00AB1195"/>
    <w:rsid w:val="00AB4182"/>
    <w:rsid w:val="00AC27DB"/>
    <w:rsid w:val="00AC4C86"/>
    <w:rsid w:val="00AC6D6B"/>
    <w:rsid w:val="00AD1D2F"/>
    <w:rsid w:val="00AD7736"/>
    <w:rsid w:val="00AD7BAC"/>
    <w:rsid w:val="00AE10CE"/>
    <w:rsid w:val="00AE3D85"/>
    <w:rsid w:val="00AE70D4"/>
    <w:rsid w:val="00AE7868"/>
    <w:rsid w:val="00AF0407"/>
    <w:rsid w:val="00AF049B"/>
    <w:rsid w:val="00AF1F98"/>
    <w:rsid w:val="00AF3794"/>
    <w:rsid w:val="00AF4D8B"/>
    <w:rsid w:val="00AF7EC4"/>
    <w:rsid w:val="00B00D7E"/>
    <w:rsid w:val="00B01C4C"/>
    <w:rsid w:val="00B06458"/>
    <w:rsid w:val="00B067CA"/>
    <w:rsid w:val="00B06EDF"/>
    <w:rsid w:val="00B12B26"/>
    <w:rsid w:val="00B163F8"/>
    <w:rsid w:val="00B2472D"/>
    <w:rsid w:val="00B24CA0"/>
    <w:rsid w:val="00B2549F"/>
    <w:rsid w:val="00B311A1"/>
    <w:rsid w:val="00B32876"/>
    <w:rsid w:val="00B4108D"/>
    <w:rsid w:val="00B57265"/>
    <w:rsid w:val="00B633AE"/>
    <w:rsid w:val="00B63496"/>
    <w:rsid w:val="00B665D2"/>
    <w:rsid w:val="00B6737C"/>
    <w:rsid w:val="00B7214D"/>
    <w:rsid w:val="00B72414"/>
    <w:rsid w:val="00B74372"/>
    <w:rsid w:val="00B75525"/>
    <w:rsid w:val="00B80283"/>
    <w:rsid w:val="00B8095F"/>
    <w:rsid w:val="00B80B0C"/>
    <w:rsid w:val="00B80B11"/>
    <w:rsid w:val="00B831AE"/>
    <w:rsid w:val="00B8446C"/>
    <w:rsid w:val="00B87725"/>
    <w:rsid w:val="00B93BD4"/>
    <w:rsid w:val="00BA259A"/>
    <w:rsid w:val="00BA259C"/>
    <w:rsid w:val="00BA29D3"/>
    <w:rsid w:val="00BA307F"/>
    <w:rsid w:val="00BA3305"/>
    <w:rsid w:val="00BA45C7"/>
    <w:rsid w:val="00BA5280"/>
    <w:rsid w:val="00BA71EE"/>
    <w:rsid w:val="00BB14F1"/>
    <w:rsid w:val="00BB572E"/>
    <w:rsid w:val="00BB74FD"/>
    <w:rsid w:val="00BC5982"/>
    <w:rsid w:val="00BC60BF"/>
    <w:rsid w:val="00BD28BF"/>
    <w:rsid w:val="00BD2D12"/>
    <w:rsid w:val="00BD6404"/>
    <w:rsid w:val="00BD69C2"/>
    <w:rsid w:val="00BE33AE"/>
    <w:rsid w:val="00BF046F"/>
    <w:rsid w:val="00BF26CC"/>
    <w:rsid w:val="00BF36E4"/>
    <w:rsid w:val="00BF6344"/>
    <w:rsid w:val="00C01D50"/>
    <w:rsid w:val="00C056DC"/>
    <w:rsid w:val="00C1329B"/>
    <w:rsid w:val="00C1572F"/>
    <w:rsid w:val="00C17775"/>
    <w:rsid w:val="00C24C05"/>
    <w:rsid w:val="00C24D2F"/>
    <w:rsid w:val="00C26222"/>
    <w:rsid w:val="00C265E6"/>
    <w:rsid w:val="00C26A4D"/>
    <w:rsid w:val="00C26F4E"/>
    <w:rsid w:val="00C31283"/>
    <w:rsid w:val="00C33C48"/>
    <w:rsid w:val="00C340E5"/>
    <w:rsid w:val="00C35AA7"/>
    <w:rsid w:val="00C404C3"/>
    <w:rsid w:val="00C41021"/>
    <w:rsid w:val="00C43BA1"/>
    <w:rsid w:val="00C43DAB"/>
    <w:rsid w:val="00C446AC"/>
    <w:rsid w:val="00C44EF0"/>
    <w:rsid w:val="00C460CD"/>
    <w:rsid w:val="00C47F08"/>
    <w:rsid w:val="00C514A6"/>
    <w:rsid w:val="00C56BEA"/>
    <w:rsid w:val="00C5739F"/>
    <w:rsid w:val="00C57CF0"/>
    <w:rsid w:val="00C63557"/>
    <w:rsid w:val="00C649BD"/>
    <w:rsid w:val="00C65891"/>
    <w:rsid w:val="00C665C6"/>
    <w:rsid w:val="00C66AC9"/>
    <w:rsid w:val="00C724D3"/>
    <w:rsid w:val="00C72951"/>
    <w:rsid w:val="00C77DD9"/>
    <w:rsid w:val="00C825D2"/>
    <w:rsid w:val="00C83BE6"/>
    <w:rsid w:val="00C85354"/>
    <w:rsid w:val="00C86ABA"/>
    <w:rsid w:val="00C943F3"/>
    <w:rsid w:val="00CA08C6"/>
    <w:rsid w:val="00CA0A77"/>
    <w:rsid w:val="00CA2729"/>
    <w:rsid w:val="00CA3057"/>
    <w:rsid w:val="00CA45F8"/>
    <w:rsid w:val="00CA6D16"/>
    <w:rsid w:val="00CB0305"/>
    <w:rsid w:val="00CB33C7"/>
    <w:rsid w:val="00CB6DA7"/>
    <w:rsid w:val="00CB7E4C"/>
    <w:rsid w:val="00CC25B4"/>
    <w:rsid w:val="00CC5F88"/>
    <w:rsid w:val="00CC69C8"/>
    <w:rsid w:val="00CC77A2"/>
    <w:rsid w:val="00CD307E"/>
    <w:rsid w:val="00CD611E"/>
    <w:rsid w:val="00CD629F"/>
    <w:rsid w:val="00CD6A1B"/>
    <w:rsid w:val="00CE0A7F"/>
    <w:rsid w:val="00CE131D"/>
    <w:rsid w:val="00CE1718"/>
    <w:rsid w:val="00CF4156"/>
    <w:rsid w:val="00D0036C"/>
    <w:rsid w:val="00D03D00"/>
    <w:rsid w:val="00D05390"/>
    <w:rsid w:val="00D05C30"/>
    <w:rsid w:val="00D10052"/>
    <w:rsid w:val="00D11359"/>
    <w:rsid w:val="00D3016A"/>
    <w:rsid w:val="00D3188C"/>
    <w:rsid w:val="00D35F9B"/>
    <w:rsid w:val="00D3681C"/>
    <w:rsid w:val="00D36B69"/>
    <w:rsid w:val="00D37C03"/>
    <w:rsid w:val="00D408DD"/>
    <w:rsid w:val="00D45D72"/>
    <w:rsid w:val="00D50D3C"/>
    <w:rsid w:val="00D51C74"/>
    <w:rsid w:val="00D520E4"/>
    <w:rsid w:val="00D53A38"/>
    <w:rsid w:val="00D575DD"/>
    <w:rsid w:val="00D57B5C"/>
    <w:rsid w:val="00D57DFA"/>
    <w:rsid w:val="00D67FCF"/>
    <w:rsid w:val="00D709CE"/>
    <w:rsid w:val="00D71F73"/>
    <w:rsid w:val="00D80786"/>
    <w:rsid w:val="00D81CAB"/>
    <w:rsid w:val="00D8576F"/>
    <w:rsid w:val="00D8677F"/>
    <w:rsid w:val="00D93B88"/>
    <w:rsid w:val="00D97F0C"/>
    <w:rsid w:val="00DA0244"/>
    <w:rsid w:val="00DA3A86"/>
    <w:rsid w:val="00DB39C0"/>
    <w:rsid w:val="00DC2500"/>
    <w:rsid w:val="00DC4F72"/>
    <w:rsid w:val="00DC77DC"/>
    <w:rsid w:val="00DD0453"/>
    <w:rsid w:val="00DD0C2C"/>
    <w:rsid w:val="00DD19DE"/>
    <w:rsid w:val="00DD28BC"/>
    <w:rsid w:val="00DE0443"/>
    <w:rsid w:val="00DE31F0"/>
    <w:rsid w:val="00DE3D1C"/>
    <w:rsid w:val="00DF06A0"/>
    <w:rsid w:val="00E01C41"/>
    <w:rsid w:val="00E0227D"/>
    <w:rsid w:val="00E04B84"/>
    <w:rsid w:val="00E06466"/>
    <w:rsid w:val="00E06835"/>
    <w:rsid w:val="00E06FDA"/>
    <w:rsid w:val="00E160A5"/>
    <w:rsid w:val="00E1713D"/>
    <w:rsid w:val="00E20A43"/>
    <w:rsid w:val="00E23898"/>
    <w:rsid w:val="00E26535"/>
    <w:rsid w:val="00E30084"/>
    <w:rsid w:val="00E319F1"/>
    <w:rsid w:val="00E33CD2"/>
    <w:rsid w:val="00E359F2"/>
    <w:rsid w:val="00E40E90"/>
    <w:rsid w:val="00E45C7E"/>
    <w:rsid w:val="00E531EB"/>
    <w:rsid w:val="00E54874"/>
    <w:rsid w:val="00E54B6F"/>
    <w:rsid w:val="00E55ACA"/>
    <w:rsid w:val="00E57B74"/>
    <w:rsid w:val="00E62925"/>
    <w:rsid w:val="00E64531"/>
    <w:rsid w:val="00E64EF3"/>
    <w:rsid w:val="00E65BC6"/>
    <w:rsid w:val="00E661FF"/>
    <w:rsid w:val="00E726EB"/>
    <w:rsid w:val="00E72CF1"/>
    <w:rsid w:val="00E80B52"/>
    <w:rsid w:val="00E824C3"/>
    <w:rsid w:val="00E82EF2"/>
    <w:rsid w:val="00E840B3"/>
    <w:rsid w:val="00E84D10"/>
    <w:rsid w:val="00E8506C"/>
    <w:rsid w:val="00E8629F"/>
    <w:rsid w:val="00E862E5"/>
    <w:rsid w:val="00E91008"/>
    <w:rsid w:val="00E91E82"/>
    <w:rsid w:val="00E9374E"/>
    <w:rsid w:val="00E9443E"/>
    <w:rsid w:val="00E94F54"/>
    <w:rsid w:val="00E97AD5"/>
    <w:rsid w:val="00EA0A63"/>
    <w:rsid w:val="00EA1111"/>
    <w:rsid w:val="00EA3B4F"/>
    <w:rsid w:val="00EA3C24"/>
    <w:rsid w:val="00EA73DF"/>
    <w:rsid w:val="00EB61AE"/>
    <w:rsid w:val="00EC322D"/>
    <w:rsid w:val="00ED2476"/>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0FCE"/>
    <w:rsid w:val="00F21139"/>
    <w:rsid w:val="00F24B8B"/>
    <w:rsid w:val="00F30D2E"/>
    <w:rsid w:val="00F31471"/>
    <w:rsid w:val="00F35516"/>
    <w:rsid w:val="00F35790"/>
    <w:rsid w:val="00F4093A"/>
    <w:rsid w:val="00F4136D"/>
    <w:rsid w:val="00F4212E"/>
    <w:rsid w:val="00F42C20"/>
    <w:rsid w:val="00F43E34"/>
    <w:rsid w:val="00F51783"/>
    <w:rsid w:val="00F53053"/>
    <w:rsid w:val="00F53FE2"/>
    <w:rsid w:val="00F575FF"/>
    <w:rsid w:val="00F618EF"/>
    <w:rsid w:val="00F65582"/>
    <w:rsid w:val="00F66E75"/>
    <w:rsid w:val="00F7455B"/>
    <w:rsid w:val="00F77EB0"/>
    <w:rsid w:val="00F87CDD"/>
    <w:rsid w:val="00F933F0"/>
    <w:rsid w:val="00F937A3"/>
    <w:rsid w:val="00F94715"/>
    <w:rsid w:val="00F96A36"/>
    <w:rsid w:val="00F96A3D"/>
    <w:rsid w:val="00FA4718"/>
    <w:rsid w:val="00FA5848"/>
    <w:rsid w:val="00FA6899"/>
    <w:rsid w:val="00FA7F3D"/>
    <w:rsid w:val="00FB09E4"/>
    <w:rsid w:val="00FB38D8"/>
    <w:rsid w:val="00FC051F"/>
    <w:rsid w:val="00FC06FF"/>
    <w:rsid w:val="00FC45F4"/>
    <w:rsid w:val="00FC69B4"/>
    <w:rsid w:val="00FD0694"/>
    <w:rsid w:val="00FD25BE"/>
    <w:rsid w:val="00FD2E70"/>
    <w:rsid w:val="00FD7AA7"/>
    <w:rsid w:val="00FE0549"/>
    <w:rsid w:val="00FE499D"/>
    <w:rsid w:val="00FF1FCB"/>
    <w:rsid w:val="00FF52D4"/>
    <w:rsid w:val="00FF6AA4"/>
    <w:rsid w:val="00FF6B09"/>
    <w:rsid w:val="00FF767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4AA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Figure">
    <w:name w:val="Figure"/>
    <w:basedOn w:val="a"/>
    <w:uiPriority w:val="99"/>
    <w:rsid w:val="003101B5"/>
    <w:pPr>
      <w:numPr>
        <w:numId w:val="28"/>
      </w:numPr>
      <w:spacing w:before="180" w:after="240" w:line="280" w:lineRule="atLeast"/>
      <w:jc w:val="center"/>
    </w:pPr>
    <w:rPr>
      <w:rFonts w:ascii="Arial" w:hAnsi="Arial"/>
      <w:b/>
      <w:lang w:val="en-US"/>
    </w:rPr>
  </w:style>
  <w:style w:type="character" w:customStyle="1" w:styleId="apple-converted-space">
    <w:name w:val="apple-converted-space"/>
    <w:basedOn w:val="a0"/>
    <w:qFormat/>
    <w:rsid w:val="00F7455B"/>
  </w:style>
  <w:style w:type="character" w:customStyle="1" w:styleId="B1Zchn">
    <w:name w:val="B1 Zchn"/>
    <w:qFormat/>
    <w:rsid w:val="00F745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209472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68C83-5397-4C25-9BF1-85A09459F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24</Pages>
  <Words>7209</Words>
  <Characters>41095</Characters>
  <Application>Microsoft Office Word</Application>
  <DocSecurity>0</DocSecurity>
  <Lines>342</Lines>
  <Paragraphs>96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Samsung</cp:lastModifiedBy>
  <cp:revision>11</cp:revision>
  <cp:lastPrinted>2019-04-25T01:09:00Z</cp:lastPrinted>
  <dcterms:created xsi:type="dcterms:W3CDTF">2022-10-13T07:56:00Z</dcterms:created>
  <dcterms:modified xsi:type="dcterms:W3CDTF">2022-10-13T14:28:00Z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(3)5MiT9sjgsTXj2+ue0apnCCoLa5PVvWEOiAgz1wQ5zbRh/st2qnhw/SxaKMY+u8imXKtESAL7
LRfCDjCT4efOJ8carC5QlsDwwDjYty7moKTYzwWubJ7vbuH66a0J8tjzfrNBakx/8BKqg4yT
KHfcRfSyRDYmqs38vs+hLgdWH//UwuQe1JJfzi3EwXVHhJOpthzQ785DqB+/15pahIgzrvgN
5aSiFvH6AbRaTaveKD</vt:lpwstr>
  </property>
  <property fmtid="{D5CDD505-2E9C-101B-9397-08002B2CF9AE}" pid="13" name="_2015_ms_pID_7253431">
    <vt:lpwstr>+4ohtkNwhU2xZyGzuZ/WIQgMX3k1GY0NUt9a8F3XD7DRsdn6JwOOib
CR8mu6pPO4Ovc//08iAF+UjgUsSumTxqEq10MRnRxPWWqImHVesYoZbm96sW3488hV+aMoU5
2ALs3wQkkKXN4IYnEOouwlNOnPVBFVUcIdMwJEl7nvHYhvr8+IpUtAez1gzgUO7e+RNb5Spz
WuCLIZqMdxMErCdGmnzm6YCo1t8QX07wvN2G</vt:lpwstr>
  </property>
  <property fmtid="{D5CDD505-2E9C-101B-9397-08002B2CF9AE}" pid="14" name="_2015_ms_pID_7253432">
    <vt:lpwstr>2w==</vt:lpwstr>
  </property>
</Properties>
</file>