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42BD" w:rsidRPr="005F2C80" w:rsidRDefault="009342BD" w:rsidP="005F2C80">
      <w:bookmarkStart w:id="0" w:name="_Toc113002747"/>
    </w:p>
    <w:p w:rsidR="00AC74B1" w:rsidRPr="00A703AF" w:rsidRDefault="00AC74B1" w:rsidP="00AC74B1">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 xml:space="preserve">3GPP TSG-RAN WG4 Meeting #104-bis-e                           </w:t>
      </w:r>
      <w:r w:rsidRPr="00A703AF">
        <w:rPr>
          <w:sz w:val="24"/>
          <w:lang w:eastAsia="zh-CN"/>
        </w:rPr>
        <w:tab/>
      </w:r>
      <w:r w:rsidR="003E1E02" w:rsidRPr="003E1E02">
        <w:rPr>
          <w:sz w:val="24"/>
          <w:lang w:eastAsia="zh-CN"/>
        </w:rPr>
        <w:t>R4-2216842</w:t>
      </w:r>
      <w:bookmarkStart w:id="8" w:name="_GoBack"/>
      <w:bookmarkEnd w:id="8"/>
    </w:p>
    <w:bookmarkEnd w:id="1"/>
    <w:bookmarkEnd w:id="2"/>
    <w:bookmarkEnd w:id="3"/>
    <w:bookmarkEnd w:id="4"/>
    <w:bookmarkEnd w:id="5"/>
    <w:p w:rsidR="00AC74B1" w:rsidRPr="00A703AF" w:rsidRDefault="00AC74B1" w:rsidP="00AC74B1">
      <w:pPr>
        <w:pStyle w:val="Header"/>
        <w:tabs>
          <w:tab w:val="left" w:pos="8040"/>
        </w:tabs>
        <w:spacing w:line="280" w:lineRule="exact"/>
        <w:rPr>
          <w:rFonts w:cs="Arial"/>
          <w:sz w:val="24"/>
          <w:szCs w:val="24"/>
        </w:rPr>
      </w:pPr>
      <w:r w:rsidRPr="00A703AF">
        <w:rPr>
          <w:rFonts w:cs="Arial"/>
          <w:sz w:val="24"/>
          <w:szCs w:val="24"/>
        </w:rPr>
        <w:t xml:space="preserve">Electronic Meeting, </w:t>
      </w:r>
      <w:r w:rsidRPr="00A703AF">
        <w:rPr>
          <w:sz w:val="24"/>
          <w:lang w:eastAsia="zh-CN"/>
        </w:rPr>
        <w:t>10 October– 19 October</w:t>
      </w:r>
      <w:r w:rsidRPr="00A703AF">
        <w:rPr>
          <w:rFonts w:cs="Arial"/>
          <w:sz w:val="24"/>
          <w:szCs w:val="24"/>
        </w:rPr>
        <w:t>, 2022</w:t>
      </w:r>
    </w:p>
    <w:p w:rsidR="00107F07" w:rsidRPr="00834F23" w:rsidRDefault="00107F07" w:rsidP="00107F07">
      <w:pPr>
        <w:pStyle w:val="a"/>
        <w:rPr>
          <w:rFonts w:eastAsia="SimSun"/>
          <w:color w:val="000000" w:themeColor="text1"/>
          <w:sz w:val="24"/>
          <w:highlight w:val="yellow"/>
          <w:lang w:eastAsia="zh-CN"/>
        </w:rPr>
      </w:pPr>
    </w:p>
    <w:p w:rsidR="00107F07" w:rsidRPr="00834F23" w:rsidRDefault="00107F07" w:rsidP="00107F07">
      <w:pPr>
        <w:pStyle w:val="a"/>
        <w:rPr>
          <w:rFonts w:eastAsia="SimSun"/>
          <w:color w:val="000000" w:themeColor="text1"/>
          <w:sz w:val="24"/>
          <w:highlight w:val="yellow"/>
          <w:lang w:eastAsia="zh-CN"/>
        </w:rPr>
      </w:pPr>
    </w:p>
    <w:p w:rsidR="00107F07" w:rsidRPr="00AC74B1" w:rsidRDefault="00107F07" w:rsidP="00107F07">
      <w:pPr>
        <w:tabs>
          <w:tab w:val="left" w:pos="1985"/>
        </w:tabs>
        <w:jc w:val="both"/>
        <w:rPr>
          <w:rFonts w:ascii="Arial" w:eastAsia="SimSun" w:hAnsi="Arial" w:cs="Arial"/>
          <w:b/>
          <w:color w:val="000000" w:themeColor="text1"/>
          <w:sz w:val="22"/>
          <w:lang w:eastAsia="zh-CN"/>
        </w:rPr>
      </w:pPr>
      <w:r w:rsidRPr="00834F23">
        <w:rPr>
          <w:rFonts w:ascii="Arial" w:hAnsi="Arial" w:cs="Arial"/>
          <w:b/>
          <w:color w:val="000000" w:themeColor="text1"/>
          <w:sz w:val="22"/>
        </w:rPr>
        <w:t xml:space="preserve">Source: </w:t>
      </w:r>
      <w:r w:rsidRPr="00834F23">
        <w:rPr>
          <w:rFonts w:ascii="Arial" w:hAnsi="Arial" w:cs="Arial"/>
          <w:b/>
          <w:color w:val="000000" w:themeColor="text1"/>
          <w:sz w:val="22"/>
        </w:rPr>
        <w:tab/>
      </w:r>
      <w:r w:rsidR="00AC74B1" w:rsidRPr="00AC74B1">
        <w:rPr>
          <w:rFonts w:ascii="Arial" w:hAnsi="Arial" w:cs="Arial"/>
          <w:sz w:val="22"/>
        </w:rPr>
        <w:t>Huawei</w:t>
      </w:r>
      <w:r w:rsidR="00AC74B1" w:rsidRPr="00AC74B1">
        <w:rPr>
          <w:rFonts w:ascii="Arial" w:eastAsia="SimSun" w:hAnsi="Arial" w:cs="Arial" w:hint="eastAsia"/>
          <w:sz w:val="22"/>
          <w:lang w:eastAsia="zh-CN"/>
        </w:rPr>
        <w:t xml:space="preserve">, </w:t>
      </w:r>
      <w:proofErr w:type="spellStart"/>
      <w:r w:rsidR="00AC74B1" w:rsidRPr="00AC74B1">
        <w:rPr>
          <w:rFonts w:ascii="Arial" w:eastAsia="SimSun" w:hAnsi="Arial" w:cs="Arial" w:hint="eastAsia"/>
          <w:sz w:val="22"/>
          <w:lang w:eastAsia="zh-CN"/>
        </w:rPr>
        <w:t>Hi</w:t>
      </w:r>
      <w:r w:rsidR="00AC74B1" w:rsidRPr="00AC74B1">
        <w:rPr>
          <w:rFonts w:ascii="Arial" w:eastAsia="SimSun" w:hAnsi="Arial" w:cs="Arial"/>
          <w:sz w:val="22"/>
          <w:lang w:eastAsia="zh-CN"/>
        </w:rPr>
        <w:t>S</w:t>
      </w:r>
      <w:r w:rsidR="00AC74B1" w:rsidRPr="00AC74B1">
        <w:rPr>
          <w:rFonts w:ascii="Arial" w:eastAsia="SimSun" w:hAnsi="Arial" w:cs="Arial" w:hint="eastAsia"/>
          <w:sz w:val="22"/>
          <w:lang w:eastAsia="zh-CN"/>
        </w:rPr>
        <w:t>ilicon</w:t>
      </w:r>
      <w:proofErr w:type="spellEnd"/>
    </w:p>
    <w:p w:rsidR="00107F07" w:rsidRPr="00AC74B1" w:rsidRDefault="00107F07" w:rsidP="00107F07">
      <w:pPr>
        <w:ind w:left="1985" w:hanging="1985"/>
        <w:rPr>
          <w:rFonts w:ascii="Arial" w:hAnsi="Arial" w:cs="Arial"/>
          <w:color w:val="000000" w:themeColor="text1"/>
          <w:sz w:val="22"/>
        </w:rPr>
      </w:pPr>
      <w:r w:rsidRPr="00AC74B1">
        <w:rPr>
          <w:rFonts w:ascii="Arial" w:hAnsi="Arial" w:cs="Arial"/>
          <w:b/>
          <w:color w:val="000000" w:themeColor="text1"/>
          <w:sz w:val="22"/>
        </w:rPr>
        <w:t>Title:</w:t>
      </w:r>
      <w:r w:rsidRPr="00AC74B1">
        <w:rPr>
          <w:rFonts w:ascii="Arial" w:hAnsi="Arial" w:cs="Arial"/>
          <w:color w:val="000000" w:themeColor="text1"/>
          <w:sz w:val="22"/>
        </w:rPr>
        <w:t xml:space="preserve"> </w:t>
      </w:r>
      <w:r w:rsidRPr="00AC74B1">
        <w:rPr>
          <w:rFonts w:ascii="Arial" w:hAnsi="Arial" w:cs="Arial"/>
          <w:color w:val="000000" w:themeColor="text1"/>
          <w:sz w:val="22"/>
        </w:rPr>
        <w:tab/>
      </w:r>
      <w:r w:rsidR="006067CE">
        <w:rPr>
          <w:rFonts w:ascii="Arial" w:hAnsi="Arial" w:cs="Arial"/>
          <w:color w:val="000000" w:themeColor="text1"/>
          <w:sz w:val="22"/>
        </w:rPr>
        <w:t>TP to TS 38.115-2</w:t>
      </w:r>
      <w:r w:rsidR="00AC74B1" w:rsidRPr="00AC74B1">
        <w:rPr>
          <w:rFonts w:ascii="Arial" w:hAnsi="Arial" w:cs="Arial"/>
          <w:color w:val="000000" w:themeColor="text1"/>
          <w:sz w:val="22"/>
        </w:rPr>
        <w:t>: Measurement uncertainties and test requirements (4.1)</w:t>
      </w:r>
    </w:p>
    <w:p w:rsidR="00107F07" w:rsidRPr="00AC74B1" w:rsidRDefault="00107F07" w:rsidP="00107F07">
      <w:pPr>
        <w:ind w:left="1985" w:hanging="1985"/>
        <w:rPr>
          <w:rFonts w:ascii="Arial" w:eastAsia="SimSun" w:hAnsi="Arial" w:cs="Arial"/>
          <w:color w:val="000000" w:themeColor="text1"/>
          <w:sz w:val="22"/>
          <w:lang w:eastAsia="zh-CN"/>
        </w:rPr>
      </w:pPr>
      <w:r w:rsidRPr="00AC74B1">
        <w:rPr>
          <w:rFonts w:ascii="Arial" w:hAnsi="Arial" w:cs="Arial"/>
          <w:b/>
          <w:color w:val="000000" w:themeColor="text1"/>
          <w:sz w:val="22"/>
        </w:rPr>
        <w:t>Agen</w:t>
      </w:r>
      <w:r w:rsidRPr="00AC74B1">
        <w:rPr>
          <w:rFonts w:ascii="Arial" w:eastAsia="SimSun" w:hAnsi="Arial" w:cs="Arial" w:hint="eastAsia"/>
          <w:b/>
          <w:color w:val="000000" w:themeColor="text1"/>
          <w:sz w:val="22"/>
          <w:lang w:eastAsia="zh-CN"/>
        </w:rPr>
        <w:t>d</w:t>
      </w:r>
      <w:r w:rsidRPr="00AC74B1">
        <w:rPr>
          <w:rFonts w:ascii="Arial" w:hAnsi="Arial" w:cs="Arial"/>
          <w:b/>
          <w:color w:val="000000" w:themeColor="text1"/>
          <w:sz w:val="22"/>
        </w:rPr>
        <w:t>a Item:</w:t>
      </w:r>
      <w:r w:rsidRPr="00AC74B1">
        <w:rPr>
          <w:rFonts w:ascii="Arial" w:hAnsi="Arial" w:cs="Arial"/>
          <w:color w:val="000000" w:themeColor="text1"/>
          <w:sz w:val="22"/>
        </w:rPr>
        <w:tab/>
      </w:r>
      <w:r w:rsidR="006067CE" w:rsidRPr="006067CE">
        <w:rPr>
          <w:rFonts w:ascii="Arial" w:hAnsi="Arial" w:cs="Arial"/>
          <w:color w:val="000000" w:themeColor="text1"/>
          <w:sz w:val="22"/>
        </w:rPr>
        <w:t>4.1.5.3.3</w:t>
      </w:r>
    </w:p>
    <w:p w:rsidR="00107F07" w:rsidRPr="007F7251" w:rsidRDefault="00107F07" w:rsidP="00107F07">
      <w:pPr>
        <w:tabs>
          <w:tab w:val="left" w:pos="1985"/>
        </w:tabs>
        <w:jc w:val="both"/>
        <w:rPr>
          <w:rFonts w:ascii="Arial" w:hAnsi="Arial" w:cs="Arial"/>
          <w:color w:val="000000" w:themeColor="text1"/>
          <w:sz w:val="22"/>
        </w:rPr>
      </w:pPr>
      <w:r w:rsidRPr="00AC74B1">
        <w:rPr>
          <w:rFonts w:ascii="Arial" w:hAnsi="Arial" w:cs="Arial"/>
          <w:b/>
          <w:color w:val="000000" w:themeColor="text1"/>
          <w:sz w:val="22"/>
        </w:rPr>
        <w:t xml:space="preserve">Document </w:t>
      </w:r>
      <w:r w:rsidRPr="007F7251">
        <w:rPr>
          <w:rFonts w:ascii="Arial" w:hAnsi="Arial" w:cs="Arial"/>
          <w:b/>
          <w:color w:val="000000" w:themeColor="text1"/>
          <w:sz w:val="22"/>
        </w:rPr>
        <w:t>for:</w:t>
      </w:r>
      <w:r w:rsidRPr="007F7251">
        <w:rPr>
          <w:rFonts w:ascii="Arial" w:hAnsi="Arial" w:cs="Arial"/>
          <w:color w:val="000000" w:themeColor="text1"/>
          <w:sz w:val="22"/>
        </w:rPr>
        <w:tab/>
      </w:r>
      <w:r w:rsidR="00AC74B1" w:rsidRPr="007F7251">
        <w:rPr>
          <w:rFonts w:ascii="Arial" w:hAnsi="Arial" w:cs="Arial"/>
          <w:color w:val="000000" w:themeColor="text1"/>
          <w:sz w:val="22"/>
        </w:rPr>
        <w:t>Approval</w:t>
      </w:r>
      <w:r w:rsidRPr="007F7251">
        <w:rPr>
          <w:rFonts w:ascii="Arial" w:hAnsi="Arial" w:cs="Arial"/>
          <w:color w:val="000000" w:themeColor="text1"/>
          <w:sz w:val="22"/>
        </w:rPr>
        <w:t xml:space="preserve"> </w:t>
      </w:r>
    </w:p>
    <w:p w:rsidR="00107F07" w:rsidRPr="00E151B0" w:rsidRDefault="00107F07" w:rsidP="00107F07">
      <w:pPr>
        <w:pStyle w:val="Heading1"/>
        <w:numPr>
          <w:ilvl w:val="0"/>
          <w:numId w:val="1"/>
        </w:numPr>
        <w:overflowPunct w:val="0"/>
        <w:autoSpaceDE w:val="0"/>
        <w:autoSpaceDN w:val="0"/>
        <w:adjustRightInd w:val="0"/>
        <w:textAlignment w:val="baseline"/>
      </w:pPr>
      <w:r w:rsidRPr="00E151B0">
        <w:t>Introduction</w:t>
      </w:r>
    </w:p>
    <w:p w:rsidR="00107F07" w:rsidRPr="00E151B0" w:rsidRDefault="007F7251" w:rsidP="00107F07">
      <w:pPr>
        <w:pStyle w:val="xxmsonormal"/>
      </w:pPr>
      <w:r w:rsidRPr="00E151B0">
        <w:rPr>
          <w:rFonts w:ascii="Times New Roman" w:hAnsi="Times New Roman" w:cs="Times New Roman"/>
          <w:sz w:val="20"/>
          <w:szCs w:val="20"/>
          <w:lang w:val="en-GB" w:eastAsia="en-US"/>
        </w:rPr>
        <w:t xml:space="preserve">Based on the pre-arranged work-split, we provide TP to the </w:t>
      </w:r>
      <w:r w:rsidR="006067CE" w:rsidRPr="00E151B0">
        <w:rPr>
          <w:rFonts w:ascii="Times New Roman" w:hAnsi="Times New Roman" w:cs="Times New Roman"/>
          <w:sz w:val="20"/>
          <w:szCs w:val="20"/>
          <w:lang w:val="en-GB" w:eastAsia="en-US"/>
        </w:rPr>
        <w:t>radiated</w:t>
      </w:r>
      <w:r w:rsidRPr="00E151B0">
        <w:rPr>
          <w:rFonts w:ascii="Times New Roman" w:hAnsi="Times New Roman" w:cs="Times New Roman"/>
          <w:sz w:val="20"/>
          <w:szCs w:val="20"/>
          <w:lang w:val="en-GB" w:eastAsia="en-US"/>
        </w:rPr>
        <w:t xml:space="preserve"> conformanc</w:t>
      </w:r>
      <w:r w:rsidR="006067CE" w:rsidRPr="00E151B0">
        <w:rPr>
          <w:rFonts w:ascii="Times New Roman" w:hAnsi="Times New Roman" w:cs="Times New Roman"/>
          <w:sz w:val="20"/>
          <w:szCs w:val="20"/>
          <w:lang w:val="en-GB" w:eastAsia="en-US"/>
        </w:rPr>
        <w:t>e test specification TS 38.115-2</w:t>
      </w:r>
      <w:r w:rsidRPr="00E151B0">
        <w:rPr>
          <w:rFonts w:ascii="Times New Roman" w:hAnsi="Times New Roman" w:cs="Times New Roman"/>
          <w:sz w:val="20"/>
          <w:szCs w:val="20"/>
          <w:lang w:val="en-GB" w:eastAsia="en-US"/>
        </w:rPr>
        <w:t xml:space="preserve"> for the NR repeater</w:t>
      </w:r>
      <w:r w:rsidR="00107F07" w:rsidRPr="00E151B0">
        <w:rPr>
          <w:rFonts w:ascii="Times New Roman" w:hAnsi="Times New Roman" w:cs="Times New Roman"/>
          <w:sz w:val="20"/>
          <w:szCs w:val="20"/>
          <w:lang w:val="en-GB" w:eastAsia="en-US"/>
        </w:rPr>
        <w:t>.</w:t>
      </w:r>
    </w:p>
    <w:bookmarkEnd w:id="6"/>
    <w:bookmarkEnd w:id="7"/>
    <w:p w:rsidR="00107F07" w:rsidRPr="00E151B0" w:rsidRDefault="00107F07" w:rsidP="00107F07">
      <w:pPr>
        <w:pStyle w:val="Heading1"/>
        <w:numPr>
          <w:ilvl w:val="0"/>
          <w:numId w:val="1"/>
        </w:numPr>
        <w:overflowPunct w:val="0"/>
        <w:autoSpaceDE w:val="0"/>
        <w:autoSpaceDN w:val="0"/>
        <w:adjustRightInd w:val="0"/>
        <w:textAlignment w:val="baseline"/>
        <w:rPr>
          <w:color w:val="000000" w:themeColor="text1"/>
        </w:rPr>
      </w:pPr>
      <w:r w:rsidRPr="00E151B0">
        <w:rPr>
          <w:color w:val="000000" w:themeColor="text1"/>
        </w:rPr>
        <w:t>Discussion</w:t>
      </w:r>
    </w:p>
    <w:p w:rsidR="00AC74B1" w:rsidRDefault="00107F07" w:rsidP="00107F07">
      <w:pPr>
        <w:rPr>
          <w:color w:val="000000" w:themeColor="text1"/>
          <w:lang w:val="en-US"/>
        </w:rPr>
      </w:pPr>
      <w:r w:rsidRPr="00E151B0">
        <w:rPr>
          <w:color w:val="000000" w:themeColor="text1"/>
          <w:lang w:val="en-US"/>
        </w:rPr>
        <w:t>Content of this TP was drafted based on the TS 38.141-</w:t>
      </w:r>
      <w:r w:rsidR="00E151B0" w:rsidRPr="00E151B0">
        <w:rPr>
          <w:color w:val="000000" w:themeColor="text1"/>
          <w:lang w:val="en-US"/>
        </w:rPr>
        <w:t>2</w:t>
      </w:r>
      <w:r w:rsidRPr="00E151B0">
        <w:rPr>
          <w:color w:val="000000" w:themeColor="text1"/>
          <w:lang w:val="en-US"/>
        </w:rPr>
        <w:t xml:space="preserve">, with NR repeater adjustments applied. Statements related to the operation in the unlicensed bands </w:t>
      </w:r>
      <w:r w:rsidR="00AC74B1" w:rsidRPr="00E151B0">
        <w:rPr>
          <w:color w:val="000000" w:themeColor="text1"/>
          <w:lang w:val="en-US"/>
        </w:rPr>
        <w:t>were</w:t>
      </w:r>
      <w:r w:rsidRPr="00E151B0">
        <w:rPr>
          <w:color w:val="000000" w:themeColor="text1"/>
          <w:lang w:val="en-US"/>
        </w:rPr>
        <w:t xml:space="preserve"> removed. </w:t>
      </w:r>
    </w:p>
    <w:p w:rsidR="008A32E3" w:rsidRPr="00BD293E" w:rsidRDefault="008A32E3" w:rsidP="008A32E3">
      <w:pPr>
        <w:rPr>
          <w:color w:val="000000" w:themeColor="text1"/>
          <w:lang w:val="en-US"/>
        </w:rPr>
      </w:pPr>
      <w:r w:rsidRPr="00981A13">
        <w:rPr>
          <w:color w:val="000000" w:themeColor="text1"/>
          <w:lang w:val="en-US"/>
        </w:rPr>
        <w:t>For the FR2-1 frequency</w:t>
      </w:r>
      <w:r>
        <w:rPr>
          <w:color w:val="000000" w:themeColor="text1"/>
          <w:lang w:val="en-US"/>
        </w:rPr>
        <w:t xml:space="preserve"> bands, the frequency sub-ranges from TS 38.141-2 were reused. </w:t>
      </w:r>
    </w:p>
    <w:p w:rsidR="00E151B0" w:rsidRPr="00E151B0" w:rsidRDefault="00E151B0" w:rsidP="00107F07">
      <w:pPr>
        <w:rPr>
          <w:color w:val="000000" w:themeColor="text1"/>
          <w:lang w:val="en-US"/>
        </w:rPr>
      </w:pPr>
      <w:r w:rsidRPr="00E151B0">
        <w:rPr>
          <w:color w:val="000000" w:themeColor="text1"/>
          <w:lang w:val="en-US"/>
        </w:rPr>
        <w:t xml:space="preserve">As the initial approach, the </w:t>
      </w:r>
      <w:r w:rsidR="00107F07" w:rsidRPr="00E151B0">
        <w:rPr>
          <w:color w:val="000000" w:themeColor="text1"/>
          <w:lang w:val="en-US"/>
        </w:rPr>
        <w:t xml:space="preserve">MU values were reused from the </w:t>
      </w:r>
      <w:r w:rsidRPr="00E151B0">
        <w:rPr>
          <w:color w:val="000000" w:themeColor="text1"/>
          <w:lang w:val="en-US"/>
        </w:rPr>
        <w:t xml:space="preserve">NR BS specification for FE2. </w:t>
      </w:r>
      <w:r w:rsidR="00107F07" w:rsidRPr="00E151B0">
        <w:rPr>
          <w:color w:val="000000" w:themeColor="text1"/>
          <w:lang w:val="en-US"/>
        </w:rPr>
        <w:t>.</w:t>
      </w:r>
      <w:r w:rsidRPr="00E151B0">
        <w:rPr>
          <w:color w:val="000000" w:themeColor="text1"/>
          <w:lang w:val="en-US"/>
        </w:rPr>
        <w:t xml:space="preserve">The following MU values require discussion: </w:t>
      </w:r>
    </w:p>
    <w:p w:rsidR="00107F07" w:rsidRPr="00E151B0" w:rsidRDefault="00E151B0" w:rsidP="00E151B0">
      <w:pPr>
        <w:pStyle w:val="ListParagraph"/>
        <w:numPr>
          <w:ilvl w:val="0"/>
          <w:numId w:val="4"/>
        </w:numPr>
        <w:rPr>
          <w:rFonts w:ascii="Times New Roman" w:hAnsi="Times New Roman"/>
          <w:color w:val="000000" w:themeColor="text1"/>
          <w:lang w:val="en-US"/>
        </w:rPr>
      </w:pPr>
      <w:r w:rsidRPr="00E151B0">
        <w:rPr>
          <w:rFonts w:ascii="Times New Roman" w:hAnsi="Times New Roman"/>
          <w:color w:val="000000" w:themeColor="text1"/>
          <w:lang w:val="en-US"/>
        </w:rPr>
        <w:t xml:space="preserve">MU values for OTA out of band gain, </w:t>
      </w:r>
    </w:p>
    <w:p w:rsidR="00E151B0" w:rsidRPr="00E151B0" w:rsidRDefault="00E151B0" w:rsidP="00E151B0">
      <w:pPr>
        <w:pStyle w:val="ListParagraph"/>
        <w:numPr>
          <w:ilvl w:val="0"/>
          <w:numId w:val="4"/>
        </w:numPr>
        <w:rPr>
          <w:rFonts w:ascii="Times New Roman" w:hAnsi="Times New Roman"/>
          <w:color w:val="000000" w:themeColor="text1"/>
          <w:lang w:val="en-US"/>
        </w:rPr>
      </w:pPr>
      <w:r w:rsidRPr="00E151B0">
        <w:rPr>
          <w:rFonts w:ascii="Times New Roman" w:hAnsi="Times New Roman"/>
          <w:color w:val="000000" w:themeColor="text1"/>
          <w:lang w:val="en-US"/>
        </w:rPr>
        <w:t>MU values for OTA EVM (FR2 EVM MU in TS 38.141-2 was defined as 1%) – therefore MU values from repeater 1-C were used as tentatively.</w:t>
      </w:r>
    </w:p>
    <w:p w:rsidR="00E151B0" w:rsidRPr="00E151B0" w:rsidRDefault="00E151B0" w:rsidP="00E151B0">
      <w:pPr>
        <w:pStyle w:val="ListParagraph"/>
        <w:numPr>
          <w:ilvl w:val="0"/>
          <w:numId w:val="4"/>
        </w:numPr>
        <w:rPr>
          <w:rFonts w:ascii="Times New Roman" w:hAnsi="Times New Roman"/>
          <w:color w:val="000000" w:themeColor="text1"/>
          <w:lang w:val="en-US"/>
        </w:rPr>
      </w:pPr>
      <w:r w:rsidRPr="00E151B0">
        <w:rPr>
          <w:rFonts w:ascii="Times New Roman" w:hAnsi="Times New Roman"/>
          <w:color w:val="000000" w:themeColor="text1"/>
          <w:lang w:val="en-US"/>
        </w:rPr>
        <w:t>MU values for input IMD</w:t>
      </w:r>
    </w:p>
    <w:p w:rsidR="00E151B0" w:rsidRPr="00E151B0" w:rsidRDefault="00E151B0" w:rsidP="00E151B0">
      <w:pPr>
        <w:pStyle w:val="ListParagraph"/>
        <w:numPr>
          <w:ilvl w:val="0"/>
          <w:numId w:val="4"/>
        </w:numPr>
        <w:rPr>
          <w:rFonts w:ascii="Times New Roman" w:hAnsi="Times New Roman"/>
          <w:color w:val="000000" w:themeColor="text1"/>
          <w:lang w:val="en-US"/>
        </w:rPr>
      </w:pPr>
      <w:r w:rsidRPr="00E151B0">
        <w:rPr>
          <w:rFonts w:ascii="Times New Roman" w:hAnsi="Times New Roman"/>
          <w:color w:val="000000" w:themeColor="text1"/>
          <w:lang w:val="en-US"/>
        </w:rPr>
        <w:t>MU values for OTA ACRR</w:t>
      </w:r>
    </w:p>
    <w:p w:rsidR="00107F07" w:rsidRPr="00E151B0" w:rsidRDefault="00107F07" w:rsidP="00107F07">
      <w:pPr>
        <w:pStyle w:val="Heading1"/>
        <w:numPr>
          <w:ilvl w:val="0"/>
          <w:numId w:val="1"/>
        </w:numPr>
        <w:overflowPunct w:val="0"/>
        <w:autoSpaceDE w:val="0"/>
        <w:autoSpaceDN w:val="0"/>
        <w:adjustRightInd w:val="0"/>
        <w:textAlignment w:val="baseline"/>
        <w:rPr>
          <w:color w:val="000000" w:themeColor="text1"/>
        </w:rPr>
      </w:pPr>
      <w:r w:rsidRPr="00E151B0">
        <w:rPr>
          <w:color w:val="000000" w:themeColor="text1"/>
        </w:rPr>
        <w:t xml:space="preserve">Conclusions </w:t>
      </w:r>
    </w:p>
    <w:p w:rsidR="00107F07" w:rsidRPr="00AC74B1" w:rsidRDefault="00107F07" w:rsidP="00107F07">
      <w:pPr>
        <w:pStyle w:val="xxmsonormal"/>
        <w:rPr>
          <w:rFonts w:ascii="Times New Roman" w:hAnsi="Times New Roman" w:cs="Times New Roman"/>
          <w:color w:val="000000" w:themeColor="text1"/>
          <w:sz w:val="20"/>
          <w:szCs w:val="20"/>
          <w:lang w:val="en-GB" w:eastAsia="en-US"/>
        </w:rPr>
      </w:pPr>
      <w:r w:rsidRPr="00AC74B1">
        <w:rPr>
          <w:rFonts w:ascii="Times New Roman" w:hAnsi="Times New Roman" w:cs="Times New Roman"/>
          <w:color w:val="000000" w:themeColor="text1"/>
          <w:sz w:val="20"/>
          <w:szCs w:val="20"/>
          <w:lang w:val="en-GB" w:eastAsia="en-US"/>
        </w:rPr>
        <w:t xml:space="preserve">Based on the above discussion, the following proposal </w:t>
      </w:r>
      <w:r w:rsidR="00AC74B1" w:rsidRPr="00AC74B1">
        <w:rPr>
          <w:rFonts w:ascii="Times New Roman" w:hAnsi="Times New Roman" w:cs="Times New Roman"/>
          <w:color w:val="000000" w:themeColor="text1"/>
          <w:sz w:val="20"/>
          <w:szCs w:val="20"/>
          <w:lang w:val="en-GB" w:eastAsia="en-US"/>
        </w:rPr>
        <w:t>was</w:t>
      </w:r>
      <w:r w:rsidRPr="00AC74B1">
        <w:rPr>
          <w:rFonts w:ascii="Times New Roman" w:hAnsi="Times New Roman" w:cs="Times New Roman"/>
          <w:color w:val="000000" w:themeColor="text1"/>
          <w:sz w:val="20"/>
          <w:szCs w:val="20"/>
          <w:lang w:val="en-GB" w:eastAsia="en-US"/>
        </w:rPr>
        <w:t xml:space="preserve"> formulated: </w:t>
      </w:r>
    </w:p>
    <w:p w:rsidR="00107F07" w:rsidRPr="00AC74B1" w:rsidRDefault="00107F07" w:rsidP="00107F07">
      <w:pPr>
        <w:pStyle w:val="xxmsonormal"/>
        <w:rPr>
          <w:rFonts w:ascii="Times New Roman" w:hAnsi="Times New Roman" w:cs="Times New Roman"/>
          <w:color w:val="000000" w:themeColor="text1"/>
          <w:sz w:val="20"/>
          <w:szCs w:val="20"/>
          <w:lang w:val="en-GB" w:eastAsia="en-US"/>
        </w:rPr>
      </w:pPr>
    </w:p>
    <w:p w:rsidR="00107F07" w:rsidRPr="00AC74B1" w:rsidRDefault="00107F07" w:rsidP="00107F07">
      <w:pPr>
        <w:rPr>
          <w:color w:val="000000" w:themeColor="text1"/>
        </w:rPr>
      </w:pPr>
      <w:r w:rsidRPr="00AC74B1">
        <w:rPr>
          <w:b/>
          <w:color w:val="000000" w:themeColor="text1"/>
        </w:rPr>
        <w:t>Proposal 1</w:t>
      </w:r>
      <w:r w:rsidRPr="00AC74B1">
        <w:rPr>
          <w:color w:val="000000" w:themeColor="text1"/>
        </w:rPr>
        <w:t>:</w:t>
      </w:r>
      <w:r w:rsidR="00AC74B1" w:rsidRPr="00AC74B1">
        <w:rPr>
          <w:color w:val="000000" w:themeColor="text1"/>
        </w:rPr>
        <w:t xml:space="preserve"> Approv</w:t>
      </w:r>
      <w:r w:rsidR="006067CE">
        <w:rPr>
          <w:color w:val="000000" w:themeColor="text1"/>
        </w:rPr>
        <w:t>e the attached TP to TS 38.115-2</w:t>
      </w:r>
      <w:r w:rsidRPr="00AC74B1">
        <w:rPr>
          <w:color w:val="000000" w:themeColor="text1"/>
        </w:rPr>
        <w:t xml:space="preserve">. </w:t>
      </w:r>
    </w:p>
    <w:p w:rsidR="00107F07" w:rsidRPr="00AC74B1" w:rsidRDefault="00107F07" w:rsidP="00107F07">
      <w:pPr>
        <w:pStyle w:val="Heading1"/>
        <w:overflowPunct w:val="0"/>
        <w:autoSpaceDE w:val="0"/>
        <w:autoSpaceDN w:val="0"/>
        <w:adjustRightInd w:val="0"/>
        <w:textAlignment w:val="baseline"/>
      </w:pPr>
      <w:r w:rsidRPr="00AC74B1">
        <w:t>References</w:t>
      </w:r>
    </w:p>
    <w:p w:rsidR="00107F07" w:rsidRPr="002874A3" w:rsidRDefault="006067CE" w:rsidP="00AC74B1">
      <w:r>
        <w:t>[1]</w:t>
      </w:r>
      <w:r>
        <w:tab/>
        <w:t>3GPP TS 38.115-2, v 0.</w:t>
      </w:r>
      <w:r w:rsidR="00AC74B1" w:rsidRPr="00AC74B1">
        <w:t>0</w:t>
      </w:r>
      <w:r>
        <w:t>.1</w:t>
      </w:r>
      <w:r w:rsidR="00107F07" w:rsidRPr="00AC74B1">
        <w:t xml:space="preserve"> </w:t>
      </w:r>
    </w:p>
    <w:p w:rsidR="00107F07" w:rsidRDefault="00107F07" w:rsidP="00F85E03"/>
    <w:p w:rsidR="00107F07" w:rsidRDefault="00107F07">
      <w:pPr>
        <w:spacing w:after="160" w:line="259" w:lineRule="auto"/>
        <w:rPr>
          <w:rFonts w:ascii="Arial" w:hAnsi="Arial"/>
          <w:sz w:val="36"/>
        </w:rPr>
      </w:pPr>
      <w:r>
        <w:br w:type="page"/>
      </w:r>
    </w:p>
    <w:p w:rsidR="00107F07" w:rsidRPr="00C85499" w:rsidRDefault="00107F07" w:rsidP="00107F07">
      <w:pPr>
        <w:pStyle w:val="Heading1"/>
        <w:overflowPunct w:val="0"/>
        <w:autoSpaceDE w:val="0"/>
        <w:autoSpaceDN w:val="0"/>
        <w:adjustRightInd w:val="0"/>
        <w:textAlignment w:val="baseline"/>
      </w:pPr>
      <w:r w:rsidRPr="00C85499">
        <w:lastRenderedPageBreak/>
        <w:t xml:space="preserve">Annex A: </w:t>
      </w:r>
      <w:r w:rsidR="006067CE">
        <w:t>TP to TS 38.115-2</w:t>
      </w:r>
    </w:p>
    <w:p w:rsidR="0007557F" w:rsidRPr="00A713DE" w:rsidRDefault="0007557F" w:rsidP="0007557F">
      <w:pPr>
        <w:pStyle w:val="ListParagraph"/>
        <w:ind w:left="533"/>
        <w:jc w:val="center"/>
        <w:rPr>
          <w:rFonts w:ascii="Times New Roman" w:hAnsi="Times New Roman"/>
          <w:i/>
          <w:color w:val="0000FF"/>
        </w:rPr>
      </w:pPr>
      <w:r w:rsidRPr="00A713DE">
        <w:rPr>
          <w:rFonts w:ascii="Times New Roman" w:hAnsi="Times New Roman"/>
          <w:i/>
          <w:color w:val="0000FF"/>
        </w:rPr>
        <w:t>------------------------------ Modified section ------------------------------</w:t>
      </w:r>
    </w:p>
    <w:p w:rsidR="005F2C80" w:rsidRPr="00A713DE" w:rsidRDefault="005F2C80" w:rsidP="005F2C80">
      <w:pPr>
        <w:pStyle w:val="Heading1"/>
      </w:pPr>
      <w:bookmarkStart w:id="9" w:name="_Toc113002742"/>
      <w:r w:rsidRPr="00A713DE">
        <w:t>2</w:t>
      </w:r>
      <w:r w:rsidRPr="00A713DE">
        <w:tab/>
        <w:t>References</w:t>
      </w:r>
      <w:bookmarkEnd w:id="9"/>
    </w:p>
    <w:p w:rsidR="005F2C80" w:rsidRPr="00A713DE" w:rsidRDefault="005F2C80" w:rsidP="005F2C80">
      <w:r w:rsidRPr="00A713DE">
        <w:t>The following documents contain provisions which, through reference in this text, constitute provisions of the present document.</w:t>
      </w:r>
    </w:p>
    <w:p w:rsidR="005F2C80" w:rsidRPr="00A713DE" w:rsidRDefault="005F2C80" w:rsidP="005F2C80">
      <w:pPr>
        <w:pStyle w:val="B1"/>
      </w:pPr>
      <w:r w:rsidRPr="00A713DE">
        <w:t>-</w:t>
      </w:r>
      <w:r w:rsidRPr="00A713DE">
        <w:tab/>
        <w:t>References are either specific (identified by date of publication, edition number, version number, etc.) or non</w:t>
      </w:r>
      <w:r w:rsidRPr="00A713DE">
        <w:noBreakHyphen/>
        <w:t>specific.</w:t>
      </w:r>
    </w:p>
    <w:p w:rsidR="005F2C80" w:rsidRPr="00A713DE" w:rsidRDefault="005F2C80" w:rsidP="005F2C80">
      <w:pPr>
        <w:pStyle w:val="B1"/>
      </w:pPr>
      <w:r w:rsidRPr="00A713DE">
        <w:t>-</w:t>
      </w:r>
      <w:r w:rsidRPr="00A713DE">
        <w:tab/>
        <w:t>For a specific reference, subsequent revisions do not apply.</w:t>
      </w:r>
    </w:p>
    <w:p w:rsidR="005F2C80" w:rsidRPr="00A713DE" w:rsidRDefault="005F2C80" w:rsidP="005F2C80">
      <w:pPr>
        <w:pStyle w:val="B1"/>
      </w:pPr>
      <w:r w:rsidRPr="00A713DE">
        <w:t>-</w:t>
      </w:r>
      <w:r w:rsidRPr="00A713DE">
        <w:tab/>
        <w:t>For a non-specific reference, the latest version applies. In the case of a reference to a 3GPP document (including a GSM document), a non-specific reference implicitly refers to the latest version of that document</w:t>
      </w:r>
      <w:r w:rsidRPr="00A713DE">
        <w:rPr>
          <w:i/>
        </w:rPr>
        <w:t xml:space="preserve"> in the same Release as the present document</w:t>
      </w:r>
      <w:r w:rsidRPr="00A713DE">
        <w:t>.</w:t>
      </w:r>
    </w:p>
    <w:p w:rsidR="005F2C80" w:rsidRPr="00A713DE" w:rsidRDefault="005F2C80" w:rsidP="005F2C80">
      <w:pPr>
        <w:pStyle w:val="EX"/>
        <w:rPr>
          <w:ins w:id="10" w:author="Michal Szydelko, Huawei" w:date="2022-09-29T11:08:00Z"/>
        </w:rPr>
      </w:pPr>
      <w:r w:rsidRPr="00A713DE">
        <w:t>[1]</w:t>
      </w:r>
      <w:r w:rsidRPr="00A713DE">
        <w:tab/>
        <w:t>3GPP TR 21.905: "Vocabulary for 3GPP Specifications".</w:t>
      </w:r>
    </w:p>
    <w:p w:rsidR="00A32B49" w:rsidRDefault="00A32B49" w:rsidP="00A32B49">
      <w:pPr>
        <w:pStyle w:val="EX"/>
        <w:rPr>
          <w:ins w:id="11" w:author="Michal Szydelko, Huawei" w:date="2022-09-29T21:58:00Z"/>
        </w:rPr>
      </w:pPr>
      <w:ins w:id="12" w:author="Michal Szydelko, Huawei" w:date="2022-09-29T11:08:00Z">
        <w:r w:rsidRPr="00A713DE">
          <w:t>[2]</w:t>
        </w:r>
        <w:r w:rsidRPr="00A713DE">
          <w:tab/>
          <w:t>3GPP TS 38.106: "</w:t>
        </w:r>
      </w:ins>
      <w:ins w:id="13" w:author="Michal Szydelko, Huawei" w:date="2022-09-29T11:09:00Z">
        <w:r w:rsidRPr="00A713DE">
          <w:t>NR; NR Repeater Radio Transmission and Reception</w:t>
        </w:r>
      </w:ins>
      <w:ins w:id="14" w:author="Michal Szydelko, Huawei" w:date="2022-09-29T11:08:00Z">
        <w:r w:rsidRPr="00A713DE">
          <w:t>"</w:t>
        </w:r>
      </w:ins>
    </w:p>
    <w:p w:rsidR="00F85E03" w:rsidRPr="004D3578" w:rsidRDefault="00F85E03" w:rsidP="00F85E03">
      <w:pPr>
        <w:pStyle w:val="EX"/>
        <w:rPr>
          <w:ins w:id="15" w:author="Michal Szydelko, Huawei" w:date="2022-09-29T21:58:00Z"/>
        </w:rPr>
      </w:pPr>
      <w:ins w:id="16" w:author="Michal Szydelko, Huawei" w:date="2022-09-29T21:58:00Z">
        <w:r>
          <w:t>[3]</w:t>
        </w:r>
        <w:r>
          <w:tab/>
        </w:r>
        <w:r w:rsidRPr="005B0EEB">
          <w:rPr>
            <w:rFonts w:cs="v5.0.0"/>
            <w:snapToGrid w:val="0"/>
          </w:rPr>
          <w:t>ITU-R Recommendation M.1545: “Measurement uncertainty as it applies to test limits for the terrestrial component of International Mobile Telecommunications – 2000”</w:t>
        </w:r>
      </w:ins>
    </w:p>
    <w:p w:rsidR="00F85E03" w:rsidRPr="00A713DE" w:rsidRDefault="00F85E03" w:rsidP="00A32B49">
      <w:pPr>
        <w:pStyle w:val="EX"/>
        <w:rPr>
          <w:ins w:id="17" w:author="Michal Szydelko, Huawei" w:date="2022-09-29T11:12:00Z"/>
        </w:rPr>
      </w:pPr>
    </w:p>
    <w:p w:rsidR="00D400DF" w:rsidRPr="00A713DE" w:rsidRDefault="00D400DF" w:rsidP="00D400DF">
      <w:pPr>
        <w:pStyle w:val="ListParagraph"/>
        <w:ind w:left="533"/>
        <w:jc w:val="center"/>
        <w:rPr>
          <w:rFonts w:ascii="Times New Roman" w:hAnsi="Times New Roman"/>
          <w:i/>
          <w:color w:val="0000FF"/>
        </w:rPr>
      </w:pPr>
      <w:r w:rsidRPr="00A713DE">
        <w:rPr>
          <w:rFonts w:ascii="Times New Roman" w:hAnsi="Times New Roman"/>
          <w:i/>
          <w:color w:val="0000FF"/>
        </w:rPr>
        <w:t>------------------------------ Next modified section ------------------------------</w:t>
      </w:r>
    </w:p>
    <w:p w:rsidR="00451C8D" w:rsidRPr="00A713DE" w:rsidRDefault="00451C8D" w:rsidP="00451C8D">
      <w:pPr>
        <w:pStyle w:val="Heading1"/>
        <w:rPr>
          <w:rFonts w:cs="v4.2.0"/>
          <w:lang w:eastAsia="zh-CN"/>
        </w:rPr>
      </w:pPr>
      <w:r w:rsidRPr="00A713DE">
        <w:t>4</w:t>
      </w:r>
      <w:r w:rsidRPr="00A713DE">
        <w:tab/>
      </w:r>
      <w:r w:rsidRPr="00A713DE">
        <w:rPr>
          <w:rFonts w:cs="v4.2.0"/>
        </w:rPr>
        <w:t xml:space="preserve">General </w:t>
      </w:r>
      <w:r w:rsidR="00A713DE" w:rsidRPr="00A713DE">
        <w:t xml:space="preserve">radiated </w:t>
      </w:r>
      <w:r w:rsidRPr="00A713DE">
        <w:rPr>
          <w:rFonts w:cs="v4.2.0"/>
        </w:rPr>
        <w:t>test conditions and declarations</w:t>
      </w:r>
      <w:bookmarkEnd w:id="0"/>
    </w:p>
    <w:p w:rsidR="00451C8D" w:rsidRPr="00A713DE" w:rsidRDefault="00451C8D" w:rsidP="00451C8D">
      <w:pPr>
        <w:pStyle w:val="Heading2"/>
        <w:rPr>
          <w:lang w:eastAsia="zh-CN"/>
        </w:rPr>
      </w:pPr>
      <w:bookmarkStart w:id="18" w:name="_Toc89944588"/>
      <w:bookmarkStart w:id="19" w:name="_Toc82437223"/>
      <w:bookmarkStart w:id="20" w:name="_Toc76541454"/>
      <w:bookmarkStart w:id="21" w:name="_Toc75275955"/>
      <w:bookmarkStart w:id="22" w:name="_Toc75275444"/>
      <w:bookmarkStart w:id="23" w:name="_Toc75259910"/>
      <w:bookmarkStart w:id="24" w:name="_Toc73962754"/>
      <w:bookmarkStart w:id="25" w:name="_Toc113002748"/>
      <w:r w:rsidRPr="00A713DE">
        <w:t>4.1</w:t>
      </w:r>
      <w:r w:rsidRPr="00A713DE">
        <w:tab/>
        <w:t>Measurement uncertainties and test requirements</w:t>
      </w:r>
      <w:bookmarkEnd w:id="18"/>
      <w:bookmarkEnd w:id="19"/>
      <w:bookmarkEnd w:id="20"/>
      <w:bookmarkEnd w:id="21"/>
      <w:bookmarkEnd w:id="22"/>
      <w:bookmarkEnd w:id="23"/>
      <w:bookmarkEnd w:id="24"/>
      <w:bookmarkEnd w:id="25"/>
    </w:p>
    <w:p w:rsidR="00451C8D" w:rsidRPr="00A713DE" w:rsidRDefault="00451C8D" w:rsidP="00451C8D">
      <w:pPr>
        <w:pStyle w:val="Guidance"/>
        <w:rPr>
          <w:ins w:id="26" w:author="Michal Szydelko, Huawei" w:date="2022-09-29T11:06:00Z"/>
        </w:rPr>
      </w:pPr>
      <w:del w:id="27" w:author="Michal Szydelko, Huawei" w:date="2022-09-29T11:04:00Z">
        <w:r w:rsidRPr="00A713DE" w:rsidDel="00451C8D">
          <w:rPr>
            <w:rFonts w:hint="eastAsia"/>
          </w:rPr>
          <w:delText>&lt;Text to be added&gt;</w:delText>
        </w:r>
      </w:del>
    </w:p>
    <w:p w:rsidR="005F2C80" w:rsidRPr="00F85E03" w:rsidRDefault="005F2C80" w:rsidP="005F2C80">
      <w:pPr>
        <w:pStyle w:val="Heading3"/>
        <w:rPr>
          <w:ins w:id="28" w:author="Michal Szydelko, Huawei" w:date="2022-09-29T11:06:00Z"/>
        </w:rPr>
      </w:pPr>
      <w:bookmarkStart w:id="29" w:name="_Toc21099804"/>
      <w:bookmarkStart w:id="30" w:name="_Toc29809602"/>
      <w:bookmarkStart w:id="31" w:name="_Toc36644977"/>
      <w:bookmarkStart w:id="32" w:name="_Toc37272031"/>
      <w:bookmarkStart w:id="33" w:name="_Toc45884277"/>
      <w:bookmarkStart w:id="34" w:name="_Toc53182300"/>
      <w:bookmarkStart w:id="35" w:name="_Toc58860041"/>
      <w:bookmarkStart w:id="36" w:name="_Toc58862545"/>
      <w:bookmarkStart w:id="37" w:name="_Toc61182538"/>
      <w:bookmarkStart w:id="38" w:name="_Toc66727851"/>
      <w:bookmarkStart w:id="39" w:name="_Toc74961654"/>
      <w:bookmarkStart w:id="40" w:name="_Toc75242565"/>
      <w:bookmarkStart w:id="41" w:name="_Toc76544911"/>
      <w:bookmarkStart w:id="42" w:name="_Toc82595011"/>
      <w:bookmarkStart w:id="43" w:name="_Toc89955042"/>
      <w:bookmarkStart w:id="44" w:name="_Toc98773465"/>
      <w:bookmarkStart w:id="45" w:name="_Toc106201224"/>
      <w:bookmarkStart w:id="46" w:name="_Toc115191077"/>
      <w:ins w:id="47" w:author="Michal Szydelko, Huawei" w:date="2022-09-29T11:06:00Z">
        <w:r w:rsidRPr="00F85E03">
          <w:t>4.1.1</w:t>
        </w:r>
        <w:r w:rsidRPr="00F85E03">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ins>
    </w:p>
    <w:p w:rsidR="005F2C80" w:rsidRPr="00F85E03" w:rsidRDefault="005F2C80" w:rsidP="005F2C80">
      <w:pPr>
        <w:rPr>
          <w:ins w:id="48" w:author="Michal Szydelko, Huawei" w:date="2022-09-29T11:06:00Z"/>
        </w:rPr>
      </w:pPr>
      <w:ins w:id="49" w:author="Michal Szydelko, Huawei" w:date="2022-09-29T11:06:00Z">
        <w:r w:rsidRPr="00F85E03">
          <w:t>The requirements of this clause apply to all applicable tests in part 1 of this specification, i.e. to all conducted tests defined for FR1. The frequency ranges FR1 and FR2 are defined in clause 5.1 of TS 38.106 [2].</w:t>
        </w:r>
      </w:ins>
    </w:p>
    <w:p w:rsidR="005F2C80" w:rsidRPr="00F85E03" w:rsidRDefault="005F2C80" w:rsidP="005F2C80">
      <w:pPr>
        <w:keepNext/>
        <w:rPr>
          <w:ins w:id="50" w:author="Michal Szydelko, Huawei" w:date="2022-09-29T11:06:00Z"/>
          <w:rFonts w:cs="v5.0.0"/>
          <w:snapToGrid w:val="0"/>
        </w:rPr>
      </w:pPr>
      <w:ins w:id="51" w:author="Michal Szydelko, Huawei" w:date="2022-09-29T11:06:00Z">
        <w:r w:rsidRPr="00F85E03">
          <w:rPr>
            <w:rFonts w:cs="v5.0.0"/>
            <w:snapToGrid w:val="0"/>
          </w:rPr>
          <w:t>The minimum requirements are given in TS 38.106 [2]. Test Tolerances for the conducted test requirements explicitly stated in the present document are given in annex C of the present document.</w:t>
        </w:r>
      </w:ins>
    </w:p>
    <w:p w:rsidR="005F2C80" w:rsidRPr="00F85E03" w:rsidRDefault="005F2C80" w:rsidP="005F2C80">
      <w:pPr>
        <w:keepNext/>
        <w:rPr>
          <w:ins w:id="52" w:author="Michal Szydelko, Huawei" w:date="2022-09-29T11:06:00Z"/>
          <w:rFonts w:cs="v5.0.0"/>
          <w:snapToGrid w:val="0"/>
        </w:rPr>
      </w:pPr>
      <w:ins w:id="53" w:author="Michal Szydelko, Huawei" w:date="2022-09-29T11:06:00Z">
        <w:r w:rsidRPr="00F85E03">
          <w:rPr>
            <w:rFonts w:cs="v5.0.0"/>
            <w:snapToGrid w:val="0"/>
          </w:rPr>
          <w:t>Test Tolerances are individually calculated for each test. The Test Tolerances are used to relax the minimum requirements to create test requirements.</w:t>
        </w:r>
      </w:ins>
    </w:p>
    <w:p w:rsidR="005F2C80" w:rsidRPr="00F85E03" w:rsidRDefault="005F2C80" w:rsidP="005F2C80">
      <w:pPr>
        <w:rPr>
          <w:ins w:id="54" w:author="Michal Szydelko, Huawei" w:date="2022-09-29T11:06:00Z"/>
        </w:rPr>
      </w:pPr>
      <w:ins w:id="55" w:author="Michal Szydelko, Huawei" w:date="2022-09-29T11:06:00Z">
        <w:r w:rsidRPr="00F85E03">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ins>
    </w:p>
    <w:p w:rsidR="005F2C80" w:rsidRPr="00F85E03" w:rsidRDefault="005F2C80" w:rsidP="005F2C80">
      <w:pPr>
        <w:pStyle w:val="Heading3"/>
        <w:rPr>
          <w:ins w:id="56" w:author="Michal Szydelko, Huawei" w:date="2022-09-29T11:06:00Z"/>
        </w:rPr>
      </w:pPr>
      <w:bookmarkStart w:id="57" w:name="_Toc21099805"/>
      <w:bookmarkStart w:id="58" w:name="_Toc29809603"/>
      <w:bookmarkStart w:id="59" w:name="_Toc36644978"/>
      <w:bookmarkStart w:id="60" w:name="_Toc37272032"/>
      <w:bookmarkStart w:id="61" w:name="_Toc45884278"/>
      <w:bookmarkStart w:id="62" w:name="_Toc53182301"/>
      <w:bookmarkStart w:id="63" w:name="_Toc58860042"/>
      <w:bookmarkStart w:id="64" w:name="_Toc58862546"/>
      <w:bookmarkStart w:id="65" w:name="_Toc61182539"/>
      <w:bookmarkStart w:id="66" w:name="_Toc66727852"/>
      <w:bookmarkStart w:id="67" w:name="_Toc74961655"/>
      <w:bookmarkStart w:id="68" w:name="_Toc75242566"/>
      <w:bookmarkStart w:id="69" w:name="_Toc76544912"/>
      <w:bookmarkStart w:id="70" w:name="_Toc82595012"/>
      <w:bookmarkStart w:id="71" w:name="_Toc89955043"/>
      <w:bookmarkStart w:id="72" w:name="_Toc98773466"/>
      <w:bookmarkStart w:id="73" w:name="_Toc106201225"/>
      <w:bookmarkStart w:id="74" w:name="_Toc115191078"/>
      <w:ins w:id="75" w:author="Michal Szydelko, Huawei" w:date="2022-09-29T11:06:00Z">
        <w:r w:rsidRPr="00F85E03">
          <w:lastRenderedPageBreak/>
          <w:t>4.1.2</w:t>
        </w:r>
        <w:r w:rsidRPr="00F85E03">
          <w:tab/>
          <w:t>Acceptable uncertainty of Test System</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ins>
    </w:p>
    <w:p w:rsidR="00F52F22" w:rsidRPr="00F85E03" w:rsidRDefault="00F52F22" w:rsidP="00B56910">
      <w:pPr>
        <w:pStyle w:val="Heading4"/>
        <w:rPr>
          <w:ins w:id="76" w:author="Michal Szydelko, Huawei" w:date="2022-09-29T11:15:00Z"/>
          <w:rFonts w:ascii="Arial" w:hAnsi="Arial" w:cs="Arial"/>
          <w:i w:val="0"/>
          <w:color w:val="auto"/>
          <w:sz w:val="24"/>
        </w:rPr>
      </w:pPr>
      <w:ins w:id="77" w:author="Michal Szydelko, Huawei" w:date="2022-09-29T11:15:00Z">
        <w:r w:rsidRPr="00F85E03">
          <w:rPr>
            <w:rFonts w:ascii="Arial" w:hAnsi="Arial" w:cs="Arial"/>
            <w:i w:val="0"/>
            <w:color w:val="auto"/>
            <w:sz w:val="24"/>
          </w:rPr>
          <w:t>4.1.2.1</w:t>
        </w:r>
        <w:r w:rsidRPr="00F85E03">
          <w:rPr>
            <w:rFonts w:ascii="Arial" w:hAnsi="Arial" w:cs="Arial"/>
            <w:i w:val="0"/>
            <w:color w:val="auto"/>
            <w:sz w:val="24"/>
          </w:rPr>
          <w:tab/>
          <w:t>General</w:t>
        </w:r>
      </w:ins>
    </w:p>
    <w:p w:rsidR="005F2C80" w:rsidRPr="00F85E03" w:rsidRDefault="005F2C80" w:rsidP="005F2C80">
      <w:pPr>
        <w:rPr>
          <w:ins w:id="78" w:author="Michal Szydelko, Huawei" w:date="2022-09-29T11:06:00Z"/>
          <w:rFonts w:cs="v5.0.0"/>
          <w:snapToGrid w:val="0"/>
        </w:rPr>
      </w:pPr>
      <w:ins w:id="79" w:author="Michal Szydelko, Huawei" w:date="2022-09-29T11:06:00Z">
        <w:r w:rsidRPr="00F85E03">
          <w:rPr>
            <w:rFonts w:cs="v4.2.0"/>
          </w:rPr>
          <w:t xml:space="preserve">The maximum acceptable uncertainty of the Test System is specified below for each test defined </w:t>
        </w:r>
        <w:r w:rsidRPr="00F85E03">
          <w:rPr>
            <w:rFonts w:cs="v5.0.0"/>
            <w:snapToGrid w:val="0"/>
          </w:rPr>
          <w:t>explicitly in the present specification</w:t>
        </w:r>
        <w:r w:rsidRPr="00F85E03">
          <w:rPr>
            <w:rFonts w:cs="v4.2.0"/>
          </w:rPr>
          <w:t>, where appropriate. The maximum acceptable uncertainty of the Test System</w:t>
        </w:r>
        <w:r w:rsidRPr="00F85E03">
          <w:rPr>
            <w:rFonts w:cs="v5.0.0"/>
            <w:snapToGrid w:val="0"/>
          </w:rPr>
          <w:t xml:space="preserve"> for test requirements included by reference is defined in the respective referred test specification.</w:t>
        </w:r>
      </w:ins>
    </w:p>
    <w:p w:rsidR="005F2C80" w:rsidRPr="00F85E03" w:rsidRDefault="005F2C80" w:rsidP="005F2C80">
      <w:pPr>
        <w:rPr>
          <w:ins w:id="80" w:author="Michal Szydelko, Huawei" w:date="2022-09-29T11:06:00Z"/>
          <w:rFonts w:cs="v4.2.0"/>
        </w:rPr>
      </w:pPr>
      <w:ins w:id="81" w:author="Michal Szydelko, Huawei" w:date="2022-09-29T11:06:00Z">
        <w:r w:rsidRPr="00F85E03">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ins>
    </w:p>
    <w:p w:rsidR="005F2C80" w:rsidRPr="00F85E03" w:rsidRDefault="005F2C80" w:rsidP="005F2C80">
      <w:pPr>
        <w:rPr>
          <w:ins w:id="82" w:author="Michal Szydelko, Huawei" w:date="2022-09-29T11:06:00Z"/>
          <w:rFonts w:cs="v4.2.0"/>
        </w:rPr>
      </w:pPr>
      <w:ins w:id="83" w:author="Michal Szydelko, Huawei" w:date="2022-09-29T11:06:00Z">
        <w:r w:rsidRPr="00F85E03">
          <w:rPr>
            <w:rFonts w:cs="v4.2.0"/>
          </w:rPr>
          <w:t>A confidence level of 95 % is the measurement uncertainty tolerance interval for a specific measurement that contains 95 % of the performance of a population of test equipment.</w:t>
        </w:r>
      </w:ins>
    </w:p>
    <w:p w:rsidR="005F2C80" w:rsidRPr="00F85E03" w:rsidRDefault="005F2C80" w:rsidP="005F2C80">
      <w:pPr>
        <w:rPr>
          <w:ins w:id="84" w:author="Michal Szydelko, Huawei" w:date="2022-09-29T11:06:00Z"/>
        </w:rPr>
      </w:pPr>
      <w:ins w:id="85" w:author="Michal Szydelko, Huawei" w:date="2022-09-29T11:06:00Z">
        <w:r w:rsidRPr="00F85E03">
          <w:rPr>
            <w:rFonts w:cs="v4.2.0"/>
          </w:rPr>
          <w:t>For RF tests, it should be noted that the uncertainties in clause 4.1.2 apply to the Test System operating into a nominal 50 ohm load and do not include system effects due to mismatch between the DUT and the Test System.</w:t>
        </w:r>
      </w:ins>
    </w:p>
    <w:p w:rsidR="005F2C80" w:rsidRDefault="005F2C80" w:rsidP="00B56910">
      <w:pPr>
        <w:pStyle w:val="Heading4"/>
        <w:rPr>
          <w:ins w:id="86" w:author="Michal Szydelko, Huawei" w:date="2022-09-30T12:56:00Z"/>
          <w:rFonts w:ascii="Arial" w:hAnsi="Arial" w:cs="Arial"/>
          <w:i w:val="0"/>
          <w:color w:val="auto"/>
          <w:sz w:val="24"/>
        </w:rPr>
      </w:pPr>
      <w:bookmarkStart w:id="87" w:name="_Toc21099807"/>
      <w:bookmarkStart w:id="88" w:name="_Toc29809605"/>
      <w:bookmarkStart w:id="89" w:name="_Toc36644980"/>
      <w:bookmarkStart w:id="90" w:name="_Toc37272034"/>
      <w:bookmarkStart w:id="91" w:name="_Toc45884280"/>
      <w:bookmarkStart w:id="92" w:name="_Toc53182303"/>
      <w:bookmarkStart w:id="93" w:name="_Toc58860044"/>
      <w:bookmarkStart w:id="94" w:name="_Toc58862548"/>
      <w:bookmarkStart w:id="95" w:name="_Toc61182541"/>
      <w:bookmarkStart w:id="96" w:name="_Toc66727854"/>
      <w:bookmarkStart w:id="97" w:name="_Toc74961657"/>
      <w:bookmarkStart w:id="98" w:name="_Toc75242568"/>
      <w:bookmarkStart w:id="99" w:name="_Toc76544914"/>
      <w:bookmarkStart w:id="100" w:name="_Toc82595014"/>
      <w:bookmarkStart w:id="101" w:name="_Toc89955045"/>
      <w:bookmarkStart w:id="102" w:name="_Toc98773468"/>
      <w:bookmarkStart w:id="103" w:name="_Toc106201227"/>
      <w:bookmarkStart w:id="104" w:name="_Toc115191080"/>
      <w:ins w:id="105" w:author="Michal Szydelko, Huawei" w:date="2022-09-29T11:06:00Z">
        <w:r w:rsidRPr="00F85E03">
          <w:rPr>
            <w:rFonts w:ascii="Arial" w:hAnsi="Arial" w:cs="Arial"/>
            <w:i w:val="0"/>
            <w:color w:val="auto"/>
            <w:sz w:val="24"/>
          </w:rPr>
          <w:t>4.1.2.2</w:t>
        </w:r>
        <w:r w:rsidRPr="00F85E03">
          <w:rPr>
            <w:rFonts w:ascii="Arial" w:hAnsi="Arial" w:cs="Arial"/>
            <w:i w:val="0"/>
            <w:color w:val="auto"/>
            <w:sz w:val="24"/>
          </w:rPr>
          <w:tab/>
        </w:r>
      </w:ins>
      <w:ins w:id="106" w:author="Michal Szydelko, Huawei" w:date="2022-09-29T21:56:00Z">
        <w:r w:rsidR="00F85E03" w:rsidRPr="00F85E03">
          <w:rPr>
            <w:rFonts w:ascii="Arial" w:hAnsi="Arial" w:cs="Arial"/>
            <w:i w:val="0"/>
            <w:color w:val="auto"/>
            <w:sz w:val="24"/>
          </w:rPr>
          <w:t>Radiated</w:t>
        </w:r>
      </w:ins>
      <w:ins w:id="107" w:author="Michal Szydelko, Huawei" w:date="2022-09-29T11:23:00Z">
        <w:r w:rsidR="00C960CE" w:rsidRPr="00F85E03">
          <w:rPr>
            <w:rFonts w:ascii="Arial" w:hAnsi="Arial" w:cs="Arial"/>
            <w:i w:val="0"/>
            <w:color w:val="auto"/>
            <w:sz w:val="24"/>
          </w:rPr>
          <w:t xml:space="preserve"> characteristics m</w:t>
        </w:r>
      </w:ins>
      <w:ins w:id="108" w:author="Michal Szydelko, Huawei" w:date="2022-09-29T11:06:00Z">
        <w:r w:rsidRPr="00F85E03">
          <w:rPr>
            <w:rFonts w:ascii="Arial" w:hAnsi="Arial" w:cs="Arial"/>
            <w:i w:val="0"/>
            <w:color w:val="auto"/>
            <w:sz w:val="24"/>
          </w:rPr>
          <w:t>easurement</w:t>
        </w:r>
      </w:ins>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ins w:id="109" w:author="Michal Szydelko, Huawei" w:date="2022-09-29T11:23:00Z">
        <w:r w:rsidR="00C960CE" w:rsidRPr="00F85E03">
          <w:rPr>
            <w:rFonts w:ascii="Arial" w:hAnsi="Arial" w:cs="Arial"/>
            <w:i w:val="0"/>
            <w:color w:val="auto"/>
            <w:sz w:val="24"/>
          </w:rPr>
          <w:t>s</w:t>
        </w:r>
      </w:ins>
    </w:p>
    <w:p w:rsidR="008F2C0D" w:rsidRPr="00931575" w:rsidRDefault="008F2C0D" w:rsidP="008F2C0D">
      <w:pPr>
        <w:rPr>
          <w:ins w:id="110" w:author="Michal Szydelko, Huawei" w:date="2022-09-30T12:56:00Z"/>
          <w:rFonts w:cs="v5.0.0"/>
          <w:snapToGrid w:val="0"/>
        </w:rPr>
      </w:pPr>
      <w:ins w:id="111" w:author="Michal Szydelko, Huawei" w:date="2022-09-30T12:56:00Z">
        <w:r w:rsidRPr="00931575">
          <w:rPr>
            <w:rFonts w:cs="v5.0.0"/>
            <w:snapToGrid w:val="0"/>
          </w:rPr>
          <w:t xml:space="preserve">The </w:t>
        </w:r>
        <w:r w:rsidRPr="00931575">
          <w:t xml:space="preserve">maximum OTA Test System uncertainty for </w:t>
        </w:r>
        <w:r>
          <w:t>r</w:t>
        </w:r>
        <w:r w:rsidRPr="008F2C0D">
          <w:t xml:space="preserve">adiated characteristics measurements are given in tables </w:t>
        </w:r>
        <w:r w:rsidRPr="00931575">
          <w:t>4.1.2.2-1. Details for derivation of OTA Test System uncertainty</w:t>
        </w:r>
        <w:r w:rsidRPr="00931575">
          <w:rPr>
            <w:rFonts w:cs="v5.0.0"/>
            <w:snapToGrid w:val="0"/>
          </w:rPr>
          <w:t xml:space="preserve"> are given in corresponding clauses in </w:t>
        </w:r>
        <w:r w:rsidRPr="00931575">
          <w:t>TR 37.941 [</w:t>
        </w:r>
        <w:r>
          <w:t>x</w:t>
        </w:r>
        <w:r w:rsidRPr="00931575">
          <w:t>]</w:t>
        </w:r>
        <w:r w:rsidRPr="00931575">
          <w:rPr>
            <w:rFonts w:cs="v5.0.0"/>
            <w:snapToGrid w:val="0"/>
          </w:rPr>
          <w:t>.</w:t>
        </w:r>
      </w:ins>
    </w:p>
    <w:p w:rsidR="005F2C80" w:rsidRPr="00F85E03" w:rsidRDefault="005F2C80" w:rsidP="005F2C80">
      <w:pPr>
        <w:pStyle w:val="TH"/>
        <w:rPr>
          <w:ins w:id="112" w:author="Michal Szydelko, Huawei" w:date="2022-09-29T11:06:00Z"/>
        </w:rPr>
      </w:pPr>
      <w:ins w:id="113" w:author="Michal Szydelko, Huawei" w:date="2022-09-29T11:06:00Z">
        <w:r w:rsidRPr="00F85E03">
          <w:lastRenderedPageBreak/>
          <w:t xml:space="preserve">Table 4.1.2.2-1: Maximum Test System uncertainty for </w:t>
        </w:r>
      </w:ins>
      <w:ins w:id="114" w:author="Michal Szydelko, Huawei" w:date="2022-09-29T21:57:00Z">
        <w:r w:rsidR="00F85E03" w:rsidRPr="00F85E03">
          <w:t>radiated</w:t>
        </w:r>
      </w:ins>
      <w:ins w:id="115" w:author="Michal Szydelko, Huawei" w:date="2022-09-29T11:24:00Z">
        <w:r w:rsidR="00C960CE" w:rsidRPr="00F85E03">
          <w:t xml:space="preserve"> characteristics </w:t>
        </w:r>
      </w:ins>
      <w:ins w:id="116" w:author="Michal Szydelko, Huawei" w:date="2022-09-29T11:06:00Z">
        <w:r w:rsidRPr="00F85E03">
          <w:t>tests</w:t>
        </w:r>
      </w:ins>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5F2C80" w:rsidRPr="006067CE" w:rsidTr="00173251">
        <w:trPr>
          <w:cantSplit/>
          <w:tblHeader/>
          <w:jc w:val="center"/>
          <w:ins w:id="117" w:author="Michal Szydelko, Huawei" w:date="2022-09-29T11:06:00Z"/>
        </w:trPr>
        <w:tc>
          <w:tcPr>
            <w:tcW w:w="2436" w:type="dxa"/>
          </w:tcPr>
          <w:p w:rsidR="005F2C80" w:rsidRPr="00F85E03" w:rsidRDefault="005F2C80" w:rsidP="00173251">
            <w:pPr>
              <w:pStyle w:val="TAH"/>
              <w:rPr>
                <w:ins w:id="118" w:author="Michal Szydelko, Huawei" w:date="2022-09-29T11:06:00Z"/>
              </w:rPr>
            </w:pPr>
            <w:ins w:id="119" w:author="Michal Szydelko, Huawei" w:date="2022-09-29T11:06:00Z">
              <w:r w:rsidRPr="00F85E03">
                <w:t>Clause</w:t>
              </w:r>
            </w:ins>
          </w:p>
        </w:tc>
        <w:tc>
          <w:tcPr>
            <w:tcW w:w="4536" w:type="dxa"/>
          </w:tcPr>
          <w:p w:rsidR="005F2C80" w:rsidRPr="00F85E03" w:rsidRDefault="005F2C80" w:rsidP="00173251">
            <w:pPr>
              <w:pStyle w:val="TAH"/>
              <w:rPr>
                <w:ins w:id="120" w:author="Michal Szydelko, Huawei" w:date="2022-09-29T11:06:00Z"/>
              </w:rPr>
            </w:pPr>
            <w:ins w:id="121" w:author="Michal Szydelko, Huawei" w:date="2022-09-29T11:06:00Z">
              <w:r w:rsidRPr="00F85E03">
                <w:t>Maximum Test System Uncertainty</w:t>
              </w:r>
            </w:ins>
          </w:p>
        </w:tc>
        <w:tc>
          <w:tcPr>
            <w:tcW w:w="2721" w:type="dxa"/>
          </w:tcPr>
          <w:p w:rsidR="005F2C80" w:rsidRPr="00F85E03" w:rsidRDefault="005F2C80" w:rsidP="00173251">
            <w:pPr>
              <w:pStyle w:val="TAH"/>
              <w:rPr>
                <w:ins w:id="122" w:author="Michal Szydelko, Huawei" w:date="2022-09-29T11:06:00Z"/>
              </w:rPr>
            </w:pPr>
            <w:ins w:id="123" w:author="Michal Szydelko, Huawei" w:date="2022-09-29T11:06:00Z">
              <w:r w:rsidRPr="00F85E03">
                <w:t>Derivation of Test System Uncertainty</w:t>
              </w:r>
            </w:ins>
          </w:p>
        </w:tc>
      </w:tr>
      <w:tr w:rsidR="008F2C0D" w:rsidRPr="006067CE" w:rsidTr="008F2C0D">
        <w:trPr>
          <w:cantSplit/>
          <w:trHeight w:val="210"/>
          <w:jc w:val="center"/>
          <w:ins w:id="124" w:author="Michal Szydelko, Huawei" w:date="2022-09-29T11:06:00Z"/>
        </w:trPr>
        <w:tc>
          <w:tcPr>
            <w:tcW w:w="2436" w:type="dxa"/>
            <w:vMerge w:val="restart"/>
          </w:tcPr>
          <w:p w:rsidR="008F2C0D" w:rsidRPr="008F2C0D" w:rsidRDefault="0014282F" w:rsidP="0014282F">
            <w:pPr>
              <w:pStyle w:val="TAL"/>
              <w:rPr>
                <w:ins w:id="125" w:author="Michal Szydelko, Huawei" w:date="2022-09-29T11:06:00Z"/>
              </w:rPr>
            </w:pPr>
            <w:ins w:id="126" w:author="Michal Szydelko, Huawei" w:date="2022-09-30T14:29:00Z">
              <w:r>
                <w:t>7</w:t>
              </w:r>
            </w:ins>
            <w:ins w:id="127" w:author="Michal Szydelko, Huawei" w:date="2022-09-29T11:06:00Z">
              <w:r w:rsidR="008F2C0D" w:rsidRPr="008F2C0D">
                <w:t xml:space="preserve">.2 </w:t>
              </w:r>
            </w:ins>
            <w:ins w:id="128" w:author="Michal Szydelko, Huawei" w:date="2022-09-30T12:58:00Z">
              <w:r w:rsidR="008F2C0D">
                <w:rPr>
                  <w:lang w:eastAsia="zh-CN"/>
                </w:rPr>
                <w:t xml:space="preserve">Radiated transmit </w:t>
              </w:r>
              <w:r w:rsidR="008F2C0D" w:rsidRPr="00355706">
                <w:rPr>
                  <w:lang w:eastAsia="zh-CN"/>
                </w:rPr>
                <w:t>power</w:t>
              </w:r>
              <w:r w:rsidR="008F2C0D">
                <w:rPr>
                  <w:lang w:eastAsia="zh-CN"/>
                </w:rPr>
                <w:t xml:space="preserve"> (EIRP)</w:t>
              </w:r>
            </w:ins>
          </w:p>
        </w:tc>
        <w:tc>
          <w:tcPr>
            <w:tcW w:w="4536" w:type="dxa"/>
          </w:tcPr>
          <w:p w:rsidR="008F2C0D" w:rsidRDefault="008F2C0D" w:rsidP="008F2C0D">
            <w:pPr>
              <w:pStyle w:val="TAL"/>
              <w:rPr>
                <w:ins w:id="129" w:author="Michal Szydelko, Huawei" w:date="2022-09-30T12:58:00Z"/>
                <w:lang w:val="fr-FR"/>
              </w:rPr>
            </w:pPr>
            <w:ins w:id="130" w:author="Michal Szydelko, Huawei" w:date="2022-09-30T12:58:00Z">
              <w:r>
                <w:rPr>
                  <w:lang w:val="fr-FR"/>
                </w:rPr>
                <w:t>Normal condition:</w:t>
              </w:r>
            </w:ins>
          </w:p>
          <w:p w:rsidR="008F2C0D" w:rsidRDefault="008F2C0D" w:rsidP="008F2C0D">
            <w:pPr>
              <w:pStyle w:val="TAL"/>
              <w:rPr>
                <w:ins w:id="131" w:author="Michal Szydelko, Huawei" w:date="2022-09-30T12:58:00Z"/>
                <w:lang w:val="fr-FR"/>
              </w:rPr>
            </w:pPr>
            <w:ins w:id="132" w:author="Michal Szydelko, Huawei" w:date="2022-09-30T12:58:00Z">
              <w:r>
                <w:rPr>
                  <w:lang w:val="fr-FR"/>
                </w:rPr>
                <w:t xml:space="preserve">±1.7 dB (24.25 </w:t>
              </w:r>
              <w:r>
                <w:rPr>
                  <w:rFonts w:cs="v4.2.0"/>
                  <w:lang w:val="fr-FR"/>
                </w:rPr>
                <w:t xml:space="preserve">– </w:t>
              </w:r>
              <w:r>
                <w:rPr>
                  <w:lang w:val="fr-FR"/>
                </w:rPr>
                <w:t>29.5 GHz)</w:t>
              </w:r>
            </w:ins>
          </w:p>
          <w:p w:rsidR="008F2C0D" w:rsidRDefault="008F2C0D" w:rsidP="008F2C0D">
            <w:pPr>
              <w:pStyle w:val="TAL"/>
              <w:rPr>
                <w:ins w:id="133" w:author="Michal Szydelko, Huawei" w:date="2022-09-30T12:58:00Z"/>
                <w:lang w:val="fr-FR"/>
              </w:rPr>
            </w:pPr>
            <w:ins w:id="134" w:author="Michal Szydelko, Huawei" w:date="2022-09-30T12:58:00Z">
              <w:r>
                <w:rPr>
                  <w:rFonts w:cs="Arial"/>
                  <w:lang w:val="fr-FR"/>
                </w:rPr>
                <w:t>±</w:t>
              </w:r>
              <w:r>
                <w:rPr>
                  <w:lang w:val="fr-FR"/>
                </w:rPr>
                <w:t>2.0 dB (37 – 43.5 GHz)</w:t>
              </w:r>
            </w:ins>
          </w:p>
          <w:p w:rsidR="008F2C0D" w:rsidRPr="006067CE" w:rsidDel="006575B2" w:rsidRDefault="008F2C0D" w:rsidP="008F2C0D">
            <w:pPr>
              <w:pStyle w:val="TAL"/>
              <w:rPr>
                <w:ins w:id="135" w:author="Michal Szydelko, Huawei" w:date="2022-09-29T11:06:00Z"/>
                <w:rFonts w:eastAsia="SimSun" w:cs="v4.2.0"/>
                <w:highlight w:val="yellow"/>
              </w:rPr>
            </w:pPr>
            <w:ins w:id="136" w:author="Michal Szydelko, Huawei" w:date="2022-09-30T12:58:00Z">
              <w:r>
                <w:rPr>
                  <w:rFonts w:cs="Arial"/>
                  <w:lang w:val="fr-FR"/>
                </w:rPr>
                <w:t>±</w:t>
              </w:r>
              <w:r>
                <w:rPr>
                  <w:lang w:val="fr-FR"/>
                </w:rPr>
                <w:t xml:space="preserve">2.2 dB (43.5 GHz &lt; </w:t>
              </w:r>
              <w:r>
                <w:t>f ≤</w:t>
              </w:r>
              <w:r>
                <w:rPr>
                  <w:lang w:val="fr-FR"/>
                </w:rPr>
                <w:t xml:space="preserve"> 48.2 GHz)</w:t>
              </w:r>
            </w:ins>
          </w:p>
        </w:tc>
        <w:tc>
          <w:tcPr>
            <w:tcW w:w="2721" w:type="dxa"/>
            <w:vMerge w:val="restart"/>
          </w:tcPr>
          <w:p w:rsidR="008F2C0D" w:rsidRPr="006067CE" w:rsidDel="006575B2" w:rsidRDefault="008F2C0D" w:rsidP="008F2C0D">
            <w:pPr>
              <w:pStyle w:val="TAL"/>
              <w:rPr>
                <w:ins w:id="137" w:author="Michal Szydelko, Huawei" w:date="2022-09-29T11:06:00Z"/>
                <w:highlight w:val="yellow"/>
              </w:rPr>
            </w:pPr>
          </w:p>
        </w:tc>
      </w:tr>
      <w:tr w:rsidR="008F2C0D" w:rsidRPr="006067CE" w:rsidTr="00173251">
        <w:trPr>
          <w:cantSplit/>
          <w:trHeight w:val="210"/>
          <w:jc w:val="center"/>
          <w:ins w:id="138" w:author="Michal Szydelko, Huawei" w:date="2022-09-29T11:06:00Z"/>
        </w:trPr>
        <w:tc>
          <w:tcPr>
            <w:tcW w:w="2436" w:type="dxa"/>
            <w:vMerge/>
          </w:tcPr>
          <w:p w:rsidR="008F2C0D" w:rsidRPr="008F2C0D" w:rsidRDefault="008F2C0D" w:rsidP="008F2C0D">
            <w:pPr>
              <w:pStyle w:val="TAL"/>
              <w:rPr>
                <w:ins w:id="139" w:author="Michal Szydelko, Huawei" w:date="2022-09-29T11:06:00Z"/>
              </w:rPr>
            </w:pPr>
          </w:p>
        </w:tc>
        <w:tc>
          <w:tcPr>
            <w:tcW w:w="4536" w:type="dxa"/>
          </w:tcPr>
          <w:p w:rsidR="008F2C0D" w:rsidRDefault="008F2C0D" w:rsidP="008F2C0D">
            <w:pPr>
              <w:pStyle w:val="TAL"/>
              <w:rPr>
                <w:ins w:id="140" w:author="Michal Szydelko, Huawei" w:date="2022-09-30T12:58:00Z"/>
              </w:rPr>
            </w:pPr>
            <w:ins w:id="141" w:author="Michal Szydelko, Huawei" w:date="2022-09-30T12:58:00Z">
              <w:r>
                <w:t>Extreme condition:</w:t>
              </w:r>
            </w:ins>
          </w:p>
          <w:p w:rsidR="008F2C0D" w:rsidRDefault="008F2C0D" w:rsidP="008F2C0D">
            <w:pPr>
              <w:pStyle w:val="TAL"/>
              <w:rPr>
                <w:ins w:id="142" w:author="Michal Szydelko, Huawei" w:date="2022-09-30T12:58:00Z"/>
              </w:rPr>
            </w:pPr>
            <w:ins w:id="143" w:author="Michal Szydelko, Huawei" w:date="2022-09-30T12:58:00Z">
              <w:r>
                <w:t xml:space="preserve">±3.1 dB (24.25 </w:t>
              </w:r>
              <w:r>
                <w:rPr>
                  <w:rFonts w:cs="v4.2.0"/>
                </w:rPr>
                <w:t xml:space="preserve">– </w:t>
              </w:r>
              <w:r>
                <w:t>29.5 GHz)</w:t>
              </w:r>
            </w:ins>
          </w:p>
          <w:p w:rsidR="008F2C0D" w:rsidRDefault="008F2C0D" w:rsidP="008F2C0D">
            <w:pPr>
              <w:pStyle w:val="TAL"/>
              <w:rPr>
                <w:ins w:id="144" w:author="Michal Szydelko, Huawei" w:date="2022-09-30T12:58:00Z"/>
              </w:rPr>
            </w:pPr>
            <w:ins w:id="145" w:author="Michal Szydelko, Huawei" w:date="2022-09-30T12:58:00Z">
              <w:r>
                <w:rPr>
                  <w:rFonts w:cs="Arial"/>
                </w:rPr>
                <w:t>±</w:t>
              </w:r>
              <w:r>
                <w:t>3.3 dB (37 – 43.5 GHz)</w:t>
              </w:r>
            </w:ins>
          </w:p>
          <w:p w:rsidR="008F2C0D" w:rsidRPr="006067CE" w:rsidDel="006575B2" w:rsidRDefault="008F2C0D" w:rsidP="008F2C0D">
            <w:pPr>
              <w:pStyle w:val="TAL"/>
              <w:rPr>
                <w:ins w:id="146" w:author="Michal Szydelko, Huawei" w:date="2022-09-29T11:06:00Z"/>
                <w:rFonts w:eastAsia="SimSun" w:cs="v4.2.0"/>
                <w:highlight w:val="yellow"/>
              </w:rPr>
            </w:pPr>
            <w:ins w:id="147" w:author="Michal Szydelko, Huawei" w:date="2022-09-30T12:58:00Z">
              <w:r>
                <w:rPr>
                  <w:rFonts w:cs="Arial"/>
                  <w:lang w:val="fr-FR"/>
                </w:rPr>
                <w:t>±3</w:t>
              </w:r>
              <w:r>
                <w:rPr>
                  <w:lang w:val="fr-FR"/>
                </w:rPr>
                <w:t xml:space="preserve">.5 dB (43.5 GHz &lt; </w:t>
              </w:r>
              <w:r>
                <w:t>f ≤</w:t>
              </w:r>
              <w:r>
                <w:rPr>
                  <w:lang w:val="fr-FR"/>
                </w:rPr>
                <w:t xml:space="preserve"> 48.2 GHz)</w:t>
              </w:r>
            </w:ins>
          </w:p>
        </w:tc>
        <w:tc>
          <w:tcPr>
            <w:tcW w:w="2721" w:type="dxa"/>
            <w:vMerge/>
          </w:tcPr>
          <w:p w:rsidR="008F2C0D" w:rsidRPr="006067CE" w:rsidDel="006575B2" w:rsidRDefault="008F2C0D" w:rsidP="008F2C0D">
            <w:pPr>
              <w:pStyle w:val="TAL"/>
              <w:rPr>
                <w:ins w:id="148" w:author="Michal Szydelko, Huawei" w:date="2022-09-29T11:06:00Z"/>
                <w:highlight w:val="yellow"/>
              </w:rPr>
            </w:pPr>
          </w:p>
        </w:tc>
      </w:tr>
      <w:tr w:rsidR="008F2C0D" w:rsidRPr="006067CE" w:rsidTr="00173251">
        <w:trPr>
          <w:cantSplit/>
          <w:jc w:val="center"/>
          <w:ins w:id="149" w:author="Michal Szydelko, Huawei" w:date="2022-09-30T12:57:00Z"/>
        </w:trPr>
        <w:tc>
          <w:tcPr>
            <w:tcW w:w="2436" w:type="dxa"/>
          </w:tcPr>
          <w:p w:rsidR="008F2C0D" w:rsidRPr="008F2C0D" w:rsidRDefault="0014282F" w:rsidP="008F2C0D">
            <w:pPr>
              <w:pStyle w:val="TAL"/>
              <w:rPr>
                <w:ins w:id="150" w:author="Michal Szydelko, Huawei" w:date="2022-09-30T12:57:00Z"/>
              </w:rPr>
            </w:pPr>
            <w:ins w:id="151" w:author="Michal Szydelko, Huawei" w:date="2022-09-30T12:58:00Z">
              <w:r>
                <w:t>7</w:t>
              </w:r>
              <w:r w:rsidR="008F2C0D">
                <w:t xml:space="preserve">.x </w:t>
              </w:r>
            </w:ins>
            <w:ins w:id="152" w:author="Michal Szydelko, Huawei" w:date="2022-09-30T12:57:00Z">
              <w:r w:rsidR="008F2C0D" w:rsidRPr="00931575">
                <w:t xml:space="preserve">OTA </w:t>
              </w:r>
              <w:r w:rsidR="008F2C0D">
                <w:t xml:space="preserve">repeater </w:t>
              </w:r>
              <w:r w:rsidR="008F2C0D" w:rsidRPr="00931575">
                <w:t>output power</w:t>
              </w:r>
              <w:r w:rsidR="008F2C0D">
                <w:rPr>
                  <w:lang w:eastAsia="zh-CN"/>
                </w:rPr>
                <w:t xml:space="preserve"> (TRP)</w:t>
              </w:r>
            </w:ins>
          </w:p>
        </w:tc>
        <w:tc>
          <w:tcPr>
            <w:tcW w:w="4536" w:type="dxa"/>
          </w:tcPr>
          <w:p w:rsidR="008F2C0D" w:rsidRDefault="008F2C0D" w:rsidP="008F2C0D">
            <w:pPr>
              <w:pStyle w:val="TAL"/>
              <w:rPr>
                <w:ins w:id="153" w:author="Michal Szydelko, Huawei" w:date="2022-09-30T12:58:00Z"/>
              </w:rPr>
            </w:pPr>
            <w:ins w:id="154" w:author="Michal Szydelko, Huawei" w:date="2022-09-30T12:58:00Z">
              <w:r>
                <w:t>±2.1 dB (24.25 – 29.5 GHz)</w:t>
              </w:r>
            </w:ins>
          </w:p>
          <w:p w:rsidR="008F2C0D" w:rsidRDefault="008F2C0D" w:rsidP="008F2C0D">
            <w:pPr>
              <w:pStyle w:val="TAL"/>
              <w:rPr>
                <w:ins w:id="155" w:author="Michal Szydelko, Huawei" w:date="2022-09-30T12:58:00Z"/>
              </w:rPr>
            </w:pPr>
            <w:ins w:id="156" w:author="Michal Szydelko, Huawei" w:date="2022-09-30T12:58:00Z">
              <w:r>
                <w:t xml:space="preserve">±2.4 dB (37 – </w:t>
              </w:r>
              <w:r>
                <w:rPr>
                  <w:rFonts w:cs="v4.2.0"/>
                </w:rPr>
                <w:t xml:space="preserve">43.5 </w:t>
              </w:r>
              <w:r>
                <w:t>GHz)</w:t>
              </w:r>
            </w:ins>
          </w:p>
          <w:p w:rsidR="008F2C0D" w:rsidRPr="006067CE" w:rsidRDefault="008F2C0D" w:rsidP="008F2C0D">
            <w:pPr>
              <w:pStyle w:val="TAL"/>
              <w:rPr>
                <w:ins w:id="157" w:author="Michal Szydelko, Huawei" w:date="2022-09-30T12:57:00Z"/>
                <w:highlight w:val="yellow"/>
              </w:rPr>
            </w:pPr>
            <w:ins w:id="158" w:author="Michal Szydelko, Huawei" w:date="2022-09-30T12:58:00Z">
              <w:r w:rsidRPr="00282498">
                <w:rPr>
                  <w:rFonts w:cs="Arial"/>
                </w:rPr>
                <w:t>±</w:t>
              </w:r>
              <w:r w:rsidRPr="00282498">
                <w:t xml:space="preserve">2.6 dB (43.5 GHz &lt; </w:t>
              </w:r>
              <w:r>
                <w:t>f ≤</w:t>
              </w:r>
              <w:r w:rsidRPr="00282498">
                <w:t xml:space="preserve"> 48.2 GHz)</w:t>
              </w:r>
            </w:ins>
          </w:p>
        </w:tc>
        <w:tc>
          <w:tcPr>
            <w:tcW w:w="2721" w:type="dxa"/>
          </w:tcPr>
          <w:p w:rsidR="008F2C0D" w:rsidRPr="006067CE" w:rsidDel="006575B2" w:rsidRDefault="008F2C0D" w:rsidP="008F2C0D">
            <w:pPr>
              <w:pStyle w:val="TAL"/>
              <w:rPr>
                <w:ins w:id="159" w:author="Michal Szydelko, Huawei" w:date="2022-09-30T12:57:00Z"/>
                <w:highlight w:val="yellow"/>
              </w:rPr>
            </w:pPr>
          </w:p>
        </w:tc>
      </w:tr>
      <w:tr w:rsidR="005F2C80" w:rsidRPr="006067CE" w:rsidTr="00173251">
        <w:trPr>
          <w:cantSplit/>
          <w:jc w:val="center"/>
          <w:ins w:id="160" w:author="Michal Szydelko, Huawei" w:date="2022-09-29T11:06:00Z"/>
        </w:trPr>
        <w:tc>
          <w:tcPr>
            <w:tcW w:w="2436" w:type="dxa"/>
          </w:tcPr>
          <w:p w:rsidR="005F2C80" w:rsidRPr="00375116" w:rsidRDefault="0014282F" w:rsidP="00F85E03">
            <w:pPr>
              <w:pStyle w:val="TAL"/>
              <w:rPr>
                <w:ins w:id="161" w:author="Michal Szydelko, Huawei" w:date="2022-09-29T11:06:00Z"/>
              </w:rPr>
            </w:pPr>
            <w:ins w:id="162" w:author="Michal Szydelko, Huawei" w:date="2022-09-29T11:06:00Z">
              <w:r>
                <w:rPr>
                  <w:rFonts w:hint="eastAsia"/>
                  <w:lang w:eastAsia="ja-JP"/>
                </w:rPr>
                <w:t>7</w:t>
              </w:r>
              <w:r w:rsidR="005F2C80" w:rsidRPr="00375116">
                <w:rPr>
                  <w:rFonts w:hint="eastAsia"/>
                  <w:lang w:eastAsia="ja-JP"/>
                </w:rPr>
                <w:t xml:space="preserve">.3 </w:t>
              </w:r>
            </w:ins>
            <w:ins w:id="163" w:author="Michal Szydelko, Huawei" w:date="2022-09-29T21:59:00Z">
              <w:r w:rsidR="00F85E03" w:rsidRPr="00375116">
                <w:rPr>
                  <w:lang w:eastAsia="ja-JP"/>
                </w:rPr>
                <w:t>OTA f</w:t>
              </w:r>
            </w:ins>
            <w:ins w:id="164" w:author="Michal Szydelko, Huawei" w:date="2022-09-29T11:27:00Z">
              <w:r w:rsidR="00D77844" w:rsidRPr="00375116">
                <w:rPr>
                  <w:rFonts w:hint="eastAsia"/>
                  <w:lang w:eastAsia="zh-CN"/>
                </w:rPr>
                <w:t>requency stability</w:t>
              </w:r>
            </w:ins>
          </w:p>
        </w:tc>
        <w:tc>
          <w:tcPr>
            <w:tcW w:w="4536" w:type="dxa"/>
          </w:tcPr>
          <w:p w:rsidR="005F2C80" w:rsidRPr="008D1347" w:rsidRDefault="00693697" w:rsidP="00693697">
            <w:pPr>
              <w:pStyle w:val="TAL"/>
              <w:rPr>
                <w:ins w:id="165" w:author="Michal Szydelko, Huawei" w:date="2022-09-29T11:06:00Z"/>
                <w:rFonts w:cs="v4.2.0"/>
                <w:lang w:eastAsia="sv-SE"/>
              </w:rPr>
            </w:pPr>
            <w:ins w:id="166" w:author="Michal Szydelko, Huawei" w:date="2022-09-29T11:51:00Z">
              <w:r w:rsidRPr="00375116">
                <w:rPr>
                  <w:rFonts w:cs="v4.2.0"/>
                  <w:lang w:eastAsia="sv-SE"/>
                </w:rPr>
                <w:t>±12 Hz</w:t>
              </w:r>
            </w:ins>
          </w:p>
        </w:tc>
        <w:tc>
          <w:tcPr>
            <w:tcW w:w="2721" w:type="dxa"/>
          </w:tcPr>
          <w:p w:rsidR="005F2C80" w:rsidRPr="006067CE" w:rsidDel="006575B2" w:rsidRDefault="005F2C80" w:rsidP="00173251">
            <w:pPr>
              <w:pStyle w:val="TAL"/>
              <w:rPr>
                <w:ins w:id="167" w:author="Michal Szydelko, Huawei" w:date="2022-09-29T11:06:00Z"/>
                <w:highlight w:val="yellow"/>
              </w:rPr>
            </w:pPr>
          </w:p>
        </w:tc>
      </w:tr>
      <w:tr w:rsidR="00E87617" w:rsidRPr="006067CE" w:rsidTr="00173251">
        <w:trPr>
          <w:cantSplit/>
          <w:jc w:val="center"/>
          <w:ins w:id="168" w:author="Michal Szydelko, Huawei" w:date="2022-09-29T11:53:00Z"/>
        </w:trPr>
        <w:tc>
          <w:tcPr>
            <w:tcW w:w="2436" w:type="dxa"/>
          </w:tcPr>
          <w:p w:rsidR="00E87617" w:rsidRPr="00375116" w:rsidRDefault="0014282F" w:rsidP="00F85E03">
            <w:pPr>
              <w:pStyle w:val="TAL"/>
              <w:rPr>
                <w:ins w:id="169" w:author="Michal Szydelko, Huawei" w:date="2022-09-29T11:53:00Z"/>
                <w:lang w:eastAsia="ja-JP"/>
              </w:rPr>
            </w:pPr>
            <w:ins w:id="170" w:author="Michal Szydelko, Huawei" w:date="2022-09-29T11:53:00Z">
              <w:r>
                <w:rPr>
                  <w:lang w:eastAsia="ja-JP"/>
                </w:rPr>
                <w:t>7</w:t>
              </w:r>
              <w:r w:rsidR="00E87617" w:rsidRPr="00375116">
                <w:rPr>
                  <w:lang w:eastAsia="ja-JP"/>
                </w:rPr>
                <w:t xml:space="preserve">.4 </w:t>
              </w:r>
            </w:ins>
            <w:ins w:id="171" w:author="Michal Szydelko, Huawei" w:date="2022-09-29T21:59:00Z">
              <w:r w:rsidR="00F85E03" w:rsidRPr="00375116">
                <w:rPr>
                  <w:lang w:eastAsia="ja-JP"/>
                </w:rPr>
                <w:t>OTA ou</w:t>
              </w:r>
            </w:ins>
            <w:ins w:id="172" w:author="Michal Szydelko, Huawei" w:date="2022-09-29T11:53:00Z">
              <w:r w:rsidR="00E87617" w:rsidRPr="00375116">
                <w:rPr>
                  <w:rFonts w:cs="v4.2.0"/>
                </w:rPr>
                <w:t>t of band gain</w:t>
              </w:r>
            </w:ins>
          </w:p>
        </w:tc>
        <w:tc>
          <w:tcPr>
            <w:tcW w:w="4536" w:type="dxa"/>
          </w:tcPr>
          <w:p w:rsidR="00E87617" w:rsidRPr="006067CE" w:rsidRDefault="00A74CA8" w:rsidP="00D84A6C">
            <w:pPr>
              <w:pStyle w:val="TAL"/>
              <w:rPr>
                <w:ins w:id="173" w:author="Michal Szydelko, Huawei" w:date="2022-09-29T11:53:00Z"/>
                <w:rFonts w:cs="v4.2.0"/>
                <w:highlight w:val="yellow"/>
                <w:lang w:eastAsia="sv-SE"/>
              </w:rPr>
            </w:pPr>
            <w:ins w:id="174" w:author="Michal Szydelko, Huawei" w:date="2022-09-30T13:03:00Z">
              <w:r>
                <w:rPr>
                  <w:rFonts w:cs="v4.2.0"/>
                  <w:highlight w:val="yellow"/>
                  <w:lang w:eastAsia="sv-SE"/>
                </w:rPr>
                <w:t>TBD</w:t>
              </w:r>
            </w:ins>
          </w:p>
        </w:tc>
        <w:tc>
          <w:tcPr>
            <w:tcW w:w="2721" w:type="dxa"/>
          </w:tcPr>
          <w:p w:rsidR="00E87617" w:rsidRPr="006067CE" w:rsidDel="006575B2" w:rsidRDefault="00E87617" w:rsidP="00173251">
            <w:pPr>
              <w:pStyle w:val="TAL"/>
              <w:rPr>
                <w:ins w:id="175" w:author="Michal Szydelko, Huawei" w:date="2022-09-29T11:53:00Z"/>
                <w:highlight w:val="yellow"/>
              </w:rPr>
            </w:pPr>
          </w:p>
        </w:tc>
      </w:tr>
      <w:tr w:rsidR="00D84A6C" w:rsidRPr="006067CE" w:rsidTr="00173251">
        <w:trPr>
          <w:cantSplit/>
          <w:jc w:val="center"/>
          <w:ins w:id="176" w:author="Michal Szydelko, Huawei" w:date="2022-09-29T11:53:00Z"/>
        </w:trPr>
        <w:tc>
          <w:tcPr>
            <w:tcW w:w="2436" w:type="dxa"/>
          </w:tcPr>
          <w:p w:rsidR="00D84A6C" w:rsidRPr="004468BE" w:rsidRDefault="0014282F" w:rsidP="00173251">
            <w:pPr>
              <w:pStyle w:val="TAL"/>
              <w:rPr>
                <w:ins w:id="177" w:author="Michal Szydelko, Huawei" w:date="2022-09-29T11:53:00Z"/>
                <w:lang w:eastAsia="ja-JP"/>
              </w:rPr>
            </w:pPr>
            <w:ins w:id="178" w:author="Michal Szydelko, Huawei" w:date="2022-09-29T11:54:00Z">
              <w:r>
                <w:rPr>
                  <w:lang w:eastAsia="ja-JP"/>
                </w:rPr>
                <w:t>7</w:t>
              </w:r>
              <w:r w:rsidR="004D70FC" w:rsidRPr="004468BE">
                <w:rPr>
                  <w:lang w:eastAsia="ja-JP"/>
                </w:rPr>
                <w:t xml:space="preserve">.5.2 </w:t>
              </w:r>
            </w:ins>
            <w:ins w:id="179" w:author="Michal Szydelko, Huawei" w:date="2022-09-29T22:00:00Z">
              <w:r w:rsidR="00F85E03" w:rsidRPr="004468BE">
                <w:rPr>
                  <w:lang w:eastAsia="ja-JP"/>
                </w:rPr>
                <w:t xml:space="preserve">OTA </w:t>
              </w:r>
            </w:ins>
            <w:ins w:id="180" w:author="Michal Szydelko, Huawei" w:date="2022-09-29T12:23:00Z">
              <w:r w:rsidR="008D14FD" w:rsidRPr="004468BE">
                <w:t>ACLR</w:t>
              </w:r>
            </w:ins>
          </w:p>
        </w:tc>
        <w:tc>
          <w:tcPr>
            <w:tcW w:w="4536" w:type="dxa"/>
          </w:tcPr>
          <w:p w:rsidR="00C54549" w:rsidRDefault="00C54549" w:rsidP="00C54549">
            <w:pPr>
              <w:pStyle w:val="TAL"/>
              <w:rPr>
                <w:ins w:id="181" w:author="Michal Szydelko, Huawei" w:date="2022-09-30T13:00:00Z"/>
              </w:rPr>
            </w:pPr>
            <w:ins w:id="182" w:author="Michal Szydelko, Huawei" w:date="2022-09-30T13:00:00Z">
              <w:r>
                <w:t>Relative ACLR:</w:t>
              </w:r>
            </w:ins>
          </w:p>
          <w:p w:rsidR="00C54549" w:rsidRDefault="00C54549" w:rsidP="00C54549">
            <w:pPr>
              <w:pStyle w:val="TAL"/>
              <w:rPr>
                <w:ins w:id="183" w:author="Michal Szydelko, Huawei" w:date="2022-09-30T13:00:00Z"/>
              </w:rPr>
            </w:pPr>
            <w:ins w:id="184" w:author="Michal Szydelko, Huawei" w:date="2022-09-30T13:00:00Z">
              <w:r>
                <w:t xml:space="preserve">±2.3 dB (24.25 </w:t>
              </w:r>
              <w:r>
                <w:rPr>
                  <w:rFonts w:cs="v4.2.0"/>
                </w:rPr>
                <w:t xml:space="preserve">– </w:t>
              </w:r>
              <w:r>
                <w:t>29.5 GHz)</w:t>
              </w:r>
            </w:ins>
          </w:p>
          <w:p w:rsidR="00C54549" w:rsidRDefault="00C54549" w:rsidP="00C54549">
            <w:pPr>
              <w:pStyle w:val="TAL"/>
              <w:rPr>
                <w:ins w:id="185" w:author="Michal Szydelko, Huawei" w:date="2022-09-30T13:00:00Z"/>
              </w:rPr>
            </w:pPr>
            <w:ins w:id="186" w:author="Michal Szydelko, Huawei" w:date="2022-09-30T13:00:00Z">
              <w:r>
                <w:rPr>
                  <w:rFonts w:cs="Arial"/>
                </w:rPr>
                <w:t>±</w:t>
              </w:r>
              <w:r>
                <w:t>2.6 dB (37 – 43.5 GHz)</w:t>
              </w:r>
            </w:ins>
          </w:p>
          <w:p w:rsidR="00C54549" w:rsidRPr="00282498" w:rsidRDefault="00C54549" w:rsidP="00C54549">
            <w:pPr>
              <w:pStyle w:val="TAL"/>
              <w:rPr>
                <w:ins w:id="187" w:author="Michal Szydelko, Huawei" w:date="2022-09-30T13:00:00Z"/>
              </w:rPr>
            </w:pPr>
            <w:ins w:id="188" w:author="Michal Szydelko, Huawei" w:date="2022-09-30T13:00:00Z">
              <w:r w:rsidRPr="00282498">
                <w:rPr>
                  <w:rFonts w:cs="Arial"/>
                </w:rPr>
                <w:t>±</w:t>
              </w:r>
              <w:r w:rsidRPr="00282498">
                <w:t xml:space="preserve">2.8 dB (43.5 GHz &lt; </w:t>
              </w:r>
              <w:r>
                <w:t>f ≤</w:t>
              </w:r>
              <w:r w:rsidRPr="00282498">
                <w:t xml:space="preserve"> 48.2 GHz)</w:t>
              </w:r>
            </w:ins>
          </w:p>
          <w:p w:rsidR="00C54549" w:rsidRDefault="00C54549" w:rsidP="00C54549">
            <w:pPr>
              <w:pStyle w:val="TAL"/>
              <w:rPr>
                <w:ins w:id="189" w:author="Michal Szydelko, Huawei" w:date="2022-09-30T13:00:00Z"/>
              </w:rPr>
            </w:pPr>
          </w:p>
          <w:p w:rsidR="00C54549" w:rsidRDefault="00C54549" w:rsidP="00C54549">
            <w:pPr>
              <w:pStyle w:val="TAL"/>
              <w:rPr>
                <w:ins w:id="190" w:author="Michal Szydelko, Huawei" w:date="2022-09-30T13:00:00Z"/>
              </w:rPr>
            </w:pPr>
            <w:ins w:id="191" w:author="Michal Szydelko, Huawei" w:date="2022-09-30T13:00:00Z">
              <w:r>
                <w:t xml:space="preserve">Absolute ACLR: </w:t>
              </w:r>
            </w:ins>
          </w:p>
          <w:p w:rsidR="00C54549" w:rsidRDefault="00C54549" w:rsidP="00C54549">
            <w:pPr>
              <w:pStyle w:val="TAL"/>
              <w:rPr>
                <w:ins w:id="192" w:author="Michal Szydelko, Huawei" w:date="2022-09-30T13:00:00Z"/>
              </w:rPr>
            </w:pPr>
            <w:ins w:id="193" w:author="Michal Szydelko, Huawei" w:date="2022-09-30T13:00:00Z">
              <w:r>
                <w:t>±2.7 dB (24.25 – 29.5 GHz)</w:t>
              </w:r>
            </w:ins>
          </w:p>
          <w:p w:rsidR="00C54549" w:rsidRDefault="00C54549" w:rsidP="00C54549">
            <w:pPr>
              <w:pStyle w:val="TAL"/>
              <w:rPr>
                <w:ins w:id="194" w:author="Michal Szydelko, Huawei" w:date="2022-09-30T13:00:00Z"/>
              </w:rPr>
            </w:pPr>
            <w:ins w:id="195" w:author="Michal Szydelko, Huawei" w:date="2022-09-30T13:00:00Z">
              <w:r>
                <w:t>±2.7 dB (37 – 43.5 GHz)</w:t>
              </w:r>
            </w:ins>
          </w:p>
          <w:p w:rsidR="00D84A6C" w:rsidRPr="006067CE" w:rsidRDefault="00C54549" w:rsidP="00C54549">
            <w:pPr>
              <w:pStyle w:val="TAL"/>
              <w:rPr>
                <w:ins w:id="196" w:author="Michal Szydelko, Huawei" w:date="2022-09-29T11:53:00Z"/>
                <w:rFonts w:eastAsia="SimSun" w:cs="v4.2.0"/>
                <w:highlight w:val="yellow"/>
              </w:rPr>
            </w:pPr>
            <w:ins w:id="197" w:author="Michal Szydelko, Huawei" w:date="2022-09-30T13:00:00Z">
              <w:r>
                <w:t xml:space="preserve">±2.9 dB (43.5 </w:t>
              </w:r>
              <w:r w:rsidRPr="00282498">
                <w:t xml:space="preserve">GHz &lt; </w:t>
              </w:r>
              <w:r>
                <w:t>f ≤ 48.2 GHz)</w:t>
              </w:r>
            </w:ins>
          </w:p>
        </w:tc>
        <w:tc>
          <w:tcPr>
            <w:tcW w:w="2721" w:type="dxa"/>
          </w:tcPr>
          <w:p w:rsidR="00D84A6C" w:rsidRPr="006067CE" w:rsidDel="006575B2" w:rsidRDefault="00D84A6C" w:rsidP="00173251">
            <w:pPr>
              <w:pStyle w:val="TAL"/>
              <w:rPr>
                <w:ins w:id="198" w:author="Michal Szydelko, Huawei" w:date="2022-09-29T11:53:00Z"/>
                <w:highlight w:val="yellow"/>
              </w:rPr>
            </w:pPr>
          </w:p>
        </w:tc>
      </w:tr>
      <w:tr w:rsidR="00AD522F" w:rsidRPr="006067CE" w:rsidTr="00173251">
        <w:trPr>
          <w:cantSplit/>
          <w:jc w:val="center"/>
          <w:ins w:id="199" w:author="Michal Szydelko, Huawei" w:date="2022-09-29T11:55:00Z"/>
        </w:trPr>
        <w:tc>
          <w:tcPr>
            <w:tcW w:w="2436" w:type="dxa"/>
          </w:tcPr>
          <w:p w:rsidR="00AD522F" w:rsidRPr="00375116" w:rsidRDefault="0014282F" w:rsidP="00F85E03">
            <w:pPr>
              <w:pStyle w:val="TAL"/>
              <w:rPr>
                <w:ins w:id="200" w:author="Michal Szydelko, Huawei" w:date="2022-09-29T11:55:00Z"/>
                <w:lang w:eastAsia="ja-JP"/>
              </w:rPr>
            </w:pPr>
            <w:ins w:id="201" w:author="Michal Szydelko, Huawei" w:date="2022-09-29T11:55:00Z">
              <w:r>
                <w:rPr>
                  <w:rFonts w:cs="v4.2.0"/>
                </w:rPr>
                <w:t>7</w:t>
              </w:r>
              <w:r w:rsidR="00677046" w:rsidRPr="00375116">
                <w:rPr>
                  <w:rFonts w:cs="v4.2.0"/>
                </w:rPr>
                <w:t>.</w:t>
              </w:r>
            </w:ins>
            <w:ins w:id="202" w:author="Michal Szydelko, Huawei" w:date="2022-09-29T11:56:00Z">
              <w:r w:rsidR="00677046" w:rsidRPr="00375116">
                <w:rPr>
                  <w:rFonts w:cs="v4.2.0"/>
                </w:rPr>
                <w:t>5.3</w:t>
              </w:r>
            </w:ins>
            <w:ins w:id="203" w:author="Michal Szydelko, Huawei" w:date="2022-09-29T11:55:00Z">
              <w:r w:rsidR="00AD522F" w:rsidRPr="00375116">
                <w:rPr>
                  <w:rFonts w:cs="v4.2.0"/>
                </w:rPr>
                <w:t xml:space="preserve"> </w:t>
              </w:r>
            </w:ins>
            <w:ins w:id="204" w:author="Michal Szydelko, Huawei" w:date="2022-09-29T22:00:00Z">
              <w:r w:rsidR="00F85E03" w:rsidRPr="00375116">
                <w:rPr>
                  <w:rFonts w:cs="v4.2.0"/>
                </w:rPr>
                <w:t>OTA o</w:t>
              </w:r>
            </w:ins>
            <w:ins w:id="205" w:author="Michal Szydelko, Huawei" w:date="2022-09-29T11:55:00Z">
              <w:r w:rsidR="00AD522F" w:rsidRPr="00375116">
                <w:rPr>
                  <w:rFonts w:cs="v4.2.0"/>
                </w:rPr>
                <w:t>perating band unwanted emission</w:t>
              </w:r>
            </w:ins>
          </w:p>
        </w:tc>
        <w:tc>
          <w:tcPr>
            <w:tcW w:w="4536" w:type="dxa"/>
          </w:tcPr>
          <w:p w:rsidR="00C54549" w:rsidRDefault="00C54549" w:rsidP="00C54549">
            <w:pPr>
              <w:pStyle w:val="TAL"/>
              <w:rPr>
                <w:ins w:id="206" w:author="Michal Szydelko, Huawei" w:date="2022-09-30T13:00:00Z"/>
              </w:rPr>
            </w:pPr>
            <w:ins w:id="207" w:author="Michal Szydelko, Huawei" w:date="2022-09-30T13:00:00Z">
              <w:r>
                <w:t>±2.7 dB (24.25 – 29.5 GHz)</w:t>
              </w:r>
            </w:ins>
          </w:p>
          <w:p w:rsidR="00C54549" w:rsidRDefault="00C54549" w:rsidP="00C54549">
            <w:pPr>
              <w:pStyle w:val="TAL"/>
              <w:rPr>
                <w:ins w:id="208" w:author="Michal Szydelko, Huawei" w:date="2022-09-30T13:00:00Z"/>
              </w:rPr>
            </w:pPr>
            <w:ins w:id="209" w:author="Michal Szydelko, Huawei" w:date="2022-09-30T13:00:00Z">
              <w:r>
                <w:t>±2.7 dB (37 – 43.5 GHz)</w:t>
              </w:r>
            </w:ins>
          </w:p>
          <w:p w:rsidR="00AD522F" w:rsidRPr="006067CE" w:rsidRDefault="00C54549" w:rsidP="00C54549">
            <w:pPr>
              <w:pStyle w:val="TAL"/>
              <w:rPr>
                <w:ins w:id="210" w:author="Michal Szydelko, Huawei" w:date="2022-09-29T11:55:00Z"/>
                <w:rFonts w:cs="v4.2.0"/>
                <w:highlight w:val="yellow"/>
                <w:lang w:eastAsia="sv-SE"/>
              </w:rPr>
            </w:pPr>
            <w:ins w:id="211" w:author="Michal Szydelko, Huawei" w:date="2022-09-30T13:00:00Z">
              <w:r>
                <w:t xml:space="preserve">±2.9 dB (43.5 </w:t>
              </w:r>
              <w:r w:rsidRPr="00282498">
                <w:t xml:space="preserve">GHz &lt; </w:t>
              </w:r>
              <w:r>
                <w:t>f ≤ 48.2 GHz)</w:t>
              </w:r>
            </w:ins>
          </w:p>
        </w:tc>
        <w:tc>
          <w:tcPr>
            <w:tcW w:w="2721" w:type="dxa"/>
          </w:tcPr>
          <w:p w:rsidR="00AD522F" w:rsidRPr="006067CE" w:rsidDel="006575B2" w:rsidRDefault="00AD522F" w:rsidP="00AD522F">
            <w:pPr>
              <w:pStyle w:val="TAL"/>
              <w:rPr>
                <w:ins w:id="212" w:author="Michal Szydelko, Huawei" w:date="2022-09-29T11:55:00Z"/>
                <w:highlight w:val="yellow"/>
              </w:rPr>
            </w:pPr>
          </w:p>
        </w:tc>
      </w:tr>
      <w:tr w:rsidR="004F01C1" w:rsidRPr="006067CE" w:rsidTr="00173251">
        <w:trPr>
          <w:cantSplit/>
          <w:jc w:val="center"/>
          <w:ins w:id="213" w:author="Michal Szydelko, Huawei" w:date="2022-09-29T11:59:00Z"/>
        </w:trPr>
        <w:tc>
          <w:tcPr>
            <w:tcW w:w="2436" w:type="dxa"/>
          </w:tcPr>
          <w:p w:rsidR="004F01C1" w:rsidRPr="00375116" w:rsidRDefault="0014282F" w:rsidP="00F85E03">
            <w:pPr>
              <w:pStyle w:val="TAL"/>
              <w:rPr>
                <w:ins w:id="214" w:author="Michal Szydelko, Huawei" w:date="2022-09-29T11:59:00Z"/>
                <w:rFonts w:cs="v4.2.0"/>
              </w:rPr>
            </w:pPr>
            <w:ins w:id="215" w:author="Michal Szydelko, Huawei" w:date="2022-09-29T11:59:00Z">
              <w:r>
                <w:rPr>
                  <w:rFonts w:cs="v4.2.0"/>
                </w:rPr>
                <w:t>7</w:t>
              </w:r>
              <w:r w:rsidR="004F01C1" w:rsidRPr="00375116">
                <w:rPr>
                  <w:rFonts w:cs="v4.2.0"/>
                </w:rPr>
                <w:t xml:space="preserve">.5.4 </w:t>
              </w:r>
            </w:ins>
            <w:ins w:id="216" w:author="Michal Szydelko, Huawei" w:date="2022-09-29T22:00:00Z">
              <w:r w:rsidR="00F85E03" w:rsidRPr="00375116">
                <w:rPr>
                  <w:rFonts w:cs="v4.2.0"/>
                </w:rPr>
                <w:t>OTA s</w:t>
              </w:r>
            </w:ins>
            <w:ins w:id="217" w:author="Michal Szydelko, Huawei" w:date="2022-09-29T11:59:00Z">
              <w:r w:rsidR="004F01C1" w:rsidRPr="00375116">
                <w:rPr>
                  <w:lang w:eastAsia="en-GB"/>
                </w:rPr>
                <w:t>purious emissions</w:t>
              </w:r>
            </w:ins>
          </w:p>
        </w:tc>
        <w:tc>
          <w:tcPr>
            <w:tcW w:w="4536" w:type="dxa"/>
          </w:tcPr>
          <w:p w:rsidR="00C54549" w:rsidRDefault="00C54549" w:rsidP="00C54549">
            <w:pPr>
              <w:pStyle w:val="TAL"/>
              <w:rPr>
                <w:ins w:id="218" w:author="Michal Szydelko, Huawei" w:date="2022-09-30T13:00:00Z"/>
              </w:rPr>
            </w:pPr>
            <w:ins w:id="219" w:author="Michal Szydelko, Huawei" w:date="2022-09-30T13:00:00Z">
              <w:r>
                <w:t>±2.3 dB, 30 MHz ≤ f ≤ 6 GHz</w:t>
              </w:r>
            </w:ins>
          </w:p>
          <w:p w:rsidR="00C54549" w:rsidRDefault="00C54549" w:rsidP="00C54549">
            <w:pPr>
              <w:pStyle w:val="TAL"/>
              <w:rPr>
                <w:ins w:id="220" w:author="Michal Szydelko, Huawei" w:date="2022-09-30T13:00:00Z"/>
              </w:rPr>
            </w:pPr>
            <w:ins w:id="221" w:author="Michal Szydelko, Huawei" w:date="2022-09-30T13:00:00Z">
              <w:r>
                <w:t>±2.7 dB, 6 GHz &lt; f ≤ 40 GHz</w:t>
              </w:r>
            </w:ins>
          </w:p>
          <w:p w:rsidR="004F01C1" w:rsidRPr="006067CE" w:rsidRDefault="00C54549" w:rsidP="00C54549">
            <w:pPr>
              <w:pStyle w:val="TAL"/>
              <w:rPr>
                <w:ins w:id="222" w:author="Michal Szydelko, Huawei" w:date="2022-09-29T11:59:00Z"/>
                <w:rFonts w:ascii="Symbol" w:hAnsi="Symbol" w:cs="v4.2.0"/>
                <w:highlight w:val="yellow"/>
                <w:lang w:eastAsia="sv-SE"/>
              </w:rPr>
            </w:pPr>
            <w:ins w:id="223" w:author="Michal Szydelko, Huawei" w:date="2022-09-30T13:00:00Z">
              <w:r>
                <w:t>±5.0 dB, 40 GHz &lt; f ≤ 60 GHz</w:t>
              </w:r>
            </w:ins>
          </w:p>
        </w:tc>
        <w:tc>
          <w:tcPr>
            <w:tcW w:w="2721" w:type="dxa"/>
          </w:tcPr>
          <w:p w:rsidR="004F01C1" w:rsidRPr="006067CE" w:rsidDel="006575B2" w:rsidRDefault="004F01C1" w:rsidP="00AD522F">
            <w:pPr>
              <w:pStyle w:val="TAL"/>
              <w:rPr>
                <w:ins w:id="224" w:author="Michal Szydelko, Huawei" w:date="2022-09-29T11:59:00Z"/>
                <w:highlight w:val="yellow"/>
              </w:rPr>
            </w:pPr>
          </w:p>
        </w:tc>
      </w:tr>
      <w:tr w:rsidR="00D76659" w:rsidRPr="006067CE" w:rsidTr="00173251">
        <w:trPr>
          <w:cantSplit/>
          <w:jc w:val="center"/>
          <w:ins w:id="225" w:author="Michal Szydelko, Huawei" w:date="2022-09-29T12:02:00Z"/>
        </w:trPr>
        <w:tc>
          <w:tcPr>
            <w:tcW w:w="2436" w:type="dxa"/>
          </w:tcPr>
          <w:p w:rsidR="00D76659" w:rsidRPr="004468BE" w:rsidRDefault="0014282F" w:rsidP="00860BAC">
            <w:pPr>
              <w:pStyle w:val="TAL"/>
              <w:rPr>
                <w:ins w:id="226" w:author="Michal Szydelko, Huawei" w:date="2022-09-29T12:02:00Z"/>
                <w:rFonts w:cs="v4.2.0"/>
              </w:rPr>
            </w:pPr>
            <w:ins w:id="227" w:author="Michal Szydelko, Huawei" w:date="2022-09-29T12:03:00Z">
              <w:r>
                <w:rPr>
                  <w:rFonts w:cs="v4.2.0"/>
                </w:rPr>
                <w:t>7</w:t>
              </w:r>
              <w:r w:rsidR="00D76659" w:rsidRPr="004468BE">
                <w:rPr>
                  <w:rFonts w:cs="v4.2.0"/>
                </w:rPr>
                <w:t xml:space="preserve">.6 </w:t>
              </w:r>
            </w:ins>
            <w:ins w:id="228" w:author="Michal Szydelko, Huawei" w:date="2022-09-29T22:00:00Z">
              <w:r w:rsidR="00F85E03" w:rsidRPr="004468BE">
                <w:rPr>
                  <w:rFonts w:cs="v4.2.0"/>
                </w:rPr>
                <w:t xml:space="preserve">OTA </w:t>
              </w:r>
            </w:ins>
            <w:ins w:id="229" w:author="Michal Szydelko, Huawei" w:date="2022-09-29T12:28:00Z">
              <w:r w:rsidR="00860BAC" w:rsidRPr="004468BE">
                <w:rPr>
                  <w:rFonts w:cs="v4.2.0"/>
                </w:rPr>
                <w:t>EVM</w:t>
              </w:r>
            </w:ins>
          </w:p>
        </w:tc>
        <w:tc>
          <w:tcPr>
            <w:tcW w:w="4536" w:type="dxa"/>
          </w:tcPr>
          <w:p w:rsidR="00D76659" w:rsidRPr="006067CE" w:rsidRDefault="00A74CA8" w:rsidP="00D76659">
            <w:pPr>
              <w:pStyle w:val="TAL"/>
              <w:rPr>
                <w:ins w:id="230" w:author="Michal Szydelko, Huawei" w:date="2022-09-29T12:02:00Z"/>
                <w:rFonts w:cs="v4.2.0"/>
                <w:highlight w:val="yellow"/>
              </w:rPr>
            </w:pPr>
            <w:ins w:id="231" w:author="Michal Szydelko, Huawei" w:date="2022-09-30T13:02:00Z">
              <w:r>
                <w:rPr>
                  <w:rFonts w:cs="v4.2.0"/>
                  <w:highlight w:val="yellow"/>
                </w:rPr>
                <w:t>[</w:t>
              </w:r>
            </w:ins>
            <w:ins w:id="232" w:author="Michal Szydelko, Huawei" w:date="2022-09-29T12:02:00Z">
              <w:r w:rsidR="00D76659" w:rsidRPr="006067CE">
                <w:rPr>
                  <w:rFonts w:cs="v4.2.0"/>
                  <w:highlight w:val="yellow"/>
                </w:rPr>
                <w:t>1%</w:t>
              </w:r>
            </w:ins>
            <w:ins w:id="233" w:author="Michal Szydelko, Huawei" w:date="2022-09-30T13:02:00Z">
              <w:r>
                <w:rPr>
                  <w:rFonts w:cs="v4.2.0"/>
                  <w:highlight w:val="yellow"/>
                </w:rPr>
                <w:t>]</w:t>
              </w:r>
            </w:ins>
            <w:ins w:id="234" w:author="Michal Szydelko, Huawei" w:date="2022-09-29T12:02:00Z">
              <w:r w:rsidR="00D76659" w:rsidRPr="006067CE">
                <w:rPr>
                  <w:rFonts w:cs="v4.2.0"/>
                  <w:highlight w:val="yellow"/>
                </w:rPr>
                <w:t xml:space="preserve"> signal analyser</w:t>
              </w:r>
            </w:ins>
          </w:p>
          <w:p w:rsidR="00D76659" w:rsidRPr="006067CE" w:rsidRDefault="00A74CA8" w:rsidP="00D76659">
            <w:pPr>
              <w:pStyle w:val="TAL"/>
              <w:rPr>
                <w:ins w:id="235" w:author="Michal Szydelko, Huawei" w:date="2022-09-29T12:02:00Z"/>
                <w:rFonts w:cs="v4.2.0"/>
                <w:highlight w:val="yellow"/>
                <w:lang w:eastAsia="sv-SE"/>
              </w:rPr>
            </w:pPr>
            <w:ins w:id="236" w:author="Michal Szydelko, Huawei" w:date="2022-09-30T13:02:00Z">
              <w:r>
                <w:rPr>
                  <w:rFonts w:cs="v4.2.0"/>
                  <w:highlight w:val="yellow"/>
                </w:rPr>
                <w:t>[</w:t>
              </w:r>
            </w:ins>
            <w:ins w:id="237" w:author="Michal Szydelko, Huawei" w:date="2022-09-29T12:02:00Z">
              <w:r w:rsidR="00D76659" w:rsidRPr="006067CE">
                <w:rPr>
                  <w:rFonts w:cs="v4.2.0"/>
                  <w:highlight w:val="yellow"/>
                </w:rPr>
                <w:t>2%</w:t>
              </w:r>
            </w:ins>
            <w:ins w:id="238" w:author="Michal Szydelko, Huawei" w:date="2022-09-30T13:02:00Z">
              <w:r>
                <w:rPr>
                  <w:rFonts w:cs="v4.2.0"/>
                  <w:highlight w:val="yellow"/>
                </w:rPr>
                <w:t>]</w:t>
              </w:r>
            </w:ins>
            <w:ins w:id="239" w:author="Michal Szydelko, Huawei" w:date="2022-09-29T12:02:00Z">
              <w:r w:rsidR="00D76659" w:rsidRPr="006067CE">
                <w:rPr>
                  <w:rFonts w:cs="v4.2.0"/>
                  <w:highlight w:val="yellow"/>
                </w:rPr>
                <w:t xml:space="preserve"> stimulus signal</w:t>
              </w:r>
            </w:ins>
          </w:p>
        </w:tc>
        <w:tc>
          <w:tcPr>
            <w:tcW w:w="2721" w:type="dxa"/>
          </w:tcPr>
          <w:p w:rsidR="00D76659" w:rsidRPr="006067CE" w:rsidDel="006575B2" w:rsidRDefault="00D76659" w:rsidP="00D76659">
            <w:pPr>
              <w:pStyle w:val="TAL"/>
              <w:rPr>
                <w:ins w:id="240" w:author="Michal Szydelko, Huawei" w:date="2022-09-29T12:02:00Z"/>
                <w:highlight w:val="yellow"/>
              </w:rPr>
            </w:pPr>
          </w:p>
        </w:tc>
      </w:tr>
      <w:tr w:rsidR="00375116" w:rsidRPr="006067CE" w:rsidTr="00173251">
        <w:trPr>
          <w:cantSplit/>
          <w:jc w:val="center"/>
          <w:ins w:id="241" w:author="Michal Szydelko, Huawei" w:date="2022-09-29T12:03:00Z"/>
        </w:trPr>
        <w:tc>
          <w:tcPr>
            <w:tcW w:w="2436" w:type="dxa"/>
          </w:tcPr>
          <w:p w:rsidR="00375116" w:rsidRPr="00375116" w:rsidRDefault="0014282F" w:rsidP="00375116">
            <w:pPr>
              <w:pStyle w:val="TAL"/>
              <w:rPr>
                <w:ins w:id="242" w:author="Michal Szydelko, Huawei" w:date="2022-09-29T12:03:00Z"/>
                <w:rFonts w:cs="v4.2.0"/>
              </w:rPr>
            </w:pPr>
            <w:ins w:id="243" w:author="Michal Szydelko, Huawei" w:date="2022-09-29T12:03:00Z">
              <w:r>
                <w:rPr>
                  <w:rFonts w:cs="v4.2.0"/>
                </w:rPr>
                <w:t>7</w:t>
              </w:r>
              <w:r w:rsidR="00375116" w:rsidRPr="00375116">
                <w:rPr>
                  <w:rFonts w:cs="v4.2.0"/>
                </w:rPr>
                <w:t xml:space="preserve">.7 </w:t>
              </w:r>
            </w:ins>
            <w:ins w:id="244" w:author="Michal Szydelko, Huawei" w:date="2022-09-29T22:00:00Z">
              <w:r w:rsidR="00375116" w:rsidRPr="00375116">
                <w:rPr>
                  <w:rFonts w:cs="v4.2.0"/>
                </w:rPr>
                <w:t>OTA i</w:t>
              </w:r>
            </w:ins>
            <w:ins w:id="245" w:author="Michal Szydelko, Huawei" w:date="2022-09-29T12:03:00Z">
              <w:r w:rsidR="00375116" w:rsidRPr="00375116">
                <w:rPr>
                  <w:rFonts w:cs="v4.2.0"/>
                </w:rPr>
                <w:t>nput intermodulation</w:t>
              </w:r>
            </w:ins>
          </w:p>
        </w:tc>
        <w:tc>
          <w:tcPr>
            <w:tcW w:w="4536" w:type="dxa"/>
          </w:tcPr>
          <w:p w:rsidR="00375116" w:rsidRPr="006067CE" w:rsidRDefault="00375116" w:rsidP="00375116">
            <w:pPr>
              <w:pStyle w:val="TAL"/>
              <w:rPr>
                <w:ins w:id="246" w:author="Michal Szydelko, Huawei" w:date="2022-09-29T12:03:00Z"/>
                <w:rFonts w:cs="v4.2.0"/>
                <w:highlight w:val="yellow"/>
              </w:rPr>
            </w:pPr>
            <w:ins w:id="247" w:author="Michal Szydelko, Huawei" w:date="2022-09-30T13:03:00Z">
              <w:r w:rsidRPr="00DA1EBD">
                <w:rPr>
                  <w:rFonts w:cs="v4.2.0"/>
                  <w:highlight w:val="yellow"/>
                  <w:lang w:eastAsia="sv-SE"/>
                </w:rPr>
                <w:t>TBD</w:t>
              </w:r>
            </w:ins>
          </w:p>
        </w:tc>
        <w:tc>
          <w:tcPr>
            <w:tcW w:w="2721" w:type="dxa"/>
          </w:tcPr>
          <w:p w:rsidR="00375116" w:rsidRPr="006067CE" w:rsidRDefault="00375116" w:rsidP="00375116">
            <w:pPr>
              <w:pStyle w:val="TAL"/>
              <w:rPr>
                <w:ins w:id="248" w:author="Michal Szydelko, Huawei" w:date="2022-09-29T12:03:00Z"/>
                <w:rFonts w:cs="v4.2.0"/>
                <w:highlight w:val="yellow"/>
              </w:rPr>
            </w:pPr>
          </w:p>
        </w:tc>
      </w:tr>
      <w:tr w:rsidR="00375116" w:rsidRPr="006067CE" w:rsidTr="00173251">
        <w:trPr>
          <w:cantSplit/>
          <w:jc w:val="center"/>
          <w:ins w:id="249" w:author="Michal Szydelko, Huawei" w:date="2022-09-29T12:07:00Z"/>
        </w:trPr>
        <w:tc>
          <w:tcPr>
            <w:tcW w:w="2436" w:type="dxa"/>
          </w:tcPr>
          <w:p w:rsidR="00375116" w:rsidRPr="004468BE" w:rsidRDefault="0014282F" w:rsidP="00375116">
            <w:pPr>
              <w:pStyle w:val="TAL"/>
              <w:rPr>
                <w:ins w:id="250" w:author="Michal Szydelko, Huawei" w:date="2022-09-29T12:07:00Z"/>
              </w:rPr>
            </w:pPr>
            <w:ins w:id="251" w:author="Michal Szydelko, Huawei" w:date="2022-09-29T12:07:00Z">
              <w:r>
                <w:t>7</w:t>
              </w:r>
              <w:r w:rsidR="00375116" w:rsidRPr="004468BE">
                <w:t>.</w:t>
              </w:r>
            </w:ins>
            <w:ins w:id="252" w:author="Michal Szydelko, Huawei" w:date="2022-09-29T22:02:00Z">
              <w:r w:rsidR="00375116" w:rsidRPr="004468BE">
                <w:t>8</w:t>
              </w:r>
            </w:ins>
            <w:ins w:id="253" w:author="Michal Szydelko, Huawei" w:date="2022-09-29T12:07:00Z">
              <w:r w:rsidR="00375116" w:rsidRPr="004468BE">
                <w:t xml:space="preserve"> </w:t>
              </w:r>
            </w:ins>
            <w:ins w:id="254" w:author="Michal Szydelko, Huawei" w:date="2022-09-29T22:01:00Z">
              <w:r w:rsidR="00375116" w:rsidRPr="004468BE">
                <w:t xml:space="preserve">OTA </w:t>
              </w:r>
            </w:ins>
            <w:ins w:id="255" w:author="Michal Szydelko, Huawei" w:date="2022-09-29T12:07:00Z">
              <w:r w:rsidR="00375116" w:rsidRPr="004468BE">
                <w:t>ACRR</w:t>
              </w:r>
            </w:ins>
          </w:p>
        </w:tc>
        <w:tc>
          <w:tcPr>
            <w:tcW w:w="4536" w:type="dxa"/>
          </w:tcPr>
          <w:p w:rsidR="00375116" w:rsidRPr="006067CE" w:rsidRDefault="00375116" w:rsidP="00375116">
            <w:pPr>
              <w:pStyle w:val="TAL"/>
              <w:rPr>
                <w:ins w:id="256" w:author="Michal Szydelko, Huawei" w:date="2022-09-29T12:07:00Z"/>
                <w:rFonts w:ascii="Symbol" w:hAnsi="Symbol"/>
                <w:highlight w:val="yellow"/>
                <w:lang w:eastAsia="sv-SE"/>
              </w:rPr>
            </w:pPr>
            <w:ins w:id="257" w:author="Michal Szydelko, Huawei" w:date="2022-09-30T13:03:00Z">
              <w:r w:rsidRPr="00DA1EBD">
                <w:rPr>
                  <w:rFonts w:cs="v4.2.0"/>
                  <w:highlight w:val="yellow"/>
                  <w:lang w:eastAsia="sv-SE"/>
                </w:rPr>
                <w:t>TBD</w:t>
              </w:r>
            </w:ins>
          </w:p>
        </w:tc>
        <w:tc>
          <w:tcPr>
            <w:tcW w:w="2721" w:type="dxa"/>
          </w:tcPr>
          <w:p w:rsidR="00375116" w:rsidRPr="006067CE" w:rsidRDefault="00375116" w:rsidP="00375116">
            <w:pPr>
              <w:pStyle w:val="TAL"/>
              <w:rPr>
                <w:ins w:id="258" w:author="Michal Szydelko, Huawei" w:date="2022-09-29T12:07:00Z"/>
                <w:highlight w:val="yellow"/>
              </w:rPr>
            </w:pPr>
          </w:p>
        </w:tc>
      </w:tr>
      <w:tr w:rsidR="00A07956" w:rsidRPr="006067CE" w:rsidTr="00173251">
        <w:trPr>
          <w:cantSplit/>
          <w:jc w:val="center"/>
          <w:ins w:id="259" w:author="Michal Szydelko, Huawei" w:date="2022-09-29T12:07:00Z"/>
        </w:trPr>
        <w:tc>
          <w:tcPr>
            <w:tcW w:w="2436" w:type="dxa"/>
          </w:tcPr>
          <w:p w:rsidR="00A07956" w:rsidRPr="004468BE" w:rsidRDefault="0014282F" w:rsidP="00AE21AB">
            <w:pPr>
              <w:pStyle w:val="TAL"/>
              <w:rPr>
                <w:ins w:id="260" w:author="Michal Szydelko, Huawei" w:date="2022-09-29T12:07:00Z"/>
              </w:rPr>
            </w:pPr>
            <w:ins w:id="261" w:author="Michal Szydelko, Huawei" w:date="2022-09-29T12:07:00Z">
              <w:r>
                <w:t>7</w:t>
              </w:r>
              <w:r w:rsidR="00F85E03" w:rsidRPr="004468BE">
                <w:t>.</w:t>
              </w:r>
            </w:ins>
            <w:ins w:id="262" w:author="Michal Szydelko, Huawei" w:date="2022-09-29T22:02:00Z">
              <w:r w:rsidR="00F85E03" w:rsidRPr="004468BE">
                <w:t>9</w:t>
              </w:r>
            </w:ins>
            <w:ins w:id="263" w:author="Michal Szydelko, Huawei" w:date="2022-09-29T12:19:00Z">
              <w:r w:rsidR="002E5DCA" w:rsidRPr="004468BE">
                <w:t>.1</w:t>
              </w:r>
            </w:ins>
            <w:ins w:id="264" w:author="Michal Szydelko, Huawei" w:date="2022-09-29T12:07:00Z">
              <w:r w:rsidR="00A07956" w:rsidRPr="004468BE">
                <w:t xml:space="preserve"> </w:t>
              </w:r>
              <w:r w:rsidR="00F85E03" w:rsidRPr="004468BE">
                <w:rPr>
                  <w:lang w:eastAsia="zh-CN"/>
                </w:rPr>
                <w:t>OTA t</w:t>
              </w:r>
              <w:r w:rsidR="00A07956" w:rsidRPr="004468BE">
                <w:rPr>
                  <w:lang w:eastAsia="zh-CN"/>
                </w:rPr>
                <w:t>ransmit</w:t>
              </w:r>
            </w:ins>
            <w:ins w:id="265" w:author="Michal Szydelko, Huawei" w:date="2022-09-29T22:01:00Z">
              <w:r w:rsidR="00F85E03" w:rsidRPr="004468BE">
                <w:rPr>
                  <w:lang w:eastAsia="zh-CN"/>
                </w:rPr>
                <w:t>ter</w:t>
              </w:r>
            </w:ins>
            <w:ins w:id="266" w:author="Michal Szydelko, Huawei" w:date="2022-09-29T12:07:00Z">
              <w:r w:rsidR="008D1347">
                <w:rPr>
                  <w:lang w:eastAsia="zh-CN"/>
                </w:rPr>
                <w:t xml:space="preserve"> </w:t>
              </w:r>
              <w:r w:rsidR="00A07956" w:rsidRPr="004468BE">
                <w:rPr>
                  <w:lang w:eastAsia="zh-CN"/>
                </w:rPr>
                <w:t>OFF power</w:t>
              </w:r>
            </w:ins>
          </w:p>
        </w:tc>
        <w:tc>
          <w:tcPr>
            <w:tcW w:w="4536" w:type="dxa"/>
          </w:tcPr>
          <w:p w:rsidR="00C54549" w:rsidRDefault="00C54549" w:rsidP="00C54549">
            <w:pPr>
              <w:pStyle w:val="TAL"/>
              <w:rPr>
                <w:ins w:id="267" w:author="Michal Szydelko, Huawei" w:date="2022-09-30T13:01:00Z"/>
              </w:rPr>
            </w:pPr>
            <w:ins w:id="268" w:author="Michal Szydelko, Huawei" w:date="2022-09-30T13:01:00Z">
              <w:r>
                <w:t>±2.9 dB (24.25 – 29.5 GHz)</w:t>
              </w:r>
            </w:ins>
          </w:p>
          <w:p w:rsidR="00C54549" w:rsidRDefault="00C54549" w:rsidP="00C54549">
            <w:pPr>
              <w:pStyle w:val="TAL"/>
              <w:rPr>
                <w:ins w:id="269" w:author="Michal Szydelko, Huawei" w:date="2022-09-30T13:01:00Z"/>
              </w:rPr>
            </w:pPr>
            <w:ins w:id="270" w:author="Michal Szydelko, Huawei" w:date="2022-09-30T13:01:00Z">
              <w:r>
                <w:t xml:space="preserve">±3.3 dB (37 – </w:t>
              </w:r>
              <w:r>
                <w:rPr>
                  <w:rFonts w:cs="v4.2.0"/>
                </w:rPr>
                <w:t xml:space="preserve">43.5 </w:t>
              </w:r>
              <w:r>
                <w:t>GHz)</w:t>
              </w:r>
            </w:ins>
          </w:p>
          <w:p w:rsidR="00A07956" w:rsidRPr="006067CE" w:rsidRDefault="00C54549" w:rsidP="00C54549">
            <w:pPr>
              <w:pStyle w:val="TAL"/>
              <w:rPr>
                <w:ins w:id="271" w:author="Michal Szydelko, Huawei" w:date="2022-09-29T12:07:00Z"/>
                <w:highlight w:val="yellow"/>
                <w:lang w:eastAsia="sv-SE"/>
              </w:rPr>
            </w:pPr>
            <w:ins w:id="272" w:author="Michal Szydelko, Huawei" w:date="2022-09-30T13:01:00Z">
              <w:r w:rsidRPr="00282498">
                <w:rPr>
                  <w:rFonts w:cs="Arial"/>
                </w:rPr>
                <w:t>±3</w:t>
              </w:r>
              <w:r w:rsidRPr="00282498">
                <w:t xml:space="preserve">.6 dB (43.5 GHz &lt; </w:t>
              </w:r>
              <w:r>
                <w:t>f ≤</w:t>
              </w:r>
              <w:r w:rsidRPr="00282498">
                <w:t xml:space="preserve"> 48.2 GHz)</w:t>
              </w:r>
            </w:ins>
          </w:p>
        </w:tc>
        <w:tc>
          <w:tcPr>
            <w:tcW w:w="2721" w:type="dxa"/>
          </w:tcPr>
          <w:p w:rsidR="00A07956" w:rsidRPr="006067CE" w:rsidRDefault="00A07956" w:rsidP="00AE21AB">
            <w:pPr>
              <w:pStyle w:val="TAL"/>
              <w:rPr>
                <w:ins w:id="273" w:author="Michal Szydelko, Huawei" w:date="2022-09-29T12:07:00Z"/>
                <w:highlight w:val="yellow"/>
              </w:rPr>
            </w:pPr>
          </w:p>
        </w:tc>
      </w:tr>
      <w:tr w:rsidR="007F7251" w:rsidRPr="006067CE" w:rsidTr="00173251">
        <w:trPr>
          <w:cantSplit/>
          <w:jc w:val="center"/>
          <w:ins w:id="274" w:author="Michal Szydelko, Huawei" w:date="2022-09-29T12:07:00Z"/>
        </w:trPr>
        <w:tc>
          <w:tcPr>
            <w:tcW w:w="2436" w:type="dxa"/>
          </w:tcPr>
          <w:p w:rsidR="007F7251" w:rsidRPr="004468BE" w:rsidRDefault="0014282F" w:rsidP="00F85E03">
            <w:pPr>
              <w:pStyle w:val="TAL"/>
              <w:rPr>
                <w:ins w:id="275" w:author="Michal Szydelko, Huawei" w:date="2022-09-29T12:07:00Z"/>
              </w:rPr>
            </w:pPr>
            <w:ins w:id="276" w:author="Michal Szydelko, Huawei" w:date="2022-09-29T12:19:00Z">
              <w:r>
                <w:rPr>
                  <w:lang w:eastAsia="ja-JP"/>
                </w:rPr>
                <w:t>7</w:t>
              </w:r>
              <w:r w:rsidR="00F85E03" w:rsidRPr="004468BE">
                <w:rPr>
                  <w:lang w:eastAsia="ja-JP"/>
                </w:rPr>
                <w:t>.</w:t>
              </w:r>
            </w:ins>
            <w:ins w:id="277" w:author="Michal Szydelko, Huawei" w:date="2022-09-29T22:02:00Z">
              <w:r w:rsidR="00F85E03" w:rsidRPr="004468BE">
                <w:rPr>
                  <w:lang w:eastAsia="ja-JP"/>
                </w:rPr>
                <w:t>9</w:t>
              </w:r>
            </w:ins>
            <w:ins w:id="278" w:author="Michal Szydelko, Huawei" w:date="2022-09-29T12:19:00Z">
              <w:r w:rsidR="007F7251" w:rsidRPr="004468BE">
                <w:rPr>
                  <w:lang w:eastAsia="ja-JP"/>
                </w:rPr>
                <w:t xml:space="preserve">.2 </w:t>
              </w:r>
            </w:ins>
            <w:ins w:id="279" w:author="Michal Szydelko, Huawei" w:date="2022-09-29T22:01:00Z">
              <w:r w:rsidR="00F85E03" w:rsidRPr="004468BE">
                <w:t xml:space="preserve">OTA </w:t>
              </w:r>
            </w:ins>
            <w:ins w:id="280" w:author="Michal Szydelko, Huawei" w:date="2022-09-29T12:19:00Z">
              <w:r w:rsidR="007F7251" w:rsidRPr="004468BE">
                <w:t>transient period</w:t>
              </w:r>
            </w:ins>
          </w:p>
        </w:tc>
        <w:tc>
          <w:tcPr>
            <w:tcW w:w="4536" w:type="dxa"/>
          </w:tcPr>
          <w:p w:rsidR="007F7251" w:rsidRPr="004468BE" w:rsidRDefault="007F7251" w:rsidP="007F7251">
            <w:pPr>
              <w:pStyle w:val="TAL"/>
              <w:rPr>
                <w:ins w:id="281" w:author="Michal Szydelko, Huawei" w:date="2022-09-29T12:07:00Z"/>
                <w:lang w:eastAsia="sv-SE"/>
              </w:rPr>
            </w:pPr>
            <w:ins w:id="282" w:author="Michal Szydelko, Huawei" w:date="2022-09-29T12:19:00Z">
              <w:r w:rsidRPr="004468BE">
                <w:rPr>
                  <w:rFonts w:cs="v4.2.0"/>
                  <w:kern w:val="2"/>
                  <w:lang w:eastAsia="ja-JP"/>
                </w:rPr>
                <w:t>N/A</w:t>
              </w:r>
            </w:ins>
          </w:p>
        </w:tc>
        <w:tc>
          <w:tcPr>
            <w:tcW w:w="2721" w:type="dxa"/>
          </w:tcPr>
          <w:p w:rsidR="007F7251" w:rsidRPr="006067CE" w:rsidRDefault="007F7251" w:rsidP="007F7251">
            <w:pPr>
              <w:pStyle w:val="TAL"/>
              <w:rPr>
                <w:ins w:id="283" w:author="Michal Szydelko, Huawei" w:date="2022-09-29T12:07:00Z"/>
                <w:highlight w:val="yellow"/>
              </w:rPr>
            </w:pPr>
          </w:p>
        </w:tc>
      </w:tr>
    </w:tbl>
    <w:p w:rsidR="005F2C80" w:rsidRPr="006067CE" w:rsidRDefault="005F2C80" w:rsidP="005F2C80">
      <w:pPr>
        <w:rPr>
          <w:ins w:id="284" w:author="Michal Szydelko, Huawei" w:date="2022-09-29T11:06:00Z"/>
          <w:highlight w:val="yellow"/>
        </w:rPr>
      </w:pPr>
    </w:p>
    <w:p w:rsidR="005F2C80" w:rsidRPr="00F85E03" w:rsidDel="008D1347" w:rsidRDefault="005F2C80" w:rsidP="005F2C80">
      <w:pPr>
        <w:rPr>
          <w:del w:id="285" w:author="Michal Szydelko, Huawei" w:date="2022-09-30T14:42:00Z"/>
        </w:rPr>
      </w:pPr>
    </w:p>
    <w:p w:rsidR="005F2C80" w:rsidRPr="00F85E03" w:rsidRDefault="005F2C80" w:rsidP="005F2C80">
      <w:pPr>
        <w:pStyle w:val="Heading3"/>
        <w:rPr>
          <w:ins w:id="286" w:author="Michal Szydelko, Huawei" w:date="2022-09-29T11:06:00Z"/>
          <w:lang w:eastAsia="sv-SE"/>
        </w:rPr>
      </w:pPr>
      <w:bookmarkStart w:id="287" w:name="_Toc21099810"/>
      <w:bookmarkStart w:id="288" w:name="_Toc29809608"/>
      <w:bookmarkStart w:id="289" w:name="_Toc36644983"/>
      <w:bookmarkStart w:id="290" w:name="_Toc37272037"/>
      <w:bookmarkStart w:id="291" w:name="_Toc45884283"/>
      <w:bookmarkStart w:id="292" w:name="_Toc53182306"/>
      <w:bookmarkStart w:id="293" w:name="_Toc58860047"/>
      <w:bookmarkStart w:id="294" w:name="_Toc58862551"/>
      <w:bookmarkStart w:id="295" w:name="_Toc61182544"/>
      <w:bookmarkStart w:id="296" w:name="_Toc66727857"/>
      <w:bookmarkStart w:id="297" w:name="_Toc74961660"/>
      <w:bookmarkStart w:id="298" w:name="_Toc75242571"/>
      <w:bookmarkStart w:id="299" w:name="_Toc76544917"/>
      <w:bookmarkStart w:id="300" w:name="_Toc82595017"/>
      <w:bookmarkStart w:id="301" w:name="_Toc89955048"/>
      <w:bookmarkStart w:id="302" w:name="_Toc98773471"/>
      <w:bookmarkStart w:id="303" w:name="_Toc106201230"/>
      <w:bookmarkStart w:id="304" w:name="_Toc115191083"/>
      <w:ins w:id="305" w:author="Michal Szydelko, Huawei" w:date="2022-09-29T11:06:00Z">
        <w:r w:rsidRPr="00F85E03">
          <w:rPr>
            <w:lang w:eastAsia="sv-SE"/>
          </w:rPr>
          <w:t>4.1.</w:t>
        </w:r>
        <w:r w:rsidRPr="00F85E03">
          <w:t>3</w:t>
        </w:r>
        <w:r w:rsidRPr="00F85E03">
          <w:rPr>
            <w:lang w:eastAsia="sv-SE"/>
          </w:rPr>
          <w:tab/>
          <w:t>Interpretation of measurement results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ins>
    </w:p>
    <w:p w:rsidR="005F2C80" w:rsidRPr="00F85E03" w:rsidRDefault="005F2C80" w:rsidP="000F50BF">
      <w:pPr>
        <w:rPr>
          <w:ins w:id="306" w:author="Michal Szydelko, Huawei" w:date="2022-09-29T11:06:00Z"/>
          <w:snapToGrid w:val="0"/>
        </w:rPr>
      </w:pPr>
      <w:ins w:id="307" w:author="Michal Szydelko, Huawei" w:date="2022-09-29T11:06:00Z">
        <w:r w:rsidRPr="00F85E03">
          <w:rPr>
            <w:snapToGrid w:val="0"/>
          </w:rPr>
          <w:t>The measurement results returned by the Test System are compared - without any modification - against the test requirements as defined by the Shared Risk principle.</w:t>
        </w:r>
      </w:ins>
    </w:p>
    <w:p w:rsidR="005F2C80" w:rsidRPr="00F85E03" w:rsidRDefault="005F2C80" w:rsidP="00F52F22">
      <w:pPr>
        <w:rPr>
          <w:ins w:id="308" w:author="Michal Szydelko, Huawei" w:date="2022-09-29T11:06:00Z"/>
        </w:rPr>
      </w:pPr>
      <w:ins w:id="309" w:author="Michal Szydelko, Huawei" w:date="2022-09-29T11:06:00Z">
        <w:r w:rsidRPr="00F85E03">
          <w:rPr>
            <w:rFonts w:cs="v5.0.0"/>
            <w:snapToGrid w:val="0"/>
          </w:rPr>
          <w:t>The Shared Risk principle is defined in Recommendation ITU-R M.1545 [</w:t>
        </w:r>
      </w:ins>
      <w:ins w:id="310" w:author="Michal Szydelko, Huawei" w:date="2022-09-29T11:12:00Z">
        <w:r w:rsidR="005B0EEB" w:rsidRPr="00F85E03">
          <w:rPr>
            <w:rFonts w:cs="v5.0.0"/>
            <w:snapToGrid w:val="0"/>
          </w:rPr>
          <w:t>3</w:t>
        </w:r>
      </w:ins>
      <w:ins w:id="311" w:author="Michal Szydelko, Huawei" w:date="2022-09-29T11:06:00Z">
        <w:r w:rsidRPr="00F85E03">
          <w:rPr>
            <w:rFonts w:cs="v5.0.0"/>
            <w:snapToGrid w:val="0"/>
          </w:rPr>
          <w:t>].</w:t>
        </w:r>
      </w:ins>
    </w:p>
    <w:p w:rsidR="005F2C80" w:rsidRPr="00F85E03" w:rsidRDefault="005F2C80" w:rsidP="00C960CE">
      <w:pPr>
        <w:rPr>
          <w:ins w:id="312" w:author="Michal Szydelko, Huawei" w:date="2022-09-29T11:06:00Z"/>
        </w:rPr>
      </w:pPr>
      <w:ins w:id="313" w:author="Michal Szydelko, Huawei" w:date="2022-09-29T11:06:00Z">
        <w:r w:rsidRPr="00F85E03">
          <w:t>The actual measurement uncertainty of the Test System for the measurement of each parameter shall be included in the test report.</w:t>
        </w:r>
      </w:ins>
    </w:p>
    <w:p w:rsidR="005F2C80" w:rsidRPr="00F85E03" w:rsidRDefault="005F2C80" w:rsidP="00C960CE">
      <w:pPr>
        <w:rPr>
          <w:ins w:id="314" w:author="Michal Szydelko, Huawei" w:date="2022-09-29T11:06:00Z"/>
        </w:rPr>
      </w:pPr>
      <w:ins w:id="315" w:author="Michal Szydelko, Huawei" w:date="2022-09-29T11:06:00Z">
        <w:r w:rsidRPr="00F85E03">
          <w:t>The recorded value for the Test System uncertainty shall be, for each measurement, equal to or lower than the appropriate figure in clause 4.1.2 of the present document.</w:t>
        </w:r>
      </w:ins>
    </w:p>
    <w:p w:rsidR="005F2C80" w:rsidRPr="00F85E03" w:rsidRDefault="005F2C80" w:rsidP="00693697">
      <w:pPr>
        <w:rPr>
          <w:ins w:id="316" w:author="Michal Szydelko, Huawei" w:date="2022-09-29T11:06:00Z"/>
        </w:rPr>
      </w:pPr>
      <w:ins w:id="317" w:author="Michal Szydelko, Huawei" w:date="2022-09-29T11:06:00Z">
        <w:r w:rsidRPr="00F85E03">
          <w:t>If the Test System for a test is known to have a measurement uncertainty greater than that specified in clause 4.1.2, it is still permitted to use this apparatus provided that an adjustment is made as follows.</w:t>
        </w:r>
      </w:ins>
    </w:p>
    <w:p w:rsidR="005F2C80" w:rsidRPr="001614AF" w:rsidRDefault="005F2C80" w:rsidP="005C1CBD">
      <w:pPr>
        <w:rPr>
          <w:lang w:eastAsia="zh-CN"/>
        </w:rPr>
      </w:pPr>
      <w:ins w:id="318" w:author="Michal Szydelko, Huawei" w:date="2022-09-29T11:06:00Z">
        <w:r w:rsidRPr="00F85E03">
          <w:lastRenderedPageBreak/>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ins>
    </w:p>
    <w:p w:rsidR="00D400DF" w:rsidRPr="003B6EAC" w:rsidRDefault="00D400DF" w:rsidP="00D400DF">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rsidR="00970261" w:rsidRDefault="00970261"/>
    <w:sectPr w:rsidR="0097026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5.0.0">
    <w:altName w:val="Times New Roman"/>
    <w:charset w:val="00"/>
    <w:family w:val="roman"/>
    <w:pitch w:val="default"/>
  </w:font>
  <w:font w:name="v4.2.0">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6A825BA"/>
    <w:multiLevelType w:val="hybridMultilevel"/>
    <w:tmpl w:val="3C22307E"/>
    <w:lvl w:ilvl="0" w:tplc="872C266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7547"/>
    <w:rsid w:val="0001168B"/>
    <w:rsid w:val="00021B53"/>
    <w:rsid w:val="00021BA6"/>
    <w:rsid w:val="00022E07"/>
    <w:rsid w:val="0002658C"/>
    <w:rsid w:val="00026A09"/>
    <w:rsid w:val="000355F6"/>
    <w:rsid w:val="0004187F"/>
    <w:rsid w:val="00041FE8"/>
    <w:rsid w:val="00043F4B"/>
    <w:rsid w:val="00045377"/>
    <w:rsid w:val="00047FCC"/>
    <w:rsid w:val="00053EC4"/>
    <w:rsid w:val="00055A23"/>
    <w:rsid w:val="000564F1"/>
    <w:rsid w:val="0005729F"/>
    <w:rsid w:val="000679AE"/>
    <w:rsid w:val="0007156E"/>
    <w:rsid w:val="0007557F"/>
    <w:rsid w:val="0008173A"/>
    <w:rsid w:val="000873A4"/>
    <w:rsid w:val="0009129F"/>
    <w:rsid w:val="00093417"/>
    <w:rsid w:val="00095B0B"/>
    <w:rsid w:val="00096617"/>
    <w:rsid w:val="000A23FE"/>
    <w:rsid w:val="000A33AF"/>
    <w:rsid w:val="000A531B"/>
    <w:rsid w:val="000B0B47"/>
    <w:rsid w:val="000B0D41"/>
    <w:rsid w:val="000B1E3B"/>
    <w:rsid w:val="000B4688"/>
    <w:rsid w:val="000C3FFC"/>
    <w:rsid w:val="000C53E8"/>
    <w:rsid w:val="000C5E7D"/>
    <w:rsid w:val="000C7E5B"/>
    <w:rsid w:val="000D26FE"/>
    <w:rsid w:val="000D30FA"/>
    <w:rsid w:val="000D3F49"/>
    <w:rsid w:val="000E73CA"/>
    <w:rsid w:val="000E75C3"/>
    <w:rsid w:val="000E77C6"/>
    <w:rsid w:val="000F1FBB"/>
    <w:rsid w:val="000F250B"/>
    <w:rsid w:val="000F4B07"/>
    <w:rsid w:val="000F50BF"/>
    <w:rsid w:val="000F542C"/>
    <w:rsid w:val="000F68A5"/>
    <w:rsid w:val="00100D1A"/>
    <w:rsid w:val="00106434"/>
    <w:rsid w:val="00107F07"/>
    <w:rsid w:val="00113821"/>
    <w:rsid w:val="0012647B"/>
    <w:rsid w:val="001329AA"/>
    <w:rsid w:val="00132F95"/>
    <w:rsid w:val="0014282F"/>
    <w:rsid w:val="0014330D"/>
    <w:rsid w:val="00144660"/>
    <w:rsid w:val="00154F93"/>
    <w:rsid w:val="00155E84"/>
    <w:rsid w:val="00157AD9"/>
    <w:rsid w:val="00163E25"/>
    <w:rsid w:val="00173251"/>
    <w:rsid w:val="0017392A"/>
    <w:rsid w:val="00173D10"/>
    <w:rsid w:val="001760B1"/>
    <w:rsid w:val="00176807"/>
    <w:rsid w:val="00177994"/>
    <w:rsid w:val="00181210"/>
    <w:rsid w:val="00184106"/>
    <w:rsid w:val="00185489"/>
    <w:rsid w:val="00185DD8"/>
    <w:rsid w:val="0019372F"/>
    <w:rsid w:val="00193BB8"/>
    <w:rsid w:val="00195649"/>
    <w:rsid w:val="00195719"/>
    <w:rsid w:val="0019603B"/>
    <w:rsid w:val="0019665A"/>
    <w:rsid w:val="001A47A8"/>
    <w:rsid w:val="001B2C4A"/>
    <w:rsid w:val="001B3690"/>
    <w:rsid w:val="001C45B3"/>
    <w:rsid w:val="001C487D"/>
    <w:rsid w:val="001C7DF5"/>
    <w:rsid w:val="001D11E7"/>
    <w:rsid w:val="001D1F32"/>
    <w:rsid w:val="001D4BAD"/>
    <w:rsid w:val="001D6015"/>
    <w:rsid w:val="001D73E2"/>
    <w:rsid w:val="001E2113"/>
    <w:rsid w:val="001E2729"/>
    <w:rsid w:val="001E6688"/>
    <w:rsid w:val="001E7033"/>
    <w:rsid w:val="001F1676"/>
    <w:rsid w:val="001F2C0E"/>
    <w:rsid w:val="001F7900"/>
    <w:rsid w:val="00205891"/>
    <w:rsid w:val="002169F5"/>
    <w:rsid w:val="002239B7"/>
    <w:rsid w:val="00230205"/>
    <w:rsid w:val="002354FD"/>
    <w:rsid w:val="0024567D"/>
    <w:rsid w:val="00245CC2"/>
    <w:rsid w:val="00251346"/>
    <w:rsid w:val="00254AC8"/>
    <w:rsid w:val="00257C1F"/>
    <w:rsid w:val="002609FE"/>
    <w:rsid w:val="002663D2"/>
    <w:rsid w:val="00274C0A"/>
    <w:rsid w:val="002757FC"/>
    <w:rsid w:val="002817DE"/>
    <w:rsid w:val="00284B67"/>
    <w:rsid w:val="002877BF"/>
    <w:rsid w:val="00294427"/>
    <w:rsid w:val="0029665F"/>
    <w:rsid w:val="002A0531"/>
    <w:rsid w:val="002A5A19"/>
    <w:rsid w:val="002B61CF"/>
    <w:rsid w:val="002B68D9"/>
    <w:rsid w:val="002B6961"/>
    <w:rsid w:val="002B6CDF"/>
    <w:rsid w:val="002B6D12"/>
    <w:rsid w:val="002C50B5"/>
    <w:rsid w:val="002D3C35"/>
    <w:rsid w:val="002D4742"/>
    <w:rsid w:val="002D4C73"/>
    <w:rsid w:val="002E1EA6"/>
    <w:rsid w:val="002E261D"/>
    <w:rsid w:val="002E4404"/>
    <w:rsid w:val="002E5DCA"/>
    <w:rsid w:val="002F316C"/>
    <w:rsid w:val="002F7C19"/>
    <w:rsid w:val="003035B9"/>
    <w:rsid w:val="00304CCE"/>
    <w:rsid w:val="00307E52"/>
    <w:rsid w:val="003118C3"/>
    <w:rsid w:val="00313C88"/>
    <w:rsid w:val="003168EE"/>
    <w:rsid w:val="00326FE4"/>
    <w:rsid w:val="003303C4"/>
    <w:rsid w:val="00335E70"/>
    <w:rsid w:val="003407F2"/>
    <w:rsid w:val="003441FB"/>
    <w:rsid w:val="00352CFD"/>
    <w:rsid w:val="00355D94"/>
    <w:rsid w:val="00360D09"/>
    <w:rsid w:val="00364011"/>
    <w:rsid w:val="0037110F"/>
    <w:rsid w:val="00375116"/>
    <w:rsid w:val="0037690F"/>
    <w:rsid w:val="0037713C"/>
    <w:rsid w:val="003869F2"/>
    <w:rsid w:val="0039248D"/>
    <w:rsid w:val="00393499"/>
    <w:rsid w:val="00395450"/>
    <w:rsid w:val="003964BA"/>
    <w:rsid w:val="003A0029"/>
    <w:rsid w:val="003A091A"/>
    <w:rsid w:val="003A1828"/>
    <w:rsid w:val="003A1A61"/>
    <w:rsid w:val="003A7BEE"/>
    <w:rsid w:val="003B3B93"/>
    <w:rsid w:val="003B3CEA"/>
    <w:rsid w:val="003B43CC"/>
    <w:rsid w:val="003C10DD"/>
    <w:rsid w:val="003C153B"/>
    <w:rsid w:val="003C1824"/>
    <w:rsid w:val="003C6223"/>
    <w:rsid w:val="003D1372"/>
    <w:rsid w:val="003D1562"/>
    <w:rsid w:val="003D3350"/>
    <w:rsid w:val="003D7CD2"/>
    <w:rsid w:val="003E1E02"/>
    <w:rsid w:val="003F4205"/>
    <w:rsid w:val="003F53AF"/>
    <w:rsid w:val="003F5E24"/>
    <w:rsid w:val="003F73D8"/>
    <w:rsid w:val="00400424"/>
    <w:rsid w:val="00407B26"/>
    <w:rsid w:val="00415C30"/>
    <w:rsid w:val="00420A04"/>
    <w:rsid w:val="00421776"/>
    <w:rsid w:val="00425B43"/>
    <w:rsid w:val="00431105"/>
    <w:rsid w:val="00432DF8"/>
    <w:rsid w:val="00437730"/>
    <w:rsid w:val="004411F6"/>
    <w:rsid w:val="0044296E"/>
    <w:rsid w:val="0044370A"/>
    <w:rsid w:val="004456D7"/>
    <w:rsid w:val="004468A2"/>
    <w:rsid w:val="004468BE"/>
    <w:rsid w:val="00447F7D"/>
    <w:rsid w:val="004510F2"/>
    <w:rsid w:val="00451C8D"/>
    <w:rsid w:val="004624D7"/>
    <w:rsid w:val="00464EB1"/>
    <w:rsid w:val="00470880"/>
    <w:rsid w:val="00472429"/>
    <w:rsid w:val="00473283"/>
    <w:rsid w:val="0047334F"/>
    <w:rsid w:val="00473CF2"/>
    <w:rsid w:val="00476F7C"/>
    <w:rsid w:val="0048078F"/>
    <w:rsid w:val="00494285"/>
    <w:rsid w:val="00495EB2"/>
    <w:rsid w:val="00497E3E"/>
    <w:rsid w:val="004A016B"/>
    <w:rsid w:val="004A2035"/>
    <w:rsid w:val="004A2200"/>
    <w:rsid w:val="004B5940"/>
    <w:rsid w:val="004C09B4"/>
    <w:rsid w:val="004C79DB"/>
    <w:rsid w:val="004D0150"/>
    <w:rsid w:val="004D340B"/>
    <w:rsid w:val="004D70FC"/>
    <w:rsid w:val="004E0AE7"/>
    <w:rsid w:val="004E0D44"/>
    <w:rsid w:val="004E30A8"/>
    <w:rsid w:val="004E6D7A"/>
    <w:rsid w:val="004F01C1"/>
    <w:rsid w:val="004F0B90"/>
    <w:rsid w:val="004F0C6C"/>
    <w:rsid w:val="004F0D8D"/>
    <w:rsid w:val="004F422A"/>
    <w:rsid w:val="004F4B8C"/>
    <w:rsid w:val="004F600C"/>
    <w:rsid w:val="004F797F"/>
    <w:rsid w:val="00500B3F"/>
    <w:rsid w:val="00502E87"/>
    <w:rsid w:val="005103AA"/>
    <w:rsid w:val="00522C9E"/>
    <w:rsid w:val="00525CC3"/>
    <w:rsid w:val="005276B9"/>
    <w:rsid w:val="00530A72"/>
    <w:rsid w:val="00532E5B"/>
    <w:rsid w:val="00537591"/>
    <w:rsid w:val="00540731"/>
    <w:rsid w:val="00540EB7"/>
    <w:rsid w:val="00541326"/>
    <w:rsid w:val="00554966"/>
    <w:rsid w:val="00555B66"/>
    <w:rsid w:val="00556461"/>
    <w:rsid w:val="005567AC"/>
    <w:rsid w:val="005605C5"/>
    <w:rsid w:val="00563D2F"/>
    <w:rsid w:val="00564E58"/>
    <w:rsid w:val="00565C31"/>
    <w:rsid w:val="005755E7"/>
    <w:rsid w:val="00575CE0"/>
    <w:rsid w:val="00575EBD"/>
    <w:rsid w:val="005847CF"/>
    <w:rsid w:val="005923ED"/>
    <w:rsid w:val="005954DD"/>
    <w:rsid w:val="005A31A2"/>
    <w:rsid w:val="005B0EEB"/>
    <w:rsid w:val="005B6931"/>
    <w:rsid w:val="005C1976"/>
    <w:rsid w:val="005C1CBD"/>
    <w:rsid w:val="005C64D6"/>
    <w:rsid w:val="005E138F"/>
    <w:rsid w:val="005E3ABF"/>
    <w:rsid w:val="005E5150"/>
    <w:rsid w:val="005E79DF"/>
    <w:rsid w:val="005E7FB0"/>
    <w:rsid w:val="005F2C80"/>
    <w:rsid w:val="00600726"/>
    <w:rsid w:val="006046F2"/>
    <w:rsid w:val="006067CE"/>
    <w:rsid w:val="00613265"/>
    <w:rsid w:val="00613B81"/>
    <w:rsid w:val="00613C03"/>
    <w:rsid w:val="00613CF8"/>
    <w:rsid w:val="00614B74"/>
    <w:rsid w:val="00622241"/>
    <w:rsid w:val="0062225D"/>
    <w:rsid w:val="006222A0"/>
    <w:rsid w:val="0062323C"/>
    <w:rsid w:val="00623FA8"/>
    <w:rsid w:val="006257DA"/>
    <w:rsid w:val="00630EE4"/>
    <w:rsid w:val="006324F2"/>
    <w:rsid w:val="006331A5"/>
    <w:rsid w:val="00636255"/>
    <w:rsid w:val="0063628A"/>
    <w:rsid w:val="00642379"/>
    <w:rsid w:val="006456EA"/>
    <w:rsid w:val="00646B7D"/>
    <w:rsid w:val="00647AF4"/>
    <w:rsid w:val="00657B4B"/>
    <w:rsid w:val="0067135C"/>
    <w:rsid w:val="00677046"/>
    <w:rsid w:val="006802EF"/>
    <w:rsid w:val="00682615"/>
    <w:rsid w:val="00683007"/>
    <w:rsid w:val="006922E3"/>
    <w:rsid w:val="00693535"/>
    <w:rsid w:val="00693697"/>
    <w:rsid w:val="00695AEE"/>
    <w:rsid w:val="00697640"/>
    <w:rsid w:val="006A1B3A"/>
    <w:rsid w:val="006A21BC"/>
    <w:rsid w:val="006A2CA3"/>
    <w:rsid w:val="006A2CC3"/>
    <w:rsid w:val="006A52A4"/>
    <w:rsid w:val="006A5D8F"/>
    <w:rsid w:val="006B00B7"/>
    <w:rsid w:val="006B0F14"/>
    <w:rsid w:val="006B2780"/>
    <w:rsid w:val="006C7F87"/>
    <w:rsid w:val="006D37CF"/>
    <w:rsid w:val="006D4DDA"/>
    <w:rsid w:val="006D5767"/>
    <w:rsid w:val="006E10D5"/>
    <w:rsid w:val="006E720A"/>
    <w:rsid w:val="006F1C2C"/>
    <w:rsid w:val="006F49FF"/>
    <w:rsid w:val="006F4F28"/>
    <w:rsid w:val="006F5056"/>
    <w:rsid w:val="006F5A68"/>
    <w:rsid w:val="007009B3"/>
    <w:rsid w:val="00701B00"/>
    <w:rsid w:val="00702E6E"/>
    <w:rsid w:val="00706467"/>
    <w:rsid w:val="00707312"/>
    <w:rsid w:val="00712F45"/>
    <w:rsid w:val="00714230"/>
    <w:rsid w:val="007148CA"/>
    <w:rsid w:val="00715E99"/>
    <w:rsid w:val="00720454"/>
    <w:rsid w:val="00721B5D"/>
    <w:rsid w:val="00723C8C"/>
    <w:rsid w:val="00723ED4"/>
    <w:rsid w:val="00724BE2"/>
    <w:rsid w:val="007304D1"/>
    <w:rsid w:val="0074412A"/>
    <w:rsid w:val="00762C2A"/>
    <w:rsid w:val="0077216A"/>
    <w:rsid w:val="0077395A"/>
    <w:rsid w:val="00774713"/>
    <w:rsid w:val="00790561"/>
    <w:rsid w:val="00792349"/>
    <w:rsid w:val="00792554"/>
    <w:rsid w:val="00793DC1"/>
    <w:rsid w:val="007946FD"/>
    <w:rsid w:val="00795709"/>
    <w:rsid w:val="00795F05"/>
    <w:rsid w:val="00797E12"/>
    <w:rsid w:val="007A18CB"/>
    <w:rsid w:val="007A445D"/>
    <w:rsid w:val="007A47F0"/>
    <w:rsid w:val="007A4CC2"/>
    <w:rsid w:val="007A6F9F"/>
    <w:rsid w:val="007B54F3"/>
    <w:rsid w:val="007C03CC"/>
    <w:rsid w:val="007C40C8"/>
    <w:rsid w:val="007D0F46"/>
    <w:rsid w:val="007D3570"/>
    <w:rsid w:val="007E2628"/>
    <w:rsid w:val="007E3D12"/>
    <w:rsid w:val="007E52F2"/>
    <w:rsid w:val="007E6A30"/>
    <w:rsid w:val="007F1520"/>
    <w:rsid w:val="007F2EF1"/>
    <w:rsid w:val="007F65D9"/>
    <w:rsid w:val="007F7251"/>
    <w:rsid w:val="0080437A"/>
    <w:rsid w:val="00810DDA"/>
    <w:rsid w:val="008116D7"/>
    <w:rsid w:val="00814F1C"/>
    <w:rsid w:val="00814F82"/>
    <w:rsid w:val="00817213"/>
    <w:rsid w:val="00820C63"/>
    <w:rsid w:val="00821437"/>
    <w:rsid w:val="008219D9"/>
    <w:rsid w:val="00831505"/>
    <w:rsid w:val="008318C9"/>
    <w:rsid w:val="00831925"/>
    <w:rsid w:val="00833BB0"/>
    <w:rsid w:val="00833D40"/>
    <w:rsid w:val="00833E90"/>
    <w:rsid w:val="008368B4"/>
    <w:rsid w:val="00836F83"/>
    <w:rsid w:val="008401AD"/>
    <w:rsid w:val="008475A1"/>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3CE8"/>
    <w:rsid w:val="008954CB"/>
    <w:rsid w:val="00897EB1"/>
    <w:rsid w:val="008A1596"/>
    <w:rsid w:val="008A16B0"/>
    <w:rsid w:val="008A32E3"/>
    <w:rsid w:val="008A3804"/>
    <w:rsid w:val="008B16C7"/>
    <w:rsid w:val="008C2323"/>
    <w:rsid w:val="008C3E52"/>
    <w:rsid w:val="008C4511"/>
    <w:rsid w:val="008C52F0"/>
    <w:rsid w:val="008C5C05"/>
    <w:rsid w:val="008C5F75"/>
    <w:rsid w:val="008C6AE0"/>
    <w:rsid w:val="008C7C41"/>
    <w:rsid w:val="008D1347"/>
    <w:rsid w:val="008D14FD"/>
    <w:rsid w:val="008D653D"/>
    <w:rsid w:val="008E34C4"/>
    <w:rsid w:val="008E5A94"/>
    <w:rsid w:val="008F2C0D"/>
    <w:rsid w:val="00900E89"/>
    <w:rsid w:val="00901EEB"/>
    <w:rsid w:val="009034B4"/>
    <w:rsid w:val="00905A4A"/>
    <w:rsid w:val="00907218"/>
    <w:rsid w:val="00907488"/>
    <w:rsid w:val="009100F3"/>
    <w:rsid w:val="00912376"/>
    <w:rsid w:val="009139AD"/>
    <w:rsid w:val="00923F9A"/>
    <w:rsid w:val="00926F67"/>
    <w:rsid w:val="009342BD"/>
    <w:rsid w:val="00941B11"/>
    <w:rsid w:val="00944059"/>
    <w:rsid w:val="009470D7"/>
    <w:rsid w:val="00947906"/>
    <w:rsid w:val="00954147"/>
    <w:rsid w:val="009548A1"/>
    <w:rsid w:val="00960D8F"/>
    <w:rsid w:val="009637B0"/>
    <w:rsid w:val="00963D55"/>
    <w:rsid w:val="00965279"/>
    <w:rsid w:val="00970261"/>
    <w:rsid w:val="00976BB6"/>
    <w:rsid w:val="00981F55"/>
    <w:rsid w:val="00995343"/>
    <w:rsid w:val="009A7BC4"/>
    <w:rsid w:val="009A7FB8"/>
    <w:rsid w:val="009B0E98"/>
    <w:rsid w:val="009B75E4"/>
    <w:rsid w:val="009C1FCC"/>
    <w:rsid w:val="009C4123"/>
    <w:rsid w:val="009C7250"/>
    <w:rsid w:val="009D3EED"/>
    <w:rsid w:val="009D53A2"/>
    <w:rsid w:val="009E0FD3"/>
    <w:rsid w:val="009E4FE4"/>
    <w:rsid w:val="009E57DC"/>
    <w:rsid w:val="009E7699"/>
    <w:rsid w:val="009E7BF7"/>
    <w:rsid w:val="009F0460"/>
    <w:rsid w:val="009F0588"/>
    <w:rsid w:val="009F5293"/>
    <w:rsid w:val="009F6195"/>
    <w:rsid w:val="009F725B"/>
    <w:rsid w:val="00A03997"/>
    <w:rsid w:val="00A047F3"/>
    <w:rsid w:val="00A04B14"/>
    <w:rsid w:val="00A04ED2"/>
    <w:rsid w:val="00A07956"/>
    <w:rsid w:val="00A07FCC"/>
    <w:rsid w:val="00A10245"/>
    <w:rsid w:val="00A117D6"/>
    <w:rsid w:val="00A1477D"/>
    <w:rsid w:val="00A15097"/>
    <w:rsid w:val="00A1542B"/>
    <w:rsid w:val="00A16797"/>
    <w:rsid w:val="00A25132"/>
    <w:rsid w:val="00A26967"/>
    <w:rsid w:val="00A27925"/>
    <w:rsid w:val="00A3237C"/>
    <w:rsid w:val="00A327A3"/>
    <w:rsid w:val="00A32B49"/>
    <w:rsid w:val="00A33271"/>
    <w:rsid w:val="00A41094"/>
    <w:rsid w:val="00A47C2F"/>
    <w:rsid w:val="00A555F2"/>
    <w:rsid w:val="00A5746E"/>
    <w:rsid w:val="00A57EC8"/>
    <w:rsid w:val="00A60263"/>
    <w:rsid w:val="00A6121C"/>
    <w:rsid w:val="00A62108"/>
    <w:rsid w:val="00A64794"/>
    <w:rsid w:val="00A67EB7"/>
    <w:rsid w:val="00A713DE"/>
    <w:rsid w:val="00A72760"/>
    <w:rsid w:val="00A72FFE"/>
    <w:rsid w:val="00A74CA8"/>
    <w:rsid w:val="00A84A39"/>
    <w:rsid w:val="00A87DB9"/>
    <w:rsid w:val="00A9128F"/>
    <w:rsid w:val="00A93BA9"/>
    <w:rsid w:val="00AA1E4B"/>
    <w:rsid w:val="00AB3BB7"/>
    <w:rsid w:val="00AB49CF"/>
    <w:rsid w:val="00AC1C1A"/>
    <w:rsid w:val="00AC74B1"/>
    <w:rsid w:val="00AC770B"/>
    <w:rsid w:val="00AD2578"/>
    <w:rsid w:val="00AD3B5F"/>
    <w:rsid w:val="00AD522F"/>
    <w:rsid w:val="00AE21AB"/>
    <w:rsid w:val="00AF0D14"/>
    <w:rsid w:val="00AF152C"/>
    <w:rsid w:val="00AF3C86"/>
    <w:rsid w:val="00AF4B02"/>
    <w:rsid w:val="00AF5F93"/>
    <w:rsid w:val="00B01D83"/>
    <w:rsid w:val="00B041EF"/>
    <w:rsid w:val="00B0560C"/>
    <w:rsid w:val="00B102BB"/>
    <w:rsid w:val="00B13803"/>
    <w:rsid w:val="00B13F1F"/>
    <w:rsid w:val="00B2172B"/>
    <w:rsid w:val="00B21C0D"/>
    <w:rsid w:val="00B24A07"/>
    <w:rsid w:val="00B24BF6"/>
    <w:rsid w:val="00B268A2"/>
    <w:rsid w:val="00B33232"/>
    <w:rsid w:val="00B34A52"/>
    <w:rsid w:val="00B40CC1"/>
    <w:rsid w:val="00B423AC"/>
    <w:rsid w:val="00B445DA"/>
    <w:rsid w:val="00B4550E"/>
    <w:rsid w:val="00B46285"/>
    <w:rsid w:val="00B505FD"/>
    <w:rsid w:val="00B5070A"/>
    <w:rsid w:val="00B528AF"/>
    <w:rsid w:val="00B532C5"/>
    <w:rsid w:val="00B56910"/>
    <w:rsid w:val="00B576D6"/>
    <w:rsid w:val="00B75AF5"/>
    <w:rsid w:val="00B83E19"/>
    <w:rsid w:val="00B937B1"/>
    <w:rsid w:val="00B944B8"/>
    <w:rsid w:val="00B979B1"/>
    <w:rsid w:val="00BA0BB7"/>
    <w:rsid w:val="00BA56D1"/>
    <w:rsid w:val="00BA71E9"/>
    <w:rsid w:val="00BA7454"/>
    <w:rsid w:val="00BC29E5"/>
    <w:rsid w:val="00BD2D4E"/>
    <w:rsid w:val="00BE4542"/>
    <w:rsid w:val="00BF40D3"/>
    <w:rsid w:val="00BF6FC7"/>
    <w:rsid w:val="00C05C85"/>
    <w:rsid w:val="00C06BB1"/>
    <w:rsid w:val="00C073DF"/>
    <w:rsid w:val="00C1208D"/>
    <w:rsid w:val="00C13FE0"/>
    <w:rsid w:val="00C160A6"/>
    <w:rsid w:val="00C179D2"/>
    <w:rsid w:val="00C22C8B"/>
    <w:rsid w:val="00C22EA5"/>
    <w:rsid w:val="00C248D9"/>
    <w:rsid w:val="00C24EB7"/>
    <w:rsid w:val="00C26B81"/>
    <w:rsid w:val="00C3142E"/>
    <w:rsid w:val="00C33806"/>
    <w:rsid w:val="00C34A46"/>
    <w:rsid w:val="00C377A2"/>
    <w:rsid w:val="00C4419B"/>
    <w:rsid w:val="00C45893"/>
    <w:rsid w:val="00C54549"/>
    <w:rsid w:val="00C5565F"/>
    <w:rsid w:val="00C706B0"/>
    <w:rsid w:val="00C754D1"/>
    <w:rsid w:val="00C7696A"/>
    <w:rsid w:val="00C92FFE"/>
    <w:rsid w:val="00C9354B"/>
    <w:rsid w:val="00C960CE"/>
    <w:rsid w:val="00CA0A07"/>
    <w:rsid w:val="00CA5640"/>
    <w:rsid w:val="00CA57B1"/>
    <w:rsid w:val="00CA5F1F"/>
    <w:rsid w:val="00CA7EDE"/>
    <w:rsid w:val="00CB2DD5"/>
    <w:rsid w:val="00CB5C2F"/>
    <w:rsid w:val="00CB73DB"/>
    <w:rsid w:val="00CC6AD7"/>
    <w:rsid w:val="00CD4C95"/>
    <w:rsid w:val="00CD5B2A"/>
    <w:rsid w:val="00CD7692"/>
    <w:rsid w:val="00CE2D6C"/>
    <w:rsid w:val="00CE4116"/>
    <w:rsid w:val="00CF0D14"/>
    <w:rsid w:val="00CF5D9E"/>
    <w:rsid w:val="00CF648C"/>
    <w:rsid w:val="00CF74AC"/>
    <w:rsid w:val="00CF764F"/>
    <w:rsid w:val="00D02F1B"/>
    <w:rsid w:val="00D06670"/>
    <w:rsid w:val="00D066B0"/>
    <w:rsid w:val="00D211BC"/>
    <w:rsid w:val="00D2401E"/>
    <w:rsid w:val="00D34969"/>
    <w:rsid w:val="00D35042"/>
    <w:rsid w:val="00D400DF"/>
    <w:rsid w:val="00D4120B"/>
    <w:rsid w:val="00D419DA"/>
    <w:rsid w:val="00D51696"/>
    <w:rsid w:val="00D56F4A"/>
    <w:rsid w:val="00D57171"/>
    <w:rsid w:val="00D61019"/>
    <w:rsid w:val="00D7620E"/>
    <w:rsid w:val="00D76659"/>
    <w:rsid w:val="00D77844"/>
    <w:rsid w:val="00D800A3"/>
    <w:rsid w:val="00D8355A"/>
    <w:rsid w:val="00D84926"/>
    <w:rsid w:val="00D84A6C"/>
    <w:rsid w:val="00D9401D"/>
    <w:rsid w:val="00D972E3"/>
    <w:rsid w:val="00DA019A"/>
    <w:rsid w:val="00DA4197"/>
    <w:rsid w:val="00DA5E96"/>
    <w:rsid w:val="00DA6A22"/>
    <w:rsid w:val="00DA6B7B"/>
    <w:rsid w:val="00DB3C00"/>
    <w:rsid w:val="00DB6E82"/>
    <w:rsid w:val="00DC5C5B"/>
    <w:rsid w:val="00DC71FC"/>
    <w:rsid w:val="00DD1779"/>
    <w:rsid w:val="00DD1CC9"/>
    <w:rsid w:val="00DE1691"/>
    <w:rsid w:val="00DE51DB"/>
    <w:rsid w:val="00DE68E0"/>
    <w:rsid w:val="00DF0379"/>
    <w:rsid w:val="00DF594E"/>
    <w:rsid w:val="00E0434B"/>
    <w:rsid w:val="00E14455"/>
    <w:rsid w:val="00E14CB6"/>
    <w:rsid w:val="00E151B0"/>
    <w:rsid w:val="00E227C4"/>
    <w:rsid w:val="00E25D03"/>
    <w:rsid w:val="00E34949"/>
    <w:rsid w:val="00E36C29"/>
    <w:rsid w:val="00E37420"/>
    <w:rsid w:val="00E401C2"/>
    <w:rsid w:val="00E4559C"/>
    <w:rsid w:val="00E46C65"/>
    <w:rsid w:val="00E50998"/>
    <w:rsid w:val="00E55BCB"/>
    <w:rsid w:val="00E571AC"/>
    <w:rsid w:val="00E60155"/>
    <w:rsid w:val="00E65A76"/>
    <w:rsid w:val="00E65F41"/>
    <w:rsid w:val="00E676D5"/>
    <w:rsid w:val="00E71A86"/>
    <w:rsid w:val="00E71E9F"/>
    <w:rsid w:val="00E74CB0"/>
    <w:rsid w:val="00E826B3"/>
    <w:rsid w:val="00E87617"/>
    <w:rsid w:val="00E908E1"/>
    <w:rsid w:val="00E92F19"/>
    <w:rsid w:val="00EA17E6"/>
    <w:rsid w:val="00EA6E71"/>
    <w:rsid w:val="00EA7E80"/>
    <w:rsid w:val="00EB0745"/>
    <w:rsid w:val="00EC4D35"/>
    <w:rsid w:val="00EC5034"/>
    <w:rsid w:val="00ED245B"/>
    <w:rsid w:val="00ED461D"/>
    <w:rsid w:val="00ED46BF"/>
    <w:rsid w:val="00ED5246"/>
    <w:rsid w:val="00ED571D"/>
    <w:rsid w:val="00ED72D0"/>
    <w:rsid w:val="00EE3286"/>
    <w:rsid w:val="00EE5A92"/>
    <w:rsid w:val="00EE7171"/>
    <w:rsid w:val="00F0278C"/>
    <w:rsid w:val="00F060D3"/>
    <w:rsid w:val="00F13874"/>
    <w:rsid w:val="00F25928"/>
    <w:rsid w:val="00F333F0"/>
    <w:rsid w:val="00F35F0C"/>
    <w:rsid w:val="00F36104"/>
    <w:rsid w:val="00F44F74"/>
    <w:rsid w:val="00F52F22"/>
    <w:rsid w:val="00F62299"/>
    <w:rsid w:val="00F62C99"/>
    <w:rsid w:val="00F63699"/>
    <w:rsid w:val="00F701CC"/>
    <w:rsid w:val="00F73BEF"/>
    <w:rsid w:val="00F74C1A"/>
    <w:rsid w:val="00F7586B"/>
    <w:rsid w:val="00F76206"/>
    <w:rsid w:val="00F762AC"/>
    <w:rsid w:val="00F85E03"/>
    <w:rsid w:val="00F9053E"/>
    <w:rsid w:val="00F9057A"/>
    <w:rsid w:val="00F96432"/>
    <w:rsid w:val="00FA138E"/>
    <w:rsid w:val="00FB0815"/>
    <w:rsid w:val="00FB0FEE"/>
    <w:rsid w:val="00FB1946"/>
    <w:rsid w:val="00FB1AFA"/>
    <w:rsid w:val="00FB4DC0"/>
    <w:rsid w:val="00FB5584"/>
    <w:rsid w:val="00FC0D27"/>
    <w:rsid w:val="00FC1C75"/>
    <w:rsid w:val="00FC5868"/>
    <w:rsid w:val="00FC5D3F"/>
    <w:rsid w:val="00FD6E13"/>
    <w:rsid w:val="00FD7AAC"/>
    <w:rsid w:val="00FE2733"/>
    <w:rsid w:val="00FE3CBA"/>
    <w:rsid w:val="00FE7E0B"/>
    <w:rsid w:val="00FF294A"/>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C8D"/>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8F2C0D"/>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uiPriority w:val="99"/>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rsid w:val="00451C8D"/>
    <w:rPr>
      <w:i/>
      <w:color w:val="0000FF"/>
    </w:rPr>
  </w:style>
  <w:style w:type="character" w:customStyle="1" w:styleId="GuidanceChar">
    <w:name w:val="Guidance Char"/>
    <w:link w:val="Guidance"/>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uiPriority w:val="99"/>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semiHidden/>
    <w:unhideWhenUsed/>
    <w:rsid w:val="0009129F"/>
    <w:rPr>
      <w:sz w:val="16"/>
      <w:szCs w:val="16"/>
    </w:rPr>
  </w:style>
  <w:style w:type="paragraph" w:styleId="CommentText">
    <w:name w:val="annotation text"/>
    <w:basedOn w:val="Normal"/>
    <w:link w:val="CommentTextChar"/>
    <w:uiPriority w:val="99"/>
    <w:semiHidden/>
    <w:unhideWhenUsed/>
    <w:rsid w:val="0009129F"/>
  </w:style>
  <w:style w:type="character" w:customStyle="1" w:styleId="CommentTextChar">
    <w:name w:val="Comment Text Char"/>
    <w:basedOn w:val="DefaultParagraphFont"/>
    <w:link w:val="CommentText"/>
    <w:uiPriority w:val="99"/>
    <w:semiHidden/>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5Char">
    <w:name w:val="Heading 5 Char"/>
    <w:basedOn w:val="DefaultParagraphFont"/>
    <w:link w:val="Heading5"/>
    <w:rsid w:val="008F2C0D"/>
    <w:rPr>
      <w:rFonts w:ascii="Arial" w:eastAsia="Times New Roman" w:hAnsi="Arial" w:cs="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DDFB8-9EE5-4D1C-AA89-81AC80916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1101</Words>
  <Characters>6279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2</cp:revision>
  <dcterms:created xsi:type="dcterms:W3CDTF">2022-09-30T21:03:00Z</dcterms:created>
  <dcterms:modified xsi:type="dcterms:W3CDTF">2022-09-30T21:03:00Z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1664571800</vt:lpwstr>
  </property>
</Properties>
</file>