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E020C2" w14:textId="14A5C809" w:rsidR="007346A2" w:rsidRPr="00F460AE" w:rsidRDefault="007346A2" w:rsidP="007346A2">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Pr>
          <w:rFonts w:asciiTheme="minorHAnsi" w:hAnsiTheme="minorHAnsi" w:cstheme="minorHAnsi"/>
          <w:sz w:val="24"/>
          <w:szCs w:val="24"/>
        </w:rPr>
        <w:t>10</w:t>
      </w:r>
      <w:r w:rsidR="00562F3C">
        <w:rPr>
          <w:rFonts w:asciiTheme="minorHAnsi" w:hAnsiTheme="minorHAnsi" w:cstheme="minorHAnsi"/>
          <w:sz w:val="24"/>
          <w:szCs w:val="24"/>
        </w:rPr>
        <w:t>4</w:t>
      </w:r>
      <w:r w:rsidR="00CD4917">
        <w:rPr>
          <w:rFonts w:asciiTheme="minorHAnsi" w:hAnsiTheme="minorHAnsi" w:cstheme="minorHAnsi"/>
          <w:sz w:val="24"/>
          <w:szCs w:val="24"/>
        </w:rPr>
        <w:t>bis</w:t>
      </w:r>
      <w:r w:rsidR="00B544C7">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Pr>
          <w:rFonts w:asciiTheme="minorHAnsi" w:hAnsiTheme="minorHAnsi" w:cstheme="minorHAnsi"/>
          <w:sz w:val="24"/>
          <w:szCs w:val="24"/>
        </w:rPr>
        <w:t>2</w:t>
      </w:r>
      <w:r w:rsidR="00026930">
        <w:rPr>
          <w:rFonts w:asciiTheme="minorHAnsi" w:hAnsiTheme="minorHAnsi" w:cstheme="minorHAnsi"/>
          <w:sz w:val="24"/>
          <w:szCs w:val="24"/>
        </w:rPr>
        <w:t>16834</w:t>
      </w:r>
    </w:p>
    <w:p w14:paraId="2E5582A7" w14:textId="3F4DF8AE" w:rsidR="007346A2" w:rsidRPr="00F460AE" w:rsidRDefault="00ED019C" w:rsidP="007346A2">
      <w:pPr>
        <w:pStyle w:val="Header"/>
        <w:tabs>
          <w:tab w:val="right" w:pos="9781"/>
          <w:tab w:val="right" w:pos="13323"/>
        </w:tabs>
        <w:outlineLvl w:val="0"/>
        <w:rPr>
          <w:rFonts w:asciiTheme="minorHAnsi" w:eastAsia="SimSun" w:hAnsiTheme="minorHAnsi" w:cstheme="minorHAnsi"/>
          <w:b w:val="0"/>
          <w:sz w:val="24"/>
          <w:szCs w:val="24"/>
          <w:lang w:eastAsia="zh-CN"/>
        </w:rPr>
      </w:pPr>
      <w:r>
        <w:rPr>
          <w:rFonts w:asciiTheme="minorHAnsi" w:eastAsia="SimSun" w:hAnsiTheme="minorHAnsi" w:cstheme="minorHAnsi"/>
          <w:sz w:val="24"/>
          <w:szCs w:val="24"/>
          <w:lang w:eastAsia="zh-CN"/>
        </w:rPr>
        <w:t>Online</w:t>
      </w:r>
      <w:r w:rsidR="007346A2" w:rsidRPr="00F460AE">
        <w:rPr>
          <w:rFonts w:asciiTheme="minorHAnsi" w:eastAsia="SimSun" w:hAnsiTheme="minorHAnsi" w:cstheme="minorHAnsi"/>
          <w:sz w:val="24"/>
          <w:szCs w:val="24"/>
          <w:lang w:eastAsia="zh-CN"/>
        </w:rPr>
        <w:t xml:space="preserve">, </w:t>
      </w:r>
      <w:r w:rsidR="009E3FCB">
        <w:rPr>
          <w:rFonts w:asciiTheme="minorHAnsi" w:eastAsia="SimSun" w:hAnsiTheme="minorHAnsi" w:cstheme="minorHAnsi"/>
          <w:sz w:val="24"/>
          <w:szCs w:val="24"/>
          <w:lang w:eastAsia="zh-CN"/>
        </w:rPr>
        <w:t>1</w:t>
      </w:r>
      <w:r>
        <w:rPr>
          <w:rFonts w:asciiTheme="minorHAnsi" w:eastAsia="SimSun" w:hAnsiTheme="minorHAnsi" w:cstheme="minorHAnsi"/>
          <w:sz w:val="24"/>
          <w:szCs w:val="24"/>
          <w:lang w:eastAsia="zh-CN"/>
        </w:rPr>
        <w:t>0</w:t>
      </w:r>
      <w:r w:rsidR="009E3FCB" w:rsidRPr="009E3FCB">
        <w:rPr>
          <w:rFonts w:asciiTheme="minorHAnsi" w:eastAsia="SimSun" w:hAnsiTheme="minorHAnsi" w:cstheme="minorHAnsi"/>
          <w:sz w:val="24"/>
          <w:szCs w:val="24"/>
          <w:vertAlign w:val="superscript"/>
          <w:lang w:eastAsia="zh-CN"/>
        </w:rPr>
        <w:t>th</w:t>
      </w:r>
      <w:r w:rsidR="00562F3C">
        <w:rPr>
          <w:rFonts w:asciiTheme="minorHAnsi" w:eastAsia="SimSun" w:hAnsiTheme="minorHAnsi" w:cstheme="minorHAnsi"/>
          <w:sz w:val="24"/>
          <w:szCs w:val="24"/>
          <w:lang w:eastAsia="zh-CN"/>
        </w:rPr>
        <w:t xml:space="preserve"> – </w:t>
      </w:r>
      <w:r>
        <w:rPr>
          <w:rFonts w:asciiTheme="minorHAnsi" w:eastAsia="SimSun" w:hAnsiTheme="minorHAnsi" w:cstheme="minorHAnsi"/>
          <w:sz w:val="24"/>
          <w:szCs w:val="24"/>
          <w:lang w:eastAsia="zh-CN"/>
        </w:rPr>
        <w:t>19</w:t>
      </w:r>
      <w:r w:rsidR="00562F3C" w:rsidRPr="00562F3C">
        <w:rPr>
          <w:rFonts w:asciiTheme="minorHAnsi" w:eastAsia="SimSun" w:hAnsiTheme="minorHAnsi" w:cstheme="minorHAnsi"/>
          <w:sz w:val="24"/>
          <w:szCs w:val="24"/>
          <w:vertAlign w:val="superscript"/>
          <w:lang w:eastAsia="zh-CN"/>
        </w:rPr>
        <w:t>th</w:t>
      </w:r>
      <w:r w:rsidR="00562F3C">
        <w:rPr>
          <w:rFonts w:asciiTheme="minorHAnsi" w:eastAsia="SimSun" w:hAnsiTheme="minorHAnsi" w:cstheme="minorHAnsi"/>
          <w:sz w:val="24"/>
          <w:szCs w:val="24"/>
          <w:lang w:eastAsia="zh-CN"/>
        </w:rPr>
        <w:t xml:space="preserve"> </w:t>
      </w:r>
      <w:r>
        <w:rPr>
          <w:rFonts w:asciiTheme="minorHAnsi" w:eastAsia="SimSun" w:hAnsiTheme="minorHAnsi" w:cstheme="minorHAnsi"/>
          <w:sz w:val="24"/>
          <w:szCs w:val="24"/>
          <w:lang w:eastAsia="zh-CN"/>
        </w:rPr>
        <w:t>October</w:t>
      </w:r>
      <w:r w:rsidR="007346A2" w:rsidRPr="00F460AE">
        <w:rPr>
          <w:rFonts w:asciiTheme="minorHAnsi" w:eastAsia="SimSun" w:hAnsiTheme="minorHAnsi" w:cstheme="minorHAnsi"/>
          <w:sz w:val="24"/>
          <w:szCs w:val="24"/>
          <w:lang w:eastAsia="zh-CN"/>
        </w:rPr>
        <w:t>, 202</w:t>
      </w:r>
      <w:r w:rsidR="007346A2">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14978B8C"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D73171">
        <w:rPr>
          <w:rFonts w:asciiTheme="minorHAnsi" w:eastAsia="SimSun" w:hAnsiTheme="minorHAnsi" w:cstheme="minorHAnsi"/>
          <w:b/>
          <w:sz w:val="24"/>
          <w:szCs w:val="24"/>
          <w:lang w:val="en-US" w:eastAsia="zh-CN"/>
        </w:rPr>
        <w:t>TP to TS 36.102 clause 5 for IoT NTN</w:t>
      </w:r>
    </w:p>
    <w:p w14:paraId="2B4F11BA" w14:textId="24F018FD"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026930">
        <w:rPr>
          <w:rFonts w:asciiTheme="minorHAnsi" w:eastAsia="SimSun" w:hAnsiTheme="minorHAnsi" w:cstheme="minorHAnsi"/>
          <w:b/>
          <w:sz w:val="24"/>
          <w:szCs w:val="24"/>
          <w:lang w:val="en-US" w:eastAsia="zh-CN"/>
        </w:rPr>
        <w:t>7.5.2</w:t>
      </w:r>
    </w:p>
    <w:p w14:paraId="1367CC30" w14:textId="6FF23ADA"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r>
      <w:r w:rsidR="006A2070">
        <w:rPr>
          <w:rFonts w:asciiTheme="minorHAnsi" w:eastAsia="SimSun" w:hAnsiTheme="minorHAnsi" w:cstheme="minorHAnsi"/>
          <w:b/>
          <w:sz w:val="24"/>
          <w:szCs w:val="24"/>
          <w:lang w:val="en-US" w:eastAsia="zh-CN"/>
        </w:rPr>
        <w:t>MediaTek</w:t>
      </w:r>
    </w:p>
    <w:p w14:paraId="78963494" w14:textId="2442E9A5"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r>
      <w:r w:rsidR="00026930">
        <w:rPr>
          <w:rFonts w:asciiTheme="minorHAnsi" w:eastAsia="SimSun" w:hAnsiTheme="minorHAnsi" w:cstheme="minorHAnsi"/>
          <w:b/>
          <w:sz w:val="24"/>
          <w:szCs w:val="24"/>
          <w:lang w:val="en-US" w:eastAsia="zh-CN"/>
        </w:rPr>
        <w:t>Approval</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50B72AC5" w14:textId="77777777" w:rsidR="009C57AD" w:rsidRDefault="00D8482C" w:rsidP="006A2070">
      <w:pPr>
        <w:jc w:val="both"/>
        <w:rPr>
          <w:rFonts w:asciiTheme="minorHAnsi" w:hAnsiTheme="minorHAnsi" w:cstheme="minorHAnsi"/>
          <w:lang w:eastAsia="zh-TW"/>
        </w:rPr>
      </w:pPr>
      <w:r>
        <w:rPr>
          <w:rFonts w:asciiTheme="minorHAnsi" w:hAnsiTheme="minorHAnsi" w:cstheme="minorHAnsi"/>
          <w:lang w:eastAsia="zh-TW"/>
        </w:rPr>
        <w:t xml:space="preserve">This document </w:t>
      </w:r>
      <w:r w:rsidR="008F479D">
        <w:rPr>
          <w:rFonts w:asciiTheme="minorHAnsi" w:hAnsiTheme="minorHAnsi" w:cstheme="minorHAnsi"/>
          <w:lang w:eastAsia="zh-TW"/>
        </w:rPr>
        <w:t>proposes a TP to TS36.102 to cover the agreements made in [1] at RAN4#104.</w:t>
      </w:r>
      <w:r w:rsidR="009C57AD">
        <w:rPr>
          <w:rFonts w:asciiTheme="minorHAnsi" w:hAnsiTheme="minorHAnsi" w:cstheme="minorHAnsi"/>
          <w:lang w:eastAsia="zh-TW"/>
        </w:rPr>
        <w:t xml:space="preserve"> </w:t>
      </w:r>
    </w:p>
    <w:p w14:paraId="408B2C98" w14:textId="47110CAC" w:rsidR="0003793E" w:rsidRDefault="009C57AD" w:rsidP="006A2070">
      <w:pPr>
        <w:jc w:val="both"/>
        <w:rPr>
          <w:rFonts w:asciiTheme="minorHAnsi" w:hAnsiTheme="minorHAnsi" w:cstheme="minorHAnsi"/>
          <w:lang w:eastAsia="zh-TW"/>
        </w:rPr>
      </w:pPr>
      <w:r>
        <w:rPr>
          <w:rFonts w:asciiTheme="minorHAnsi" w:hAnsiTheme="minorHAnsi" w:cstheme="minorHAnsi"/>
          <w:lang w:eastAsia="zh-TW"/>
        </w:rPr>
        <w:t>Based on an offline comment suggesting a reduction in the number of nested levels of suffix subclauses, we have proposed also to modify slightly the clause structure accordingly.</w:t>
      </w:r>
    </w:p>
    <w:p w14:paraId="3660E271" w14:textId="214D99D1" w:rsidR="009C57AD" w:rsidRPr="009C57AD" w:rsidRDefault="009C57AD" w:rsidP="006A2070">
      <w:pPr>
        <w:jc w:val="both"/>
        <w:rPr>
          <w:rFonts w:asciiTheme="minorHAnsi" w:hAnsiTheme="minorHAnsi" w:cstheme="minorHAnsi"/>
          <w:b/>
          <w:bCs/>
          <w:lang w:eastAsia="zh-TW"/>
        </w:rPr>
      </w:pPr>
      <w:r w:rsidRPr="009C57AD">
        <w:rPr>
          <w:rFonts w:asciiTheme="minorHAnsi" w:hAnsiTheme="minorHAnsi" w:cstheme="minorHAnsi"/>
          <w:b/>
          <w:bCs/>
          <w:u w:val="single"/>
          <w:lang w:eastAsia="zh-TW"/>
        </w:rPr>
        <w:t>Proposal</w:t>
      </w:r>
      <w:r w:rsidRPr="009C57AD">
        <w:rPr>
          <w:rFonts w:asciiTheme="minorHAnsi" w:hAnsiTheme="minorHAnsi" w:cstheme="minorHAnsi"/>
          <w:b/>
          <w:bCs/>
          <w:lang w:eastAsia="zh-TW"/>
        </w:rPr>
        <w:t>: It is proposed to agree to this TP.</w:t>
      </w:r>
    </w:p>
    <w:p w14:paraId="4CEE914C" w14:textId="22861817" w:rsidR="0003793E" w:rsidRPr="00C40EE4" w:rsidRDefault="00B66011" w:rsidP="00B66011">
      <w:pPr>
        <w:pStyle w:val="Heading1"/>
        <w:rPr>
          <w:rFonts w:asciiTheme="minorHAnsi" w:hAnsiTheme="minorHAnsi" w:cstheme="minorHAnsi"/>
          <w:sz w:val="32"/>
          <w:lang w:eastAsia="zh-TW"/>
        </w:rPr>
      </w:pPr>
      <w:r>
        <w:rPr>
          <w:rFonts w:asciiTheme="minorHAnsi" w:hAnsiTheme="minorHAnsi" w:cstheme="minorHAnsi"/>
          <w:sz w:val="32"/>
          <w:lang w:eastAsia="zh-TW"/>
        </w:rPr>
        <w:t xml:space="preserve">3. </w:t>
      </w:r>
      <w:r w:rsidR="00972B3B">
        <w:rPr>
          <w:rFonts w:asciiTheme="minorHAnsi" w:hAnsiTheme="minorHAnsi" w:cstheme="minorHAnsi"/>
          <w:sz w:val="32"/>
          <w:lang w:eastAsia="zh-TW"/>
        </w:rPr>
        <w:t>Text proposal</w:t>
      </w:r>
      <w:r w:rsidR="00F234EA">
        <w:rPr>
          <w:rFonts w:asciiTheme="minorHAnsi" w:hAnsiTheme="minorHAnsi" w:cstheme="minorHAnsi"/>
          <w:sz w:val="32"/>
          <w:lang w:eastAsia="zh-TW"/>
        </w:rPr>
        <w:t xml:space="preserve"> to TS36.102</w:t>
      </w:r>
    </w:p>
    <w:p w14:paraId="59142CC6" w14:textId="7EF8892E" w:rsidR="007D6C1C" w:rsidRPr="00CF6084" w:rsidRDefault="007D6C1C" w:rsidP="001D1285">
      <w:pPr>
        <w:rPr>
          <w:rFonts w:asciiTheme="minorHAnsi" w:hAnsiTheme="minorHAnsi" w:cstheme="minorHAnsi"/>
          <w:b/>
          <w:bCs/>
          <w:color w:val="FF0000"/>
          <w:lang w:eastAsia="zh-TW"/>
        </w:rPr>
      </w:pPr>
      <w:bookmarkStart w:id="2" w:name="_Toc368026190"/>
      <w:bookmarkStart w:id="3" w:name="_Toc108616962"/>
      <w:r w:rsidRPr="00CF6084">
        <w:rPr>
          <w:rFonts w:asciiTheme="minorHAnsi" w:hAnsiTheme="minorHAnsi" w:cstheme="minorHAnsi"/>
          <w:b/>
          <w:bCs/>
          <w:color w:val="FF0000"/>
          <w:lang w:eastAsia="zh-TW"/>
        </w:rPr>
        <w:t>&lt;Start of text&gt;</w:t>
      </w:r>
    </w:p>
    <w:p w14:paraId="06B2C3D4" w14:textId="46D93E83" w:rsidR="00C55297" w:rsidRPr="0037483D" w:rsidRDefault="00C55297" w:rsidP="00C55297">
      <w:pPr>
        <w:pStyle w:val="Heading1"/>
      </w:pPr>
      <w:r w:rsidRPr="0037483D">
        <w:t>5</w:t>
      </w:r>
      <w:r w:rsidRPr="0037483D">
        <w:tab/>
        <w:t>Operating bands and channel arrangement</w:t>
      </w:r>
      <w:bookmarkEnd w:id="2"/>
      <w:bookmarkEnd w:id="3"/>
    </w:p>
    <w:p w14:paraId="130F5903" w14:textId="77777777" w:rsidR="00C55297" w:rsidRPr="0037483D" w:rsidRDefault="00C55297" w:rsidP="00C55297">
      <w:pPr>
        <w:pStyle w:val="Heading2"/>
      </w:pPr>
      <w:bookmarkStart w:id="4" w:name="_Toc368026191"/>
      <w:bookmarkStart w:id="5" w:name="_Toc108616963"/>
      <w:r w:rsidRPr="0037483D">
        <w:t>5.1</w:t>
      </w:r>
      <w:r w:rsidRPr="0037483D">
        <w:tab/>
        <w:t>General</w:t>
      </w:r>
      <w:bookmarkEnd w:id="4"/>
      <w:bookmarkEnd w:id="5"/>
    </w:p>
    <w:p w14:paraId="42F7EA6D" w14:textId="77777777" w:rsidR="0037483D" w:rsidRPr="00E5352E" w:rsidRDefault="0037483D" w:rsidP="0037483D">
      <w:pPr>
        <w:rPr>
          <w:ins w:id="6" w:author="MediaTek" w:date="2022-09-19T14:12:00Z"/>
          <w:rFonts w:cs="v5.0.0"/>
          <w:color w:val="365F91" w:themeColor="accent1" w:themeShade="BF"/>
        </w:rPr>
      </w:pPr>
      <w:bookmarkStart w:id="7" w:name="_Toc368026195"/>
      <w:bookmarkStart w:id="8" w:name="_Toc108616964"/>
      <w:ins w:id="9" w:author="MediaTek" w:date="2022-09-19T14:12:00Z">
        <w:r w:rsidRPr="00E5352E">
          <w:rPr>
            <w:rFonts w:cs="v5.0.0"/>
            <w:color w:val="365F91" w:themeColor="accent1" w:themeShade="BF"/>
          </w:rPr>
          <w:t>The channel arrangements presented in this clause are based on the operating bands and channel bandwidths defined in the present release of specifications.</w:t>
        </w:r>
      </w:ins>
    </w:p>
    <w:p w14:paraId="3BE94166" w14:textId="77777777" w:rsidR="0037483D" w:rsidRPr="00E5352E" w:rsidRDefault="0037483D" w:rsidP="0037483D">
      <w:pPr>
        <w:rPr>
          <w:ins w:id="10" w:author="MediaTek" w:date="2022-09-19T14:12:00Z"/>
          <w:color w:val="365F91" w:themeColor="accent1" w:themeShade="BF"/>
        </w:rPr>
      </w:pPr>
      <w:ins w:id="11" w:author="MediaTek" w:date="2022-09-19T14:12:00Z">
        <w:r w:rsidRPr="00E5352E">
          <w:rPr>
            <w:color w:val="365F91" w:themeColor="accent1" w:themeShade="BF"/>
          </w:rPr>
          <w:t>NOTE:</w:t>
        </w:r>
        <w:r w:rsidRPr="00E5352E">
          <w:rPr>
            <w:color w:val="365F91" w:themeColor="accent1" w:themeShade="BF"/>
          </w:rPr>
          <w:tab/>
          <w:t>Other operating bands and channel bandwidths may be considered in future releases.</w:t>
        </w:r>
      </w:ins>
    </w:p>
    <w:p w14:paraId="3B4A02D0" w14:textId="77777777" w:rsidR="00C55297" w:rsidRPr="0037483D" w:rsidRDefault="00C55297" w:rsidP="00C55297">
      <w:pPr>
        <w:pStyle w:val="Heading2"/>
      </w:pPr>
      <w:r w:rsidRPr="0037483D">
        <w:t>5.2</w:t>
      </w:r>
      <w:r w:rsidRPr="0037483D">
        <w:tab/>
        <w:t>Operating bands</w:t>
      </w:r>
      <w:bookmarkEnd w:id="7"/>
      <w:bookmarkEnd w:id="8"/>
    </w:p>
    <w:p w14:paraId="790C515D" w14:textId="77777777" w:rsidR="0037483D" w:rsidRPr="00E5352E" w:rsidRDefault="0037483D" w:rsidP="0037483D">
      <w:pPr>
        <w:rPr>
          <w:ins w:id="12" w:author="MediaTek" w:date="2022-09-19T14:12:00Z"/>
          <w:color w:val="365F91" w:themeColor="accent1" w:themeShade="BF"/>
        </w:rPr>
      </w:pPr>
      <w:ins w:id="13" w:author="MediaTek" w:date="2022-09-19T14:12:00Z">
        <w:r w:rsidRPr="00E5352E">
          <w:rPr>
            <w:color w:val="365F91" w:themeColor="accent1" w:themeShade="BF"/>
          </w:rPr>
          <w:t>E-UTRA satellite access is designed to operate in the operating bands defined in Table 5.2-1.</w:t>
        </w:r>
      </w:ins>
    </w:p>
    <w:p w14:paraId="689A5FFC" w14:textId="77777777" w:rsidR="0037483D" w:rsidRPr="00E5352E" w:rsidRDefault="0037483D" w:rsidP="0037483D">
      <w:pPr>
        <w:pStyle w:val="TH"/>
        <w:rPr>
          <w:ins w:id="14" w:author="MediaTek" w:date="2022-09-19T14:12:00Z"/>
          <w:color w:val="365F91" w:themeColor="accent1" w:themeShade="BF"/>
        </w:rPr>
      </w:pPr>
      <w:ins w:id="15" w:author="MediaTek" w:date="2022-09-19T14:12:00Z">
        <w:r w:rsidRPr="00E5352E">
          <w:rPr>
            <w:color w:val="365F91" w:themeColor="accent1" w:themeShade="BF"/>
          </w:rPr>
          <w:t>Table 5.2-1 E-UTRA operating bands for satellite access</w:t>
        </w:r>
      </w:ins>
    </w:p>
    <w:tbl>
      <w:tblPr>
        <w:tblW w:w="8094" w:type="dxa"/>
        <w:jc w:val="center"/>
        <w:tblLook w:val="0000" w:firstRow="0" w:lastRow="0" w:firstColumn="0" w:lastColumn="0" w:noHBand="0" w:noVBand="0"/>
      </w:tblPr>
      <w:tblGrid>
        <w:gridCol w:w="1508"/>
        <w:gridCol w:w="1227"/>
        <w:gridCol w:w="517"/>
        <w:gridCol w:w="1175"/>
        <w:gridCol w:w="1243"/>
        <w:gridCol w:w="317"/>
        <w:gridCol w:w="1201"/>
        <w:gridCol w:w="906"/>
      </w:tblGrid>
      <w:tr w:rsidR="0037483D" w:rsidRPr="00E5352E" w14:paraId="582202CC" w14:textId="77777777" w:rsidTr="008C792D">
        <w:trPr>
          <w:jc w:val="center"/>
          <w:ins w:id="16" w:author="MediaTek" w:date="2022-09-19T14:12:00Z"/>
        </w:trPr>
        <w:tc>
          <w:tcPr>
            <w:tcW w:w="1508" w:type="dxa"/>
            <w:vMerge w:val="restart"/>
            <w:tcBorders>
              <w:top w:val="single" w:sz="4" w:space="0" w:color="auto"/>
              <w:left w:val="single" w:sz="4" w:space="0" w:color="auto"/>
              <w:right w:val="single" w:sz="4" w:space="0" w:color="auto"/>
            </w:tcBorders>
            <w:vAlign w:val="center"/>
          </w:tcPr>
          <w:p w14:paraId="0561227D" w14:textId="77777777" w:rsidR="0037483D" w:rsidRPr="00E5352E" w:rsidRDefault="0037483D" w:rsidP="008C792D">
            <w:pPr>
              <w:pStyle w:val="TAH"/>
              <w:rPr>
                <w:ins w:id="17" w:author="MediaTek" w:date="2022-09-19T14:12:00Z"/>
                <w:rFonts w:cs="Arial"/>
                <w:color w:val="365F91" w:themeColor="accent1" w:themeShade="BF"/>
              </w:rPr>
            </w:pPr>
            <w:ins w:id="18" w:author="MediaTek" w:date="2022-09-19T14:12:00Z">
              <w:r w:rsidRPr="00E5352E">
                <w:rPr>
                  <w:rFonts w:cs="Arial"/>
                  <w:color w:val="365F91" w:themeColor="accent1" w:themeShade="BF"/>
                </w:rPr>
                <w:t>E</w:t>
              </w:r>
              <w:r w:rsidRPr="00E5352E">
                <w:rPr>
                  <w:rFonts w:cs="Arial"/>
                  <w:color w:val="365F91" w:themeColor="accent1" w:themeShade="BF"/>
                </w:rPr>
                <w:noBreakHyphen/>
                <w:t>UTRA 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A74C403" w14:textId="77777777" w:rsidR="0037483D" w:rsidRPr="00E5352E" w:rsidRDefault="0037483D" w:rsidP="008C792D">
            <w:pPr>
              <w:pStyle w:val="TAH"/>
              <w:rPr>
                <w:ins w:id="19" w:author="MediaTek" w:date="2022-09-19T14:12:00Z"/>
                <w:rFonts w:cs="Arial"/>
                <w:color w:val="365F91" w:themeColor="accent1" w:themeShade="BF"/>
              </w:rPr>
            </w:pPr>
            <w:ins w:id="20" w:author="MediaTek" w:date="2022-09-19T14:12:00Z">
              <w:r w:rsidRPr="00E5352E">
                <w:rPr>
                  <w:rFonts w:cs="Arial"/>
                  <w:color w:val="365F91" w:themeColor="accent1" w:themeShade="BF"/>
                </w:rPr>
                <w:t>Uplink (UL) operating band</w:t>
              </w:r>
              <w:r w:rsidRPr="00E5352E">
                <w:rPr>
                  <w:rFonts w:cs="Arial"/>
                  <w:color w:val="365F91" w:themeColor="accent1" w:themeShade="BF"/>
                </w:rPr>
                <w:br/>
                <w:t>BS receive</w:t>
              </w:r>
              <w:r w:rsidRPr="00E5352E">
                <w:rPr>
                  <w:rFonts w:cs="Arial"/>
                  <w:color w:val="365F91" w:themeColor="accent1" w:themeShade="BF"/>
                </w:rPr>
                <w:br/>
                <w:t>UE transmit</w:t>
              </w:r>
            </w:ins>
          </w:p>
        </w:tc>
        <w:tc>
          <w:tcPr>
            <w:tcW w:w="2761" w:type="dxa"/>
            <w:gridSpan w:val="3"/>
            <w:tcBorders>
              <w:top w:val="single" w:sz="4" w:space="0" w:color="auto"/>
              <w:bottom w:val="single" w:sz="4" w:space="0" w:color="auto"/>
              <w:right w:val="single" w:sz="4" w:space="0" w:color="auto"/>
            </w:tcBorders>
            <w:vAlign w:val="center"/>
          </w:tcPr>
          <w:p w14:paraId="6C90A68A" w14:textId="77777777" w:rsidR="0037483D" w:rsidRPr="00E5352E" w:rsidRDefault="0037483D" w:rsidP="008C792D">
            <w:pPr>
              <w:pStyle w:val="TAH"/>
              <w:rPr>
                <w:ins w:id="21" w:author="MediaTek" w:date="2022-09-19T14:12:00Z"/>
                <w:rFonts w:cs="Arial"/>
                <w:color w:val="365F91" w:themeColor="accent1" w:themeShade="BF"/>
              </w:rPr>
            </w:pPr>
            <w:ins w:id="22" w:author="MediaTek" w:date="2022-09-19T14:12:00Z">
              <w:r w:rsidRPr="00E5352E">
                <w:rPr>
                  <w:rFonts w:cs="Arial"/>
                  <w:color w:val="365F91" w:themeColor="accent1" w:themeShade="BF"/>
                </w:rPr>
                <w:t>Downlink (DL) operating band</w:t>
              </w:r>
              <w:r w:rsidRPr="00E5352E">
                <w:rPr>
                  <w:rFonts w:cs="Arial"/>
                  <w:color w:val="365F91" w:themeColor="accent1" w:themeShade="BF"/>
                </w:rPr>
                <w:br/>
                <w:t xml:space="preserve">BS transmit </w:t>
              </w:r>
              <w:r w:rsidRPr="00E5352E">
                <w:rPr>
                  <w:rFonts w:cs="Arial"/>
                  <w:color w:val="365F91" w:themeColor="accent1" w:themeShade="BF"/>
                </w:rPr>
                <w:br/>
                <w:t>UE receive</w:t>
              </w:r>
            </w:ins>
          </w:p>
        </w:tc>
        <w:tc>
          <w:tcPr>
            <w:tcW w:w="906" w:type="dxa"/>
            <w:vMerge w:val="restart"/>
            <w:tcBorders>
              <w:top w:val="single" w:sz="4" w:space="0" w:color="auto"/>
              <w:left w:val="single" w:sz="4" w:space="0" w:color="auto"/>
              <w:right w:val="single" w:sz="4" w:space="0" w:color="auto"/>
            </w:tcBorders>
          </w:tcPr>
          <w:p w14:paraId="0451FB4A" w14:textId="77777777" w:rsidR="0037483D" w:rsidRPr="00E5352E" w:rsidRDefault="0037483D" w:rsidP="008C792D">
            <w:pPr>
              <w:pStyle w:val="TAH"/>
              <w:rPr>
                <w:ins w:id="23" w:author="MediaTek" w:date="2022-09-19T14:12:00Z"/>
                <w:rFonts w:cs="Arial"/>
                <w:color w:val="365F91" w:themeColor="accent1" w:themeShade="BF"/>
              </w:rPr>
            </w:pPr>
            <w:ins w:id="24" w:author="MediaTek" w:date="2022-09-19T14:12:00Z">
              <w:r w:rsidRPr="00E5352E">
                <w:rPr>
                  <w:rFonts w:cs="Arial"/>
                  <w:color w:val="365F91" w:themeColor="accent1" w:themeShade="BF"/>
                </w:rPr>
                <w:t>Duplex Mode</w:t>
              </w:r>
            </w:ins>
          </w:p>
        </w:tc>
      </w:tr>
      <w:tr w:rsidR="0037483D" w:rsidRPr="00E5352E" w14:paraId="62CC4D63" w14:textId="77777777" w:rsidTr="008C792D">
        <w:trPr>
          <w:jc w:val="center"/>
          <w:ins w:id="25" w:author="MediaTek" w:date="2022-09-19T14:12:00Z"/>
        </w:trPr>
        <w:tc>
          <w:tcPr>
            <w:tcW w:w="1508" w:type="dxa"/>
            <w:vMerge/>
            <w:tcBorders>
              <w:left w:val="single" w:sz="4" w:space="0" w:color="auto"/>
              <w:bottom w:val="single" w:sz="4" w:space="0" w:color="auto"/>
              <w:right w:val="single" w:sz="4" w:space="0" w:color="auto"/>
            </w:tcBorders>
            <w:vAlign w:val="center"/>
          </w:tcPr>
          <w:p w14:paraId="2BD23FCD" w14:textId="77777777" w:rsidR="0037483D" w:rsidRPr="00E5352E" w:rsidRDefault="0037483D" w:rsidP="008C792D">
            <w:pPr>
              <w:pStyle w:val="TAH"/>
              <w:rPr>
                <w:ins w:id="26" w:author="MediaTek" w:date="2022-09-19T14:12:00Z"/>
                <w:rFonts w:cs="Arial"/>
                <w:color w:val="365F91" w:themeColor="accent1" w:themeShade="BF"/>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BE66055" w14:textId="77777777" w:rsidR="0037483D" w:rsidRPr="00E5352E" w:rsidRDefault="0037483D" w:rsidP="008C792D">
            <w:pPr>
              <w:pStyle w:val="TAH"/>
              <w:rPr>
                <w:ins w:id="27" w:author="MediaTek" w:date="2022-09-19T14:12:00Z"/>
                <w:rFonts w:cs="Arial"/>
                <w:color w:val="365F91" w:themeColor="accent1" w:themeShade="BF"/>
              </w:rPr>
            </w:pPr>
            <w:ins w:id="28" w:author="MediaTek" w:date="2022-09-19T14:12:00Z">
              <w:r w:rsidRPr="00E5352E">
                <w:rPr>
                  <w:rFonts w:cs="Arial"/>
                  <w:color w:val="365F91" w:themeColor="accent1" w:themeShade="BF"/>
                </w:rPr>
                <w:t>F</w:t>
              </w:r>
              <w:r w:rsidRPr="00E5352E">
                <w:rPr>
                  <w:rFonts w:cs="Arial"/>
                  <w:color w:val="365F91" w:themeColor="accent1" w:themeShade="BF"/>
                  <w:vertAlign w:val="subscript"/>
                </w:rPr>
                <w:t>UL_low</w:t>
              </w:r>
              <w:r w:rsidRPr="00E5352E">
                <w:rPr>
                  <w:rFonts w:cs="Arial"/>
                  <w:color w:val="365F91" w:themeColor="accent1" w:themeShade="BF"/>
                </w:rPr>
                <w:t xml:space="preserve">   –  F</w:t>
              </w:r>
              <w:r w:rsidRPr="00E5352E">
                <w:rPr>
                  <w:rFonts w:cs="Arial"/>
                  <w:color w:val="365F91" w:themeColor="accent1" w:themeShade="BF"/>
                  <w:vertAlign w:val="subscript"/>
                </w:rPr>
                <w:t>UL_high</w:t>
              </w:r>
            </w:ins>
          </w:p>
        </w:tc>
        <w:tc>
          <w:tcPr>
            <w:tcW w:w="2761" w:type="dxa"/>
            <w:gridSpan w:val="3"/>
            <w:tcBorders>
              <w:top w:val="single" w:sz="4" w:space="0" w:color="auto"/>
              <w:bottom w:val="single" w:sz="4" w:space="0" w:color="auto"/>
              <w:right w:val="single" w:sz="4" w:space="0" w:color="auto"/>
            </w:tcBorders>
            <w:vAlign w:val="center"/>
          </w:tcPr>
          <w:p w14:paraId="100A73F3" w14:textId="77777777" w:rsidR="0037483D" w:rsidRPr="00E5352E" w:rsidRDefault="0037483D" w:rsidP="008C792D">
            <w:pPr>
              <w:pStyle w:val="TAH"/>
              <w:rPr>
                <w:ins w:id="29" w:author="MediaTek" w:date="2022-09-19T14:12:00Z"/>
                <w:rFonts w:cs="Arial"/>
                <w:color w:val="365F91" w:themeColor="accent1" w:themeShade="BF"/>
              </w:rPr>
            </w:pPr>
            <w:ins w:id="30" w:author="MediaTek" w:date="2022-09-19T14:12:00Z">
              <w:r w:rsidRPr="00E5352E">
                <w:rPr>
                  <w:rFonts w:cs="Arial"/>
                  <w:color w:val="365F91" w:themeColor="accent1" w:themeShade="BF"/>
                </w:rPr>
                <w:t>F</w:t>
              </w:r>
              <w:r w:rsidRPr="00E5352E">
                <w:rPr>
                  <w:rFonts w:cs="Arial"/>
                  <w:color w:val="365F91" w:themeColor="accent1" w:themeShade="BF"/>
                  <w:vertAlign w:val="subscript"/>
                </w:rPr>
                <w:t>DL_low</w:t>
              </w:r>
              <w:r w:rsidRPr="00E5352E">
                <w:rPr>
                  <w:rFonts w:cs="Arial"/>
                  <w:color w:val="365F91" w:themeColor="accent1" w:themeShade="BF"/>
                </w:rPr>
                <w:t xml:space="preserve">  –  F</w:t>
              </w:r>
              <w:r w:rsidRPr="00E5352E">
                <w:rPr>
                  <w:rFonts w:cs="Arial"/>
                  <w:color w:val="365F91" w:themeColor="accent1" w:themeShade="BF"/>
                  <w:vertAlign w:val="subscript"/>
                </w:rPr>
                <w:t>DL_high</w:t>
              </w:r>
            </w:ins>
          </w:p>
        </w:tc>
        <w:tc>
          <w:tcPr>
            <w:tcW w:w="906" w:type="dxa"/>
            <w:vMerge/>
            <w:tcBorders>
              <w:left w:val="single" w:sz="4" w:space="0" w:color="auto"/>
              <w:bottom w:val="single" w:sz="4" w:space="0" w:color="auto"/>
              <w:right w:val="single" w:sz="4" w:space="0" w:color="auto"/>
            </w:tcBorders>
          </w:tcPr>
          <w:p w14:paraId="7C0EE74C" w14:textId="77777777" w:rsidR="0037483D" w:rsidRPr="00E5352E" w:rsidRDefault="0037483D" w:rsidP="008C792D">
            <w:pPr>
              <w:pStyle w:val="TAC"/>
              <w:rPr>
                <w:ins w:id="31" w:author="MediaTek" w:date="2022-09-19T14:12:00Z"/>
                <w:rFonts w:cs="Arial"/>
                <w:color w:val="365F91" w:themeColor="accent1" w:themeShade="BF"/>
              </w:rPr>
            </w:pPr>
          </w:p>
        </w:tc>
      </w:tr>
      <w:tr w:rsidR="0037483D" w:rsidRPr="00E5352E" w14:paraId="28B2661D" w14:textId="77777777" w:rsidTr="008C792D">
        <w:tblPrEx>
          <w:tblLook w:val="04A0" w:firstRow="1" w:lastRow="0" w:firstColumn="1" w:lastColumn="0" w:noHBand="0" w:noVBand="1"/>
        </w:tblPrEx>
        <w:trPr>
          <w:jc w:val="center"/>
          <w:ins w:id="32" w:author="MediaTek" w:date="2022-09-19T14:12:00Z"/>
        </w:trPr>
        <w:tc>
          <w:tcPr>
            <w:tcW w:w="1508" w:type="dxa"/>
            <w:tcBorders>
              <w:top w:val="single" w:sz="4" w:space="0" w:color="auto"/>
              <w:left w:val="single" w:sz="4" w:space="0" w:color="auto"/>
              <w:bottom w:val="single" w:sz="4" w:space="0" w:color="auto"/>
              <w:right w:val="single" w:sz="4" w:space="0" w:color="auto"/>
            </w:tcBorders>
          </w:tcPr>
          <w:p w14:paraId="52C1B5B1" w14:textId="77777777" w:rsidR="0037483D" w:rsidRPr="00E5352E" w:rsidRDefault="0037483D" w:rsidP="008C792D">
            <w:pPr>
              <w:pStyle w:val="TAC"/>
              <w:rPr>
                <w:ins w:id="33" w:author="MediaTek" w:date="2022-09-19T14:12:00Z"/>
                <w:rFonts w:cs="Arial"/>
                <w:color w:val="365F91" w:themeColor="accent1" w:themeShade="BF"/>
              </w:rPr>
            </w:pPr>
            <w:ins w:id="34" w:author="MediaTek" w:date="2022-09-19T14:12:00Z">
              <w:r w:rsidRPr="00E5352E">
                <w:rPr>
                  <w:rFonts w:cs="Arial"/>
                  <w:color w:val="365F91" w:themeColor="accent1" w:themeShade="BF"/>
                </w:rPr>
                <w:t>256</w:t>
              </w:r>
            </w:ins>
          </w:p>
        </w:tc>
        <w:tc>
          <w:tcPr>
            <w:tcW w:w="1227" w:type="dxa"/>
            <w:tcBorders>
              <w:top w:val="single" w:sz="4" w:space="0" w:color="auto"/>
              <w:left w:val="single" w:sz="4" w:space="0" w:color="auto"/>
              <w:bottom w:val="single" w:sz="4" w:space="0" w:color="auto"/>
              <w:right w:val="nil"/>
            </w:tcBorders>
          </w:tcPr>
          <w:p w14:paraId="6C642243" w14:textId="77777777" w:rsidR="0037483D" w:rsidRPr="00E5352E" w:rsidRDefault="0037483D" w:rsidP="008C792D">
            <w:pPr>
              <w:pStyle w:val="TAR"/>
              <w:wordWrap w:val="0"/>
              <w:rPr>
                <w:ins w:id="35" w:author="MediaTek" w:date="2022-09-19T14:12:00Z"/>
                <w:rFonts w:cs="Arial"/>
                <w:color w:val="365F91" w:themeColor="accent1" w:themeShade="BF"/>
                <w:lang w:eastAsia="zh-CN"/>
              </w:rPr>
            </w:pPr>
            <w:ins w:id="36" w:author="MediaTek" w:date="2022-09-19T14:12:00Z">
              <w:r w:rsidRPr="00E5352E">
                <w:rPr>
                  <w:rFonts w:cs="Arial"/>
                  <w:color w:val="365F91" w:themeColor="accent1" w:themeShade="BF"/>
                  <w:lang w:eastAsia="zh-CN"/>
                </w:rPr>
                <w:t>1980 MHz</w:t>
              </w:r>
            </w:ins>
          </w:p>
        </w:tc>
        <w:tc>
          <w:tcPr>
            <w:tcW w:w="517" w:type="dxa"/>
            <w:tcBorders>
              <w:top w:val="single" w:sz="4" w:space="0" w:color="auto"/>
              <w:left w:val="nil"/>
              <w:bottom w:val="single" w:sz="4" w:space="0" w:color="auto"/>
              <w:right w:val="nil"/>
            </w:tcBorders>
          </w:tcPr>
          <w:p w14:paraId="588351CF" w14:textId="77777777" w:rsidR="0037483D" w:rsidRPr="00E5352E" w:rsidRDefault="0037483D" w:rsidP="008C792D">
            <w:pPr>
              <w:pStyle w:val="TAC"/>
              <w:rPr>
                <w:ins w:id="37" w:author="MediaTek" w:date="2022-09-19T14:12:00Z"/>
                <w:rFonts w:cs="Arial"/>
                <w:color w:val="365F91" w:themeColor="accent1" w:themeShade="BF"/>
                <w:lang w:eastAsia="zh-CN"/>
              </w:rPr>
            </w:pPr>
            <w:ins w:id="38" w:author="MediaTek" w:date="2022-09-19T14:12:00Z">
              <w:r w:rsidRPr="00E5352E">
                <w:rPr>
                  <w:rFonts w:cs="Arial"/>
                  <w:color w:val="365F91" w:themeColor="accent1" w:themeShade="BF"/>
                  <w:lang w:eastAsia="zh-CN"/>
                </w:rPr>
                <w:t>–</w:t>
              </w:r>
            </w:ins>
          </w:p>
        </w:tc>
        <w:tc>
          <w:tcPr>
            <w:tcW w:w="1175" w:type="dxa"/>
            <w:tcBorders>
              <w:top w:val="single" w:sz="4" w:space="0" w:color="auto"/>
              <w:left w:val="nil"/>
              <w:bottom w:val="single" w:sz="4" w:space="0" w:color="auto"/>
              <w:right w:val="single" w:sz="4" w:space="0" w:color="auto"/>
            </w:tcBorders>
          </w:tcPr>
          <w:p w14:paraId="40E65A93" w14:textId="77777777" w:rsidR="0037483D" w:rsidRPr="00E5352E" w:rsidRDefault="0037483D" w:rsidP="008C792D">
            <w:pPr>
              <w:pStyle w:val="TAL"/>
              <w:rPr>
                <w:ins w:id="39" w:author="MediaTek" w:date="2022-09-19T14:12:00Z"/>
                <w:rFonts w:cs="Arial"/>
                <w:color w:val="365F91" w:themeColor="accent1" w:themeShade="BF"/>
                <w:lang w:eastAsia="zh-CN"/>
              </w:rPr>
            </w:pPr>
            <w:ins w:id="40" w:author="MediaTek" w:date="2022-09-19T14:12:00Z">
              <w:r w:rsidRPr="00E5352E">
                <w:rPr>
                  <w:rFonts w:cs="Arial"/>
                  <w:color w:val="365F91" w:themeColor="accent1" w:themeShade="BF"/>
                  <w:lang w:eastAsia="zh-CN"/>
                </w:rPr>
                <w:t>2010 MHz</w:t>
              </w:r>
            </w:ins>
          </w:p>
        </w:tc>
        <w:tc>
          <w:tcPr>
            <w:tcW w:w="1243" w:type="dxa"/>
            <w:tcBorders>
              <w:top w:val="single" w:sz="4" w:space="0" w:color="auto"/>
              <w:left w:val="nil"/>
              <w:bottom w:val="single" w:sz="4" w:space="0" w:color="auto"/>
              <w:right w:val="nil"/>
            </w:tcBorders>
          </w:tcPr>
          <w:p w14:paraId="602D9437" w14:textId="77777777" w:rsidR="0037483D" w:rsidRPr="00E5352E" w:rsidRDefault="0037483D" w:rsidP="008C792D">
            <w:pPr>
              <w:pStyle w:val="TAR"/>
              <w:rPr>
                <w:ins w:id="41" w:author="MediaTek" w:date="2022-09-19T14:12:00Z"/>
                <w:color w:val="365F91" w:themeColor="accent1" w:themeShade="BF"/>
              </w:rPr>
            </w:pPr>
            <w:ins w:id="42" w:author="MediaTek" w:date="2022-09-19T14:12:00Z">
              <w:r w:rsidRPr="00E5352E">
                <w:rPr>
                  <w:color w:val="365F91" w:themeColor="accent1" w:themeShade="BF"/>
                </w:rPr>
                <w:t>2170 MHz</w:t>
              </w:r>
            </w:ins>
          </w:p>
        </w:tc>
        <w:tc>
          <w:tcPr>
            <w:tcW w:w="317" w:type="dxa"/>
            <w:tcBorders>
              <w:top w:val="single" w:sz="4" w:space="0" w:color="auto"/>
              <w:left w:val="nil"/>
              <w:bottom w:val="single" w:sz="4" w:space="0" w:color="auto"/>
              <w:right w:val="nil"/>
            </w:tcBorders>
          </w:tcPr>
          <w:p w14:paraId="4F9BE183" w14:textId="77777777" w:rsidR="0037483D" w:rsidRPr="00E5352E" w:rsidRDefault="0037483D" w:rsidP="008C792D">
            <w:pPr>
              <w:pStyle w:val="TAC"/>
              <w:rPr>
                <w:ins w:id="43" w:author="MediaTek" w:date="2022-09-19T14:12:00Z"/>
                <w:color w:val="365F91" w:themeColor="accent1" w:themeShade="BF"/>
              </w:rPr>
            </w:pPr>
            <w:ins w:id="44" w:author="MediaTek" w:date="2022-09-19T14:12:00Z">
              <w:r w:rsidRPr="00E5352E">
                <w:rPr>
                  <w:color w:val="365F91" w:themeColor="accent1" w:themeShade="BF"/>
                </w:rPr>
                <w:t>–</w:t>
              </w:r>
            </w:ins>
          </w:p>
        </w:tc>
        <w:tc>
          <w:tcPr>
            <w:tcW w:w="1201" w:type="dxa"/>
            <w:tcBorders>
              <w:top w:val="single" w:sz="4" w:space="0" w:color="auto"/>
              <w:left w:val="nil"/>
              <w:bottom w:val="single" w:sz="4" w:space="0" w:color="auto"/>
              <w:right w:val="single" w:sz="4" w:space="0" w:color="auto"/>
            </w:tcBorders>
          </w:tcPr>
          <w:p w14:paraId="2A274F22" w14:textId="77777777" w:rsidR="0037483D" w:rsidRPr="00E5352E" w:rsidRDefault="0037483D" w:rsidP="008C792D">
            <w:pPr>
              <w:pStyle w:val="TAL"/>
              <w:rPr>
                <w:ins w:id="45" w:author="MediaTek" w:date="2022-09-19T14:12:00Z"/>
                <w:color w:val="365F91" w:themeColor="accent1" w:themeShade="BF"/>
              </w:rPr>
            </w:pPr>
            <w:ins w:id="46" w:author="MediaTek" w:date="2022-09-19T14:12:00Z">
              <w:r w:rsidRPr="00E5352E">
                <w:rPr>
                  <w:color w:val="365F91" w:themeColor="accent1" w:themeShade="BF"/>
                </w:rPr>
                <w:t>2200 MHz</w:t>
              </w:r>
            </w:ins>
          </w:p>
        </w:tc>
        <w:tc>
          <w:tcPr>
            <w:tcW w:w="906" w:type="dxa"/>
            <w:tcBorders>
              <w:top w:val="single" w:sz="4" w:space="0" w:color="auto"/>
              <w:left w:val="single" w:sz="4" w:space="0" w:color="auto"/>
              <w:bottom w:val="single" w:sz="4" w:space="0" w:color="auto"/>
              <w:right w:val="single" w:sz="4" w:space="0" w:color="auto"/>
            </w:tcBorders>
          </w:tcPr>
          <w:p w14:paraId="41139E73" w14:textId="77777777" w:rsidR="0037483D" w:rsidRPr="00E5352E" w:rsidRDefault="0037483D" w:rsidP="008C792D">
            <w:pPr>
              <w:pStyle w:val="TAC"/>
              <w:rPr>
                <w:ins w:id="47" w:author="MediaTek" w:date="2022-09-19T14:12:00Z"/>
                <w:rFonts w:cs="Arial"/>
                <w:color w:val="365F91" w:themeColor="accent1" w:themeShade="BF"/>
                <w:lang w:eastAsia="ja-JP"/>
              </w:rPr>
            </w:pPr>
            <w:ins w:id="48" w:author="MediaTek" w:date="2022-09-19T14:12:00Z">
              <w:r w:rsidRPr="00E5352E">
                <w:rPr>
                  <w:rFonts w:cs="Arial" w:hint="eastAsia"/>
                  <w:color w:val="365F91" w:themeColor="accent1" w:themeShade="BF"/>
                  <w:lang w:eastAsia="ja-JP"/>
                </w:rPr>
                <w:t>FDD</w:t>
              </w:r>
            </w:ins>
          </w:p>
        </w:tc>
      </w:tr>
      <w:tr w:rsidR="0037483D" w:rsidRPr="00E5352E" w14:paraId="078A4463" w14:textId="77777777" w:rsidTr="008C792D">
        <w:tblPrEx>
          <w:tblLook w:val="04A0" w:firstRow="1" w:lastRow="0" w:firstColumn="1" w:lastColumn="0" w:noHBand="0" w:noVBand="1"/>
        </w:tblPrEx>
        <w:trPr>
          <w:jc w:val="center"/>
          <w:ins w:id="49" w:author="MediaTek" w:date="2022-09-19T14:12:00Z"/>
        </w:trPr>
        <w:tc>
          <w:tcPr>
            <w:tcW w:w="1508" w:type="dxa"/>
            <w:tcBorders>
              <w:top w:val="single" w:sz="4" w:space="0" w:color="auto"/>
              <w:left w:val="single" w:sz="4" w:space="0" w:color="auto"/>
              <w:bottom w:val="single" w:sz="4" w:space="0" w:color="auto"/>
              <w:right w:val="single" w:sz="4" w:space="0" w:color="auto"/>
            </w:tcBorders>
          </w:tcPr>
          <w:p w14:paraId="5F04332F" w14:textId="77777777" w:rsidR="0037483D" w:rsidRPr="00E5352E" w:rsidRDefault="0037483D" w:rsidP="008C792D">
            <w:pPr>
              <w:pStyle w:val="TAC"/>
              <w:rPr>
                <w:ins w:id="50" w:author="MediaTek" w:date="2022-09-19T14:12:00Z"/>
                <w:rFonts w:cs="Arial"/>
                <w:color w:val="365F91" w:themeColor="accent1" w:themeShade="BF"/>
              </w:rPr>
            </w:pPr>
            <w:ins w:id="51" w:author="MediaTek" w:date="2022-09-19T14:12:00Z">
              <w:r w:rsidRPr="00E5352E">
                <w:rPr>
                  <w:rFonts w:cs="Arial"/>
                  <w:color w:val="365F91" w:themeColor="accent1" w:themeShade="BF"/>
                </w:rPr>
                <w:t>255</w:t>
              </w:r>
            </w:ins>
          </w:p>
        </w:tc>
        <w:tc>
          <w:tcPr>
            <w:tcW w:w="1227" w:type="dxa"/>
            <w:tcBorders>
              <w:top w:val="single" w:sz="4" w:space="0" w:color="auto"/>
              <w:left w:val="single" w:sz="4" w:space="0" w:color="auto"/>
              <w:bottom w:val="single" w:sz="4" w:space="0" w:color="auto"/>
              <w:right w:val="nil"/>
            </w:tcBorders>
          </w:tcPr>
          <w:p w14:paraId="3F2C8B4F" w14:textId="77777777" w:rsidR="0037483D" w:rsidRPr="00E5352E" w:rsidRDefault="0037483D" w:rsidP="008C792D">
            <w:pPr>
              <w:pStyle w:val="TAR"/>
              <w:wordWrap w:val="0"/>
              <w:rPr>
                <w:ins w:id="52" w:author="MediaTek" w:date="2022-09-19T14:12:00Z"/>
                <w:rFonts w:cs="Arial"/>
                <w:color w:val="365F91" w:themeColor="accent1" w:themeShade="BF"/>
                <w:lang w:eastAsia="zh-CN"/>
              </w:rPr>
            </w:pPr>
            <w:ins w:id="53" w:author="MediaTek" w:date="2022-09-19T14:12:00Z">
              <w:r w:rsidRPr="00E5352E">
                <w:rPr>
                  <w:rFonts w:cs="Arial"/>
                  <w:color w:val="365F91" w:themeColor="accent1" w:themeShade="BF"/>
                  <w:lang w:eastAsia="zh-CN"/>
                </w:rPr>
                <w:t>1626.5 MHz</w:t>
              </w:r>
            </w:ins>
          </w:p>
        </w:tc>
        <w:tc>
          <w:tcPr>
            <w:tcW w:w="517" w:type="dxa"/>
            <w:tcBorders>
              <w:top w:val="single" w:sz="4" w:space="0" w:color="auto"/>
              <w:left w:val="nil"/>
              <w:bottom w:val="single" w:sz="4" w:space="0" w:color="auto"/>
              <w:right w:val="nil"/>
            </w:tcBorders>
          </w:tcPr>
          <w:p w14:paraId="2AE92B7E" w14:textId="77777777" w:rsidR="0037483D" w:rsidRPr="00E5352E" w:rsidRDefault="0037483D" w:rsidP="008C792D">
            <w:pPr>
              <w:pStyle w:val="TAC"/>
              <w:rPr>
                <w:ins w:id="54" w:author="MediaTek" w:date="2022-09-19T14:12:00Z"/>
                <w:rFonts w:cs="Arial"/>
                <w:color w:val="365F91" w:themeColor="accent1" w:themeShade="BF"/>
                <w:lang w:eastAsia="zh-CN"/>
              </w:rPr>
            </w:pPr>
            <w:ins w:id="55" w:author="MediaTek" w:date="2022-09-19T14:12:00Z">
              <w:r w:rsidRPr="00E5352E">
                <w:rPr>
                  <w:rFonts w:cs="Arial"/>
                  <w:color w:val="365F91" w:themeColor="accent1" w:themeShade="BF"/>
                  <w:lang w:eastAsia="zh-CN"/>
                </w:rPr>
                <w:t>–</w:t>
              </w:r>
            </w:ins>
          </w:p>
        </w:tc>
        <w:tc>
          <w:tcPr>
            <w:tcW w:w="1175" w:type="dxa"/>
            <w:tcBorders>
              <w:top w:val="single" w:sz="4" w:space="0" w:color="auto"/>
              <w:left w:val="nil"/>
              <w:bottom w:val="single" w:sz="4" w:space="0" w:color="auto"/>
              <w:right w:val="single" w:sz="4" w:space="0" w:color="auto"/>
            </w:tcBorders>
          </w:tcPr>
          <w:p w14:paraId="4E3659CA" w14:textId="77777777" w:rsidR="0037483D" w:rsidRPr="00E5352E" w:rsidRDefault="0037483D" w:rsidP="008C792D">
            <w:pPr>
              <w:pStyle w:val="TAL"/>
              <w:rPr>
                <w:ins w:id="56" w:author="MediaTek" w:date="2022-09-19T14:12:00Z"/>
                <w:rFonts w:cs="Arial"/>
                <w:color w:val="365F91" w:themeColor="accent1" w:themeShade="BF"/>
                <w:lang w:eastAsia="zh-CN"/>
              </w:rPr>
            </w:pPr>
            <w:ins w:id="57" w:author="MediaTek" w:date="2022-09-19T14:12:00Z">
              <w:r w:rsidRPr="00E5352E">
                <w:rPr>
                  <w:rFonts w:cs="Arial"/>
                  <w:color w:val="365F91" w:themeColor="accent1" w:themeShade="BF"/>
                  <w:lang w:eastAsia="zh-CN"/>
                </w:rPr>
                <w:t>1660.5 MHz</w:t>
              </w:r>
            </w:ins>
          </w:p>
        </w:tc>
        <w:tc>
          <w:tcPr>
            <w:tcW w:w="1243" w:type="dxa"/>
            <w:tcBorders>
              <w:top w:val="single" w:sz="4" w:space="0" w:color="auto"/>
              <w:left w:val="nil"/>
              <w:bottom w:val="single" w:sz="4" w:space="0" w:color="auto"/>
              <w:right w:val="nil"/>
            </w:tcBorders>
          </w:tcPr>
          <w:p w14:paraId="161F6C22" w14:textId="77777777" w:rsidR="0037483D" w:rsidRPr="00E5352E" w:rsidRDefault="0037483D" w:rsidP="008C792D">
            <w:pPr>
              <w:pStyle w:val="TAR"/>
              <w:rPr>
                <w:ins w:id="58" w:author="MediaTek" w:date="2022-09-19T14:12:00Z"/>
                <w:color w:val="365F91" w:themeColor="accent1" w:themeShade="BF"/>
              </w:rPr>
            </w:pPr>
            <w:ins w:id="59" w:author="MediaTek" w:date="2022-09-19T14:12:00Z">
              <w:r w:rsidRPr="00E5352E">
                <w:rPr>
                  <w:color w:val="365F91" w:themeColor="accent1" w:themeShade="BF"/>
                </w:rPr>
                <w:t>1525 MHz</w:t>
              </w:r>
            </w:ins>
          </w:p>
        </w:tc>
        <w:tc>
          <w:tcPr>
            <w:tcW w:w="317" w:type="dxa"/>
            <w:tcBorders>
              <w:top w:val="single" w:sz="4" w:space="0" w:color="auto"/>
              <w:left w:val="nil"/>
              <w:bottom w:val="single" w:sz="4" w:space="0" w:color="auto"/>
              <w:right w:val="nil"/>
            </w:tcBorders>
          </w:tcPr>
          <w:p w14:paraId="4E840E58" w14:textId="77777777" w:rsidR="0037483D" w:rsidRPr="00E5352E" w:rsidRDefault="0037483D" w:rsidP="008C792D">
            <w:pPr>
              <w:pStyle w:val="TAC"/>
              <w:rPr>
                <w:ins w:id="60" w:author="MediaTek" w:date="2022-09-19T14:12:00Z"/>
                <w:color w:val="365F91" w:themeColor="accent1" w:themeShade="BF"/>
              </w:rPr>
            </w:pPr>
            <w:ins w:id="61" w:author="MediaTek" w:date="2022-09-19T14:12:00Z">
              <w:r w:rsidRPr="00E5352E">
                <w:rPr>
                  <w:color w:val="365F91" w:themeColor="accent1" w:themeShade="BF"/>
                </w:rPr>
                <w:t>–</w:t>
              </w:r>
            </w:ins>
          </w:p>
        </w:tc>
        <w:tc>
          <w:tcPr>
            <w:tcW w:w="1201" w:type="dxa"/>
            <w:tcBorders>
              <w:top w:val="single" w:sz="4" w:space="0" w:color="auto"/>
              <w:left w:val="nil"/>
              <w:bottom w:val="single" w:sz="4" w:space="0" w:color="auto"/>
              <w:right w:val="single" w:sz="4" w:space="0" w:color="auto"/>
            </w:tcBorders>
          </w:tcPr>
          <w:p w14:paraId="3B273670" w14:textId="77777777" w:rsidR="0037483D" w:rsidRPr="00E5352E" w:rsidRDefault="0037483D" w:rsidP="008C792D">
            <w:pPr>
              <w:pStyle w:val="TAL"/>
              <w:rPr>
                <w:ins w:id="62" w:author="MediaTek" w:date="2022-09-19T14:12:00Z"/>
                <w:color w:val="365F91" w:themeColor="accent1" w:themeShade="BF"/>
              </w:rPr>
            </w:pPr>
            <w:ins w:id="63" w:author="MediaTek" w:date="2022-09-19T14:12:00Z">
              <w:r w:rsidRPr="00E5352E">
                <w:rPr>
                  <w:color w:val="365F91" w:themeColor="accent1" w:themeShade="BF"/>
                </w:rPr>
                <w:t>1559 MHz</w:t>
              </w:r>
            </w:ins>
          </w:p>
        </w:tc>
        <w:tc>
          <w:tcPr>
            <w:tcW w:w="906" w:type="dxa"/>
            <w:tcBorders>
              <w:top w:val="single" w:sz="4" w:space="0" w:color="auto"/>
              <w:left w:val="single" w:sz="4" w:space="0" w:color="auto"/>
              <w:bottom w:val="single" w:sz="4" w:space="0" w:color="auto"/>
              <w:right w:val="single" w:sz="4" w:space="0" w:color="auto"/>
            </w:tcBorders>
          </w:tcPr>
          <w:p w14:paraId="6A6032D0" w14:textId="77777777" w:rsidR="0037483D" w:rsidRPr="00E5352E" w:rsidRDefault="0037483D" w:rsidP="008C792D">
            <w:pPr>
              <w:pStyle w:val="TAC"/>
              <w:rPr>
                <w:ins w:id="64" w:author="MediaTek" w:date="2022-09-19T14:12:00Z"/>
                <w:rFonts w:cs="Arial"/>
                <w:color w:val="365F91" w:themeColor="accent1" w:themeShade="BF"/>
                <w:lang w:eastAsia="ja-JP"/>
              </w:rPr>
            </w:pPr>
            <w:ins w:id="65" w:author="MediaTek" w:date="2022-09-19T14:12:00Z">
              <w:r w:rsidRPr="00E5352E">
                <w:rPr>
                  <w:rFonts w:cs="Arial" w:hint="eastAsia"/>
                  <w:color w:val="365F91" w:themeColor="accent1" w:themeShade="BF"/>
                  <w:lang w:eastAsia="ja-JP"/>
                </w:rPr>
                <w:t>FDD</w:t>
              </w:r>
            </w:ins>
          </w:p>
        </w:tc>
      </w:tr>
      <w:tr w:rsidR="0037483D" w:rsidRPr="00E5352E" w14:paraId="442FA121" w14:textId="77777777" w:rsidTr="008C792D">
        <w:trPr>
          <w:jc w:val="center"/>
          <w:ins w:id="66" w:author="MediaTek" w:date="2022-09-19T14:12:00Z"/>
        </w:trPr>
        <w:tc>
          <w:tcPr>
            <w:tcW w:w="8094" w:type="dxa"/>
            <w:gridSpan w:val="8"/>
            <w:tcBorders>
              <w:top w:val="single" w:sz="4" w:space="0" w:color="auto"/>
              <w:left w:val="single" w:sz="4" w:space="0" w:color="auto"/>
              <w:bottom w:val="single" w:sz="4" w:space="0" w:color="auto"/>
              <w:right w:val="single" w:sz="4" w:space="0" w:color="auto"/>
            </w:tcBorders>
          </w:tcPr>
          <w:p w14:paraId="5E6E2FE1" w14:textId="77777777" w:rsidR="0037483D" w:rsidRPr="00E5352E" w:rsidRDefault="0037483D" w:rsidP="008C792D">
            <w:pPr>
              <w:pStyle w:val="TAN"/>
              <w:rPr>
                <w:ins w:id="67" w:author="MediaTek" w:date="2022-09-19T14:12:00Z"/>
                <w:color w:val="365F91" w:themeColor="accent1" w:themeShade="BF"/>
                <w:szCs w:val="18"/>
              </w:rPr>
            </w:pPr>
            <w:ins w:id="68" w:author="MediaTek" w:date="2022-09-19T14:12:00Z">
              <w:r w:rsidRPr="00E5352E">
                <w:rPr>
                  <w:color w:val="365F91" w:themeColor="accent1" w:themeShade="BF"/>
                  <w:szCs w:val="18"/>
                </w:rPr>
                <w:t xml:space="preserve">NOTE: </w:t>
              </w:r>
              <w:r>
                <w:rPr>
                  <w:color w:val="365F91" w:themeColor="accent1" w:themeShade="BF"/>
                  <w:szCs w:val="18"/>
                </w:rPr>
                <w:t>Satellite b</w:t>
              </w:r>
              <w:r w:rsidRPr="00E5352E">
                <w:rPr>
                  <w:color w:val="365F91" w:themeColor="accent1" w:themeShade="BF"/>
                  <w:szCs w:val="18"/>
                </w:rPr>
                <w:t>ands are numbered in descending order from 256</w:t>
              </w:r>
            </w:ins>
          </w:p>
        </w:tc>
      </w:tr>
    </w:tbl>
    <w:p w14:paraId="185D4E46" w14:textId="77777777" w:rsidR="00C55297" w:rsidRPr="00E5352E" w:rsidRDefault="00C55297" w:rsidP="00C55297">
      <w:pPr>
        <w:rPr>
          <w:color w:val="365F91" w:themeColor="accent1" w:themeShade="BF"/>
        </w:rPr>
      </w:pPr>
    </w:p>
    <w:p w14:paraId="1AFD62F6" w14:textId="4440A731" w:rsidR="00806B75" w:rsidRPr="0037483D" w:rsidRDefault="00806B75" w:rsidP="00806B75">
      <w:pPr>
        <w:pStyle w:val="Heading2"/>
      </w:pPr>
      <w:r w:rsidRPr="0037483D">
        <w:t>5.2</w:t>
      </w:r>
      <w:r w:rsidRPr="0037483D">
        <w:rPr>
          <w:lang w:eastAsia="zh-CN"/>
        </w:rPr>
        <w:t>A</w:t>
      </w:r>
      <w:r w:rsidRPr="0037483D">
        <w:tab/>
        <w:t>Operating bands</w:t>
      </w:r>
      <w:r w:rsidRPr="0037483D">
        <w:rPr>
          <w:lang w:eastAsia="zh-CN"/>
        </w:rPr>
        <w:t xml:space="preserve"> for </w:t>
      </w:r>
      <w:r w:rsidRPr="0037483D">
        <w:t>category M1</w:t>
      </w:r>
    </w:p>
    <w:p w14:paraId="05CB299F" w14:textId="77777777" w:rsidR="0037483D" w:rsidRPr="00E5352E" w:rsidRDefault="0037483D" w:rsidP="0037483D">
      <w:pPr>
        <w:rPr>
          <w:ins w:id="69" w:author="MediaTek" w:date="2022-09-19T14:12:00Z"/>
          <w:color w:val="365F91" w:themeColor="accent1" w:themeShade="BF"/>
          <w:lang w:eastAsia="zh-CN"/>
        </w:rPr>
      </w:pPr>
      <w:bookmarkStart w:id="70" w:name="_Toc108616966"/>
      <w:ins w:id="71" w:author="MediaTek" w:date="2022-09-19T14:12:00Z">
        <w:r w:rsidRPr="00E5352E">
          <w:rPr>
            <w:color w:val="365F91" w:themeColor="accent1" w:themeShade="BF"/>
            <w:lang w:val="en-US"/>
          </w:rPr>
          <w:t>UE category M1 is designed to operate in the E-UTRA satellite access operating FDD bands defined in Table 5.2-1</w:t>
        </w:r>
        <w:r>
          <w:rPr>
            <w:color w:val="365F91" w:themeColor="accent1" w:themeShade="BF"/>
            <w:lang w:val="en-US"/>
          </w:rPr>
          <w:t xml:space="preserve"> </w:t>
        </w:r>
        <w:r w:rsidRPr="00E5352E">
          <w:rPr>
            <w:color w:val="365F91" w:themeColor="accent1" w:themeShade="BF"/>
            <w:lang w:val="en-US"/>
          </w:rPr>
          <w:t>in both half duplex FDD mode and full-duplex FDD mode</w:t>
        </w:r>
        <w:r>
          <w:rPr>
            <w:color w:val="365F91" w:themeColor="accent1" w:themeShade="BF"/>
            <w:lang w:val="en-US"/>
          </w:rPr>
          <w:t>.</w:t>
        </w:r>
      </w:ins>
    </w:p>
    <w:bookmarkEnd w:id="70"/>
    <w:p w14:paraId="08429091" w14:textId="77777777" w:rsidR="00B730C1" w:rsidRPr="00B730C1" w:rsidRDefault="00B730C1" w:rsidP="00B730C1">
      <w:pPr>
        <w:pStyle w:val="Heading2"/>
      </w:pPr>
      <w:r w:rsidRPr="00B730C1">
        <w:t>5.2</w:t>
      </w:r>
      <w:r w:rsidRPr="00B730C1">
        <w:rPr>
          <w:lang w:eastAsia="zh-CN"/>
        </w:rPr>
        <w:t>B</w:t>
      </w:r>
      <w:r w:rsidRPr="00B730C1">
        <w:tab/>
        <w:t>Operating bands</w:t>
      </w:r>
      <w:r w:rsidRPr="00B730C1">
        <w:rPr>
          <w:lang w:eastAsia="zh-CN"/>
        </w:rPr>
        <w:t xml:space="preserve"> for </w:t>
      </w:r>
      <w:r w:rsidRPr="00B730C1">
        <w:t>category NB1 and NB2</w:t>
      </w:r>
    </w:p>
    <w:p w14:paraId="7CB0B18F" w14:textId="77777777" w:rsidR="00B730C1" w:rsidRPr="00B730C1" w:rsidRDefault="00B730C1" w:rsidP="00B730C1">
      <w:pPr>
        <w:rPr>
          <w:ins w:id="72" w:author="MediaTek" w:date="2022-09-19T14:13:00Z"/>
          <w:lang w:eastAsia="zh-CN"/>
        </w:rPr>
      </w:pPr>
      <w:ins w:id="73" w:author="MediaTek" w:date="2022-09-19T14:13:00Z">
        <w:r w:rsidRPr="00B730C1">
          <w:t xml:space="preserve">Category NB1 and NB2 </w:t>
        </w:r>
        <w:r w:rsidRPr="00B730C1">
          <w:rPr>
            <w:rFonts w:eastAsia="Malgun Gothic"/>
          </w:rPr>
          <w:t>are</w:t>
        </w:r>
        <w:r w:rsidRPr="00B730C1">
          <w:t xml:space="preserve"> designed to operate in the E-UTRA satellite access operating bands defined in Table 5.2-1. Category NB1 and NB2 </w:t>
        </w:r>
        <w:r w:rsidRPr="00B730C1">
          <w:rPr>
            <w:rFonts w:eastAsia="Malgun Gothic"/>
          </w:rPr>
          <w:t>are</w:t>
        </w:r>
        <w:r w:rsidRPr="00B730C1">
          <w:t xml:space="preserve"> designed to operate in the NR satellite access operating bands n255 and n256.</w:t>
        </w:r>
      </w:ins>
    </w:p>
    <w:p w14:paraId="2198C592" w14:textId="77777777" w:rsidR="00B730C1" w:rsidRPr="00B730C1" w:rsidRDefault="00B730C1" w:rsidP="00B730C1">
      <w:pPr>
        <w:rPr>
          <w:ins w:id="74" w:author="MediaTek" w:date="2022-09-19T14:13:00Z"/>
          <w:b/>
          <w:bCs/>
        </w:rPr>
      </w:pPr>
      <w:ins w:id="75" w:author="MediaTek" w:date="2022-09-19T14:13:00Z">
        <w:r w:rsidRPr="00B730C1">
          <w:t>Category NB1 and NB2 system</w:t>
        </w:r>
        <w:r w:rsidRPr="00B730C1">
          <w:rPr>
            <w:rFonts w:eastAsia="Malgun Gothic"/>
          </w:rPr>
          <w:t>s</w:t>
        </w:r>
        <w:r w:rsidRPr="00B730C1">
          <w:t xml:space="preserve"> </w:t>
        </w:r>
        <w:r w:rsidRPr="00B730C1">
          <w:rPr>
            <w:rFonts w:eastAsia="SimSun"/>
            <w:bCs/>
          </w:rPr>
          <w:t>operate in HD-FDD duplex mode.</w:t>
        </w:r>
      </w:ins>
    </w:p>
    <w:p w14:paraId="7CE02703" w14:textId="77777777" w:rsidR="00B730C1" w:rsidRPr="00B730C1" w:rsidRDefault="00B730C1" w:rsidP="00B730C1">
      <w:pPr>
        <w:rPr>
          <w:ins w:id="76" w:author="MediaTek" w:date="2022-09-19T14:13:00Z"/>
        </w:rPr>
      </w:pPr>
    </w:p>
    <w:p w14:paraId="3E45880A" w14:textId="77777777" w:rsidR="00B730C1" w:rsidRPr="00B730C1" w:rsidRDefault="00B730C1" w:rsidP="00B730C1">
      <w:pPr>
        <w:pStyle w:val="Heading2"/>
      </w:pPr>
      <w:bookmarkStart w:id="77" w:name="_Toc368026198"/>
      <w:bookmarkStart w:id="78" w:name="_Toc108616967"/>
      <w:r w:rsidRPr="00B730C1">
        <w:t>5.3</w:t>
      </w:r>
      <w:r w:rsidRPr="00B730C1">
        <w:tab/>
        <w:t>Channel bandwidth</w:t>
      </w:r>
      <w:bookmarkEnd w:id="77"/>
      <w:bookmarkEnd w:id="78"/>
    </w:p>
    <w:p w14:paraId="0C80BB7B" w14:textId="77777777" w:rsidR="00B730C1" w:rsidRPr="00B730C1" w:rsidRDefault="00B730C1" w:rsidP="00B730C1">
      <w:pPr>
        <w:pStyle w:val="Heading3"/>
      </w:pPr>
      <w:r w:rsidRPr="00B730C1">
        <w:t>5.3.1</w:t>
      </w:r>
      <w:r w:rsidRPr="00B730C1">
        <w:tab/>
        <w:t>General</w:t>
      </w:r>
    </w:p>
    <w:p w14:paraId="6F5475E6" w14:textId="2B092DC6" w:rsidR="00B730C1" w:rsidRPr="00B730C1" w:rsidRDefault="00B730C1" w:rsidP="00B730C1">
      <w:pPr>
        <w:rPr>
          <w:ins w:id="79" w:author="MediaTek" w:date="2022-09-19T14:19:00Z"/>
        </w:rPr>
      </w:pPr>
      <w:ins w:id="80" w:author="MediaTek" w:date="2022-09-19T14:19:00Z">
        <w:r>
          <w:t>T</w:t>
        </w:r>
        <w:r w:rsidRPr="00B730C1">
          <w:t>he requirements in present document are specified for the channel bandwidth listed in Table 5.3A-1.</w:t>
        </w:r>
      </w:ins>
    </w:p>
    <w:p w14:paraId="163BF337" w14:textId="084781E0" w:rsidR="00B730C1" w:rsidRPr="00B730C1" w:rsidRDefault="00B730C1" w:rsidP="00B730C1">
      <w:pPr>
        <w:pStyle w:val="TH"/>
        <w:rPr>
          <w:ins w:id="81" w:author="MediaTek" w:date="2022-09-19T14:19:00Z"/>
        </w:rPr>
      </w:pPr>
      <w:ins w:id="82" w:author="MediaTek" w:date="2022-09-19T14:19:00Z">
        <w:r w:rsidRPr="00B730C1">
          <w:t>Table 5.3</w:t>
        </w:r>
      </w:ins>
      <w:ins w:id="83" w:author="MediaTek" w:date="2022-09-19T14:20:00Z">
        <w:r>
          <w:t>.1</w:t>
        </w:r>
      </w:ins>
      <w:ins w:id="84" w:author="MediaTek" w:date="2022-09-19T14:19:00Z">
        <w:r w:rsidRPr="00B730C1">
          <w:t>-1: Transmission bandwidth configuration N</w:t>
        </w:r>
        <w:r w:rsidRPr="00B730C1">
          <w:rPr>
            <w:vertAlign w:val="subscript"/>
          </w:rPr>
          <w:t>RB</w:t>
        </w:r>
        <w:r w:rsidRPr="00B730C1">
          <w:t xml:space="preserve"> in E-UTRA channel bandwidths</w:t>
        </w:r>
      </w:ins>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tblGrid>
      <w:tr w:rsidR="00B730C1" w:rsidRPr="00B730C1" w14:paraId="39CDE247" w14:textId="77777777" w:rsidTr="008C792D">
        <w:trPr>
          <w:trHeight w:val="20"/>
          <w:jc w:val="center"/>
          <w:ins w:id="85" w:author="MediaTek" w:date="2022-09-19T14:19:00Z"/>
        </w:trPr>
        <w:tc>
          <w:tcPr>
            <w:tcW w:w="2337" w:type="dxa"/>
            <w:vAlign w:val="center"/>
          </w:tcPr>
          <w:p w14:paraId="14EE45CC" w14:textId="77777777" w:rsidR="00B730C1" w:rsidRPr="00B730C1" w:rsidRDefault="00B730C1" w:rsidP="008C792D">
            <w:pPr>
              <w:pStyle w:val="TAH"/>
              <w:rPr>
                <w:ins w:id="86" w:author="MediaTek" w:date="2022-09-19T14:19:00Z"/>
                <w:rFonts w:cs="Arial"/>
              </w:rPr>
            </w:pPr>
            <w:ins w:id="87" w:author="MediaTek" w:date="2022-09-19T14:19:00Z">
              <w:r w:rsidRPr="00B730C1">
                <w:rPr>
                  <w:rFonts w:cs="Arial"/>
                </w:rPr>
                <w:t>Channel bandwidth BW</w:t>
              </w:r>
              <w:r w:rsidRPr="00B730C1">
                <w:rPr>
                  <w:rFonts w:cs="Arial"/>
                  <w:vertAlign w:val="subscript"/>
                </w:rPr>
                <w:t>Channel</w:t>
              </w:r>
              <w:r w:rsidRPr="00B730C1">
                <w:rPr>
                  <w:rFonts w:cs="Arial"/>
                </w:rPr>
                <w:t xml:space="preserve"> [MHz]</w:t>
              </w:r>
            </w:ins>
          </w:p>
        </w:tc>
        <w:tc>
          <w:tcPr>
            <w:tcW w:w="804" w:type="dxa"/>
            <w:vAlign w:val="center"/>
          </w:tcPr>
          <w:p w14:paraId="13F85B29" w14:textId="77777777" w:rsidR="00B730C1" w:rsidRPr="00B730C1" w:rsidRDefault="00B730C1" w:rsidP="008C792D">
            <w:pPr>
              <w:pStyle w:val="TAH"/>
              <w:rPr>
                <w:ins w:id="88" w:author="MediaTek" w:date="2022-09-19T14:19:00Z"/>
                <w:rFonts w:cs="Arial"/>
              </w:rPr>
            </w:pPr>
            <w:ins w:id="89" w:author="MediaTek" w:date="2022-09-19T14:19:00Z">
              <w:r w:rsidRPr="00B730C1">
                <w:rPr>
                  <w:rFonts w:cs="Arial"/>
                </w:rPr>
                <w:t>1.4</w:t>
              </w:r>
            </w:ins>
          </w:p>
        </w:tc>
      </w:tr>
      <w:tr w:rsidR="00B730C1" w:rsidRPr="00B730C1" w14:paraId="1AFCAAAC" w14:textId="77777777" w:rsidTr="008C792D">
        <w:trPr>
          <w:trHeight w:val="20"/>
          <w:jc w:val="center"/>
          <w:ins w:id="90" w:author="MediaTek" w:date="2022-09-19T14:19:00Z"/>
        </w:trPr>
        <w:tc>
          <w:tcPr>
            <w:tcW w:w="2337" w:type="dxa"/>
            <w:vAlign w:val="center"/>
          </w:tcPr>
          <w:p w14:paraId="2A6E81FB" w14:textId="77777777" w:rsidR="00B730C1" w:rsidRPr="00B730C1" w:rsidRDefault="00B730C1" w:rsidP="008C792D">
            <w:pPr>
              <w:pStyle w:val="TAC"/>
              <w:rPr>
                <w:ins w:id="91" w:author="MediaTek" w:date="2022-09-19T14:19:00Z"/>
                <w:rFonts w:cs="Arial"/>
              </w:rPr>
            </w:pPr>
            <w:ins w:id="92" w:author="MediaTek" w:date="2022-09-19T14:19:00Z">
              <w:r w:rsidRPr="00B730C1">
                <w:rPr>
                  <w:rFonts w:cs="Arial"/>
                </w:rPr>
                <w:t>Transmission bandwidth configuration N</w:t>
              </w:r>
              <w:r w:rsidRPr="00B730C1">
                <w:rPr>
                  <w:rFonts w:cs="Arial"/>
                  <w:vertAlign w:val="subscript"/>
                </w:rPr>
                <w:t>RB</w:t>
              </w:r>
            </w:ins>
          </w:p>
        </w:tc>
        <w:tc>
          <w:tcPr>
            <w:tcW w:w="804" w:type="dxa"/>
            <w:vAlign w:val="center"/>
          </w:tcPr>
          <w:p w14:paraId="6C7D38E5" w14:textId="77777777" w:rsidR="00B730C1" w:rsidRPr="00B730C1" w:rsidRDefault="00B730C1" w:rsidP="008C792D">
            <w:pPr>
              <w:pStyle w:val="TAC"/>
              <w:rPr>
                <w:ins w:id="93" w:author="MediaTek" w:date="2022-09-19T14:19:00Z"/>
                <w:rFonts w:cs="Arial"/>
              </w:rPr>
            </w:pPr>
            <w:ins w:id="94" w:author="MediaTek" w:date="2022-09-19T14:19:00Z">
              <w:r w:rsidRPr="00B730C1">
                <w:rPr>
                  <w:rFonts w:cs="Arial"/>
                </w:rPr>
                <w:t>6</w:t>
              </w:r>
            </w:ins>
          </w:p>
        </w:tc>
      </w:tr>
    </w:tbl>
    <w:p w14:paraId="6A2C372A" w14:textId="77777777" w:rsidR="00B730C1" w:rsidRPr="00B730C1" w:rsidRDefault="00B730C1" w:rsidP="00B730C1">
      <w:pPr>
        <w:rPr>
          <w:ins w:id="95" w:author="MediaTek" w:date="2022-09-19T14:19:00Z"/>
        </w:rPr>
      </w:pPr>
    </w:p>
    <w:p w14:paraId="3D4D2651" w14:textId="1C625F9C" w:rsidR="00B730C1" w:rsidRPr="00B730C1" w:rsidRDefault="00B730C1" w:rsidP="00B730C1">
      <w:pPr>
        <w:rPr>
          <w:ins w:id="96" w:author="MediaTek" w:date="2022-09-19T14:19:00Z"/>
        </w:rPr>
      </w:pPr>
      <w:ins w:id="97" w:author="MediaTek" w:date="2022-09-19T14:19:00Z">
        <w:r w:rsidRPr="00B730C1">
          <w:t>Figure 5.3</w:t>
        </w:r>
      </w:ins>
      <w:ins w:id="98" w:author="MediaTek" w:date="2022-09-19T14:20:00Z">
        <w:r>
          <w:t>.1</w:t>
        </w:r>
      </w:ins>
      <w:ins w:id="99" w:author="MediaTek" w:date="2022-09-19T14:19:00Z">
        <w:r w:rsidRPr="00B730C1">
          <w:t>-1 shows the relation between the Channel bandwidth (BW</w:t>
        </w:r>
        <w:r w:rsidRPr="00B730C1">
          <w:rPr>
            <w:vertAlign w:val="subscript"/>
          </w:rPr>
          <w:t>Channel</w:t>
        </w:r>
        <w:r w:rsidRPr="00B730C1">
          <w:t>) and the Transmission bandwidth configuration (N</w:t>
        </w:r>
        <w:r w:rsidRPr="00B730C1">
          <w:rPr>
            <w:vertAlign w:val="subscript"/>
          </w:rPr>
          <w:t>RB</w:t>
        </w:r>
        <w:r w:rsidRPr="00B730C1">
          <w:t>). The channel edges are defined as the lowest and highest frequencies of the carrier separated by the channel bandwidth, i.e. at F</w:t>
        </w:r>
        <w:r w:rsidRPr="00B730C1">
          <w:rPr>
            <w:vertAlign w:val="subscript"/>
          </w:rPr>
          <w:t>C</w:t>
        </w:r>
        <w:r w:rsidRPr="00B730C1">
          <w:t xml:space="preserve"> +/- BW</w:t>
        </w:r>
        <w:r w:rsidRPr="00B730C1">
          <w:rPr>
            <w:vertAlign w:val="subscript"/>
          </w:rPr>
          <w:t>Channel</w:t>
        </w:r>
        <w:r w:rsidRPr="00B730C1">
          <w:t xml:space="preserve"> /2.</w:t>
        </w:r>
      </w:ins>
    </w:p>
    <w:p w14:paraId="53C3C605" w14:textId="77777777" w:rsidR="00B730C1" w:rsidRPr="00B730C1" w:rsidRDefault="00B730C1" w:rsidP="00B730C1">
      <w:pPr>
        <w:pStyle w:val="TH"/>
        <w:rPr>
          <w:ins w:id="100" w:author="MediaTek" w:date="2022-09-19T14:19:00Z"/>
        </w:rPr>
      </w:pPr>
      <w:ins w:id="101" w:author="MediaTek" w:date="2022-09-19T14:19:00Z">
        <w:r w:rsidRPr="00B730C1">
          <w:rPr>
            <w:noProof/>
            <w:lang w:eastAsia="en-GB"/>
          </w:rPr>
          <mc:AlternateContent>
            <mc:Choice Requires="wpg">
              <w:drawing>
                <wp:anchor distT="0" distB="0" distL="114300" distR="114300" simplePos="0" relativeHeight="251659264" behindDoc="0" locked="0" layoutInCell="1" allowOverlap="1" wp14:anchorId="7C1B64EA" wp14:editId="41FB65BC">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4"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56A3C" w14:textId="77777777" w:rsidR="00B730C1" w:rsidRDefault="00B730C1" w:rsidP="00B730C1">
                                <w:pPr>
                                  <w:pStyle w:val="TH"/>
                                </w:pPr>
                                <w:r>
                                  <w:rPr>
                                    <w:lang w:val="en-US"/>
                                  </w:rPr>
                                  <w:t xml:space="preserve"> </w:t>
                                </w:r>
                              </w:p>
                            </w:txbxContent>
                          </wps:txbx>
                          <wps:bodyPr rot="0" vert="horz" wrap="none" lIns="0" tIns="0" rIns="0" bIns="0" anchor="t" anchorCtr="0" upright="1">
                            <a:noAutofit/>
                          </wps:bodyPr>
                        </wps:wsp>
                        <wpg:grpSp>
                          <wpg:cNvPr id="2889" name="Group 3113"/>
                          <wpg:cNvGrpSpPr>
                            <a:grpSpLocks/>
                          </wpg:cNvGrpSpPr>
                          <wpg:grpSpPr bwMode="auto">
                            <a:xfrm>
                              <a:off x="2906" y="3773"/>
                              <a:ext cx="242" cy="1943"/>
                              <a:chOff x="738" y="1687"/>
                              <a:chExt cx="242" cy="1684"/>
                            </a:xfrm>
                          </wpg:grpSpPr>
                          <wps:wsp>
                            <wps:cNvPr id="2890" name="Freeform 31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891" name="Freeform 31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92" name="Group 3116"/>
                          <wpg:cNvGrpSpPr>
                            <a:grpSpLocks/>
                          </wpg:cNvGrpSpPr>
                          <wpg:grpSpPr bwMode="auto">
                            <a:xfrm>
                              <a:off x="3638" y="3773"/>
                              <a:ext cx="242" cy="1943"/>
                              <a:chOff x="1470" y="1687"/>
                              <a:chExt cx="242" cy="1684"/>
                            </a:xfrm>
                          </wpg:grpSpPr>
                          <wps:wsp>
                            <wps:cNvPr id="2893" name="Freeform 3117"/>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894" name="Freeform 3118"/>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95" name="Group 3119"/>
                          <wpg:cNvGrpSpPr>
                            <a:grpSpLocks/>
                          </wpg:cNvGrpSpPr>
                          <wpg:grpSpPr bwMode="auto">
                            <a:xfrm>
                              <a:off x="4371" y="3773"/>
                              <a:ext cx="242" cy="1943"/>
                              <a:chOff x="2203" y="1687"/>
                              <a:chExt cx="242" cy="1684"/>
                            </a:xfrm>
                          </wpg:grpSpPr>
                          <wps:wsp>
                            <wps:cNvPr id="2896" name="Freeform 3120"/>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897" name="Freeform 3121"/>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98" name="Group 3122"/>
                          <wpg:cNvGrpSpPr>
                            <a:grpSpLocks/>
                          </wpg:cNvGrpSpPr>
                          <wpg:grpSpPr bwMode="auto">
                            <a:xfrm>
                              <a:off x="5102" y="3773"/>
                              <a:ext cx="242" cy="1943"/>
                              <a:chOff x="2934" y="1687"/>
                              <a:chExt cx="242" cy="1684"/>
                            </a:xfrm>
                          </wpg:grpSpPr>
                          <wps:wsp>
                            <wps:cNvPr id="2899" name="Freeform 3123"/>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00" name="Freeform 3124"/>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01" name="Group 3125"/>
                          <wpg:cNvGrpSpPr>
                            <a:grpSpLocks/>
                          </wpg:cNvGrpSpPr>
                          <wpg:grpSpPr bwMode="auto">
                            <a:xfrm>
                              <a:off x="3390" y="3776"/>
                              <a:ext cx="243" cy="1943"/>
                              <a:chOff x="1222" y="1690"/>
                              <a:chExt cx="243" cy="1684"/>
                            </a:xfrm>
                          </wpg:grpSpPr>
                          <wps:wsp>
                            <wps:cNvPr id="2902" name="Freeform 31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03" name="Freeform 31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04" name="Group 3128"/>
                          <wpg:cNvGrpSpPr>
                            <a:grpSpLocks/>
                          </wpg:cNvGrpSpPr>
                          <wpg:grpSpPr bwMode="auto">
                            <a:xfrm>
                              <a:off x="4123" y="3776"/>
                              <a:ext cx="242" cy="1943"/>
                              <a:chOff x="1955" y="1690"/>
                              <a:chExt cx="242" cy="1684"/>
                            </a:xfrm>
                          </wpg:grpSpPr>
                          <wps:wsp>
                            <wps:cNvPr id="2905" name="Freeform 3129"/>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06" name="Freeform 3130"/>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07" name="Group 3131"/>
                          <wpg:cNvGrpSpPr>
                            <a:grpSpLocks/>
                          </wpg:cNvGrpSpPr>
                          <wpg:grpSpPr bwMode="auto">
                            <a:xfrm>
                              <a:off x="4854" y="3776"/>
                              <a:ext cx="248" cy="1943"/>
                              <a:chOff x="2686" y="1690"/>
                              <a:chExt cx="248" cy="1684"/>
                            </a:xfrm>
                          </wpg:grpSpPr>
                          <wps:wsp>
                            <wps:cNvPr id="2909" name="Freeform 3132"/>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10" name="Freeform 3133"/>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11" name="Group 3134"/>
                          <wpg:cNvGrpSpPr>
                            <a:grpSpLocks/>
                          </wpg:cNvGrpSpPr>
                          <wpg:grpSpPr bwMode="auto">
                            <a:xfrm>
                              <a:off x="3148" y="3776"/>
                              <a:ext cx="242" cy="1943"/>
                              <a:chOff x="980" y="1690"/>
                              <a:chExt cx="242" cy="1684"/>
                            </a:xfrm>
                          </wpg:grpSpPr>
                          <wps:wsp>
                            <wps:cNvPr id="2912" name="Freeform 3135"/>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13" name="Freeform 3136"/>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14" name="Group 3137"/>
                          <wpg:cNvGrpSpPr>
                            <a:grpSpLocks/>
                          </wpg:cNvGrpSpPr>
                          <wpg:grpSpPr bwMode="auto">
                            <a:xfrm>
                              <a:off x="3880" y="3776"/>
                              <a:ext cx="243" cy="1943"/>
                              <a:chOff x="1712" y="1690"/>
                              <a:chExt cx="243" cy="1684"/>
                            </a:xfrm>
                          </wpg:grpSpPr>
                          <wps:wsp>
                            <wps:cNvPr id="2915" name="Freeform 3138"/>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16" name="Freeform 3139"/>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17" name="Group 3140"/>
                          <wpg:cNvGrpSpPr>
                            <a:grpSpLocks/>
                          </wpg:cNvGrpSpPr>
                          <wpg:grpSpPr bwMode="auto">
                            <a:xfrm>
                              <a:off x="4613" y="3776"/>
                              <a:ext cx="241" cy="1943"/>
                              <a:chOff x="2445" y="1690"/>
                              <a:chExt cx="241" cy="1684"/>
                            </a:xfrm>
                          </wpg:grpSpPr>
                          <wps:wsp>
                            <wps:cNvPr id="2918" name="Freeform 3141"/>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19" name="Freeform 3142"/>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20" name="Group 3143"/>
                          <wpg:cNvGrpSpPr>
                            <a:grpSpLocks/>
                          </wpg:cNvGrpSpPr>
                          <wpg:grpSpPr bwMode="auto">
                            <a:xfrm>
                              <a:off x="5344" y="3773"/>
                              <a:ext cx="242" cy="1943"/>
                              <a:chOff x="3176" y="1687"/>
                              <a:chExt cx="242" cy="1684"/>
                            </a:xfrm>
                          </wpg:grpSpPr>
                          <wps:wsp>
                            <wps:cNvPr id="2921" name="Freeform 3144"/>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22" name="Freeform 3145"/>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23" name="Group 3146"/>
                          <wpg:cNvGrpSpPr>
                            <a:grpSpLocks/>
                          </wpg:cNvGrpSpPr>
                          <wpg:grpSpPr bwMode="auto">
                            <a:xfrm>
                              <a:off x="6075" y="3773"/>
                              <a:ext cx="242" cy="1943"/>
                              <a:chOff x="3907" y="1687"/>
                              <a:chExt cx="242" cy="1684"/>
                            </a:xfrm>
                          </wpg:grpSpPr>
                          <wps:wsp>
                            <wps:cNvPr id="2924" name="Freeform 3147"/>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25" name="Freeform 3148"/>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26" name="Group 3149"/>
                          <wpg:cNvGrpSpPr>
                            <a:grpSpLocks/>
                          </wpg:cNvGrpSpPr>
                          <wpg:grpSpPr bwMode="auto">
                            <a:xfrm>
                              <a:off x="6808" y="3773"/>
                              <a:ext cx="242" cy="1943"/>
                              <a:chOff x="4640" y="1687"/>
                              <a:chExt cx="242" cy="1684"/>
                            </a:xfrm>
                          </wpg:grpSpPr>
                          <wps:wsp>
                            <wps:cNvPr id="2927" name="Freeform 3150"/>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28" name="Freeform 3151"/>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29" name="Group 3152"/>
                          <wpg:cNvGrpSpPr>
                            <a:grpSpLocks/>
                          </wpg:cNvGrpSpPr>
                          <wpg:grpSpPr bwMode="auto">
                            <a:xfrm>
                              <a:off x="7540" y="3773"/>
                              <a:ext cx="242" cy="1944"/>
                              <a:chOff x="5372" y="1687"/>
                              <a:chExt cx="242" cy="1685"/>
                            </a:xfrm>
                          </wpg:grpSpPr>
                          <wps:wsp>
                            <wps:cNvPr id="2930" name="Freeform 3153"/>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31" name="Freeform 3154"/>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32" name="Group 3155"/>
                          <wpg:cNvGrpSpPr>
                            <a:grpSpLocks/>
                          </wpg:cNvGrpSpPr>
                          <wpg:grpSpPr bwMode="auto">
                            <a:xfrm>
                              <a:off x="5828" y="3776"/>
                              <a:ext cx="243" cy="1943"/>
                              <a:chOff x="3660" y="1690"/>
                              <a:chExt cx="243" cy="1684"/>
                            </a:xfrm>
                          </wpg:grpSpPr>
                          <wps:wsp>
                            <wps:cNvPr id="2933" name="Freeform 3156"/>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34" name="Freeform 3157"/>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35" name="Group 3158"/>
                          <wpg:cNvGrpSpPr>
                            <a:grpSpLocks/>
                          </wpg:cNvGrpSpPr>
                          <wpg:grpSpPr bwMode="auto">
                            <a:xfrm>
                              <a:off x="6561" y="3776"/>
                              <a:ext cx="242" cy="1943"/>
                              <a:chOff x="4393" y="1690"/>
                              <a:chExt cx="242" cy="1684"/>
                            </a:xfrm>
                          </wpg:grpSpPr>
                          <wps:wsp>
                            <wps:cNvPr id="2936" name="Freeform 3159"/>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37" name="Freeform 3160"/>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38" name="Group 3161"/>
                          <wpg:cNvGrpSpPr>
                            <a:grpSpLocks/>
                          </wpg:cNvGrpSpPr>
                          <wpg:grpSpPr bwMode="auto">
                            <a:xfrm>
                              <a:off x="7292" y="3776"/>
                              <a:ext cx="248" cy="1943"/>
                              <a:chOff x="5124" y="1690"/>
                              <a:chExt cx="248" cy="1684"/>
                            </a:xfrm>
                          </wpg:grpSpPr>
                          <wps:wsp>
                            <wps:cNvPr id="2939" name="Freeform 3162"/>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40" name="Freeform 3163"/>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41" name="Group 3164"/>
                          <wpg:cNvGrpSpPr>
                            <a:grpSpLocks/>
                          </wpg:cNvGrpSpPr>
                          <wpg:grpSpPr bwMode="auto">
                            <a:xfrm>
                              <a:off x="5586" y="3776"/>
                              <a:ext cx="242" cy="1943"/>
                              <a:chOff x="3418" y="1690"/>
                              <a:chExt cx="242" cy="1684"/>
                            </a:xfrm>
                          </wpg:grpSpPr>
                          <wps:wsp>
                            <wps:cNvPr id="2942" name="Freeform 3165"/>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43" name="Freeform 3166"/>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44" name="Group 3167"/>
                          <wpg:cNvGrpSpPr>
                            <a:grpSpLocks/>
                          </wpg:cNvGrpSpPr>
                          <wpg:grpSpPr bwMode="auto">
                            <a:xfrm>
                              <a:off x="6317" y="3776"/>
                              <a:ext cx="244" cy="1943"/>
                              <a:chOff x="4149" y="1690"/>
                              <a:chExt cx="244" cy="1684"/>
                            </a:xfrm>
                          </wpg:grpSpPr>
                          <wps:wsp>
                            <wps:cNvPr id="2945" name="Freeform 3168"/>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46" name="Freeform 3169"/>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47" name="Group 3170"/>
                          <wpg:cNvGrpSpPr>
                            <a:grpSpLocks/>
                          </wpg:cNvGrpSpPr>
                          <wpg:grpSpPr bwMode="auto">
                            <a:xfrm>
                              <a:off x="7050" y="3776"/>
                              <a:ext cx="242" cy="1943"/>
                              <a:chOff x="4882" y="1690"/>
                              <a:chExt cx="242" cy="1684"/>
                            </a:xfrm>
                          </wpg:grpSpPr>
                          <wps:wsp>
                            <wps:cNvPr id="2948" name="Freeform 3171"/>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49" name="Freeform 3172"/>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50" name="Group 3173"/>
                          <wpg:cNvGrpSpPr>
                            <a:grpSpLocks/>
                          </wpg:cNvGrpSpPr>
                          <wpg:grpSpPr bwMode="auto">
                            <a:xfrm>
                              <a:off x="7782" y="3773"/>
                              <a:ext cx="242" cy="1944"/>
                              <a:chOff x="5614" y="1687"/>
                              <a:chExt cx="242" cy="1685"/>
                            </a:xfrm>
                          </wpg:grpSpPr>
                          <wps:wsp>
                            <wps:cNvPr id="2951" name="Freeform 3174"/>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52" name="Freeform 3175"/>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53" name="Group 3176"/>
                          <wpg:cNvGrpSpPr>
                            <a:grpSpLocks/>
                          </wpg:cNvGrpSpPr>
                          <wpg:grpSpPr bwMode="auto">
                            <a:xfrm>
                              <a:off x="8513" y="3773"/>
                              <a:ext cx="242" cy="1944"/>
                              <a:chOff x="6345" y="1687"/>
                              <a:chExt cx="242" cy="1685"/>
                            </a:xfrm>
                          </wpg:grpSpPr>
                          <wps:wsp>
                            <wps:cNvPr id="2954" name="Freeform 317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55" name="Freeform 317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56" name="Group 3179"/>
                          <wpg:cNvGrpSpPr>
                            <a:grpSpLocks/>
                          </wpg:cNvGrpSpPr>
                          <wpg:grpSpPr bwMode="auto">
                            <a:xfrm>
                              <a:off x="8265" y="3776"/>
                              <a:ext cx="244" cy="1943"/>
                              <a:chOff x="6097" y="1690"/>
                              <a:chExt cx="244" cy="1684"/>
                            </a:xfrm>
                          </wpg:grpSpPr>
                          <wps:wsp>
                            <wps:cNvPr id="2957" name="Freeform 3180"/>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58" name="Freeform 3181"/>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59" name="Group 3182"/>
                          <wpg:cNvGrpSpPr>
                            <a:grpSpLocks/>
                          </wpg:cNvGrpSpPr>
                          <wpg:grpSpPr bwMode="auto">
                            <a:xfrm>
                              <a:off x="8024" y="3776"/>
                              <a:ext cx="241" cy="1943"/>
                              <a:chOff x="5856" y="1690"/>
                              <a:chExt cx="241" cy="1684"/>
                            </a:xfrm>
                          </wpg:grpSpPr>
                          <wps:wsp>
                            <wps:cNvPr id="2960" name="Freeform 3183"/>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61" name="Freeform 3184"/>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62" name="Group 3185"/>
                          <wpg:cNvGrpSpPr>
                            <a:grpSpLocks/>
                          </wpg:cNvGrpSpPr>
                          <wpg:grpSpPr bwMode="auto">
                            <a:xfrm>
                              <a:off x="8755" y="3776"/>
                              <a:ext cx="243" cy="1943"/>
                              <a:chOff x="6587" y="1690"/>
                              <a:chExt cx="243" cy="1684"/>
                            </a:xfrm>
                          </wpg:grpSpPr>
                          <wps:wsp>
                            <wps:cNvPr id="2963" name="Freeform 3186"/>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64" name="Freeform 3187"/>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65" name="Group 3188"/>
                          <wpg:cNvGrpSpPr>
                            <a:grpSpLocks/>
                          </wpg:cNvGrpSpPr>
                          <wpg:grpSpPr bwMode="auto">
                            <a:xfrm>
                              <a:off x="2906" y="3773"/>
                              <a:ext cx="242" cy="1943"/>
                              <a:chOff x="738" y="1687"/>
                              <a:chExt cx="242" cy="1684"/>
                            </a:xfrm>
                          </wpg:grpSpPr>
                          <wps:wsp>
                            <wps:cNvPr id="2966" name="Freeform 31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67" name="Freeform 31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68" name="Group 3191"/>
                          <wpg:cNvGrpSpPr>
                            <a:grpSpLocks/>
                          </wpg:cNvGrpSpPr>
                          <wpg:grpSpPr bwMode="auto">
                            <a:xfrm>
                              <a:off x="3638" y="3773"/>
                              <a:ext cx="242" cy="1943"/>
                              <a:chOff x="1470" y="1687"/>
                              <a:chExt cx="242" cy="1684"/>
                            </a:xfrm>
                          </wpg:grpSpPr>
                          <wps:wsp>
                            <wps:cNvPr id="2969" name="Freeform 3192"/>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70" name="Freeform 3193"/>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71" name="Group 3194"/>
                          <wpg:cNvGrpSpPr>
                            <a:grpSpLocks/>
                          </wpg:cNvGrpSpPr>
                          <wpg:grpSpPr bwMode="auto">
                            <a:xfrm>
                              <a:off x="4371" y="3773"/>
                              <a:ext cx="242" cy="1943"/>
                              <a:chOff x="2203" y="1687"/>
                              <a:chExt cx="242" cy="1684"/>
                            </a:xfrm>
                          </wpg:grpSpPr>
                          <wps:wsp>
                            <wps:cNvPr id="2972" name="Freeform 3195"/>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73" name="Freeform 3196"/>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74" name="Group 3197"/>
                          <wpg:cNvGrpSpPr>
                            <a:grpSpLocks/>
                          </wpg:cNvGrpSpPr>
                          <wpg:grpSpPr bwMode="auto">
                            <a:xfrm>
                              <a:off x="5102" y="3773"/>
                              <a:ext cx="242" cy="1943"/>
                              <a:chOff x="2934" y="1687"/>
                              <a:chExt cx="242" cy="1684"/>
                            </a:xfrm>
                          </wpg:grpSpPr>
                          <wps:wsp>
                            <wps:cNvPr id="2975" name="Freeform 3198"/>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76" name="Freeform 3199"/>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77" name="Group 3200"/>
                          <wpg:cNvGrpSpPr>
                            <a:grpSpLocks/>
                          </wpg:cNvGrpSpPr>
                          <wpg:grpSpPr bwMode="auto">
                            <a:xfrm>
                              <a:off x="3390" y="3776"/>
                              <a:ext cx="243" cy="1943"/>
                              <a:chOff x="1222" y="1690"/>
                              <a:chExt cx="243" cy="1684"/>
                            </a:xfrm>
                          </wpg:grpSpPr>
                          <wps:wsp>
                            <wps:cNvPr id="2978" name="Freeform 32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79" name="Freeform 32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80" name="Group 3203"/>
                          <wpg:cNvGrpSpPr>
                            <a:grpSpLocks/>
                          </wpg:cNvGrpSpPr>
                          <wpg:grpSpPr bwMode="auto">
                            <a:xfrm>
                              <a:off x="4123" y="3776"/>
                              <a:ext cx="242" cy="1943"/>
                              <a:chOff x="1955" y="1690"/>
                              <a:chExt cx="242" cy="1684"/>
                            </a:xfrm>
                          </wpg:grpSpPr>
                          <wps:wsp>
                            <wps:cNvPr id="2981" name="Freeform 3204"/>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82" name="Freeform 3205"/>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83" name="Group 3206"/>
                          <wpg:cNvGrpSpPr>
                            <a:grpSpLocks/>
                          </wpg:cNvGrpSpPr>
                          <wpg:grpSpPr bwMode="auto">
                            <a:xfrm>
                              <a:off x="4854" y="3776"/>
                              <a:ext cx="248" cy="1943"/>
                              <a:chOff x="2686" y="1690"/>
                              <a:chExt cx="248" cy="1684"/>
                            </a:xfrm>
                          </wpg:grpSpPr>
                          <wps:wsp>
                            <wps:cNvPr id="2984" name="Freeform 3207"/>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85" name="Freeform 3208"/>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86" name="Group 3209"/>
                          <wpg:cNvGrpSpPr>
                            <a:grpSpLocks/>
                          </wpg:cNvGrpSpPr>
                          <wpg:grpSpPr bwMode="auto">
                            <a:xfrm>
                              <a:off x="3148" y="3776"/>
                              <a:ext cx="242" cy="1943"/>
                              <a:chOff x="980" y="1690"/>
                              <a:chExt cx="242" cy="1684"/>
                            </a:xfrm>
                          </wpg:grpSpPr>
                          <wps:wsp>
                            <wps:cNvPr id="2987" name="Freeform 3210"/>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88" name="Freeform 3211"/>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89" name="Group 3212"/>
                          <wpg:cNvGrpSpPr>
                            <a:grpSpLocks/>
                          </wpg:cNvGrpSpPr>
                          <wpg:grpSpPr bwMode="auto">
                            <a:xfrm>
                              <a:off x="3880" y="3776"/>
                              <a:ext cx="243" cy="1943"/>
                              <a:chOff x="1712" y="1690"/>
                              <a:chExt cx="243" cy="1684"/>
                            </a:xfrm>
                          </wpg:grpSpPr>
                          <wps:wsp>
                            <wps:cNvPr id="2990" name="Freeform 3213"/>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91" name="Freeform 3214"/>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92" name="Group 3215"/>
                          <wpg:cNvGrpSpPr>
                            <a:grpSpLocks/>
                          </wpg:cNvGrpSpPr>
                          <wpg:grpSpPr bwMode="auto">
                            <a:xfrm>
                              <a:off x="4613" y="3776"/>
                              <a:ext cx="241" cy="1943"/>
                              <a:chOff x="2445" y="1690"/>
                              <a:chExt cx="241" cy="1684"/>
                            </a:xfrm>
                          </wpg:grpSpPr>
                          <wps:wsp>
                            <wps:cNvPr id="2993" name="Freeform 3216"/>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94" name="Freeform 3217"/>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95" name="Group 3218"/>
                          <wpg:cNvGrpSpPr>
                            <a:grpSpLocks/>
                          </wpg:cNvGrpSpPr>
                          <wpg:grpSpPr bwMode="auto">
                            <a:xfrm>
                              <a:off x="5344" y="3773"/>
                              <a:ext cx="242" cy="1943"/>
                              <a:chOff x="3176" y="1687"/>
                              <a:chExt cx="242" cy="1684"/>
                            </a:xfrm>
                          </wpg:grpSpPr>
                          <wps:wsp>
                            <wps:cNvPr id="2996" name="Freeform 3219"/>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97" name="Freeform 3220"/>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98" name="Group 3221"/>
                          <wpg:cNvGrpSpPr>
                            <a:grpSpLocks/>
                          </wpg:cNvGrpSpPr>
                          <wpg:grpSpPr bwMode="auto">
                            <a:xfrm>
                              <a:off x="6075" y="3773"/>
                              <a:ext cx="242" cy="1943"/>
                              <a:chOff x="3907" y="1687"/>
                              <a:chExt cx="242" cy="1684"/>
                            </a:xfrm>
                          </wpg:grpSpPr>
                          <wps:wsp>
                            <wps:cNvPr id="2999" name="Freeform 3222"/>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00" name="Freeform 3223"/>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01" name="Group 3224"/>
                          <wpg:cNvGrpSpPr>
                            <a:grpSpLocks/>
                          </wpg:cNvGrpSpPr>
                          <wpg:grpSpPr bwMode="auto">
                            <a:xfrm>
                              <a:off x="6808" y="3773"/>
                              <a:ext cx="242" cy="1943"/>
                              <a:chOff x="4640" y="1687"/>
                              <a:chExt cx="242" cy="1684"/>
                            </a:xfrm>
                          </wpg:grpSpPr>
                          <wps:wsp>
                            <wps:cNvPr id="3002" name="Freeform 3225"/>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03" name="Freeform 3226"/>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04" name="Group 3227"/>
                          <wpg:cNvGrpSpPr>
                            <a:grpSpLocks/>
                          </wpg:cNvGrpSpPr>
                          <wpg:grpSpPr bwMode="auto">
                            <a:xfrm>
                              <a:off x="7540" y="3773"/>
                              <a:ext cx="242" cy="1944"/>
                              <a:chOff x="5372" y="1687"/>
                              <a:chExt cx="242" cy="1685"/>
                            </a:xfrm>
                          </wpg:grpSpPr>
                          <wps:wsp>
                            <wps:cNvPr id="3005" name="Freeform 3228"/>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06" name="Freeform 3229"/>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07" name="Group 3230"/>
                          <wpg:cNvGrpSpPr>
                            <a:grpSpLocks/>
                          </wpg:cNvGrpSpPr>
                          <wpg:grpSpPr bwMode="auto">
                            <a:xfrm>
                              <a:off x="5828" y="3776"/>
                              <a:ext cx="243" cy="1943"/>
                              <a:chOff x="3660" y="1690"/>
                              <a:chExt cx="243" cy="1684"/>
                            </a:xfrm>
                          </wpg:grpSpPr>
                          <wps:wsp>
                            <wps:cNvPr id="3008" name="Freeform 3231"/>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09" name="Freeform 3232"/>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0" name="Group 3233"/>
                          <wpg:cNvGrpSpPr>
                            <a:grpSpLocks/>
                          </wpg:cNvGrpSpPr>
                          <wpg:grpSpPr bwMode="auto">
                            <a:xfrm>
                              <a:off x="6561" y="3776"/>
                              <a:ext cx="242" cy="1943"/>
                              <a:chOff x="4393" y="1690"/>
                              <a:chExt cx="242" cy="1684"/>
                            </a:xfrm>
                          </wpg:grpSpPr>
                          <wps:wsp>
                            <wps:cNvPr id="3011" name="Freeform 3234"/>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12" name="Freeform 3235"/>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3" name="Group 3236"/>
                          <wpg:cNvGrpSpPr>
                            <a:grpSpLocks/>
                          </wpg:cNvGrpSpPr>
                          <wpg:grpSpPr bwMode="auto">
                            <a:xfrm>
                              <a:off x="7292" y="3776"/>
                              <a:ext cx="248" cy="1943"/>
                              <a:chOff x="5124" y="1690"/>
                              <a:chExt cx="248" cy="1684"/>
                            </a:xfrm>
                          </wpg:grpSpPr>
                          <wps:wsp>
                            <wps:cNvPr id="3014" name="Freeform 3237"/>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15" name="Freeform 3238"/>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6" name="Group 3239"/>
                          <wpg:cNvGrpSpPr>
                            <a:grpSpLocks/>
                          </wpg:cNvGrpSpPr>
                          <wpg:grpSpPr bwMode="auto">
                            <a:xfrm>
                              <a:off x="5586" y="3776"/>
                              <a:ext cx="242" cy="1943"/>
                              <a:chOff x="3418" y="1690"/>
                              <a:chExt cx="242" cy="1684"/>
                            </a:xfrm>
                          </wpg:grpSpPr>
                          <wps:wsp>
                            <wps:cNvPr id="3017" name="Freeform 3240"/>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18" name="Freeform 3241"/>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9" name="Group 3242"/>
                          <wpg:cNvGrpSpPr>
                            <a:grpSpLocks/>
                          </wpg:cNvGrpSpPr>
                          <wpg:grpSpPr bwMode="auto">
                            <a:xfrm>
                              <a:off x="6317" y="3776"/>
                              <a:ext cx="244" cy="1943"/>
                              <a:chOff x="4149" y="1690"/>
                              <a:chExt cx="244" cy="1684"/>
                            </a:xfrm>
                          </wpg:grpSpPr>
                          <wps:wsp>
                            <wps:cNvPr id="3020" name="Freeform 3243"/>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21" name="Freeform 3244"/>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2" name="Group 3245"/>
                          <wpg:cNvGrpSpPr>
                            <a:grpSpLocks/>
                          </wpg:cNvGrpSpPr>
                          <wpg:grpSpPr bwMode="auto">
                            <a:xfrm>
                              <a:off x="7050" y="3776"/>
                              <a:ext cx="242" cy="1943"/>
                              <a:chOff x="4882" y="1690"/>
                              <a:chExt cx="242" cy="1684"/>
                            </a:xfrm>
                          </wpg:grpSpPr>
                          <wps:wsp>
                            <wps:cNvPr id="3023" name="Freeform 3246"/>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24" name="Freeform 3247"/>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5" name="Group 3248"/>
                          <wpg:cNvGrpSpPr>
                            <a:grpSpLocks/>
                          </wpg:cNvGrpSpPr>
                          <wpg:grpSpPr bwMode="auto">
                            <a:xfrm>
                              <a:off x="7782" y="3773"/>
                              <a:ext cx="242" cy="1944"/>
                              <a:chOff x="5614" y="1687"/>
                              <a:chExt cx="242" cy="1685"/>
                            </a:xfrm>
                          </wpg:grpSpPr>
                          <wps:wsp>
                            <wps:cNvPr id="3026" name="Freeform 3249"/>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27" name="Freeform 3250"/>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8" name="Group 3251"/>
                          <wpg:cNvGrpSpPr>
                            <a:grpSpLocks/>
                          </wpg:cNvGrpSpPr>
                          <wpg:grpSpPr bwMode="auto">
                            <a:xfrm>
                              <a:off x="8513" y="3773"/>
                              <a:ext cx="242" cy="1944"/>
                              <a:chOff x="6345" y="1687"/>
                              <a:chExt cx="242" cy="1685"/>
                            </a:xfrm>
                          </wpg:grpSpPr>
                          <wps:wsp>
                            <wps:cNvPr id="3029" name="Freeform 3252"/>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30" name="Freeform 325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1" name="Group 3254"/>
                          <wpg:cNvGrpSpPr>
                            <a:grpSpLocks/>
                          </wpg:cNvGrpSpPr>
                          <wpg:grpSpPr bwMode="auto">
                            <a:xfrm>
                              <a:off x="8265" y="3776"/>
                              <a:ext cx="244" cy="1943"/>
                              <a:chOff x="6097" y="1690"/>
                              <a:chExt cx="244" cy="1684"/>
                            </a:xfrm>
                          </wpg:grpSpPr>
                          <wps:wsp>
                            <wps:cNvPr id="3032" name="Freeform 3255"/>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33" name="Freeform 3256"/>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4" name="Group 3257"/>
                          <wpg:cNvGrpSpPr>
                            <a:grpSpLocks/>
                          </wpg:cNvGrpSpPr>
                          <wpg:grpSpPr bwMode="auto">
                            <a:xfrm>
                              <a:off x="8024" y="3776"/>
                              <a:ext cx="241" cy="1943"/>
                              <a:chOff x="5856" y="1690"/>
                              <a:chExt cx="241" cy="1684"/>
                            </a:xfrm>
                          </wpg:grpSpPr>
                          <wps:wsp>
                            <wps:cNvPr id="3035" name="Freeform 3258"/>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36" name="Freeform 3259"/>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7" name="Group 3260"/>
                          <wpg:cNvGrpSpPr>
                            <a:grpSpLocks/>
                          </wpg:cNvGrpSpPr>
                          <wpg:grpSpPr bwMode="auto">
                            <a:xfrm>
                              <a:off x="8755" y="3776"/>
                              <a:ext cx="243" cy="1943"/>
                              <a:chOff x="6587" y="1690"/>
                              <a:chExt cx="243" cy="1684"/>
                            </a:xfrm>
                          </wpg:grpSpPr>
                          <wps:wsp>
                            <wps:cNvPr id="3038" name="Freeform 3261"/>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39" name="Freeform 3262"/>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9585D" w14:textId="77777777" w:rsidR="00B730C1" w:rsidRDefault="00B730C1" w:rsidP="00B730C1">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headEnd/>
                              <a:tailEnd/>
                            </a:ln>
                            <a:extLst>
                              <a:ext uri="{909E8E84-426E-40DD-AFC4-6F175D3DCCD1}">
                                <a14:hiddenFill xmlns:a14="http://schemas.microsoft.com/office/drawing/2010/main">
                                  <a:noFill/>
                                </a14:hiddenFill>
                              </a:ext>
                            </a:extLst>
                          </wps:spPr>
                          <wps:bodyPr/>
                        </wps:wsp>
                        <wpg:grpSp>
                          <wpg:cNvPr id="3053" name="Group 3276"/>
                          <wpg:cNvGrpSpPr>
                            <a:grpSpLocks/>
                          </wpg:cNvGrpSpPr>
                          <wpg:grpSpPr bwMode="auto">
                            <a:xfrm>
                              <a:off x="5941" y="3773"/>
                              <a:ext cx="24" cy="1943"/>
                              <a:chOff x="3773" y="1687"/>
                              <a:chExt cx="24" cy="1684"/>
                            </a:xfrm>
                          </wpg:grpSpPr>
                          <wps:wsp>
                            <wps:cNvPr id="3054" name="Freeform 3277"/>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headEnd/>
                                <a:tailEnd/>
                              </a:ln>
                            </wps:spPr>
                            <wps:bodyPr rot="0" vert="horz" wrap="square" lIns="91440" tIns="45720" rIns="91440" bIns="45720" anchor="t" anchorCtr="0" upright="1">
                              <a:noAutofit/>
                            </wps:bodyPr>
                          </wps:wsp>
                          <wps:wsp>
                            <wps:cNvPr id="3055" name="Freeform 3278"/>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FB615" w14:textId="77777777" w:rsidR="00B730C1" w:rsidRPr="00A12640" w:rsidRDefault="00B730C1" w:rsidP="00B730C1">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58" name="Freeform 3281"/>
                          <wps:cNvSpPr>
                            <a:spLocks/>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93CB6" w14:textId="77777777" w:rsidR="00B730C1" w:rsidRDefault="00B730C1" w:rsidP="00B730C1">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B0056" w14:textId="77777777" w:rsidR="00B730C1" w:rsidRPr="00DA7479" w:rsidRDefault="00B730C1" w:rsidP="00B730C1">
                                <w:pPr>
                                  <w:pStyle w:val="TH"/>
                                </w:pPr>
                                <w:r>
                                  <w:rPr>
                                    <w:noProof/>
                                    <w:lang w:eastAsia="en-GB"/>
                                  </w:rPr>
                                  <w:drawing>
                                    <wp:inline distT="0" distB="0" distL="0" distR="0" wp14:anchorId="4228C480" wp14:editId="31073380">
                                      <wp:extent cx="352425" cy="666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F7689" w14:textId="77777777" w:rsidR="00B730C1" w:rsidRPr="00DA7479" w:rsidRDefault="00B730C1" w:rsidP="00B730C1">
                                <w:pPr>
                                  <w:pStyle w:val="TH"/>
                                </w:pPr>
                                <w:r>
                                  <w:rPr>
                                    <w:noProof/>
                                    <w:lang w:eastAsia="en-GB"/>
                                  </w:rPr>
                                  <w:drawing>
                                    <wp:inline distT="0" distB="0" distL="0" distR="0" wp14:anchorId="0F835916" wp14:editId="3CFD6973">
                                      <wp:extent cx="352425" cy="666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32D0D" w14:textId="77777777" w:rsidR="00B730C1" w:rsidRPr="00DA7479" w:rsidRDefault="00B730C1" w:rsidP="00B730C1">
                                <w:pPr>
                                  <w:pStyle w:val="TH"/>
                                </w:pPr>
                                <w:r w:rsidRPr="00DA7479">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4487B" w14:textId="77777777" w:rsidR="00B730C1" w:rsidRDefault="00B730C1" w:rsidP="00B730C1">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7D5AB8" w14:textId="77777777" w:rsidR="00B730C1" w:rsidRDefault="00B730C1" w:rsidP="00B730C1">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E1BFD" w14:textId="77777777" w:rsidR="00B730C1" w:rsidRDefault="00B730C1" w:rsidP="00B730C1">
                                <w:pPr>
                                  <w:pStyle w:val="TH"/>
                                </w:pPr>
                                <w:r>
                                  <w:rPr>
                                    <w:lang w:val="en-US"/>
                                  </w:rPr>
                                  <w:t>Channel bandwidth [MHz]</w:t>
                                </w:r>
                              </w:p>
                            </w:txbxContent>
                          </wps:txbx>
                          <wps:bodyPr rot="0" vert="horz" wrap="non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1B64EA"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4;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29F56A3C" w14:textId="77777777" w:rsidR="00B730C1" w:rsidRDefault="00B730C1" w:rsidP="00B730C1">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46F9585D" w14:textId="77777777" w:rsidR="00B730C1" w:rsidRDefault="00B730C1" w:rsidP="00B730C1">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66BFB615" w14:textId="77777777" w:rsidR="00B730C1" w:rsidRPr="00A12640" w:rsidRDefault="00B730C1" w:rsidP="00B730C1">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63B93CB6" w14:textId="77777777" w:rsidR="00B730C1" w:rsidRDefault="00B730C1" w:rsidP="00B730C1">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545B0056" w14:textId="77777777" w:rsidR="00B730C1" w:rsidRPr="00DA7479" w:rsidRDefault="00B730C1" w:rsidP="00B730C1">
                          <w:pPr>
                            <w:pStyle w:val="TH"/>
                          </w:pPr>
                          <w:r>
                            <w:rPr>
                              <w:noProof/>
                              <w:lang w:eastAsia="en-GB"/>
                            </w:rPr>
                            <w:drawing>
                              <wp:inline distT="0" distB="0" distL="0" distR="0" wp14:anchorId="4228C480" wp14:editId="31073380">
                                <wp:extent cx="352425" cy="666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7C4F7689" w14:textId="77777777" w:rsidR="00B730C1" w:rsidRPr="00DA7479" w:rsidRDefault="00B730C1" w:rsidP="00B730C1">
                          <w:pPr>
                            <w:pStyle w:val="TH"/>
                          </w:pPr>
                          <w:r>
                            <w:rPr>
                              <w:noProof/>
                              <w:lang w:eastAsia="en-GB"/>
                            </w:rPr>
                            <w:drawing>
                              <wp:inline distT="0" distB="0" distL="0" distR="0" wp14:anchorId="0F835916" wp14:editId="3CFD6973">
                                <wp:extent cx="352425" cy="666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60C32D0D" w14:textId="77777777" w:rsidR="00B730C1" w:rsidRPr="00DA7479" w:rsidRDefault="00B730C1" w:rsidP="00B730C1">
                          <w:pPr>
                            <w:pStyle w:val="TH"/>
                          </w:pPr>
                          <w:r w:rsidRPr="00DA7479">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3AA4487B" w14:textId="77777777" w:rsidR="00B730C1" w:rsidRDefault="00B730C1" w:rsidP="00B730C1">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4B7D5AB8" w14:textId="77777777" w:rsidR="00B730C1" w:rsidRDefault="00B730C1" w:rsidP="00B730C1">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30E1BFD" w14:textId="77777777" w:rsidR="00B730C1" w:rsidRDefault="00B730C1" w:rsidP="00B730C1">
                          <w:pPr>
                            <w:pStyle w:val="TH"/>
                          </w:pPr>
                          <w:r>
                            <w:rPr>
                              <w:lang w:val="en-US"/>
                            </w:rPr>
                            <w:t>Channel bandwidth [MHz]</w:t>
                          </w:r>
                        </w:p>
                      </w:txbxContent>
                    </v:textbox>
                  </v:rect>
                  <w10:wrap anchory="line"/>
                </v:group>
              </w:pict>
            </mc:Fallback>
          </mc:AlternateContent>
        </w:r>
        <w:r w:rsidRPr="00B730C1">
          <w:rPr>
            <w:noProof/>
            <w:lang w:eastAsia="en-GB"/>
          </w:rPr>
          <mc:AlternateContent>
            <mc:Choice Requires="wps">
              <w:drawing>
                <wp:inline distT="0" distB="0" distL="0" distR="0" wp14:anchorId="647AB988" wp14:editId="532C873F">
                  <wp:extent cx="5775960" cy="3506833"/>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09CBF2" id="AutoShape 22" o:spid="_x0000_s1026" style="width:454.8pt;height:27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" filled="f" stroked="f">
                  <o:lock v:ext="edit" aspectratio="t"/>
                  <w10:anchorlock/>
                </v:rect>
              </w:pict>
            </mc:Fallback>
          </mc:AlternateContent>
        </w:r>
      </w:ins>
    </w:p>
    <w:p w14:paraId="7608B29F" w14:textId="7581A5F9" w:rsidR="00B730C1" w:rsidRPr="00B730C1" w:rsidRDefault="00B730C1">
      <w:pPr>
        <w:pStyle w:val="FT"/>
        <w:jc w:val="center"/>
        <w:rPr>
          <w:ins w:id="102" w:author="MediaTek" w:date="2022-09-19T14:13:00Z"/>
        </w:rPr>
        <w:pPrChange w:id="103" w:author="MediaTek" w:date="2022-09-19T14:20:00Z">
          <w:pPr/>
        </w:pPrChange>
      </w:pPr>
      <w:ins w:id="104" w:author="MediaTek" w:date="2022-09-19T14:19:00Z">
        <w:r w:rsidRPr="00B730C1">
          <w:t>Figure 5.3</w:t>
        </w:r>
      </w:ins>
      <w:ins w:id="105" w:author="MediaTek" w:date="2022-09-19T14:20:00Z">
        <w:r>
          <w:t>.1</w:t>
        </w:r>
      </w:ins>
      <w:ins w:id="106" w:author="MediaTek" w:date="2022-09-19T14:19:00Z">
        <w:r w:rsidRPr="00B730C1">
          <w:t>-1: Definition of channel bandwidth and transmission bandwidth configuration for one E</w:t>
        </w:r>
        <w:r w:rsidRPr="00B730C1">
          <w:noBreakHyphen/>
          <w:t>UTRA carrier</w:t>
        </w:r>
      </w:ins>
    </w:p>
    <w:p w14:paraId="4B8969AE" w14:textId="77777777" w:rsidR="00B730C1" w:rsidRPr="00B730C1" w:rsidRDefault="00B730C1" w:rsidP="00B730C1">
      <w:pPr>
        <w:pStyle w:val="Heading2"/>
      </w:pPr>
      <w:bookmarkStart w:id="107" w:name="_Toc108616969"/>
      <w:r w:rsidRPr="00B730C1">
        <w:t>5.3B</w:t>
      </w:r>
      <w:r w:rsidRPr="00B730C1">
        <w:tab/>
        <w:t>Channel bandwidth for category NB1 and NB2</w:t>
      </w:r>
      <w:bookmarkEnd w:id="107"/>
    </w:p>
    <w:p w14:paraId="71A821DB" w14:textId="77777777" w:rsidR="00B730C1" w:rsidRPr="00B730C1" w:rsidRDefault="00B730C1" w:rsidP="00B730C1">
      <w:pPr>
        <w:rPr>
          <w:ins w:id="108" w:author="MediaTek" w:date="2022-09-19T14:13:00Z"/>
          <w:kern w:val="2"/>
        </w:rPr>
      </w:pPr>
      <w:ins w:id="109" w:author="MediaTek" w:date="2022-09-19T14:13:00Z">
        <w:r w:rsidRPr="00B730C1">
          <w:rPr>
            <w:kern w:val="2"/>
          </w:rPr>
          <w:t>F</w:t>
        </w:r>
        <w:r w:rsidRPr="00B730C1">
          <w:rPr>
            <w:rFonts w:hint="eastAsia"/>
            <w:kern w:val="2"/>
          </w:rPr>
          <w:t xml:space="preserve">or </w:t>
        </w:r>
        <w:r w:rsidRPr="00B730C1">
          <w:rPr>
            <w:rFonts w:hint="eastAsia"/>
            <w:kern w:val="2"/>
            <w:lang w:eastAsia="zh-CN"/>
          </w:rPr>
          <w:t xml:space="preserve">category </w:t>
        </w:r>
        <w:r w:rsidRPr="00B730C1">
          <w:rPr>
            <w:rFonts w:hint="eastAsia"/>
            <w:kern w:val="2"/>
          </w:rPr>
          <w:t>NB1 and NB2, r</w:t>
        </w:r>
        <w:r w:rsidRPr="00B730C1">
          <w:rPr>
            <w:kern w:val="2"/>
          </w:rPr>
          <w:t>equirements in present document are specified for the channel bandwidth listed in Table 5.3B-</w:t>
        </w:r>
        <w:r w:rsidRPr="00B730C1">
          <w:rPr>
            <w:rFonts w:hint="eastAsia"/>
            <w:kern w:val="2"/>
            <w:lang w:eastAsia="zh-CN"/>
          </w:rPr>
          <w:t>1</w:t>
        </w:r>
        <w:r w:rsidRPr="00B730C1">
          <w:rPr>
            <w:kern w:val="2"/>
          </w:rPr>
          <w:t>.</w:t>
        </w:r>
      </w:ins>
    </w:p>
    <w:p w14:paraId="5A27D31B" w14:textId="77777777" w:rsidR="00B730C1" w:rsidRPr="00B730C1" w:rsidRDefault="00B730C1" w:rsidP="00B730C1">
      <w:pPr>
        <w:pStyle w:val="TH"/>
        <w:rPr>
          <w:ins w:id="110" w:author="MediaTek" w:date="2022-09-19T14:13:00Z"/>
        </w:rPr>
      </w:pPr>
      <w:ins w:id="111" w:author="MediaTek" w:date="2022-09-19T14:13:00Z">
        <w:r w:rsidRPr="00B730C1">
          <w:lastRenderedPageBreak/>
          <w:t>Table 5.3B</w:t>
        </w:r>
        <w:r w:rsidRPr="00B730C1">
          <w:rPr>
            <w:rFonts w:hint="eastAsia"/>
          </w:rPr>
          <w:t>-</w:t>
        </w:r>
        <w:r w:rsidRPr="00B730C1">
          <w:rPr>
            <w:rFonts w:hint="eastAsia"/>
            <w:lang w:eastAsia="zh-CN"/>
          </w:rPr>
          <w:t>1</w:t>
        </w:r>
        <w:r w:rsidRPr="00B730C1">
          <w:t xml:space="preserve">: Transmission bandwidth configuration </w:t>
        </w:r>
        <w:r w:rsidRPr="00B730C1">
          <w:rPr>
            <w:i/>
          </w:rPr>
          <w:t>N</w:t>
        </w:r>
        <w:r w:rsidRPr="00B730C1">
          <w:rPr>
            <w:vertAlign w:val="subscript"/>
          </w:rPr>
          <w:t>RB</w:t>
        </w:r>
        <w:r w:rsidRPr="00B730C1">
          <w:rPr>
            <w:rFonts w:hint="eastAsia"/>
          </w:rPr>
          <w:t xml:space="preserve">, </w:t>
        </w:r>
        <w:r w:rsidRPr="00B730C1">
          <w:rPr>
            <w:rFonts w:hint="eastAsia"/>
            <w:i/>
          </w:rPr>
          <w:t>N</w:t>
        </w:r>
        <w:r w:rsidRPr="00B730C1">
          <w:rPr>
            <w:rFonts w:hint="eastAsia"/>
            <w:vertAlign w:val="subscript"/>
          </w:rPr>
          <w:t>tone 15kHz</w:t>
        </w:r>
        <w:r w:rsidRPr="00B730C1">
          <w:rPr>
            <w:rFonts w:hint="eastAsia"/>
          </w:rPr>
          <w:t xml:space="preserve"> and </w:t>
        </w:r>
        <w:r w:rsidRPr="00B730C1">
          <w:rPr>
            <w:rFonts w:hint="eastAsia"/>
            <w:i/>
          </w:rPr>
          <w:t>N</w:t>
        </w:r>
        <w:r w:rsidRPr="00B730C1">
          <w:rPr>
            <w:rFonts w:hint="eastAsia"/>
            <w:vertAlign w:val="subscript"/>
          </w:rPr>
          <w:t>tone 3.75kHz</w:t>
        </w:r>
        <w:r w:rsidRPr="00B730C1">
          <w:rPr>
            <w:vertAlign w:val="subscript"/>
          </w:rPr>
          <w:t xml:space="preserve"> </w:t>
        </w:r>
        <w:r w:rsidRPr="00B730C1">
          <w:t>in NB1 and NB2 channel bandwidth</w:t>
        </w:r>
      </w:ins>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1800"/>
      </w:tblGrid>
      <w:tr w:rsidR="00B730C1" w:rsidRPr="00B730C1" w14:paraId="6EC6330F" w14:textId="77777777" w:rsidTr="008C792D">
        <w:trPr>
          <w:trHeight w:val="578"/>
          <w:jc w:val="center"/>
          <w:ins w:id="112" w:author="MediaTek" w:date="2022-09-19T14:13:00Z"/>
        </w:trPr>
        <w:tc>
          <w:tcPr>
            <w:tcW w:w="2480" w:type="dxa"/>
            <w:vAlign w:val="center"/>
          </w:tcPr>
          <w:p w14:paraId="44DA9916" w14:textId="77777777" w:rsidR="00B730C1" w:rsidRPr="00B730C1" w:rsidRDefault="00B730C1" w:rsidP="008C792D">
            <w:pPr>
              <w:pStyle w:val="TAH"/>
              <w:rPr>
                <w:ins w:id="113" w:author="MediaTek" w:date="2022-09-19T14:13:00Z"/>
                <w:rFonts w:cs="Arial"/>
              </w:rPr>
            </w:pPr>
            <w:ins w:id="114" w:author="MediaTek" w:date="2022-09-19T14:13:00Z">
              <w:r w:rsidRPr="00B730C1">
                <w:rPr>
                  <w:rFonts w:cs="Arial"/>
                </w:rPr>
                <w:t xml:space="preserve">Channel bandwidth </w:t>
              </w:r>
              <w:r w:rsidRPr="00B730C1">
                <w:rPr>
                  <w:rFonts w:ascii="Times New Roman" w:hAnsi="Times New Roman" w:cs="Arial"/>
                </w:rPr>
                <w:t>BW</w:t>
              </w:r>
              <w:r w:rsidRPr="00B730C1">
                <w:rPr>
                  <w:rFonts w:ascii="Times New Roman" w:hAnsi="Times New Roman" w:cs="Arial"/>
                  <w:vertAlign w:val="subscript"/>
                </w:rPr>
                <w:t>Channel</w:t>
              </w:r>
              <w:r w:rsidRPr="00B730C1">
                <w:rPr>
                  <w:rFonts w:ascii="Times New Roman" w:hAnsi="Times New Roman" w:cs="Arial"/>
                  <w:kern w:val="2"/>
                </w:rPr>
                <w:t xml:space="preserve"> </w:t>
              </w:r>
              <w:r w:rsidRPr="00B730C1">
                <w:rPr>
                  <w:rFonts w:cs="Arial"/>
                </w:rPr>
                <w:t>[kHz]</w:t>
              </w:r>
            </w:ins>
          </w:p>
        </w:tc>
        <w:tc>
          <w:tcPr>
            <w:tcW w:w="1800" w:type="dxa"/>
            <w:vAlign w:val="center"/>
          </w:tcPr>
          <w:p w14:paraId="112FB883" w14:textId="77777777" w:rsidR="00B730C1" w:rsidRPr="00B730C1" w:rsidRDefault="00B730C1" w:rsidP="008C792D">
            <w:pPr>
              <w:pStyle w:val="TAH"/>
              <w:rPr>
                <w:ins w:id="115" w:author="MediaTek" w:date="2022-09-19T14:13:00Z"/>
                <w:rFonts w:cs="Arial"/>
              </w:rPr>
            </w:pPr>
            <w:ins w:id="116" w:author="MediaTek" w:date="2022-09-19T14:13:00Z">
              <w:r w:rsidRPr="00B730C1">
                <w:rPr>
                  <w:rFonts w:cs="Arial"/>
                </w:rPr>
                <w:t>200</w:t>
              </w:r>
            </w:ins>
          </w:p>
        </w:tc>
      </w:tr>
      <w:tr w:rsidR="00B730C1" w:rsidRPr="00B730C1" w14:paraId="4C2334E5" w14:textId="77777777" w:rsidTr="008C792D">
        <w:trPr>
          <w:trHeight w:val="590"/>
          <w:jc w:val="center"/>
          <w:ins w:id="117" w:author="MediaTek" w:date="2022-09-19T14:13:00Z"/>
        </w:trPr>
        <w:tc>
          <w:tcPr>
            <w:tcW w:w="2480" w:type="dxa"/>
            <w:vAlign w:val="center"/>
          </w:tcPr>
          <w:p w14:paraId="44A1AC80" w14:textId="77777777" w:rsidR="00B730C1" w:rsidRPr="00B730C1" w:rsidRDefault="00B730C1" w:rsidP="008C792D">
            <w:pPr>
              <w:pStyle w:val="TAC"/>
              <w:rPr>
                <w:ins w:id="118" w:author="MediaTek" w:date="2022-09-19T14:13:00Z"/>
                <w:rFonts w:cs="Arial"/>
              </w:rPr>
            </w:pPr>
            <w:ins w:id="119" w:author="MediaTek" w:date="2022-09-19T14:13:00Z">
              <w:r w:rsidRPr="00B730C1">
                <w:rPr>
                  <w:rFonts w:cs="Arial"/>
                </w:rPr>
                <w:t xml:space="preserve">Transmission bandwidth configuration </w:t>
              </w:r>
              <w:r w:rsidRPr="00B730C1">
                <w:rPr>
                  <w:rFonts w:cs="Arial"/>
                  <w:i/>
                </w:rPr>
                <w:t>N</w:t>
              </w:r>
              <w:r w:rsidRPr="00B730C1">
                <w:rPr>
                  <w:rFonts w:cs="Arial"/>
                  <w:vertAlign w:val="subscript"/>
                </w:rPr>
                <w:t>RB</w:t>
              </w:r>
            </w:ins>
          </w:p>
        </w:tc>
        <w:tc>
          <w:tcPr>
            <w:tcW w:w="1800" w:type="dxa"/>
            <w:vAlign w:val="center"/>
          </w:tcPr>
          <w:p w14:paraId="096393A1" w14:textId="77777777" w:rsidR="00B730C1" w:rsidRPr="00B730C1" w:rsidRDefault="00B730C1" w:rsidP="008C792D">
            <w:pPr>
              <w:pStyle w:val="TAC"/>
              <w:rPr>
                <w:ins w:id="120" w:author="MediaTek" w:date="2022-09-19T14:13:00Z"/>
                <w:rFonts w:cs="Arial"/>
              </w:rPr>
            </w:pPr>
            <w:ins w:id="121" w:author="MediaTek" w:date="2022-09-19T14:13:00Z">
              <w:r w:rsidRPr="00B730C1">
                <w:rPr>
                  <w:rFonts w:cs="Arial"/>
                </w:rPr>
                <w:t>1</w:t>
              </w:r>
            </w:ins>
          </w:p>
        </w:tc>
      </w:tr>
      <w:tr w:rsidR="00B730C1" w:rsidRPr="00B730C1" w14:paraId="7B5DF9FF" w14:textId="77777777" w:rsidTr="008C792D">
        <w:trPr>
          <w:trHeight w:val="590"/>
          <w:jc w:val="center"/>
          <w:ins w:id="122" w:author="MediaTek" w:date="2022-09-19T14:13:00Z"/>
        </w:trPr>
        <w:tc>
          <w:tcPr>
            <w:tcW w:w="2480" w:type="dxa"/>
            <w:vAlign w:val="center"/>
          </w:tcPr>
          <w:p w14:paraId="7DB111E0" w14:textId="77777777" w:rsidR="00B730C1" w:rsidRPr="00B730C1" w:rsidRDefault="00B730C1" w:rsidP="008C792D">
            <w:pPr>
              <w:pStyle w:val="TAC"/>
              <w:rPr>
                <w:ins w:id="123" w:author="MediaTek" w:date="2022-09-19T14:13:00Z"/>
                <w:rFonts w:cs="Arial"/>
              </w:rPr>
            </w:pPr>
            <w:ins w:id="124" w:author="MediaTek" w:date="2022-09-19T14:13:00Z">
              <w:r w:rsidRPr="00B730C1">
                <w:rPr>
                  <w:rFonts w:cs="Arial"/>
                </w:rPr>
                <w:t xml:space="preserve">Transmission bandwidth configuration </w:t>
              </w:r>
              <w:r w:rsidRPr="00B730C1">
                <w:rPr>
                  <w:rFonts w:cs="Arial"/>
                  <w:i/>
                </w:rPr>
                <w:t>N</w:t>
              </w:r>
              <w:r w:rsidRPr="00B730C1">
                <w:rPr>
                  <w:rFonts w:cs="Arial"/>
                  <w:vertAlign w:val="subscript"/>
                </w:rPr>
                <w:t>tone 15kHz</w:t>
              </w:r>
            </w:ins>
          </w:p>
        </w:tc>
        <w:tc>
          <w:tcPr>
            <w:tcW w:w="1800" w:type="dxa"/>
            <w:vAlign w:val="center"/>
          </w:tcPr>
          <w:p w14:paraId="0D07B2AB" w14:textId="77777777" w:rsidR="00B730C1" w:rsidRPr="00B730C1" w:rsidRDefault="00B730C1" w:rsidP="008C792D">
            <w:pPr>
              <w:pStyle w:val="TAC"/>
              <w:rPr>
                <w:ins w:id="125" w:author="MediaTek" w:date="2022-09-19T14:13:00Z"/>
                <w:rFonts w:cs="Arial"/>
              </w:rPr>
            </w:pPr>
            <w:ins w:id="126" w:author="MediaTek" w:date="2022-09-19T14:13:00Z">
              <w:r w:rsidRPr="00B730C1">
                <w:rPr>
                  <w:rFonts w:cs="Arial"/>
                </w:rPr>
                <w:t>12</w:t>
              </w:r>
            </w:ins>
          </w:p>
        </w:tc>
      </w:tr>
      <w:tr w:rsidR="00B730C1" w:rsidRPr="00B730C1" w14:paraId="3FF46D99" w14:textId="77777777" w:rsidTr="008C792D">
        <w:trPr>
          <w:trHeight w:val="590"/>
          <w:jc w:val="center"/>
          <w:ins w:id="127" w:author="MediaTek" w:date="2022-09-19T14:13:00Z"/>
        </w:trPr>
        <w:tc>
          <w:tcPr>
            <w:tcW w:w="2480" w:type="dxa"/>
            <w:tcBorders>
              <w:top w:val="single" w:sz="4" w:space="0" w:color="auto"/>
              <w:left w:val="single" w:sz="4" w:space="0" w:color="auto"/>
              <w:bottom w:val="single" w:sz="4" w:space="0" w:color="auto"/>
              <w:right w:val="single" w:sz="4" w:space="0" w:color="auto"/>
            </w:tcBorders>
            <w:vAlign w:val="center"/>
          </w:tcPr>
          <w:p w14:paraId="5F4CAE76" w14:textId="77777777" w:rsidR="00B730C1" w:rsidRPr="00B730C1" w:rsidRDefault="00B730C1" w:rsidP="008C792D">
            <w:pPr>
              <w:pStyle w:val="TAC"/>
              <w:rPr>
                <w:ins w:id="128" w:author="MediaTek" w:date="2022-09-19T14:13:00Z"/>
                <w:rFonts w:cs="Arial"/>
              </w:rPr>
            </w:pPr>
            <w:ins w:id="129" w:author="MediaTek" w:date="2022-09-19T14:13:00Z">
              <w:r w:rsidRPr="00B730C1">
                <w:rPr>
                  <w:rFonts w:cs="Arial"/>
                </w:rPr>
                <w:t xml:space="preserve">Transmission bandwidth configuration </w:t>
              </w:r>
              <w:r w:rsidRPr="00B730C1">
                <w:rPr>
                  <w:rFonts w:cs="Arial"/>
                  <w:i/>
                </w:rPr>
                <w:t>N</w:t>
              </w:r>
              <w:r w:rsidRPr="00B730C1">
                <w:rPr>
                  <w:rFonts w:cs="Arial"/>
                  <w:vertAlign w:val="subscript"/>
                </w:rPr>
                <w:t xml:space="preserve">tone 3.75kHz </w:t>
              </w:r>
            </w:ins>
          </w:p>
        </w:tc>
        <w:tc>
          <w:tcPr>
            <w:tcW w:w="1800" w:type="dxa"/>
            <w:tcBorders>
              <w:top w:val="single" w:sz="4" w:space="0" w:color="auto"/>
              <w:left w:val="single" w:sz="4" w:space="0" w:color="auto"/>
              <w:bottom w:val="single" w:sz="4" w:space="0" w:color="auto"/>
              <w:right w:val="single" w:sz="4" w:space="0" w:color="auto"/>
            </w:tcBorders>
            <w:vAlign w:val="center"/>
          </w:tcPr>
          <w:p w14:paraId="1BCDC467" w14:textId="77777777" w:rsidR="00B730C1" w:rsidRPr="00B730C1" w:rsidRDefault="00B730C1" w:rsidP="008C792D">
            <w:pPr>
              <w:pStyle w:val="TAC"/>
              <w:rPr>
                <w:ins w:id="130" w:author="MediaTek" w:date="2022-09-19T14:13:00Z"/>
                <w:rFonts w:cs="Arial"/>
              </w:rPr>
            </w:pPr>
            <w:ins w:id="131" w:author="MediaTek" w:date="2022-09-19T14:13:00Z">
              <w:r w:rsidRPr="00B730C1">
                <w:rPr>
                  <w:rFonts w:cs="Arial"/>
                </w:rPr>
                <w:t>48</w:t>
              </w:r>
            </w:ins>
          </w:p>
        </w:tc>
      </w:tr>
    </w:tbl>
    <w:p w14:paraId="1F1D59AE" w14:textId="77777777" w:rsidR="00B730C1" w:rsidRPr="00B730C1" w:rsidRDefault="00B730C1" w:rsidP="00B730C1">
      <w:pPr>
        <w:rPr>
          <w:ins w:id="132" w:author="MediaTek" w:date="2022-09-19T14:13:00Z"/>
        </w:rPr>
      </w:pPr>
    </w:p>
    <w:p w14:paraId="44062C8C" w14:textId="77777777" w:rsidR="00B730C1" w:rsidRPr="00B730C1" w:rsidRDefault="00B730C1" w:rsidP="00B730C1">
      <w:pPr>
        <w:rPr>
          <w:ins w:id="133" w:author="MediaTek" w:date="2022-09-19T14:13:00Z"/>
        </w:rPr>
      </w:pPr>
      <w:ins w:id="134" w:author="MediaTek" w:date="2022-09-19T14:13:00Z">
        <w:r w:rsidRPr="00B730C1">
          <w:t>Figure 5.3B-1 shows the relation between the Category NB1</w:t>
        </w:r>
        <w:r w:rsidRPr="00B730C1">
          <w:rPr>
            <w:rFonts w:hint="eastAsia"/>
            <w:lang w:eastAsia="zh-CN"/>
          </w:rPr>
          <w:t>/</w:t>
        </w:r>
        <w:r w:rsidRPr="00B730C1">
          <w:t>NB2 channel bandwidth (BW</w:t>
        </w:r>
        <w:r w:rsidRPr="00B730C1">
          <w:rPr>
            <w:vertAlign w:val="subscript"/>
          </w:rPr>
          <w:t>Channel</w:t>
        </w:r>
        <w:r w:rsidRPr="00B730C1">
          <w:t xml:space="preserve">) and the Category NB1 </w:t>
        </w:r>
        <w:r w:rsidRPr="00B730C1">
          <w:rPr>
            <w:rFonts w:hint="eastAsia"/>
            <w:lang w:eastAsia="zh-CN"/>
          </w:rPr>
          <w:t>/</w:t>
        </w:r>
        <w:r w:rsidRPr="00B730C1">
          <w:t>NB2 transmission bandwidth configuration (N</w:t>
        </w:r>
        <w:r w:rsidRPr="00B730C1">
          <w:rPr>
            <w:vertAlign w:val="subscript"/>
          </w:rPr>
          <w:t>tone</w:t>
        </w:r>
        <w:r w:rsidRPr="00B730C1">
          <w:t>). The channel edges are defined as the lowest and highest frequencies of the carrier separated by the channel bandwidth, i.e. at F</w:t>
        </w:r>
        <w:r w:rsidRPr="00B730C1">
          <w:rPr>
            <w:vertAlign w:val="subscript"/>
          </w:rPr>
          <w:t>C</w:t>
        </w:r>
        <w:r w:rsidRPr="00B730C1">
          <w:t xml:space="preserve"> +/- BW</w:t>
        </w:r>
        <w:r w:rsidRPr="00B730C1">
          <w:rPr>
            <w:vertAlign w:val="subscript"/>
          </w:rPr>
          <w:t>Channel</w:t>
        </w:r>
        <w:r w:rsidRPr="00B730C1">
          <w:t xml:space="preserve"> /2.</w:t>
        </w:r>
      </w:ins>
    </w:p>
    <w:p w14:paraId="3BE7C383" w14:textId="77777777" w:rsidR="00B730C1" w:rsidRPr="00B730C1" w:rsidRDefault="00B730C1" w:rsidP="00B730C1">
      <w:pPr>
        <w:pStyle w:val="TH"/>
        <w:rPr>
          <w:ins w:id="135" w:author="MediaTek" w:date="2022-09-19T14:13:00Z"/>
        </w:rPr>
      </w:pPr>
      <w:ins w:id="136" w:author="MediaTek" w:date="2022-09-19T14:13:00Z">
        <w:r w:rsidRPr="00B730C1">
          <w:rPr>
            <w:noProof/>
            <w:lang w:eastAsia="en-GB"/>
          </w:rPr>
          <w:drawing>
            <wp:inline distT="0" distB="0" distL="0" distR="0" wp14:anchorId="7F20C37A" wp14:editId="26F80A52">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NB-IoT channel definition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72100" cy="3314700"/>
                      </a:xfrm>
                      <a:prstGeom prst="rect">
                        <a:avLst/>
                      </a:prstGeom>
                      <a:noFill/>
                      <a:ln>
                        <a:noFill/>
                      </a:ln>
                    </pic:spPr>
                  </pic:pic>
                </a:graphicData>
              </a:graphic>
            </wp:inline>
          </w:drawing>
        </w:r>
      </w:ins>
    </w:p>
    <w:p w14:paraId="45444B76" w14:textId="77777777" w:rsidR="00B730C1" w:rsidRPr="00B730C1" w:rsidRDefault="00B730C1" w:rsidP="00B730C1">
      <w:pPr>
        <w:pStyle w:val="TF"/>
        <w:rPr>
          <w:ins w:id="137" w:author="MediaTek" w:date="2022-09-19T14:13:00Z"/>
        </w:rPr>
      </w:pPr>
      <w:ins w:id="138" w:author="MediaTek" w:date="2022-09-19T14:13:00Z">
        <w:r w:rsidRPr="00B730C1">
          <w:t>Figure 5.3B-1 Definition of Channel Bandwidth and Transmission Bandwidth configuration</w:t>
        </w:r>
      </w:ins>
    </w:p>
    <w:p w14:paraId="680FC3A8" w14:textId="77777777" w:rsidR="00B730C1" w:rsidRPr="00B730C1" w:rsidRDefault="00B730C1" w:rsidP="00B730C1">
      <w:pPr>
        <w:pStyle w:val="Heading2"/>
      </w:pPr>
      <w:bookmarkStart w:id="139" w:name="_Toc108616970"/>
      <w:r w:rsidRPr="00B730C1">
        <w:t>5.4</w:t>
      </w:r>
      <w:r w:rsidRPr="00B730C1">
        <w:tab/>
        <w:t>Channel arrangement</w:t>
      </w:r>
      <w:bookmarkEnd w:id="139"/>
    </w:p>
    <w:p w14:paraId="3FD20369" w14:textId="77777777" w:rsidR="00B730C1" w:rsidRPr="00B730C1" w:rsidRDefault="00B730C1" w:rsidP="00B730C1">
      <w:pPr>
        <w:pStyle w:val="Heading3"/>
      </w:pPr>
      <w:bookmarkStart w:id="140" w:name="_Toc368026205"/>
      <w:bookmarkStart w:id="141" w:name="_Toc108616971"/>
      <w:r w:rsidRPr="00B730C1">
        <w:t>5.4.1</w:t>
      </w:r>
      <w:r w:rsidRPr="00B730C1">
        <w:tab/>
        <w:t>Channel spacing</w:t>
      </w:r>
      <w:bookmarkEnd w:id="140"/>
      <w:bookmarkEnd w:id="141"/>
    </w:p>
    <w:p w14:paraId="76D9A4E3" w14:textId="77777777" w:rsidR="00B730C1" w:rsidRPr="00B730C1" w:rsidRDefault="00B730C1" w:rsidP="00B730C1">
      <w:pPr>
        <w:rPr>
          <w:ins w:id="142" w:author="MediaTek" w:date="2022-09-19T14:13:00Z"/>
        </w:rPr>
      </w:pPr>
      <w:ins w:id="143" w:author="MediaTek" w:date="2022-09-19T14:13:00Z">
        <w:r w:rsidRPr="00B730C1">
          <w:t>The spacing between carriers will depend on the deployment scenario, the size of the frequency block available and the channel bandwidths. The nominal channel spacing between two adjacent E-UTRA carriers is defined as following:</w:t>
        </w:r>
      </w:ins>
    </w:p>
    <w:p w14:paraId="16979F30" w14:textId="77777777" w:rsidR="00B730C1" w:rsidRPr="00B730C1" w:rsidRDefault="00B730C1" w:rsidP="00B730C1">
      <w:pPr>
        <w:pStyle w:val="EQ"/>
        <w:rPr>
          <w:ins w:id="144" w:author="MediaTek" w:date="2022-09-19T14:13:00Z"/>
          <w:noProof w:val="0"/>
        </w:rPr>
      </w:pPr>
      <w:ins w:id="145" w:author="MediaTek" w:date="2022-09-19T14:13:00Z">
        <w:r w:rsidRPr="00B730C1">
          <w:rPr>
            <w:noProof w:val="0"/>
          </w:rPr>
          <w:tab/>
          <w:t>Nominal Channel spacing = (BW</w:t>
        </w:r>
        <w:r w:rsidRPr="00B730C1">
          <w:rPr>
            <w:noProof w:val="0"/>
            <w:vertAlign w:val="subscript"/>
          </w:rPr>
          <w:t>Channel(1)</w:t>
        </w:r>
        <w:r w:rsidRPr="00B730C1">
          <w:rPr>
            <w:noProof w:val="0"/>
          </w:rPr>
          <w:t xml:space="preserve"> + BW</w:t>
        </w:r>
        <w:r w:rsidRPr="00B730C1">
          <w:rPr>
            <w:noProof w:val="0"/>
            <w:vertAlign w:val="subscript"/>
          </w:rPr>
          <w:t>Channel(2)</w:t>
        </w:r>
        <w:r w:rsidRPr="00B730C1">
          <w:rPr>
            <w:noProof w:val="0"/>
          </w:rPr>
          <w:t>)/2</w:t>
        </w:r>
      </w:ins>
    </w:p>
    <w:p w14:paraId="51C2BEB1" w14:textId="77777777" w:rsidR="00B730C1" w:rsidRPr="00B730C1" w:rsidRDefault="00B730C1" w:rsidP="00B730C1">
      <w:pPr>
        <w:rPr>
          <w:ins w:id="146" w:author="MediaTek" w:date="2022-09-19T14:13:00Z"/>
        </w:rPr>
      </w:pPr>
      <w:ins w:id="147" w:author="MediaTek" w:date="2022-09-19T14:13:00Z">
        <w:r w:rsidRPr="00B730C1">
          <w:t>where BW</w:t>
        </w:r>
        <w:r w:rsidRPr="00B730C1">
          <w:rPr>
            <w:vertAlign w:val="subscript"/>
          </w:rPr>
          <w:t>Channel(1)</w:t>
        </w:r>
        <w:r w:rsidRPr="00B730C1">
          <w:t xml:space="preserve"> and BW</w:t>
        </w:r>
        <w:r w:rsidRPr="00B730C1">
          <w:rPr>
            <w:vertAlign w:val="subscript"/>
          </w:rPr>
          <w:t>Channel(2)</w:t>
        </w:r>
        <w:r w:rsidRPr="00B730C1">
          <w:t xml:space="preserve"> are the channel bandwidths of the two respective E-UTRA carriers. The channel spacing can be adjusted to optimize performance in a particular deployment scenario.</w:t>
        </w:r>
      </w:ins>
    </w:p>
    <w:p w14:paraId="371A665E" w14:textId="77777777" w:rsidR="00B730C1" w:rsidRPr="00B730C1" w:rsidRDefault="00B730C1" w:rsidP="00B730C1">
      <w:pPr>
        <w:rPr>
          <w:ins w:id="148" w:author="MediaTek" w:date="2022-09-19T14:13:00Z"/>
        </w:rPr>
      </w:pPr>
    </w:p>
    <w:p w14:paraId="4AA690D0" w14:textId="3559DCA6" w:rsidR="00B730C1" w:rsidRPr="00B730C1" w:rsidRDefault="00B730C1" w:rsidP="00B730C1">
      <w:pPr>
        <w:rPr>
          <w:ins w:id="149" w:author="MediaTek" w:date="2022-09-19T14:13:00Z"/>
        </w:rPr>
      </w:pPr>
      <w:ins w:id="150" w:author="MediaTek" w:date="2022-09-19T14:13:00Z">
        <w:r w:rsidRPr="00B730C1">
          <w:t xml:space="preserve"> </w:t>
        </w:r>
      </w:ins>
    </w:p>
    <w:p w14:paraId="730E4AE9" w14:textId="77777777" w:rsidR="00B730C1" w:rsidRPr="00B730C1" w:rsidRDefault="00B730C1" w:rsidP="00B730C1">
      <w:pPr>
        <w:rPr>
          <w:ins w:id="151" w:author="MediaTek" w:date="2022-09-19T14:13:00Z"/>
        </w:rPr>
      </w:pPr>
    </w:p>
    <w:p w14:paraId="2E5CD4BC" w14:textId="33049068" w:rsidR="009C57AD" w:rsidDel="009C57AD" w:rsidRDefault="009C57AD" w:rsidP="009C57AD">
      <w:pPr>
        <w:pStyle w:val="Heading3"/>
        <w:rPr>
          <w:del w:id="152" w:author="MediaTek" w:date="2022-09-30T17:54:00Z"/>
        </w:rPr>
      </w:pPr>
      <w:bookmarkStart w:id="153" w:name="_Toc111062019"/>
      <w:bookmarkStart w:id="154" w:name="_Toc112156183"/>
      <w:bookmarkStart w:id="155" w:name="_Toc368026209"/>
      <w:bookmarkStart w:id="156" w:name="_Toc108616973"/>
      <w:del w:id="157" w:author="MediaTek" w:date="2022-09-30T17:54:00Z">
        <w:r w:rsidDel="009C57AD">
          <w:lastRenderedPageBreak/>
          <w:delText>5.4.1B</w:delText>
        </w:r>
        <w:r w:rsidDel="009C57AD">
          <w:tab/>
          <w:delText>Channel spacing for category NB1 and NB2</w:delText>
        </w:r>
        <w:bookmarkEnd w:id="153"/>
        <w:bookmarkEnd w:id="154"/>
      </w:del>
    </w:p>
    <w:p w14:paraId="065CB433" w14:textId="0CE51015" w:rsidR="00B730C1" w:rsidRPr="00B730C1" w:rsidRDefault="00B730C1" w:rsidP="00B730C1">
      <w:pPr>
        <w:pStyle w:val="Heading3"/>
      </w:pPr>
      <w:r w:rsidRPr="00B730C1">
        <w:t>5.4.2</w:t>
      </w:r>
      <w:r w:rsidRPr="00B730C1">
        <w:tab/>
      </w:r>
      <w:bookmarkEnd w:id="155"/>
      <w:r w:rsidRPr="00B730C1">
        <w:t>Channel raster, carrier frequency and EARFCN</w:t>
      </w:r>
      <w:bookmarkEnd w:id="156"/>
    </w:p>
    <w:p w14:paraId="2D79BD34" w14:textId="188D15BF" w:rsidR="00B730C1" w:rsidRPr="00B730C1" w:rsidRDefault="00B730C1" w:rsidP="00B730C1">
      <w:pPr>
        <w:rPr>
          <w:ins w:id="158" w:author="MediaTek" w:date="2022-09-19T14:13:00Z"/>
        </w:rPr>
      </w:pPr>
      <w:ins w:id="159" w:author="MediaTek" w:date="2022-09-19T14:13:00Z">
        <w:r w:rsidRPr="00B730C1">
          <w:rPr>
            <w:rFonts w:eastAsia="Yu Mincho"/>
          </w:rPr>
          <w:t xml:space="preserve">The global frequency raster is defined for all frequencies. The granularity of the global frequency raster is </w:t>
        </w:r>
        <w:r w:rsidRPr="00B730C1">
          <w:t>100 kHz, which means that the carrier centre frequency must be an integer multiple of 100 kHz.</w:t>
        </w:r>
      </w:ins>
      <w:ins w:id="160" w:author="MediaTek" w:date="2022-09-30T11:59:00Z">
        <w:r w:rsidR="00CE2950">
          <w:t xml:space="preserve"> For each operating band, a subset of frequencies from the global frequency raster are applicable and forms a channel raster with a granularity ΔF</w:t>
        </w:r>
        <w:r w:rsidR="00CE2950">
          <w:rPr>
            <w:vertAlign w:val="subscript"/>
          </w:rPr>
          <w:t>Raster</w:t>
        </w:r>
        <w:r w:rsidR="00CE2950">
          <w:t xml:space="preserve">, which </w:t>
        </w:r>
      </w:ins>
      <w:ins w:id="161" w:author="MediaTek" w:date="2022-09-30T12:30:00Z">
        <w:r w:rsidR="00104004">
          <w:t>shall</w:t>
        </w:r>
      </w:ins>
      <w:ins w:id="162" w:author="MediaTek" w:date="2022-09-30T11:59:00Z">
        <w:r w:rsidR="00CE2950">
          <w:t xml:space="preserve"> be equal to </w:t>
        </w:r>
      </w:ins>
      <w:ins w:id="163" w:author="MediaTek" w:date="2022-09-30T12:30:00Z">
        <w:r w:rsidR="00104004">
          <w:t>either</w:t>
        </w:r>
      </w:ins>
      <w:ins w:id="164" w:author="MediaTek" w:date="2022-09-30T12:26:00Z">
        <w:r w:rsidR="00CE2950">
          <w:t xml:space="preserve"> 100kHz or 200kHz for each frequency band</w:t>
        </w:r>
      </w:ins>
      <w:ins w:id="165" w:author="MediaTek" w:date="2022-09-30T11:59:00Z">
        <w:r w:rsidR="00CE2950">
          <w:t>.</w:t>
        </w:r>
      </w:ins>
    </w:p>
    <w:p w14:paraId="325C41F8" w14:textId="38C74F24" w:rsidR="00B730C1" w:rsidRPr="00B730C1" w:rsidRDefault="00B730C1" w:rsidP="00B730C1">
      <w:pPr>
        <w:rPr>
          <w:ins w:id="166" w:author="MediaTek" w:date="2022-09-19T14:13:00Z"/>
        </w:rPr>
      </w:pPr>
      <w:ins w:id="167" w:author="MediaTek" w:date="2022-09-19T14:13:00Z">
        <w:r w:rsidRPr="00B730C1">
          <w:rPr>
            <w:rFonts w:cs="v5.0.0"/>
          </w:rPr>
          <w:t xml:space="preserve">The carrier frequency in the uplink and downlink is designated by the E-UTRA Absolute Radio Frequency Channel Number (EARFCN) in the range 0 – 262143. </w:t>
        </w:r>
        <w:r w:rsidRPr="00B730C1">
          <w:t>The relation between EARFCN and the carrier frequency in MHz for the downlink is given by the following equation, where F</w:t>
        </w:r>
        <w:r w:rsidRPr="00B730C1">
          <w:rPr>
            <w:vertAlign w:val="subscript"/>
          </w:rPr>
          <w:t>DL_low</w:t>
        </w:r>
        <w:r w:rsidRPr="00B730C1">
          <w:t xml:space="preserve"> and N</w:t>
        </w:r>
        <w:r w:rsidRPr="00B730C1">
          <w:rPr>
            <w:vertAlign w:val="subscript"/>
          </w:rPr>
          <w:t>Offs-DL</w:t>
        </w:r>
        <w:r w:rsidRPr="00B730C1">
          <w:t xml:space="preserve"> are given in Table 5.</w:t>
        </w:r>
      </w:ins>
      <w:ins w:id="168" w:author="MediaTek" w:date="2022-09-30T12:38:00Z">
        <w:r w:rsidR="00AB579D">
          <w:t>4</w:t>
        </w:r>
      </w:ins>
      <w:ins w:id="169" w:author="MediaTek" w:date="2022-09-19T14:13:00Z">
        <w:r w:rsidRPr="00B730C1">
          <w:t>.</w:t>
        </w:r>
      </w:ins>
      <w:ins w:id="170" w:author="MediaTek" w:date="2022-09-30T12:38:00Z">
        <w:r w:rsidR="00AB579D">
          <w:t>2</w:t>
        </w:r>
      </w:ins>
      <w:ins w:id="171" w:author="MediaTek" w:date="2022-09-19T14:13:00Z">
        <w:r w:rsidRPr="00B730C1">
          <w:t>-1 and N</w:t>
        </w:r>
        <w:r w:rsidRPr="00B730C1">
          <w:rPr>
            <w:vertAlign w:val="subscript"/>
          </w:rPr>
          <w:t>DL</w:t>
        </w:r>
        <w:r w:rsidRPr="00B730C1">
          <w:t xml:space="preserve"> is the downlink EARFCN.</w:t>
        </w:r>
      </w:ins>
    </w:p>
    <w:p w14:paraId="185B84EA" w14:textId="77777777" w:rsidR="00B730C1" w:rsidRPr="00B730C1" w:rsidRDefault="00B730C1" w:rsidP="00B730C1">
      <w:pPr>
        <w:pStyle w:val="EQ"/>
        <w:rPr>
          <w:ins w:id="172" w:author="MediaTek" w:date="2022-09-19T14:13:00Z"/>
          <w:noProof w:val="0"/>
        </w:rPr>
      </w:pPr>
      <w:ins w:id="173" w:author="MediaTek" w:date="2022-09-19T14:13:00Z">
        <w:r w:rsidRPr="00B730C1">
          <w:rPr>
            <w:noProof w:val="0"/>
          </w:rPr>
          <w:tab/>
          <w:t>F</w:t>
        </w:r>
        <w:r w:rsidRPr="00B730C1">
          <w:rPr>
            <w:noProof w:val="0"/>
            <w:vertAlign w:val="subscript"/>
          </w:rPr>
          <w:t>DL</w:t>
        </w:r>
        <w:r w:rsidRPr="00B730C1">
          <w:rPr>
            <w:noProof w:val="0"/>
          </w:rPr>
          <w:t xml:space="preserve"> = F</w:t>
        </w:r>
        <w:r w:rsidRPr="00B730C1">
          <w:rPr>
            <w:noProof w:val="0"/>
            <w:vertAlign w:val="subscript"/>
          </w:rPr>
          <w:t>DL_low</w:t>
        </w:r>
        <w:r w:rsidRPr="00B730C1">
          <w:rPr>
            <w:noProof w:val="0"/>
          </w:rPr>
          <w:t xml:space="preserve"> + 0.1(N</w:t>
        </w:r>
        <w:r w:rsidRPr="00B730C1">
          <w:rPr>
            <w:noProof w:val="0"/>
            <w:vertAlign w:val="subscript"/>
          </w:rPr>
          <w:t>DL</w:t>
        </w:r>
        <w:r w:rsidRPr="00B730C1">
          <w:rPr>
            <w:noProof w:val="0"/>
          </w:rPr>
          <w:t xml:space="preserve"> – N</w:t>
        </w:r>
        <w:r w:rsidRPr="00B730C1">
          <w:rPr>
            <w:noProof w:val="0"/>
            <w:vertAlign w:val="subscript"/>
          </w:rPr>
          <w:t>Offs-DL</w:t>
        </w:r>
        <w:r w:rsidRPr="00B730C1">
          <w:rPr>
            <w:noProof w:val="0"/>
          </w:rPr>
          <w:t>)</w:t>
        </w:r>
      </w:ins>
    </w:p>
    <w:p w14:paraId="0A06B2DE" w14:textId="2F4F5A1D" w:rsidR="00B730C1" w:rsidRPr="00B730C1" w:rsidRDefault="00B730C1" w:rsidP="00B730C1">
      <w:pPr>
        <w:rPr>
          <w:ins w:id="174" w:author="MediaTek" w:date="2022-09-19T14:13:00Z"/>
        </w:rPr>
      </w:pPr>
      <w:ins w:id="175" w:author="MediaTek" w:date="2022-09-19T14:13:00Z">
        <w:r w:rsidRPr="00B730C1">
          <w:t>The relation between EARFCN and the carrier frequency in MHz for the uplink is given by the following equation where F</w:t>
        </w:r>
        <w:r w:rsidRPr="00B730C1">
          <w:rPr>
            <w:vertAlign w:val="subscript"/>
          </w:rPr>
          <w:t>UL_low</w:t>
        </w:r>
        <w:r w:rsidRPr="00B730C1">
          <w:t xml:space="preserve"> and N</w:t>
        </w:r>
        <w:r w:rsidRPr="00B730C1">
          <w:rPr>
            <w:vertAlign w:val="subscript"/>
          </w:rPr>
          <w:t>Offs-UL</w:t>
        </w:r>
        <w:r w:rsidRPr="00B730C1">
          <w:t xml:space="preserve"> are given in Table 5.</w:t>
        </w:r>
      </w:ins>
      <w:ins w:id="176" w:author="MediaTek" w:date="2022-09-30T12:38:00Z">
        <w:r w:rsidR="00AB579D">
          <w:t>4</w:t>
        </w:r>
      </w:ins>
      <w:ins w:id="177" w:author="MediaTek" w:date="2022-09-19T14:13:00Z">
        <w:r w:rsidRPr="00B730C1">
          <w:t>.</w:t>
        </w:r>
      </w:ins>
      <w:ins w:id="178" w:author="MediaTek" w:date="2022-09-30T12:38:00Z">
        <w:r w:rsidR="00AB579D">
          <w:t>2</w:t>
        </w:r>
      </w:ins>
      <w:ins w:id="179" w:author="MediaTek" w:date="2022-09-19T14:13:00Z">
        <w:r w:rsidRPr="00B730C1">
          <w:t>-1 and N</w:t>
        </w:r>
        <w:r w:rsidRPr="00B730C1">
          <w:rPr>
            <w:vertAlign w:val="subscript"/>
          </w:rPr>
          <w:t>UL</w:t>
        </w:r>
        <w:r w:rsidRPr="00B730C1">
          <w:t xml:space="preserve"> is the uplink EARFCN.</w:t>
        </w:r>
      </w:ins>
    </w:p>
    <w:p w14:paraId="3E08A86B" w14:textId="77777777" w:rsidR="00B730C1" w:rsidRPr="00B730C1" w:rsidRDefault="00B730C1" w:rsidP="00B730C1">
      <w:pPr>
        <w:pStyle w:val="EQ"/>
        <w:rPr>
          <w:ins w:id="180" w:author="MediaTek" w:date="2022-09-19T14:13:00Z"/>
          <w:noProof w:val="0"/>
        </w:rPr>
      </w:pPr>
      <w:ins w:id="181" w:author="MediaTek" w:date="2022-09-19T14:13:00Z">
        <w:r w:rsidRPr="00B730C1">
          <w:rPr>
            <w:noProof w:val="0"/>
          </w:rPr>
          <w:tab/>
          <w:t>F</w:t>
        </w:r>
        <w:r w:rsidRPr="00B730C1">
          <w:rPr>
            <w:noProof w:val="0"/>
            <w:vertAlign w:val="subscript"/>
          </w:rPr>
          <w:t>UL</w:t>
        </w:r>
        <w:r w:rsidRPr="00B730C1">
          <w:rPr>
            <w:noProof w:val="0"/>
          </w:rPr>
          <w:t xml:space="preserve"> = F</w:t>
        </w:r>
        <w:r w:rsidRPr="00B730C1">
          <w:rPr>
            <w:noProof w:val="0"/>
            <w:vertAlign w:val="subscript"/>
          </w:rPr>
          <w:t>UL_low</w:t>
        </w:r>
        <w:r w:rsidRPr="00B730C1">
          <w:rPr>
            <w:noProof w:val="0"/>
          </w:rPr>
          <w:t xml:space="preserve"> + 0.1(N</w:t>
        </w:r>
        <w:r w:rsidRPr="00B730C1">
          <w:rPr>
            <w:noProof w:val="0"/>
            <w:vertAlign w:val="subscript"/>
          </w:rPr>
          <w:t>UL</w:t>
        </w:r>
        <w:r w:rsidRPr="00B730C1">
          <w:rPr>
            <w:noProof w:val="0"/>
          </w:rPr>
          <w:t xml:space="preserve"> – N</w:t>
        </w:r>
        <w:r w:rsidRPr="00B730C1">
          <w:rPr>
            <w:noProof w:val="0"/>
            <w:vertAlign w:val="subscript"/>
          </w:rPr>
          <w:t>Offs-UL</w:t>
        </w:r>
        <w:r w:rsidRPr="00B730C1">
          <w:rPr>
            <w:noProof w:val="0"/>
          </w:rPr>
          <w:t>)</w:t>
        </w:r>
      </w:ins>
    </w:p>
    <w:p w14:paraId="6D31EC6E" w14:textId="197FEA89" w:rsidR="00B730C1" w:rsidRPr="00B730C1" w:rsidRDefault="00B730C1" w:rsidP="00B730C1">
      <w:pPr>
        <w:pStyle w:val="TH"/>
        <w:jc w:val="left"/>
        <w:rPr>
          <w:ins w:id="182" w:author="MediaTek" w:date="2022-09-19T14:13:00Z"/>
          <w:rFonts w:ascii="Times New Roman" w:hAnsi="Times New Roman"/>
          <w:b w:val="0"/>
        </w:rPr>
      </w:pPr>
      <w:ins w:id="183" w:author="MediaTek" w:date="2022-09-19T14:13:00Z">
        <w:r w:rsidRPr="00B730C1">
          <w:rPr>
            <w:rFonts w:ascii="Times New Roman" w:hAnsi="Times New Roman"/>
            <w:b w:val="0"/>
          </w:rPr>
          <w:t xml:space="preserve">The applicable </w:t>
        </w:r>
      </w:ins>
      <w:ins w:id="184" w:author="MediaTek" w:date="2022-09-30T12:26:00Z">
        <w:r w:rsidR="00CE2950">
          <w:rPr>
            <w:rFonts w:ascii="Times New Roman" w:hAnsi="Times New Roman"/>
            <w:b w:val="0"/>
          </w:rPr>
          <w:t xml:space="preserve">channel raster and </w:t>
        </w:r>
      </w:ins>
      <w:ins w:id="185" w:author="MediaTek" w:date="2022-09-19T14:13:00Z">
        <w:r w:rsidRPr="00B730C1">
          <w:rPr>
            <w:rFonts w:ascii="Times New Roman" w:hAnsi="Times New Roman"/>
            <w:b w:val="0"/>
          </w:rPr>
          <w:t>EARFCNs for each operating band are specified in Table 5.</w:t>
        </w:r>
      </w:ins>
      <w:ins w:id="186" w:author="MediaTek" w:date="2022-09-30T12:37:00Z">
        <w:r w:rsidR="00AB579D">
          <w:rPr>
            <w:rFonts w:ascii="Times New Roman" w:hAnsi="Times New Roman"/>
            <w:b w:val="0"/>
          </w:rPr>
          <w:t>4</w:t>
        </w:r>
      </w:ins>
      <w:ins w:id="187" w:author="MediaTek" w:date="2022-09-19T14:13:00Z">
        <w:r w:rsidRPr="00B730C1">
          <w:rPr>
            <w:rFonts w:ascii="Times New Roman" w:hAnsi="Times New Roman"/>
            <w:b w:val="0"/>
          </w:rPr>
          <w:t>.</w:t>
        </w:r>
      </w:ins>
      <w:ins w:id="188" w:author="MediaTek" w:date="2022-09-30T12:37:00Z">
        <w:r w:rsidR="00AB579D">
          <w:rPr>
            <w:rFonts w:ascii="Times New Roman" w:hAnsi="Times New Roman"/>
            <w:b w:val="0"/>
          </w:rPr>
          <w:t>2</w:t>
        </w:r>
      </w:ins>
      <w:ins w:id="189" w:author="MediaTek" w:date="2022-09-19T14:13:00Z">
        <w:r w:rsidRPr="00B730C1">
          <w:rPr>
            <w:rFonts w:ascii="Times New Roman" w:hAnsi="Times New Roman"/>
            <w:b w:val="0"/>
          </w:rPr>
          <w:t xml:space="preserve">-1. </w:t>
        </w:r>
      </w:ins>
    </w:p>
    <w:p w14:paraId="2F4836D1" w14:textId="77777777" w:rsidR="00B730C1" w:rsidRPr="00B730C1" w:rsidRDefault="00B730C1" w:rsidP="00B730C1">
      <w:pPr>
        <w:pStyle w:val="TH"/>
        <w:jc w:val="left"/>
        <w:rPr>
          <w:ins w:id="190" w:author="MediaTek" w:date="2022-09-19T14:13:00Z"/>
          <w:rFonts w:ascii="Times New Roman" w:hAnsi="Times New Roman"/>
          <w:b w:val="0"/>
        </w:rPr>
      </w:pPr>
      <w:ins w:id="191" w:author="MediaTek" w:date="2022-09-19T14:13:00Z">
        <w:r w:rsidRPr="00B730C1">
          <w:rPr>
            <w:rFonts w:ascii="Times New Roman" w:hAnsi="Times New Roman"/>
            <w:b w:val="0"/>
          </w:rPr>
          <w:t xml:space="preserve">For operating bands with a channel raster of 100 kHz, every </w:t>
        </w:r>
        <w:bookmarkStart w:id="192" w:name="_Hlk499903272"/>
        <w:r w:rsidRPr="00B730C1">
          <w:rPr>
            <w:rFonts w:ascii="Times New Roman" w:hAnsi="Times New Roman"/>
            <w:b w:val="0"/>
          </w:rPr>
          <w:t>EARFCN within the operating band shall be applicable for the channel raster, and the step size for the channel raster in Table 5.4.2</w:t>
        </w:r>
        <w:r w:rsidRPr="00B730C1">
          <w:rPr>
            <w:rFonts w:ascii="Times New Roman" w:hAnsi="Times New Roman"/>
            <w:b w:val="0"/>
          </w:rPr>
          <w:noBreakHyphen/>
          <w:t>1 is given as &lt;1&gt;.</w:t>
        </w:r>
        <w:bookmarkEnd w:id="192"/>
        <w:r w:rsidRPr="00B730C1">
          <w:rPr>
            <w:rFonts w:ascii="Times New Roman" w:hAnsi="Times New Roman"/>
            <w:b w:val="0"/>
          </w:rPr>
          <w:t xml:space="preserve"> The broadcast parameter </w:t>
        </w:r>
        <w:r w:rsidRPr="00B730C1">
          <w:rPr>
            <w:rFonts w:ascii="Times New Roman" w:hAnsi="Times New Roman"/>
            <w:b w:val="0"/>
            <w:i/>
            <w:iCs/>
          </w:rPr>
          <w:t>earfcn-LSB</w:t>
        </w:r>
        <w:r w:rsidRPr="00B730C1">
          <w:rPr>
            <w:rFonts w:ascii="Times New Roman" w:hAnsi="Times New Roman"/>
            <w:b w:val="0"/>
          </w:rPr>
          <w:t xml:space="preserve"> defined in [TS36.331] may be used to assist the UE in synchronizing to the cell.</w:t>
        </w:r>
      </w:ins>
    </w:p>
    <w:p w14:paraId="006BB756" w14:textId="77777777" w:rsidR="00B730C1" w:rsidRPr="00B730C1" w:rsidRDefault="00B730C1" w:rsidP="00B730C1">
      <w:pPr>
        <w:pStyle w:val="TH"/>
        <w:jc w:val="left"/>
        <w:rPr>
          <w:ins w:id="193" w:author="MediaTek" w:date="2022-09-19T14:13:00Z"/>
          <w:rFonts w:ascii="Times New Roman" w:hAnsi="Times New Roman"/>
          <w:b w:val="0"/>
        </w:rPr>
      </w:pPr>
      <w:ins w:id="194" w:author="MediaTek" w:date="2022-09-19T14:13:00Z">
        <w:r w:rsidRPr="00B730C1">
          <w:rPr>
            <w:rFonts w:ascii="Times New Roman" w:hAnsi="Times New Roman"/>
            <w:b w:val="0"/>
          </w:rPr>
          <w:t>For operating bands with a channel raster of 200 kHz, every 2</w:t>
        </w:r>
        <w:r w:rsidRPr="00B730C1">
          <w:rPr>
            <w:rFonts w:ascii="Times New Roman" w:hAnsi="Times New Roman"/>
            <w:b w:val="0"/>
            <w:vertAlign w:val="superscript"/>
          </w:rPr>
          <w:t>nd</w:t>
        </w:r>
        <w:r w:rsidRPr="00B730C1">
          <w:rPr>
            <w:rFonts w:ascii="Times New Roman" w:hAnsi="Times New Roman"/>
            <w:b w:val="0"/>
          </w:rPr>
          <w:t xml:space="preserve"> EARFCN within the operating band shall be applicable for the channel raster, and the step size for the channel raster in Table 5.4.2</w:t>
        </w:r>
        <w:r w:rsidRPr="00B730C1">
          <w:rPr>
            <w:rFonts w:ascii="Times New Roman" w:hAnsi="Times New Roman"/>
            <w:b w:val="0"/>
          </w:rPr>
          <w:noBreakHyphen/>
          <w:t>1 is given as &lt;2&gt;.</w:t>
        </w:r>
      </w:ins>
    </w:p>
    <w:p w14:paraId="3F6515B1" w14:textId="77777777" w:rsidR="00B730C1" w:rsidRPr="00B730C1" w:rsidRDefault="00B730C1" w:rsidP="00B730C1">
      <w:pPr>
        <w:pStyle w:val="TH"/>
        <w:rPr>
          <w:ins w:id="195" w:author="MediaTek" w:date="2022-09-19T14:13:00Z"/>
        </w:rPr>
      </w:pPr>
      <w:ins w:id="196" w:author="MediaTek" w:date="2022-09-19T14:13:00Z">
        <w:r w:rsidRPr="00B730C1">
          <w:t>Table 5.4.2-1: E-UTRA channel numbers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97" w:author="MediaTek" w:date="2022-09-30T12:36:00Z">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67"/>
        <w:gridCol w:w="1055"/>
        <w:gridCol w:w="1134"/>
        <w:gridCol w:w="1134"/>
        <w:gridCol w:w="1701"/>
        <w:gridCol w:w="1134"/>
        <w:gridCol w:w="850"/>
        <w:gridCol w:w="1556"/>
        <w:tblGridChange w:id="198">
          <w:tblGrid>
            <w:gridCol w:w="1067"/>
            <w:gridCol w:w="1055"/>
            <w:gridCol w:w="425"/>
            <w:gridCol w:w="992"/>
            <w:gridCol w:w="284"/>
            <w:gridCol w:w="708"/>
            <w:gridCol w:w="426"/>
            <w:gridCol w:w="1275"/>
            <w:gridCol w:w="993"/>
            <w:gridCol w:w="850"/>
            <w:gridCol w:w="1556"/>
          </w:tblGrid>
        </w:tblGridChange>
      </w:tblGrid>
      <w:tr w:rsidR="00CE2950" w:rsidRPr="00B730C1" w14:paraId="7FC8457C" w14:textId="77777777" w:rsidTr="00AB579D">
        <w:trPr>
          <w:ins w:id="199" w:author="MediaTek" w:date="2022-09-19T14:13:00Z"/>
        </w:trPr>
        <w:tc>
          <w:tcPr>
            <w:tcW w:w="1067" w:type="dxa"/>
            <w:vMerge w:val="restart"/>
            <w:shd w:val="clear" w:color="auto" w:fill="auto"/>
            <w:vAlign w:val="bottom"/>
            <w:tcPrChange w:id="200" w:author="MediaTek" w:date="2022-09-30T12:36:00Z">
              <w:tcPr>
                <w:tcW w:w="1067" w:type="dxa"/>
                <w:vMerge w:val="restart"/>
                <w:shd w:val="clear" w:color="auto" w:fill="auto"/>
                <w:vAlign w:val="bottom"/>
              </w:tcPr>
            </w:tcPrChange>
          </w:tcPr>
          <w:p w14:paraId="23FDEAAA" w14:textId="77777777" w:rsidR="00CE2950" w:rsidRPr="00B730C1" w:rsidRDefault="00CE2950" w:rsidP="008C792D">
            <w:pPr>
              <w:pStyle w:val="TAH"/>
              <w:rPr>
                <w:ins w:id="201" w:author="MediaTek" w:date="2022-09-19T14:13:00Z"/>
                <w:rFonts w:cs="Arial"/>
              </w:rPr>
            </w:pPr>
            <w:ins w:id="202" w:author="MediaTek" w:date="2022-09-19T14:13:00Z">
              <w:r w:rsidRPr="00B730C1">
                <w:rPr>
                  <w:rFonts w:cs="Arial"/>
                </w:rPr>
                <w:t>E-UTRA Operating</w:t>
              </w:r>
            </w:ins>
          </w:p>
          <w:p w14:paraId="5F204603" w14:textId="77777777" w:rsidR="00CE2950" w:rsidRPr="00B730C1" w:rsidRDefault="00CE2950" w:rsidP="008C792D">
            <w:pPr>
              <w:pStyle w:val="TAH"/>
              <w:rPr>
                <w:ins w:id="203" w:author="MediaTek" w:date="2022-09-19T14:13:00Z"/>
                <w:rFonts w:cs="Arial"/>
              </w:rPr>
            </w:pPr>
            <w:ins w:id="204" w:author="MediaTek" w:date="2022-09-19T14:13:00Z">
              <w:r w:rsidRPr="00B730C1">
                <w:rPr>
                  <w:rFonts w:cs="Arial"/>
                </w:rPr>
                <w:t>Band</w:t>
              </w:r>
            </w:ins>
          </w:p>
        </w:tc>
        <w:tc>
          <w:tcPr>
            <w:tcW w:w="1055" w:type="dxa"/>
            <w:vMerge w:val="restart"/>
            <w:vAlign w:val="center"/>
            <w:tcPrChange w:id="205" w:author="MediaTek" w:date="2022-09-30T12:36:00Z">
              <w:tcPr>
                <w:tcW w:w="1480" w:type="dxa"/>
                <w:gridSpan w:val="2"/>
                <w:vMerge w:val="restart"/>
              </w:tcPr>
            </w:tcPrChange>
          </w:tcPr>
          <w:p w14:paraId="6E667F1B" w14:textId="22F5D2D0" w:rsidR="00CE2950" w:rsidRPr="00CE2950" w:rsidRDefault="00CE2950" w:rsidP="00CE2950">
            <w:pPr>
              <w:pStyle w:val="TAH"/>
              <w:rPr>
                <w:ins w:id="206" w:author="MediaTek" w:date="2022-09-30T12:03:00Z"/>
                <w:rFonts w:cs="Arial"/>
              </w:rPr>
            </w:pPr>
            <w:ins w:id="207" w:author="MediaTek" w:date="2022-09-30T12:27:00Z">
              <w:r>
                <w:t>ΔF</w:t>
              </w:r>
              <w:r>
                <w:rPr>
                  <w:vertAlign w:val="subscript"/>
                </w:rPr>
                <w:t>Raster</w:t>
              </w:r>
              <w:r>
                <w:t xml:space="preserve"> (kHz)</w:t>
              </w:r>
            </w:ins>
          </w:p>
        </w:tc>
        <w:tc>
          <w:tcPr>
            <w:tcW w:w="3969" w:type="dxa"/>
            <w:gridSpan w:val="3"/>
            <w:tcPrChange w:id="208" w:author="MediaTek" w:date="2022-09-30T12:36:00Z">
              <w:tcPr>
                <w:tcW w:w="3685" w:type="dxa"/>
                <w:gridSpan w:val="5"/>
              </w:tcPr>
            </w:tcPrChange>
          </w:tcPr>
          <w:p w14:paraId="742ABB27" w14:textId="3DE752F6" w:rsidR="00CE2950" w:rsidRPr="00B730C1" w:rsidRDefault="00CE2950" w:rsidP="008C792D">
            <w:pPr>
              <w:pStyle w:val="TAH"/>
              <w:rPr>
                <w:ins w:id="209" w:author="MediaTek" w:date="2022-09-19T14:13:00Z"/>
                <w:rFonts w:cs="Arial"/>
              </w:rPr>
            </w:pPr>
            <w:ins w:id="210" w:author="MediaTek" w:date="2022-09-19T14:13:00Z">
              <w:r w:rsidRPr="00B730C1">
                <w:rPr>
                  <w:rFonts w:cs="Arial"/>
                </w:rPr>
                <w:t>Downlink</w:t>
              </w:r>
            </w:ins>
          </w:p>
        </w:tc>
        <w:tc>
          <w:tcPr>
            <w:tcW w:w="3540" w:type="dxa"/>
            <w:gridSpan w:val="3"/>
            <w:tcPrChange w:id="211" w:author="MediaTek" w:date="2022-09-30T12:36:00Z">
              <w:tcPr>
                <w:tcW w:w="3399" w:type="dxa"/>
                <w:gridSpan w:val="3"/>
              </w:tcPr>
            </w:tcPrChange>
          </w:tcPr>
          <w:p w14:paraId="265AADBF" w14:textId="77777777" w:rsidR="00CE2950" w:rsidRPr="00B730C1" w:rsidRDefault="00CE2950" w:rsidP="008C792D">
            <w:pPr>
              <w:pStyle w:val="TAH"/>
              <w:rPr>
                <w:ins w:id="212" w:author="MediaTek" w:date="2022-09-19T14:13:00Z"/>
                <w:rFonts w:cs="Arial"/>
              </w:rPr>
            </w:pPr>
            <w:ins w:id="213" w:author="MediaTek" w:date="2022-09-19T14:13:00Z">
              <w:r w:rsidRPr="00B730C1">
                <w:rPr>
                  <w:rFonts w:cs="Arial"/>
                </w:rPr>
                <w:t>Uplink</w:t>
              </w:r>
            </w:ins>
          </w:p>
        </w:tc>
      </w:tr>
      <w:tr w:rsidR="00CE2950" w:rsidRPr="00B730C1" w14:paraId="3EE0D145" w14:textId="77777777" w:rsidTr="00AB579D">
        <w:trPr>
          <w:ins w:id="214" w:author="MediaTek" w:date="2022-09-19T14:13:00Z"/>
        </w:trPr>
        <w:tc>
          <w:tcPr>
            <w:tcW w:w="1067" w:type="dxa"/>
            <w:vMerge/>
            <w:shd w:val="clear" w:color="auto" w:fill="auto"/>
            <w:tcPrChange w:id="215" w:author="MediaTek" w:date="2022-09-30T12:36:00Z">
              <w:tcPr>
                <w:tcW w:w="1067" w:type="dxa"/>
                <w:vMerge/>
                <w:shd w:val="clear" w:color="auto" w:fill="auto"/>
              </w:tcPr>
            </w:tcPrChange>
          </w:tcPr>
          <w:p w14:paraId="411EA2BA" w14:textId="77777777" w:rsidR="00CE2950" w:rsidRPr="00B730C1" w:rsidRDefault="00CE2950" w:rsidP="008C792D">
            <w:pPr>
              <w:pStyle w:val="TAH"/>
              <w:rPr>
                <w:ins w:id="216" w:author="MediaTek" w:date="2022-09-19T14:13:00Z"/>
                <w:rFonts w:cs="Arial"/>
              </w:rPr>
            </w:pPr>
          </w:p>
        </w:tc>
        <w:tc>
          <w:tcPr>
            <w:tcW w:w="1055" w:type="dxa"/>
            <w:vMerge/>
            <w:tcPrChange w:id="217" w:author="MediaTek" w:date="2022-09-30T12:36:00Z">
              <w:tcPr>
                <w:tcW w:w="1480" w:type="dxa"/>
                <w:gridSpan w:val="2"/>
                <w:vMerge/>
              </w:tcPr>
            </w:tcPrChange>
          </w:tcPr>
          <w:p w14:paraId="118B8BB4" w14:textId="77777777" w:rsidR="00CE2950" w:rsidRPr="00B730C1" w:rsidRDefault="00CE2950" w:rsidP="008C792D">
            <w:pPr>
              <w:pStyle w:val="TAH"/>
              <w:rPr>
                <w:ins w:id="218" w:author="MediaTek" w:date="2022-09-30T12:03:00Z"/>
                <w:rFonts w:cs="Arial"/>
              </w:rPr>
            </w:pPr>
          </w:p>
        </w:tc>
        <w:tc>
          <w:tcPr>
            <w:tcW w:w="1134" w:type="dxa"/>
            <w:tcPrChange w:id="219" w:author="MediaTek" w:date="2022-09-30T12:36:00Z">
              <w:tcPr>
                <w:tcW w:w="1276" w:type="dxa"/>
                <w:gridSpan w:val="2"/>
              </w:tcPr>
            </w:tcPrChange>
          </w:tcPr>
          <w:p w14:paraId="4F559D00" w14:textId="6D27238B" w:rsidR="00CE2950" w:rsidRPr="00B730C1" w:rsidRDefault="00CE2950" w:rsidP="008C792D">
            <w:pPr>
              <w:pStyle w:val="TAH"/>
              <w:rPr>
                <w:ins w:id="220" w:author="MediaTek" w:date="2022-09-19T14:13:00Z"/>
                <w:rFonts w:cs="Arial"/>
              </w:rPr>
            </w:pPr>
            <w:ins w:id="221" w:author="MediaTek" w:date="2022-09-19T14:13:00Z">
              <w:r w:rsidRPr="00B730C1">
                <w:rPr>
                  <w:rFonts w:cs="Arial"/>
                </w:rPr>
                <w:t>F</w:t>
              </w:r>
              <w:r w:rsidRPr="00B730C1">
                <w:rPr>
                  <w:rFonts w:cs="Arial"/>
                  <w:vertAlign w:val="subscript"/>
                </w:rPr>
                <w:t xml:space="preserve">DL_low </w:t>
              </w:r>
              <w:r w:rsidRPr="00B730C1">
                <w:rPr>
                  <w:rFonts w:cs="Arial"/>
                </w:rPr>
                <w:t>(MHz)</w:t>
              </w:r>
            </w:ins>
          </w:p>
        </w:tc>
        <w:tc>
          <w:tcPr>
            <w:tcW w:w="1134" w:type="dxa"/>
            <w:tcPrChange w:id="222" w:author="MediaTek" w:date="2022-09-30T12:36:00Z">
              <w:tcPr>
                <w:tcW w:w="1134" w:type="dxa"/>
                <w:gridSpan w:val="2"/>
              </w:tcPr>
            </w:tcPrChange>
          </w:tcPr>
          <w:p w14:paraId="2274E444" w14:textId="77777777" w:rsidR="00CE2950" w:rsidRPr="00B730C1" w:rsidRDefault="00CE2950" w:rsidP="008C792D">
            <w:pPr>
              <w:pStyle w:val="TAH"/>
              <w:rPr>
                <w:ins w:id="223" w:author="MediaTek" w:date="2022-09-19T14:13:00Z"/>
                <w:rFonts w:cs="Arial"/>
              </w:rPr>
            </w:pPr>
            <w:ins w:id="224" w:author="MediaTek" w:date="2022-09-19T14:13:00Z">
              <w:r w:rsidRPr="00B730C1">
                <w:rPr>
                  <w:rFonts w:cs="Arial"/>
                </w:rPr>
                <w:t>N</w:t>
              </w:r>
              <w:r w:rsidRPr="00B730C1">
                <w:rPr>
                  <w:rFonts w:cs="Arial"/>
                  <w:vertAlign w:val="subscript"/>
                </w:rPr>
                <w:t>Offs-DL</w:t>
              </w:r>
            </w:ins>
          </w:p>
        </w:tc>
        <w:tc>
          <w:tcPr>
            <w:tcW w:w="1701" w:type="dxa"/>
            <w:tcPrChange w:id="225" w:author="MediaTek" w:date="2022-09-30T12:36:00Z">
              <w:tcPr>
                <w:tcW w:w="1275" w:type="dxa"/>
              </w:tcPr>
            </w:tcPrChange>
          </w:tcPr>
          <w:p w14:paraId="7965C151" w14:textId="77777777" w:rsidR="00CE2950" w:rsidRPr="00B730C1" w:rsidRDefault="00CE2950" w:rsidP="008C792D">
            <w:pPr>
              <w:pStyle w:val="TAH"/>
              <w:rPr>
                <w:ins w:id="226" w:author="MediaTek" w:date="2022-09-19T14:13:00Z"/>
                <w:rFonts w:cs="Arial"/>
              </w:rPr>
            </w:pPr>
            <w:ins w:id="227" w:author="MediaTek" w:date="2022-09-19T14:13:00Z">
              <w:r w:rsidRPr="00B730C1">
                <w:rPr>
                  <w:rFonts w:cs="Arial"/>
                </w:rPr>
                <w:t>Range of N</w:t>
              </w:r>
              <w:r w:rsidRPr="00B730C1">
                <w:rPr>
                  <w:rFonts w:cs="Arial"/>
                  <w:vertAlign w:val="subscript"/>
                </w:rPr>
                <w:t>DL</w:t>
              </w:r>
            </w:ins>
          </w:p>
        </w:tc>
        <w:tc>
          <w:tcPr>
            <w:tcW w:w="1134" w:type="dxa"/>
            <w:tcPrChange w:id="228" w:author="MediaTek" w:date="2022-09-30T12:36:00Z">
              <w:tcPr>
                <w:tcW w:w="993" w:type="dxa"/>
              </w:tcPr>
            </w:tcPrChange>
          </w:tcPr>
          <w:p w14:paraId="4FB63E9B" w14:textId="77777777" w:rsidR="00CE2950" w:rsidRPr="00B730C1" w:rsidRDefault="00CE2950" w:rsidP="008C792D">
            <w:pPr>
              <w:pStyle w:val="TAH"/>
              <w:rPr>
                <w:ins w:id="229" w:author="MediaTek" w:date="2022-09-19T14:13:00Z"/>
                <w:rFonts w:cs="Arial"/>
              </w:rPr>
            </w:pPr>
            <w:ins w:id="230" w:author="MediaTek" w:date="2022-09-19T14:13:00Z">
              <w:r w:rsidRPr="00B730C1">
                <w:rPr>
                  <w:rFonts w:cs="Arial"/>
                </w:rPr>
                <w:t>F</w:t>
              </w:r>
              <w:r w:rsidRPr="00B730C1">
                <w:rPr>
                  <w:rFonts w:cs="Arial"/>
                  <w:vertAlign w:val="subscript"/>
                </w:rPr>
                <w:t xml:space="preserve">UL_low </w:t>
              </w:r>
              <w:r w:rsidRPr="00B730C1">
                <w:rPr>
                  <w:rFonts w:cs="Arial"/>
                </w:rPr>
                <w:t>(MHz)</w:t>
              </w:r>
            </w:ins>
          </w:p>
        </w:tc>
        <w:tc>
          <w:tcPr>
            <w:tcW w:w="850" w:type="dxa"/>
            <w:tcPrChange w:id="231" w:author="MediaTek" w:date="2022-09-30T12:36:00Z">
              <w:tcPr>
                <w:tcW w:w="850" w:type="dxa"/>
              </w:tcPr>
            </w:tcPrChange>
          </w:tcPr>
          <w:p w14:paraId="1D8C95A8" w14:textId="77777777" w:rsidR="00CE2950" w:rsidRPr="00B730C1" w:rsidRDefault="00CE2950" w:rsidP="008C792D">
            <w:pPr>
              <w:pStyle w:val="TAH"/>
              <w:rPr>
                <w:ins w:id="232" w:author="MediaTek" w:date="2022-09-19T14:13:00Z"/>
                <w:rFonts w:cs="Arial"/>
              </w:rPr>
            </w:pPr>
            <w:ins w:id="233" w:author="MediaTek" w:date="2022-09-19T14:13:00Z">
              <w:r w:rsidRPr="00B730C1">
                <w:rPr>
                  <w:rFonts w:cs="Arial"/>
                </w:rPr>
                <w:t>N</w:t>
              </w:r>
              <w:r w:rsidRPr="00B730C1">
                <w:rPr>
                  <w:rFonts w:cs="Arial"/>
                  <w:vertAlign w:val="subscript"/>
                </w:rPr>
                <w:t>Offs-UL</w:t>
              </w:r>
            </w:ins>
          </w:p>
        </w:tc>
        <w:tc>
          <w:tcPr>
            <w:tcW w:w="1556" w:type="dxa"/>
            <w:tcPrChange w:id="234" w:author="MediaTek" w:date="2022-09-30T12:36:00Z">
              <w:tcPr>
                <w:tcW w:w="1556" w:type="dxa"/>
              </w:tcPr>
            </w:tcPrChange>
          </w:tcPr>
          <w:p w14:paraId="3555FD3D" w14:textId="77777777" w:rsidR="00CE2950" w:rsidRPr="00B730C1" w:rsidRDefault="00CE2950" w:rsidP="008C792D">
            <w:pPr>
              <w:pStyle w:val="TAH"/>
              <w:rPr>
                <w:ins w:id="235" w:author="MediaTek" w:date="2022-09-19T14:13:00Z"/>
                <w:rFonts w:cs="Arial"/>
              </w:rPr>
            </w:pPr>
            <w:ins w:id="236" w:author="MediaTek" w:date="2022-09-19T14:13:00Z">
              <w:r w:rsidRPr="00B730C1">
                <w:rPr>
                  <w:rFonts w:cs="Arial"/>
                </w:rPr>
                <w:t>Range of N</w:t>
              </w:r>
              <w:r w:rsidRPr="00B730C1">
                <w:rPr>
                  <w:rFonts w:cs="Arial"/>
                  <w:vertAlign w:val="subscript"/>
                </w:rPr>
                <w:t>UL</w:t>
              </w:r>
            </w:ins>
          </w:p>
        </w:tc>
      </w:tr>
      <w:tr w:rsidR="00AB579D" w:rsidRPr="00B730C1" w14:paraId="75740A41" w14:textId="77777777" w:rsidTr="00AB579D">
        <w:trPr>
          <w:ins w:id="237" w:author="MediaTek" w:date="2022-09-19T14:13:00Z"/>
        </w:trPr>
        <w:tc>
          <w:tcPr>
            <w:tcW w:w="1067" w:type="dxa"/>
            <w:tcPrChange w:id="238" w:author="MediaTek" w:date="2022-09-30T12:36:00Z">
              <w:tcPr>
                <w:tcW w:w="1067" w:type="dxa"/>
              </w:tcPr>
            </w:tcPrChange>
          </w:tcPr>
          <w:p w14:paraId="51C9222D" w14:textId="77777777" w:rsidR="00CE2950" w:rsidRPr="00B730C1" w:rsidRDefault="00CE2950" w:rsidP="008C792D">
            <w:pPr>
              <w:pStyle w:val="TAC"/>
              <w:rPr>
                <w:ins w:id="239" w:author="MediaTek" w:date="2022-09-19T14:13:00Z"/>
                <w:rFonts w:cs="Arial"/>
                <w:szCs w:val="18"/>
              </w:rPr>
            </w:pPr>
            <w:ins w:id="240" w:author="MediaTek" w:date="2022-09-19T14:13:00Z">
              <w:r w:rsidRPr="00B730C1">
                <w:rPr>
                  <w:rFonts w:cs="Arial"/>
                  <w:szCs w:val="18"/>
                </w:rPr>
                <w:t>256</w:t>
              </w:r>
            </w:ins>
          </w:p>
        </w:tc>
        <w:tc>
          <w:tcPr>
            <w:tcW w:w="1055" w:type="dxa"/>
            <w:tcPrChange w:id="241" w:author="MediaTek" w:date="2022-09-30T12:36:00Z">
              <w:tcPr>
                <w:tcW w:w="1055" w:type="dxa"/>
              </w:tcPr>
            </w:tcPrChange>
          </w:tcPr>
          <w:p w14:paraId="5C184349" w14:textId="772B5503" w:rsidR="00CE2950" w:rsidRPr="00B730C1" w:rsidRDefault="00CE2950" w:rsidP="008C792D">
            <w:pPr>
              <w:pStyle w:val="TAC"/>
              <w:rPr>
                <w:ins w:id="242" w:author="MediaTek" w:date="2022-09-30T12:03:00Z"/>
                <w:rFonts w:cs="Arial"/>
                <w:szCs w:val="18"/>
              </w:rPr>
            </w:pPr>
            <w:ins w:id="243" w:author="MediaTek" w:date="2022-09-30T12:27:00Z">
              <w:r>
                <w:rPr>
                  <w:rFonts w:cs="Arial"/>
                  <w:szCs w:val="18"/>
                </w:rPr>
                <w:t>100</w:t>
              </w:r>
            </w:ins>
          </w:p>
        </w:tc>
        <w:tc>
          <w:tcPr>
            <w:tcW w:w="1134" w:type="dxa"/>
            <w:tcPrChange w:id="244" w:author="MediaTek" w:date="2022-09-30T12:36:00Z">
              <w:tcPr>
                <w:tcW w:w="1417" w:type="dxa"/>
                <w:gridSpan w:val="2"/>
              </w:tcPr>
            </w:tcPrChange>
          </w:tcPr>
          <w:p w14:paraId="2C30F795" w14:textId="317B23C6" w:rsidR="00CE2950" w:rsidRPr="00B730C1" w:rsidRDefault="00CE2950" w:rsidP="008C792D">
            <w:pPr>
              <w:pStyle w:val="TAC"/>
              <w:rPr>
                <w:ins w:id="245" w:author="MediaTek" w:date="2022-09-19T14:13:00Z"/>
                <w:rFonts w:cs="Arial"/>
                <w:szCs w:val="18"/>
              </w:rPr>
            </w:pPr>
            <w:ins w:id="246" w:author="MediaTek" w:date="2022-09-19T14:13:00Z">
              <w:r w:rsidRPr="00B730C1">
                <w:rPr>
                  <w:rFonts w:cs="Arial"/>
                  <w:szCs w:val="18"/>
                </w:rPr>
                <w:t>2170</w:t>
              </w:r>
            </w:ins>
          </w:p>
        </w:tc>
        <w:tc>
          <w:tcPr>
            <w:tcW w:w="1134" w:type="dxa"/>
            <w:tcPrChange w:id="247" w:author="MediaTek" w:date="2022-09-30T12:36:00Z">
              <w:tcPr>
                <w:tcW w:w="992" w:type="dxa"/>
                <w:gridSpan w:val="2"/>
              </w:tcPr>
            </w:tcPrChange>
          </w:tcPr>
          <w:p w14:paraId="6D96E3CC" w14:textId="3AF18D1B" w:rsidR="00CE2950" w:rsidRPr="00B730C1" w:rsidRDefault="00CE2950" w:rsidP="008C792D">
            <w:pPr>
              <w:pStyle w:val="TAC"/>
              <w:rPr>
                <w:ins w:id="248" w:author="MediaTek" w:date="2022-09-19T14:13:00Z"/>
                <w:rFonts w:cs="Arial"/>
                <w:szCs w:val="18"/>
                <w:highlight w:val="yellow"/>
              </w:rPr>
            </w:pPr>
            <w:ins w:id="249" w:author="MediaTek" w:date="2022-09-23T11:48:00Z">
              <w:r>
                <w:rPr>
                  <w:rFonts w:cs="Arial"/>
                  <w:szCs w:val="18"/>
                  <w:highlight w:val="yellow"/>
                </w:rPr>
                <w:t>TBD</w:t>
              </w:r>
            </w:ins>
          </w:p>
        </w:tc>
        <w:tc>
          <w:tcPr>
            <w:tcW w:w="1701" w:type="dxa"/>
            <w:tcPrChange w:id="250" w:author="MediaTek" w:date="2022-09-30T12:36:00Z">
              <w:tcPr>
                <w:tcW w:w="1701" w:type="dxa"/>
                <w:gridSpan w:val="2"/>
              </w:tcPr>
            </w:tcPrChange>
          </w:tcPr>
          <w:p w14:paraId="50ADECB0" w14:textId="23AB4417" w:rsidR="00CE2950" w:rsidRPr="00B730C1" w:rsidRDefault="00CE2950" w:rsidP="008C792D">
            <w:pPr>
              <w:pStyle w:val="TAC"/>
              <w:rPr>
                <w:ins w:id="251" w:author="MediaTek" w:date="2022-09-19T14:13:00Z"/>
                <w:rFonts w:cs="Arial"/>
                <w:szCs w:val="18"/>
                <w:highlight w:val="yellow"/>
              </w:rPr>
            </w:pPr>
            <w:ins w:id="252" w:author="MediaTek" w:date="2022-09-23T11:49:00Z">
              <w:r>
                <w:rPr>
                  <w:rFonts w:cs="Arial"/>
                  <w:szCs w:val="18"/>
                  <w:highlight w:val="yellow"/>
                </w:rPr>
                <w:t>TBD</w:t>
              </w:r>
            </w:ins>
            <w:ins w:id="253" w:author="MediaTek" w:date="2022-09-19T14:13:00Z">
              <w:r w:rsidRPr="00B730C1">
                <w:rPr>
                  <w:rFonts w:cs="Arial"/>
                  <w:szCs w:val="18"/>
                  <w:highlight w:val="yellow"/>
                </w:rPr>
                <w:t xml:space="preserve"> –</w:t>
              </w:r>
            </w:ins>
            <w:ins w:id="254" w:author="MediaTek" w:date="2022-09-30T12:35:00Z">
              <w:r w:rsidR="00AB579D" w:rsidRPr="00B730C1">
                <w:rPr>
                  <w:rFonts w:cs="Arial"/>
                  <w:szCs w:val="18"/>
                  <w:highlight w:val="yellow"/>
                </w:rPr>
                <w:t>&lt;1&gt;</w:t>
              </w:r>
            </w:ins>
            <w:ins w:id="255" w:author="MediaTek" w:date="2022-09-30T12:36:00Z">
              <w:r w:rsidR="00AB579D">
                <w:rPr>
                  <w:rFonts w:cs="Arial"/>
                  <w:szCs w:val="18"/>
                  <w:highlight w:val="yellow"/>
                </w:rPr>
                <w:t>-</w:t>
              </w:r>
            </w:ins>
            <w:ins w:id="256" w:author="MediaTek" w:date="2022-09-19T14:13:00Z">
              <w:r w:rsidRPr="00B730C1">
                <w:rPr>
                  <w:rFonts w:cs="Arial"/>
                  <w:szCs w:val="18"/>
                  <w:highlight w:val="yellow"/>
                </w:rPr>
                <w:t xml:space="preserve"> </w:t>
              </w:r>
            </w:ins>
            <w:ins w:id="257" w:author="MediaTek" w:date="2022-09-23T11:49:00Z">
              <w:r>
                <w:rPr>
                  <w:rFonts w:cs="Arial"/>
                  <w:szCs w:val="18"/>
                  <w:highlight w:val="yellow"/>
                </w:rPr>
                <w:t>TBD</w:t>
              </w:r>
            </w:ins>
          </w:p>
        </w:tc>
        <w:tc>
          <w:tcPr>
            <w:tcW w:w="1134" w:type="dxa"/>
            <w:tcPrChange w:id="258" w:author="MediaTek" w:date="2022-09-30T12:36:00Z">
              <w:tcPr>
                <w:tcW w:w="993" w:type="dxa"/>
              </w:tcPr>
            </w:tcPrChange>
          </w:tcPr>
          <w:p w14:paraId="3B5E0536" w14:textId="77777777" w:rsidR="00CE2950" w:rsidRPr="00B730C1" w:rsidRDefault="00CE2950" w:rsidP="008C792D">
            <w:pPr>
              <w:pStyle w:val="TAC"/>
              <w:rPr>
                <w:ins w:id="259" w:author="MediaTek" w:date="2022-09-19T14:13:00Z"/>
                <w:rFonts w:cs="Arial"/>
                <w:szCs w:val="18"/>
              </w:rPr>
            </w:pPr>
            <w:ins w:id="260" w:author="MediaTek" w:date="2022-09-19T14:13:00Z">
              <w:r w:rsidRPr="00B730C1">
                <w:rPr>
                  <w:rFonts w:cs="Arial"/>
                  <w:szCs w:val="18"/>
                </w:rPr>
                <w:t>1980</w:t>
              </w:r>
            </w:ins>
          </w:p>
        </w:tc>
        <w:tc>
          <w:tcPr>
            <w:tcW w:w="850" w:type="dxa"/>
            <w:tcPrChange w:id="261" w:author="MediaTek" w:date="2022-09-30T12:36:00Z">
              <w:tcPr>
                <w:tcW w:w="850" w:type="dxa"/>
              </w:tcPr>
            </w:tcPrChange>
          </w:tcPr>
          <w:p w14:paraId="20FACA53" w14:textId="66012B37" w:rsidR="00CE2950" w:rsidRPr="00B730C1" w:rsidRDefault="00CE2950" w:rsidP="008C792D">
            <w:pPr>
              <w:pStyle w:val="TAC"/>
              <w:rPr>
                <w:ins w:id="262" w:author="MediaTek" w:date="2022-09-19T14:13:00Z"/>
                <w:rFonts w:cs="Arial"/>
                <w:szCs w:val="18"/>
                <w:highlight w:val="yellow"/>
              </w:rPr>
            </w:pPr>
            <w:ins w:id="263" w:author="MediaTek" w:date="2022-09-23T11:49:00Z">
              <w:r>
                <w:rPr>
                  <w:rFonts w:cs="Arial"/>
                  <w:szCs w:val="18"/>
                  <w:highlight w:val="yellow"/>
                </w:rPr>
                <w:t>TBD</w:t>
              </w:r>
            </w:ins>
          </w:p>
        </w:tc>
        <w:tc>
          <w:tcPr>
            <w:tcW w:w="1556" w:type="dxa"/>
            <w:tcPrChange w:id="264" w:author="MediaTek" w:date="2022-09-30T12:36:00Z">
              <w:tcPr>
                <w:tcW w:w="1556" w:type="dxa"/>
              </w:tcPr>
            </w:tcPrChange>
          </w:tcPr>
          <w:p w14:paraId="5030A699" w14:textId="08300C61" w:rsidR="00CE2950" w:rsidRPr="00B730C1" w:rsidRDefault="00CE2950" w:rsidP="008C792D">
            <w:pPr>
              <w:pStyle w:val="Index2"/>
              <w:keepNext/>
              <w:ind w:left="0"/>
              <w:jc w:val="center"/>
              <w:rPr>
                <w:ins w:id="265" w:author="MediaTek" w:date="2022-09-19T14:13:00Z"/>
                <w:rFonts w:ascii="Arial" w:hAnsi="Arial" w:cs="Arial"/>
                <w:sz w:val="18"/>
                <w:szCs w:val="18"/>
                <w:highlight w:val="yellow"/>
              </w:rPr>
            </w:pPr>
            <w:ins w:id="266" w:author="MediaTek" w:date="2022-09-23T11:49:00Z">
              <w:r>
                <w:rPr>
                  <w:rFonts w:ascii="Arial" w:hAnsi="Arial" w:cs="Arial"/>
                  <w:sz w:val="18"/>
                  <w:szCs w:val="18"/>
                  <w:highlight w:val="yellow"/>
                </w:rPr>
                <w:t>TBD</w:t>
              </w:r>
            </w:ins>
            <w:ins w:id="267" w:author="MediaTek" w:date="2022-09-19T14:13:00Z">
              <w:r w:rsidRPr="00B730C1">
                <w:rPr>
                  <w:rFonts w:ascii="Arial" w:hAnsi="Arial" w:cs="Arial"/>
                  <w:sz w:val="18"/>
                  <w:szCs w:val="18"/>
                  <w:highlight w:val="yellow"/>
                </w:rPr>
                <w:t xml:space="preserve"> –&lt;1&gt;- </w:t>
              </w:r>
            </w:ins>
            <w:ins w:id="268" w:author="MediaTek" w:date="2022-09-23T11:49:00Z">
              <w:r>
                <w:rPr>
                  <w:rFonts w:ascii="Arial" w:hAnsi="Arial" w:cs="Arial"/>
                  <w:sz w:val="18"/>
                  <w:szCs w:val="18"/>
                  <w:highlight w:val="yellow"/>
                </w:rPr>
                <w:t>TBD</w:t>
              </w:r>
            </w:ins>
          </w:p>
        </w:tc>
      </w:tr>
      <w:tr w:rsidR="00AB579D" w:rsidRPr="00B730C1" w14:paraId="5A14A088" w14:textId="77777777" w:rsidTr="00AB579D">
        <w:trPr>
          <w:ins w:id="269" w:author="MediaTek" w:date="2022-09-19T14:13:00Z"/>
        </w:trPr>
        <w:tc>
          <w:tcPr>
            <w:tcW w:w="1067" w:type="dxa"/>
            <w:tcPrChange w:id="270" w:author="MediaTek" w:date="2022-09-30T12:36:00Z">
              <w:tcPr>
                <w:tcW w:w="1067" w:type="dxa"/>
              </w:tcPr>
            </w:tcPrChange>
          </w:tcPr>
          <w:p w14:paraId="7FBA552C" w14:textId="77777777" w:rsidR="00CE2950" w:rsidRPr="00B730C1" w:rsidRDefault="00CE2950" w:rsidP="008C792D">
            <w:pPr>
              <w:pStyle w:val="TAC"/>
              <w:rPr>
                <w:ins w:id="271" w:author="MediaTek" w:date="2022-09-19T14:13:00Z"/>
                <w:rFonts w:cs="Arial"/>
                <w:szCs w:val="18"/>
              </w:rPr>
            </w:pPr>
            <w:ins w:id="272" w:author="MediaTek" w:date="2022-09-19T14:13:00Z">
              <w:r w:rsidRPr="00B730C1">
                <w:rPr>
                  <w:rFonts w:cs="Arial"/>
                  <w:szCs w:val="18"/>
                </w:rPr>
                <w:t>255</w:t>
              </w:r>
            </w:ins>
          </w:p>
        </w:tc>
        <w:tc>
          <w:tcPr>
            <w:tcW w:w="1055" w:type="dxa"/>
            <w:tcPrChange w:id="273" w:author="MediaTek" w:date="2022-09-30T12:36:00Z">
              <w:tcPr>
                <w:tcW w:w="1055" w:type="dxa"/>
              </w:tcPr>
            </w:tcPrChange>
          </w:tcPr>
          <w:p w14:paraId="33A2B10A" w14:textId="67EED562" w:rsidR="00CE2950" w:rsidRPr="00B730C1" w:rsidRDefault="00CE2950" w:rsidP="008C792D">
            <w:pPr>
              <w:pStyle w:val="TAC"/>
              <w:rPr>
                <w:ins w:id="274" w:author="MediaTek" w:date="2022-09-30T12:03:00Z"/>
                <w:rFonts w:cs="Arial"/>
                <w:szCs w:val="18"/>
              </w:rPr>
            </w:pPr>
            <w:ins w:id="275" w:author="MediaTek" w:date="2022-09-30T12:27:00Z">
              <w:r>
                <w:rPr>
                  <w:rFonts w:cs="Arial"/>
                  <w:szCs w:val="18"/>
                </w:rPr>
                <w:t>100</w:t>
              </w:r>
            </w:ins>
          </w:p>
        </w:tc>
        <w:tc>
          <w:tcPr>
            <w:tcW w:w="1134" w:type="dxa"/>
            <w:tcPrChange w:id="276" w:author="MediaTek" w:date="2022-09-30T12:36:00Z">
              <w:tcPr>
                <w:tcW w:w="1417" w:type="dxa"/>
                <w:gridSpan w:val="2"/>
              </w:tcPr>
            </w:tcPrChange>
          </w:tcPr>
          <w:p w14:paraId="2A62790A" w14:textId="29DA37FD" w:rsidR="00CE2950" w:rsidRPr="00B730C1" w:rsidRDefault="00CE2950" w:rsidP="008C792D">
            <w:pPr>
              <w:pStyle w:val="TAC"/>
              <w:rPr>
                <w:ins w:id="277" w:author="MediaTek" w:date="2022-09-19T14:13:00Z"/>
                <w:rFonts w:cs="Arial"/>
                <w:szCs w:val="18"/>
              </w:rPr>
            </w:pPr>
            <w:ins w:id="278" w:author="MediaTek" w:date="2022-09-19T14:13:00Z">
              <w:r w:rsidRPr="00B730C1">
                <w:rPr>
                  <w:rFonts w:cs="Arial"/>
                  <w:szCs w:val="18"/>
                </w:rPr>
                <w:t>1525</w:t>
              </w:r>
            </w:ins>
          </w:p>
        </w:tc>
        <w:tc>
          <w:tcPr>
            <w:tcW w:w="1134" w:type="dxa"/>
            <w:tcPrChange w:id="279" w:author="MediaTek" w:date="2022-09-30T12:36:00Z">
              <w:tcPr>
                <w:tcW w:w="992" w:type="dxa"/>
                <w:gridSpan w:val="2"/>
              </w:tcPr>
            </w:tcPrChange>
          </w:tcPr>
          <w:p w14:paraId="1ECA3872" w14:textId="3B58080D" w:rsidR="00CE2950" w:rsidRPr="00B730C1" w:rsidRDefault="00CE2950" w:rsidP="008C792D">
            <w:pPr>
              <w:pStyle w:val="TAC"/>
              <w:rPr>
                <w:ins w:id="280" w:author="MediaTek" w:date="2022-09-19T14:13:00Z"/>
                <w:rFonts w:cs="Arial"/>
                <w:szCs w:val="18"/>
                <w:highlight w:val="yellow"/>
              </w:rPr>
            </w:pPr>
            <w:ins w:id="281" w:author="MediaTek" w:date="2022-09-23T11:49:00Z">
              <w:r>
                <w:rPr>
                  <w:rFonts w:cs="Arial"/>
                  <w:szCs w:val="18"/>
                  <w:highlight w:val="yellow"/>
                </w:rPr>
                <w:t>TBD</w:t>
              </w:r>
            </w:ins>
          </w:p>
        </w:tc>
        <w:tc>
          <w:tcPr>
            <w:tcW w:w="1701" w:type="dxa"/>
            <w:tcPrChange w:id="282" w:author="MediaTek" w:date="2022-09-30T12:36:00Z">
              <w:tcPr>
                <w:tcW w:w="1701" w:type="dxa"/>
                <w:gridSpan w:val="2"/>
              </w:tcPr>
            </w:tcPrChange>
          </w:tcPr>
          <w:p w14:paraId="4EE42FA6" w14:textId="05AD211D" w:rsidR="00CE2950" w:rsidRPr="00B730C1" w:rsidRDefault="00CE2950" w:rsidP="008C792D">
            <w:pPr>
              <w:pStyle w:val="TAC"/>
              <w:rPr>
                <w:ins w:id="283" w:author="MediaTek" w:date="2022-09-19T14:13:00Z"/>
                <w:rFonts w:cs="Arial"/>
                <w:szCs w:val="18"/>
                <w:highlight w:val="yellow"/>
              </w:rPr>
            </w:pPr>
            <w:ins w:id="284" w:author="MediaTek" w:date="2022-09-23T11:49:00Z">
              <w:r>
                <w:rPr>
                  <w:rFonts w:cs="Arial"/>
                  <w:szCs w:val="18"/>
                  <w:highlight w:val="yellow"/>
                </w:rPr>
                <w:t>TBD</w:t>
              </w:r>
            </w:ins>
            <w:ins w:id="285" w:author="MediaTek" w:date="2022-09-19T14:13:00Z">
              <w:r w:rsidRPr="00B730C1">
                <w:rPr>
                  <w:rFonts w:cs="Arial"/>
                  <w:szCs w:val="18"/>
                  <w:highlight w:val="yellow"/>
                </w:rPr>
                <w:t xml:space="preserve"> –</w:t>
              </w:r>
            </w:ins>
            <w:ins w:id="286" w:author="MediaTek" w:date="2022-09-30T12:36:00Z">
              <w:r w:rsidR="00AB579D" w:rsidRPr="00B730C1">
                <w:rPr>
                  <w:rFonts w:cs="Arial"/>
                  <w:szCs w:val="18"/>
                  <w:highlight w:val="yellow"/>
                </w:rPr>
                <w:t>&lt;1&gt;</w:t>
              </w:r>
              <w:r w:rsidR="00AB579D">
                <w:rPr>
                  <w:rFonts w:cs="Arial"/>
                  <w:szCs w:val="18"/>
                  <w:highlight w:val="yellow"/>
                </w:rPr>
                <w:t>-</w:t>
              </w:r>
            </w:ins>
            <w:ins w:id="287" w:author="MediaTek" w:date="2022-09-19T14:13:00Z">
              <w:r w:rsidRPr="00B730C1">
                <w:rPr>
                  <w:rFonts w:cs="Arial"/>
                  <w:szCs w:val="18"/>
                  <w:highlight w:val="yellow"/>
                </w:rPr>
                <w:t xml:space="preserve"> </w:t>
              </w:r>
            </w:ins>
            <w:ins w:id="288" w:author="MediaTek" w:date="2022-09-23T11:49:00Z">
              <w:r>
                <w:rPr>
                  <w:rFonts w:cs="Arial"/>
                  <w:szCs w:val="18"/>
                  <w:highlight w:val="yellow"/>
                </w:rPr>
                <w:t>TBD</w:t>
              </w:r>
            </w:ins>
          </w:p>
        </w:tc>
        <w:tc>
          <w:tcPr>
            <w:tcW w:w="1134" w:type="dxa"/>
            <w:tcPrChange w:id="289" w:author="MediaTek" w:date="2022-09-30T12:36:00Z">
              <w:tcPr>
                <w:tcW w:w="993" w:type="dxa"/>
              </w:tcPr>
            </w:tcPrChange>
          </w:tcPr>
          <w:p w14:paraId="2304E306" w14:textId="77777777" w:rsidR="00CE2950" w:rsidRPr="00B730C1" w:rsidRDefault="00CE2950" w:rsidP="008C792D">
            <w:pPr>
              <w:pStyle w:val="TAC"/>
              <w:rPr>
                <w:ins w:id="290" w:author="MediaTek" w:date="2022-09-19T14:13:00Z"/>
                <w:rFonts w:cs="Arial"/>
                <w:szCs w:val="18"/>
              </w:rPr>
            </w:pPr>
            <w:ins w:id="291" w:author="MediaTek" w:date="2022-09-19T14:13:00Z">
              <w:r w:rsidRPr="00B730C1">
                <w:rPr>
                  <w:rFonts w:cs="Arial"/>
                  <w:szCs w:val="18"/>
                </w:rPr>
                <w:t>1626.5</w:t>
              </w:r>
            </w:ins>
          </w:p>
        </w:tc>
        <w:tc>
          <w:tcPr>
            <w:tcW w:w="850" w:type="dxa"/>
            <w:tcPrChange w:id="292" w:author="MediaTek" w:date="2022-09-30T12:36:00Z">
              <w:tcPr>
                <w:tcW w:w="850" w:type="dxa"/>
              </w:tcPr>
            </w:tcPrChange>
          </w:tcPr>
          <w:p w14:paraId="0D86305A" w14:textId="7BB894E3" w:rsidR="00CE2950" w:rsidRPr="00B730C1" w:rsidRDefault="00CE2950" w:rsidP="008C792D">
            <w:pPr>
              <w:pStyle w:val="TAC"/>
              <w:rPr>
                <w:ins w:id="293" w:author="MediaTek" w:date="2022-09-19T14:13:00Z"/>
                <w:rFonts w:cs="Arial"/>
                <w:szCs w:val="18"/>
                <w:highlight w:val="yellow"/>
              </w:rPr>
            </w:pPr>
            <w:ins w:id="294" w:author="MediaTek" w:date="2022-09-23T11:49:00Z">
              <w:r>
                <w:rPr>
                  <w:rFonts w:cs="Arial"/>
                  <w:szCs w:val="18"/>
                  <w:highlight w:val="yellow"/>
                </w:rPr>
                <w:t>TBD</w:t>
              </w:r>
            </w:ins>
          </w:p>
        </w:tc>
        <w:tc>
          <w:tcPr>
            <w:tcW w:w="1556" w:type="dxa"/>
            <w:tcPrChange w:id="295" w:author="MediaTek" w:date="2022-09-30T12:36:00Z">
              <w:tcPr>
                <w:tcW w:w="1556" w:type="dxa"/>
              </w:tcPr>
            </w:tcPrChange>
          </w:tcPr>
          <w:p w14:paraId="6FF9B7FF" w14:textId="6E2F4920" w:rsidR="00CE2950" w:rsidRPr="00B730C1" w:rsidRDefault="00CE2950" w:rsidP="008C792D">
            <w:pPr>
              <w:pStyle w:val="TAC"/>
              <w:rPr>
                <w:ins w:id="296" w:author="MediaTek" w:date="2022-09-19T14:13:00Z"/>
                <w:rFonts w:cs="Arial"/>
                <w:szCs w:val="18"/>
                <w:highlight w:val="yellow"/>
              </w:rPr>
            </w:pPr>
            <w:ins w:id="297" w:author="MediaTek" w:date="2022-09-23T11:49:00Z">
              <w:r>
                <w:rPr>
                  <w:rFonts w:cs="Arial"/>
                  <w:szCs w:val="18"/>
                  <w:highlight w:val="yellow"/>
                </w:rPr>
                <w:t>TBD</w:t>
              </w:r>
            </w:ins>
            <w:ins w:id="298" w:author="MediaTek" w:date="2022-09-19T14:13:00Z">
              <w:r w:rsidRPr="00B730C1">
                <w:rPr>
                  <w:rFonts w:cs="Arial"/>
                  <w:szCs w:val="18"/>
                  <w:highlight w:val="yellow"/>
                </w:rPr>
                <w:t xml:space="preserve"> –&lt;1&gt;- </w:t>
              </w:r>
            </w:ins>
            <w:ins w:id="299" w:author="MediaTek" w:date="2022-09-23T11:49:00Z">
              <w:r>
                <w:rPr>
                  <w:rFonts w:cs="Arial"/>
                  <w:szCs w:val="18"/>
                  <w:highlight w:val="yellow"/>
                </w:rPr>
                <w:t>TBD</w:t>
              </w:r>
            </w:ins>
          </w:p>
        </w:tc>
      </w:tr>
      <w:tr w:rsidR="00CE2950" w:rsidRPr="00B730C1" w14:paraId="71DD4DF5" w14:textId="77777777" w:rsidTr="00810F9E">
        <w:trPr>
          <w:ins w:id="300" w:author="MediaTek" w:date="2022-09-19T14:13:00Z"/>
        </w:trPr>
        <w:tc>
          <w:tcPr>
            <w:tcW w:w="9631" w:type="dxa"/>
            <w:gridSpan w:val="8"/>
          </w:tcPr>
          <w:p w14:paraId="645F54A6" w14:textId="036E9518" w:rsidR="00CE2950" w:rsidRPr="00B730C1" w:rsidRDefault="00CE2950" w:rsidP="008C792D">
            <w:pPr>
              <w:pStyle w:val="TAN"/>
              <w:rPr>
                <w:ins w:id="301" w:author="MediaTek" w:date="2022-09-19T14:13:00Z"/>
                <w:rFonts w:cs="Arial"/>
              </w:rPr>
            </w:pPr>
            <w:ins w:id="302" w:author="MediaTek" w:date="2022-09-19T14:13:00Z">
              <w:r w:rsidRPr="00B730C1">
                <w:rPr>
                  <w:rFonts w:cs="Arial"/>
                </w:rPr>
                <w:t xml:space="preserve">NOTE 1: </w:t>
              </w:r>
              <w:r w:rsidRPr="00B730C1">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ins>
          </w:p>
          <w:p w14:paraId="383F5CF1" w14:textId="77777777" w:rsidR="00CE2950" w:rsidRPr="00B730C1" w:rsidRDefault="00CE2950" w:rsidP="008C792D">
            <w:pPr>
              <w:pStyle w:val="TAN"/>
              <w:rPr>
                <w:ins w:id="303" w:author="MediaTek" w:date="2022-09-19T14:13:00Z"/>
                <w:rFonts w:cs="Arial"/>
              </w:rPr>
            </w:pPr>
          </w:p>
        </w:tc>
      </w:tr>
    </w:tbl>
    <w:p w14:paraId="234A94DF" w14:textId="77777777" w:rsidR="009C57AD" w:rsidRPr="00B730C1" w:rsidRDefault="009C57AD" w:rsidP="00B730C1">
      <w:pPr>
        <w:rPr>
          <w:ins w:id="304" w:author="MediaTek" w:date="2022-09-19T14:13:00Z"/>
        </w:rPr>
      </w:pPr>
    </w:p>
    <w:p w14:paraId="66BC32EB" w14:textId="63300008" w:rsidR="009C57AD" w:rsidDel="009C57AD" w:rsidRDefault="009C57AD" w:rsidP="009C57AD">
      <w:pPr>
        <w:pStyle w:val="Heading3"/>
        <w:ind w:left="852" w:hanging="852"/>
        <w:rPr>
          <w:del w:id="305" w:author="MediaTek" w:date="2022-09-30T17:54:00Z"/>
        </w:rPr>
      </w:pPr>
      <w:bookmarkStart w:id="306" w:name="_Toc112156185"/>
      <w:bookmarkStart w:id="307" w:name="_Toc368026210"/>
      <w:bookmarkStart w:id="308" w:name="_Toc108616975"/>
      <w:del w:id="309" w:author="MediaTek" w:date="2022-09-30T17:54:00Z">
        <w:r w:rsidDel="009C57AD">
          <w:delText>5.4.2B</w:delText>
        </w:r>
        <w:r w:rsidDel="009C57AD">
          <w:tab/>
          <w:delText>Channel raster, carrier frequency and EARFCN for category NB1 and NB2</w:delText>
        </w:r>
        <w:bookmarkEnd w:id="306"/>
      </w:del>
    </w:p>
    <w:p w14:paraId="207837E5" w14:textId="0F811981" w:rsidR="00B730C1" w:rsidRPr="00B730C1" w:rsidRDefault="00B730C1" w:rsidP="00B730C1">
      <w:pPr>
        <w:pStyle w:val="Heading3"/>
      </w:pPr>
      <w:r w:rsidRPr="00B730C1">
        <w:t>5.4.3</w:t>
      </w:r>
      <w:r w:rsidRPr="00B730C1">
        <w:tab/>
        <w:t>TX–RX frequency separation</w:t>
      </w:r>
      <w:bookmarkEnd w:id="307"/>
      <w:bookmarkEnd w:id="308"/>
    </w:p>
    <w:p w14:paraId="3F05146C" w14:textId="3624BB5B" w:rsidR="00B730C1" w:rsidRPr="00B730C1" w:rsidRDefault="00B730C1" w:rsidP="00B730C1">
      <w:pPr>
        <w:rPr>
          <w:ins w:id="310" w:author="MediaTek" w:date="2022-09-19T14:13:00Z"/>
        </w:rPr>
      </w:pPr>
      <w:ins w:id="311" w:author="MediaTek" w:date="2022-09-19T14:13:00Z">
        <w:r w:rsidRPr="00B730C1">
          <w:t>The default E-UTRA TX channel (carrier centre frequency) to RX channel (carrier centre frequency) separation is specified in Table 5.4.3-1 for the TX and RX channel bandwidth defined in Table 5.</w:t>
        </w:r>
      </w:ins>
      <w:ins w:id="312" w:author="MediaTek" w:date="2022-09-19T14:17:00Z">
        <w:r>
          <w:t>3</w:t>
        </w:r>
      </w:ins>
      <w:ins w:id="313" w:author="MediaTek" w:date="2022-09-19T14:19:00Z">
        <w:r>
          <w:t>.1</w:t>
        </w:r>
      </w:ins>
      <w:ins w:id="314" w:author="MediaTek" w:date="2022-09-19T14:13:00Z">
        <w:r w:rsidRPr="00B730C1">
          <w:t>-1</w:t>
        </w:r>
      </w:ins>
      <w:ins w:id="315" w:author="MediaTek" w:date="2022-09-19T14:17:00Z">
        <w:r>
          <w:t>.</w:t>
        </w:r>
      </w:ins>
    </w:p>
    <w:p w14:paraId="40ED50F8" w14:textId="77777777" w:rsidR="00B730C1" w:rsidRPr="00B730C1" w:rsidRDefault="00B730C1" w:rsidP="00B730C1">
      <w:pPr>
        <w:pStyle w:val="TH"/>
        <w:rPr>
          <w:ins w:id="316" w:author="MediaTek" w:date="2022-09-19T14:13:00Z"/>
        </w:rPr>
      </w:pPr>
      <w:ins w:id="317" w:author="MediaTek" w:date="2022-09-19T14:13:00Z">
        <w:r w:rsidRPr="00B730C1">
          <w:t>Table 5.4.3-1: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B730C1" w:rsidRPr="00B730C1" w14:paraId="152FDF98" w14:textId="77777777" w:rsidTr="008C792D">
        <w:trPr>
          <w:tblHeader/>
          <w:jc w:val="center"/>
          <w:ins w:id="318" w:author="MediaTek" w:date="2022-09-19T14:13:00Z"/>
        </w:trPr>
        <w:tc>
          <w:tcPr>
            <w:tcW w:w="2817" w:type="dxa"/>
          </w:tcPr>
          <w:p w14:paraId="6B481CD9" w14:textId="77777777" w:rsidR="00B730C1" w:rsidRPr="00B730C1" w:rsidRDefault="00B730C1" w:rsidP="008C792D">
            <w:pPr>
              <w:pStyle w:val="TAH"/>
              <w:rPr>
                <w:ins w:id="319" w:author="MediaTek" w:date="2022-09-19T14:13:00Z"/>
                <w:rFonts w:cs="Arial"/>
              </w:rPr>
            </w:pPr>
            <w:ins w:id="320" w:author="MediaTek" w:date="2022-09-19T14:13:00Z">
              <w:r w:rsidRPr="00B730C1">
                <w:rPr>
                  <w:rFonts w:cs="Arial"/>
                </w:rPr>
                <w:t>E-UTRA Operating</w:t>
              </w:r>
              <w:r w:rsidRPr="00B730C1" w:rsidDel="00F00B24">
                <w:rPr>
                  <w:rFonts w:cs="Arial"/>
                </w:rPr>
                <w:t xml:space="preserve"> </w:t>
              </w:r>
              <w:r w:rsidRPr="00B730C1">
                <w:rPr>
                  <w:rFonts w:cs="Arial"/>
                </w:rPr>
                <w:t>Band</w:t>
              </w:r>
            </w:ins>
          </w:p>
        </w:tc>
        <w:tc>
          <w:tcPr>
            <w:tcW w:w="2693" w:type="dxa"/>
          </w:tcPr>
          <w:p w14:paraId="48879A1B" w14:textId="77777777" w:rsidR="00B730C1" w:rsidRPr="00B730C1" w:rsidRDefault="00B730C1" w:rsidP="008C792D">
            <w:pPr>
              <w:pStyle w:val="TAH"/>
              <w:rPr>
                <w:ins w:id="321" w:author="MediaTek" w:date="2022-09-19T14:13:00Z"/>
                <w:rFonts w:cs="Arial"/>
              </w:rPr>
            </w:pPr>
            <w:ins w:id="322" w:author="MediaTek" w:date="2022-09-19T14:13:00Z">
              <w:r w:rsidRPr="00B730C1">
                <w:rPr>
                  <w:rFonts w:cs="Arial"/>
                </w:rPr>
                <w:t xml:space="preserve">TX </w:t>
              </w:r>
              <w:r w:rsidRPr="00B730C1">
                <w:rPr>
                  <w:rFonts w:cs="v5.0.0"/>
                </w:rPr>
                <w:t>–</w:t>
              </w:r>
              <w:r w:rsidRPr="00B730C1">
                <w:rPr>
                  <w:rFonts w:cs="Arial"/>
                </w:rPr>
                <w:t xml:space="preserve"> RX </w:t>
              </w:r>
              <w:r w:rsidRPr="00B730C1">
                <w:rPr>
                  <w:rFonts w:cs="Arial"/>
                </w:rPr>
                <w:br/>
                <w:t>carrier centre frequency</w:t>
              </w:r>
              <w:r w:rsidRPr="00B730C1">
                <w:rPr>
                  <w:rFonts w:cs="Arial"/>
                </w:rPr>
                <w:br/>
                <w:t>separation</w:t>
              </w:r>
            </w:ins>
          </w:p>
        </w:tc>
      </w:tr>
      <w:tr w:rsidR="00B730C1" w:rsidRPr="00B730C1" w14:paraId="04015757" w14:textId="77777777" w:rsidTr="008C792D">
        <w:trPr>
          <w:jc w:val="center"/>
          <w:ins w:id="323" w:author="MediaTek" w:date="2022-09-19T14:13:00Z"/>
        </w:trPr>
        <w:tc>
          <w:tcPr>
            <w:tcW w:w="2817" w:type="dxa"/>
          </w:tcPr>
          <w:p w14:paraId="68A17F44" w14:textId="77777777" w:rsidR="00B730C1" w:rsidRPr="00B730C1" w:rsidRDefault="00B730C1" w:rsidP="008C792D">
            <w:pPr>
              <w:pStyle w:val="TAC"/>
              <w:rPr>
                <w:ins w:id="324" w:author="MediaTek" w:date="2022-09-19T14:13:00Z"/>
                <w:rFonts w:cs="Arial"/>
              </w:rPr>
            </w:pPr>
            <w:ins w:id="325" w:author="MediaTek" w:date="2022-09-19T14:13:00Z">
              <w:r w:rsidRPr="00B730C1">
                <w:rPr>
                  <w:rFonts w:cs="Arial"/>
                </w:rPr>
                <w:t>256</w:t>
              </w:r>
            </w:ins>
          </w:p>
        </w:tc>
        <w:tc>
          <w:tcPr>
            <w:tcW w:w="2693" w:type="dxa"/>
          </w:tcPr>
          <w:p w14:paraId="169C449F" w14:textId="77777777" w:rsidR="00B730C1" w:rsidRPr="00B730C1" w:rsidRDefault="00B730C1" w:rsidP="008C792D">
            <w:pPr>
              <w:pStyle w:val="TAC"/>
              <w:rPr>
                <w:ins w:id="326" w:author="MediaTek" w:date="2022-09-19T14:13:00Z"/>
                <w:rFonts w:cs="Arial"/>
              </w:rPr>
            </w:pPr>
            <w:ins w:id="327" w:author="MediaTek" w:date="2022-09-19T14:13:00Z">
              <w:r w:rsidRPr="00B730C1">
                <w:rPr>
                  <w:rFonts w:cs="Arial"/>
                </w:rPr>
                <w:t>190 MHz</w:t>
              </w:r>
            </w:ins>
          </w:p>
        </w:tc>
      </w:tr>
      <w:tr w:rsidR="00B730C1" w:rsidRPr="00B730C1" w14:paraId="648B87D4" w14:textId="77777777" w:rsidTr="008C792D">
        <w:trPr>
          <w:jc w:val="center"/>
          <w:ins w:id="328" w:author="MediaTek" w:date="2022-09-19T14:13:00Z"/>
        </w:trPr>
        <w:tc>
          <w:tcPr>
            <w:tcW w:w="2817" w:type="dxa"/>
          </w:tcPr>
          <w:p w14:paraId="42805456" w14:textId="77777777" w:rsidR="00B730C1" w:rsidRPr="00B730C1" w:rsidRDefault="00B730C1" w:rsidP="008C792D">
            <w:pPr>
              <w:pStyle w:val="TAC"/>
              <w:rPr>
                <w:ins w:id="329" w:author="MediaTek" w:date="2022-09-19T14:13:00Z"/>
                <w:rFonts w:cs="Arial"/>
              </w:rPr>
            </w:pPr>
            <w:ins w:id="330" w:author="MediaTek" w:date="2022-09-19T14:13:00Z">
              <w:r w:rsidRPr="00B730C1">
                <w:rPr>
                  <w:rFonts w:cs="Arial"/>
                </w:rPr>
                <w:t>255</w:t>
              </w:r>
            </w:ins>
          </w:p>
        </w:tc>
        <w:tc>
          <w:tcPr>
            <w:tcW w:w="2693" w:type="dxa"/>
          </w:tcPr>
          <w:p w14:paraId="503035C4" w14:textId="77777777" w:rsidR="00B730C1" w:rsidRPr="00B730C1" w:rsidRDefault="00B730C1" w:rsidP="008C792D">
            <w:pPr>
              <w:pStyle w:val="TAC"/>
              <w:rPr>
                <w:ins w:id="331" w:author="MediaTek" w:date="2022-09-19T14:13:00Z"/>
                <w:rFonts w:cs="Arial"/>
              </w:rPr>
            </w:pPr>
            <w:ins w:id="332" w:author="MediaTek" w:date="2022-09-19T14:13:00Z">
              <w:r w:rsidRPr="00B730C1">
                <w:rPr>
                  <w:rFonts w:cs="Arial"/>
                </w:rPr>
                <w:t>-101.5 MHz</w:t>
              </w:r>
            </w:ins>
          </w:p>
        </w:tc>
      </w:tr>
      <w:tr w:rsidR="00B730C1" w:rsidRPr="00B730C1" w14:paraId="48429A64" w14:textId="77777777" w:rsidTr="008C792D">
        <w:trPr>
          <w:jc w:val="center"/>
          <w:ins w:id="333" w:author="MediaTek" w:date="2022-09-19T14:13:00Z"/>
        </w:trPr>
        <w:tc>
          <w:tcPr>
            <w:tcW w:w="5510" w:type="dxa"/>
            <w:gridSpan w:val="2"/>
            <w:tcBorders>
              <w:top w:val="single" w:sz="4" w:space="0" w:color="auto"/>
              <w:left w:val="single" w:sz="4" w:space="0" w:color="auto"/>
              <w:bottom w:val="single" w:sz="4" w:space="0" w:color="auto"/>
              <w:right w:val="single" w:sz="4" w:space="0" w:color="auto"/>
            </w:tcBorders>
          </w:tcPr>
          <w:p w14:paraId="57E6B1DF" w14:textId="77777777" w:rsidR="00B730C1" w:rsidRPr="00B730C1" w:rsidRDefault="00B730C1" w:rsidP="008C792D">
            <w:pPr>
              <w:pStyle w:val="TAN"/>
              <w:rPr>
                <w:ins w:id="334" w:author="MediaTek" w:date="2022-09-19T14:13:00Z"/>
                <w:lang w:eastAsia="ja-JP"/>
              </w:rPr>
            </w:pPr>
          </w:p>
        </w:tc>
      </w:tr>
    </w:tbl>
    <w:p w14:paraId="3E29DB20" w14:textId="46110A4A" w:rsidR="00B730C1" w:rsidRDefault="00B730C1" w:rsidP="00B730C1"/>
    <w:p w14:paraId="16C4914D" w14:textId="1A0A3244" w:rsidR="009C57AD" w:rsidDel="009C57AD" w:rsidRDefault="009C57AD" w:rsidP="009C57AD">
      <w:pPr>
        <w:pStyle w:val="Heading3"/>
        <w:rPr>
          <w:del w:id="335" w:author="MediaTek" w:date="2022-09-30T17:54:00Z"/>
        </w:rPr>
      </w:pPr>
      <w:bookmarkStart w:id="336" w:name="_Toc112156187"/>
      <w:del w:id="337" w:author="MediaTek" w:date="2022-09-30T17:54:00Z">
        <w:r w:rsidDel="009C57AD">
          <w:lastRenderedPageBreak/>
          <w:delText>5.4.3B</w:delText>
        </w:r>
        <w:r w:rsidDel="009C57AD">
          <w:tab/>
          <w:delText>TX–RX frequency separation for category NB1 and NB2</w:delText>
        </w:r>
        <w:bookmarkEnd w:id="336"/>
      </w:del>
    </w:p>
    <w:p w14:paraId="27E2AD6E" w14:textId="77777777" w:rsidR="009C57AD" w:rsidRPr="009C57AD" w:rsidRDefault="009C57AD" w:rsidP="009C57AD">
      <w:pPr>
        <w:rPr>
          <w:ins w:id="338" w:author="MediaTek" w:date="2022-09-19T14:13:00Z"/>
        </w:rPr>
      </w:pPr>
    </w:p>
    <w:p w14:paraId="77249D6E" w14:textId="6833B5D3" w:rsidR="00EE4D07" w:rsidRPr="00B730C1" w:rsidRDefault="00EE4D07" w:rsidP="00EE4D07">
      <w:pPr>
        <w:pStyle w:val="Heading2"/>
        <w:rPr>
          <w:ins w:id="339" w:author="MediaTek" w:date="2022-09-30T17:29:00Z"/>
        </w:rPr>
      </w:pPr>
      <w:ins w:id="340" w:author="MediaTek" w:date="2022-09-30T17:29:00Z">
        <w:r w:rsidRPr="00B730C1">
          <w:t>5.4</w:t>
        </w:r>
      </w:ins>
      <w:ins w:id="341" w:author="MediaTek" w:date="2022-09-30T17:30:00Z">
        <w:r>
          <w:t>B</w:t>
        </w:r>
      </w:ins>
      <w:ins w:id="342" w:author="MediaTek" w:date="2022-09-30T17:29:00Z">
        <w:r w:rsidRPr="00B730C1">
          <w:tab/>
          <w:t>Channel arrangement</w:t>
        </w:r>
      </w:ins>
      <w:ins w:id="343" w:author="MediaTek" w:date="2022-09-30T17:30:00Z">
        <w:r>
          <w:t xml:space="preserve"> for category NB1 and NB2</w:t>
        </w:r>
      </w:ins>
    </w:p>
    <w:p w14:paraId="40B7A645" w14:textId="4184ADC2" w:rsidR="00EE4D07" w:rsidRPr="00B730C1" w:rsidRDefault="00EE4D07" w:rsidP="00EE4D07">
      <w:pPr>
        <w:pStyle w:val="Heading3"/>
        <w:rPr>
          <w:ins w:id="344" w:author="MediaTek" w:date="2022-09-30T17:29:00Z"/>
        </w:rPr>
      </w:pPr>
      <w:ins w:id="345" w:author="MediaTek" w:date="2022-09-30T17:29:00Z">
        <w:r w:rsidRPr="00B730C1">
          <w:t>5.4</w:t>
        </w:r>
      </w:ins>
      <w:ins w:id="346" w:author="MediaTek" w:date="2022-09-30T17:32:00Z">
        <w:r>
          <w:t>B.</w:t>
        </w:r>
      </w:ins>
      <w:ins w:id="347" w:author="MediaTek" w:date="2022-09-30T17:29:00Z">
        <w:r w:rsidRPr="00B730C1">
          <w:t>1</w:t>
        </w:r>
        <w:r w:rsidRPr="00B730C1">
          <w:tab/>
          <w:t>Channel spacing</w:t>
        </w:r>
      </w:ins>
    </w:p>
    <w:p w14:paraId="60727623" w14:textId="77777777" w:rsidR="00EE4D07" w:rsidRPr="00B730C1" w:rsidRDefault="00EE4D07" w:rsidP="00EE4D07">
      <w:pPr>
        <w:rPr>
          <w:ins w:id="348" w:author="MediaTek" w:date="2022-09-30T17:29:00Z"/>
        </w:rPr>
      </w:pPr>
      <w:ins w:id="349" w:author="MediaTek" w:date="2022-09-30T17:29:00Z">
        <w:r w:rsidRPr="00B730C1">
          <w:t xml:space="preserve">Nominal channel spacing for UE category NB1 and NB2 in stand-alone mode is 200 kHz. </w:t>
        </w:r>
      </w:ins>
    </w:p>
    <w:p w14:paraId="222B0B16" w14:textId="77777777" w:rsidR="00EE4D07" w:rsidRPr="00B730C1" w:rsidRDefault="00EE4D07" w:rsidP="00EE4D07">
      <w:pPr>
        <w:rPr>
          <w:ins w:id="350" w:author="MediaTek" w:date="2022-09-30T17:29:00Z"/>
        </w:rPr>
      </w:pPr>
    </w:p>
    <w:p w14:paraId="1657814B" w14:textId="0EF4C44E" w:rsidR="00EE4D07" w:rsidRPr="00B730C1" w:rsidRDefault="00EE4D07" w:rsidP="00EE4D07">
      <w:pPr>
        <w:pStyle w:val="Heading3"/>
        <w:ind w:left="852" w:hanging="852"/>
        <w:rPr>
          <w:ins w:id="351" w:author="MediaTek" w:date="2022-09-30T17:29:00Z"/>
        </w:rPr>
      </w:pPr>
      <w:ins w:id="352" w:author="MediaTek" w:date="2022-09-30T17:29:00Z">
        <w:r w:rsidRPr="00B730C1">
          <w:t>5.4B</w:t>
        </w:r>
      </w:ins>
      <w:ins w:id="353" w:author="MediaTek" w:date="2022-09-30T17:32:00Z">
        <w:r>
          <w:t>.2</w:t>
        </w:r>
      </w:ins>
      <w:ins w:id="354" w:author="MediaTek" w:date="2022-09-30T17:29:00Z">
        <w:r w:rsidRPr="00B730C1">
          <w:tab/>
          <w:t>Channel raster, carrier frequency and EARFCN</w:t>
        </w:r>
      </w:ins>
    </w:p>
    <w:p w14:paraId="3607DB36" w14:textId="07BC1399" w:rsidR="00EE4D07" w:rsidRDefault="00EE4D07" w:rsidP="00EE4D07">
      <w:pPr>
        <w:rPr>
          <w:ins w:id="355" w:author="MediaTek" w:date="2022-09-30T17:29:00Z"/>
          <w:rFonts w:eastAsia="SimSun"/>
        </w:rPr>
      </w:pPr>
      <w:ins w:id="356" w:author="MediaTek" w:date="2022-09-30T17:29:00Z">
        <w:r>
          <w:rPr>
            <w:rFonts w:eastAsia="SimSun"/>
          </w:rPr>
          <w:t xml:space="preserve">The channel raster </w:t>
        </w:r>
        <w:r w:rsidRPr="00B730C1">
          <w:rPr>
            <w:rFonts w:eastAsia="SimSun"/>
          </w:rPr>
          <w:t xml:space="preserve">of </w:t>
        </w:r>
      </w:ins>
      <w:ins w:id="357" w:author="MediaTek" w:date="2022-09-30T17:36:00Z">
        <w:r>
          <w:rPr>
            <w:rFonts w:eastAsia="SimSun"/>
          </w:rPr>
          <w:t xml:space="preserve">UE </w:t>
        </w:r>
      </w:ins>
      <w:ins w:id="358" w:author="MediaTek" w:date="2022-09-30T17:29:00Z">
        <w:r w:rsidRPr="00B730C1">
          <w:rPr>
            <w:rFonts w:eastAsia="SimSun"/>
          </w:rPr>
          <w:t xml:space="preserve">category </w:t>
        </w:r>
        <w:r w:rsidRPr="00B730C1">
          <w:t>NB1/NB2</w:t>
        </w:r>
        <w:r>
          <w:t xml:space="preserve"> </w:t>
        </w:r>
        <w:r>
          <w:rPr>
            <w:rFonts w:eastAsia="SimSun"/>
          </w:rPr>
          <w:t xml:space="preserve">shall be as defined in clause 5.4.2, and the channel raster per-frequency band shall be as defined in table 5.4.2-1. </w:t>
        </w:r>
      </w:ins>
    </w:p>
    <w:p w14:paraId="66716C99" w14:textId="5B3ADEA8" w:rsidR="00EE4D07" w:rsidRPr="00B730C1" w:rsidRDefault="00EE4D07" w:rsidP="00EE4D07">
      <w:pPr>
        <w:rPr>
          <w:ins w:id="359" w:author="MediaTek" w:date="2022-09-30T17:29:00Z"/>
          <w:rFonts w:eastAsia="SimSun"/>
          <w:lang w:val="en-US"/>
        </w:rPr>
      </w:pPr>
      <w:ins w:id="360" w:author="MediaTek" w:date="2022-09-30T17:29:00Z">
        <w:r w:rsidRPr="00B730C1">
          <w:rPr>
            <w:rFonts w:eastAsia="SimSun"/>
          </w:rPr>
          <w:t>T</w:t>
        </w:r>
        <w:r w:rsidRPr="00B730C1">
          <w:t>he carrier frequency</w:t>
        </w:r>
        <w:r w:rsidRPr="00B730C1">
          <w:rPr>
            <w:rFonts w:eastAsia="SimSun"/>
          </w:rPr>
          <w:t xml:space="preserve"> of </w:t>
        </w:r>
      </w:ins>
      <w:ins w:id="361" w:author="MediaTek" w:date="2022-09-30T17:36:00Z">
        <w:r>
          <w:rPr>
            <w:rFonts w:eastAsia="SimSun"/>
          </w:rPr>
          <w:t xml:space="preserve">UE </w:t>
        </w:r>
      </w:ins>
      <w:ins w:id="362" w:author="MediaTek" w:date="2022-09-30T17:29:00Z">
        <w:r w:rsidRPr="00B730C1">
          <w:rPr>
            <w:rFonts w:eastAsia="SimSun"/>
          </w:rPr>
          <w:t xml:space="preserve">category </w:t>
        </w:r>
        <w:r w:rsidRPr="00B730C1">
          <w:t>NB1/NB2</w:t>
        </w:r>
        <w:r w:rsidRPr="00B730C1">
          <w:rPr>
            <w:rFonts w:eastAsia="SimSun"/>
          </w:rPr>
          <w:t xml:space="preserve"> </w:t>
        </w:r>
        <w:r w:rsidRPr="00B730C1">
          <w:t xml:space="preserve">in </w:t>
        </w:r>
        <w:r w:rsidRPr="00B730C1">
          <w:rPr>
            <w:rFonts w:eastAsia="SimSun"/>
          </w:rPr>
          <w:t xml:space="preserve">the </w:t>
        </w:r>
        <w:r w:rsidRPr="00B730C1">
          <w:t xml:space="preserve">downlink is designated by the E-UTRA Absolute Radio Frequency Channel Number (EARFCN) in the range 0 – </w:t>
        </w:r>
        <w:r w:rsidRPr="00B730C1">
          <w:rPr>
            <w:rFonts w:eastAsia="SimSun"/>
          </w:rPr>
          <w:t>262143</w:t>
        </w:r>
        <w:r w:rsidRPr="00B730C1">
          <w:t>. The relation between EARFCN</w:t>
        </w:r>
        <w:r w:rsidRPr="00B730C1">
          <w:rPr>
            <w:rFonts w:eastAsia="SimSun"/>
          </w:rPr>
          <w:t xml:space="preserve">, Offset of category </w:t>
        </w:r>
        <w:r w:rsidRPr="00B730C1">
          <w:t>NB1/NB2</w:t>
        </w:r>
        <w:r w:rsidRPr="00B730C1">
          <w:rPr>
            <w:rFonts w:eastAsia="SimSun"/>
          </w:rPr>
          <w:t xml:space="preserve"> Channel Number to EARFCN</w:t>
        </w:r>
        <w:r w:rsidRPr="00B730C1">
          <w:t xml:space="preserve"> and the carrier frequency in MHz for the downlink is given by the following equation, where F</w:t>
        </w:r>
        <w:r w:rsidRPr="00B730C1">
          <w:rPr>
            <w:vertAlign w:val="subscript"/>
          </w:rPr>
          <w:t>DL</w:t>
        </w:r>
        <w:r w:rsidRPr="00B730C1">
          <w:t xml:space="preserve"> </w:t>
        </w:r>
        <w:r w:rsidRPr="00B730C1">
          <w:rPr>
            <w:rFonts w:eastAsia="SimSun"/>
          </w:rPr>
          <w:t xml:space="preserve">is the downlink carrier frequency of </w:t>
        </w:r>
        <w:r w:rsidRPr="00B730C1">
          <w:t>category NB1/NB2</w:t>
        </w:r>
        <w:r w:rsidRPr="00B730C1">
          <w:rPr>
            <w:rFonts w:eastAsia="SimSun"/>
          </w:rPr>
          <w:t xml:space="preserve">, </w:t>
        </w:r>
        <w:r w:rsidRPr="00B730C1">
          <w:t>F</w:t>
        </w:r>
        <w:r w:rsidRPr="00B730C1">
          <w:rPr>
            <w:vertAlign w:val="subscript"/>
          </w:rPr>
          <w:t>DL_low</w:t>
        </w:r>
        <w:r w:rsidRPr="00B730C1">
          <w:t xml:space="preserve"> and N</w:t>
        </w:r>
        <w:r w:rsidRPr="00B730C1">
          <w:rPr>
            <w:vertAlign w:val="subscript"/>
          </w:rPr>
          <w:t>Offs-DL</w:t>
        </w:r>
        <w:r w:rsidRPr="00B730C1">
          <w:t xml:space="preserve"> are given in table 5.</w:t>
        </w:r>
        <w:r>
          <w:t>4.2</w:t>
        </w:r>
        <w:r w:rsidRPr="00B730C1">
          <w:t>-1</w:t>
        </w:r>
        <w:r w:rsidRPr="00B730C1">
          <w:rPr>
            <w:rFonts w:eastAsia="SimSun"/>
          </w:rPr>
          <w:t xml:space="preserve">, </w:t>
        </w:r>
        <w:r w:rsidRPr="00B730C1">
          <w:t>N</w:t>
        </w:r>
        <w:r w:rsidRPr="00B730C1">
          <w:rPr>
            <w:vertAlign w:val="subscript"/>
          </w:rPr>
          <w:t>DL</w:t>
        </w:r>
        <w:r w:rsidRPr="00B730C1">
          <w:t xml:space="preserve"> is the downlink EARFCN</w:t>
        </w:r>
        <w:r w:rsidRPr="00B730C1">
          <w:rPr>
            <w:rFonts w:eastAsia="SimSun"/>
          </w:rPr>
          <w:t>, M</w:t>
        </w:r>
        <w:r w:rsidRPr="00B730C1">
          <w:rPr>
            <w:vertAlign w:val="subscript"/>
          </w:rPr>
          <w:t>DL</w:t>
        </w:r>
        <w:r w:rsidRPr="00B730C1">
          <w:rPr>
            <w:rFonts w:eastAsia="SimSun"/>
            <w:vertAlign w:val="subscript"/>
          </w:rPr>
          <w:t xml:space="preserve"> </w:t>
        </w:r>
        <w:r w:rsidRPr="00B730C1">
          <w:rPr>
            <w:rFonts w:eastAsia="SimSun"/>
          </w:rPr>
          <w:t xml:space="preserve">is the Offset of category </w:t>
        </w:r>
        <w:r w:rsidRPr="00B730C1">
          <w:t>NB1/NB2</w:t>
        </w:r>
        <w:r w:rsidRPr="00B730C1">
          <w:rPr>
            <w:rFonts w:eastAsia="SimSun"/>
          </w:rPr>
          <w:t xml:space="preserve"> Channel Number to downlink EARFCN.</w:t>
        </w:r>
      </w:ins>
    </w:p>
    <w:p w14:paraId="28601C73" w14:textId="77777777" w:rsidR="00EE4D07" w:rsidRPr="00B730C1" w:rsidRDefault="00EE4D07" w:rsidP="00EE4D07">
      <w:pPr>
        <w:pStyle w:val="EQ"/>
        <w:spacing w:after="240"/>
        <w:jc w:val="center"/>
        <w:rPr>
          <w:ins w:id="363" w:author="MediaTek" w:date="2022-09-30T17:29:00Z"/>
          <w:rFonts w:eastAsia="SimSun"/>
        </w:rPr>
      </w:pPr>
      <w:ins w:id="364" w:author="MediaTek" w:date="2022-09-30T17:29:00Z">
        <w:r w:rsidRPr="00B730C1">
          <w:t>F</w:t>
        </w:r>
        <w:r w:rsidRPr="00B730C1">
          <w:rPr>
            <w:vertAlign w:val="subscript"/>
          </w:rPr>
          <w:t>DL</w:t>
        </w:r>
        <w:r w:rsidRPr="00B730C1">
          <w:t xml:space="preserve"> = F</w:t>
        </w:r>
        <w:r w:rsidRPr="00B730C1">
          <w:rPr>
            <w:vertAlign w:val="subscript"/>
          </w:rPr>
          <w:t>DL_low</w:t>
        </w:r>
        <w:r w:rsidRPr="00B730C1">
          <w:t xml:space="preserve"> + 0.1(N</w:t>
        </w:r>
        <w:r w:rsidRPr="00B730C1">
          <w:rPr>
            <w:vertAlign w:val="subscript"/>
          </w:rPr>
          <w:t>DL</w:t>
        </w:r>
        <w:r w:rsidRPr="00B730C1">
          <w:t xml:space="preserve"> – N</w:t>
        </w:r>
        <w:r w:rsidRPr="00B730C1">
          <w:rPr>
            <w:vertAlign w:val="subscript"/>
          </w:rPr>
          <w:t>Offs-DL</w:t>
        </w:r>
        <w:r w:rsidRPr="00B730C1">
          <w:t>)</w:t>
        </w:r>
        <w:r w:rsidRPr="00B730C1">
          <w:rPr>
            <w:rFonts w:eastAsia="SimSun"/>
          </w:rPr>
          <w:t xml:space="preserve"> + 0.0025*(2M</w:t>
        </w:r>
        <w:r w:rsidRPr="00B730C1">
          <w:rPr>
            <w:rFonts w:eastAsia="SimSun"/>
            <w:vertAlign w:val="subscript"/>
          </w:rPr>
          <w:t>DL</w:t>
        </w:r>
        <w:r w:rsidRPr="00B730C1">
          <w:rPr>
            <w:rFonts w:eastAsia="SimSun"/>
          </w:rPr>
          <w:t>+1)</w:t>
        </w:r>
      </w:ins>
    </w:p>
    <w:p w14:paraId="0A302CB7" w14:textId="2B511D01" w:rsidR="00EE4D07" w:rsidRPr="00B730C1" w:rsidRDefault="00EE4D07" w:rsidP="00EE4D07">
      <w:pPr>
        <w:rPr>
          <w:ins w:id="365" w:author="MediaTek" w:date="2022-09-30T17:29:00Z"/>
          <w:rFonts w:eastAsia="SimSun"/>
        </w:rPr>
      </w:pPr>
      <w:ins w:id="366" w:author="MediaTek" w:date="2022-09-30T17:29:00Z">
        <w:r w:rsidRPr="00B730C1">
          <w:t xml:space="preserve">The carrier frequency </w:t>
        </w:r>
        <w:r w:rsidRPr="00B730C1">
          <w:rPr>
            <w:rFonts w:eastAsia="SimSun"/>
          </w:rPr>
          <w:t xml:space="preserve">of </w:t>
        </w:r>
      </w:ins>
      <w:ins w:id="367" w:author="MediaTek" w:date="2022-09-30T17:36:00Z">
        <w:r>
          <w:rPr>
            <w:rFonts w:eastAsia="SimSun"/>
          </w:rPr>
          <w:t xml:space="preserve">UE </w:t>
        </w:r>
      </w:ins>
      <w:ins w:id="368" w:author="MediaTek" w:date="2022-09-30T17:29:00Z">
        <w:r w:rsidRPr="00B730C1">
          <w:rPr>
            <w:rFonts w:eastAsia="SimSun"/>
          </w:rPr>
          <w:t xml:space="preserve">category </w:t>
        </w:r>
        <w:r w:rsidRPr="00B730C1">
          <w:t>NB1/NB2</w:t>
        </w:r>
        <w:r w:rsidRPr="00B730C1">
          <w:rPr>
            <w:rFonts w:eastAsia="SimSun"/>
          </w:rPr>
          <w:t xml:space="preserve"> </w:t>
        </w:r>
        <w:r w:rsidRPr="00B730C1">
          <w:t xml:space="preserve">in </w:t>
        </w:r>
        <w:r w:rsidRPr="00B730C1">
          <w:rPr>
            <w:rFonts w:eastAsia="SimSun"/>
          </w:rPr>
          <w:t>the uplink</w:t>
        </w:r>
        <w:r w:rsidRPr="00B730C1">
          <w:t xml:space="preserve"> is designated by the E-UTRA Absolute Radio Frequency Channel Number (EARFCN) in the range 0 –</w:t>
        </w:r>
        <w:r w:rsidRPr="00B730C1">
          <w:rPr>
            <w:rFonts w:eastAsia="SimSun"/>
          </w:rPr>
          <w:t>262143</w:t>
        </w:r>
        <w:r w:rsidRPr="00B730C1">
          <w:t>. The relation between EARFCN</w:t>
        </w:r>
        <w:r w:rsidRPr="00B730C1">
          <w:rPr>
            <w:rFonts w:eastAsia="SimSun"/>
          </w:rPr>
          <w:t xml:space="preserve">, Offset of </w:t>
        </w:r>
        <w:r w:rsidRPr="00B730C1">
          <w:t>category NB1/NB2</w:t>
        </w:r>
        <w:r w:rsidRPr="00B730C1">
          <w:rPr>
            <w:rFonts w:eastAsia="SimSun"/>
          </w:rPr>
          <w:t xml:space="preserve"> Channel Number</w:t>
        </w:r>
        <w:r w:rsidRPr="00B730C1">
          <w:t xml:space="preserve"> </w:t>
        </w:r>
        <w:r w:rsidRPr="00B730C1">
          <w:rPr>
            <w:rFonts w:eastAsia="SimSun"/>
          </w:rPr>
          <w:t xml:space="preserve">to EARFCN </w:t>
        </w:r>
        <w:r w:rsidRPr="00B730C1">
          <w:t xml:space="preserve">and the carrier frequency in MHz for the </w:t>
        </w:r>
        <w:r w:rsidRPr="00B730C1">
          <w:rPr>
            <w:rFonts w:eastAsia="SimSun"/>
          </w:rPr>
          <w:t>uplink</w:t>
        </w:r>
        <w:r w:rsidRPr="00B730C1">
          <w:t xml:space="preserve"> is given by the following equation, where F</w:t>
        </w:r>
        <w:r w:rsidRPr="00B730C1">
          <w:rPr>
            <w:rFonts w:eastAsia="SimSun"/>
            <w:vertAlign w:val="subscript"/>
          </w:rPr>
          <w:t>U</w:t>
        </w:r>
        <w:r w:rsidRPr="00B730C1">
          <w:rPr>
            <w:vertAlign w:val="subscript"/>
          </w:rPr>
          <w:t>L</w:t>
        </w:r>
        <w:r w:rsidRPr="00B730C1">
          <w:t xml:space="preserve"> </w:t>
        </w:r>
        <w:r w:rsidRPr="00B730C1">
          <w:rPr>
            <w:rFonts w:eastAsia="SimSun"/>
          </w:rPr>
          <w:t xml:space="preserve">is the uplink carrier frequency of category </w:t>
        </w:r>
        <w:r w:rsidRPr="00B730C1">
          <w:t>NB1/NB2</w:t>
        </w:r>
        <w:r w:rsidRPr="00B730C1">
          <w:rPr>
            <w:rFonts w:eastAsia="SimSun"/>
          </w:rPr>
          <w:t xml:space="preserve">, </w:t>
        </w:r>
        <w:r w:rsidRPr="00B730C1">
          <w:t>F</w:t>
        </w:r>
        <w:r w:rsidRPr="00B730C1">
          <w:rPr>
            <w:rFonts w:eastAsia="SimSun"/>
            <w:vertAlign w:val="subscript"/>
          </w:rPr>
          <w:t>U</w:t>
        </w:r>
        <w:r w:rsidRPr="00B730C1">
          <w:rPr>
            <w:vertAlign w:val="subscript"/>
          </w:rPr>
          <w:t>L_low</w:t>
        </w:r>
        <w:r w:rsidRPr="00B730C1">
          <w:t xml:space="preserve"> and N</w:t>
        </w:r>
        <w:r w:rsidRPr="00B730C1">
          <w:rPr>
            <w:vertAlign w:val="subscript"/>
          </w:rPr>
          <w:t>Offs-</w:t>
        </w:r>
        <w:r w:rsidRPr="00B730C1">
          <w:rPr>
            <w:rFonts w:eastAsia="SimSun"/>
            <w:vertAlign w:val="subscript"/>
          </w:rPr>
          <w:t>U</w:t>
        </w:r>
        <w:r w:rsidRPr="00B730C1">
          <w:rPr>
            <w:vertAlign w:val="subscript"/>
          </w:rPr>
          <w:t>L</w:t>
        </w:r>
        <w:r w:rsidRPr="00B730C1">
          <w:t xml:space="preserve"> are given in table 5.</w:t>
        </w:r>
        <w:r>
          <w:t>4</w:t>
        </w:r>
        <w:r w:rsidRPr="00B730C1">
          <w:t>.</w:t>
        </w:r>
        <w:r>
          <w:t>2</w:t>
        </w:r>
        <w:r w:rsidRPr="00B730C1">
          <w:t>-1</w:t>
        </w:r>
        <w:r w:rsidRPr="00B730C1">
          <w:rPr>
            <w:rFonts w:eastAsia="SimSun"/>
          </w:rPr>
          <w:t xml:space="preserve">, </w:t>
        </w:r>
        <w:r w:rsidRPr="00B730C1">
          <w:t>N</w:t>
        </w:r>
        <w:r w:rsidRPr="00B730C1">
          <w:rPr>
            <w:rFonts w:eastAsia="SimSun"/>
            <w:vertAlign w:val="subscript"/>
          </w:rPr>
          <w:t>U</w:t>
        </w:r>
        <w:r w:rsidRPr="00B730C1">
          <w:rPr>
            <w:vertAlign w:val="subscript"/>
          </w:rPr>
          <w:t>L</w:t>
        </w:r>
        <w:r w:rsidRPr="00B730C1">
          <w:t xml:space="preserve"> is the </w:t>
        </w:r>
        <w:r w:rsidRPr="00B730C1">
          <w:rPr>
            <w:rFonts w:eastAsia="SimSun"/>
          </w:rPr>
          <w:t>uplink</w:t>
        </w:r>
        <w:r w:rsidRPr="00B730C1">
          <w:t xml:space="preserve"> EARFCN</w:t>
        </w:r>
        <w:r w:rsidRPr="00B730C1">
          <w:rPr>
            <w:rFonts w:eastAsia="SimSun"/>
          </w:rPr>
          <w:t>, M</w:t>
        </w:r>
        <w:r w:rsidRPr="00B730C1">
          <w:rPr>
            <w:rFonts w:eastAsia="SimSun"/>
            <w:vertAlign w:val="subscript"/>
          </w:rPr>
          <w:t>U</w:t>
        </w:r>
        <w:r w:rsidRPr="00B730C1">
          <w:rPr>
            <w:vertAlign w:val="subscript"/>
          </w:rPr>
          <w:t>L</w:t>
        </w:r>
        <w:r w:rsidRPr="00B730C1">
          <w:rPr>
            <w:rFonts w:eastAsia="SimSun"/>
            <w:vertAlign w:val="subscript"/>
          </w:rPr>
          <w:t xml:space="preserve"> </w:t>
        </w:r>
        <w:r w:rsidRPr="00B730C1">
          <w:rPr>
            <w:rFonts w:eastAsia="SimSun"/>
          </w:rPr>
          <w:t xml:space="preserve">is the Offset of </w:t>
        </w:r>
        <w:r w:rsidRPr="00B730C1">
          <w:t>category NB1/NB2</w:t>
        </w:r>
        <w:r w:rsidRPr="00B730C1">
          <w:rPr>
            <w:rFonts w:eastAsia="SimSun"/>
          </w:rPr>
          <w:t xml:space="preserve"> Channel Number to uplink EARFCN.</w:t>
        </w:r>
      </w:ins>
    </w:p>
    <w:p w14:paraId="75302026" w14:textId="77777777" w:rsidR="00EE4D07" w:rsidRPr="00B730C1" w:rsidRDefault="00EE4D07" w:rsidP="00EE4D07">
      <w:pPr>
        <w:pStyle w:val="EQ"/>
        <w:spacing w:after="240"/>
        <w:jc w:val="center"/>
        <w:rPr>
          <w:ins w:id="369" w:author="MediaTek" w:date="2022-09-30T17:29:00Z"/>
          <w:rFonts w:eastAsia="SimSun"/>
        </w:rPr>
      </w:pPr>
      <w:ins w:id="370" w:author="MediaTek" w:date="2022-09-30T17:29:00Z">
        <w:r w:rsidRPr="00B730C1">
          <w:t>F</w:t>
        </w:r>
        <w:r w:rsidRPr="00B730C1">
          <w:rPr>
            <w:vertAlign w:val="subscript"/>
          </w:rPr>
          <w:t>UL</w:t>
        </w:r>
        <w:r w:rsidRPr="00B730C1">
          <w:t xml:space="preserve"> = F</w:t>
        </w:r>
        <w:r w:rsidRPr="00B730C1">
          <w:rPr>
            <w:vertAlign w:val="subscript"/>
          </w:rPr>
          <w:t>UL_low</w:t>
        </w:r>
        <w:r w:rsidRPr="00B730C1">
          <w:t xml:space="preserve"> + 0.1(N</w:t>
        </w:r>
        <w:r w:rsidRPr="00B730C1">
          <w:rPr>
            <w:vertAlign w:val="subscript"/>
          </w:rPr>
          <w:t>UL</w:t>
        </w:r>
        <w:r w:rsidRPr="00B730C1">
          <w:t xml:space="preserve"> – N</w:t>
        </w:r>
        <w:r w:rsidRPr="00B730C1">
          <w:rPr>
            <w:vertAlign w:val="subscript"/>
          </w:rPr>
          <w:t>Offs-UL</w:t>
        </w:r>
        <w:r w:rsidRPr="00B730C1">
          <w:t>)</w:t>
        </w:r>
        <w:r w:rsidRPr="00B730C1">
          <w:rPr>
            <w:rFonts w:eastAsia="SimSun"/>
          </w:rPr>
          <w:t xml:space="preserve"> + 0.0025*(2M</w:t>
        </w:r>
        <w:r w:rsidRPr="00B730C1">
          <w:rPr>
            <w:rFonts w:eastAsia="SimSun"/>
            <w:vertAlign w:val="subscript"/>
          </w:rPr>
          <w:t>UL</w:t>
        </w:r>
        <w:r w:rsidRPr="00B730C1">
          <w:rPr>
            <w:rFonts w:eastAsia="SimSun"/>
          </w:rPr>
          <w:t>)</w:t>
        </w:r>
      </w:ins>
    </w:p>
    <w:p w14:paraId="524E506F" w14:textId="77777777" w:rsidR="00EE4D07" w:rsidRPr="00B730C1" w:rsidRDefault="00EE4D07" w:rsidP="00EE4D07">
      <w:pPr>
        <w:pStyle w:val="NO"/>
        <w:rPr>
          <w:ins w:id="371" w:author="MediaTek" w:date="2022-09-30T17:29:00Z"/>
        </w:rPr>
      </w:pPr>
      <w:ins w:id="372" w:author="MediaTek" w:date="2022-09-30T17:29:00Z">
        <w:r w:rsidRPr="00B730C1">
          <w:t>NOTE 1: Guard-band operation and in-band operation for NB-IoT are not supported in this version of the specification.</w:t>
        </w:r>
      </w:ins>
    </w:p>
    <w:p w14:paraId="21708B44" w14:textId="77777777" w:rsidR="00EE4D07" w:rsidRPr="00B730C1" w:rsidRDefault="00EE4D07" w:rsidP="00EE4D07">
      <w:pPr>
        <w:pStyle w:val="NO"/>
        <w:rPr>
          <w:ins w:id="373" w:author="MediaTek" w:date="2022-09-30T17:29:00Z"/>
        </w:rPr>
      </w:pPr>
      <w:ins w:id="374" w:author="MediaTek" w:date="2022-09-30T17:29:00Z">
        <w:r w:rsidRPr="00B730C1">
          <w:rPr>
            <w:rFonts w:cs="v5.0.0"/>
          </w:rPr>
          <w:t>NOTE 2:</w:t>
        </w:r>
        <w:r w:rsidRPr="00B730C1">
          <w:rPr>
            <w:rFonts w:cs="v5.0.0"/>
          </w:rPr>
          <w:tab/>
          <w:t>F</w:t>
        </w:r>
        <w:r w:rsidRPr="00B730C1">
          <w:rPr>
            <w:lang w:eastAsia="x-none"/>
          </w:rPr>
          <w:t>or the carrier including NPSS/NSSS for stand-alone operation, M</w:t>
        </w:r>
        <w:r w:rsidRPr="00B730C1">
          <w:rPr>
            <w:sz w:val="15"/>
            <w:szCs w:val="15"/>
            <w:lang w:eastAsia="x-none"/>
          </w:rPr>
          <w:t>DL</w:t>
        </w:r>
        <w:r w:rsidRPr="00B730C1">
          <w:rPr>
            <w:lang w:eastAsia="x-none"/>
          </w:rPr>
          <w:t xml:space="preserve"> = </w:t>
        </w:r>
        <w:r w:rsidRPr="0051074B">
          <w:rPr>
            <w:highlight w:val="yellow"/>
            <w:lang w:eastAsia="x-none"/>
          </w:rPr>
          <w:t>TBD</w:t>
        </w:r>
        <w:r w:rsidRPr="00B730C1">
          <w:rPr>
            <w:lang w:eastAsia="x-none"/>
          </w:rPr>
          <w:t>.</w:t>
        </w:r>
      </w:ins>
    </w:p>
    <w:p w14:paraId="759B7A7B" w14:textId="77777777" w:rsidR="00EE4D07" w:rsidRPr="0051074B" w:rsidRDefault="00EE4D07" w:rsidP="00EE4D07">
      <w:pPr>
        <w:rPr>
          <w:ins w:id="375" w:author="MediaTek" w:date="2022-09-30T17:29:00Z"/>
          <w:rFonts w:eastAsia="SimSun" w:cs="v5.0.0"/>
          <w:i/>
          <w:iCs/>
          <w:color w:val="FF0000"/>
        </w:rPr>
      </w:pPr>
      <w:ins w:id="376" w:author="MediaTek" w:date="2022-09-30T17:29:00Z">
        <w:r w:rsidRPr="0051074B">
          <w:rPr>
            <w:rFonts w:eastAsia="SimSun"/>
            <w:i/>
            <w:iCs/>
            <w:color w:val="FF0000"/>
            <w:highlight w:val="yellow"/>
          </w:rPr>
          <w:t>Editor’s note: FFS on MDL offsets</w:t>
        </w:r>
        <w:r w:rsidRPr="0051074B">
          <w:rPr>
            <w:rFonts w:eastAsia="SimSun" w:cs="v5.0.0"/>
            <w:i/>
            <w:iCs/>
            <w:color w:val="FF0000"/>
            <w:highlight w:val="yellow"/>
          </w:rPr>
          <w:t xml:space="preserve"> values for DL and UL.</w:t>
        </w:r>
      </w:ins>
    </w:p>
    <w:p w14:paraId="1B59AFF2" w14:textId="584183E6" w:rsidR="00EE4D07" w:rsidRPr="00B730C1" w:rsidRDefault="00EE4D07" w:rsidP="00EE4D07">
      <w:pPr>
        <w:pStyle w:val="Heading3"/>
        <w:rPr>
          <w:ins w:id="377" w:author="MediaTek" w:date="2022-09-30T17:29:00Z"/>
        </w:rPr>
      </w:pPr>
      <w:ins w:id="378" w:author="MediaTek" w:date="2022-09-30T17:29:00Z">
        <w:r w:rsidRPr="00B730C1">
          <w:t>5.4</w:t>
        </w:r>
      </w:ins>
      <w:ins w:id="379" w:author="MediaTek" w:date="2022-09-30T17:37:00Z">
        <w:r w:rsidR="00586FAA">
          <w:t>B</w:t>
        </w:r>
      </w:ins>
      <w:ins w:id="380" w:author="MediaTek" w:date="2022-09-30T17:29:00Z">
        <w:r w:rsidRPr="00B730C1">
          <w:t>.3</w:t>
        </w:r>
        <w:r w:rsidRPr="00B730C1">
          <w:tab/>
          <w:t xml:space="preserve">TX–RX frequency separation </w:t>
        </w:r>
      </w:ins>
    </w:p>
    <w:p w14:paraId="44FC69BD" w14:textId="2AA4A73F" w:rsidR="00EE4D07" w:rsidRPr="00E5352E" w:rsidRDefault="00EE4D07" w:rsidP="00EE4D07">
      <w:pPr>
        <w:rPr>
          <w:color w:val="365F91" w:themeColor="accent1" w:themeShade="BF"/>
          <w:lang w:eastAsia="zh-TW"/>
        </w:rPr>
      </w:pPr>
      <w:ins w:id="381" w:author="MediaTek" w:date="2022-09-30T17:29:00Z">
        <w:r w:rsidRPr="00B730C1">
          <w:t xml:space="preserve">For </w:t>
        </w:r>
      </w:ins>
      <w:ins w:id="382" w:author="MediaTek" w:date="2022-09-30T17:37:00Z">
        <w:r>
          <w:t xml:space="preserve">UE </w:t>
        </w:r>
      </w:ins>
      <w:ins w:id="383" w:author="MediaTek" w:date="2022-09-30T17:33:00Z">
        <w:r>
          <w:t>category NB1/NB2</w:t>
        </w:r>
      </w:ins>
      <w:ins w:id="384" w:author="MediaTek" w:date="2022-09-30T17:34:00Z">
        <w:r>
          <w:t xml:space="preserve"> operation in </w:t>
        </w:r>
      </w:ins>
      <w:ins w:id="385" w:author="MediaTek" w:date="2022-09-30T17:29:00Z">
        <w:r w:rsidRPr="00B730C1">
          <w:t>stand-alone mode</w:t>
        </w:r>
      </w:ins>
      <w:ins w:id="386" w:author="MediaTek" w:date="2022-09-30T17:34:00Z">
        <w:r>
          <w:t>,</w:t>
        </w:r>
      </w:ins>
      <w:ins w:id="387" w:author="MediaTek" w:date="2022-09-30T17:29:00Z">
        <w:r w:rsidRPr="00B730C1">
          <w:t xml:space="preserve"> the default TX-RX frequency separation </w:t>
        </w:r>
      </w:ins>
      <w:ins w:id="388" w:author="MediaTek" w:date="2022-09-30T17:35:00Z">
        <w:r>
          <w:t>shall be as specified</w:t>
        </w:r>
      </w:ins>
      <w:ins w:id="389" w:author="MediaTek" w:date="2022-09-30T17:29:00Z">
        <w:r w:rsidRPr="00B730C1">
          <w:t xml:space="preserve"> </w:t>
        </w:r>
      </w:ins>
      <w:ins w:id="390" w:author="MediaTek" w:date="2022-09-30T17:35:00Z">
        <w:r>
          <w:t xml:space="preserve">in </w:t>
        </w:r>
      </w:ins>
      <w:ins w:id="391" w:author="MediaTek" w:date="2022-09-30T17:29:00Z">
        <w:r w:rsidRPr="00B730C1">
          <w:rPr>
            <w:rFonts w:hint="eastAsia"/>
            <w:lang w:eastAsia="zh-CN"/>
          </w:rPr>
          <w:t>Table</w:t>
        </w:r>
        <w:r w:rsidRPr="00B730C1">
          <w:t xml:space="preserve"> 5.4.3-1</w:t>
        </w:r>
        <w:r>
          <w:t xml:space="preserve"> for the NB-IoT TX and RX channel bandwidth defined in Table 5.3B-1</w:t>
        </w:r>
        <w:r w:rsidRPr="00B730C1">
          <w:t>.</w:t>
        </w:r>
      </w:ins>
    </w:p>
    <w:p w14:paraId="54F2C475" w14:textId="51EF4DB0" w:rsidR="00531C28" w:rsidRDefault="007D6C1C" w:rsidP="001A09DA">
      <w:pPr>
        <w:rPr>
          <w:rFonts w:asciiTheme="minorHAnsi" w:hAnsiTheme="minorHAnsi" w:cstheme="minorHAnsi"/>
          <w:b/>
          <w:bCs/>
          <w:color w:val="FF0000"/>
          <w:lang w:eastAsia="zh-TW"/>
        </w:rPr>
      </w:pPr>
      <w:r w:rsidRPr="00CF6084">
        <w:rPr>
          <w:rFonts w:asciiTheme="minorHAnsi" w:hAnsiTheme="minorHAnsi" w:cstheme="minorHAnsi"/>
          <w:b/>
          <w:bCs/>
          <w:color w:val="FF0000"/>
          <w:lang w:eastAsia="zh-TW"/>
        </w:rPr>
        <w:t>&lt;End of text&gt;</w:t>
      </w:r>
    </w:p>
    <w:p w14:paraId="64842C08" w14:textId="29EE040E" w:rsidR="008F479D" w:rsidRDefault="008F479D" w:rsidP="008F479D">
      <w:pPr>
        <w:pStyle w:val="Heading8"/>
        <w:rPr>
          <w:lang w:eastAsia="zh-TW"/>
        </w:rPr>
      </w:pPr>
      <w:r>
        <w:rPr>
          <w:lang w:eastAsia="zh-TW"/>
        </w:rPr>
        <w:t>References</w:t>
      </w:r>
    </w:p>
    <w:p w14:paraId="70185CBF" w14:textId="2DF73093" w:rsidR="008F479D" w:rsidRPr="008F479D" w:rsidRDefault="008F479D" w:rsidP="008F479D">
      <w:pPr>
        <w:spacing w:after="120"/>
        <w:ind w:left="1985" w:hanging="1985"/>
        <w:rPr>
          <w:rFonts w:asciiTheme="minorHAnsi" w:hAnsiTheme="minorHAnsi" w:cstheme="minorHAnsi"/>
          <w:lang w:val="en-US"/>
        </w:rPr>
      </w:pPr>
      <w:r w:rsidRPr="008F479D">
        <w:rPr>
          <w:rFonts w:asciiTheme="minorHAnsi" w:hAnsiTheme="minorHAnsi" w:cstheme="minorHAnsi"/>
          <w:lang w:eastAsia="zh-TW"/>
        </w:rPr>
        <w:t xml:space="preserve">[1] R4-2214380, </w:t>
      </w:r>
      <w:r w:rsidRPr="008F479D">
        <w:rPr>
          <w:rFonts w:asciiTheme="minorHAnsi" w:hAnsiTheme="minorHAnsi" w:cstheme="minorHAnsi"/>
          <w:lang w:val="en-US"/>
        </w:rPr>
        <w:t>WF on system parameter for IoT over NTN, Ericsson</w:t>
      </w:r>
    </w:p>
    <w:p w14:paraId="2B1E5AA4" w14:textId="71AB09DD" w:rsidR="008F479D" w:rsidRPr="008F479D" w:rsidRDefault="008F479D" w:rsidP="008F479D">
      <w:pPr>
        <w:rPr>
          <w:lang w:val="en-US" w:eastAsia="zh-TW"/>
        </w:rPr>
      </w:pPr>
    </w:p>
    <w:sectPr w:rsidR="008F479D" w:rsidRPr="008F479D"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68CFE" w14:textId="77777777" w:rsidR="00B615AB" w:rsidRDefault="00B615AB">
      <w:r>
        <w:separator/>
      </w:r>
    </w:p>
  </w:endnote>
  <w:endnote w:type="continuationSeparator" w:id="0">
    <w:p w14:paraId="64B502AF" w14:textId="77777777" w:rsidR="00B615AB" w:rsidRDefault="00B61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2DC27" w14:textId="77777777" w:rsidR="00B615AB" w:rsidRDefault="00B615AB">
      <w:r>
        <w:separator/>
      </w:r>
    </w:p>
  </w:footnote>
  <w:footnote w:type="continuationSeparator" w:id="0">
    <w:p w14:paraId="7B88BE81" w14:textId="77777777" w:rsidR="00B615AB" w:rsidRDefault="00B615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74411"/>
    <w:multiLevelType w:val="multilevel"/>
    <w:tmpl w:val="0B16B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4225CB"/>
    <w:multiLevelType w:val="hybridMultilevel"/>
    <w:tmpl w:val="45BEE1DA"/>
    <w:lvl w:ilvl="0" w:tplc="4D229CFE">
      <w:start w:val="1"/>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F42964"/>
    <w:multiLevelType w:val="hybridMultilevel"/>
    <w:tmpl w:val="3E9A1D26"/>
    <w:lvl w:ilvl="0" w:tplc="20000003">
      <w:start w:val="1"/>
      <w:numFmt w:val="bullet"/>
      <w:lvlText w:val="o"/>
      <w:lvlJc w:val="left"/>
      <w:pPr>
        <w:ind w:left="1004" w:hanging="360"/>
      </w:pPr>
      <w:rPr>
        <w:rFonts w:ascii="Courier New" w:hAnsi="Courier New" w:cs="Courier New"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360" w:hanging="360"/>
      </w:pPr>
      <w:rPr>
        <w:rFonts w:ascii="Symbol" w:hAnsi="Symbol" w:hint="default"/>
        <w:sz w:val="16"/>
      </w:rPr>
    </w:lvl>
    <w:lvl w:ilvl="1" w:tplc="04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1CD241C"/>
    <w:multiLevelType w:val="multilevel"/>
    <w:tmpl w:val="DE5635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2B71B13"/>
    <w:multiLevelType w:val="multilevel"/>
    <w:tmpl w:val="C9A683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041419"/>
    <w:multiLevelType w:val="hybridMultilevel"/>
    <w:tmpl w:val="0EAC1F8A"/>
    <w:lvl w:ilvl="0" w:tplc="DCDA201A">
      <w:start w:val="4"/>
      <w:numFmt w:val="bullet"/>
      <w:lvlText w:val="-"/>
      <w:lvlJc w:val="left"/>
      <w:pPr>
        <w:ind w:left="720" w:hanging="360"/>
      </w:pPr>
      <w:rPr>
        <w:rFonts w:ascii="Calibri" w:eastAsia="PMingLiU" w:hAnsi="Calibri" w:cs="Calibri"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3263AA"/>
    <w:multiLevelType w:val="multilevel"/>
    <w:tmpl w:val="8BB2A4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90F08F8"/>
    <w:multiLevelType w:val="multilevel"/>
    <w:tmpl w:val="7B70F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930112"/>
    <w:multiLevelType w:val="hybridMultilevel"/>
    <w:tmpl w:val="A1CEEF5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F45A39"/>
    <w:multiLevelType w:val="hybridMultilevel"/>
    <w:tmpl w:val="A70E72A4"/>
    <w:lvl w:ilvl="0" w:tplc="9250AA6C">
      <w:start w:val="6"/>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start w:val="1"/>
      <w:numFmt w:val="bullet"/>
      <w:lvlText w:val=""/>
      <w:lvlJc w:val="left"/>
      <w:pPr>
        <w:ind w:left="6044" w:hanging="360"/>
      </w:pPr>
      <w:rPr>
        <w:rFonts w:ascii="Wingdings" w:hAnsi="Wingdings" w:hint="default"/>
      </w:rPr>
    </w:lvl>
  </w:abstractNum>
  <w:abstractNum w:abstractNumId="12"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13747E1"/>
    <w:multiLevelType w:val="multilevel"/>
    <w:tmpl w:val="7E36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8" w15:restartNumberingAfterBreak="0">
    <w:nsid w:val="49E52878"/>
    <w:multiLevelType w:val="multilevel"/>
    <w:tmpl w:val="7B423A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E3A5BB8"/>
    <w:multiLevelType w:val="hybridMultilevel"/>
    <w:tmpl w:val="75165D5C"/>
    <w:lvl w:ilvl="0" w:tplc="AE7C7212">
      <w:start w:val="2"/>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3CD1518"/>
    <w:multiLevelType w:val="multilevel"/>
    <w:tmpl w:val="C3729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47E22ED"/>
    <w:multiLevelType w:val="hybridMultilevel"/>
    <w:tmpl w:val="7F4CF96A"/>
    <w:lvl w:ilvl="0" w:tplc="4AD2D16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26"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start w:val="1"/>
      <w:numFmt w:val="bullet"/>
      <w:lvlText w:val=""/>
      <w:lvlJc w:val="left"/>
      <w:pPr>
        <w:ind w:left="3096" w:hanging="360"/>
      </w:pPr>
      <w:rPr>
        <w:rFonts w:ascii="Wingdings" w:hAnsi="Wingdings" w:hint="default"/>
      </w:rPr>
    </w:lvl>
    <w:lvl w:ilvl="3" w:tplc="04090001">
      <w:start w:val="1"/>
      <w:numFmt w:val="bullet"/>
      <w:lvlText w:val=""/>
      <w:lvlJc w:val="left"/>
      <w:pPr>
        <w:ind w:left="3816" w:hanging="360"/>
      </w:pPr>
      <w:rPr>
        <w:rFonts w:ascii="Symbol" w:hAnsi="Symbol" w:hint="default"/>
      </w:rPr>
    </w:lvl>
    <w:lvl w:ilvl="4" w:tplc="04090003">
      <w:start w:val="1"/>
      <w:numFmt w:val="bullet"/>
      <w:lvlText w:val="o"/>
      <w:lvlJc w:val="left"/>
      <w:pPr>
        <w:ind w:left="4536" w:hanging="360"/>
      </w:pPr>
      <w:rPr>
        <w:rFonts w:ascii="Courier New" w:hAnsi="Courier New" w:cs="Courier New" w:hint="default"/>
      </w:rPr>
    </w:lvl>
    <w:lvl w:ilvl="5" w:tplc="04090005">
      <w:start w:val="1"/>
      <w:numFmt w:val="bullet"/>
      <w:lvlText w:val=""/>
      <w:lvlJc w:val="left"/>
      <w:pPr>
        <w:ind w:left="5256" w:hanging="360"/>
      </w:pPr>
      <w:rPr>
        <w:rFonts w:ascii="Wingdings" w:hAnsi="Wingdings" w:hint="default"/>
      </w:rPr>
    </w:lvl>
    <w:lvl w:ilvl="6" w:tplc="04090001">
      <w:start w:val="1"/>
      <w:numFmt w:val="bullet"/>
      <w:lvlText w:val=""/>
      <w:lvlJc w:val="left"/>
      <w:pPr>
        <w:ind w:left="5976" w:hanging="360"/>
      </w:pPr>
      <w:rPr>
        <w:rFonts w:ascii="Symbol" w:hAnsi="Symbol" w:hint="default"/>
      </w:rPr>
    </w:lvl>
    <w:lvl w:ilvl="7" w:tplc="04090003">
      <w:start w:val="1"/>
      <w:numFmt w:val="bullet"/>
      <w:lvlText w:val="o"/>
      <w:lvlJc w:val="left"/>
      <w:pPr>
        <w:ind w:left="6696" w:hanging="360"/>
      </w:pPr>
      <w:rPr>
        <w:rFonts w:ascii="Courier New" w:hAnsi="Courier New" w:cs="Courier New" w:hint="default"/>
      </w:rPr>
    </w:lvl>
    <w:lvl w:ilvl="8" w:tplc="04090005">
      <w:start w:val="1"/>
      <w:numFmt w:val="bullet"/>
      <w:lvlText w:val=""/>
      <w:lvlJc w:val="left"/>
      <w:pPr>
        <w:ind w:left="7416" w:hanging="360"/>
      </w:pPr>
      <w:rPr>
        <w:rFonts w:ascii="Wingdings" w:hAnsi="Wingdings" w:hint="default"/>
      </w:rPr>
    </w:lvl>
  </w:abstractNum>
  <w:abstractNum w:abstractNumId="27" w15:restartNumberingAfterBreak="0">
    <w:nsid w:val="67A20049"/>
    <w:multiLevelType w:val="hybridMultilevel"/>
    <w:tmpl w:val="BF48B254"/>
    <w:lvl w:ilvl="0" w:tplc="9202F54A">
      <w:start w:val="2"/>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FA51EB"/>
    <w:multiLevelType w:val="hybridMultilevel"/>
    <w:tmpl w:val="41FA623A"/>
    <w:lvl w:ilvl="0" w:tplc="9806B1C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91578A"/>
    <w:multiLevelType w:val="multilevel"/>
    <w:tmpl w:val="0DF489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D02A46"/>
    <w:multiLevelType w:val="hybridMultilevel"/>
    <w:tmpl w:val="DE644E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D4F1AD9"/>
    <w:multiLevelType w:val="hybridMultilevel"/>
    <w:tmpl w:val="456A5980"/>
    <w:lvl w:ilvl="0" w:tplc="20000003">
      <w:start w:val="1"/>
      <w:numFmt w:val="bullet"/>
      <w:lvlText w:val="o"/>
      <w:lvlJc w:val="left"/>
      <w:pPr>
        <w:ind w:left="1004" w:hanging="360"/>
      </w:pPr>
      <w:rPr>
        <w:rFonts w:ascii="Courier New" w:hAnsi="Courier New" w:cs="Courier New"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num w:numId="1">
    <w:abstractNumId w:val="17"/>
  </w:num>
  <w:num w:numId="2">
    <w:abstractNumId w:val="15"/>
  </w:num>
  <w:num w:numId="3">
    <w:abstractNumId w:val="24"/>
  </w:num>
  <w:num w:numId="4">
    <w:abstractNumId w:val="23"/>
  </w:num>
  <w:num w:numId="5">
    <w:abstractNumId w:val="16"/>
  </w:num>
  <w:num w:numId="6">
    <w:abstractNumId w:val="20"/>
  </w:num>
  <w:num w:numId="7">
    <w:abstractNumId w:val="13"/>
  </w:num>
  <w:num w:numId="8">
    <w:abstractNumId w:val="0"/>
  </w:num>
  <w:num w:numId="9">
    <w:abstractNumId w:val="18"/>
  </w:num>
  <w:num w:numId="10">
    <w:abstractNumId w:val="8"/>
  </w:num>
  <w:num w:numId="11">
    <w:abstractNumId w:val="7"/>
  </w:num>
  <w:num w:numId="12">
    <w:abstractNumId w:val="29"/>
  </w:num>
  <w:num w:numId="13">
    <w:abstractNumId w:val="21"/>
  </w:num>
  <w:num w:numId="14">
    <w:abstractNumId w:val="5"/>
  </w:num>
  <w:num w:numId="15">
    <w:abstractNumId w:val="14"/>
  </w:num>
  <w:num w:numId="16">
    <w:abstractNumId w:val="4"/>
  </w:num>
  <w:num w:numId="17">
    <w:abstractNumId w:val="10"/>
  </w:num>
  <w:num w:numId="18">
    <w:abstractNumId w:val="3"/>
  </w:num>
  <w:num w:numId="19">
    <w:abstractNumId w:val="19"/>
  </w:num>
  <w:num w:numId="20">
    <w:abstractNumId w:val="27"/>
  </w:num>
  <w:num w:numId="21">
    <w:abstractNumId w:val="9"/>
  </w:num>
  <w:num w:numId="22">
    <w:abstractNumId w:val="17"/>
    <w:lvlOverride w:ilvl="0">
      <w:startOverride w:val="3"/>
    </w:lvlOverride>
  </w:num>
  <w:num w:numId="23">
    <w:abstractNumId w:val="22"/>
  </w:num>
  <w:num w:numId="24">
    <w:abstractNumId w:val="28"/>
  </w:num>
  <w:num w:numId="25">
    <w:abstractNumId w:val="1"/>
  </w:num>
  <w:num w:numId="26">
    <w:abstractNumId w:val="6"/>
  </w:num>
  <w:num w:numId="27">
    <w:abstractNumId w:val="30"/>
  </w:num>
  <w:num w:numId="28">
    <w:abstractNumId w:val="17"/>
    <w:lvlOverride w:ilvl="0">
      <w:startOverride w:val="3"/>
    </w:lvlOverride>
  </w:num>
  <w:num w:numId="29">
    <w:abstractNumId w:val="12"/>
  </w:num>
  <w:num w:numId="30">
    <w:abstractNumId w:val="23"/>
  </w:num>
  <w:num w:numId="31">
    <w:abstractNumId w:val="11"/>
  </w:num>
  <w:num w:numId="32">
    <w:abstractNumId w:val="26"/>
  </w:num>
  <w:num w:numId="33">
    <w:abstractNumId w:val="25"/>
  </w:num>
  <w:num w:numId="34">
    <w:abstractNumId w:val="31"/>
  </w:num>
  <w:num w:numId="35">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029C"/>
    <w:rsid w:val="000206F1"/>
    <w:rsid w:val="00021895"/>
    <w:rsid w:val="0002191D"/>
    <w:rsid w:val="000222BB"/>
    <w:rsid w:val="000222CB"/>
    <w:rsid w:val="00023212"/>
    <w:rsid w:val="00023BD7"/>
    <w:rsid w:val="00023D6E"/>
    <w:rsid w:val="0002426D"/>
    <w:rsid w:val="00025030"/>
    <w:rsid w:val="000266A0"/>
    <w:rsid w:val="00026930"/>
    <w:rsid w:val="00026F21"/>
    <w:rsid w:val="0003040C"/>
    <w:rsid w:val="00030566"/>
    <w:rsid w:val="000306A4"/>
    <w:rsid w:val="00030B29"/>
    <w:rsid w:val="00030FBE"/>
    <w:rsid w:val="00031C1D"/>
    <w:rsid w:val="00031D2E"/>
    <w:rsid w:val="00032308"/>
    <w:rsid w:val="00032F6B"/>
    <w:rsid w:val="0003305F"/>
    <w:rsid w:val="000343F5"/>
    <w:rsid w:val="00034473"/>
    <w:rsid w:val="000351B3"/>
    <w:rsid w:val="00035BCE"/>
    <w:rsid w:val="00035C8A"/>
    <w:rsid w:val="00036802"/>
    <w:rsid w:val="00036E9D"/>
    <w:rsid w:val="0003793E"/>
    <w:rsid w:val="00037AA6"/>
    <w:rsid w:val="0004087B"/>
    <w:rsid w:val="000410F7"/>
    <w:rsid w:val="00041C77"/>
    <w:rsid w:val="00041F1E"/>
    <w:rsid w:val="00043A47"/>
    <w:rsid w:val="00044184"/>
    <w:rsid w:val="0004557B"/>
    <w:rsid w:val="000472D9"/>
    <w:rsid w:val="00047AAA"/>
    <w:rsid w:val="00047DB7"/>
    <w:rsid w:val="00047F44"/>
    <w:rsid w:val="00051438"/>
    <w:rsid w:val="00052DFA"/>
    <w:rsid w:val="00053BDB"/>
    <w:rsid w:val="00053C5F"/>
    <w:rsid w:val="00053E7C"/>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9DB"/>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6F0F"/>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004"/>
    <w:rsid w:val="00104569"/>
    <w:rsid w:val="00106D86"/>
    <w:rsid w:val="00107C99"/>
    <w:rsid w:val="0011053D"/>
    <w:rsid w:val="00111EC9"/>
    <w:rsid w:val="001122FF"/>
    <w:rsid w:val="00112480"/>
    <w:rsid w:val="00112898"/>
    <w:rsid w:val="00112DC5"/>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1BD"/>
    <w:rsid w:val="00123A37"/>
    <w:rsid w:val="00123B10"/>
    <w:rsid w:val="00123DF1"/>
    <w:rsid w:val="0012444B"/>
    <w:rsid w:val="00124568"/>
    <w:rsid w:val="00124ECB"/>
    <w:rsid w:val="001256D1"/>
    <w:rsid w:val="00126615"/>
    <w:rsid w:val="00126E09"/>
    <w:rsid w:val="00126F16"/>
    <w:rsid w:val="00127382"/>
    <w:rsid w:val="001279D6"/>
    <w:rsid w:val="00130399"/>
    <w:rsid w:val="0013147A"/>
    <w:rsid w:val="00131A87"/>
    <w:rsid w:val="001322A6"/>
    <w:rsid w:val="001327C8"/>
    <w:rsid w:val="001328C8"/>
    <w:rsid w:val="00132A1B"/>
    <w:rsid w:val="00132BEB"/>
    <w:rsid w:val="00132CDB"/>
    <w:rsid w:val="0013311E"/>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4EA6"/>
    <w:rsid w:val="001A5826"/>
    <w:rsid w:val="001A6300"/>
    <w:rsid w:val="001B2D8E"/>
    <w:rsid w:val="001B3680"/>
    <w:rsid w:val="001B3867"/>
    <w:rsid w:val="001B5289"/>
    <w:rsid w:val="001B6192"/>
    <w:rsid w:val="001C0568"/>
    <w:rsid w:val="001C0958"/>
    <w:rsid w:val="001C0D39"/>
    <w:rsid w:val="001C13DD"/>
    <w:rsid w:val="001C1D3B"/>
    <w:rsid w:val="001C2A70"/>
    <w:rsid w:val="001C2EA0"/>
    <w:rsid w:val="001C4506"/>
    <w:rsid w:val="001C53BB"/>
    <w:rsid w:val="001C5400"/>
    <w:rsid w:val="001C5A24"/>
    <w:rsid w:val="001D028C"/>
    <w:rsid w:val="001D1285"/>
    <w:rsid w:val="001D131B"/>
    <w:rsid w:val="001D27AB"/>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00E3"/>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A11"/>
    <w:rsid w:val="00206CD8"/>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29B2"/>
    <w:rsid w:val="002240BE"/>
    <w:rsid w:val="0022456E"/>
    <w:rsid w:val="00224E7E"/>
    <w:rsid w:val="00225FE0"/>
    <w:rsid w:val="00226044"/>
    <w:rsid w:val="002264C6"/>
    <w:rsid w:val="0022661E"/>
    <w:rsid w:val="00226CE3"/>
    <w:rsid w:val="00227E6A"/>
    <w:rsid w:val="0023003F"/>
    <w:rsid w:val="002320B8"/>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9F4"/>
    <w:rsid w:val="00245B82"/>
    <w:rsid w:val="0024674A"/>
    <w:rsid w:val="00247312"/>
    <w:rsid w:val="00247572"/>
    <w:rsid w:val="00250151"/>
    <w:rsid w:val="0025028C"/>
    <w:rsid w:val="002506F0"/>
    <w:rsid w:val="00252EB7"/>
    <w:rsid w:val="0025382D"/>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2E5"/>
    <w:rsid w:val="002B2CD2"/>
    <w:rsid w:val="002B30A5"/>
    <w:rsid w:val="002B3815"/>
    <w:rsid w:val="002B419D"/>
    <w:rsid w:val="002B429C"/>
    <w:rsid w:val="002B594C"/>
    <w:rsid w:val="002B6292"/>
    <w:rsid w:val="002B6CEF"/>
    <w:rsid w:val="002B7790"/>
    <w:rsid w:val="002B7BC4"/>
    <w:rsid w:val="002B7BFF"/>
    <w:rsid w:val="002C0A75"/>
    <w:rsid w:val="002C3EB2"/>
    <w:rsid w:val="002C3F4C"/>
    <w:rsid w:val="002C5300"/>
    <w:rsid w:val="002C77FF"/>
    <w:rsid w:val="002C7BA2"/>
    <w:rsid w:val="002D03E5"/>
    <w:rsid w:val="002D06F5"/>
    <w:rsid w:val="002D1BF6"/>
    <w:rsid w:val="002D25CF"/>
    <w:rsid w:val="002D2C39"/>
    <w:rsid w:val="002D36ED"/>
    <w:rsid w:val="002D402C"/>
    <w:rsid w:val="002D44AF"/>
    <w:rsid w:val="002D483F"/>
    <w:rsid w:val="002D4FFE"/>
    <w:rsid w:val="002D57DA"/>
    <w:rsid w:val="002D59A0"/>
    <w:rsid w:val="002D69AB"/>
    <w:rsid w:val="002D7CB7"/>
    <w:rsid w:val="002E0151"/>
    <w:rsid w:val="002E08D7"/>
    <w:rsid w:val="002E1CA6"/>
    <w:rsid w:val="002E234C"/>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4DC"/>
    <w:rsid w:val="00316583"/>
    <w:rsid w:val="003168BC"/>
    <w:rsid w:val="00317783"/>
    <w:rsid w:val="003210CC"/>
    <w:rsid w:val="0032165D"/>
    <w:rsid w:val="00321F8B"/>
    <w:rsid w:val="003230B0"/>
    <w:rsid w:val="00323842"/>
    <w:rsid w:val="00323B7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83D"/>
    <w:rsid w:val="00374C38"/>
    <w:rsid w:val="0037617F"/>
    <w:rsid w:val="00376274"/>
    <w:rsid w:val="00377B02"/>
    <w:rsid w:val="00381E61"/>
    <w:rsid w:val="00382565"/>
    <w:rsid w:val="0038257B"/>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333"/>
    <w:rsid w:val="003E040F"/>
    <w:rsid w:val="003E05F6"/>
    <w:rsid w:val="003E135F"/>
    <w:rsid w:val="003E1E73"/>
    <w:rsid w:val="003E241D"/>
    <w:rsid w:val="003E2CD1"/>
    <w:rsid w:val="003E2DB0"/>
    <w:rsid w:val="003E3434"/>
    <w:rsid w:val="003E39EA"/>
    <w:rsid w:val="003E46A8"/>
    <w:rsid w:val="003E4BBF"/>
    <w:rsid w:val="003E4FFB"/>
    <w:rsid w:val="003E5EAB"/>
    <w:rsid w:val="003E5F4C"/>
    <w:rsid w:val="003E5F52"/>
    <w:rsid w:val="003E6A58"/>
    <w:rsid w:val="003E77DC"/>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1FB"/>
    <w:rsid w:val="00401562"/>
    <w:rsid w:val="004034FF"/>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4EF2"/>
    <w:rsid w:val="00415DFC"/>
    <w:rsid w:val="004167EB"/>
    <w:rsid w:val="0041688B"/>
    <w:rsid w:val="00416AF4"/>
    <w:rsid w:val="00417892"/>
    <w:rsid w:val="0042109B"/>
    <w:rsid w:val="004214E6"/>
    <w:rsid w:val="00421F3E"/>
    <w:rsid w:val="00422A70"/>
    <w:rsid w:val="00423612"/>
    <w:rsid w:val="00423C66"/>
    <w:rsid w:val="00424ED4"/>
    <w:rsid w:val="00425865"/>
    <w:rsid w:val="00426BAE"/>
    <w:rsid w:val="00426D98"/>
    <w:rsid w:val="00427DBF"/>
    <w:rsid w:val="00430F28"/>
    <w:rsid w:val="00431538"/>
    <w:rsid w:val="00432139"/>
    <w:rsid w:val="004350AA"/>
    <w:rsid w:val="00436340"/>
    <w:rsid w:val="00436526"/>
    <w:rsid w:val="00436B12"/>
    <w:rsid w:val="00442584"/>
    <w:rsid w:val="00442F6C"/>
    <w:rsid w:val="004430FC"/>
    <w:rsid w:val="004439C6"/>
    <w:rsid w:val="00443A44"/>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6CB"/>
    <w:rsid w:val="00457C47"/>
    <w:rsid w:val="0046047D"/>
    <w:rsid w:val="0046056A"/>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163D"/>
    <w:rsid w:val="00491966"/>
    <w:rsid w:val="0049235C"/>
    <w:rsid w:val="00492FA8"/>
    <w:rsid w:val="00493092"/>
    <w:rsid w:val="004933F6"/>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4C6C"/>
    <w:rsid w:val="004D578D"/>
    <w:rsid w:val="004D5981"/>
    <w:rsid w:val="004D5ED7"/>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3CCB"/>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5F03"/>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489D"/>
    <w:rsid w:val="00525243"/>
    <w:rsid w:val="0052535D"/>
    <w:rsid w:val="005259DC"/>
    <w:rsid w:val="005265BC"/>
    <w:rsid w:val="00526A3E"/>
    <w:rsid w:val="00526E86"/>
    <w:rsid w:val="00527285"/>
    <w:rsid w:val="0052731E"/>
    <w:rsid w:val="00527647"/>
    <w:rsid w:val="00530A13"/>
    <w:rsid w:val="00530F0C"/>
    <w:rsid w:val="00531216"/>
    <w:rsid w:val="00531C28"/>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145"/>
    <w:rsid w:val="00552CD6"/>
    <w:rsid w:val="0055300A"/>
    <w:rsid w:val="005534EE"/>
    <w:rsid w:val="00553AE6"/>
    <w:rsid w:val="00553BF8"/>
    <w:rsid w:val="005545E9"/>
    <w:rsid w:val="005548B2"/>
    <w:rsid w:val="00554E86"/>
    <w:rsid w:val="00556011"/>
    <w:rsid w:val="00556974"/>
    <w:rsid w:val="00556A55"/>
    <w:rsid w:val="00556CEB"/>
    <w:rsid w:val="00556CF2"/>
    <w:rsid w:val="005605AC"/>
    <w:rsid w:val="00561966"/>
    <w:rsid w:val="00562F3C"/>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4613"/>
    <w:rsid w:val="00574C8D"/>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4C62"/>
    <w:rsid w:val="00586643"/>
    <w:rsid w:val="0058668B"/>
    <w:rsid w:val="0058691C"/>
    <w:rsid w:val="00586BDE"/>
    <w:rsid w:val="00586FAA"/>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090"/>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1FA4"/>
    <w:rsid w:val="005D2673"/>
    <w:rsid w:val="005D27C8"/>
    <w:rsid w:val="005D303F"/>
    <w:rsid w:val="005D3059"/>
    <w:rsid w:val="005D3928"/>
    <w:rsid w:val="005D47F0"/>
    <w:rsid w:val="005D4BB3"/>
    <w:rsid w:val="005D4C01"/>
    <w:rsid w:val="005D5EEE"/>
    <w:rsid w:val="005D7454"/>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4C56"/>
    <w:rsid w:val="00617472"/>
    <w:rsid w:val="00617873"/>
    <w:rsid w:val="00621321"/>
    <w:rsid w:val="00622066"/>
    <w:rsid w:val="006226BC"/>
    <w:rsid w:val="00622B18"/>
    <w:rsid w:val="00624011"/>
    <w:rsid w:val="006258C4"/>
    <w:rsid w:val="00625CEE"/>
    <w:rsid w:val="0063019F"/>
    <w:rsid w:val="00630A4A"/>
    <w:rsid w:val="00630F44"/>
    <w:rsid w:val="0063179F"/>
    <w:rsid w:val="006320EF"/>
    <w:rsid w:val="00634377"/>
    <w:rsid w:val="00634586"/>
    <w:rsid w:val="00634BAC"/>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0F93"/>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2E26"/>
    <w:rsid w:val="00693153"/>
    <w:rsid w:val="00693FFE"/>
    <w:rsid w:val="00695826"/>
    <w:rsid w:val="00696055"/>
    <w:rsid w:val="00696111"/>
    <w:rsid w:val="006A1A47"/>
    <w:rsid w:val="006A2070"/>
    <w:rsid w:val="006A2A3E"/>
    <w:rsid w:val="006A4E2A"/>
    <w:rsid w:val="006A5912"/>
    <w:rsid w:val="006A5938"/>
    <w:rsid w:val="006A5ACA"/>
    <w:rsid w:val="006A74B7"/>
    <w:rsid w:val="006B06BA"/>
    <w:rsid w:val="006B09A6"/>
    <w:rsid w:val="006B2F94"/>
    <w:rsid w:val="006B3667"/>
    <w:rsid w:val="006B44CC"/>
    <w:rsid w:val="006B4703"/>
    <w:rsid w:val="006B55CE"/>
    <w:rsid w:val="006B562D"/>
    <w:rsid w:val="006B5990"/>
    <w:rsid w:val="006B721C"/>
    <w:rsid w:val="006B737D"/>
    <w:rsid w:val="006C08AD"/>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E7CEF"/>
    <w:rsid w:val="006F2CE0"/>
    <w:rsid w:val="006F438A"/>
    <w:rsid w:val="006F54EB"/>
    <w:rsid w:val="006F56AE"/>
    <w:rsid w:val="006F6668"/>
    <w:rsid w:val="00700071"/>
    <w:rsid w:val="00700186"/>
    <w:rsid w:val="007006F1"/>
    <w:rsid w:val="007007EB"/>
    <w:rsid w:val="0070081E"/>
    <w:rsid w:val="0070161B"/>
    <w:rsid w:val="00702097"/>
    <w:rsid w:val="00702D49"/>
    <w:rsid w:val="007033C1"/>
    <w:rsid w:val="007041D4"/>
    <w:rsid w:val="00704A21"/>
    <w:rsid w:val="00704E63"/>
    <w:rsid w:val="00705573"/>
    <w:rsid w:val="0070646B"/>
    <w:rsid w:val="00710FE8"/>
    <w:rsid w:val="00711059"/>
    <w:rsid w:val="00711097"/>
    <w:rsid w:val="0071157A"/>
    <w:rsid w:val="00712555"/>
    <w:rsid w:val="0071388D"/>
    <w:rsid w:val="00713B22"/>
    <w:rsid w:val="00713E16"/>
    <w:rsid w:val="0071476F"/>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46A2"/>
    <w:rsid w:val="0073609F"/>
    <w:rsid w:val="00736380"/>
    <w:rsid w:val="00736BCB"/>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DC9"/>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418C"/>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2E7F"/>
    <w:rsid w:val="007C3344"/>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2E6"/>
    <w:rsid w:val="007D5710"/>
    <w:rsid w:val="007D5900"/>
    <w:rsid w:val="007D5A92"/>
    <w:rsid w:val="007D5AFA"/>
    <w:rsid w:val="007D6C1C"/>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65B1"/>
    <w:rsid w:val="007F756A"/>
    <w:rsid w:val="007F7C99"/>
    <w:rsid w:val="0080168B"/>
    <w:rsid w:val="0080184F"/>
    <w:rsid w:val="00801F03"/>
    <w:rsid w:val="008026EB"/>
    <w:rsid w:val="0080273D"/>
    <w:rsid w:val="00803723"/>
    <w:rsid w:val="008041B2"/>
    <w:rsid w:val="00804E54"/>
    <w:rsid w:val="008056C8"/>
    <w:rsid w:val="00806B75"/>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3FB"/>
    <w:rsid w:val="00823592"/>
    <w:rsid w:val="00823970"/>
    <w:rsid w:val="0082598F"/>
    <w:rsid w:val="00825ED2"/>
    <w:rsid w:val="008266AE"/>
    <w:rsid w:val="0082795C"/>
    <w:rsid w:val="00827ABC"/>
    <w:rsid w:val="00830A14"/>
    <w:rsid w:val="00831D13"/>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57CF9"/>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2EBA"/>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068"/>
    <w:rsid w:val="008E08F7"/>
    <w:rsid w:val="008E0C61"/>
    <w:rsid w:val="008E10D8"/>
    <w:rsid w:val="008E177D"/>
    <w:rsid w:val="008E1BCA"/>
    <w:rsid w:val="008E2E10"/>
    <w:rsid w:val="008E3E54"/>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79D"/>
    <w:rsid w:val="008F4F64"/>
    <w:rsid w:val="008F5A4B"/>
    <w:rsid w:val="008F5B9B"/>
    <w:rsid w:val="008F6A07"/>
    <w:rsid w:val="008F6EED"/>
    <w:rsid w:val="008F7610"/>
    <w:rsid w:val="009004F1"/>
    <w:rsid w:val="00900D5A"/>
    <w:rsid w:val="00900F9B"/>
    <w:rsid w:val="00901327"/>
    <w:rsid w:val="00902288"/>
    <w:rsid w:val="0090273B"/>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3B"/>
    <w:rsid w:val="00972BAE"/>
    <w:rsid w:val="0097375D"/>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5C91"/>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0DFA"/>
    <w:rsid w:val="009C13D5"/>
    <w:rsid w:val="009C322E"/>
    <w:rsid w:val="009C3F42"/>
    <w:rsid w:val="009C5587"/>
    <w:rsid w:val="009C57AD"/>
    <w:rsid w:val="009C59D8"/>
    <w:rsid w:val="009C5A1F"/>
    <w:rsid w:val="009C5A3F"/>
    <w:rsid w:val="009C7A70"/>
    <w:rsid w:val="009D03A7"/>
    <w:rsid w:val="009D14BC"/>
    <w:rsid w:val="009D249F"/>
    <w:rsid w:val="009D2A28"/>
    <w:rsid w:val="009D2CF4"/>
    <w:rsid w:val="009D30A1"/>
    <w:rsid w:val="009D3818"/>
    <w:rsid w:val="009D41CC"/>
    <w:rsid w:val="009D4ADD"/>
    <w:rsid w:val="009D5ED5"/>
    <w:rsid w:val="009D66BA"/>
    <w:rsid w:val="009D70D7"/>
    <w:rsid w:val="009D74BF"/>
    <w:rsid w:val="009E0EA6"/>
    <w:rsid w:val="009E1BF3"/>
    <w:rsid w:val="009E1E8A"/>
    <w:rsid w:val="009E3EA3"/>
    <w:rsid w:val="009E3FCB"/>
    <w:rsid w:val="009E449B"/>
    <w:rsid w:val="009E4AD4"/>
    <w:rsid w:val="009E4C98"/>
    <w:rsid w:val="009E5A41"/>
    <w:rsid w:val="009E5CC0"/>
    <w:rsid w:val="009E651C"/>
    <w:rsid w:val="009E7DBD"/>
    <w:rsid w:val="009F02A9"/>
    <w:rsid w:val="009F152E"/>
    <w:rsid w:val="009F1C56"/>
    <w:rsid w:val="009F2A75"/>
    <w:rsid w:val="009F3390"/>
    <w:rsid w:val="009F3D03"/>
    <w:rsid w:val="009F41D4"/>
    <w:rsid w:val="009F4900"/>
    <w:rsid w:val="009F4E87"/>
    <w:rsid w:val="009F68EF"/>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24DC"/>
    <w:rsid w:val="00A4320B"/>
    <w:rsid w:val="00A4354B"/>
    <w:rsid w:val="00A443ED"/>
    <w:rsid w:val="00A44778"/>
    <w:rsid w:val="00A44A24"/>
    <w:rsid w:val="00A46DA8"/>
    <w:rsid w:val="00A47527"/>
    <w:rsid w:val="00A50379"/>
    <w:rsid w:val="00A512CB"/>
    <w:rsid w:val="00A51344"/>
    <w:rsid w:val="00A51BE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3C89"/>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8C3"/>
    <w:rsid w:val="00A85DBC"/>
    <w:rsid w:val="00A870D0"/>
    <w:rsid w:val="00A906D1"/>
    <w:rsid w:val="00A911E9"/>
    <w:rsid w:val="00A91461"/>
    <w:rsid w:val="00A917A7"/>
    <w:rsid w:val="00A9250F"/>
    <w:rsid w:val="00A92763"/>
    <w:rsid w:val="00A92DFE"/>
    <w:rsid w:val="00A93808"/>
    <w:rsid w:val="00A939AF"/>
    <w:rsid w:val="00A93A69"/>
    <w:rsid w:val="00A93C1A"/>
    <w:rsid w:val="00A94A47"/>
    <w:rsid w:val="00A95187"/>
    <w:rsid w:val="00A9525F"/>
    <w:rsid w:val="00A95F63"/>
    <w:rsid w:val="00AA0177"/>
    <w:rsid w:val="00AA0914"/>
    <w:rsid w:val="00AA0C01"/>
    <w:rsid w:val="00AA127E"/>
    <w:rsid w:val="00AA131B"/>
    <w:rsid w:val="00AA362E"/>
    <w:rsid w:val="00AA397A"/>
    <w:rsid w:val="00AA3D7D"/>
    <w:rsid w:val="00AA3E9C"/>
    <w:rsid w:val="00AA4F2D"/>
    <w:rsid w:val="00AA596D"/>
    <w:rsid w:val="00AA63BB"/>
    <w:rsid w:val="00AA6E73"/>
    <w:rsid w:val="00AA72A3"/>
    <w:rsid w:val="00AA7450"/>
    <w:rsid w:val="00AA7A65"/>
    <w:rsid w:val="00AA7CDA"/>
    <w:rsid w:val="00AB1739"/>
    <w:rsid w:val="00AB1F6F"/>
    <w:rsid w:val="00AB297C"/>
    <w:rsid w:val="00AB37BC"/>
    <w:rsid w:val="00AB579D"/>
    <w:rsid w:val="00AB5E19"/>
    <w:rsid w:val="00AB6E69"/>
    <w:rsid w:val="00AB71FD"/>
    <w:rsid w:val="00AB7939"/>
    <w:rsid w:val="00AC0674"/>
    <w:rsid w:val="00AC087C"/>
    <w:rsid w:val="00AC0B1D"/>
    <w:rsid w:val="00AC1DE0"/>
    <w:rsid w:val="00AC35BA"/>
    <w:rsid w:val="00AC3888"/>
    <w:rsid w:val="00AC40A7"/>
    <w:rsid w:val="00AC45C7"/>
    <w:rsid w:val="00AC4894"/>
    <w:rsid w:val="00AC4BEF"/>
    <w:rsid w:val="00AC5074"/>
    <w:rsid w:val="00AC5DE4"/>
    <w:rsid w:val="00AC66AC"/>
    <w:rsid w:val="00AC6F02"/>
    <w:rsid w:val="00AC70B9"/>
    <w:rsid w:val="00AC72BE"/>
    <w:rsid w:val="00AC7F7D"/>
    <w:rsid w:val="00AD3759"/>
    <w:rsid w:val="00AD4628"/>
    <w:rsid w:val="00AD4712"/>
    <w:rsid w:val="00AD6811"/>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361"/>
    <w:rsid w:val="00B00D72"/>
    <w:rsid w:val="00B00D97"/>
    <w:rsid w:val="00B02F05"/>
    <w:rsid w:val="00B03CFF"/>
    <w:rsid w:val="00B04189"/>
    <w:rsid w:val="00B0477E"/>
    <w:rsid w:val="00B0675F"/>
    <w:rsid w:val="00B06B6F"/>
    <w:rsid w:val="00B06D1E"/>
    <w:rsid w:val="00B06E40"/>
    <w:rsid w:val="00B07FAB"/>
    <w:rsid w:val="00B10251"/>
    <w:rsid w:val="00B1088E"/>
    <w:rsid w:val="00B10897"/>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47183"/>
    <w:rsid w:val="00B50BAA"/>
    <w:rsid w:val="00B50ED7"/>
    <w:rsid w:val="00B51542"/>
    <w:rsid w:val="00B52686"/>
    <w:rsid w:val="00B5285F"/>
    <w:rsid w:val="00B531C5"/>
    <w:rsid w:val="00B53DB0"/>
    <w:rsid w:val="00B544C7"/>
    <w:rsid w:val="00B6046B"/>
    <w:rsid w:val="00B604D4"/>
    <w:rsid w:val="00B609D8"/>
    <w:rsid w:val="00B61398"/>
    <w:rsid w:val="00B615AB"/>
    <w:rsid w:val="00B61C74"/>
    <w:rsid w:val="00B62CD7"/>
    <w:rsid w:val="00B62D21"/>
    <w:rsid w:val="00B6460F"/>
    <w:rsid w:val="00B64A94"/>
    <w:rsid w:val="00B64E5F"/>
    <w:rsid w:val="00B65790"/>
    <w:rsid w:val="00B65B4D"/>
    <w:rsid w:val="00B66011"/>
    <w:rsid w:val="00B664FC"/>
    <w:rsid w:val="00B66CF3"/>
    <w:rsid w:val="00B67E76"/>
    <w:rsid w:val="00B7138C"/>
    <w:rsid w:val="00B730C1"/>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6CB4"/>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365"/>
    <w:rsid w:val="00BF5D84"/>
    <w:rsid w:val="00BF5E69"/>
    <w:rsid w:val="00BF61CA"/>
    <w:rsid w:val="00BF6AA1"/>
    <w:rsid w:val="00BF6C07"/>
    <w:rsid w:val="00BF6F01"/>
    <w:rsid w:val="00BF6F76"/>
    <w:rsid w:val="00C00619"/>
    <w:rsid w:val="00C02377"/>
    <w:rsid w:val="00C02515"/>
    <w:rsid w:val="00C02D67"/>
    <w:rsid w:val="00C02E33"/>
    <w:rsid w:val="00C02F79"/>
    <w:rsid w:val="00C038BD"/>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24E"/>
    <w:rsid w:val="00C2366B"/>
    <w:rsid w:val="00C23A33"/>
    <w:rsid w:val="00C25901"/>
    <w:rsid w:val="00C26081"/>
    <w:rsid w:val="00C27716"/>
    <w:rsid w:val="00C30821"/>
    <w:rsid w:val="00C31006"/>
    <w:rsid w:val="00C31E18"/>
    <w:rsid w:val="00C32236"/>
    <w:rsid w:val="00C3230E"/>
    <w:rsid w:val="00C359F8"/>
    <w:rsid w:val="00C367EE"/>
    <w:rsid w:val="00C3744B"/>
    <w:rsid w:val="00C37886"/>
    <w:rsid w:val="00C37CD2"/>
    <w:rsid w:val="00C402CD"/>
    <w:rsid w:val="00C40EE4"/>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297"/>
    <w:rsid w:val="00C559F4"/>
    <w:rsid w:val="00C55A94"/>
    <w:rsid w:val="00C57EC9"/>
    <w:rsid w:val="00C61738"/>
    <w:rsid w:val="00C633AB"/>
    <w:rsid w:val="00C66897"/>
    <w:rsid w:val="00C67DDB"/>
    <w:rsid w:val="00C704C3"/>
    <w:rsid w:val="00C70BBA"/>
    <w:rsid w:val="00C7254C"/>
    <w:rsid w:val="00C72575"/>
    <w:rsid w:val="00C73AFE"/>
    <w:rsid w:val="00C73D9F"/>
    <w:rsid w:val="00C755DF"/>
    <w:rsid w:val="00C76114"/>
    <w:rsid w:val="00C773D8"/>
    <w:rsid w:val="00C80D72"/>
    <w:rsid w:val="00C81936"/>
    <w:rsid w:val="00C81DF2"/>
    <w:rsid w:val="00C81E2C"/>
    <w:rsid w:val="00C81F3B"/>
    <w:rsid w:val="00C83C47"/>
    <w:rsid w:val="00C83C97"/>
    <w:rsid w:val="00C84300"/>
    <w:rsid w:val="00C843A2"/>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457"/>
    <w:rsid w:val="00CB044C"/>
    <w:rsid w:val="00CB0504"/>
    <w:rsid w:val="00CB1616"/>
    <w:rsid w:val="00CB1957"/>
    <w:rsid w:val="00CB2C48"/>
    <w:rsid w:val="00CB3780"/>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0764"/>
    <w:rsid w:val="00CD13C4"/>
    <w:rsid w:val="00CD230D"/>
    <w:rsid w:val="00CD26E8"/>
    <w:rsid w:val="00CD2C33"/>
    <w:rsid w:val="00CD2E36"/>
    <w:rsid w:val="00CD317B"/>
    <w:rsid w:val="00CD33AC"/>
    <w:rsid w:val="00CD41D0"/>
    <w:rsid w:val="00CD4917"/>
    <w:rsid w:val="00CD6646"/>
    <w:rsid w:val="00CD7B56"/>
    <w:rsid w:val="00CE05F2"/>
    <w:rsid w:val="00CE0679"/>
    <w:rsid w:val="00CE09A3"/>
    <w:rsid w:val="00CE2950"/>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084"/>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454"/>
    <w:rsid w:val="00D658E3"/>
    <w:rsid w:val="00D65905"/>
    <w:rsid w:val="00D66809"/>
    <w:rsid w:val="00D66994"/>
    <w:rsid w:val="00D676B6"/>
    <w:rsid w:val="00D71C66"/>
    <w:rsid w:val="00D71C68"/>
    <w:rsid w:val="00D7200D"/>
    <w:rsid w:val="00D72271"/>
    <w:rsid w:val="00D72624"/>
    <w:rsid w:val="00D73171"/>
    <w:rsid w:val="00D73DDE"/>
    <w:rsid w:val="00D73FD9"/>
    <w:rsid w:val="00D752BE"/>
    <w:rsid w:val="00D7541F"/>
    <w:rsid w:val="00D759E8"/>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471E"/>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5AD"/>
    <w:rsid w:val="00DA5756"/>
    <w:rsid w:val="00DA5E64"/>
    <w:rsid w:val="00DA6B4A"/>
    <w:rsid w:val="00DA7D98"/>
    <w:rsid w:val="00DB05DC"/>
    <w:rsid w:val="00DB0C1C"/>
    <w:rsid w:val="00DB0F0F"/>
    <w:rsid w:val="00DB1FAE"/>
    <w:rsid w:val="00DB24A2"/>
    <w:rsid w:val="00DB2619"/>
    <w:rsid w:val="00DB29F4"/>
    <w:rsid w:val="00DB4489"/>
    <w:rsid w:val="00DB44E1"/>
    <w:rsid w:val="00DB44E6"/>
    <w:rsid w:val="00DB511D"/>
    <w:rsid w:val="00DB6522"/>
    <w:rsid w:val="00DB662D"/>
    <w:rsid w:val="00DC02EB"/>
    <w:rsid w:val="00DC1A15"/>
    <w:rsid w:val="00DC1D7B"/>
    <w:rsid w:val="00DC2029"/>
    <w:rsid w:val="00DC349E"/>
    <w:rsid w:val="00DC34E0"/>
    <w:rsid w:val="00DC3C00"/>
    <w:rsid w:val="00DC4040"/>
    <w:rsid w:val="00DC645B"/>
    <w:rsid w:val="00DC7159"/>
    <w:rsid w:val="00DC74A5"/>
    <w:rsid w:val="00DD0C2C"/>
    <w:rsid w:val="00DD0EA7"/>
    <w:rsid w:val="00DD1AA4"/>
    <w:rsid w:val="00DD1E19"/>
    <w:rsid w:val="00DD230C"/>
    <w:rsid w:val="00DD2827"/>
    <w:rsid w:val="00DD2A36"/>
    <w:rsid w:val="00DD2BD0"/>
    <w:rsid w:val="00DD4025"/>
    <w:rsid w:val="00DD407C"/>
    <w:rsid w:val="00DD45FC"/>
    <w:rsid w:val="00DD5037"/>
    <w:rsid w:val="00DD57B4"/>
    <w:rsid w:val="00DD5A22"/>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3105"/>
    <w:rsid w:val="00DF408B"/>
    <w:rsid w:val="00DF58BB"/>
    <w:rsid w:val="00DF70BB"/>
    <w:rsid w:val="00DF75BF"/>
    <w:rsid w:val="00E006F3"/>
    <w:rsid w:val="00E00C94"/>
    <w:rsid w:val="00E0124A"/>
    <w:rsid w:val="00E037B3"/>
    <w:rsid w:val="00E042FA"/>
    <w:rsid w:val="00E04577"/>
    <w:rsid w:val="00E046ED"/>
    <w:rsid w:val="00E049F5"/>
    <w:rsid w:val="00E04EA8"/>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302"/>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835"/>
    <w:rsid w:val="00E45F4B"/>
    <w:rsid w:val="00E462A1"/>
    <w:rsid w:val="00E4690B"/>
    <w:rsid w:val="00E50C66"/>
    <w:rsid w:val="00E51485"/>
    <w:rsid w:val="00E52EF3"/>
    <w:rsid w:val="00E5352E"/>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4D7"/>
    <w:rsid w:val="00E7357D"/>
    <w:rsid w:val="00E74872"/>
    <w:rsid w:val="00E74CB9"/>
    <w:rsid w:val="00E74D03"/>
    <w:rsid w:val="00E74D1D"/>
    <w:rsid w:val="00E75102"/>
    <w:rsid w:val="00E75791"/>
    <w:rsid w:val="00E75DE6"/>
    <w:rsid w:val="00E77FE3"/>
    <w:rsid w:val="00E8030D"/>
    <w:rsid w:val="00E822BA"/>
    <w:rsid w:val="00E83437"/>
    <w:rsid w:val="00E83583"/>
    <w:rsid w:val="00E83CE7"/>
    <w:rsid w:val="00E84CE0"/>
    <w:rsid w:val="00E8629F"/>
    <w:rsid w:val="00E870B6"/>
    <w:rsid w:val="00E87178"/>
    <w:rsid w:val="00E872B3"/>
    <w:rsid w:val="00E87634"/>
    <w:rsid w:val="00E8766D"/>
    <w:rsid w:val="00E90CD5"/>
    <w:rsid w:val="00E920D8"/>
    <w:rsid w:val="00E92132"/>
    <w:rsid w:val="00E92846"/>
    <w:rsid w:val="00E93697"/>
    <w:rsid w:val="00E945F0"/>
    <w:rsid w:val="00E94906"/>
    <w:rsid w:val="00E94B4C"/>
    <w:rsid w:val="00E95081"/>
    <w:rsid w:val="00E957FF"/>
    <w:rsid w:val="00E96269"/>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3CC8"/>
    <w:rsid w:val="00EC565F"/>
    <w:rsid w:val="00EC5D31"/>
    <w:rsid w:val="00EC6CF4"/>
    <w:rsid w:val="00EC7418"/>
    <w:rsid w:val="00EC7F12"/>
    <w:rsid w:val="00ED019C"/>
    <w:rsid w:val="00ED066D"/>
    <w:rsid w:val="00ED06D6"/>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2BE5"/>
    <w:rsid w:val="00EE3E05"/>
    <w:rsid w:val="00EE4D07"/>
    <w:rsid w:val="00EE52FC"/>
    <w:rsid w:val="00EE56F6"/>
    <w:rsid w:val="00EE5B78"/>
    <w:rsid w:val="00EE6FD1"/>
    <w:rsid w:val="00EE78ED"/>
    <w:rsid w:val="00EE793A"/>
    <w:rsid w:val="00EE7947"/>
    <w:rsid w:val="00EE7D27"/>
    <w:rsid w:val="00EF05A1"/>
    <w:rsid w:val="00EF575B"/>
    <w:rsid w:val="00EF59C1"/>
    <w:rsid w:val="00EF5DA7"/>
    <w:rsid w:val="00EF69DC"/>
    <w:rsid w:val="00EF765C"/>
    <w:rsid w:val="00F001FA"/>
    <w:rsid w:val="00F00360"/>
    <w:rsid w:val="00F01E97"/>
    <w:rsid w:val="00F02B54"/>
    <w:rsid w:val="00F02D5B"/>
    <w:rsid w:val="00F031EF"/>
    <w:rsid w:val="00F03452"/>
    <w:rsid w:val="00F035EB"/>
    <w:rsid w:val="00F03D2D"/>
    <w:rsid w:val="00F04044"/>
    <w:rsid w:val="00F04F57"/>
    <w:rsid w:val="00F0537A"/>
    <w:rsid w:val="00F05D0B"/>
    <w:rsid w:val="00F05F19"/>
    <w:rsid w:val="00F072D8"/>
    <w:rsid w:val="00F10DF7"/>
    <w:rsid w:val="00F11FEF"/>
    <w:rsid w:val="00F129F3"/>
    <w:rsid w:val="00F13FB0"/>
    <w:rsid w:val="00F1477C"/>
    <w:rsid w:val="00F14DCA"/>
    <w:rsid w:val="00F156B0"/>
    <w:rsid w:val="00F15877"/>
    <w:rsid w:val="00F1799A"/>
    <w:rsid w:val="00F20101"/>
    <w:rsid w:val="00F20A0A"/>
    <w:rsid w:val="00F20BC8"/>
    <w:rsid w:val="00F2111F"/>
    <w:rsid w:val="00F21549"/>
    <w:rsid w:val="00F2173D"/>
    <w:rsid w:val="00F21FC3"/>
    <w:rsid w:val="00F22458"/>
    <w:rsid w:val="00F2280C"/>
    <w:rsid w:val="00F229F5"/>
    <w:rsid w:val="00F22C1F"/>
    <w:rsid w:val="00F234EA"/>
    <w:rsid w:val="00F23573"/>
    <w:rsid w:val="00F23838"/>
    <w:rsid w:val="00F23885"/>
    <w:rsid w:val="00F23F01"/>
    <w:rsid w:val="00F2487F"/>
    <w:rsid w:val="00F25B8E"/>
    <w:rsid w:val="00F27F38"/>
    <w:rsid w:val="00F3057B"/>
    <w:rsid w:val="00F30D62"/>
    <w:rsid w:val="00F317FA"/>
    <w:rsid w:val="00F3253C"/>
    <w:rsid w:val="00F325EB"/>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181"/>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5FE"/>
    <w:rsid w:val="00F90717"/>
    <w:rsid w:val="00F90D35"/>
    <w:rsid w:val="00F9137A"/>
    <w:rsid w:val="00F924A5"/>
    <w:rsid w:val="00F9264C"/>
    <w:rsid w:val="00F92E89"/>
    <w:rsid w:val="00F94466"/>
    <w:rsid w:val="00F9469B"/>
    <w:rsid w:val="00F95BC3"/>
    <w:rsid w:val="00F96BEB"/>
    <w:rsid w:val="00F9767B"/>
    <w:rsid w:val="00F9790A"/>
    <w:rsid w:val="00FA02FC"/>
    <w:rsid w:val="00FA04C9"/>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2C9"/>
    <w:rsid w:val="00FD431D"/>
    <w:rsid w:val="00FD45BD"/>
    <w:rsid w:val="00FD4DF8"/>
    <w:rsid w:val="00FD5119"/>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next w:val="Normal"/>
    <w:link w:val="Heading1Char"/>
    <w:uiPriority w:val="9"/>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uiPriority w:val="9"/>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link w:val="Heading6Char"/>
    <w:qFormat/>
    <w:rsid w:val="00252EB7"/>
    <w:pPr>
      <w:numPr>
        <w:ilvl w:val="5"/>
        <w:numId w:val="1"/>
      </w:numPr>
      <w:outlineLvl w:val="5"/>
    </w:pPr>
  </w:style>
  <w:style w:type="paragraph" w:styleId="Heading7">
    <w:name w:val="heading 7"/>
    <w:basedOn w:val="H6"/>
    <w:next w:val="Normal"/>
    <w:link w:val="Heading7Char"/>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1"/>
    <w:qFormat/>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uiPriority w:val="99"/>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uiPriority w:val="99"/>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uiPriority w:val="9"/>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uiPriority w:val="99"/>
    <w:rsid w:val="000E4A2D"/>
    <w:rPr>
      <w:b/>
      <w:bCs/>
      <w:lang w:val="en-GB"/>
    </w:rPr>
  </w:style>
  <w:style w:type="character" w:customStyle="1" w:styleId="B1Zchn">
    <w:name w:val="B1 Zchn"/>
    <w:basedOn w:val="DefaultParagraphFont"/>
    <w:qForma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uiPriority w:val="9"/>
    <w:rsid w:val="00640116"/>
    <w:rPr>
      <w:rFonts w:ascii="Arial" w:hAnsi="Arial"/>
      <w:sz w:val="36"/>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Normal"/>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ED06D6"/>
  </w:style>
  <w:style w:type="character" w:customStyle="1" w:styleId="eop">
    <w:name w:val="eop"/>
    <w:basedOn w:val="DefaultParagraphFont"/>
    <w:rsid w:val="00ED06D6"/>
  </w:style>
  <w:style w:type="character" w:customStyle="1" w:styleId="TALCar">
    <w:name w:val="TAL Car"/>
    <w:qFormat/>
    <w:rsid w:val="00DD5A22"/>
    <w:rPr>
      <w:rFonts w:ascii="Arial" w:hAnsi="Arial"/>
      <w:sz w:val="18"/>
      <w:lang w:eastAsia="en-US"/>
    </w:rPr>
  </w:style>
  <w:style w:type="character" w:customStyle="1" w:styleId="EQChar">
    <w:name w:val="EQ Char"/>
    <w:link w:val="EQ"/>
    <w:qFormat/>
    <w:rsid w:val="00BA6CB4"/>
    <w:rPr>
      <w:noProof/>
      <w:lang w:val="en-GB"/>
    </w:rPr>
  </w:style>
  <w:style w:type="table" w:customStyle="1" w:styleId="1">
    <w:name w:val="网格型1"/>
    <w:basedOn w:val="TableNormal"/>
    <w:qFormat/>
    <w:rsid w:val="00C55297"/>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C55297"/>
    <w:rPr>
      <w:lang w:val="en-GB"/>
    </w:rPr>
  </w:style>
  <w:style w:type="character" w:customStyle="1" w:styleId="Heading3Char">
    <w:name w:val="Heading 3 Char"/>
    <w:basedOn w:val="DefaultParagraphFont"/>
    <w:link w:val="Heading3"/>
    <w:rsid w:val="00C55297"/>
    <w:rPr>
      <w:rFonts w:ascii="Arial" w:hAnsi="Arial"/>
      <w:sz w:val="28"/>
      <w:lang w:val="en-GB"/>
    </w:rPr>
  </w:style>
  <w:style w:type="table" w:customStyle="1" w:styleId="2">
    <w:name w:val="网格型2"/>
    <w:basedOn w:val="TableNormal"/>
    <w:uiPriority w:val="39"/>
    <w:qFormat/>
    <w:rsid w:val="00C55297"/>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55297"/>
    <w:rPr>
      <w:lang w:val="en-GB"/>
    </w:rPr>
  </w:style>
  <w:style w:type="character" w:customStyle="1" w:styleId="Heading6Char">
    <w:name w:val="Heading 6 Char"/>
    <w:basedOn w:val="DefaultParagraphFont"/>
    <w:link w:val="Heading6"/>
    <w:rsid w:val="00C55297"/>
    <w:rPr>
      <w:rFonts w:ascii="Arial" w:hAnsi="Arial"/>
      <w:lang w:val="en-GB"/>
    </w:rPr>
  </w:style>
  <w:style w:type="character" w:customStyle="1" w:styleId="Heading7Char">
    <w:name w:val="Heading 7 Char"/>
    <w:basedOn w:val="DefaultParagraphFont"/>
    <w:link w:val="Heading7"/>
    <w:rsid w:val="00C55297"/>
    <w:rPr>
      <w:rFonts w:ascii="Arial" w:hAnsi="Arial"/>
      <w:lang w:val="en-GB"/>
    </w:rPr>
  </w:style>
  <w:style w:type="paragraph" w:customStyle="1" w:styleId="FT">
    <w:name w:val="FT"/>
    <w:basedOn w:val="Normal"/>
    <w:qFormat/>
    <w:rsid w:val="00C55297"/>
    <w:pPr>
      <w:overflowPunct w:val="0"/>
      <w:autoSpaceDE w:val="0"/>
      <w:autoSpaceDN w:val="0"/>
      <w:adjustRightInd w:val="0"/>
      <w:textAlignment w:val="baseline"/>
    </w:pPr>
    <w:rPr>
      <w:rFonts w:ascii="Arial" w:eastAsiaTheme="minorEastAsia" w:hAnsi="Arial" w:cs="Arial"/>
      <w:b/>
      <w:lang w:eastAsia="ko-KR"/>
    </w:rPr>
  </w:style>
  <w:style w:type="character" w:customStyle="1" w:styleId="NOChar">
    <w:name w:val="NO Char"/>
    <w:qFormat/>
    <w:locked/>
    <w:rsid w:val="00021895"/>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3651269">
      <w:bodyDiv w:val="1"/>
      <w:marLeft w:val="0"/>
      <w:marRight w:val="0"/>
      <w:marTop w:val="0"/>
      <w:marBottom w:val="0"/>
      <w:divBdr>
        <w:top w:val="none" w:sz="0" w:space="0" w:color="auto"/>
        <w:left w:val="none" w:sz="0" w:space="0" w:color="auto"/>
        <w:bottom w:val="none" w:sz="0" w:space="0" w:color="auto"/>
        <w:right w:val="none" w:sz="0" w:space="0" w:color="auto"/>
      </w:divBdr>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0579657">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1191301">
      <w:bodyDiv w:val="1"/>
      <w:marLeft w:val="0"/>
      <w:marRight w:val="0"/>
      <w:marTop w:val="0"/>
      <w:marBottom w:val="0"/>
      <w:divBdr>
        <w:top w:val="none" w:sz="0" w:space="0" w:color="auto"/>
        <w:left w:val="none" w:sz="0" w:space="0" w:color="auto"/>
        <w:bottom w:val="none" w:sz="0" w:space="0" w:color="auto"/>
        <w:right w:val="none" w:sz="0" w:space="0" w:color="auto"/>
      </w:divBdr>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2826303">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1092301">
      <w:bodyDiv w:val="1"/>
      <w:marLeft w:val="0"/>
      <w:marRight w:val="0"/>
      <w:marTop w:val="0"/>
      <w:marBottom w:val="0"/>
      <w:divBdr>
        <w:top w:val="none" w:sz="0" w:space="0" w:color="auto"/>
        <w:left w:val="none" w:sz="0" w:space="0" w:color="auto"/>
        <w:bottom w:val="none" w:sz="0" w:space="0" w:color="auto"/>
        <w:right w:val="none" w:sz="0" w:space="0" w:color="auto"/>
      </w:divBdr>
    </w:div>
    <w:div w:id="1568492672">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29781950">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205FA087-EEA9-4C31-972E-04E885AA3A36}">
  <ds:schemaRefs>
    <ds:schemaRef ds:uri="http://schemas.openxmlformats.org/officeDocument/2006/bibliography"/>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1364</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9121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cp:lastModifiedBy>
  <cp:revision>4</cp:revision>
  <cp:lastPrinted>2017-11-03T15:53:00Z</cp:lastPrinted>
  <dcterms:created xsi:type="dcterms:W3CDTF">2022-09-30T20:58:00Z</dcterms:created>
  <dcterms:modified xsi:type="dcterms:W3CDTF">2022-09-30T21:13:00Z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