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D264" w14:textId="353E1448" w:rsidR="00A45D2F" w:rsidRPr="0029480C" w:rsidRDefault="00A45D2F" w:rsidP="00A45D2F">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sidRPr="0029480C">
        <w:rPr>
          <w:rFonts w:ascii="Arial" w:hAnsi="Arial"/>
          <w:b/>
          <w:i/>
          <w:noProof/>
          <w:sz w:val="28"/>
        </w:rPr>
        <w:fldChar w:fldCharType="end"/>
      </w:r>
      <w:r>
        <w:rPr>
          <w:rFonts w:ascii="Arial" w:hAnsi="Arial"/>
          <w:b/>
          <w:i/>
          <w:noProof/>
          <w:sz w:val="28"/>
        </w:rPr>
        <w:t>16</w:t>
      </w:r>
    </w:p>
    <w:p w14:paraId="175303D9" w14:textId="77777777" w:rsidR="00A45D2F" w:rsidRPr="00BC144F" w:rsidRDefault="00A45D2F" w:rsidP="00A45D2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D2F" w:rsidRPr="0029480C" w14:paraId="07F532F8" w14:textId="77777777" w:rsidTr="005D347E">
        <w:tc>
          <w:tcPr>
            <w:tcW w:w="9641" w:type="dxa"/>
            <w:gridSpan w:val="9"/>
            <w:tcBorders>
              <w:top w:val="single" w:sz="4" w:space="0" w:color="auto"/>
              <w:left w:val="single" w:sz="4" w:space="0" w:color="auto"/>
              <w:right w:val="single" w:sz="4" w:space="0" w:color="auto"/>
            </w:tcBorders>
          </w:tcPr>
          <w:p w14:paraId="66C7542D" w14:textId="77777777" w:rsidR="00A45D2F" w:rsidRPr="0029480C" w:rsidRDefault="00A45D2F" w:rsidP="005D347E">
            <w:pPr>
              <w:spacing w:after="0"/>
              <w:jc w:val="right"/>
              <w:rPr>
                <w:rFonts w:ascii="Arial" w:hAnsi="Arial"/>
                <w:i/>
                <w:noProof/>
              </w:rPr>
            </w:pPr>
            <w:r w:rsidRPr="0029480C">
              <w:rPr>
                <w:rFonts w:ascii="Arial" w:hAnsi="Arial"/>
                <w:i/>
                <w:noProof/>
                <w:sz w:val="14"/>
              </w:rPr>
              <w:t>CR-Form-v12.2</w:t>
            </w:r>
          </w:p>
        </w:tc>
      </w:tr>
      <w:tr w:rsidR="00A45D2F" w:rsidRPr="0029480C" w14:paraId="7684DD52" w14:textId="77777777" w:rsidTr="005D347E">
        <w:tc>
          <w:tcPr>
            <w:tcW w:w="9641" w:type="dxa"/>
            <w:gridSpan w:val="9"/>
            <w:tcBorders>
              <w:left w:val="single" w:sz="4" w:space="0" w:color="auto"/>
              <w:right w:val="single" w:sz="4" w:space="0" w:color="auto"/>
            </w:tcBorders>
          </w:tcPr>
          <w:p w14:paraId="64B107CB" w14:textId="77777777" w:rsidR="00A45D2F" w:rsidRPr="0029480C" w:rsidRDefault="00A45D2F"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A45D2F" w:rsidRPr="0029480C" w14:paraId="3AC76210" w14:textId="77777777" w:rsidTr="005D347E">
        <w:tc>
          <w:tcPr>
            <w:tcW w:w="9641" w:type="dxa"/>
            <w:gridSpan w:val="9"/>
            <w:tcBorders>
              <w:left w:val="single" w:sz="4" w:space="0" w:color="auto"/>
              <w:right w:val="single" w:sz="4" w:space="0" w:color="auto"/>
            </w:tcBorders>
          </w:tcPr>
          <w:p w14:paraId="622B862D" w14:textId="77777777" w:rsidR="00A45D2F" w:rsidRPr="0029480C" w:rsidRDefault="00A45D2F" w:rsidP="005D347E">
            <w:pPr>
              <w:spacing w:after="0"/>
              <w:rPr>
                <w:rFonts w:ascii="Arial" w:hAnsi="Arial"/>
                <w:noProof/>
                <w:sz w:val="8"/>
                <w:szCs w:val="8"/>
              </w:rPr>
            </w:pPr>
          </w:p>
        </w:tc>
      </w:tr>
      <w:tr w:rsidR="00A45D2F" w:rsidRPr="0029480C" w14:paraId="131BFAD0" w14:textId="77777777" w:rsidTr="005D347E">
        <w:tc>
          <w:tcPr>
            <w:tcW w:w="142" w:type="dxa"/>
            <w:tcBorders>
              <w:left w:val="single" w:sz="4" w:space="0" w:color="auto"/>
            </w:tcBorders>
          </w:tcPr>
          <w:p w14:paraId="0E09C101" w14:textId="77777777" w:rsidR="00A45D2F" w:rsidRPr="0029480C" w:rsidRDefault="00A45D2F" w:rsidP="005D347E">
            <w:pPr>
              <w:spacing w:after="0"/>
              <w:jc w:val="right"/>
              <w:rPr>
                <w:rFonts w:ascii="Arial" w:hAnsi="Arial"/>
                <w:noProof/>
              </w:rPr>
            </w:pPr>
          </w:p>
        </w:tc>
        <w:tc>
          <w:tcPr>
            <w:tcW w:w="1559" w:type="dxa"/>
            <w:shd w:val="pct30" w:color="FFFF00" w:fill="auto"/>
          </w:tcPr>
          <w:p w14:paraId="273DF7E4" w14:textId="77777777" w:rsidR="00A45D2F" w:rsidRPr="0029480C" w:rsidRDefault="00A45D2F"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0F5BA5F8" w14:textId="77777777" w:rsidR="00A45D2F" w:rsidRPr="0029480C" w:rsidRDefault="00A45D2F"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9FAE127" w14:textId="77777777" w:rsidR="00A45D2F" w:rsidRPr="00E90D06" w:rsidRDefault="00A45D2F" w:rsidP="005D347E">
            <w:pPr>
              <w:spacing w:after="0"/>
              <w:rPr>
                <w:rFonts w:ascii="Arial" w:hAnsi="Arial"/>
                <w:b/>
                <w:bCs/>
                <w:noProof/>
                <w:color w:val="FF0000"/>
                <w:sz w:val="28"/>
                <w:szCs w:val="28"/>
              </w:rPr>
            </w:pPr>
          </w:p>
        </w:tc>
        <w:tc>
          <w:tcPr>
            <w:tcW w:w="709" w:type="dxa"/>
          </w:tcPr>
          <w:p w14:paraId="389C68A4" w14:textId="77777777" w:rsidR="00A45D2F" w:rsidRPr="0029480C" w:rsidRDefault="00A45D2F"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3671C64" w14:textId="77777777" w:rsidR="00A45D2F" w:rsidRPr="0029480C" w:rsidRDefault="00A45D2F" w:rsidP="005D347E">
            <w:pPr>
              <w:spacing w:after="0"/>
              <w:jc w:val="center"/>
              <w:rPr>
                <w:rFonts w:ascii="Arial" w:hAnsi="Arial"/>
                <w:b/>
                <w:noProof/>
              </w:rPr>
            </w:pPr>
          </w:p>
        </w:tc>
        <w:tc>
          <w:tcPr>
            <w:tcW w:w="2410" w:type="dxa"/>
          </w:tcPr>
          <w:p w14:paraId="05B906BE" w14:textId="77777777" w:rsidR="00A45D2F" w:rsidRPr="0029480C" w:rsidRDefault="00A45D2F"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6445568" w14:textId="77777777" w:rsidR="00A45D2F" w:rsidRPr="0029480C" w:rsidRDefault="00A45D2F"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268D3AF8" w14:textId="77777777" w:rsidR="00A45D2F" w:rsidRPr="0029480C" w:rsidRDefault="00A45D2F" w:rsidP="005D347E">
            <w:pPr>
              <w:spacing w:after="0"/>
              <w:rPr>
                <w:rFonts w:ascii="Arial" w:hAnsi="Arial"/>
                <w:noProof/>
              </w:rPr>
            </w:pPr>
          </w:p>
        </w:tc>
      </w:tr>
      <w:tr w:rsidR="00A45D2F" w:rsidRPr="0029480C" w14:paraId="2BD27C1C" w14:textId="77777777" w:rsidTr="005D347E">
        <w:tc>
          <w:tcPr>
            <w:tcW w:w="9641" w:type="dxa"/>
            <w:gridSpan w:val="9"/>
            <w:tcBorders>
              <w:left w:val="single" w:sz="4" w:space="0" w:color="auto"/>
              <w:right w:val="single" w:sz="4" w:space="0" w:color="auto"/>
            </w:tcBorders>
          </w:tcPr>
          <w:p w14:paraId="3371B250" w14:textId="77777777" w:rsidR="00A45D2F" w:rsidRPr="0029480C" w:rsidRDefault="00A45D2F" w:rsidP="005D347E">
            <w:pPr>
              <w:spacing w:after="0"/>
              <w:rPr>
                <w:rFonts w:ascii="Arial" w:hAnsi="Arial"/>
                <w:noProof/>
              </w:rPr>
            </w:pPr>
          </w:p>
        </w:tc>
      </w:tr>
      <w:tr w:rsidR="00A45D2F" w:rsidRPr="0029480C" w14:paraId="4504D43E" w14:textId="77777777" w:rsidTr="005D347E">
        <w:tc>
          <w:tcPr>
            <w:tcW w:w="9641" w:type="dxa"/>
            <w:gridSpan w:val="9"/>
            <w:tcBorders>
              <w:top w:val="single" w:sz="4" w:space="0" w:color="auto"/>
            </w:tcBorders>
          </w:tcPr>
          <w:p w14:paraId="44EFF7DE" w14:textId="77777777" w:rsidR="00A45D2F" w:rsidRPr="0029480C" w:rsidRDefault="00A45D2F"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A45D2F" w:rsidRPr="0029480C" w14:paraId="2936A4AC" w14:textId="77777777" w:rsidTr="005D347E">
        <w:tc>
          <w:tcPr>
            <w:tcW w:w="9641" w:type="dxa"/>
            <w:gridSpan w:val="9"/>
          </w:tcPr>
          <w:p w14:paraId="654F2B22" w14:textId="77777777" w:rsidR="00A45D2F" w:rsidRPr="0029480C" w:rsidRDefault="00A45D2F" w:rsidP="005D347E">
            <w:pPr>
              <w:spacing w:after="0"/>
              <w:rPr>
                <w:rFonts w:ascii="Arial" w:hAnsi="Arial"/>
                <w:noProof/>
                <w:sz w:val="8"/>
                <w:szCs w:val="8"/>
              </w:rPr>
            </w:pPr>
          </w:p>
        </w:tc>
      </w:tr>
    </w:tbl>
    <w:p w14:paraId="305834D9" w14:textId="77777777" w:rsidR="00A45D2F" w:rsidRPr="0029480C" w:rsidRDefault="00A45D2F" w:rsidP="00A45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D2F" w:rsidRPr="0029480C" w14:paraId="632AF8EC" w14:textId="77777777" w:rsidTr="005D347E">
        <w:tc>
          <w:tcPr>
            <w:tcW w:w="2835" w:type="dxa"/>
          </w:tcPr>
          <w:p w14:paraId="42F044EB" w14:textId="77777777" w:rsidR="00A45D2F" w:rsidRPr="0029480C" w:rsidRDefault="00A45D2F"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1690CE47" w14:textId="77777777" w:rsidR="00A45D2F" w:rsidRPr="0029480C" w:rsidRDefault="00A45D2F"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64AA4" w14:textId="77777777" w:rsidR="00A45D2F" w:rsidRPr="0029480C" w:rsidRDefault="00A45D2F" w:rsidP="005D347E">
            <w:pPr>
              <w:spacing w:after="0"/>
              <w:jc w:val="center"/>
              <w:rPr>
                <w:rFonts w:ascii="Arial" w:hAnsi="Arial"/>
                <w:b/>
                <w:caps/>
                <w:noProof/>
              </w:rPr>
            </w:pPr>
          </w:p>
        </w:tc>
        <w:tc>
          <w:tcPr>
            <w:tcW w:w="709" w:type="dxa"/>
            <w:tcBorders>
              <w:left w:val="single" w:sz="4" w:space="0" w:color="auto"/>
            </w:tcBorders>
          </w:tcPr>
          <w:p w14:paraId="3FAA4F0B" w14:textId="77777777" w:rsidR="00A45D2F" w:rsidRPr="0029480C" w:rsidRDefault="00A45D2F"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72E32" w14:textId="77777777" w:rsidR="00A45D2F" w:rsidRPr="0029480C" w:rsidRDefault="00A45D2F" w:rsidP="005D347E">
            <w:pPr>
              <w:spacing w:after="0"/>
              <w:jc w:val="center"/>
              <w:rPr>
                <w:rFonts w:ascii="Arial" w:hAnsi="Arial"/>
                <w:b/>
                <w:caps/>
                <w:noProof/>
              </w:rPr>
            </w:pPr>
            <w:r>
              <w:rPr>
                <w:rFonts w:ascii="Arial" w:hAnsi="Arial"/>
                <w:b/>
                <w:caps/>
                <w:noProof/>
              </w:rPr>
              <w:t>X</w:t>
            </w:r>
          </w:p>
        </w:tc>
        <w:tc>
          <w:tcPr>
            <w:tcW w:w="2126" w:type="dxa"/>
          </w:tcPr>
          <w:p w14:paraId="3FA3D56F" w14:textId="77777777" w:rsidR="00A45D2F" w:rsidRPr="0029480C" w:rsidRDefault="00A45D2F"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FCFAE" w14:textId="77777777" w:rsidR="00A45D2F" w:rsidRPr="0029480C" w:rsidRDefault="00A45D2F" w:rsidP="005D347E">
            <w:pPr>
              <w:spacing w:after="0"/>
              <w:jc w:val="center"/>
              <w:rPr>
                <w:rFonts w:ascii="Arial" w:hAnsi="Arial"/>
                <w:b/>
                <w:caps/>
                <w:noProof/>
              </w:rPr>
            </w:pPr>
          </w:p>
        </w:tc>
        <w:tc>
          <w:tcPr>
            <w:tcW w:w="1418" w:type="dxa"/>
            <w:tcBorders>
              <w:left w:val="nil"/>
            </w:tcBorders>
          </w:tcPr>
          <w:p w14:paraId="2A0EFD36" w14:textId="77777777" w:rsidR="00A45D2F" w:rsidRPr="0029480C" w:rsidRDefault="00A45D2F"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4C089" w14:textId="77777777" w:rsidR="00A45D2F" w:rsidRPr="0029480C" w:rsidRDefault="00A45D2F" w:rsidP="005D347E">
            <w:pPr>
              <w:spacing w:after="0"/>
              <w:jc w:val="center"/>
              <w:rPr>
                <w:rFonts w:ascii="Arial" w:hAnsi="Arial"/>
                <w:b/>
                <w:bCs/>
                <w:caps/>
                <w:noProof/>
              </w:rPr>
            </w:pPr>
          </w:p>
        </w:tc>
      </w:tr>
    </w:tbl>
    <w:p w14:paraId="029C5592" w14:textId="77777777" w:rsidR="00A45D2F" w:rsidRPr="0029480C" w:rsidRDefault="00A45D2F" w:rsidP="00A45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D2F" w:rsidRPr="0029480C" w14:paraId="7CFCA58B" w14:textId="77777777" w:rsidTr="005D347E">
        <w:tc>
          <w:tcPr>
            <w:tcW w:w="9640" w:type="dxa"/>
            <w:gridSpan w:val="11"/>
          </w:tcPr>
          <w:p w14:paraId="428B81BA" w14:textId="77777777" w:rsidR="00A45D2F" w:rsidRPr="0029480C" w:rsidRDefault="00A45D2F" w:rsidP="005D347E">
            <w:pPr>
              <w:spacing w:after="0"/>
              <w:rPr>
                <w:rFonts w:ascii="Arial" w:hAnsi="Arial"/>
                <w:noProof/>
                <w:sz w:val="8"/>
                <w:szCs w:val="8"/>
              </w:rPr>
            </w:pPr>
          </w:p>
        </w:tc>
      </w:tr>
      <w:tr w:rsidR="00A45D2F" w:rsidRPr="0029480C" w14:paraId="59D458EA" w14:textId="77777777" w:rsidTr="005D347E">
        <w:tc>
          <w:tcPr>
            <w:tcW w:w="1843" w:type="dxa"/>
            <w:tcBorders>
              <w:top w:val="single" w:sz="4" w:space="0" w:color="auto"/>
              <w:left w:val="single" w:sz="4" w:space="0" w:color="auto"/>
            </w:tcBorders>
          </w:tcPr>
          <w:p w14:paraId="0367C8B3" w14:textId="77777777" w:rsidR="00A45D2F" w:rsidRPr="0029480C" w:rsidRDefault="00A45D2F"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F8B309A" w14:textId="548AC1CE" w:rsidR="00A45D2F" w:rsidRPr="0029480C" w:rsidRDefault="00A45D2F" w:rsidP="005D347E">
            <w:pPr>
              <w:spacing w:after="0"/>
              <w:ind w:left="100"/>
              <w:rPr>
                <w:rFonts w:ascii="Arial" w:hAnsi="Arial"/>
                <w:noProof/>
              </w:rPr>
            </w:pPr>
            <w:r w:rsidRPr="00460FBD">
              <w:rPr>
                <w:rFonts w:ascii="Arial" w:hAnsi="Arial"/>
              </w:rPr>
              <w:t>Draft CR for 38.101-1: CA_n</w:t>
            </w:r>
            <w:r>
              <w:rPr>
                <w:rFonts w:ascii="Arial" w:hAnsi="Arial"/>
              </w:rPr>
              <w:t>71</w:t>
            </w:r>
            <w:r w:rsidRPr="00460FBD">
              <w:rPr>
                <w:rFonts w:ascii="Arial" w:hAnsi="Arial"/>
              </w:rPr>
              <w:t>-n</w:t>
            </w:r>
            <w:r>
              <w:rPr>
                <w:rFonts w:ascii="Arial" w:hAnsi="Arial"/>
              </w:rPr>
              <w:t>77</w:t>
            </w:r>
            <w:r w:rsidRPr="00460FBD">
              <w:rPr>
                <w:rFonts w:ascii="Arial" w:hAnsi="Arial"/>
              </w:rPr>
              <w:t xml:space="preserve"> </w:t>
            </w:r>
            <w:r w:rsidR="00F120C9">
              <w:rPr>
                <w:rFonts w:ascii="Arial" w:hAnsi="Arial"/>
              </w:rPr>
              <w:t xml:space="preserve">PC2 and </w:t>
            </w:r>
            <w:r w:rsidRPr="00460FBD">
              <w:rPr>
                <w:rFonts w:ascii="Arial" w:hAnsi="Arial"/>
              </w:rPr>
              <w:t>PC1.5</w:t>
            </w:r>
          </w:p>
        </w:tc>
      </w:tr>
      <w:tr w:rsidR="00A45D2F" w:rsidRPr="0029480C" w14:paraId="62E2BB58" w14:textId="77777777" w:rsidTr="005D347E">
        <w:tc>
          <w:tcPr>
            <w:tcW w:w="1843" w:type="dxa"/>
            <w:tcBorders>
              <w:left w:val="single" w:sz="4" w:space="0" w:color="auto"/>
            </w:tcBorders>
          </w:tcPr>
          <w:p w14:paraId="4263E219" w14:textId="77777777" w:rsidR="00A45D2F" w:rsidRPr="0029480C" w:rsidRDefault="00A45D2F" w:rsidP="005D347E">
            <w:pPr>
              <w:spacing w:after="0"/>
              <w:rPr>
                <w:rFonts w:ascii="Arial" w:hAnsi="Arial"/>
                <w:b/>
                <w:i/>
                <w:noProof/>
                <w:sz w:val="8"/>
                <w:szCs w:val="8"/>
              </w:rPr>
            </w:pPr>
          </w:p>
        </w:tc>
        <w:tc>
          <w:tcPr>
            <w:tcW w:w="7797" w:type="dxa"/>
            <w:gridSpan w:val="10"/>
            <w:tcBorders>
              <w:right w:val="single" w:sz="4" w:space="0" w:color="auto"/>
            </w:tcBorders>
          </w:tcPr>
          <w:p w14:paraId="0CE5B1CD" w14:textId="77777777" w:rsidR="00A45D2F" w:rsidRPr="0029480C" w:rsidRDefault="00A45D2F" w:rsidP="005D347E">
            <w:pPr>
              <w:spacing w:after="0"/>
              <w:rPr>
                <w:rFonts w:ascii="Arial" w:hAnsi="Arial"/>
                <w:noProof/>
                <w:sz w:val="8"/>
                <w:szCs w:val="8"/>
              </w:rPr>
            </w:pPr>
          </w:p>
        </w:tc>
      </w:tr>
      <w:tr w:rsidR="00A45D2F" w:rsidRPr="0029480C" w14:paraId="22EBB6D6" w14:textId="77777777" w:rsidTr="005D347E">
        <w:tc>
          <w:tcPr>
            <w:tcW w:w="1843" w:type="dxa"/>
            <w:tcBorders>
              <w:left w:val="single" w:sz="4" w:space="0" w:color="auto"/>
            </w:tcBorders>
          </w:tcPr>
          <w:p w14:paraId="2F3A0FD0" w14:textId="77777777" w:rsidR="00A45D2F" w:rsidRPr="0029480C" w:rsidRDefault="00A45D2F"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617D672B" w14:textId="77777777" w:rsidR="00A45D2F" w:rsidRPr="0029480C" w:rsidRDefault="00A45D2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A45D2F" w:rsidRPr="0029480C" w14:paraId="27138CEC" w14:textId="77777777" w:rsidTr="005D347E">
        <w:tc>
          <w:tcPr>
            <w:tcW w:w="1843" w:type="dxa"/>
            <w:tcBorders>
              <w:left w:val="single" w:sz="4" w:space="0" w:color="auto"/>
            </w:tcBorders>
          </w:tcPr>
          <w:p w14:paraId="47D1FDE4" w14:textId="77777777" w:rsidR="00A45D2F" w:rsidRPr="0029480C" w:rsidRDefault="00A45D2F"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E05FEF9" w14:textId="77777777" w:rsidR="00A45D2F" w:rsidRPr="0029480C" w:rsidRDefault="00A45D2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A45D2F" w:rsidRPr="0029480C" w14:paraId="53CD7A8A" w14:textId="77777777" w:rsidTr="005D347E">
        <w:tc>
          <w:tcPr>
            <w:tcW w:w="1843" w:type="dxa"/>
            <w:tcBorders>
              <w:left w:val="single" w:sz="4" w:space="0" w:color="auto"/>
            </w:tcBorders>
          </w:tcPr>
          <w:p w14:paraId="3411F3E1" w14:textId="77777777" w:rsidR="00A45D2F" w:rsidRPr="0029480C" w:rsidRDefault="00A45D2F" w:rsidP="005D347E">
            <w:pPr>
              <w:spacing w:after="0"/>
              <w:rPr>
                <w:rFonts w:ascii="Arial" w:hAnsi="Arial"/>
                <w:b/>
                <w:i/>
                <w:noProof/>
                <w:sz w:val="8"/>
                <w:szCs w:val="8"/>
              </w:rPr>
            </w:pPr>
          </w:p>
        </w:tc>
        <w:tc>
          <w:tcPr>
            <w:tcW w:w="7797" w:type="dxa"/>
            <w:gridSpan w:val="10"/>
            <w:tcBorders>
              <w:right w:val="single" w:sz="4" w:space="0" w:color="auto"/>
            </w:tcBorders>
          </w:tcPr>
          <w:p w14:paraId="2FC5D6C8" w14:textId="77777777" w:rsidR="00A45D2F" w:rsidRPr="0029480C" w:rsidRDefault="00A45D2F" w:rsidP="005D347E">
            <w:pPr>
              <w:spacing w:after="0"/>
              <w:rPr>
                <w:rFonts w:ascii="Arial" w:hAnsi="Arial"/>
                <w:noProof/>
                <w:sz w:val="8"/>
                <w:szCs w:val="8"/>
              </w:rPr>
            </w:pPr>
          </w:p>
        </w:tc>
      </w:tr>
      <w:tr w:rsidR="00A45D2F" w:rsidRPr="0029480C" w14:paraId="35CED149" w14:textId="77777777" w:rsidTr="005D347E">
        <w:tc>
          <w:tcPr>
            <w:tcW w:w="1843" w:type="dxa"/>
            <w:tcBorders>
              <w:left w:val="single" w:sz="4" w:space="0" w:color="auto"/>
            </w:tcBorders>
          </w:tcPr>
          <w:p w14:paraId="0CE2EFB4" w14:textId="77777777" w:rsidR="00A45D2F" w:rsidRPr="0029480C" w:rsidRDefault="00A45D2F"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912919F" w14:textId="77777777" w:rsidR="00A45D2F" w:rsidRPr="0029480C" w:rsidRDefault="00A45D2F"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58697AAB" w14:textId="77777777" w:rsidR="00A45D2F" w:rsidRPr="0029480C" w:rsidRDefault="00A45D2F" w:rsidP="005D347E">
            <w:pPr>
              <w:spacing w:after="0"/>
              <w:ind w:right="100"/>
              <w:rPr>
                <w:rFonts w:ascii="Arial" w:hAnsi="Arial"/>
                <w:noProof/>
              </w:rPr>
            </w:pPr>
          </w:p>
        </w:tc>
        <w:tc>
          <w:tcPr>
            <w:tcW w:w="1417" w:type="dxa"/>
            <w:gridSpan w:val="3"/>
            <w:tcBorders>
              <w:left w:val="nil"/>
            </w:tcBorders>
          </w:tcPr>
          <w:p w14:paraId="6193E057" w14:textId="77777777" w:rsidR="00A45D2F" w:rsidRPr="0029480C" w:rsidRDefault="00A45D2F"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01124ADE" w14:textId="77777777" w:rsidR="00A45D2F" w:rsidRPr="0029480C" w:rsidRDefault="00A45D2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A45D2F" w:rsidRPr="0029480C" w14:paraId="0B707AAE" w14:textId="77777777" w:rsidTr="005D347E">
        <w:tc>
          <w:tcPr>
            <w:tcW w:w="1843" w:type="dxa"/>
            <w:tcBorders>
              <w:left w:val="single" w:sz="4" w:space="0" w:color="auto"/>
            </w:tcBorders>
          </w:tcPr>
          <w:p w14:paraId="5A3F9E8F" w14:textId="77777777" w:rsidR="00A45D2F" w:rsidRPr="0029480C" w:rsidRDefault="00A45D2F" w:rsidP="005D347E">
            <w:pPr>
              <w:spacing w:after="0"/>
              <w:rPr>
                <w:rFonts w:ascii="Arial" w:hAnsi="Arial"/>
                <w:b/>
                <w:i/>
                <w:noProof/>
                <w:sz w:val="8"/>
                <w:szCs w:val="8"/>
              </w:rPr>
            </w:pPr>
          </w:p>
        </w:tc>
        <w:tc>
          <w:tcPr>
            <w:tcW w:w="1986" w:type="dxa"/>
            <w:gridSpan w:val="4"/>
          </w:tcPr>
          <w:p w14:paraId="55B2AC5D" w14:textId="77777777" w:rsidR="00A45D2F" w:rsidRPr="0029480C" w:rsidRDefault="00A45D2F" w:rsidP="005D347E">
            <w:pPr>
              <w:spacing w:after="0"/>
              <w:rPr>
                <w:rFonts w:ascii="Arial" w:hAnsi="Arial"/>
                <w:noProof/>
                <w:sz w:val="8"/>
                <w:szCs w:val="8"/>
              </w:rPr>
            </w:pPr>
          </w:p>
        </w:tc>
        <w:tc>
          <w:tcPr>
            <w:tcW w:w="2267" w:type="dxa"/>
            <w:gridSpan w:val="2"/>
          </w:tcPr>
          <w:p w14:paraId="428B5283" w14:textId="77777777" w:rsidR="00A45D2F" w:rsidRPr="0029480C" w:rsidRDefault="00A45D2F" w:rsidP="005D347E">
            <w:pPr>
              <w:spacing w:after="0"/>
              <w:rPr>
                <w:rFonts w:ascii="Arial" w:hAnsi="Arial"/>
                <w:noProof/>
                <w:sz w:val="8"/>
                <w:szCs w:val="8"/>
              </w:rPr>
            </w:pPr>
          </w:p>
        </w:tc>
        <w:tc>
          <w:tcPr>
            <w:tcW w:w="1417" w:type="dxa"/>
            <w:gridSpan w:val="3"/>
          </w:tcPr>
          <w:p w14:paraId="75E9468D" w14:textId="77777777" w:rsidR="00A45D2F" w:rsidRPr="0029480C" w:rsidRDefault="00A45D2F" w:rsidP="005D347E">
            <w:pPr>
              <w:spacing w:after="0"/>
              <w:rPr>
                <w:rFonts w:ascii="Arial" w:hAnsi="Arial"/>
                <w:noProof/>
                <w:sz w:val="8"/>
                <w:szCs w:val="8"/>
              </w:rPr>
            </w:pPr>
          </w:p>
        </w:tc>
        <w:tc>
          <w:tcPr>
            <w:tcW w:w="2127" w:type="dxa"/>
            <w:tcBorders>
              <w:right w:val="single" w:sz="4" w:space="0" w:color="auto"/>
            </w:tcBorders>
          </w:tcPr>
          <w:p w14:paraId="11447CB2" w14:textId="77777777" w:rsidR="00A45D2F" w:rsidRPr="0029480C" w:rsidRDefault="00A45D2F" w:rsidP="005D347E">
            <w:pPr>
              <w:spacing w:after="0"/>
              <w:rPr>
                <w:rFonts w:ascii="Arial" w:hAnsi="Arial"/>
                <w:noProof/>
                <w:sz w:val="8"/>
                <w:szCs w:val="8"/>
              </w:rPr>
            </w:pPr>
          </w:p>
        </w:tc>
      </w:tr>
      <w:tr w:rsidR="00A45D2F" w:rsidRPr="0029480C" w14:paraId="4964C5EE" w14:textId="77777777" w:rsidTr="005D347E">
        <w:trPr>
          <w:cantSplit/>
        </w:trPr>
        <w:tc>
          <w:tcPr>
            <w:tcW w:w="1843" w:type="dxa"/>
            <w:tcBorders>
              <w:left w:val="single" w:sz="4" w:space="0" w:color="auto"/>
            </w:tcBorders>
          </w:tcPr>
          <w:p w14:paraId="751F19A8" w14:textId="77777777" w:rsidR="00A45D2F" w:rsidRPr="0029480C" w:rsidRDefault="00A45D2F"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452847EE" w14:textId="77777777" w:rsidR="00A45D2F" w:rsidRPr="0029480C" w:rsidRDefault="00A45D2F"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355C3FB7" w14:textId="77777777" w:rsidR="00A45D2F" w:rsidRPr="0029480C" w:rsidRDefault="00A45D2F" w:rsidP="005D347E">
            <w:pPr>
              <w:spacing w:after="0"/>
              <w:rPr>
                <w:rFonts w:ascii="Arial" w:hAnsi="Arial"/>
                <w:noProof/>
              </w:rPr>
            </w:pPr>
          </w:p>
        </w:tc>
        <w:tc>
          <w:tcPr>
            <w:tcW w:w="1417" w:type="dxa"/>
            <w:gridSpan w:val="3"/>
            <w:tcBorders>
              <w:left w:val="nil"/>
            </w:tcBorders>
          </w:tcPr>
          <w:p w14:paraId="2F05298C" w14:textId="77777777" w:rsidR="00A45D2F" w:rsidRPr="0029480C" w:rsidRDefault="00A45D2F"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417A012" w14:textId="77777777" w:rsidR="00A45D2F" w:rsidRPr="0029480C" w:rsidRDefault="00A45D2F"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A45D2F" w:rsidRPr="0029480C" w14:paraId="794BE5E6" w14:textId="77777777" w:rsidTr="005D347E">
        <w:tc>
          <w:tcPr>
            <w:tcW w:w="1843" w:type="dxa"/>
            <w:tcBorders>
              <w:left w:val="single" w:sz="4" w:space="0" w:color="auto"/>
              <w:bottom w:val="single" w:sz="4" w:space="0" w:color="auto"/>
            </w:tcBorders>
          </w:tcPr>
          <w:p w14:paraId="3A0A0AD0" w14:textId="77777777" w:rsidR="00A45D2F" w:rsidRPr="0029480C" w:rsidRDefault="00A45D2F" w:rsidP="005D347E">
            <w:pPr>
              <w:spacing w:after="0"/>
              <w:rPr>
                <w:rFonts w:ascii="Arial" w:hAnsi="Arial"/>
                <w:b/>
                <w:i/>
                <w:noProof/>
              </w:rPr>
            </w:pPr>
          </w:p>
        </w:tc>
        <w:tc>
          <w:tcPr>
            <w:tcW w:w="4677" w:type="dxa"/>
            <w:gridSpan w:val="8"/>
            <w:tcBorders>
              <w:bottom w:val="single" w:sz="4" w:space="0" w:color="auto"/>
            </w:tcBorders>
          </w:tcPr>
          <w:p w14:paraId="2E4D8EC0" w14:textId="77777777" w:rsidR="00A45D2F" w:rsidRPr="0029480C" w:rsidRDefault="00A45D2F"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06A36A3" w14:textId="77777777" w:rsidR="00A45D2F" w:rsidRPr="0029480C" w:rsidRDefault="00A45D2F"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5BEF1B8" w14:textId="77777777" w:rsidR="00A45D2F" w:rsidRPr="0029480C" w:rsidRDefault="00A45D2F"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A45D2F" w:rsidRPr="0029480C" w14:paraId="2849DE4E" w14:textId="77777777" w:rsidTr="005D347E">
        <w:tc>
          <w:tcPr>
            <w:tcW w:w="1843" w:type="dxa"/>
          </w:tcPr>
          <w:p w14:paraId="6FBFA263" w14:textId="77777777" w:rsidR="00A45D2F" w:rsidRPr="0029480C" w:rsidRDefault="00A45D2F" w:rsidP="005D347E">
            <w:pPr>
              <w:spacing w:after="0"/>
              <w:rPr>
                <w:rFonts w:ascii="Arial" w:hAnsi="Arial"/>
                <w:b/>
                <w:i/>
                <w:noProof/>
                <w:sz w:val="8"/>
                <w:szCs w:val="8"/>
              </w:rPr>
            </w:pPr>
          </w:p>
        </w:tc>
        <w:tc>
          <w:tcPr>
            <w:tcW w:w="7797" w:type="dxa"/>
            <w:gridSpan w:val="10"/>
          </w:tcPr>
          <w:p w14:paraId="25C5974B" w14:textId="77777777" w:rsidR="00A45D2F" w:rsidRPr="0029480C" w:rsidRDefault="00A45D2F" w:rsidP="005D347E">
            <w:pPr>
              <w:spacing w:after="0"/>
              <w:rPr>
                <w:rFonts w:ascii="Arial" w:hAnsi="Arial"/>
                <w:noProof/>
                <w:sz w:val="8"/>
                <w:szCs w:val="8"/>
              </w:rPr>
            </w:pPr>
          </w:p>
        </w:tc>
      </w:tr>
      <w:tr w:rsidR="00A45D2F" w:rsidRPr="0029480C" w14:paraId="0E2F7081" w14:textId="77777777" w:rsidTr="005D347E">
        <w:tc>
          <w:tcPr>
            <w:tcW w:w="2694" w:type="dxa"/>
            <w:gridSpan w:val="2"/>
            <w:tcBorders>
              <w:top w:val="single" w:sz="4" w:space="0" w:color="auto"/>
              <w:left w:val="single" w:sz="4" w:space="0" w:color="auto"/>
            </w:tcBorders>
          </w:tcPr>
          <w:p w14:paraId="34E229CF"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36AAB03" w14:textId="210C68CF" w:rsidR="00A45D2F" w:rsidRPr="0029480C" w:rsidRDefault="00A45D2F" w:rsidP="005D347E">
            <w:pPr>
              <w:spacing w:after="0"/>
              <w:ind w:left="100"/>
              <w:rPr>
                <w:rFonts w:ascii="Arial" w:hAnsi="Arial"/>
                <w:noProof/>
              </w:rPr>
            </w:pPr>
            <w:r>
              <w:rPr>
                <w:rFonts w:ascii="Arial" w:hAnsi="Arial"/>
                <w:noProof/>
              </w:rPr>
              <w:t xml:space="preserve">PC2 and </w:t>
            </w:r>
            <w:r w:rsidRPr="009D227D">
              <w:rPr>
                <w:rFonts w:ascii="Arial" w:hAnsi="Arial"/>
                <w:noProof/>
              </w:rPr>
              <w:t xml:space="preserve">PC1.5 UL </w:t>
            </w:r>
            <w:r>
              <w:rPr>
                <w:rFonts w:ascii="Arial" w:hAnsi="Arial"/>
                <w:noProof/>
              </w:rPr>
              <w:t xml:space="preserve">n77 have been requested for band combinations for CA with n71 and n77 </w:t>
            </w:r>
          </w:p>
        </w:tc>
      </w:tr>
      <w:tr w:rsidR="00A45D2F" w:rsidRPr="0029480C" w14:paraId="0FC5639F" w14:textId="77777777" w:rsidTr="005D347E">
        <w:tc>
          <w:tcPr>
            <w:tcW w:w="2694" w:type="dxa"/>
            <w:gridSpan w:val="2"/>
            <w:tcBorders>
              <w:left w:val="single" w:sz="4" w:space="0" w:color="auto"/>
            </w:tcBorders>
          </w:tcPr>
          <w:p w14:paraId="4CFBB33E" w14:textId="77777777" w:rsidR="00A45D2F" w:rsidRPr="0029480C" w:rsidRDefault="00A45D2F" w:rsidP="005D347E">
            <w:pPr>
              <w:spacing w:after="0"/>
              <w:rPr>
                <w:rFonts w:ascii="Arial" w:hAnsi="Arial"/>
                <w:b/>
                <w:i/>
                <w:noProof/>
                <w:sz w:val="8"/>
                <w:szCs w:val="8"/>
              </w:rPr>
            </w:pPr>
          </w:p>
        </w:tc>
        <w:tc>
          <w:tcPr>
            <w:tcW w:w="6946" w:type="dxa"/>
            <w:gridSpan w:val="9"/>
            <w:tcBorders>
              <w:right w:val="single" w:sz="4" w:space="0" w:color="auto"/>
            </w:tcBorders>
          </w:tcPr>
          <w:p w14:paraId="6F183C12" w14:textId="77777777" w:rsidR="00A45D2F" w:rsidRPr="0029480C" w:rsidRDefault="00A45D2F" w:rsidP="005D347E">
            <w:pPr>
              <w:spacing w:after="0"/>
              <w:rPr>
                <w:rFonts w:ascii="Arial" w:hAnsi="Arial"/>
                <w:noProof/>
                <w:sz w:val="8"/>
                <w:szCs w:val="8"/>
              </w:rPr>
            </w:pPr>
          </w:p>
        </w:tc>
      </w:tr>
      <w:tr w:rsidR="00A45D2F" w:rsidRPr="0029480C" w14:paraId="09700E25" w14:textId="77777777" w:rsidTr="005D347E">
        <w:tc>
          <w:tcPr>
            <w:tcW w:w="2694" w:type="dxa"/>
            <w:gridSpan w:val="2"/>
            <w:tcBorders>
              <w:left w:val="single" w:sz="4" w:space="0" w:color="auto"/>
            </w:tcBorders>
          </w:tcPr>
          <w:p w14:paraId="228B7F97"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5CAA7981" w14:textId="77777777" w:rsidR="00A45D2F" w:rsidRDefault="00A45D2F" w:rsidP="005D347E">
            <w:pPr>
              <w:spacing w:after="0"/>
              <w:rPr>
                <w:rFonts w:ascii="Arial" w:hAnsi="Arial"/>
                <w:noProof/>
              </w:rPr>
            </w:pPr>
            <w:r>
              <w:rPr>
                <w:rFonts w:ascii="Arial" w:hAnsi="Arial"/>
                <w:noProof/>
              </w:rPr>
              <w:t xml:space="preserve">  PC2 and PC1.5 added for UL n77 for the following DL combination: </w:t>
            </w:r>
          </w:p>
          <w:p w14:paraId="130425CE" w14:textId="17589474" w:rsidR="00A45D2F" w:rsidRDefault="00A45D2F" w:rsidP="005D347E">
            <w:pPr>
              <w:spacing w:after="0"/>
              <w:rPr>
                <w:rFonts w:ascii="Arial" w:hAnsi="Arial"/>
                <w:noProof/>
              </w:rPr>
            </w:pPr>
            <w:r>
              <w:rPr>
                <w:rFonts w:ascii="Arial" w:hAnsi="Arial"/>
                <w:noProof/>
              </w:rPr>
              <w:t xml:space="preserve">       </w:t>
            </w:r>
            <w:r w:rsidRPr="00A45D2F">
              <w:rPr>
                <w:rFonts w:ascii="Arial" w:hAnsi="Arial"/>
                <w:noProof/>
              </w:rPr>
              <w:t>CA_n71B-n77(2A)</w:t>
            </w:r>
          </w:p>
          <w:p w14:paraId="3C43DE30" w14:textId="58789DE3" w:rsidR="009E6772" w:rsidRDefault="009E6772" w:rsidP="005D347E">
            <w:pPr>
              <w:spacing w:after="0"/>
              <w:rPr>
                <w:rFonts w:ascii="Arial" w:hAnsi="Arial"/>
                <w:noProof/>
              </w:rPr>
            </w:pPr>
            <w:r>
              <w:rPr>
                <w:rFonts w:ascii="Arial" w:hAnsi="Arial"/>
                <w:noProof/>
              </w:rPr>
              <w:t xml:space="preserve">       </w:t>
            </w:r>
            <w:r w:rsidRPr="009E6772">
              <w:rPr>
                <w:rFonts w:ascii="Arial" w:hAnsi="Arial"/>
                <w:noProof/>
              </w:rPr>
              <w:t>CA_n71(2A)-n77(2A)</w:t>
            </w:r>
          </w:p>
          <w:p w14:paraId="212AFE72" w14:textId="77777777" w:rsidR="00A45D2F" w:rsidRPr="0029480C" w:rsidRDefault="00A45D2F" w:rsidP="005D347E">
            <w:pPr>
              <w:spacing w:after="0"/>
              <w:rPr>
                <w:rFonts w:ascii="Arial" w:hAnsi="Arial"/>
                <w:noProof/>
              </w:rPr>
            </w:pPr>
          </w:p>
        </w:tc>
      </w:tr>
      <w:tr w:rsidR="00A45D2F" w:rsidRPr="0029480C" w14:paraId="65F08406" w14:textId="77777777" w:rsidTr="005D347E">
        <w:tc>
          <w:tcPr>
            <w:tcW w:w="2694" w:type="dxa"/>
            <w:gridSpan w:val="2"/>
            <w:tcBorders>
              <w:left w:val="single" w:sz="4" w:space="0" w:color="auto"/>
            </w:tcBorders>
          </w:tcPr>
          <w:p w14:paraId="2ADB53CB" w14:textId="77777777" w:rsidR="00A45D2F" w:rsidRPr="0029480C" w:rsidRDefault="00A45D2F" w:rsidP="005D347E">
            <w:pPr>
              <w:spacing w:after="0"/>
              <w:rPr>
                <w:rFonts w:ascii="Arial" w:hAnsi="Arial"/>
                <w:b/>
                <w:i/>
                <w:noProof/>
                <w:sz w:val="8"/>
                <w:szCs w:val="8"/>
              </w:rPr>
            </w:pPr>
          </w:p>
        </w:tc>
        <w:tc>
          <w:tcPr>
            <w:tcW w:w="6946" w:type="dxa"/>
            <w:gridSpan w:val="9"/>
            <w:tcBorders>
              <w:right w:val="single" w:sz="4" w:space="0" w:color="auto"/>
            </w:tcBorders>
          </w:tcPr>
          <w:p w14:paraId="3B2A6EFC" w14:textId="77777777" w:rsidR="00A45D2F" w:rsidRPr="0029480C" w:rsidRDefault="00A45D2F" w:rsidP="005D347E">
            <w:pPr>
              <w:spacing w:after="0"/>
              <w:rPr>
                <w:rFonts w:ascii="Arial" w:hAnsi="Arial"/>
                <w:noProof/>
                <w:sz w:val="8"/>
                <w:szCs w:val="8"/>
              </w:rPr>
            </w:pPr>
          </w:p>
        </w:tc>
      </w:tr>
      <w:tr w:rsidR="00A45D2F" w:rsidRPr="0029480C" w14:paraId="41823AF8" w14:textId="77777777" w:rsidTr="005D347E">
        <w:tc>
          <w:tcPr>
            <w:tcW w:w="2694" w:type="dxa"/>
            <w:gridSpan w:val="2"/>
            <w:tcBorders>
              <w:left w:val="single" w:sz="4" w:space="0" w:color="auto"/>
              <w:bottom w:val="single" w:sz="4" w:space="0" w:color="auto"/>
            </w:tcBorders>
          </w:tcPr>
          <w:p w14:paraId="5705C926"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029105" w14:textId="025C0875" w:rsidR="00A45D2F" w:rsidRPr="0029480C" w:rsidRDefault="00A45D2F" w:rsidP="005D347E">
            <w:pPr>
              <w:spacing w:after="0"/>
              <w:ind w:left="100"/>
              <w:rPr>
                <w:rFonts w:ascii="Arial" w:hAnsi="Arial"/>
                <w:noProof/>
              </w:rPr>
            </w:pPr>
            <w:r>
              <w:rPr>
                <w:rFonts w:ascii="Arial" w:hAnsi="Arial"/>
                <w:noProof/>
              </w:rPr>
              <w:t xml:space="preserve">PC2 and PC1.5 will not be available for n77 for </w:t>
            </w:r>
            <w:r w:rsidR="00750594">
              <w:rPr>
                <w:rFonts w:ascii="Arial" w:hAnsi="Arial"/>
                <w:noProof/>
              </w:rPr>
              <w:t>these</w:t>
            </w:r>
            <w:r>
              <w:rPr>
                <w:rFonts w:ascii="Arial" w:hAnsi="Arial"/>
                <w:noProof/>
              </w:rPr>
              <w:t xml:space="preserve"> combinations </w:t>
            </w:r>
          </w:p>
        </w:tc>
      </w:tr>
      <w:tr w:rsidR="00A45D2F" w:rsidRPr="0029480C" w14:paraId="7EE2FD3F" w14:textId="77777777" w:rsidTr="005D347E">
        <w:tc>
          <w:tcPr>
            <w:tcW w:w="2694" w:type="dxa"/>
            <w:gridSpan w:val="2"/>
          </w:tcPr>
          <w:p w14:paraId="3C1D00E1" w14:textId="77777777" w:rsidR="00A45D2F" w:rsidRPr="0029480C" w:rsidRDefault="00A45D2F" w:rsidP="005D347E">
            <w:pPr>
              <w:spacing w:after="0"/>
              <w:rPr>
                <w:rFonts w:ascii="Arial" w:hAnsi="Arial"/>
                <w:b/>
                <w:i/>
                <w:noProof/>
                <w:sz w:val="8"/>
                <w:szCs w:val="8"/>
              </w:rPr>
            </w:pPr>
          </w:p>
        </w:tc>
        <w:tc>
          <w:tcPr>
            <w:tcW w:w="6946" w:type="dxa"/>
            <w:gridSpan w:val="9"/>
          </w:tcPr>
          <w:p w14:paraId="3FB787D6" w14:textId="77777777" w:rsidR="00A45D2F" w:rsidRPr="0029480C" w:rsidRDefault="00A45D2F" w:rsidP="005D347E">
            <w:pPr>
              <w:spacing w:after="0"/>
              <w:rPr>
                <w:rFonts w:ascii="Arial" w:hAnsi="Arial"/>
                <w:noProof/>
                <w:sz w:val="8"/>
                <w:szCs w:val="8"/>
              </w:rPr>
            </w:pPr>
          </w:p>
        </w:tc>
      </w:tr>
      <w:tr w:rsidR="00A45D2F" w:rsidRPr="0029480C" w14:paraId="7F9A366C" w14:textId="77777777" w:rsidTr="005D347E">
        <w:tc>
          <w:tcPr>
            <w:tcW w:w="2694" w:type="dxa"/>
            <w:gridSpan w:val="2"/>
            <w:tcBorders>
              <w:top w:val="single" w:sz="4" w:space="0" w:color="auto"/>
              <w:left w:val="single" w:sz="4" w:space="0" w:color="auto"/>
            </w:tcBorders>
          </w:tcPr>
          <w:p w14:paraId="651A584A"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B9F935" w14:textId="77777777" w:rsidR="00A45D2F" w:rsidRPr="0029480C" w:rsidRDefault="00A45D2F" w:rsidP="005D347E">
            <w:pPr>
              <w:spacing w:after="0"/>
              <w:ind w:left="100"/>
              <w:rPr>
                <w:rFonts w:ascii="Arial" w:hAnsi="Arial"/>
                <w:noProof/>
              </w:rPr>
            </w:pPr>
            <w:r>
              <w:rPr>
                <w:rFonts w:ascii="Arial" w:hAnsi="Arial"/>
                <w:noProof/>
              </w:rPr>
              <w:t>5.5A.3.2</w:t>
            </w:r>
          </w:p>
        </w:tc>
      </w:tr>
      <w:tr w:rsidR="00A45D2F" w:rsidRPr="0029480C" w14:paraId="2099B1C9" w14:textId="77777777" w:rsidTr="005D347E">
        <w:tc>
          <w:tcPr>
            <w:tcW w:w="2694" w:type="dxa"/>
            <w:gridSpan w:val="2"/>
            <w:tcBorders>
              <w:left w:val="single" w:sz="4" w:space="0" w:color="auto"/>
            </w:tcBorders>
          </w:tcPr>
          <w:p w14:paraId="5A26DB13" w14:textId="77777777" w:rsidR="00A45D2F" w:rsidRPr="0029480C" w:rsidRDefault="00A45D2F" w:rsidP="005D347E">
            <w:pPr>
              <w:spacing w:after="0"/>
              <w:rPr>
                <w:rFonts w:ascii="Arial" w:hAnsi="Arial"/>
                <w:b/>
                <w:i/>
                <w:noProof/>
                <w:sz w:val="8"/>
                <w:szCs w:val="8"/>
              </w:rPr>
            </w:pPr>
          </w:p>
        </w:tc>
        <w:tc>
          <w:tcPr>
            <w:tcW w:w="6946" w:type="dxa"/>
            <w:gridSpan w:val="9"/>
            <w:tcBorders>
              <w:right w:val="single" w:sz="4" w:space="0" w:color="auto"/>
            </w:tcBorders>
          </w:tcPr>
          <w:p w14:paraId="1FAF3BE6" w14:textId="77777777" w:rsidR="00A45D2F" w:rsidRPr="0029480C" w:rsidRDefault="00A45D2F" w:rsidP="005D347E">
            <w:pPr>
              <w:spacing w:after="0"/>
              <w:rPr>
                <w:rFonts w:ascii="Arial" w:hAnsi="Arial"/>
                <w:noProof/>
                <w:sz w:val="8"/>
                <w:szCs w:val="8"/>
              </w:rPr>
            </w:pPr>
          </w:p>
        </w:tc>
      </w:tr>
      <w:tr w:rsidR="00A45D2F" w:rsidRPr="0029480C" w14:paraId="6519EDE1" w14:textId="77777777" w:rsidTr="005D347E">
        <w:tc>
          <w:tcPr>
            <w:tcW w:w="2694" w:type="dxa"/>
            <w:gridSpan w:val="2"/>
            <w:tcBorders>
              <w:left w:val="single" w:sz="4" w:space="0" w:color="auto"/>
            </w:tcBorders>
          </w:tcPr>
          <w:p w14:paraId="43462D95" w14:textId="77777777" w:rsidR="00A45D2F" w:rsidRPr="0029480C" w:rsidRDefault="00A45D2F"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64F847E" w14:textId="77777777" w:rsidR="00A45D2F" w:rsidRPr="0029480C" w:rsidRDefault="00A45D2F"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ACE08" w14:textId="77777777" w:rsidR="00A45D2F" w:rsidRPr="0029480C" w:rsidRDefault="00A45D2F" w:rsidP="005D347E">
            <w:pPr>
              <w:spacing w:after="0"/>
              <w:jc w:val="center"/>
              <w:rPr>
                <w:rFonts w:ascii="Arial" w:hAnsi="Arial"/>
                <w:b/>
                <w:caps/>
                <w:noProof/>
              </w:rPr>
            </w:pPr>
            <w:r w:rsidRPr="0029480C">
              <w:rPr>
                <w:rFonts w:ascii="Arial" w:hAnsi="Arial"/>
                <w:b/>
                <w:caps/>
                <w:noProof/>
              </w:rPr>
              <w:t>N</w:t>
            </w:r>
          </w:p>
        </w:tc>
        <w:tc>
          <w:tcPr>
            <w:tcW w:w="2977" w:type="dxa"/>
            <w:gridSpan w:val="4"/>
          </w:tcPr>
          <w:p w14:paraId="44DEF747" w14:textId="77777777" w:rsidR="00A45D2F" w:rsidRPr="0029480C" w:rsidRDefault="00A45D2F"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8C127A0" w14:textId="77777777" w:rsidR="00A45D2F" w:rsidRPr="0029480C" w:rsidRDefault="00A45D2F" w:rsidP="005D347E">
            <w:pPr>
              <w:spacing w:after="0"/>
              <w:ind w:left="99"/>
              <w:rPr>
                <w:rFonts w:ascii="Arial" w:hAnsi="Arial"/>
                <w:noProof/>
              </w:rPr>
            </w:pPr>
          </w:p>
        </w:tc>
      </w:tr>
      <w:tr w:rsidR="00A45D2F" w:rsidRPr="0029480C" w14:paraId="565D7B26" w14:textId="77777777" w:rsidTr="005D347E">
        <w:tc>
          <w:tcPr>
            <w:tcW w:w="2694" w:type="dxa"/>
            <w:gridSpan w:val="2"/>
            <w:tcBorders>
              <w:left w:val="single" w:sz="4" w:space="0" w:color="auto"/>
            </w:tcBorders>
          </w:tcPr>
          <w:p w14:paraId="2EC7B8E4"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0CC8BD" w14:textId="77777777" w:rsidR="00A45D2F" w:rsidRPr="0029480C" w:rsidRDefault="00A45D2F"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DC031" w14:textId="77777777" w:rsidR="00A45D2F" w:rsidRPr="0029480C" w:rsidRDefault="00A45D2F" w:rsidP="005D347E">
            <w:pPr>
              <w:spacing w:after="0"/>
              <w:jc w:val="center"/>
              <w:rPr>
                <w:rFonts w:ascii="Arial" w:hAnsi="Arial"/>
                <w:b/>
                <w:caps/>
                <w:noProof/>
              </w:rPr>
            </w:pPr>
            <w:r>
              <w:rPr>
                <w:rFonts w:ascii="Arial" w:hAnsi="Arial"/>
                <w:b/>
                <w:caps/>
                <w:noProof/>
              </w:rPr>
              <w:t>X</w:t>
            </w:r>
          </w:p>
        </w:tc>
        <w:tc>
          <w:tcPr>
            <w:tcW w:w="2977" w:type="dxa"/>
            <w:gridSpan w:val="4"/>
          </w:tcPr>
          <w:p w14:paraId="3B430738" w14:textId="77777777" w:rsidR="00A45D2F" w:rsidRPr="0029480C" w:rsidRDefault="00A45D2F"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1578CD02" w14:textId="77777777" w:rsidR="00A45D2F" w:rsidRPr="0029480C" w:rsidRDefault="00A45D2F" w:rsidP="005D347E">
            <w:pPr>
              <w:spacing w:after="0"/>
              <w:ind w:left="99"/>
              <w:rPr>
                <w:rFonts w:ascii="Arial" w:hAnsi="Arial"/>
                <w:noProof/>
              </w:rPr>
            </w:pPr>
            <w:r w:rsidRPr="0029480C">
              <w:rPr>
                <w:rFonts w:ascii="Arial" w:hAnsi="Arial"/>
                <w:noProof/>
              </w:rPr>
              <w:t>TS/TR ... CR ...</w:t>
            </w:r>
          </w:p>
        </w:tc>
      </w:tr>
      <w:tr w:rsidR="00A45D2F" w:rsidRPr="0029480C" w14:paraId="758DA256" w14:textId="77777777" w:rsidTr="005D347E">
        <w:tc>
          <w:tcPr>
            <w:tcW w:w="2694" w:type="dxa"/>
            <w:gridSpan w:val="2"/>
            <w:tcBorders>
              <w:left w:val="single" w:sz="4" w:space="0" w:color="auto"/>
            </w:tcBorders>
          </w:tcPr>
          <w:p w14:paraId="5B4A4E33" w14:textId="77777777" w:rsidR="00A45D2F" w:rsidRPr="0029480C" w:rsidRDefault="00A45D2F"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A6DBDC" w14:textId="77777777" w:rsidR="00A45D2F" w:rsidRPr="0029480C" w:rsidRDefault="00A45D2F"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D5EE3" w14:textId="77777777" w:rsidR="00A45D2F" w:rsidRPr="0029480C" w:rsidRDefault="00A45D2F" w:rsidP="005D347E">
            <w:pPr>
              <w:spacing w:after="0"/>
              <w:jc w:val="center"/>
              <w:rPr>
                <w:rFonts w:ascii="Arial" w:hAnsi="Arial"/>
                <w:b/>
                <w:caps/>
                <w:noProof/>
              </w:rPr>
            </w:pPr>
          </w:p>
        </w:tc>
        <w:tc>
          <w:tcPr>
            <w:tcW w:w="2977" w:type="dxa"/>
            <w:gridSpan w:val="4"/>
          </w:tcPr>
          <w:p w14:paraId="0B3E0DC0" w14:textId="77777777" w:rsidR="00A45D2F" w:rsidRPr="0029480C" w:rsidRDefault="00A45D2F"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66A225B6" w14:textId="77777777" w:rsidR="00A45D2F" w:rsidRPr="0029480C" w:rsidRDefault="00A45D2F"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A45D2F" w:rsidRPr="0029480C" w14:paraId="4FC612BE" w14:textId="77777777" w:rsidTr="005D347E">
        <w:tc>
          <w:tcPr>
            <w:tcW w:w="2694" w:type="dxa"/>
            <w:gridSpan w:val="2"/>
            <w:tcBorders>
              <w:left w:val="single" w:sz="4" w:space="0" w:color="auto"/>
            </w:tcBorders>
          </w:tcPr>
          <w:p w14:paraId="5599BAAC" w14:textId="77777777" w:rsidR="00A45D2F" w:rsidRPr="0029480C" w:rsidRDefault="00A45D2F"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B3506" w14:textId="77777777" w:rsidR="00A45D2F" w:rsidRPr="0029480C" w:rsidRDefault="00A45D2F"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DE72B" w14:textId="77777777" w:rsidR="00A45D2F" w:rsidRPr="0029480C" w:rsidRDefault="00A45D2F" w:rsidP="005D347E">
            <w:pPr>
              <w:spacing w:after="0"/>
              <w:jc w:val="center"/>
              <w:rPr>
                <w:rFonts w:ascii="Arial" w:hAnsi="Arial"/>
                <w:b/>
                <w:caps/>
                <w:noProof/>
              </w:rPr>
            </w:pPr>
            <w:r>
              <w:rPr>
                <w:rFonts w:ascii="Arial" w:hAnsi="Arial"/>
                <w:b/>
                <w:caps/>
                <w:noProof/>
              </w:rPr>
              <w:t>X</w:t>
            </w:r>
          </w:p>
        </w:tc>
        <w:tc>
          <w:tcPr>
            <w:tcW w:w="2977" w:type="dxa"/>
            <w:gridSpan w:val="4"/>
          </w:tcPr>
          <w:p w14:paraId="7DAA3B1A" w14:textId="77777777" w:rsidR="00A45D2F" w:rsidRPr="0029480C" w:rsidRDefault="00A45D2F"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06AA5686" w14:textId="77777777" w:rsidR="00A45D2F" w:rsidRPr="0029480C" w:rsidRDefault="00A45D2F" w:rsidP="005D347E">
            <w:pPr>
              <w:spacing w:after="0"/>
              <w:ind w:left="99"/>
              <w:rPr>
                <w:rFonts w:ascii="Arial" w:hAnsi="Arial"/>
                <w:noProof/>
              </w:rPr>
            </w:pPr>
            <w:r w:rsidRPr="0029480C">
              <w:rPr>
                <w:rFonts w:ascii="Arial" w:hAnsi="Arial"/>
                <w:noProof/>
              </w:rPr>
              <w:t xml:space="preserve">TS/TR ... CR ... </w:t>
            </w:r>
          </w:p>
        </w:tc>
      </w:tr>
      <w:tr w:rsidR="00A45D2F" w:rsidRPr="0029480C" w14:paraId="36E73C86" w14:textId="77777777" w:rsidTr="005D347E">
        <w:tc>
          <w:tcPr>
            <w:tcW w:w="2694" w:type="dxa"/>
            <w:gridSpan w:val="2"/>
            <w:tcBorders>
              <w:left w:val="single" w:sz="4" w:space="0" w:color="auto"/>
            </w:tcBorders>
          </w:tcPr>
          <w:p w14:paraId="7CC9E879" w14:textId="77777777" w:rsidR="00A45D2F" w:rsidRPr="0029480C" w:rsidRDefault="00A45D2F" w:rsidP="005D347E">
            <w:pPr>
              <w:spacing w:after="0"/>
              <w:rPr>
                <w:rFonts w:ascii="Arial" w:hAnsi="Arial"/>
                <w:b/>
                <w:i/>
                <w:noProof/>
              </w:rPr>
            </w:pPr>
          </w:p>
        </w:tc>
        <w:tc>
          <w:tcPr>
            <w:tcW w:w="6946" w:type="dxa"/>
            <w:gridSpan w:val="9"/>
            <w:tcBorders>
              <w:right w:val="single" w:sz="4" w:space="0" w:color="auto"/>
            </w:tcBorders>
          </w:tcPr>
          <w:p w14:paraId="68E867E9" w14:textId="77777777" w:rsidR="00A45D2F" w:rsidRPr="0029480C" w:rsidRDefault="00A45D2F" w:rsidP="005D347E">
            <w:pPr>
              <w:spacing w:after="0"/>
              <w:rPr>
                <w:rFonts w:ascii="Arial" w:hAnsi="Arial"/>
                <w:noProof/>
              </w:rPr>
            </w:pPr>
          </w:p>
        </w:tc>
      </w:tr>
      <w:tr w:rsidR="00A45D2F" w:rsidRPr="0029480C" w14:paraId="36DC8C4E" w14:textId="77777777" w:rsidTr="005D347E">
        <w:tc>
          <w:tcPr>
            <w:tcW w:w="2694" w:type="dxa"/>
            <w:gridSpan w:val="2"/>
            <w:tcBorders>
              <w:left w:val="single" w:sz="4" w:space="0" w:color="auto"/>
              <w:bottom w:val="single" w:sz="4" w:space="0" w:color="auto"/>
            </w:tcBorders>
          </w:tcPr>
          <w:p w14:paraId="6009A337"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C75A35" w14:textId="77777777" w:rsidR="00A45D2F" w:rsidRPr="0029480C" w:rsidRDefault="00A45D2F" w:rsidP="005D347E">
            <w:pPr>
              <w:spacing w:after="0"/>
              <w:ind w:left="100"/>
              <w:rPr>
                <w:rFonts w:ascii="Arial" w:hAnsi="Arial"/>
                <w:noProof/>
              </w:rPr>
            </w:pPr>
          </w:p>
        </w:tc>
      </w:tr>
      <w:tr w:rsidR="00A45D2F" w:rsidRPr="0029480C" w14:paraId="5F0EDA03" w14:textId="77777777" w:rsidTr="005D347E">
        <w:tc>
          <w:tcPr>
            <w:tcW w:w="2694" w:type="dxa"/>
            <w:gridSpan w:val="2"/>
            <w:tcBorders>
              <w:top w:val="single" w:sz="4" w:space="0" w:color="auto"/>
              <w:bottom w:val="single" w:sz="4" w:space="0" w:color="auto"/>
            </w:tcBorders>
          </w:tcPr>
          <w:p w14:paraId="45FF594A" w14:textId="77777777" w:rsidR="00A45D2F" w:rsidRPr="0029480C" w:rsidRDefault="00A45D2F"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0113443" w14:textId="77777777" w:rsidR="00A45D2F" w:rsidRPr="0029480C" w:rsidRDefault="00A45D2F" w:rsidP="005D347E">
            <w:pPr>
              <w:spacing w:after="0"/>
              <w:ind w:left="100"/>
              <w:rPr>
                <w:rFonts w:ascii="Arial" w:hAnsi="Arial"/>
                <w:noProof/>
                <w:sz w:val="8"/>
                <w:szCs w:val="8"/>
              </w:rPr>
            </w:pPr>
          </w:p>
        </w:tc>
      </w:tr>
      <w:tr w:rsidR="00A45D2F" w:rsidRPr="0029480C" w14:paraId="62FE0EA5" w14:textId="77777777" w:rsidTr="005D347E">
        <w:tc>
          <w:tcPr>
            <w:tcW w:w="2694" w:type="dxa"/>
            <w:gridSpan w:val="2"/>
            <w:tcBorders>
              <w:top w:val="single" w:sz="4" w:space="0" w:color="auto"/>
              <w:left w:val="single" w:sz="4" w:space="0" w:color="auto"/>
              <w:bottom w:val="single" w:sz="4" w:space="0" w:color="auto"/>
            </w:tcBorders>
          </w:tcPr>
          <w:p w14:paraId="57CE7FAD" w14:textId="77777777" w:rsidR="00A45D2F" w:rsidRPr="0029480C" w:rsidRDefault="00A45D2F"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500D7" w14:textId="77777777" w:rsidR="00A45D2F" w:rsidRPr="0029480C" w:rsidRDefault="00A45D2F" w:rsidP="005D347E">
            <w:pPr>
              <w:spacing w:after="0"/>
              <w:ind w:left="100"/>
              <w:rPr>
                <w:rFonts w:ascii="Arial" w:hAnsi="Arial"/>
                <w:noProof/>
              </w:rPr>
            </w:pPr>
          </w:p>
        </w:tc>
      </w:tr>
    </w:tbl>
    <w:p w14:paraId="432456EB" w14:textId="64273B0D" w:rsidR="006B6288" w:rsidRDefault="006B6288" w:rsidP="00A1115A">
      <w:pPr>
        <w:pStyle w:val="TH"/>
        <w:rPr>
          <w:bCs/>
        </w:rPr>
      </w:pPr>
    </w:p>
    <w:p w14:paraId="50115F14" w14:textId="50086586" w:rsidR="006B6288" w:rsidRDefault="006B6288" w:rsidP="00A1115A">
      <w:pPr>
        <w:pStyle w:val="TH"/>
        <w:rPr>
          <w:bCs/>
        </w:rPr>
      </w:pPr>
    </w:p>
    <w:p w14:paraId="6D2BA429" w14:textId="0FC1ADC6" w:rsidR="006B6288" w:rsidRDefault="006B6288" w:rsidP="00A1115A">
      <w:pPr>
        <w:pStyle w:val="TH"/>
        <w:rPr>
          <w:bCs/>
        </w:rPr>
      </w:pPr>
    </w:p>
    <w:p w14:paraId="14343629" w14:textId="020A2F8D" w:rsidR="006B6288" w:rsidRDefault="006B6288" w:rsidP="00A1115A">
      <w:pPr>
        <w:pStyle w:val="TH"/>
        <w:rPr>
          <w:bCs/>
        </w:rPr>
      </w:pPr>
    </w:p>
    <w:p w14:paraId="5BCEF6AF" w14:textId="77777777" w:rsidR="006B6288" w:rsidRPr="00A1115A" w:rsidRDefault="006B6288" w:rsidP="00A1115A">
      <w:pPr>
        <w:pStyle w:val="TH"/>
        <w:rPr>
          <w:bCs/>
        </w:rPr>
      </w:pP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5B59475A"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C6CA33A"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29B6FBA6"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2B49658D"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431C92" w14:paraId="053C7DEE"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431C9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431C92">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431C92">
            <w:pPr>
              <w:pStyle w:val="TAC"/>
              <w:overflowPunct w:val="0"/>
              <w:autoSpaceDE w:val="0"/>
              <w:autoSpaceDN w:val="0"/>
              <w:adjustRightInd w:val="0"/>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431C9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431C92">
            <w:pPr>
              <w:pStyle w:val="TAC"/>
              <w:overflowPunct w:val="0"/>
              <w:autoSpaceDE w:val="0"/>
              <w:autoSpaceDN w:val="0"/>
              <w:adjustRightInd w:val="0"/>
              <w:rPr>
                <w:rFonts w:eastAsia="Yu Mincho"/>
              </w:rPr>
            </w:pPr>
            <w:r w:rsidRPr="00566192">
              <w:t>4 and 5</w:t>
            </w:r>
          </w:p>
        </w:tc>
      </w:tr>
      <w:tr w:rsidR="00431C92" w14:paraId="116C8845"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431C9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431C92">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431C92">
            <w:pPr>
              <w:pStyle w:val="TAC"/>
              <w:overflowPunct w:val="0"/>
              <w:autoSpaceDE w:val="0"/>
              <w:autoSpaceDN w:val="0"/>
              <w:adjustRightInd w:val="0"/>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431C9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431C92">
            <w:pPr>
              <w:pStyle w:val="TAC"/>
              <w:overflowPunct w:val="0"/>
              <w:autoSpaceDE w:val="0"/>
              <w:autoSpaceDN w:val="0"/>
              <w:adjustRightInd w:val="0"/>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E33DC6" w14:paraId="53C38035"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E33DC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E33DC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E33DC6">
            <w:pPr>
              <w:pStyle w:val="TAC"/>
              <w:overflowPunct w:val="0"/>
              <w:autoSpaceDE w:val="0"/>
              <w:autoSpaceDN w:val="0"/>
              <w:adjustRightInd w:val="0"/>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33DC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2472E">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E33DC6">
            <w:pPr>
              <w:pStyle w:val="TAC"/>
              <w:overflowPunct w:val="0"/>
              <w:autoSpaceDE w:val="0"/>
              <w:autoSpaceDN w:val="0"/>
              <w:adjustRightInd w:val="0"/>
              <w:rPr>
                <w:lang w:val="en-US" w:eastAsia="zh-CN"/>
              </w:rPr>
            </w:pPr>
            <w:r w:rsidRPr="0062472E">
              <w:t>4 and 5</w:t>
            </w:r>
          </w:p>
        </w:tc>
      </w:tr>
      <w:tr w:rsidR="00E33DC6" w14:paraId="48796C9F"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E33DC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E33DC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E33DC6">
            <w:pPr>
              <w:pStyle w:val="TAC"/>
              <w:overflowPunct w:val="0"/>
              <w:autoSpaceDE w:val="0"/>
              <w:autoSpaceDN w:val="0"/>
              <w:adjustRightInd w:val="0"/>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33DC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2472E">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E33DC6">
            <w:pPr>
              <w:pStyle w:val="TAC"/>
              <w:overflowPunct w:val="0"/>
              <w:autoSpaceDE w:val="0"/>
              <w:autoSpaceDN w:val="0"/>
              <w:adjustRightInd w:val="0"/>
              <w:rPr>
                <w:lang w:val="en-US" w:eastAsia="zh-CN"/>
              </w:rPr>
            </w:pPr>
          </w:p>
        </w:tc>
      </w:tr>
      <w:tr w:rsidR="00A7779A" w14:paraId="78497B40"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042CB4">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042CB4">
            <w:pPr>
              <w:pStyle w:val="TAC"/>
              <w:overflowPunct w:val="0"/>
              <w:autoSpaceDE w:val="0"/>
              <w:autoSpaceDN w:val="0"/>
              <w:adjustRightInd w:val="0"/>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4E1BBF" w14:paraId="27D4A39A"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4E1BB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4E1BB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4E1BB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4E1BB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4E1BBF">
            <w:pPr>
              <w:pStyle w:val="TAC"/>
              <w:overflowPunct w:val="0"/>
              <w:autoSpaceDE w:val="0"/>
              <w:autoSpaceDN w:val="0"/>
              <w:adjustRightInd w:val="0"/>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4E1BB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4E1BB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4E1BB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4E1BB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4E1BBF">
            <w:pPr>
              <w:pStyle w:val="TAC"/>
              <w:overflowPunct w:val="0"/>
              <w:autoSpaceDE w:val="0"/>
              <w:autoSpaceDN w:val="0"/>
              <w:adjustRightInd w:val="0"/>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044946" w14:paraId="7B366861"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044946">
            <w:pPr>
              <w:pStyle w:val="TAC"/>
              <w:overflowPunct w:val="0"/>
              <w:autoSpaceDE w:val="0"/>
              <w:autoSpaceDN w:val="0"/>
              <w:adjustRightInd w:val="0"/>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0449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0449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04494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044946">
            <w:pPr>
              <w:pStyle w:val="TAC"/>
              <w:overflowPunct w:val="0"/>
              <w:autoSpaceDE w:val="0"/>
              <w:autoSpaceDN w:val="0"/>
              <w:adjustRightInd w:val="0"/>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0449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0449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0449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04494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044946">
            <w:pPr>
              <w:pStyle w:val="TAC"/>
              <w:overflowPunct w:val="0"/>
              <w:autoSpaceDE w:val="0"/>
              <w:autoSpaceDN w:val="0"/>
              <w:adjustRightInd w:val="0"/>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F9202D" w14:paraId="711CB177"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F9202D">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F9202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F9202D">
            <w:pPr>
              <w:pStyle w:val="TAC"/>
              <w:overflowPunct w:val="0"/>
              <w:autoSpaceDE w:val="0"/>
              <w:autoSpaceDN w:val="0"/>
              <w:adjustRightInd w:val="0"/>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F9202D">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7A3AB7A5" w:rsidR="00F9202D" w:rsidRDefault="00F9202D" w:rsidP="00F9202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F9202D">
            <w:pPr>
              <w:pStyle w:val="TAC"/>
              <w:overflowPunct w:val="0"/>
              <w:autoSpaceDE w:val="0"/>
              <w:autoSpaceDN w:val="0"/>
              <w:adjustRightInd w:val="0"/>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0D4403" w14:paraId="1BFF6C19"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0D440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0D440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0D4403">
            <w:pPr>
              <w:pStyle w:val="TAC"/>
              <w:overflowPunct w:val="0"/>
              <w:autoSpaceDE w:val="0"/>
              <w:autoSpaceDN w:val="0"/>
              <w:adjustRightInd w:val="0"/>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0D4403">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0D440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0D4403">
            <w:pPr>
              <w:pStyle w:val="TAC"/>
              <w:overflowPunct w:val="0"/>
              <w:autoSpaceDE w:val="0"/>
              <w:autoSpaceDN w:val="0"/>
              <w:adjustRightInd w:val="0"/>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821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821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82184E">
            <w:pPr>
              <w:pStyle w:val="TAC"/>
              <w:overflowPunct w:val="0"/>
              <w:autoSpaceDE w:val="0"/>
              <w:autoSpaceDN w:val="0"/>
              <w:adjustRightInd w:val="0"/>
              <w:rPr>
                <w:lang w:val="en-US" w:eastAsia="zh-CN"/>
              </w:rPr>
            </w:pPr>
            <w:r>
              <w:rPr>
                <w:lang w:val="en-US" w:eastAsia="zh-CN"/>
              </w:rPr>
              <w:t>4 and 5</w:t>
            </w:r>
          </w:p>
        </w:tc>
      </w:tr>
      <w:tr w:rsidR="0082184E" w14:paraId="252E236A"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82184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387F937E" w:rsidR="0082184E" w:rsidRDefault="0082184E" w:rsidP="00821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szCs w:val="18"/>
                <w:lang w:val="en-US" w:eastAsia="zh-CN" w:bidi="ar"/>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82184E">
            <w:pPr>
              <w:pStyle w:val="TAC"/>
              <w:overflowPunct w:val="0"/>
              <w:autoSpaceDE w:val="0"/>
              <w:autoSpaceDN w:val="0"/>
              <w:adjustRightInd w:val="0"/>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38DA2C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C818DD">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00A3A818"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4545DC39"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836" w14:textId="77777777" w:rsidR="001E3CD8" w:rsidRDefault="001E3CD8" w:rsidP="001E3CD8">
            <w:pPr>
              <w:pStyle w:val="TAC"/>
              <w:overflowPunct w:val="0"/>
              <w:autoSpaceDE w:val="0"/>
              <w:autoSpaceDN w:val="0"/>
              <w:adjustRightInd w:val="0"/>
              <w:rPr>
                <w:ins w:id="23" w:author="TMUS" w:date="2022-09-30T10:14:00Z"/>
                <w:szCs w:val="18"/>
                <w:vertAlign w:val="superscript"/>
                <w:lang w:val="en-US" w:eastAsia="zh-CN"/>
              </w:rPr>
            </w:pPr>
            <w:ins w:id="24" w:author="TMUS" w:date="2022-09-30T10:14:00Z">
              <w:r>
                <w:rPr>
                  <w:szCs w:val="18"/>
                  <w:lang w:val="en-US"/>
                </w:rPr>
                <w:t>n77</w:t>
              </w:r>
              <w:r>
                <w:rPr>
                  <w:szCs w:val="18"/>
                  <w:vertAlign w:val="superscript"/>
                  <w:lang w:val="en-US" w:eastAsia="zh-CN"/>
                </w:rPr>
                <w:t>8, 9</w:t>
              </w:r>
            </w:ins>
          </w:p>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5216E" w14:textId="77777777" w:rsidR="001E3CD8" w:rsidRDefault="001E3CD8" w:rsidP="001E3CD8">
            <w:pPr>
              <w:pStyle w:val="TAC"/>
              <w:overflowPunct w:val="0"/>
              <w:autoSpaceDE w:val="0"/>
              <w:autoSpaceDN w:val="0"/>
              <w:adjustRightInd w:val="0"/>
              <w:rPr>
                <w:ins w:id="25" w:author="TMUS" w:date="2022-09-30T10:14:00Z"/>
                <w:szCs w:val="18"/>
                <w:vertAlign w:val="superscript"/>
                <w:lang w:val="en-US" w:eastAsia="zh-CN"/>
              </w:rPr>
            </w:pPr>
            <w:ins w:id="26" w:author="TMUS" w:date="2022-09-30T10:14:00Z">
              <w:r>
                <w:rPr>
                  <w:szCs w:val="18"/>
                  <w:lang w:val="en-US"/>
                </w:rPr>
                <w:t>n77</w:t>
              </w:r>
              <w:r>
                <w:rPr>
                  <w:szCs w:val="18"/>
                  <w:vertAlign w:val="superscript"/>
                  <w:lang w:val="en-US" w:eastAsia="zh-CN"/>
                </w:rPr>
                <w:t>8, 9</w:t>
              </w:r>
            </w:ins>
          </w:p>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533C656"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lastRenderedPageBreak/>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761A24">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4F24F" w14:textId="77777777" w:rsidR="00ED356E" w:rsidRDefault="00ED356E">
      <w:r>
        <w:separator/>
      </w:r>
    </w:p>
  </w:endnote>
  <w:endnote w:type="continuationSeparator" w:id="0">
    <w:p w14:paraId="385BE5BD" w14:textId="77777777" w:rsidR="00ED356E" w:rsidRDefault="00ED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CAB48" w14:textId="77777777" w:rsidR="00ED356E" w:rsidRDefault="00ED356E">
      <w:r>
        <w:separator/>
      </w:r>
    </w:p>
  </w:footnote>
  <w:footnote w:type="continuationSeparator" w:id="0">
    <w:p w14:paraId="386D4B4E" w14:textId="77777777" w:rsidR="00ED356E" w:rsidRDefault="00ED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3CD8"/>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546"/>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288"/>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30CC"/>
    <w:rsid w:val="00734A5B"/>
    <w:rsid w:val="007351C5"/>
    <w:rsid w:val="00736979"/>
    <w:rsid w:val="0074026F"/>
    <w:rsid w:val="0074178E"/>
    <w:rsid w:val="007429F6"/>
    <w:rsid w:val="00742FB7"/>
    <w:rsid w:val="00744E76"/>
    <w:rsid w:val="0074559A"/>
    <w:rsid w:val="00750594"/>
    <w:rsid w:val="007528CC"/>
    <w:rsid w:val="0075443C"/>
    <w:rsid w:val="00757176"/>
    <w:rsid w:val="00761A24"/>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772"/>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5D2F"/>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8D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3B1"/>
    <w:rsid w:val="00EB14B6"/>
    <w:rsid w:val="00EB1E2F"/>
    <w:rsid w:val="00EB2041"/>
    <w:rsid w:val="00EC2089"/>
    <w:rsid w:val="00EC2ADB"/>
    <w:rsid w:val="00EC4A25"/>
    <w:rsid w:val="00ED1244"/>
    <w:rsid w:val="00ED1A73"/>
    <w:rsid w:val="00ED219B"/>
    <w:rsid w:val="00ED356E"/>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9"/>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1F3"/>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36</Pages>
  <Words>10933</Words>
  <Characters>54479</Characters>
  <Application>Microsoft Office Word</Application>
  <DocSecurity>0</DocSecurity>
  <Lines>453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8</cp:revision>
  <cp:lastPrinted>2019-02-25T14:05:00Z</cp:lastPrinted>
  <dcterms:created xsi:type="dcterms:W3CDTF">2022-09-30T14:13:00Z</dcterms:created>
  <dcterms:modified xsi:type="dcterms:W3CDTF">2022-09-30T22:55:00Z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2022-09-30T13:52:33Z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0122ff4c-17b5-49a9-9746-33d868668bb9</vt:lpwstr>
  </property>
  <property fmtid="{D5CDD505-2E9C-101B-9397-08002B2CF9AE}" pid="8" name="MSIP_Label_7af72c41-31f4-4d40-a6d0-808117dc4d77_ContentBits">
    <vt:lpwstr>0</vt:lpwstr>
  </property>
</Properties>
</file>