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545178" w:rsidR="001E41F3" w:rsidRDefault="001E41F3">
      <w:pPr>
        <w:pStyle w:val="CRCoverPage"/>
        <w:tabs>
          <w:tab w:val="right" w:pos="9639"/>
        </w:tabs>
        <w:spacing w:after="0"/>
        <w:rPr>
          <w:b/>
          <w:i/>
          <w:noProof/>
          <w:sz w:val="28"/>
        </w:rPr>
      </w:pPr>
      <w:r>
        <w:rPr>
          <w:b/>
          <w:noProof/>
          <w:sz w:val="24"/>
        </w:rPr>
        <w:t>3GPP TSG-</w:t>
      </w:r>
      <w:r w:rsidR="00831E1F">
        <w:fldChar w:fldCharType="begin"/>
      </w:r>
      <w:r w:rsidR="00831E1F">
        <w:instrText xml:space="preserve"> DOCPROPERTY  TSG/WGRef  \* MERGEFORMAT </w:instrText>
      </w:r>
      <w:r w:rsidR="00831E1F">
        <w:fldChar w:fldCharType="separate"/>
      </w:r>
      <w:r w:rsidR="00D55C1A">
        <w:rPr>
          <w:b/>
          <w:noProof/>
          <w:sz w:val="24"/>
        </w:rPr>
        <w:t>RAN WG4</w:t>
      </w:r>
      <w:r w:rsidR="00831E1F">
        <w:rPr>
          <w:b/>
          <w:noProof/>
          <w:sz w:val="24"/>
        </w:rPr>
        <w:fldChar w:fldCharType="end"/>
      </w:r>
      <w:r w:rsidR="00C66BA2">
        <w:rPr>
          <w:b/>
          <w:noProof/>
          <w:sz w:val="24"/>
        </w:rPr>
        <w:t xml:space="preserve"> </w:t>
      </w:r>
      <w:r>
        <w:rPr>
          <w:b/>
          <w:noProof/>
          <w:sz w:val="24"/>
        </w:rPr>
        <w:t>Meeting #</w:t>
      </w:r>
      <w:r w:rsidR="00831E1F">
        <w:fldChar w:fldCharType="begin"/>
      </w:r>
      <w:r w:rsidR="00831E1F">
        <w:instrText xml:space="preserve"> DOCPROPERTY  MtgSeq  \* MERGEFORMAT </w:instrText>
      </w:r>
      <w:r w:rsidR="00831E1F">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831E1F">
        <w:rPr>
          <w:b/>
          <w:noProof/>
          <w:sz w:val="24"/>
        </w:rPr>
        <w:fldChar w:fldCharType="end"/>
      </w:r>
      <w:r>
        <w:rPr>
          <w:b/>
          <w:i/>
          <w:noProof/>
          <w:sz w:val="28"/>
        </w:rPr>
        <w:tab/>
      </w:r>
      <w:r w:rsidR="00831E1F" w:rsidRPr="00831E1F">
        <w:rPr>
          <w:b/>
          <w:i/>
          <w:noProof/>
          <w:sz w:val="28"/>
        </w:rPr>
        <w:t>R4-2216773</w:t>
      </w:r>
    </w:p>
    <w:p w14:paraId="7CB45193" w14:textId="54BD58BE" w:rsidR="001E41F3" w:rsidRDefault="00831E1F"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FD5D6" w:rsidR="001E41F3" w:rsidRPr="00410371" w:rsidRDefault="00831E1F"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A11236">
              <w:rPr>
                <w:b/>
                <w:noProof/>
                <w:sz w:val="28"/>
              </w:rPr>
              <w:t>8</w:t>
            </w:r>
            <w:r w:rsidR="00D55C1A">
              <w:rPr>
                <w:b/>
                <w:noProof/>
                <w:sz w:val="28"/>
              </w:rPr>
              <w:t>.1</w:t>
            </w:r>
            <w:r w:rsidR="00A1123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1E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B5E1" w:rsidR="001E41F3" w:rsidRPr="00410371" w:rsidRDefault="00831E1F" w:rsidP="00E13F3D">
            <w:pPr>
              <w:pStyle w:val="CRCoverPage"/>
              <w:spacing w:after="0"/>
              <w:jc w:val="center"/>
              <w:rPr>
                <w:b/>
                <w:noProof/>
              </w:rPr>
            </w:pPr>
            <w:r>
              <w:fldChar w:fldCharType="begin"/>
            </w:r>
            <w:r>
              <w:instrText xml:space="preserve"> DOCPROPERTY  Revision  \* MERGEFORMAT </w:instrText>
            </w:r>
            <w:r>
              <w:fldChar w:fldCharType="separate"/>
            </w:r>
            <w:r w:rsidR="0077741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9B3A5" w:rsidR="001E41F3" w:rsidRPr="00410371" w:rsidRDefault="00831E1F">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77741B">
              <w:rPr>
                <w:b/>
                <w:noProof/>
                <w:sz w:val="28"/>
              </w:rPr>
              <w:t>7</w:t>
            </w:r>
            <w:r w:rsidR="00D55C1A">
              <w:rPr>
                <w:b/>
                <w:noProof/>
                <w:sz w:val="28"/>
              </w:rPr>
              <w:t>.</w:t>
            </w:r>
            <w:r w:rsidR="007774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5EA25" w:rsidR="001E41F3" w:rsidRDefault="007725D1">
            <w:pPr>
              <w:pStyle w:val="CRCoverPage"/>
              <w:spacing w:after="0"/>
              <w:ind w:left="100"/>
              <w:rPr>
                <w:noProof/>
              </w:rPr>
            </w:pPr>
            <w:r w:rsidRPr="007725D1">
              <w:rPr>
                <w:rFonts w:cs="Arial"/>
                <w:sz w:val="16"/>
                <w:szCs w:val="16"/>
              </w:rPr>
              <w:t>RRM test cases for FR2: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831E1F">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831E1F"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0CA8F" w:rsidR="001E41F3" w:rsidRDefault="00916F0A">
            <w:pPr>
              <w:pStyle w:val="CRCoverPage"/>
              <w:spacing w:after="0"/>
              <w:ind w:left="100"/>
              <w:rPr>
                <w:noProof/>
              </w:rPr>
            </w:pPr>
            <w:proofErr w:type="spellStart"/>
            <w:r w:rsidRPr="00E13633">
              <w:rPr>
                <w:rFonts w:eastAsiaTheme="minorEastAsia" w:cs="Arial"/>
                <w:sz w:val="18"/>
                <w:szCs w:val="18"/>
              </w:rPr>
              <w:t>NR_redcap</w:t>
            </w:r>
            <w:proofErr w:type="spellEnd"/>
            <w:r w:rsidRPr="00E13633">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9D514" w:rsidR="001E41F3" w:rsidRDefault="00831E1F">
            <w:pPr>
              <w:pStyle w:val="CRCoverPage"/>
              <w:spacing w:after="0"/>
              <w:ind w:left="100"/>
              <w:rPr>
                <w:noProof/>
              </w:rPr>
            </w:pPr>
            <w:r>
              <w:fldChar w:fldCharType="begin"/>
            </w:r>
            <w:r>
              <w:instrText xml:space="preserve"> DOCPROPERTY  ResDate  \* MERGEFORMAT </w:instrText>
            </w:r>
            <w:r>
              <w:fldChar w:fldCharType="separate"/>
            </w:r>
            <w:r w:rsidR="009E66BF">
              <w:rPr>
                <w:noProof/>
              </w:rPr>
              <w:t>2022-</w:t>
            </w:r>
            <w:r w:rsidR="00916F0A">
              <w:rPr>
                <w:noProof/>
              </w:rPr>
              <w:t>10</w:t>
            </w:r>
            <w:r w:rsidR="009E66BF">
              <w:rPr>
                <w:noProof/>
              </w:rPr>
              <w:t>-</w:t>
            </w:r>
            <w:r w:rsidR="00916F0A">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623CF" w:rsidR="001E41F3" w:rsidRDefault="00916F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810EB" w:rsidR="001E41F3" w:rsidRDefault="00916F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C82F9" w14:textId="7627B0DF" w:rsidR="008C2119" w:rsidRPr="001F2860" w:rsidRDefault="0071419D" w:rsidP="008C2119">
            <w:pPr>
              <w:pStyle w:val="CRCoverPage"/>
              <w:spacing w:after="0"/>
              <w:ind w:left="100"/>
              <w:rPr>
                <w:rFonts w:cs="Arial"/>
                <w:sz w:val="16"/>
                <w:szCs w:val="16"/>
                <w:u w:val="single"/>
              </w:rPr>
            </w:pPr>
            <w:r w:rsidRPr="008952FB">
              <w:rPr>
                <w:rFonts w:cs="Arial"/>
                <w:sz w:val="16"/>
                <w:szCs w:val="16"/>
                <w:u w:val="single"/>
              </w:rPr>
              <w:t>C</w:t>
            </w:r>
            <w:r w:rsidRPr="001F2860">
              <w:rPr>
                <w:rFonts w:cs="Arial"/>
                <w:sz w:val="16"/>
                <w:szCs w:val="16"/>
                <w:u w:val="single"/>
              </w:rPr>
              <w:t xml:space="preserve">hange 1: </w:t>
            </w:r>
          </w:p>
          <w:p w14:paraId="6BB94389" w14:textId="3964365C" w:rsidR="004A550E" w:rsidRPr="001F2860" w:rsidRDefault="004A550E" w:rsidP="004A550E">
            <w:pPr>
              <w:pStyle w:val="CRCoverPage"/>
              <w:numPr>
                <w:ilvl w:val="0"/>
                <w:numId w:val="42"/>
              </w:numPr>
              <w:spacing w:after="0"/>
              <w:rPr>
                <w:rFonts w:cs="Arial"/>
                <w:sz w:val="16"/>
                <w:szCs w:val="16"/>
              </w:rPr>
            </w:pPr>
            <w:r w:rsidRPr="001F2860">
              <w:rPr>
                <w:sz w:val="16"/>
                <w:szCs w:val="16"/>
              </w:rPr>
              <w:t xml:space="preserve">Scheduling availability restriction during Beam Failure Detection and Link Recovery for FR2 </w:t>
            </w:r>
            <w:proofErr w:type="spellStart"/>
            <w:r w:rsidRPr="001F2860">
              <w:rPr>
                <w:sz w:val="16"/>
                <w:szCs w:val="16"/>
              </w:rPr>
              <w:t>PCell</w:t>
            </w:r>
            <w:proofErr w:type="spellEnd"/>
            <w:r w:rsidRPr="001F2860">
              <w:rPr>
                <w:sz w:val="16"/>
                <w:szCs w:val="16"/>
              </w:rPr>
              <w:t xml:space="preserve"> configured with SSB-based BFD and LR in non-DRX mode for 2 Rx UE</w:t>
            </w:r>
          </w:p>
          <w:p w14:paraId="4AEF8434" w14:textId="3B739EB8" w:rsidR="009B1D04" w:rsidRPr="001F2860" w:rsidRDefault="009B1D04" w:rsidP="008C2119">
            <w:pPr>
              <w:pStyle w:val="CRCoverPage"/>
              <w:spacing w:after="0"/>
              <w:ind w:left="100"/>
              <w:rPr>
                <w:rFonts w:cs="Arial"/>
                <w:sz w:val="16"/>
                <w:szCs w:val="16"/>
                <w:u w:val="single"/>
              </w:rPr>
            </w:pPr>
            <w:proofErr w:type="spellStart"/>
            <w:r w:rsidRPr="001F2860">
              <w:rPr>
                <w:rFonts w:cs="Arial"/>
                <w:sz w:val="16"/>
                <w:szCs w:val="16"/>
                <w:u w:val="single"/>
              </w:rPr>
              <w:t>Chagne</w:t>
            </w:r>
            <w:proofErr w:type="spellEnd"/>
            <w:r w:rsidRPr="001F2860">
              <w:rPr>
                <w:rFonts w:cs="Arial"/>
                <w:sz w:val="16"/>
                <w:szCs w:val="16"/>
                <w:u w:val="single"/>
              </w:rPr>
              <w:t xml:space="preserve"> 2:</w:t>
            </w:r>
          </w:p>
          <w:p w14:paraId="5D9CC352" w14:textId="49BD4B1A" w:rsidR="009B1D04" w:rsidRPr="001F2860" w:rsidRDefault="009B1D04" w:rsidP="009B1D04">
            <w:pPr>
              <w:pStyle w:val="CRCoverPage"/>
              <w:numPr>
                <w:ilvl w:val="0"/>
                <w:numId w:val="41"/>
              </w:numPr>
              <w:spacing w:after="0"/>
              <w:rPr>
                <w:rFonts w:cs="Arial"/>
                <w:sz w:val="16"/>
                <w:szCs w:val="16"/>
              </w:rPr>
            </w:pPr>
            <w:r w:rsidRPr="001F2860">
              <w:rPr>
                <w:sz w:val="16"/>
                <w:szCs w:val="16"/>
              </w:rPr>
              <w:t>SA event triggered reporting tests For FR2 with SSB time index detection when DRX is not used (</w:t>
            </w:r>
            <w:proofErr w:type="spellStart"/>
            <w:r w:rsidRPr="001F2860">
              <w:rPr>
                <w:sz w:val="16"/>
                <w:szCs w:val="16"/>
              </w:rPr>
              <w:t>PCell</w:t>
            </w:r>
            <w:proofErr w:type="spellEnd"/>
            <w:r w:rsidRPr="001F2860">
              <w:rPr>
                <w:sz w:val="16"/>
                <w:szCs w:val="16"/>
              </w:rPr>
              <w:t xml:space="preserve"> in FR2) for 2 Rx UE</w:t>
            </w:r>
          </w:p>
          <w:p w14:paraId="7DF70840" w14:textId="09046DFF" w:rsidR="00126A9A" w:rsidRPr="001F2860" w:rsidRDefault="00126A9A" w:rsidP="009B1D04">
            <w:pPr>
              <w:pStyle w:val="CRCoverPage"/>
              <w:numPr>
                <w:ilvl w:val="0"/>
                <w:numId w:val="41"/>
              </w:numPr>
              <w:spacing w:after="0"/>
              <w:rPr>
                <w:rFonts w:cs="Arial"/>
                <w:sz w:val="16"/>
                <w:szCs w:val="16"/>
              </w:rPr>
            </w:pPr>
            <w:r w:rsidRPr="001F2860">
              <w:rPr>
                <w:sz w:val="16"/>
                <w:szCs w:val="16"/>
              </w:rPr>
              <w:t>SA event triggered reporting tests For FR2 with SSB time index detection when DRX is used (</w:t>
            </w:r>
            <w:proofErr w:type="spellStart"/>
            <w:r w:rsidRPr="001F2860">
              <w:rPr>
                <w:sz w:val="16"/>
                <w:szCs w:val="16"/>
              </w:rPr>
              <w:t>PCell</w:t>
            </w:r>
            <w:proofErr w:type="spellEnd"/>
            <w:r w:rsidRPr="001F2860">
              <w:rPr>
                <w:sz w:val="16"/>
                <w:szCs w:val="16"/>
              </w:rPr>
              <w:t xml:space="preserve"> in FR2) for 2 Rx UE</w:t>
            </w:r>
          </w:p>
          <w:p w14:paraId="6D888B25" w14:textId="33A62124" w:rsidR="008952FB" w:rsidRPr="001F2860" w:rsidRDefault="008952FB" w:rsidP="008952FB">
            <w:pPr>
              <w:pStyle w:val="CRCoverPage"/>
              <w:spacing w:after="0"/>
              <w:ind w:left="100"/>
              <w:rPr>
                <w:rFonts w:cs="Arial"/>
                <w:sz w:val="16"/>
                <w:szCs w:val="16"/>
                <w:u w:val="single"/>
              </w:rPr>
            </w:pPr>
            <w:proofErr w:type="spellStart"/>
            <w:r w:rsidRPr="001F2860">
              <w:rPr>
                <w:rFonts w:cs="Arial"/>
                <w:sz w:val="16"/>
                <w:szCs w:val="16"/>
                <w:u w:val="single"/>
              </w:rPr>
              <w:t>Chagne</w:t>
            </w:r>
            <w:proofErr w:type="spellEnd"/>
            <w:r w:rsidRPr="001F2860">
              <w:rPr>
                <w:rFonts w:cs="Arial"/>
                <w:sz w:val="16"/>
                <w:szCs w:val="16"/>
                <w:u w:val="single"/>
              </w:rPr>
              <w:t xml:space="preserve"> 3:</w:t>
            </w:r>
          </w:p>
          <w:p w14:paraId="31C656EC" w14:textId="5AF9F23F" w:rsidR="0071419D" w:rsidRPr="007A2F69" w:rsidRDefault="005C7172" w:rsidP="005C7172">
            <w:pPr>
              <w:pStyle w:val="CRCoverPage"/>
              <w:numPr>
                <w:ilvl w:val="0"/>
                <w:numId w:val="41"/>
              </w:numPr>
              <w:spacing w:after="0"/>
            </w:pPr>
            <w:r w:rsidRPr="001F2860">
              <w:rPr>
                <w:snapToGrid w:val="0"/>
                <w:sz w:val="16"/>
                <w:szCs w:val="16"/>
              </w:rPr>
              <w:t xml:space="preserve">SA </w:t>
            </w:r>
            <w:proofErr w:type="spellStart"/>
            <w:r w:rsidRPr="001F2860">
              <w:rPr>
                <w:snapToGrid w:val="0"/>
                <w:sz w:val="16"/>
                <w:szCs w:val="16"/>
              </w:rPr>
              <w:t>interfrequency</w:t>
            </w:r>
            <w:proofErr w:type="spellEnd"/>
            <w:r w:rsidRPr="001F2860">
              <w:rPr>
                <w:snapToGrid w:val="0"/>
                <w:sz w:val="16"/>
                <w:szCs w:val="16"/>
              </w:rPr>
              <w:t xml:space="preserve"> CGI reporting in autonomous gaps test (</w:t>
            </w:r>
            <w:proofErr w:type="spellStart"/>
            <w:r w:rsidRPr="001F2860">
              <w:rPr>
                <w:snapToGrid w:val="0"/>
                <w:sz w:val="16"/>
                <w:szCs w:val="16"/>
              </w:rPr>
              <w:t>PCell</w:t>
            </w:r>
            <w:proofErr w:type="spellEnd"/>
            <w:r w:rsidRPr="001F2860">
              <w:rPr>
                <w:snapToGrid w:val="0"/>
                <w:sz w:val="16"/>
                <w:szCs w:val="16"/>
              </w:rPr>
              <w:t xml:space="preserve">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DA08" w:rsidR="001E41F3" w:rsidRDefault="004245EE">
            <w:pPr>
              <w:pStyle w:val="CRCoverPage"/>
              <w:spacing w:after="0"/>
              <w:ind w:left="100"/>
              <w:rPr>
                <w:noProof/>
              </w:rPr>
            </w:pPr>
            <w:r>
              <w:rPr>
                <w:noProof/>
              </w:rPr>
              <w:t>FR2 test cases to verify FR2 measurement procedure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8633" w:rsidR="001E41F3" w:rsidRDefault="00FE2FCA">
            <w:pPr>
              <w:pStyle w:val="CRCoverPage"/>
              <w:spacing w:after="0"/>
              <w:ind w:left="100"/>
              <w:rPr>
                <w:noProof/>
              </w:rPr>
            </w:pPr>
            <w:r>
              <w:rPr>
                <w:noProof/>
              </w:rPr>
              <w:t>New clauses: A.17.5.2.5, A.17.6.2.3, A.17.</w:t>
            </w:r>
            <w:r w:rsidR="00260D4E">
              <w:rPr>
                <w:noProof/>
              </w:rPr>
              <w:t>6.2.4</w:t>
            </w:r>
            <w:r w:rsidR="00C841C2">
              <w:rPr>
                <w:noProof/>
              </w:rPr>
              <w:t>, A.X.6.5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5CA1DA9C" w:rsidR="006158B5" w:rsidRDefault="006158B5" w:rsidP="006158B5">
      <w:pPr>
        <w:pStyle w:val="NormalWeb"/>
        <w:spacing w:before="0" w:beforeAutospacing="0" w:after="180" w:afterAutospacing="0"/>
        <w:rPr>
          <w:sz w:val="20"/>
          <w:szCs w:val="20"/>
        </w:rPr>
      </w:pPr>
      <w:r>
        <w:rPr>
          <w:sz w:val="20"/>
          <w:szCs w:val="20"/>
          <w:highlight w:val="yellow"/>
        </w:rPr>
        <w:t>----------------------------------------------------- Beginning of Change</w:t>
      </w:r>
      <w:r w:rsidR="00C329CA">
        <w:rPr>
          <w:sz w:val="20"/>
          <w:szCs w:val="20"/>
          <w:highlight w:val="yellow"/>
        </w:rPr>
        <w:t xml:space="preserve"> 1</w:t>
      </w:r>
      <w:r>
        <w:rPr>
          <w:sz w:val="20"/>
          <w:szCs w:val="20"/>
          <w:highlight w:val="yellow"/>
        </w:rPr>
        <w:t xml:space="preserve"> ------------------------------------------------------------</w:t>
      </w:r>
    </w:p>
    <w:p w14:paraId="4964B36A" w14:textId="77777777" w:rsidR="00C329CA" w:rsidRDefault="00C329CA" w:rsidP="00C329CA">
      <w:pPr>
        <w:pStyle w:val="Heading4"/>
        <w:rPr>
          <w:ins w:id="1" w:author="ST" w:date="2022-09-29T23:44:00Z"/>
          <w:lang w:eastAsia="en-GB"/>
        </w:rPr>
      </w:pPr>
      <w:ins w:id="2" w:author="ST" w:date="2022-09-29T23:44:00Z">
        <w:r>
          <w:t>A.17.5.2.5</w:t>
        </w:r>
        <w:r>
          <w:tab/>
          <w:t xml:space="preserve">Scheduling availability restriction during Beam Failure Detection and Link Recovery for FR2 </w:t>
        </w:r>
        <w:proofErr w:type="spellStart"/>
        <w:r>
          <w:t>PCell</w:t>
        </w:r>
        <w:proofErr w:type="spellEnd"/>
        <w:r>
          <w:t xml:space="preserve"> configured with SSB-based BFD and LR in non-DRX mode for 2 Rx UE</w:t>
        </w:r>
      </w:ins>
    </w:p>
    <w:p w14:paraId="3743D422" w14:textId="77777777" w:rsidR="00C329CA" w:rsidRDefault="00C329CA" w:rsidP="00C329CA">
      <w:pPr>
        <w:pStyle w:val="Heading5"/>
        <w:rPr>
          <w:ins w:id="3" w:author="ST" w:date="2022-09-29T23:44:00Z"/>
          <w:snapToGrid w:val="0"/>
        </w:rPr>
      </w:pPr>
      <w:ins w:id="4" w:author="ST" w:date="2022-09-29T23:44:00Z">
        <w:r>
          <w:rPr>
            <w:snapToGrid w:val="0"/>
            <w:lang w:eastAsia="zh-CN"/>
          </w:rPr>
          <w:t>A.17.5.2.5.1</w:t>
        </w:r>
        <w:r>
          <w:rPr>
            <w:snapToGrid w:val="0"/>
            <w:lang w:eastAsia="zh-CN"/>
          </w:rPr>
          <w:tab/>
          <w:t>Test Purpose and Environment</w:t>
        </w:r>
      </w:ins>
    </w:p>
    <w:p w14:paraId="402DE209" w14:textId="77777777" w:rsidR="00C329CA" w:rsidRDefault="00C329CA" w:rsidP="00C329CA">
      <w:pPr>
        <w:rPr>
          <w:ins w:id="5" w:author="ST" w:date="2022-09-29T23:44:00Z"/>
        </w:rPr>
      </w:pPr>
      <w:ins w:id="6" w:author="ST" w:date="2022-09-29T23:44:00Z">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8.5B.7 and 8.5B.8.</w:t>
        </w:r>
      </w:ins>
    </w:p>
    <w:p w14:paraId="3B454A43" w14:textId="77777777" w:rsidR="00C329CA" w:rsidRDefault="00C329CA" w:rsidP="00C329CA">
      <w:pPr>
        <w:rPr>
          <w:ins w:id="7" w:author="ST" w:date="2022-09-29T23:44:00Z"/>
        </w:rPr>
      </w:pPr>
      <w:ins w:id="8" w:author="ST" w:date="2022-09-29T23:44:00Z">
        <w:r>
          <w:t>The test parameters are given in Tables A.17.5.2.5.1-1, A.17.5.2.5.1-2 and A.17.5.2.5.1-3 below. There is one cell, cell 1 which is the active cell, in the test. The test consists of five successive time periods, with time duration of T1, T2, T3, T4 and T5 respectively. Figure A.17.5.2.5.1-1 shows the variation of the downlink SNR of the SSB in set q</w:t>
        </w:r>
        <w:r>
          <w:rPr>
            <w:vertAlign w:val="subscript"/>
          </w:rPr>
          <w:t>0</w:t>
        </w:r>
        <w:r>
          <w:t xml:space="preserve"> in the active cell to emulate SSB based beam failure. Figure A.17.5.2.5.1-1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ins>
    </w:p>
    <w:p w14:paraId="6C3EC1C1" w14:textId="77777777" w:rsidR="00C329CA" w:rsidRDefault="00C329CA" w:rsidP="00C329CA">
      <w:pPr>
        <w:pStyle w:val="TH"/>
        <w:rPr>
          <w:ins w:id="9" w:author="ST" w:date="2022-09-29T23:44:00Z"/>
        </w:rPr>
      </w:pPr>
      <w:ins w:id="10" w:author="ST" w:date="2022-09-29T23:44:00Z">
        <w:r>
          <w:t xml:space="preserve">Table A.17.5.2.5.1-1: Supported test configurations for FR2 </w:t>
        </w:r>
        <w:proofErr w:type="spellStart"/>
        <w:r>
          <w:t>PCell</w:t>
        </w:r>
        <w:proofErr w:type="spellEnd"/>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C329CA" w14:paraId="3B916E68" w14:textId="77777777" w:rsidTr="009B65A2">
        <w:trPr>
          <w:ins w:id="11" w:author="ST" w:date="2022-09-29T23:44:00Z"/>
        </w:trPr>
        <w:tc>
          <w:tcPr>
            <w:tcW w:w="1691" w:type="dxa"/>
            <w:tcBorders>
              <w:top w:val="single" w:sz="4" w:space="0" w:color="auto"/>
              <w:left w:val="single" w:sz="4" w:space="0" w:color="auto"/>
              <w:bottom w:val="single" w:sz="4" w:space="0" w:color="auto"/>
              <w:right w:val="single" w:sz="4" w:space="0" w:color="auto"/>
            </w:tcBorders>
            <w:hideMark/>
          </w:tcPr>
          <w:p w14:paraId="3E9C0C03" w14:textId="77777777" w:rsidR="00C329CA" w:rsidRDefault="00C329CA" w:rsidP="009B65A2">
            <w:pPr>
              <w:pStyle w:val="TAH"/>
              <w:spacing w:line="256" w:lineRule="auto"/>
              <w:rPr>
                <w:ins w:id="12" w:author="ST" w:date="2022-09-29T23:44:00Z"/>
                <w:lang w:eastAsia="zh-CN"/>
              </w:rPr>
            </w:pPr>
            <w:ins w:id="13" w:author="ST" w:date="2022-09-29T23:44:00Z">
              <w:r>
                <w:rPr>
                  <w:lang w:eastAsia="zh-CN"/>
                </w:rPr>
                <w:t>Configuration</w:t>
              </w:r>
            </w:ins>
          </w:p>
        </w:tc>
        <w:tc>
          <w:tcPr>
            <w:tcW w:w="7546" w:type="dxa"/>
            <w:tcBorders>
              <w:top w:val="single" w:sz="4" w:space="0" w:color="auto"/>
              <w:left w:val="single" w:sz="4" w:space="0" w:color="auto"/>
              <w:bottom w:val="single" w:sz="4" w:space="0" w:color="auto"/>
              <w:right w:val="single" w:sz="4" w:space="0" w:color="auto"/>
            </w:tcBorders>
            <w:hideMark/>
          </w:tcPr>
          <w:p w14:paraId="0385B585" w14:textId="77777777" w:rsidR="00C329CA" w:rsidRDefault="00C329CA" w:rsidP="009B65A2">
            <w:pPr>
              <w:pStyle w:val="TAH"/>
              <w:spacing w:line="256" w:lineRule="auto"/>
              <w:rPr>
                <w:ins w:id="14" w:author="ST" w:date="2022-09-29T23:44:00Z"/>
                <w:lang w:eastAsia="zh-CN"/>
              </w:rPr>
            </w:pPr>
            <w:ins w:id="15" w:author="ST" w:date="2022-09-29T23:44:00Z">
              <w:r>
                <w:rPr>
                  <w:lang w:eastAsia="zh-CN"/>
                </w:rPr>
                <w:t>Description</w:t>
              </w:r>
            </w:ins>
          </w:p>
        </w:tc>
      </w:tr>
      <w:tr w:rsidR="00C329CA" w14:paraId="05B850FF" w14:textId="77777777" w:rsidTr="009B65A2">
        <w:trPr>
          <w:ins w:id="16" w:author="ST" w:date="2022-09-29T23:44:00Z"/>
        </w:trPr>
        <w:tc>
          <w:tcPr>
            <w:tcW w:w="1691" w:type="dxa"/>
            <w:tcBorders>
              <w:top w:val="single" w:sz="4" w:space="0" w:color="auto"/>
              <w:left w:val="single" w:sz="4" w:space="0" w:color="auto"/>
              <w:bottom w:val="single" w:sz="4" w:space="0" w:color="auto"/>
              <w:right w:val="single" w:sz="4" w:space="0" w:color="auto"/>
            </w:tcBorders>
            <w:hideMark/>
          </w:tcPr>
          <w:p w14:paraId="5545635F" w14:textId="77777777" w:rsidR="00C329CA" w:rsidRDefault="00C329CA" w:rsidP="009B65A2">
            <w:pPr>
              <w:pStyle w:val="TAL"/>
              <w:spacing w:line="256" w:lineRule="auto"/>
              <w:rPr>
                <w:ins w:id="17" w:author="ST" w:date="2022-09-29T23:44:00Z"/>
                <w:lang w:eastAsia="zh-CN"/>
              </w:rPr>
            </w:pPr>
            <w:ins w:id="18" w:author="ST" w:date="2022-09-29T23:44:00Z">
              <w:r>
                <w:rPr>
                  <w:lang w:eastAsia="zh-CN"/>
                </w:rPr>
                <w:t>1</w:t>
              </w:r>
            </w:ins>
          </w:p>
        </w:tc>
        <w:tc>
          <w:tcPr>
            <w:tcW w:w="7546" w:type="dxa"/>
            <w:tcBorders>
              <w:top w:val="single" w:sz="4" w:space="0" w:color="auto"/>
              <w:left w:val="single" w:sz="4" w:space="0" w:color="auto"/>
              <w:bottom w:val="single" w:sz="4" w:space="0" w:color="auto"/>
              <w:right w:val="single" w:sz="4" w:space="0" w:color="auto"/>
            </w:tcBorders>
            <w:hideMark/>
          </w:tcPr>
          <w:p w14:paraId="62021A50" w14:textId="77777777" w:rsidR="00C329CA" w:rsidRDefault="00C329CA" w:rsidP="009B65A2">
            <w:pPr>
              <w:pStyle w:val="TAL"/>
              <w:spacing w:line="256" w:lineRule="auto"/>
              <w:rPr>
                <w:ins w:id="19" w:author="ST" w:date="2022-09-29T23:44:00Z"/>
                <w:lang w:eastAsia="zh-CN"/>
              </w:rPr>
            </w:pPr>
            <w:ins w:id="20" w:author="ST" w:date="2022-09-29T23:44:00Z">
              <w:r>
                <w:rPr>
                  <w:rFonts w:eastAsia="Malgun Gothic"/>
                </w:rPr>
                <w:t>120 kHz SSB SCS, 100 MHz bandwidth, TDD duplex mode</w:t>
              </w:r>
            </w:ins>
          </w:p>
        </w:tc>
      </w:tr>
      <w:tr w:rsidR="00C329CA" w14:paraId="3A51F603" w14:textId="77777777" w:rsidTr="009B65A2">
        <w:trPr>
          <w:ins w:id="21" w:author="ST" w:date="2022-09-29T23:44:00Z"/>
        </w:trPr>
        <w:tc>
          <w:tcPr>
            <w:tcW w:w="1691" w:type="dxa"/>
            <w:tcBorders>
              <w:top w:val="single" w:sz="4" w:space="0" w:color="auto"/>
              <w:left w:val="single" w:sz="4" w:space="0" w:color="auto"/>
              <w:bottom w:val="single" w:sz="4" w:space="0" w:color="auto"/>
              <w:right w:val="single" w:sz="4" w:space="0" w:color="auto"/>
            </w:tcBorders>
            <w:hideMark/>
          </w:tcPr>
          <w:p w14:paraId="0B0809A0" w14:textId="77777777" w:rsidR="00C329CA" w:rsidRDefault="00C329CA" w:rsidP="009B65A2">
            <w:pPr>
              <w:pStyle w:val="TAL"/>
              <w:spacing w:line="256" w:lineRule="auto"/>
              <w:rPr>
                <w:ins w:id="22" w:author="ST" w:date="2022-09-29T23:44:00Z"/>
                <w:lang w:eastAsia="zh-CN"/>
              </w:rPr>
            </w:pPr>
            <w:ins w:id="23" w:author="ST" w:date="2022-09-29T23:44:00Z">
              <w:r>
                <w:rPr>
                  <w:rFonts w:eastAsia="Malgun Gothic"/>
                </w:rPr>
                <w:t>2</w:t>
              </w:r>
            </w:ins>
          </w:p>
        </w:tc>
        <w:tc>
          <w:tcPr>
            <w:tcW w:w="7546" w:type="dxa"/>
            <w:tcBorders>
              <w:top w:val="single" w:sz="4" w:space="0" w:color="auto"/>
              <w:left w:val="single" w:sz="4" w:space="0" w:color="auto"/>
              <w:bottom w:val="single" w:sz="4" w:space="0" w:color="auto"/>
              <w:right w:val="single" w:sz="4" w:space="0" w:color="auto"/>
            </w:tcBorders>
            <w:hideMark/>
          </w:tcPr>
          <w:p w14:paraId="4E660170" w14:textId="77777777" w:rsidR="00C329CA" w:rsidRDefault="00C329CA" w:rsidP="009B65A2">
            <w:pPr>
              <w:pStyle w:val="TAL"/>
              <w:spacing w:line="256" w:lineRule="auto"/>
              <w:rPr>
                <w:ins w:id="24" w:author="ST" w:date="2022-09-29T23:44:00Z"/>
                <w:lang w:eastAsia="en-GB"/>
              </w:rPr>
            </w:pPr>
            <w:ins w:id="25" w:author="ST" w:date="2022-09-29T23:44:00Z">
              <w:r>
                <w:rPr>
                  <w:rFonts w:eastAsia="Malgun Gothic"/>
                </w:rPr>
                <w:t>240 kHz SSB SCS, 100 MHz bandwidth, TDD duplex mode</w:t>
              </w:r>
            </w:ins>
          </w:p>
        </w:tc>
      </w:tr>
      <w:tr w:rsidR="00C329CA" w14:paraId="3DA750C2" w14:textId="77777777" w:rsidTr="009B65A2">
        <w:trPr>
          <w:ins w:id="26" w:author="ST" w:date="2022-09-29T23:44:00Z"/>
        </w:trPr>
        <w:tc>
          <w:tcPr>
            <w:tcW w:w="9237" w:type="dxa"/>
            <w:gridSpan w:val="2"/>
            <w:tcBorders>
              <w:top w:val="single" w:sz="4" w:space="0" w:color="auto"/>
              <w:left w:val="single" w:sz="4" w:space="0" w:color="auto"/>
              <w:bottom w:val="single" w:sz="4" w:space="0" w:color="auto"/>
              <w:right w:val="single" w:sz="4" w:space="0" w:color="auto"/>
            </w:tcBorders>
            <w:hideMark/>
          </w:tcPr>
          <w:p w14:paraId="7557A023" w14:textId="77777777" w:rsidR="00C329CA" w:rsidRDefault="00C329CA" w:rsidP="009B65A2">
            <w:pPr>
              <w:pStyle w:val="TAN"/>
              <w:spacing w:line="256" w:lineRule="auto"/>
              <w:rPr>
                <w:ins w:id="27" w:author="ST" w:date="2022-09-29T23:44:00Z"/>
              </w:rPr>
            </w:pPr>
            <w:ins w:id="28" w:author="ST" w:date="2022-09-29T23:44:00Z">
              <w:r>
                <w:rPr>
                  <w:lang w:eastAsia="ko-KR"/>
                </w:rPr>
                <w:t>Note:</w:t>
              </w:r>
              <w:r>
                <w:tab/>
              </w:r>
              <w:r>
                <w:rPr>
                  <w:lang w:eastAsia="ko-KR"/>
                </w:rPr>
                <w:t>The UE is only required to be tested in one of the supported test configurations</w:t>
              </w:r>
            </w:ins>
          </w:p>
        </w:tc>
      </w:tr>
    </w:tbl>
    <w:p w14:paraId="56D1E7A2" w14:textId="77777777" w:rsidR="00C329CA" w:rsidRDefault="00C329CA" w:rsidP="00C329CA">
      <w:pPr>
        <w:keepNext/>
        <w:keepLines/>
        <w:spacing w:before="60"/>
        <w:jc w:val="center"/>
        <w:rPr>
          <w:ins w:id="29" w:author="ST" w:date="2022-09-29T23:44:00Z"/>
          <w:rFonts w:ascii="Arial" w:hAnsi="Arial"/>
          <w:b/>
          <w:lang w:eastAsia="en-GB"/>
        </w:rPr>
      </w:pPr>
    </w:p>
    <w:p w14:paraId="4DB024CB" w14:textId="77777777" w:rsidR="00C329CA" w:rsidRDefault="00C329CA" w:rsidP="00C329CA">
      <w:pPr>
        <w:pStyle w:val="TH"/>
        <w:rPr>
          <w:ins w:id="30" w:author="ST" w:date="2022-09-29T23:44:00Z"/>
        </w:rPr>
      </w:pPr>
      <w:ins w:id="31" w:author="ST" w:date="2022-09-29T23:44:00Z">
        <w:r>
          <w:t xml:space="preserve">Table A.17.5.2.5.1-2: General test parameters for FR2 </w:t>
        </w:r>
        <w:proofErr w:type="spellStart"/>
        <w:r>
          <w:t>PCell</w:t>
        </w:r>
        <w:proofErr w:type="spellEnd"/>
        <w:r>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329CA" w14:paraId="7802EB08" w14:textId="77777777" w:rsidTr="009B65A2">
        <w:trPr>
          <w:trHeight w:val="162"/>
          <w:jc w:val="center"/>
          <w:ins w:id="32"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804BA5" w14:textId="77777777" w:rsidR="00C329CA" w:rsidRDefault="00C329CA" w:rsidP="009B65A2">
            <w:pPr>
              <w:keepLines/>
              <w:spacing w:after="0" w:line="256" w:lineRule="auto"/>
              <w:jc w:val="center"/>
              <w:rPr>
                <w:ins w:id="33" w:author="ST" w:date="2022-09-29T23:44:00Z"/>
                <w:rFonts w:ascii="Arial" w:hAnsi="Arial"/>
                <w:b/>
                <w:sz w:val="18"/>
              </w:rPr>
            </w:pPr>
            <w:ins w:id="34" w:author="ST" w:date="2022-09-29T23:44: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2F938" w14:textId="77777777" w:rsidR="00C329CA" w:rsidRDefault="00C329CA" w:rsidP="009B65A2">
            <w:pPr>
              <w:keepLines/>
              <w:spacing w:after="0" w:line="256" w:lineRule="auto"/>
              <w:jc w:val="center"/>
              <w:rPr>
                <w:ins w:id="35" w:author="ST" w:date="2022-09-29T23:44:00Z"/>
                <w:rFonts w:ascii="Arial" w:hAnsi="Arial"/>
                <w:b/>
                <w:sz w:val="18"/>
                <w:lang w:eastAsia="zh-CN"/>
              </w:rPr>
            </w:pPr>
            <w:ins w:id="36" w:author="ST" w:date="2022-09-29T23:44:00Z">
              <w:r>
                <w:rPr>
                  <w:rFonts w:ascii="Arial" w:hAnsi="Arial"/>
                  <w:b/>
                  <w:sz w:val="18"/>
                  <w:lang w:eastAsia="zh-CN"/>
                </w:rPr>
                <w:t>Test</w:t>
              </w:r>
            </w:ins>
          </w:p>
          <w:p w14:paraId="237FB1FC" w14:textId="77777777" w:rsidR="00C329CA" w:rsidRDefault="00C329CA" w:rsidP="009B65A2">
            <w:pPr>
              <w:keepLines/>
              <w:spacing w:after="0" w:line="256" w:lineRule="auto"/>
              <w:jc w:val="center"/>
              <w:rPr>
                <w:ins w:id="37" w:author="ST" w:date="2022-09-29T23:44:00Z"/>
                <w:rFonts w:ascii="Arial" w:hAnsi="Arial"/>
                <w:b/>
                <w:sz w:val="18"/>
                <w:lang w:eastAsia="zh-CN"/>
              </w:rPr>
            </w:pPr>
            <w:ins w:id="38" w:author="ST" w:date="2022-09-29T23:44:00Z">
              <w:r>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BE5D0" w14:textId="77777777" w:rsidR="00C329CA" w:rsidRDefault="00C329CA" w:rsidP="009B65A2">
            <w:pPr>
              <w:keepLines/>
              <w:spacing w:after="0" w:line="256" w:lineRule="auto"/>
              <w:jc w:val="center"/>
              <w:rPr>
                <w:ins w:id="39" w:author="ST" w:date="2022-09-29T23:44:00Z"/>
                <w:rFonts w:ascii="Arial" w:hAnsi="Arial"/>
                <w:b/>
                <w:sz w:val="18"/>
                <w:lang w:eastAsia="en-GB"/>
              </w:rPr>
            </w:pPr>
            <w:ins w:id="40" w:author="ST" w:date="2022-09-29T23:44:00Z">
              <w:r>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C5187" w14:textId="77777777" w:rsidR="00C329CA" w:rsidRDefault="00C329CA" w:rsidP="009B65A2">
            <w:pPr>
              <w:keepLines/>
              <w:spacing w:after="0" w:line="256" w:lineRule="auto"/>
              <w:jc w:val="center"/>
              <w:rPr>
                <w:ins w:id="41" w:author="ST" w:date="2022-09-29T23:44:00Z"/>
                <w:rFonts w:ascii="Arial" w:hAnsi="Arial"/>
                <w:b/>
                <w:sz w:val="18"/>
              </w:rPr>
            </w:pPr>
            <w:ins w:id="42" w:author="ST" w:date="2022-09-29T23:44: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A07058" w14:textId="77777777" w:rsidR="00C329CA" w:rsidRDefault="00C329CA" w:rsidP="009B65A2">
            <w:pPr>
              <w:keepLines/>
              <w:spacing w:after="0" w:line="256" w:lineRule="auto"/>
              <w:jc w:val="center"/>
              <w:rPr>
                <w:ins w:id="43" w:author="ST" w:date="2022-09-29T23:44:00Z"/>
                <w:rFonts w:ascii="Arial" w:hAnsi="Arial"/>
                <w:b/>
                <w:sz w:val="18"/>
              </w:rPr>
            </w:pPr>
            <w:ins w:id="44" w:author="ST" w:date="2022-09-29T23:44:00Z">
              <w:r>
                <w:rPr>
                  <w:rFonts w:ascii="Arial" w:hAnsi="Arial"/>
                  <w:b/>
                  <w:sz w:val="18"/>
                </w:rPr>
                <w:t>Comment</w:t>
              </w:r>
            </w:ins>
          </w:p>
        </w:tc>
      </w:tr>
      <w:tr w:rsidR="00C329CA" w14:paraId="7E7C5A4E" w14:textId="77777777" w:rsidTr="009B65A2">
        <w:trPr>
          <w:trHeight w:val="162"/>
          <w:jc w:val="center"/>
          <w:ins w:id="45"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2FF96E8" w14:textId="77777777" w:rsidR="00C329CA" w:rsidRDefault="00C329CA" w:rsidP="009B65A2">
            <w:pPr>
              <w:keepLines/>
              <w:spacing w:after="0" w:line="256" w:lineRule="auto"/>
              <w:jc w:val="center"/>
              <w:rPr>
                <w:ins w:id="46" w:author="ST" w:date="2022-09-29T23:4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4D05A4" w14:textId="77777777" w:rsidR="00C329CA" w:rsidRDefault="00C329CA" w:rsidP="009B65A2">
            <w:pPr>
              <w:keepLines/>
              <w:spacing w:after="0" w:line="256" w:lineRule="auto"/>
              <w:jc w:val="center"/>
              <w:rPr>
                <w:ins w:id="47" w:author="ST" w:date="2022-09-29T23:4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DE49BC" w14:textId="77777777" w:rsidR="00C329CA" w:rsidRDefault="00C329CA" w:rsidP="009B65A2">
            <w:pPr>
              <w:keepLines/>
              <w:spacing w:after="0" w:line="256" w:lineRule="auto"/>
              <w:jc w:val="center"/>
              <w:rPr>
                <w:ins w:id="48" w:author="ST" w:date="2022-09-29T23:44:00Z"/>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F6D04" w14:textId="77777777" w:rsidR="00C329CA" w:rsidRDefault="00C329CA" w:rsidP="009B65A2">
            <w:pPr>
              <w:keepLines/>
              <w:spacing w:after="0" w:line="256" w:lineRule="auto"/>
              <w:jc w:val="center"/>
              <w:rPr>
                <w:ins w:id="49" w:author="ST" w:date="2022-09-29T23:44:00Z"/>
                <w:rFonts w:ascii="Arial" w:hAnsi="Arial"/>
                <w:b/>
                <w:sz w:val="18"/>
                <w:lang w:eastAsia="zh-CN"/>
              </w:rPr>
            </w:pPr>
            <w:ins w:id="50" w:author="ST" w:date="2022-09-29T23:44:00Z">
              <w:r>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23C60361" w14:textId="77777777" w:rsidR="00C329CA" w:rsidRDefault="00C329CA" w:rsidP="009B65A2">
            <w:pPr>
              <w:keepLines/>
              <w:spacing w:after="0" w:line="256" w:lineRule="auto"/>
              <w:jc w:val="center"/>
              <w:rPr>
                <w:ins w:id="51" w:author="ST" w:date="2022-09-29T23:44:00Z"/>
                <w:rFonts w:ascii="Arial" w:hAnsi="Arial"/>
                <w:b/>
                <w:sz w:val="18"/>
                <w:lang w:eastAsia="en-GB"/>
              </w:rPr>
            </w:pPr>
          </w:p>
        </w:tc>
      </w:tr>
      <w:tr w:rsidR="00C329CA" w14:paraId="3872A173" w14:textId="77777777" w:rsidTr="009B65A2">
        <w:trPr>
          <w:trHeight w:val="162"/>
          <w:jc w:val="center"/>
          <w:ins w:id="52"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3A159C7" w14:textId="77777777" w:rsidR="00C329CA" w:rsidRDefault="00C329CA" w:rsidP="009B65A2">
            <w:pPr>
              <w:keepNext/>
              <w:keepLines/>
              <w:spacing w:after="0" w:line="256" w:lineRule="auto"/>
              <w:rPr>
                <w:ins w:id="53" w:author="ST" w:date="2022-09-29T23:44:00Z"/>
                <w:rFonts w:ascii="Arial" w:hAnsi="Arial" w:cs="Arial"/>
                <w:kern w:val="2"/>
                <w:sz w:val="18"/>
                <w:szCs w:val="22"/>
              </w:rPr>
            </w:pPr>
            <w:ins w:id="54" w:author="ST" w:date="2022-09-29T23:44:00Z">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FDC916" w14:textId="77777777" w:rsidR="00C329CA" w:rsidRDefault="00C329CA" w:rsidP="009B65A2">
            <w:pPr>
              <w:keepNext/>
              <w:keepLines/>
              <w:spacing w:after="0" w:line="256" w:lineRule="auto"/>
              <w:jc w:val="center"/>
              <w:rPr>
                <w:ins w:id="55" w:author="ST" w:date="2022-09-29T23:44:00Z"/>
                <w:rFonts w:ascii="Arial" w:hAnsi="Arial" w:cs="Arial"/>
                <w:kern w:val="2"/>
                <w:sz w:val="18"/>
                <w:szCs w:val="22"/>
              </w:rPr>
            </w:pPr>
            <w:ins w:id="56"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61827C3" w14:textId="77777777" w:rsidR="00C329CA" w:rsidRDefault="00C329CA" w:rsidP="009B65A2">
            <w:pPr>
              <w:keepNext/>
              <w:keepLines/>
              <w:spacing w:after="0" w:line="256" w:lineRule="auto"/>
              <w:jc w:val="center"/>
              <w:rPr>
                <w:ins w:id="57"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A245B" w14:textId="77777777" w:rsidR="00C329CA" w:rsidRDefault="00C329CA" w:rsidP="009B65A2">
            <w:pPr>
              <w:keepNext/>
              <w:keepLines/>
              <w:spacing w:after="0" w:line="256" w:lineRule="auto"/>
              <w:jc w:val="center"/>
              <w:rPr>
                <w:ins w:id="58" w:author="ST" w:date="2022-09-29T23:44:00Z"/>
                <w:rFonts w:ascii="Arial" w:hAnsi="Arial" w:cs="Arial"/>
                <w:kern w:val="2"/>
                <w:sz w:val="18"/>
                <w:szCs w:val="22"/>
              </w:rPr>
            </w:pPr>
            <w:ins w:id="59" w:author="ST" w:date="2022-09-29T23:44: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B117999" w14:textId="77777777" w:rsidR="00C329CA" w:rsidRDefault="00C329CA" w:rsidP="009B65A2">
            <w:pPr>
              <w:keepNext/>
              <w:keepLines/>
              <w:spacing w:after="0" w:line="256" w:lineRule="auto"/>
              <w:jc w:val="both"/>
              <w:rPr>
                <w:ins w:id="60" w:author="ST" w:date="2022-09-29T23:44:00Z"/>
                <w:rFonts w:ascii="Arial" w:hAnsi="Arial" w:cs="Arial"/>
                <w:kern w:val="2"/>
                <w:sz w:val="18"/>
                <w:szCs w:val="22"/>
              </w:rPr>
            </w:pPr>
          </w:p>
        </w:tc>
      </w:tr>
      <w:tr w:rsidR="00C329CA" w14:paraId="470CF756" w14:textId="77777777" w:rsidTr="009B65A2">
        <w:trPr>
          <w:trHeight w:val="162"/>
          <w:jc w:val="center"/>
          <w:ins w:id="6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20A87B77" w14:textId="77777777" w:rsidR="00C329CA" w:rsidRDefault="00C329CA" w:rsidP="009B65A2">
            <w:pPr>
              <w:keepNext/>
              <w:keepLines/>
              <w:spacing w:after="0" w:line="256" w:lineRule="auto"/>
              <w:rPr>
                <w:ins w:id="62" w:author="ST" w:date="2022-09-29T23:44:00Z"/>
                <w:rFonts w:ascii="Arial" w:hAnsi="Arial" w:cs="Arial"/>
                <w:kern w:val="2"/>
                <w:sz w:val="18"/>
                <w:szCs w:val="22"/>
              </w:rPr>
            </w:pPr>
            <w:ins w:id="63" w:author="ST" w:date="2022-09-29T23:44:00Z">
              <w:r>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955107" w14:textId="77777777" w:rsidR="00C329CA" w:rsidRDefault="00C329CA" w:rsidP="009B65A2">
            <w:pPr>
              <w:keepNext/>
              <w:keepLines/>
              <w:spacing w:after="0" w:line="256" w:lineRule="auto"/>
              <w:jc w:val="center"/>
              <w:rPr>
                <w:ins w:id="64" w:author="ST" w:date="2022-09-29T23:44:00Z"/>
                <w:rFonts w:ascii="Arial" w:hAnsi="Arial" w:cs="Arial"/>
                <w:kern w:val="2"/>
                <w:sz w:val="18"/>
                <w:szCs w:val="22"/>
              </w:rPr>
            </w:pPr>
            <w:ins w:id="6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D5280B7" w14:textId="77777777" w:rsidR="00C329CA" w:rsidRDefault="00C329CA" w:rsidP="009B65A2">
            <w:pPr>
              <w:keepNext/>
              <w:keepLines/>
              <w:spacing w:after="0" w:line="256" w:lineRule="auto"/>
              <w:jc w:val="center"/>
              <w:rPr>
                <w:ins w:id="66"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0BA07" w14:textId="77777777" w:rsidR="00C329CA" w:rsidRDefault="00C329CA" w:rsidP="009B65A2">
            <w:pPr>
              <w:keepNext/>
              <w:keepLines/>
              <w:spacing w:after="0" w:line="256" w:lineRule="auto"/>
              <w:jc w:val="center"/>
              <w:rPr>
                <w:ins w:id="67" w:author="ST" w:date="2022-09-29T23:44:00Z"/>
                <w:rFonts w:ascii="Arial" w:hAnsi="Arial" w:cs="Arial"/>
                <w:kern w:val="2"/>
                <w:sz w:val="18"/>
                <w:szCs w:val="22"/>
              </w:rPr>
            </w:pPr>
            <w:ins w:id="68" w:author="ST" w:date="2022-09-29T23:44: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8D9EAC" w14:textId="77777777" w:rsidR="00C329CA" w:rsidRDefault="00C329CA" w:rsidP="009B65A2">
            <w:pPr>
              <w:keepNext/>
              <w:keepLines/>
              <w:spacing w:after="0" w:line="256" w:lineRule="auto"/>
              <w:jc w:val="both"/>
              <w:rPr>
                <w:ins w:id="69" w:author="ST" w:date="2022-09-29T23:44:00Z"/>
                <w:rFonts w:ascii="Arial" w:hAnsi="Arial" w:cs="Arial"/>
                <w:kern w:val="2"/>
                <w:sz w:val="18"/>
                <w:szCs w:val="22"/>
              </w:rPr>
            </w:pPr>
          </w:p>
        </w:tc>
      </w:tr>
      <w:tr w:rsidR="00C329CA" w14:paraId="7627D767" w14:textId="77777777" w:rsidTr="009B65A2">
        <w:trPr>
          <w:trHeight w:val="91"/>
          <w:jc w:val="center"/>
          <w:ins w:id="70"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77989B0" w14:textId="77777777" w:rsidR="00C329CA" w:rsidRDefault="00C329CA" w:rsidP="009B65A2">
            <w:pPr>
              <w:keepNext/>
              <w:keepLines/>
              <w:spacing w:after="0" w:line="256" w:lineRule="auto"/>
              <w:rPr>
                <w:ins w:id="71" w:author="ST" w:date="2022-09-29T23:44:00Z"/>
                <w:rFonts w:ascii="Arial" w:hAnsi="Arial" w:cs="Arial"/>
                <w:kern w:val="2"/>
                <w:sz w:val="18"/>
                <w:szCs w:val="22"/>
              </w:rPr>
            </w:pPr>
            <w:ins w:id="72" w:author="ST" w:date="2022-09-29T23:44:00Z">
              <w:r>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410E8" w14:textId="77777777" w:rsidR="00C329CA" w:rsidRDefault="00C329CA" w:rsidP="009B65A2">
            <w:pPr>
              <w:keepNext/>
              <w:keepLines/>
              <w:spacing w:after="0" w:line="256" w:lineRule="auto"/>
              <w:jc w:val="center"/>
              <w:rPr>
                <w:ins w:id="73" w:author="ST" w:date="2022-09-29T23:44:00Z"/>
                <w:rFonts w:ascii="Arial" w:hAnsi="Arial" w:cs="Arial"/>
                <w:kern w:val="2"/>
                <w:sz w:val="18"/>
                <w:szCs w:val="22"/>
              </w:rPr>
            </w:pPr>
            <w:ins w:id="74"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D298AAA" w14:textId="77777777" w:rsidR="00C329CA" w:rsidRDefault="00C329CA" w:rsidP="009B65A2">
            <w:pPr>
              <w:keepNext/>
              <w:keepLines/>
              <w:spacing w:after="0" w:line="256" w:lineRule="auto"/>
              <w:jc w:val="center"/>
              <w:rPr>
                <w:ins w:id="75"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99BA8" w14:textId="77777777" w:rsidR="00C329CA" w:rsidRDefault="00C329CA" w:rsidP="009B65A2">
            <w:pPr>
              <w:keepNext/>
              <w:keepLines/>
              <w:spacing w:after="0" w:line="256" w:lineRule="auto"/>
              <w:jc w:val="center"/>
              <w:rPr>
                <w:ins w:id="76" w:author="ST" w:date="2022-09-29T23:44:00Z"/>
                <w:rFonts w:ascii="Arial" w:hAnsi="Arial" w:cs="Arial"/>
                <w:kern w:val="2"/>
                <w:sz w:val="18"/>
                <w:szCs w:val="22"/>
              </w:rPr>
            </w:pPr>
            <w:ins w:id="77" w:author="ST" w:date="2022-09-29T23:44:00Z">
              <w:r>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04957EA3" w14:textId="77777777" w:rsidR="00C329CA" w:rsidRDefault="00C329CA" w:rsidP="009B65A2">
            <w:pPr>
              <w:keepNext/>
              <w:keepLines/>
              <w:spacing w:after="0" w:line="256" w:lineRule="auto"/>
              <w:jc w:val="both"/>
              <w:rPr>
                <w:ins w:id="78" w:author="ST" w:date="2022-09-29T23:44:00Z"/>
                <w:rFonts w:ascii="Arial" w:hAnsi="Arial" w:cs="Arial"/>
                <w:kern w:val="2"/>
                <w:sz w:val="18"/>
                <w:szCs w:val="22"/>
              </w:rPr>
            </w:pPr>
          </w:p>
        </w:tc>
      </w:tr>
      <w:tr w:rsidR="00C329CA" w14:paraId="03223F0B" w14:textId="77777777" w:rsidTr="009B65A2">
        <w:trPr>
          <w:trHeight w:val="91"/>
          <w:jc w:val="center"/>
          <w:ins w:id="79"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717F805A" w14:textId="77777777" w:rsidR="00C329CA" w:rsidRDefault="00C329CA" w:rsidP="009B65A2">
            <w:pPr>
              <w:keepNext/>
              <w:keepLines/>
              <w:spacing w:after="0" w:line="256" w:lineRule="auto"/>
              <w:rPr>
                <w:ins w:id="80" w:author="ST" w:date="2022-09-29T23:44:00Z"/>
                <w:rFonts w:ascii="Arial" w:hAnsi="Arial" w:cs="Arial"/>
                <w:kern w:val="2"/>
                <w:sz w:val="18"/>
                <w:szCs w:val="22"/>
              </w:rPr>
            </w:pPr>
            <w:ins w:id="81" w:author="ST" w:date="2022-09-29T23:44:00Z">
              <w:r>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BF94D" w14:textId="77777777" w:rsidR="00C329CA" w:rsidRDefault="00C329CA" w:rsidP="009B65A2">
            <w:pPr>
              <w:keepNext/>
              <w:keepLines/>
              <w:spacing w:after="0" w:line="256" w:lineRule="auto"/>
              <w:jc w:val="center"/>
              <w:rPr>
                <w:ins w:id="82" w:author="ST" w:date="2022-09-29T23:44:00Z"/>
                <w:rFonts w:ascii="Arial" w:hAnsi="Arial" w:cs="Arial"/>
                <w:kern w:val="2"/>
                <w:sz w:val="18"/>
                <w:szCs w:val="22"/>
              </w:rPr>
            </w:pPr>
            <w:ins w:id="83"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047DB83" w14:textId="77777777" w:rsidR="00C329CA" w:rsidRDefault="00C329CA" w:rsidP="009B65A2">
            <w:pPr>
              <w:keepNext/>
              <w:keepLines/>
              <w:spacing w:after="0" w:line="256" w:lineRule="auto"/>
              <w:jc w:val="center"/>
              <w:rPr>
                <w:ins w:id="84"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CF093" w14:textId="77777777" w:rsidR="00C329CA" w:rsidRDefault="00C329CA" w:rsidP="009B65A2">
            <w:pPr>
              <w:keepNext/>
              <w:keepLines/>
              <w:spacing w:after="0" w:line="256" w:lineRule="auto"/>
              <w:jc w:val="center"/>
              <w:rPr>
                <w:ins w:id="85" w:author="ST" w:date="2022-09-29T23:44:00Z"/>
                <w:rFonts w:ascii="Arial" w:hAnsi="Arial" w:cs="Arial"/>
                <w:kern w:val="2"/>
                <w:sz w:val="18"/>
                <w:szCs w:val="22"/>
              </w:rPr>
            </w:pPr>
            <w:ins w:id="86" w:author="ST" w:date="2022-09-29T23:44:00Z">
              <w:r>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0E663C41" w14:textId="77777777" w:rsidR="00C329CA" w:rsidRDefault="00C329CA" w:rsidP="009B65A2">
            <w:pPr>
              <w:keepNext/>
              <w:keepLines/>
              <w:spacing w:after="0" w:line="256" w:lineRule="auto"/>
              <w:jc w:val="both"/>
              <w:rPr>
                <w:ins w:id="87" w:author="ST" w:date="2022-09-29T23:44:00Z"/>
                <w:rFonts w:ascii="Arial" w:hAnsi="Arial" w:cs="Arial"/>
                <w:kern w:val="2"/>
                <w:sz w:val="18"/>
                <w:szCs w:val="22"/>
              </w:rPr>
            </w:pPr>
          </w:p>
        </w:tc>
      </w:tr>
      <w:tr w:rsidR="00C329CA" w14:paraId="516061D5" w14:textId="77777777" w:rsidTr="009B65A2">
        <w:trPr>
          <w:trHeight w:val="61"/>
          <w:jc w:val="center"/>
          <w:ins w:id="88"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3D929AA" w14:textId="77777777" w:rsidR="00C329CA" w:rsidRDefault="00C329CA" w:rsidP="009B65A2">
            <w:pPr>
              <w:keepNext/>
              <w:keepLines/>
              <w:spacing w:after="0" w:line="256" w:lineRule="auto"/>
              <w:rPr>
                <w:ins w:id="89" w:author="ST" w:date="2022-09-29T23:44:00Z"/>
                <w:rFonts w:ascii="Arial" w:hAnsi="Arial" w:cs="Arial"/>
                <w:kern w:val="2"/>
                <w:sz w:val="18"/>
                <w:szCs w:val="22"/>
              </w:rPr>
            </w:pPr>
            <w:proofErr w:type="spellStart"/>
            <w:ins w:id="90" w:author="ST" w:date="2022-09-29T23:44: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04017" w14:textId="77777777" w:rsidR="00C329CA" w:rsidRDefault="00C329CA" w:rsidP="009B65A2">
            <w:pPr>
              <w:keepNext/>
              <w:keepLines/>
              <w:spacing w:after="0" w:line="256" w:lineRule="auto"/>
              <w:jc w:val="center"/>
              <w:rPr>
                <w:ins w:id="91" w:author="ST" w:date="2022-09-29T23:44:00Z"/>
                <w:rFonts w:ascii="Arial" w:hAnsi="Arial" w:cs="Arial"/>
                <w:kern w:val="2"/>
                <w:sz w:val="18"/>
                <w:szCs w:val="22"/>
              </w:rPr>
            </w:pPr>
            <w:ins w:id="92"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47A152" w14:textId="77777777" w:rsidR="00C329CA" w:rsidRDefault="00C329CA" w:rsidP="009B65A2">
            <w:pPr>
              <w:keepNext/>
              <w:keepLines/>
              <w:spacing w:after="0" w:line="256" w:lineRule="auto"/>
              <w:jc w:val="center"/>
              <w:rPr>
                <w:ins w:id="93"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4C75D" w14:textId="77777777" w:rsidR="00C329CA" w:rsidRDefault="00C329CA" w:rsidP="009B65A2">
            <w:pPr>
              <w:keepNext/>
              <w:keepLines/>
              <w:spacing w:after="0" w:line="256" w:lineRule="auto"/>
              <w:jc w:val="center"/>
              <w:rPr>
                <w:ins w:id="94" w:author="ST" w:date="2022-09-29T23:44:00Z"/>
                <w:rFonts w:ascii="Arial" w:hAnsi="Arial" w:cs="Arial"/>
                <w:kern w:val="2"/>
                <w:sz w:val="18"/>
                <w:szCs w:val="22"/>
              </w:rPr>
            </w:pPr>
            <w:ins w:id="95" w:author="ST" w:date="2022-09-29T23:44: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E612F4C" w14:textId="77777777" w:rsidR="00C329CA" w:rsidRDefault="00C329CA" w:rsidP="009B65A2">
            <w:pPr>
              <w:keepNext/>
              <w:keepLines/>
              <w:spacing w:after="0" w:line="256" w:lineRule="auto"/>
              <w:jc w:val="both"/>
              <w:rPr>
                <w:ins w:id="96" w:author="ST" w:date="2022-09-29T23:44:00Z"/>
                <w:rFonts w:ascii="Arial" w:eastAsia="Malgun Gothic" w:hAnsi="Arial" w:cs="Arial"/>
                <w:kern w:val="2"/>
                <w:sz w:val="18"/>
                <w:szCs w:val="18"/>
              </w:rPr>
            </w:pPr>
          </w:p>
        </w:tc>
      </w:tr>
      <w:tr w:rsidR="00C329CA" w14:paraId="5D71C783" w14:textId="77777777" w:rsidTr="009B65A2">
        <w:trPr>
          <w:trHeight w:val="61"/>
          <w:jc w:val="center"/>
          <w:ins w:id="97"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7995FF71" w14:textId="77777777" w:rsidR="00C329CA" w:rsidRDefault="00C329CA" w:rsidP="009B65A2">
            <w:pPr>
              <w:keepNext/>
              <w:keepLines/>
              <w:spacing w:after="0" w:line="256" w:lineRule="auto"/>
              <w:rPr>
                <w:ins w:id="98" w:author="ST" w:date="2022-09-29T23:44:00Z"/>
                <w:rFonts w:ascii="Arial" w:hAnsi="Arial"/>
                <w:kern w:val="2"/>
                <w:sz w:val="18"/>
                <w:lang w:eastAsia="zh-CN"/>
              </w:rPr>
            </w:pPr>
            <w:ins w:id="99" w:author="ST" w:date="2022-09-29T23:44:00Z">
              <w:r>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594CE" w14:textId="77777777" w:rsidR="00C329CA" w:rsidRDefault="00C329CA" w:rsidP="009B65A2">
            <w:pPr>
              <w:keepNext/>
              <w:keepLines/>
              <w:spacing w:after="0" w:line="256" w:lineRule="auto"/>
              <w:jc w:val="center"/>
              <w:rPr>
                <w:ins w:id="100" w:author="ST" w:date="2022-09-29T23:44:00Z"/>
                <w:rFonts w:ascii="Arial" w:hAnsi="Arial" w:cs="Arial"/>
                <w:kern w:val="2"/>
                <w:sz w:val="18"/>
                <w:szCs w:val="22"/>
                <w:lang w:eastAsia="en-GB"/>
              </w:rPr>
            </w:pPr>
            <w:ins w:id="101"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BDA54F6" w14:textId="77777777" w:rsidR="00C329CA" w:rsidRDefault="00C329CA" w:rsidP="009B65A2">
            <w:pPr>
              <w:keepNext/>
              <w:keepLines/>
              <w:spacing w:after="0" w:line="256" w:lineRule="auto"/>
              <w:jc w:val="center"/>
              <w:rPr>
                <w:ins w:id="102"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A4F0F" w14:textId="77777777" w:rsidR="00C329CA" w:rsidRDefault="00C329CA" w:rsidP="009B65A2">
            <w:pPr>
              <w:keepNext/>
              <w:keepLines/>
              <w:spacing w:after="0" w:line="256" w:lineRule="auto"/>
              <w:jc w:val="center"/>
              <w:rPr>
                <w:ins w:id="103" w:author="ST" w:date="2022-09-29T23:44:00Z"/>
                <w:rFonts w:ascii="Arial" w:hAnsi="Arial" w:cs="Arial"/>
                <w:kern w:val="2"/>
                <w:sz w:val="18"/>
                <w:szCs w:val="18"/>
                <w:lang w:eastAsia="zh-CN"/>
              </w:rPr>
            </w:pPr>
            <w:ins w:id="104" w:author="ST" w:date="2022-09-29T23:44:00Z">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AB7EFA7" w14:textId="77777777" w:rsidR="00C329CA" w:rsidRDefault="00C329CA" w:rsidP="009B65A2">
            <w:pPr>
              <w:keepNext/>
              <w:keepLines/>
              <w:spacing w:after="0" w:line="256" w:lineRule="auto"/>
              <w:jc w:val="both"/>
              <w:rPr>
                <w:ins w:id="105" w:author="ST" w:date="2022-09-29T23:44:00Z"/>
                <w:rFonts w:ascii="Arial" w:eastAsia="Malgun Gothic" w:hAnsi="Arial" w:cs="Arial"/>
                <w:kern w:val="2"/>
                <w:sz w:val="18"/>
                <w:szCs w:val="18"/>
                <w:lang w:eastAsia="en-GB"/>
              </w:rPr>
            </w:pPr>
          </w:p>
        </w:tc>
      </w:tr>
      <w:tr w:rsidR="00C329CA" w14:paraId="66FB58FF" w14:textId="77777777" w:rsidTr="009B65A2">
        <w:trPr>
          <w:trHeight w:val="61"/>
          <w:jc w:val="center"/>
          <w:ins w:id="106"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70FFD15E" w14:textId="77777777" w:rsidR="00C329CA" w:rsidRDefault="00C329CA" w:rsidP="009B65A2">
            <w:pPr>
              <w:keepNext/>
              <w:keepLines/>
              <w:spacing w:after="0" w:line="256" w:lineRule="auto"/>
              <w:rPr>
                <w:ins w:id="107" w:author="ST" w:date="2022-09-29T23:44:00Z"/>
                <w:rFonts w:ascii="Arial" w:hAnsi="Arial" w:cs="Arial"/>
                <w:kern w:val="2"/>
                <w:sz w:val="18"/>
                <w:szCs w:val="22"/>
              </w:rPr>
            </w:pPr>
            <w:ins w:id="108" w:author="ST" w:date="2022-09-29T23:44:00Z">
              <w:r>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0FE8C1" w14:textId="77777777" w:rsidR="00C329CA" w:rsidRDefault="00C329CA" w:rsidP="009B65A2">
            <w:pPr>
              <w:keepNext/>
              <w:keepLines/>
              <w:spacing w:after="0" w:line="256" w:lineRule="auto"/>
              <w:jc w:val="center"/>
              <w:rPr>
                <w:ins w:id="109" w:author="ST" w:date="2022-09-29T23:44:00Z"/>
                <w:rFonts w:ascii="Arial" w:hAnsi="Arial" w:cs="Arial"/>
                <w:kern w:val="2"/>
                <w:sz w:val="18"/>
                <w:szCs w:val="22"/>
                <w:lang w:eastAsia="zh-CN"/>
              </w:rPr>
            </w:pPr>
            <w:ins w:id="110"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0F346" w14:textId="77777777" w:rsidR="00C329CA" w:rsidRDefault="00C329CA" w:rsidP="009B65A2">
            <w:pPr>
              <w:keepNext/>
              <w:keepLines/>
              <w:spacing w:after="0" w:line="256" w:lineRule="auto"/>
              <w:jc w:val="center"/>
              <w:rPr>
                <w:ins w:id="111" w:author="ST" w:date="2022-09-29T23:44:00Z"/>
                <w:rFonts w:ascii="Arial" w:hAnsi="Arial" w:cs="Arial"/>
                <w:kern w:val="2"/>
                <w:sz w:val="18"/>
                <w:szCs w:val="22"/>
                <w:lang w:eastAsia="zh-CN"/>
              </w:rPr>
            </w:pPr>
            <w:ins w:id="112" w:author="ST" w:date="2022-09-29T23:44:00Z">
              <w:r>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61C95A" w14:textId="77777777" w:rsidR="00C329CA" w:rsidRDefault="00C329CA" w:rsidP="009B65A2">
            <w:pPr>
              <w:keepNext/>
              <w:keepLines/>
              <w:spacing w:after="0" w:line="256" w:lineRule="auto"/>
              <w:jc w:val="center"/>
              <w:rPr>
                <w:ins w:id="113" w:author="ST" w:date="2022-09-29T23:44:00Z"/>
                <w:rFonts w:ascii="Arial" w:hAnsi="Arial" w:cs="Arial"/>
                <w:kern w:val="2"/>
                <w:sz w:val="18"/>
                <w:szCs w:val="22"/>
                <w:lang w:eastAsia="en-GB"/>
              </w:rPr>
            </w:pPr>
            <w:ins w:id="114" w:author="ST" w:date="2022-09-29T23:44:00Z">
              <w:r>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66766486" w14:textId="77777777" w:rsidR="00C329CA" w:rsidRDefault="00C329CA" w:rsidP="009B65A2">
            <w:pPr>
              <w:keepNext/>
              <w:keepLines/>
              <w:spacing w:after="0" w:line="256" w:lineRule="auto"/>
              <w:jc w:val="both"/>
              <w:rPr>
                <w:ins w:id="115" w:author="ST" w:date="2022-09-29T23:44:00Z"/>
                <w:rFonts w:ascii="Arial" w:hAnsi="Arial" w:cs="Arial"/>
                <w:kern w:val="2"/>
                <w:sz w:val="18"/>
                <w:szCs w:val="22"/>
              </w:rPr>
            </w:pPr>
          </w:p>
        </w:tc>
      </w:tr>
      <w:tr w:rsidR="00C329CA" w14:paraId="27D2C593" w14:textId="77777777" w:rsidTr="009B65A2">
        <w:trPr>
          <w:trHeight w:val="61"/>
          <w:jc w:val="center"/>
          <w:ins w:id="116"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3921331" w14:textId="77777777" w:rsidR="00C329CA" w:rsidRDefault="00C329CA" w:rsidP="009B65A2">
            <w:pPr>
              <w:keepNext/>
              <w:keepLines/>
              <w:spacing w:after="0" w:line="256" w:lineRule="auto"/>
              <w:rPr>
                <w:ins w:id="117" w:author="ST" w:date="2022-09-29T23:44:00Z"/>
                <w:rFonts w:ascii="Arial" w:hAnsi="Arial" w:cs="Arial"/>
                <w:kern w:val="2"/>
                <w:sz w:val="18"/>
                <w:szCs w:val="22"/>
              </w:rPr>
            </w:pPr>
            <w:ins w:id="118" w:author="ST" w:date="2022-09-29T23:44:00Z">
              <w:r>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F70F80" w14:textId="77777777" w:rsidR="00C329CA" w:rsidRDefault="00C329CA" w:rsidP="009B65A2">
            <w:pPr>
              <w:keepNext/>
              <w:keepLines/>
              <w:spacing w:after="0" w:line="256" w:lineRule="auto"/>
              <w:jc w:val="center"/>
              <w:rPr>
                <w:ins w:id="119" w:author="ST" w:date="2022-09-29T23:44:00Z"/>
                <w:rFonts w:ascii="Arial" w:hAnsi="Arial" w:cs="Arial"/>
                <w:kern w:val="2"/>
                <w:sz w:val="18"/>
                <w:szCs w:val="22"/>
              </w:rPr>
            </w:pPr>
            <w:ins w:id="120"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1A6D08" w14:textId="77777777" w:rsidR="00C329CA" w:rsidRDefault="00C329CA" w:rsidP="009B65A2">
            <w:pPr>
              <w:keepNext/>
              <w:keepLines/>
              <w:spacing w:after="0" w:line="256" w:lineRule="auto"/>
              <w:jc w:val="center"/>
              <w:rPr>
                <w:ins w:id="121"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82FB" w14:textId="77777777" w:rsidR="00C329CA" w:rsidRDefault="00C329CA" w:rsidP="009B65A2">
            <w:pPr>
              <w:keepNext/>
              <w:keepLines/>
              <w:spacing w:after="0" w:line="256" w:lineRule="auto"/>
              <w:jc w:val="center"/>
              <w:rPr>
                <w:ins w:id="122" w:author="ST" w:date="2022-09-29T23:44:00Z"/>
                <w:rFonts w:ascii="Arial" w:hAnsi="Arial" w:cs="Arial"/>
                <w:kern w:val="2"/>
                <w:sz w:val="18"/>
                <w:szCs w:val="22"/>
              </w:rPr>
            </w:pPr>
            <w:ins w:id="123" w:author="ST" w:date="2022-09-29T23:44:00Z">
              <w:r>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0C0E9E12" w14:textId="77777777" w:rsidR="00C329CA" w:rsidRDefault="00C329CA" w:rsidP="009B65A2">
            <w:pPr>
              <w:keepNext/>
              <w:keepLines/>
              <w:spacing w:after="0" w:line="256" w:lineRule="auto"/>
              <w:jc w:val="both"/>
              <w:rPr>
                <w:ins w:id="124" w:author="ST" w:date="2022-09-29T23:44:00Z"/>
                <w:rFonts w:ascii="Arial" w:hAnsi="Arial" w:cs="Arial"/>
                <w:kern w:val="2"/>
                <w:sz w:val="18"/>
                <w:szCs w:val="22"/>
              </w:rPr>
            </w:pPr>
          </w:p>
        </w:tc>
      </w:tr>
      <w:tr w:rsidR="00C329CA" w14:paraId="06D47B23" w14:textId="77777777" w:rsidTr="009B65A2">
        <w:trPr>
          <w:trHeight w:val="61"/>
          <w:jc w:val="center"/>
          <w:ins w:id="125"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BF2523F" w14:textId="77777777" w:rsidR="00C329CA" w:rsidRDefault="00C329CA" w:rsidP="009B65A2">
            <w:pPr>
              <w:keepNext/>
              <w:keepLines/>
              <w:spacing w:after="0" w:line="256" w:lineRule="auto"/>
              <w:rPr>
                <w:ins w:id="126" w:author="ST" w:date="2022-09-29T23:44:00Z"/>
                <w:rFonts w:ascii="Arial" w:hAnsi="Arial" w:cs="Arial"/>
                <w:kern w:val="2"/>
                <w:sz w:val="18"/>
                <w:szCs w:val="22"/>
              </w:rPr>
            </w:pPr>
            <w:ins w:id="127" w:author="ST" w:date="2022-09-29T23:44:00Z">
              <w:r>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A1D6A" w14:textId="77777777" w:rsidR="00C329CA" w:rsidRDefault="00C329CA" w:rsidP="009B65A2">
            <w:pPr>
              <w:keepNext/>
              <w:keepLines/>
              <w:spacing w:after="0" w:line="256" w:lineRule="auto"/>
              <w:jc w:val="center"/>
              <w:rPr>
                <w:ins w:id="128" w:author="ST" w:date="2022-09-29T23:44:00Z"/>
                <w:rFonts w:ascii="Arial" w:hAnsi="Arial" w:cs="Arial"/>
                <w:kern w:val="2"/>
                <w:sz w:val="18"/>
                <w:szCs w:val="22"/>
              </w:rPr>
            </w:pPr>
            <w:ins w:id="129"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857663E" w14:textId="77777777" w:rsidR="00C329CA" w:rsidRDefault="00C329CA" w:rsidP="009B65A2">
            <w:pPr>
              <w:keepNext/>
              <w:keepLines/>
              <w:spacing w:after="0" w:line="256" w:lineRule="auto"/>
              <w:jc w:val="center"/>
              <w:rPr>
                <w:ins w:id="130"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A2062" w14:textId="77777777" w:rsidR="00C329CA" w:rsidRDefault="00C329CA" w:rsidP="009B65A2">
            <w:pPr>
              <w:keepNext/>
              <w:keepLines/>
              <w:spacing w:after="0" w:line="256" w:lineRule="auto"/>
              <w:jc w:val="center"/>
              <w:rPr>
                <w:ins w:id="131" w:author="ST" w:date="2022-09-29T23:44:00Z"/>
                <w:rFonts w:ascii="Arial" w:hAnsi="Arial" w:cs="Arial"/>
                <w:kern w:val="2"/>
                <w:sz w:val="18"/>
                <w:szCs w:val="22"/>
              </w:rPr>
            </w:pPr>
            <w:ins w:id="132" w:author="ST" w:date="2022-09-29T23:44:00Z">
              <w:r>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65B90A7E" w14:textId="77777777" w:rsidR="00C329CA" w:rsidRDefault="00C329CA" w:rsidP="009B65A2">
            <w:pPr>
              <w:keepNext/>
              <w:keepLines/>
              <w:spacing w:after="0" w:line="256" w:lineRule="auto"/>
              <w:jc w:val="both"/>
              <w:rPr>
                <w:ins w:id="133" w:author="ST" w:date="2022-09-29T23:44:00Z"/>
                <w:rFonts w:ascii="Arial" w:hAnsi="Arial" w:cs="Arial"/>
                <w:kern w:val="2"/>
                <w:sz w:val="18"/>
                <w:szCs w:val="22"/>
              </w:rPr>
            </w:pPr>
          </w:p>
        </w:tc>
      </w:tr>
      <w:tr w:rsidR="00C329CA" w14:paraId="0F23594F" w14:textId="77777777" w:rsidTr="009B65A2">
        <w:trPr>
          <w:trHeight w:val="61"/>
          <w:jc w:val="center"/>
          <w:ins w:id="13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2084AEC1" w14:textId="77777777" w:rsidR="00C329CA" w:rsidRDefault="00C329CA" w:rsidP="009B65A2">
            <w:pPr>
              <w:keepNext/>
              <w:keepLines/>
              <w:spacing w:after="0" w:line="256" w:lineRule="auto"/>
              <w:rPr>
                <w:ins w:id="135" w:author="ST" w:date="2022-09-29T23:44:00Z"/>
                <w:rFonts w:ascii="Arial" w:hAnsi="Arial"/>
                <w:kern w:val="2"/>
                <w:sz w:val="18"/>
                <w:szCs w:val="22"/>
              </w:rPr>
            </w:pPr>
            <w:ins w:id="136" w:author="ST" w:date="2022-09-29T23:44:00Z">
              <w:r>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0EF11" w14:textId="77777777" w:rsidR="00C329CA" w:rsidRDefault="00C329CA" w:rsidP="009B65A2">
            <w:pPr>
              <w:keepNext/>
              <w:keepLines/>
              <w:spacing w:after="0" w:line="256" w:lineRule="auto"/>
              <w:jc w:val="center"/>
              <w:rPr>
                <w:ins w:id="137" w:author="ST" w:date="2022-09-29T23:44:00Z"/>
                <w:rFonts w:ascii="Arial" w:hAnsi="Arial" w:cs="Arial"/>
                <w:kern w:val="2"/>
                <w:sz w:val="18"/>
                <w:szCs w:val="22"/>
              </w:rPr>
            </w:pPr>
            <w:ins w:id="13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950278E" w14:textId="77777777" w:rsidR="00C329CA" w:rsidRDefault="00C329CA" w:rsidP="009B65A2">
            <w:pPr>
              <w:keepNext/>
              <w:keepLines/>
              <w:spacing w:after="0" w:line="256" w:lineRule="auto"/>
              <w:jc w:val="center"/>
              <w:rPr>
                <w:ins w:id="13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A5E43" w14:textId="77777777" w:rsidR="00C329CA" w:rsidRDefault="00C329CA" w:rsidP="009B65A2">
            <w:pPr>
              <w:keepNext/>
              <w:keepLines/>
              <w:spacing w:after="0" w:line="256" w:lineRule="auto"/>
              <w:jc w:val="center"/>
              <w:rPr>
                <w:ins w:id="140" w:author="ST" w:date="2022-09-29T23:44:00Z"/>
                <w:rFonts w:ascii="Arial" w:hAnsi="Arial" w:cs="Arial"/>
                <w:kern w:val="2"/>
                <w:sz w:val="18"/>
                <w:szCs w:val="22"/>
              </w:rPr>
            </w:pPr>
            <w:ins w:id="141" w:author="ST" w:date="2022-09-29T23:44:00Z">
              <w:r>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0FCEE491" w14:textId="77777777" w:rsidR="00C329CA" w:rsidRDefault="00C329CA" w:rsidP="009B65A2">
            <w:pPr>
              <w:keepNext/>
              <w:keepLines/>
              <w:spacing w:after="0" w:line="256" w:lineRule="auto"/>
              <w:jc w:val="both"/>
              <w:rPr>
                <w:ins w:id="142" w:author="ST" w:date="2022-09-29T23:44:00Z"/>
                <w:rFonts w:ascii="Arial" w:hAnsi="Arial" w:cs="Arial"/>
                <w:kern w:val="2"/>
                <w:sz w:val="18"/>
                <w:szCs w:val="22"/>
                <w:lang w:eastAsia="zh-CN"/>
              </w:rPr>
            </w:pPr>
          </w:p>
        </w:tc>
      </w:tr>
      <w:tr w:rsidR="00C329CA" w14:paraId="3C999EAD" w14:textId="77777777" w:rsidTr="009B65A2">
        <w:trPr>
          <w:trHeight w:val="61"/>
          <w:jc w:val="center"/>
          <w:ins w:id="143"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A25DBE0" w14:textId="77777777" w:rsidR="00C329CA" w:rsidRDefault="00C329CA" w:rsidP="009B65A2">
            <w:pPr>
              <w:keepNext/>
              <w:keepLines/>
              <w:spacing w:after="0" w:line="256" w:lineRule="auto"/>
              <w:rPr>
                <w:ins w:id="144" w:author="ST" w:date="2022-09-29T23:44:00Z"/>
                <w:rFonts w:ascii="Arial" w:hAnsi="Arial" w:cs="Arial"/>
                <w:kern w:val="2"/>
                <w:sz w:val="18"/>
                <w:szCs w:val="22"/>
                <w:lang w:eastAsia="en-GB"/>
              </w:rPr>
            </w:pPr>
            <w:ins w:id="145" w:author="ST" w:date="2022-09-29T23:44:00Z">
              <w:r>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118B5" w14:textId="77777777" w:rsidR="00C329CA" w:rsidRDefault="00C329CA" w:rsidP="009B65A2">
            <w:pPr>
              <w:keepNext/>
              <w:keepLines/>
              <w:spacing w:after="0" w:line="256" w:lineRule="auto"/>
              <w:jc w:val="center"/>
              <w:rPr>
                <w:ins w:id="146" w:author="ST" w:date="2022-09-29T23:44:00Z"/>
                <w:rFonts w:ascii="Arial" w:hAnsi="Arial" w:cs="Arial"/>
                <w:kern w:val="2"/>
                <w:sz w:val="18"/>
                <w:szCs w:val="22"/>
              </w:rPr>
            </w:pPr>
            <w:ins w:id="147"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2CDCD05" w14:textId="77777777" w:rsidR="00C329CA" w:rsidRDefault="00C329CA" w:rsidP="009B65A2">
            <w:pPr>
              <w:keepNext/>
              <w:keepLines/>
              <w:spacing w:after="0" w:line="256" w:lineRule="auto"/>
              <w:jc w:val="center"/>
              <w:rPr>
                <w:ins w:id="148"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EF6A2" w14:textId="77777777" w:rsidR="00C329CA" w:rsidRDefault="00C329CA" w:rsidP="009B65A2">
            <w:pPr>
              <w:keepNext/>
              <w:keepLines/>
              <w:spacing w:after="0" w:line="256" w:lineRule="auto"/>
              <w:jc w:val="center"/>
              <w:rPr>
                <w:ins w:id="149" w:author="ST" w:date="2022-09-29T23:44:00Z"/>
                <w:rFonts w:ascii="Arial" w:hAnsi="Arial" w:cs="Arial"/>
                <w:kern w:val="2"/>
                <w:sz w:val="18"/>
                <w:szCs w:val="22"/>
              </w:rPr>
            </w:pPr>
            <w:ins w:id="150" w:author="ST" w:date="2022-09-29T23:44:00Z">
              <w:r>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06887914" w14:textId="77777777" w:rsidR="00C329CA" w:rsidRDefault="00C329CA" w:rsidP="009B65A2">
            <w:pPr>
              <w:keepNext/>
              <w:keepLines/>
              <w:spacing w:after="0" w:line="256" w:lineRule="auto"/>
              <w:jc w:val="both"/>
              <w:rPr>
                <w:ins w:id="151" w:author="ST" w:date="2022-09-29T23:44:00Z"/>
                <w:rFonts w:ascii="Arial" w:hAnsi="Arial" w:cs="Arial"/>
                <w:kern w:val="2"/>
                <w:sz w:val="18"/>
                <w:szCs w:val="22"/>
                <w:lang w:eastAsia="zh-CN"/>
              </w:rPr>
            </w:pPr>
          </w:p>
        </w:tc>
      </w:tr>
      <w:tr w:rsidR="00C329CA" w14:paraId="5005F72F" w14:textId="77777777" w:rsidTr="009B65A2">
        <w:trPr>
          <w:trHeight w:val="90"/>
          <w:jc w:val="center"/>
          <w:ins w:id="152" w:author="ST" w:date="2022-09-29T23:4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692557" w14:textId="77777777" w:rsidR="00C329CA" w:rsidRDefault="00C329CA" w:rsidP="009B65A2">
            <w:pPr>
              <w:keepNext/>
              <w:keepLines/>
              <w:spacing w:after="0" w:line="256" w:lineRule="auto"/>
              <w:rPr>
                <w:ins w:id="153" w:author="ST" w:date="2022-09-29T23:44:00Z"/>
                <w:rFonts w:ascii="Arial" w:hAnsi="Arial" w:cs="Arial"/>
                <w:kern w:val="2"/>
                <w:sz w:val="18"/>
                <w:szCs w:val="22"/>
                <w:lang w:eastAsia="zh-CN"/>
              </w:rPr>
            </w:pPr>
            <w:ins w:id="154" w:author="ST" w:date="2022-09-29T23:44:00Z">
              <w:r>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A7A49" w14:textId="77777777" w:rsidR="00C329CA" w:rsidRDefault="00C329CA" w:rsidP="009B65A2">
            <w:pPr>
              <w:keepNext/>
              <w:keepLines/>
              <w:spacing w:after="0" w:line="256" w:lineRule="auto"/>
              <w:jc w:val="center"/>
              <w:rPr>
                <w:ins w:id="155" w:author="ST" w:date="2022-09-29T23:44:00Z"/>
                <w:rFonts w:ascii="Arial" w:hAnsi="Arial" w:cs="Arial"/>
                <w:kern w:val="2"/>
                <w:sz w:val="18"/>
                <w:szCs w:val="22"/>
                <w:lang w:eastAsia="en-GB"/>
              </w:rPr>
            </w:pPr>
            <w:ins w:id="156" w:author="ST" w:date="2022-09-29T23:44:00Z">
              <w:r>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C209C7" w14:textId="77777777" w:rsidR="00C329CA" w:rsidRDefault="00C329CA" w:rsidP="009B65A2">
            <w:pPr>
              <w:keepNext/>
              <w:keepLines/>
              <w:spacing w:after="0" w:line="256" w:lineRule="auto"/>
              <w:jc w:val="center"/>
              <w:rPr>
                <w:ins w:id="157"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DE72A" w14:textId="77777777" w:rsidR="00C329CA" w:rsidRDefault="00C329CA" w:rsidP="009B65A2">
            <w:pPr>
              <w:keepNext/>
              <w:keepLines/>
              <w:spacing w:after="0" w:line="256" w:lineRule="auto"/>
              <w:jc w:val="center"/>
              <w:rPr>
                <w:ins w:id="158" w:author="ST" w:date="2022-09-29T23:44:00Z"/>
                <w:rFonts w:ascii="Arial" w:hAnsi="Arial" w:cs="Arial"/>
                <w:kern w:val="2"/>
                <w:sz w:val="18"/>
                <w:szCs w:val="22"/>
              </w:rPr>
            </w:pPr>
            <w:ins w:id="159" w:author="ST" w:date="2022-09-29T23:44:00Z">
              <w:r>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579A2839" w14:textId="77777777" w:rsidR="00C329CA" w:rsidRDefault="00C329CA" w:rsidP="009B65A2">
            <w:pPr>
              <w:keepNext/>
              <w:keepLines/>
              <w:spacing w:after="0" w:line="256" w:lineRule="auto"/>
              <w:jc w:val="both"/>
              <w:rPr>
                <w:ins w:id="160" w:author="ST" w:date="2022-09-29T23:44:00Z"/>
                <w:rFonts w:ascii="Arial" w:hAnsi="Arial" w:cs="Arial"/>
                <w:kern w:val="2"/>
                <w:sz w:val="18"/>
                <w:szCs w:val="22"/>
              </w:rPr>
            </w:pPr>
          </w:p>
        </w:tc>
      </w:tr>
      <w:tr w:rsidR="00C329CA" w14:paraId="63644BC8" w14:textId="77777777" w:rsidTr="009B65A2">
        <w:trPr>
          <w:trHeight w:val="90"/>
          <w:jc w:val="center"/>
          <w:ins w:id="161" w:author="ST" w:date="2022-09-29T23: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8B62C" w14:textId="77777777" w:rsidR="00C329CA" w:rsidRDefault="00C329CA" w:rsidP="009B65A2">
            <w:pPr>
              <w:spacing w:after="0" w:line="256" w:lineRule="auto"/>
              <w:rPr>
                <w:ins w:id="162" w:author="ST" w:date="2022-09-29T23:4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15F44" w14:textId="77777777" w:rsidR="00C329CA" w:rsidRDefault="00C329CA" w:rsidP="009B65A2">
            <w:pPr>
              <w:spacing w:after="0" w:line="256" w:lineRule="auto"/>
              <w:jc w:val="center"/>
              <w:rPr>
                <w:ins w:id="163" w:author="ST" w:date="2022-09-29T23:44:00Z"/>
                <w:rFonts w:ascii="Arial" w:hAnsi="Arial"/>
                <w:sz w:val="18"/>
                <w:lang w:eastAsia="zh-CN"/>
              </w:rPr>
            </w:pPr>
            <w:ins w:id="164" w:author="ST" w:date="2022-09-29T23:44: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B720" w14:textId="77777777" w:rsidR="00C329CA" w:rsidRDefault="00C329CA" w:rsidP="009B65A2">
            <w:pPr>
              <w:spacing w:after="0" w:line="256" w:lineRule="auto"/>
              <w:rPr>
                <w:ins w:id="165"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E378A" w14:textId="77777777" w:rsidR="00C329CA" w:rsidRDefault="00C329CA" w:rsidP="009B65A2">
            <w:pPr>
              <w:keepNext/>
              <w:keepLines/>
              <w:spacing w:after="0" w:line="256" w:lineRule="auto"/>
              <w:jc w:val="center"/>
              <w:rPr>
                <w:ins w:id="166" w:author="ST" w:date="2022-09-29T23:44:00Z"/>
                <w:rFonts w:ascii="Arial" w:hAnsi="Arial" w:cs="Arial"/>
                <w:kern w:val="2"/>
                <w:sz w:val="18"/>
                <w:szCs w:val="22"/>
                <w:lang w:eastAsia="en-GB"/>
              </w:rPr>
            </w:pPr>
            <w:ins w:id="167" w:author="ST" w:date="2022-09-29T23:44:00Z">
              <w:r>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48759F12" w14:textId="77777777" w:rsidR="00C329CA" w:rsidRDefault="00C329CA" w:rsidP="009B65A2">
            <w:pPr>
              <w:keepNext/>
              <w:keepLines/>
              <w:spacing w:after="0" w:line="256" w:lineRule="auto"/>
              <w:jc w:val="both"/>
              <w:rPr>
                <w:ins w:id="168" w:author="ST" w:date="2022-09-29T23:44:00Z"/>
                <w:rFonts w:ascii="Arial" w:hAnsi="Arial" w:cs="Arial"/>
                <w:kern w:val="2"/>
                <w:sz w:val="18"/>
                <w:szCs w:val="22"/>
              </w:rPr>
            </w:pPr>
          </w:p>
        </w:tc>
      </w:tr>
      <w:tr w:rsidR="00C329CA" w14:paraId="56A1712D" w14:textId="77777777" w:rsidTr="009B65A2">
        <w:trPr>
          <w:trHeight w:val="90"/>
          <w:jc w:val="center"/>
          <w:ins w:id="169" w:author="ST" w:date="2022-09-29T23:4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BC141F" w14:textId="77777777" w:rsidR="00C329CA" w:rsidRDefault="00C329CA" w:rsidP="009B65A2">
            <w:pPr>
              <w:keepNext/>
              <w:keepLines/>
              <w:spacing w:after="0" w:line="256" w:lineRule="auto"/>
              <w:rPr>
                <w:ins w:id="170" w:author="ST" w:date="2022-09-29T23:44:00Z"/>
                <w:rFonts w:ascii="Arial" w:hAnsi="Arial" w:cs="Arial"/>
                <w:kern w:val="2"/>
                <w:sz w:val="18"/>
                <w:szCs w:val="22"/>
              </w:rPr>
            </w:pPr>
            <w:ins w:id="171" w:author="ST" w:date="2022-09-29T23:44:00Z">
              <w:r>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CA248" w14:textId="77777777" w:rsidR="00C329CA" w:rsidRDefault="00C329CA" w:rsidP="009B65A2">
            <w:pPr>
              <w:keepNext/>
              <w:keepLines/>
              <w:spacing w:after="0" w:line="256" w:lineRule="auto"/>
              <w:jc w:val="center"/>
              <w:rPr>
                <w:ins w:id="172" w:author="ST" w:date="2022-09-29T23:44:00Z"/>
                <w:rFonts w:ascii="Arial" w:hAnsi="Arial" w:cs="Arial"/>
                <w:kern w:val="2"/>
                <w:sz w:val="18"/>
                <w:szCs w:val="22"/>
                <w:lang w:eastAsia="zh-CN"/>
              </w:rPr>
            </w:pPr>
            <w:ins w:id="173" w:author="ST" w:date="2022-09-29T23:44:00Z">
              <w:r>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CA86C2" w14:textId="77777777" w:rsidR="00C329CA" w:rsidRDefault="00C329CA" w:rsidP="009B65A2">
            <w:pPr>
              <w:keepNext/>
              <w:keepLines/>
              <w:spacing w:after="0" w:line="256" w:lineRule="auto"/>
              <w:jc w:val="center"/>
              <w:rPr>
                <w:ins w:id="174"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0C22E" w14:textId="77777777" w:rsidR="00C329CA" w:rsidRDefault="00C329CA" w:rsidP="009B65A2">
            <w:pPr>
              <w:keepNext/>
              <w:keepLines/>
              <w:spacing w:after="0" w:line="256" w:lineRule="auto"/>
              <w:jc w:val="center"/>
              <w:rPr>
                <w:ins w:id="175" w:author="ST" w:date="2022-09-29T23:44:00Z"/>
                <w:rFonts w:ascii="Arial" w:hAnsi="Arial" w:cs="Arial"/>
                <w:kern w:val="2"/>
                <w:sz w:val="18"/>
                <w:szCs w:val="22"/>
              </w:rPr>
            </w:pPr>
            <w:ins w:id="176" w:author="ST" w:date="2022-09-29T23:44:00Z">
              <w:r>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0D462260" w14:textId="77777777" w:rsidR="00C329CA" w:rsidRDefault="00C329CA" w:rsidP="009B65A2">
            <w:pPr>
              <w:keepNext/>
              <w:keepLines/>
              <w:spacing w:after="0" w:line="256" w:lineRule="auto"/>
              <w:jc w:val="both"/>
              <w:rPr>
                <w:ins w:id="177" w:author="ST" w:date="2022-09-29T23:44:00Z"/>
                <w:rFonts w:ascii="Arial" w:hAnsi="Arial" w:cs="Arial"/>
                <w:kern w:val="2"/>
                <w:sz w:val="18"/>
                <w:szCs w:val="22"/>
              </w:rPr>
            </w:pPr>
          </w:p>
        </w:tc>
      </w:tr>
      <w:tr w:rsidR="00C329CA" w14:paraId="2D8662BC" w14:textId="77777777" w:rsidTr="009B65A2">
        <w:trPr>
          <w:trHeight w:val="90"/>
          <w:jc w:val="center"/>
          <w:ins w:id="178" w:author="ST" w:date="2022-09-29T23: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F9CF3" w14:textId="77777777" w:rsidR="00C329CA" w:rsidRDefault="00C329CA" w:rsidP="009B65A2">
            <w:pPr>
              <w:spacing w:after="0" w:line="256" w:lineRule="auto"/>
              <w:rPr>
                <w:ins w:id="179"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4C255" w14:textId="77777777" w:rsidR="00C329CA" w:rsidRDefault="00C329CA" w:rsidP="009B65A2">
            <w:pPr>
              <w:spacing w:after="0" w:line="256" w:lineRule="auto"/>
              <w:jc w:val="center"/>
              <w:rPr>
                <w:ins w:id="180" w:author="ST" w:date="2022-09-29T23:44:00Z"/>
                <w:rFonts w:ascii="Arial" w:hAnsi="Arial"/>
                <w:sz w:val="18"/>
                <w:lang w:eastAsia="zh-CN"/>
              </w:rPr>
            </w:pPr>
            <w:ins w:id="181" w:author="ST" w:date="2022-09-29T23:44: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2F97" w14:textId="77777777" w:rsidR="00C329CA" w:rsidRDefault="00C329CA" w:rsidP="009B65A2">
            <w:pPr>
              <w:spacing w:after="0" w:line="256" w:lineRule="auto"/>
              <w:rPr>
                <w:ins w:id="182"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E7F3C" w14:textId="77777777" w:rsidR="00C329CA" w:rsidRDefault="00C329CA" w:rsidP="009B65A2">
            <w:pPr>
              <w:keepNext/>
              <w:keepLines/>
              <w:spacing w:after="0" w:line="256" w:lineRule="auto"/>
              <w:jc w:val="center"/>
              <w:rPr>
                <w:ins w:id="183" w:author="ST" w:date="2022-09-29T23:44:00Z"/>
                <w:rFonts w:ascii="Arial" w:hAnsi="Arial" w:cs="Arial"/>
                <w:kern w:val="2"/>
                <w:sz w:val="18"/>
                <w:szCs w:val="22"/>
                <w:lang w:eastAsia="en-GB"/>
              </w:rPr>
            </w:pPr>
            <w:ins w:id="184" w:author="ST" w:date="2022-09-29T23:44:00Z">
              <w:r>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72E3F04B" w14:textId="77777777" w:rsidR="00C329CA" w:rsidRDefault="00C329CA" w:rsidP="009B65A2">
            <w:pPr>
              <w:keepNext/>
              <w:keepLines/>
              <w:spacing w:after="0" w:line="256" w:lineRule="auto"/>
              <w:jc w:val="both"/>
              <w:rPr>
                <w:ins w:id="185" w:author="ST" w:date="2022-09-29T23:44:00Z"/>
                <w:rFonts w:ascii="Arial" w:hAnsi="Arial" w:cs="Arial"/>
                <w:kern w:val="2"/>
                <w:sz w:val="18"/>
                <w:szCs w:val="22"/>
              </w:rPr>
            </w:pPr>
          </w:p>
        </w:tc>
      </w:tr>
      <w:tr w:rsidR="00C329CA" w14:paraId="1708DDDB" w14:textId="77777777" w:rsidTr="009B65A2">
        <w:trPr>
          <w:trHeight w:val="90"/>
          <w:jc w:val="center"/>
          <w:ins w:id="186" w:author="ST" w:date="2022-09-29T23:4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78698F2" w14:textId="77777777" w:rsidR="00C329CA" w:rsidRDefault="00C329CA" w:rsidP="009B65A2">
            <w:pPr>
              <w:keepNext/>
              <w:keepLines/>
              <w:spacing w:after="0" w:line="256" w:lineRule="auto"/>
              <w:rPr>
                <w:ins w:id="187" w:author="ST" w:date="2022-09-29T23:44:00Z"/>
                <w:rFonts w:ascii="Arial" w:hAnsi="Arial" w:cs="Arial"/>
                <w:kern w:val="2"/>
                <w:sz w:val="18"/>
                <w:szCs w:val="22"/>
                <w:lang w:eastAsia="zh-CN"/>
              </w:rPr>
            </w:pPr>
            <w:ins w:id="188" w:author="ST" w:date="2022-09-29T23:44:00Z">
              <w:r>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63CCE" w14:textId="77777777" w:rsidR="00C329CA" w:rsidRDefault="00C329CA" w:rsidP="009B65A2">
            <w:pPr>
              <w:keepNext/>
              <w:keepLines/>
              <w:spacing w:after="0" w:line="256" w:lineRule="auto"/>
              <w:jc w:val="center"/>
              <w:rPr>
                <w:ins w:id="189" w:author="ST" w:date="2022-09-29T23:44:00Z"/>
                <w:rFonts w:ascii="Arial" w:hAnsi="Arial" w:cs="Arial"/>
                <w:kern w:val="2"/>
                <w:sz w:val="18"/>
                <w:szCs w:val="22"/>
                <w:lang w:eastAsia="zh-CN"/>
              </w:rPr>
            </w:pPr>
            <w:ins w:id="190" w:author="ST" w:date="2022-09-29T23:44:00Z">
              <w:r>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7769DB" w14:textId="77777777" w:rsidR="00C329CA" w:rsidRDefault="00C329CA" w:rsidP="009B65A2">
            <w:pPr>
              <w:keepNext/>
              <w:keepLines/>
              <w:spacing w:after="0" w:line="256" w:lineRule="auto"/>
              <w:jc w:val="center"/>
              <w:rPr>
                <w:ins w:id="191"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4A0D1" w14:textId="77777777" w:rsidR="00C329CA" w:rsidRDefault="00C329CA" w:rsidP="009B65A2">
            <w:pPr>
              <w:keepNext/>
              <w:keepLines/>
              <w:spacing w:after="0" w:line="256" w:lineRule="auto"/>
              <w:jc w:val="center"/>
              <w:rPr>
                <w:ins w:id="192" w:author="ST" w:date="2022-09-29T23:44:00Z"/>
                <w:rFonts w:ascii="Arial" w:hAnsi="Arial" w:cs="Arial"/>
                <w:kern w:val="2"/>
                <w:sz w:val="18"/>
                <w:szCs w:val="22"/>
              </w:rPr>
            </w:pPr>
            <w:ins w:id="193" w:author="ST" w:date="2022-09-29T23:44:00Z">
              <w:r>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13A5CD9" w14:textId="77777777" w:rsidR="00C329CA" w:rsidRDefault="00C329CA" w:rsidP="009B65A2">
            <w:pPr>
              <w:keepNext/>
              <w:keepLines/>
              <w:spacing w:after="0" w:line="256" w:lineRule="auto"/>
              <w:jc w:val="both"/>
              <w:rPr>
                <w:ins w:id="194" w:author="ST" w:date="2022-09-29T23:44:00Z"/>
                <w:rFonts w:ascii="Arial" w:hAnsi="Arial" w:cs="Arial"/>
                <w:kern w:val="2"/>
                <w:sz w:val="18"/>
                <w:szCs w:val="22"/>
              </w:rPr>
            </w:pPr>
          </w:p>
        </w:tc>
      </w:tr>
      <w:tr w:rsidR="00C329CA" w14:paraId="0076BA96" w14:textId="77777777" w:rsidTr="009B65A2">
        <w:trPr>
          <w:trHeight w:val="90"/>
          <w:jc w:val="center"/>
          <w:ins w:id="195" w:author="ST" w:date="2022-09-29T23: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3D90C" w14:textId="77777777" w:rsidR="00C329CA" w:rsidRDefault="00C329CA" w:rsidP="009B65A2">
            <w:pPr>
              <w:spacing w:after="0" w:line="256" w:lineRule="auto"/>
              <w:rPr>
                <w:ins w:id="196" w:author="ST" w:date="2022-09-29T23:4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A8DEE" w14:textId="77777777" w:rsidR="00C329CA" w:rsidRDefault="00C329CA" w:rsidP="009B65A2">
            <w:pPr>
              <w:spacing w:after="0" w:line="256" w:lineRule="auto"/>
              <w:jc w:val="center"/>
              <w:rPr>
                <w:ins w:id="197" w:author="ST" w:date="2022-09-29T23:44:00Z"/>
                <w:rFonts w:ascii="Arial" w:hAnsi="Arial"/>
                <w:sz w:val="18"/>
                <w:lang w:eastAsia="zh-CN"/>
              </w:rPr>
            </w:pPr>
            <w:ins w:id="198" w:author="ST" w:date="2022-09-29T23:44: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C4DF" w14:textId="77777777" w:rsidR="00C329CA" w:rsidRDefault="00C329CA" w:rsidP="009B65A2">
            <w:pPr>
              <w:spacing w:after="0" w:line="256" w:lineRule="auto"/>
              <w:rPr>
                <w:ins w:id="199"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45795" w14:textId="77777777" w:rsidR="00C329CA" w:rsidRDefault="00C329CA" w:rsidP="009B65A2">
            <w:pPr>
              <w:keepNext/>
              <w:keepLines/>
              <w:spacing w:after="0" w:line="256" w:lineRule="auto"/>
              <w:jc w:val="center"/>
              <w:rPr>
                <w:ins w:id="200" w:author="ST" w:date="2022-09-29T23:44:00Z"/>
                <w:rFonts w:ascii="Arial" w:hAnsi="Arial" w:cs="Arial"/>
                <w:kern w:val="2"/>
                <w:sz w:val="18"/>
                <w:szCs w:val="22"/>
                <w:lang w:eastAsia="en-GB"/>
              </w:rPr>
            </w:pPr>
            <w:ins w:id="201" w:author="ST" w:date="2022-09-29T23:44:00Z">
              <w:r>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7880CE49" w14:textId="77777777" w:rsidR="00C329CA" w:rsidRDefault="00C329CA" w:rsidP="009B65A2">
            <w:pPr>
              <w:keepNext/>
              <w:keepLines/>
              <w:spacing w:after="0" w:line="256" w:lineRule="auto"/>
              <w:jc w:val="both"/>
              <w:rPr>
                <w:ins w:id="202" w:author="ST" w:date="2022-09-29T23:44:00Z"/>
                <w:rFonts w:ascii="Arial" w:hAnsi="Arial" w:cs="Arial"/>
                <w:kern w:val="2"/>
                <w:sz w:val="18"/>
                <w:szCs w:val="22"/>
              </w:rPr>
            </w:pPr>
          </w:p>
        </w:tc>
      </w:tr>
      <w:tr w:rsidR="00C329CA" w14:paraId="40E33917" w14:textId="77777777" w:rsidTr="009B65A2">
        <w:trPr>
          <w:trHeight w:val="90"/>
          <w:jc w:val="center"/>
          <w:ins w:id="203"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5E0CDE7" w14:textId="77777777" w:rsidR="00C329CA" w:rsidRDefault="00C329CA" w:rsidP="009B65A2">
            <w:pPr>
              <w:keepNext/>
              <w:keepLines/>
              <w:spacing w:after="0" w:line="256" w:lineRule="auto"/>
              <w:rPr>
                <w:ins w:id="204" w:author="ST" w:date="2022-09-29T23:44:00Z"/>
                <w:rFonts w:ascii="Arial" w:hAnsi="Arial" w:cs="Arial"/>
                <w:kern w:val="2"/>
                <w:sz w:val="18"/>
                <w:szCs w:val="22"/>
              </w:rPr>
            </w:pPr>
            <w:ins w:id="205" w:author="ST" w:date="2022-09-29T23:44:00Z">
              <w:r>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806B5" w14:textId="77777777" w:rsidR="00C329CA" w:rsidRDefault="00C329CA" w:rsidP="009B65A2">
            <w:pPr>
              <w:keepNext/>
              <w:keepLines/>
              <w:spacing w:after="0" w:line="256" w:lineRule="auto"/>
              <w:jc w:val="center"/>
              <w:rPr>
                <w:ins w:id="206" w:author="ST" w:date="2022-09-29T23:44:00Z"/>
                <w:rFonts w:ascii="Arial" w:hAnsi="Arial" w:cs="Arial"/>
                <w:kern w:val="2"/>
                <w:sz w:val="18"/>
                <w:szCs w:val="22"/>
              </w:rPr>
            </w:pPr>
            <w:ins w:id="207"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23659B8" w14:textId="77777777" w:rsidR="00C329CA" w:rsidRDefault="00C329CA" w:rsidP="009B65A2">
            <w:pPr>
              <w:keepNext/>
              <w:keepLines/>
              <w:spacing w:after="0" w:line="256" w:lineRule="auto"/>
              <w:jc w:val="center"/>
              <w:rPr>
                <w:ins w:id="208"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CCD60" w14:textId="77777777" w:rsidR="00C329CA" w:rsidRDefault="00C329CA" w:rsidP="009B65A2">
            <w:pPr>
              <w:keepNext/>
              <w:keepLines/>
              <w:spacing w:after="0" w:line="256" w:lineRule="auto"/>
              <w:jc w:val="center"/>
              <w:rPr>
                <w:ins w:id="209" w:author="ST" w:date="2022-09-29T23:44:00Z"/>
                <w:rFonts w:ascii="Arial" w:hAnsi="Arial" w:cs="Arial"/>
                <w:kern w:val="2"/>
                <w:sz w:val="18"/>
                <w:szCs w:val="22"/>
              </w:rPr>
            </w:pPr>
            <w:ins w:id="210" w:author="ST" w:date="2022-09-29T23:44:00Z">
              <w:r>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2DFF9426" w14:textId="77777777" w:rsidR="00C329CA" w:rsidRDefault="00C329CA" w:rsidP="009B65A2">
            <w:pPr>
              <w:keepNext/>
              <w:keepLines/>
              <w:spacing w:after="0" w:line="256" w:lineRule="auto"/>
              <w:jc w:val="both"/>
              <w:rPr>
                <w:ins w:id="211" w:author="ST" w:date="2022-09-29T23:44:00Z"/>
                <w:rFonts w:ascii="Arial" w:hAnsi="Arial" w:cs="Arial"/>
                <w:kern w:val="2"/>
                <w:sz w:val="18"/>
                <w:szCs w:val="22"/>
              </w:rPr>
            </w:pPr>
          </w:p>
        </w:tc>
      </w:tr>
      <w:tr w:rsidR="00C329CA" w14:paraId="580EF0DE" w14:textId="77777777" w:rsidTr="009B65A2">
        <w:trPr>
          <w:trHeight w:val="90"/>
          <w:jc w:val="center"/>
          <w:ins w:id="212"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812058A" w14:textId="77777777" w:rsidR="00C329CA" w:rsidRDefault="00C329CA" w:rsidP="009B65A2">
            <w:pPr>
              <w:keepNext/>
              <w:keepLines/>
              <w:spacing w:after="0" w:line="256" w:lineRule="auto"/>
              <w:rPr>
                <w:ins w:id="213" w:author="ST" w:date="2022-09-29T23:44:00Z"/>
                <w:rFonts w:ascii="Arial" w:hAnsi="Arial" w:cs="Arial"/>
                <w:kern w:val="2"/>
                <w:sz w:val="18"/>
                <w:szCs w:val="22"/>
              </w:rPr>
            </w:pPr>
            <w:ins w:id="214" w:author="ST" w:date="2022-09-29T23:44:00Z">
              <w:r>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B6556" w14:textId="77777777" w:rsidR="00C329CA" w:rsidRDefault="00C329CA" w:rsidP="009B65A2">
            <w:pPr>
              <w:keepNext/>
              <w:keepLines/>
              <w:spacing w:after="0" w:line="256" w:lineRule="auto"/>
              <w:jc w:val="center"/>
              <w:rPr>
                <w:ins w:id="215" w:author="ST" w:date="2022-09-29T23:44:00Z"/>
                <w:rFonts w:ascii="Arial" w:hAnsi="Arial" w:cs="Arial"/>
                <w:kern w:val="2"/>
                <w:sz w:val="18"/>
                <w:szCs w:val="22"/>
              </w:rPr>
            </w:pPr>
            <w:ins w:id="216"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11B64CB" w14:textId="77777777" w:rsidR="00C329CA" w:rsidRDefault="00C329CA" w:rsidP="009B65A2">
            <w:pPr>
              <w:keepNext/>
              <w:keepLines/>
              <w:spacing w:after="0" w:line="256" w:lineRule="auto"/>
              <w:jc w:val="center"/>
              <w:rPr>
                <w:ins w:id="217"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67D57" w14:textId="77777777" w:rsidR="00C329CA" w:rsidRDefault="00C329CA" w:rsidP="009B65A2">
            <w:pPr>
              <w:keepNext/>
              <w:keepLines/>
              <w:spacing w:after="0" w:line="256" w:lineRule="auto"/>
              <w:jc w:val="center"/>
              <w:rPr>
                <w:ins w:id="218" w:author="ST" w:date="2022-09-29T23:44:00Z"/>
                <w:rFonts w:ascii="Arial" w:hAnsi="Arial" w:cs="Arial"/>
                <w:kern w:val="2"/>
                <w:sz w:val="18"/>
                <w:szCs w:val="22"/>
              </w:rPr>
            </w:pPr>
            <w:ins w:id="219" w:author="ST" w:date="2022-09-29T23:44:00Z">
              <w:r>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453331EB" w14:textId="77777777" w:rsidR="00C329CA" w:rsidRDefault="00C329CA" w:rsidP="009B65A2">
            <w:pPr>
              <w:keepNext/>
              <w:keepLines/>
              <w:spacing w:after="0" w:line="256" w:lineRule="auto"/>
              <w:jc w:val="both"/>
              <w:rPr>
                <w:ins w:id="220" w:author="ST" w:date="2022-09-29T23:44:00Z"/>
                <w:rFonts w:ascii="Arial" w:hAnsi="Arial" w:cs="Arial"/>
                <w:kern w:val="2"/>
                <w:sz w:val="18"/>
                <w:szCs w:val="22"/>
              </w:rPr>
            </w:pPr>
          </w:p>
        </w:tc>
      </w:tr>
      <w:tr w:rsidR="00C329CA" w14:paraId="5DB1BE41" w14:textId="77777777" w:rsidTr="009B65A2">
        <w:trPr>
          <w:trHeight w:val="90"/>
          <w:jc w:val="center"/>
          <w:ins w:id="22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503B6617" w14:textId="77777777" w:rsidR="00C329CA" w:rsidRDefault="00C329CA" w:rsidP="009B65A2">
            <w:pPr>
              <w:keepNext/>
              <w:keepLines/>
              <w:spacing w:after="0" w:line="256" w:lineRule="auto"/>
              <w:rPr>
                <w:ins w:id="222" w:author="ST" w:date="2022-09-29T23:44:00Z"/>
                <w:rFonts w:ascii="Arial" w:hAnsi="Arial" w:cs="Arial"/>
                <w:kern w:val="2"/>
                <w:sz w:val="18"/>
                <w:szCs w:val="22"/>
              </w:rPr>
            </w:pPr>
            <w:ins w:id="223" w:author="ST" w:date="2022-09-29T23:44: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85A59" w14:textId="77777777" w:rsidR="00C329CA" w:rsidRDefault="00C329CA" w:rsidP="009B65A2">
            <w:pPr>
              <w:keepNext/>
              <w:keepLines/>
              <w:spacing w:after="0" w:line="256" w:lineRule="auto"/>
              <w:jc w:val="center"/>
              <w:rPr>
                <w:ins w:id="224" w:author="ST" w:date="2022-09-29T23:44:00Z"/>
                <w:rFonts w:ascii="Arial" w:hAnsi="Arial" w:cs="Arial"/>
                <w:kern w:val="2"/>
                <w:sz w:val="18"/>
                <w:szCs w:val="22"/>
              </w:rPr>
            </w:pPr>
            <w:ins w:id="22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E3EC194" w14:textId="77777777" w:rsidR="00C329CA" w:rsidRDefault="00C329CA" w:rsidP="009B65A2">
            <w:pPr>
              <w:keepNext/>
              <w:keepLines/>
              <w:spacing w:after="0" w:line="256" w:lineRule="auto"/>
              <w:jc w:val="center"/>
              <w:rPr>
                <w:ins w:id="226"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51BE9" w14:textId="77777777" w:rsidR="00C329CA" w:rsidRDefault="00C329CA" w:rsidP="009B65A2">
            <w:pPr>
              <w:keepNext/>
              <w:keepLines/>
              <w:spacing w:after="0" w:line="256" w:lineRule="auto"/>
              <w:jc w:val="center"/>
              <w:rPr>
                <w:ins w:id="227" w:author="ST" w:date="2022-09-29T23:44:00Z"/>
                <w:rFonts w:ascii="Arial" w:hAnsi="Arial" w:cs="Arial"/>
                <w:kern w:val="2"/>
                <w:sz w:val="18"/>
                <w:szCs w:val="18"/>
              </w:rPr>
            </w:pPr>
            <w:ins w:id="228" w:author="ST" w:date="2022-09-29T23:44:00Z">
              <w:r>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6B5CAEFB" w14:textId="77777777" w:rsidR="00C329CA" w:rsidRDefault="00C329CA" w:rsidP="009B65A2">
            <w:pPr>
              <w:keepNext/>
              <w:keepLines/>
              <w:spacing w:after="0" w:line="256" w:lineRule="auto"/>
              <w:jc w:val="both"/>
              <w:rPr>
                <w:ins w:id="229" w:author="ST" w:date="2022-09-29T23:44:00Z"/>
                <w:rFonts w:ascii="Arial" w:hAnsi="Arial" w:cs="Arial"/>
                <w:kern w:val="2"/>
                <w:sz w:val="18"/>
                <w:szCs w:val="18"/>
              </w:rPr>
            </w:pPr>
          </w:p>
        </w:tc>
      </w:tr>
      <w:tr w:rsidR="00C329CA" w14:paraId="37EAB444" w14:textId="77777777" w:rsidTr="009B65A2">
        <w:trPr>
          <w:trHeight w:val="90"/>
          <w:jc w:val="center"/>
          <w:ins w:id="230"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6DCB32F" w14:textId="77777777" w:rsidR="00C329CA" w:rsidRDefault="00C329CA" w:rsidP="009B65A2">
            <w:pPr>
              <w:keepNext/>
              <w:keepLines/>
              <w:spacing w:after="0" w:line="256" w:lineRule="auto"/>
              <w:rPr>
                <w:ins w:id="231" w:author="ST" w:date="2022-09-29T23:44:00Z"/>
                <w:rFonts w:ascii="Arial" w:hAnsi="Arial" w:cs="Arial"/>
                <w:kern w:val="2"/>
                <w:sz w:val="18"/>
                <w:szCs w:val="22"/>
              </w:rPr>
            </w:pPr>
            <w:ins w:id="232" w:author="ST" w:date="2022-09-29T23:44:00Z">
              <w:r>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2D74E" w14:textId="77777777" w:rsidR="00C329CA" w:rsidRDefault="00C329CA" w:rsidP="009B65A2">
            <w:pPr>
              <w:keepNext/>
              <w:keepLines/>
              <w:spacing w:after="0" w:line="256" w:lineRule="auto"/>
              <w:jc w:val="center"/>
              <w:rPr>
                <w:ins w:id="233" w:author="ST" w:date="2022-09-29T23:44:00Z"/>
                <w:rFonts w:ascii="Arial" w:hAnsi="Arial" w:cs="Arial"/>
                <w:kern w:val="2"/>
                <w:sz w:val="18"/>
                <w:szCs w:val="22"/>
              </w:rPr>
            </w:pPr>
            <w:ins w:id="234"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9AC53F" w14:textId="77777777" w:rsidR="00C329CA" w:rsidRDefault="00C329CA" w:rsidP="009B65A2">
            <w:pPr>
              <w:keepNext/>
              <w:keepLines/>
              <w:spacing w:after="0" w:line="256" w:lineRule="auto"/>
              <w:jc w:val="center"/>
              <w:rPr>
                <w:ins w:id="235"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DC9AB" w14:textId="77777777" w:rsidR="00C329CA" w:rsidRDefault="00C329CA" w:rsidP="009B65A2">
            <w:pPr>
              <w:keepNext/>
              <w:keepLines/>
              <w:spacing w:after="0" w:line="256" w:lineRule="auto"/>
              <w:jc w:val="center"/>
              <w:rPr>
                <w:ins w:id="236" w:author="ST" w:date="2022-09-29T23:44:00Z"/>
                <w:rFonts w:ascii="Arial" w:hAnsi="Arial" w:cs="Arial"/>
                <w:kern w:val="2"/>
                <w:sz w:val="18"/>
                <w:szCs w:val="18"/>
              </w:rPr>
            </w:pPr>
            <w:ins w:id="237" w:author="ST" w:date="2022-09-29T23:44: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487E7F69" w14:textId="77777777" w:rsidR="00C329CA" w:rsidRDefault="00C329CA" w:rsidP="009B65A2">
            <w:pPr>
              <w:keepNext/>
              <w:keepLines/>
              <w:spacing w:after="0" w:line="256" w:lineRule="auto"/>
              <w:jc w:val="both"/>
              <w:rPr>
                <w:ins w:id="238" w:author="ST" w:date="2022-09-29T23:44:00Z"/>
                <w:rFonts w:ascii="Arial" w:hAnsi="Arial" w:cs="Arial"/>
                <w:kern w:val="2"/>
                <w:sz w:val="18"/>
                <w:szCs w:val="18"/>
              </w:rPr>
            </w:pPr>
          </w:p>
        </w:tc>
      </w:tr>
      <w:tr w:rsidR="00C329CA" w14:paraId="78DC8F1F" w14:textId="77777777" w:rsidTr="009B65A2">
        <w:trPr>
          <w:trHeight w:val="90"/>
          <w:jc w:val="center"/>
          <w:ins w:id="239" w:author="ST" w:date="2022-09-29T23:4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12555E" w14:textId="77777777" w:rsidR="00C329CA" w:rsidRDefault="00C329CA" w:rsidP="009B65A2">
            <w:pPr>
              <w:keepNext/>
              <w:keepLines/>
              <w:spacing w:after="0" w:line="256" w:lineRule="auto"/>
              <w:rPr>
                <w:ins w:id="240" w:author="ST" w:date="2022-09-29T23:44:00Z"/>
                <w:rFonts w:ascii="Arial" w:hAnsi="Arial" w:cs="Arial"/>
                <w:kern w:val="2"/>
                <w:sz w:val="18"/>
                <w:szCs w:val="22"/>
              </w:rPr>
            </w:pPr>
            <w:ins w:id="241" w:author="ST" w:date="2022-09-29T23:44:00Z">
              <w:r>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1C79F" w14:textId="77777777" w:rsidR="00C329CA" w:rsidRDefault="00C329CA" w:rsidP="009B65A2">
            <w:pPr>
              <w:keepNext/>
              <w:keepLines/>
              <w:spacing w:after="0" w:line="256" w:lineRule="auto"/>
              <w:jc w:val="center"/>
              <w:rPr>
                <w:ins w:id="242" w:author="ST" w:date="2022-09-29T23:44:00Z"/>
                <w:rFonts w:ascii="Arial" w:hAnsi="Arial" w:cs="Arial"/>
                <w:kern w:val="2"/>
                <w:sz w:val="18"/>
                <w:szCs w:val="22"/>
                <w:lang w:eastAsia="zh-CN"/>
              </w:rPr>
            </w:pPr>
            <w:ins w:id="243" w:author="ST" w:date="2022-09-29T23:44:00Z">
              <w:r>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33FBBF" w14:textId="77777777" w:rsidR="00C329CA" w:rsidRDefault="00C329CA" w:rsidP="009B65A2">
            <w:pPr>
              <w:keepNext/>
              <w:keepLines/>
              <w:spacing w:after="0" w:line="256" w:lineRule="auto"/>
              <w:jc w:val="center"/>
              <w:rPr>
                <w:ins w:id="244"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DB82F" w14:textId="77777777" w:rsidR="00C329CA" w:rsidRDefault="00C329CA" w:rsidP="009B65A2">
            <w:pPr>
              <w:keepNext/>
              <w:keepLines/>
              <w:spacing w:after="0" w:line="256" w:lineRule="auto"/>
              <w:jc w:val="center"/>
              <w:rPr>
                <w:ins w:id="245" w:author="ST" w:date="2022-09-29T23:44:00Z"/>
                <w:rFonts w:ascii="Arial" w:hAnsi="Arial" w:cs="Arial"/>
                <w:kern w:val="2"/>
                <w:sz w:val="18"/>
                <w:szCs w:val="22"/>
              </w:rPr>
            </w:pPr>
            <w:ins w:id="246" w:author="ST" w:date="2022-09-29T23:44:00Z">
              <w:r>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679FCF32" w14:textId="77777777" w:rsidR="00C329CA" w:rsidRDefault="00C329CA" w:rsidP="009B65A2">
            <w:pPr>
              <w:keepNext/>
              <w:keepLines/>
              <w:spacing w:after="0" w:line="256" w:lineRule="auto"/>
              <w:jc w:val="both"/>
              <w:rPr>
                <w:ins w:id="247" w:author="ST" w:date="2022-09-29T23:44:00Z"/>
                <w:rFonts w:ascii="Arial" w:hAnsi="Arial" w:cs="Arial"/>
                <w:kern w:val="2"/>
                <w:sz w:val="18"/>
                <w:szCs w:val="22"/>
              </w:rPr>
            </w:pPr>
          </w:p>
        </w:tc>
      </w:tr>
      <w:tr w:rsidR="00C329CA" w14:paraId="25E88B36" w14:textId="77777777" w:rsidTr="009B65A2">
        <w:trPr>
          <w:trHeight w:val="90"/>
          <w:jc w:val="center"/>
          <w:ins w:id="248" w:author="ST" w:date="2022-09-29T23: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B8FEC" w14:textId="77777777" w:rsidR="00C329CA" w:rsidRDefault="00C329CA" w:rsidP="009B65A2">
            <w:pPr>
              <w:spacing w:after="0" w:line="256" w:lineRule="auto"/>
              <w:rPr>
                <w:ins w:id="249"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D2DB8" w14:textId="77777777" w:rsidR="00C329CA" w:rsidRDefault="00C329CA" w:rsidP="009B65A2">
            <w:pPr>
              <w:keepNext/>
              <w:keepLines/>
              <w:spacing w:after="0" w:line="256" w:lineRule="auto"/>
              <w:jc w:val="center"/>
              <w:rPr>
                <w:ins w:id="250" w:author="ST" w:date="2022-09-29T23:44:00Z"/>
                <w:rFonts w:ascii="Arial" w:hAnsi="Arial" w:cs="Arial"/>
                <w:kern w:val="2"/>
                <w:sz w:val="18"/>
                <w:szCs w:val="22"/>
                <w:lang w:eastAsia="zh-CN"/>
              </w:rPr>
            </w:pPr>
            <w:ins w:id="251" w:author="ST" w:date="2022-09-29T23:44:00Z">
              <w:r>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D5A4" w14:textId="77777777" w:rsidR="00C329CA" w:rsidRDefault="00C329CA" w:rsidP="009B65A2">
            <w:pPr>
              <w:spacing w:after="0" w:line="256" w:lineRule="auto"/>
              <w:rPr>
                <w:ins w:id="252"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E0B3" w14:textId="77777777" w:rsidR="00C329CA" w:rsidRDefault="00C329CA" w:rsidP="009B65A2">
            <w:pPr>
              <w:keepNext/>
              <w:keepLines/>
              <w:spacing w:after="0" w:line="256" w:lineRule="auto"/>
              <w:jc w:val="center"/>
              <w:rPr>
                <w:ins w:id="253" w:author="ST" w:date="2022-09-29T23:44:00Z"/>
                <w:rFonts w:ascii="Arial" w:hAnsi="Arial" w:cs="Arial"/>
                <w:kern w:val="2"/>
                <w:sz w:val="18"/>
                <w:szCs w:val="22"/>
                <w:lang w:eastAsia="zh-CN"/>
              </w:rPr>
            </w:pPr>
            <w:ins w:id="254" w:author="ST" w:date="2022-09-29T23:44:00Z">
              <w:r>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049010FE" w14:textId="77777777" w:rsidR="00C329CA" w:rsidRDefault="00C329CA" w:rsidP="009B65A2">
            <w:pPr>
              <w:keepNext/>
              <w:keepLines/>
              <w:spacing w:after="0" w:line="256" w:lineRule="auto"/>
              <w:jc w:val="both"/>
              <w:rPr>
                <w:ins w:id="255" w:author="ST" w:date="2022-09-29T23:44:00Z"/>
                <w:rFonts w:ascii="Arial" w:hAnsi="Arial" w:cs="Arial"/>
                <w:kern w:val="2"/>
                <w:sz w:val="18"/>
                <w:szCs w:val="22"/>
                <w:lang w:eastAsia="en-GB"/>
              </w:rPr>
            </w:pPr>
          </w:p>
        </w:tc>
      </w:tr>
      <w:tr w:rsidR="00C329CA" w14:paraId="4B17E463" w14:textId="77777777" w:rsidTr="009B65A2">
        <w:trPr>
          <w:trHeight w:val="90"/>
          <w:jc w:val="center"/>
          <w:ins w:id="256"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5314D2A" w14:textId="77777777" w:rsidR="00C329CA" w:rsidRDefault="00C329CA" w:rsidP="009B65A2">
            <w:pPr>
              <w:keepNext/>
              <w:keepLines/>
              <w:spacing w:after="0" w:line="256" w:lineRule="auto"/>
              <w:rPr>
                <w:ins w:id="257" w:author="ST" w:date="2022-09-29T23:44:00Z"/>
                <w:rFonts w:ascii="Arial" w:hAnsi="Arial" w:cs="Arial"/>
                <w:kern w:val="2"/>
                <w:sz w:val="18"/>
                <w:szCs w:val="22"/>
              </w:rPr>
            </w:pPr>
            <w:ins w:id="258" w:author="ST" w:date="2022-09-29T23:44:00Z">
              <w:r>
                <w:rPr>
                  <w:rFonts w:ascii="Arial" w:hAnsi="Arial" w:cs="Arial"/>
                  <w:kern w:val="2"/>
                  <w:sz w:val="18"/>
                  <w:szCs w:val="22"/>
                </w:rPr>
                <w:lastRenderedPageBreak/>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A2717" w14:textId="77777777" w:rsidR="00C329CA" w:rsidRDefault="00C329CA" w:rsidP="009B65A2">
            <w:pPr>
              <w:keepNext/>
              <w:keepLines/>
              <w:spacing w:after="0" w:line="256" w:lineRule="auto"/>
              <w:jc w:val="center"/>
              <w:rPr>
                <w:ins w:id="259" w:author="ST" w:date="2022-09-29T23:44:00Z"/>
                <w:rFonts w:ascii="Arial" w:hAnsi="Arial" w:cs="Arial"/>
                <w:kern w:val="2"/>
                <w:sz w:val="18"/>
                <w:szCs w:val="22"/>
                <w:lang w:eastAsia="zh-CN"/>
              </w:rPr>
            </w:pPr>
            <w:ins w:id="260"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66A673D" w14:textId="77777777" w:rsidR="00C329CA" w:rsidRDefault="00C329CA" w:rsidP="009B65A2">
            <w:pPr>
              <w:keepNext/>
              <w:keepLines/>
              <w:spacing w:after="0" w:line="256" w:lineRule="auto"/>
              <w:jc w:val="center"/>
              <w:rPr>
                <w:ins w:id="261"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74663" w14:textId="77777777" w:rsidR="00C329CA" w:rsidRDefault="00C329CA" w:rsidP="009B65A2">
            <w:pPr>
              <w:keepNext/>
              <w:keepLines/>
              <w:spacing w:after="0" w:line="256" w:lineRule="auto"/>
              <w:jc w:val="center"/>
              <w:rPr>
                <w:ins w:id="262" w:author="ST" w:date="2022-09-29T23:44:00Z"/>
                <w:rFonts w:ascii="Arial" w:hAnsi="Arial" w:cs="Arial"/>
                <w:kern w:val="2"/>
                <w:sz w:val="18"/>
                <w:szCs w:val="22"/>
              </w:rPr>
            </w:pPr>
            <w:ins w:id="263" w:author="ST" w:date="2022-09-29T23:44:00Z">
              <w:r>
                <w:rPr>
                  <w:rFonts w:ascii="Arial" w:hAnsi="Arial" w:cs="Arial"/>
                  <w:kern w:val="2"/>
                  <w:sz w:val="18"/>
                  <w:szCs w:val="22"/>
                </w:rPr>
                <w:t>SMTC.1</w:t>
              </w:r>
            </w:ins>
          </w:p>
        </w:tc>
        <w:tc>
          <w:tcPr>
            <w:tcW w:w="0" w:type="auto"/>
            <w:tcBorders>
              <w:top w:val="single" w:sz="4" w:space="0" w:color="auto"/>
              <w:left w:val="single" w:sz="4" w:space="0" w:color="auto"/>
              <w:bottom w:val="single" w:sz="4" w:space="0" w:color="auto"/>
              <w:right w:val="single" w:sz="4" w:space="0" w:color="auto"/>
            </w:tcBorders>
            <w:vAlign w:val="center"/>
          </w:tcPr>
          <w:p w14:paraId="3123F26C" w14:textId="77777777" w:rsidR="00C329CA" w:rsidRDefault="00C329CA" w:rsidP="009B65A2">
            <w:pPr>
              <w:keepNext/>
              <w:keepLines/>
              <w:spacing w:after="0" w:line="256" w:lineRule="auto"/>
              <w:jc w:val="both"/>
              <w:rPr>
                <w:ins w:id="264" w:author="ST" w:date="2022-09-29T23:44:00Z"/>
                <w:rFonts w:ascii="Arial" w:hAnsi="Arial" w:cs="Arial"/>
                <w:kern w:val="2"/>
                <w:sz w:val="18"/>
                <w:szCs w:val="22"/>
              </w:rPr>
            </w:pPr>
          </w:p>
        </w:tc>
      </w:tr>
      <w:tr w:rsidR="00C329CA" w14:paraId="2AF16708" w14:textId="77777777" w:rsidTr="009B65A2">
        <w:trPr>
          <w:trHeight w:val="90"/>
          <w:jc w:val="center"/>
          <w:ins w:id="265"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EA18AEB" w14:textId="77777777" w:rsidR="00C329CA" w:rsidRDefault="00C329CA" w:rsidP="009B65A2">
            <w:pPr>
              <w:keepNext/>
              <w:keepLines/>
              <w:spacing w:after="0" w:line="256" w:lineRule="auto"/>
              <w:rPr>
                <w:ins w:id="266" w:author="ST" w:date="2022-09-29T23:44:00Z"/>
                <w:rFonts w:ascii="Arial" w:hAnsi="Arial" w:cs="Arial"/>
                <w:kern w:val="2"/>
                <w:sz w:val="18"/>
                <w:szCs w:val="22"/>
              </w:rPr>
            </w:pPr>
            <w:ins w:id="267" w:author="ST" w:date="2022-09-29T23:44:00Z">
              <w:r>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B5B39" w14:textId="77777777" w:rsidR="00C329CA" w:rsidRDefault="00C329CA" w:rsidP="009B65A2">
            <w:pPr>
              <w:keepNext/>
              <w:keepLines/>
              <w:spacing w:after="0" w:line="256" w:lineRule="auto"/>
              <w:jc w:val="center"/>
              <w:rPr>
                <w:ins w:id="268" w:author="ST" w:date="2022-09-29T23:44:00Z"/>
                <w:rFonts w:ascii="Arial" w:hAnsi="Arial" w:cs="Arial"/>
                <w:kern w:val="2"/>
                <w:sz w:val="18"/>
                <w:szCs w:val="22"/>
                <w:lang w:eastAsia="zh-CN"/>
              </w:rPr>
            </w:pPr>
            <w:ins w:id="269"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9C76B4E" w14:textId="77777777" w:rsidR="00C329CA" w:rsidRDefault="00C329CA" w:rsidP="009B65A2">
            <w:pPr>
              <w:keepNext/>
              <w:keepLines/>
              <w:spacing w:after="0" w:line="256" w:lineRule="auto"/>
              <w:jc w:val="center"/>
              <w:rPr>
                <w:ins w:id="270"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C61C2" w14:textId="77777777" w:rsidR="00C329CA" w:rsidRDefault="00C329CA" w:rsidP="009B65A2">
            <w:pPr>
              <w:keepNext/>
              <w:keepLines/>
              <w:spacing w:after="0" w:line="256" w:lineRule="auto"/>
              <w:jc w:val="center"/>
              <w:rPr>
                <w:ins w:id="271" w:author="ST" w:date="2022-09-29T23:44:00Z"/>
                <w:rFonts w:ascii="Arial" w:hAnsi="Arial" w:cs="Arial"/>
                <w:kern w:val="2"/>
                <w:sz w:val="18"/>
                <w:szCs w:val="22"/>
              </w:rPr>
            </w:pPr>
            <w:ins w:id="272" w:author="ST" w:date="2022-09-29T23:44:00Z">
              <w:r>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EF21D4" w14:textId="77777777" w:rsidR="00C329CA" w:rsidRDefault="00C329CA" w:rsidP="009B65A2">
            <w:pPr>
              <w:keepNext/>
              <w:keepLines/>
              <w:spacing w:after="0" w:line="256" w:lineRule="auto"/>
              <w:jc w:val="both"/>
              <w:rPr>
                <w:ins w:id="273" w:author="ST" w:date="2022-09-29T23:44:00Z"/>
                <w:rFonts w:ascii="Arial" w:hAnsi="Arial" w:cs="Arial"/>
                <w:kern w:val="2"/>
                <w:sz w:val="18"/>
                <w:szCs w:val="22"/>
              </w:rPr>
            </w:pPr>
            <w:ins w:id="274" w:author="ST" w:date="2022-09-29T23:44:00Z">
              <w:r>
                <w:rPr>
                  <w:rFonts w:ascii="Arial" w:hAnsi="Arial" w:cs="Arial"/>
                  <w:kern w:val="2"/>
                  <w:sz w:val="18"/>
                  <w:szCs w:val="18"/>
                </w:rPr>
                <w:t>A.3.8.3.2</w:t>
              </w:r>
            </w:ins>
          </w:p>
        </w:tc>
      </w:tr>
      <w:tr w:rsidR="00C329CA" w14:paraId="27914A06" w14:textId="77777777" w:rsidTr="009B65A2">
        <w:trPr>
          <w:trHeight w:val="90"/>
          <w:jc w:val="center"/>
          <w:ins w:id="275"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A0A6D69" w14:textId="77777777" w:rsidR="00C329CA" w:rsidRDefault="00C329CA" w:rsidP="009B65A2">
            <w:pPr>
              <w:keepNext/>
              <w:keepLines/>
              <w:spacing w:after="0" w:line="256" w:lineRule="auto"/>
              <w:rPr>
                <w:ins w:id="276" w:author="ST" w:date="2022-09-29T23:44:00Z"/>
                <w:rFonts w:ascii="Arial" w:hAnsi="Arial" w:cs="Arial"/>
                <w:kern w:val="2"/>
                <w:sz w:val="18"/>
                <w:szCs w:val="22"/>
              </w:rPr>
            </w:pPr>
            <w:ins w:id="277" w:author="ST" w:date="2022-09-29T23:44:00Z">
              <w:r>
                <w:rPr>
                  <w:rFonts w:ascii="Arial" w:hAnsi="Arial" w:cs="Arial"/>
                  <w:kern w:val="2"/>
                  <w:sz w:val="18"/>
                  <w:szCs w:val="22"/>
                </w:rPr>
                <w:t xml:space="preserve">DRX </w:t>
              </w:r>
              <w:r>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414E8" w14:textId="77777777" w:rsidR="00C329CA" w:rsidRDefault="00C329CA" w:rsidP="009B65A2">
            <w:pPr>
              <w:keepNext/>
              <w:keepLines/>
              <w:spacing w:after="0" w:line="256" w:lineRule="auto"/>
              <w:jc w:val="center"/>
              <w:rPr>
                <w:ins w:id="278" w:author="ST" w:date="2022-09-29T23:44:00Z"/>
                <w:rFonts w:ascii="Arial" w:hAnsi="Arial" w:cs="Arial"/>
                <w:kern w:val="2"/>
                <w:sz w:val="18"/>
                <w:szCs w:val="22"/>
              </w:rPr>
            </w:pPr>
            <w:ins w:id="279"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672F83A" w14:textId="77777777" w:rsidR="00C329CA" w:rsidRDefault="00C329CA" w:rsidP="009B65A2">
            <w:pPr>
              <w:keepNext/>
              <w:keepLines/>
              <w:spacing w:after="0" w:line="256" w:lineRule="auto"/>
              <w:jc w:val="center"/>
              <w:rPr>
                <w:ins w:id="280"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98AC8" w14:textId="77777777" w:rsidR="00C329CA" w:rsidRDefault="00C329CA" w:rsidP="009B65A2">
            <w:pPr>
              <w:keepNext/>
              <w:keepLines/>
              <w:spacing w:after="0" w:line="256" w:lineRule="auto"/>
              <w:jc w:val="center"/>
              <w:rPr>
                <w:ins w:id="281" w:author="ST" w:date="2022-09-29T23:44:00Z"/>
                <w:rFonts w:ascii="Arial" w:hAnsi="Arial" w:cs="Arial"/>
                <w:iCs/>
                <w:kern w:val="2"/>
                <w:sz w:val="18"/>
                <w:szCs w:val="22"/>
              </w:rPr>
            </w:pPr>
            <w:ins w:id="282" w:author="ST" w:date="2022-09-29T23:44:00Z">
              <w:r>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2A3DFFF6" w14:textId="77777777" w:rsidR="00C329CA" w:rsidRDefault="00C329CA" w:rsidP="009B65A2">
            <w:pPr>
              <w:keepNext/>
              <w:keepLines/>
              <w:spacing w:after="0" w:line="256" w:lineRule="auto"/>
              <w:jc w:val="both"/>
              <w:rPr>
                <w:ins w:id="283" w:author="ST" w:date="2022-09-29T23:44:00Z"/>
                <w:rFonts w:ascii="Arial" w:hAnsi="Arial" w:cs="Arial"/>
                <w:i/>
                <w:iCs/>
                <w:kern w:val="2"/>
                <w:sz w:val="18"/>
                <w:szCs w:val="22"/>
              </w:rPr>
            </w:pPr>
          </w:p>
        </w:tc>
      </w:tr>
      <w:tr w:rsidR="00C329CA" w14:paraId="65C93E5B" w14:textId="77777777" w:rsidTr="009B65A2">
        <w:trPr>
          <w:trHeight w:val="90"/>
          <w:jc w:val="center"/>
          <w:ins w:id="28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BD190DD" w14:textId="77777777" w:rsidR="00C329CA" w:rsidRDefault="00C329CA" w:rsidP="009B65A2">
            <w:pPr>
              <w:keepNext/>
              <w:keepLines/>
              <w:spacing w:after="0" w:line="256" w:lineRule="auto"/>
              <w:rPr>
                <w:ins w:id="285" w:author="ST" w:date="2022-09-29T23:44:00Z"/>
                <w:rFonts w:ascii="Arial" w:hAnsi="Arial" w:cs="Arial"/>
                <w:kern w:val="2"/>
                <w:sz w:val="18"/>
                <w:szCs w:val="22"/>
              </w:rPr>
            </w:pPr>
            <w:ins w:id="286" w:author="ST" w:date="2022-09-29T23:44:00Z">
              <w:r>
                <w:rPr>
                  <w:rFonts w:ascii="Arial" w:hAnsi="Arial" w:cs="Arial"/>
                  <w:kern w:val="2"/>
                  <w:sz w:val="18"/>
                  <w:szCs w:val="22"/>
                </w:rPr>
                <w:t>SSB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AF291C" w14:textId="77777777" w:rsidR="00C329CA" w:rsidRDefault="00C329CA" w:rsidP="009B65A2">
            <w:pPr>
              <w:keepNext/>
              <w:keepLines/>
              <w:spacing w:after="0" w:line="256" w:lineRule="auto"/>
              <w:jc w:val="center"/>
              <w:rPr>
                <w:ins w:id="287" w:author="ST" w:date="2022-09-29T23:44:00Z"/>
                <w:rFonts w:ascii="Arial" w:hAnsi="Arial" w:cs="Arial"/>
                <w:kern w:val="2"/>
                <w:sz w:val="18"/>
                <w:szCs w:val="22"/>
              </w:rPr>
            </w:pPr>
            <w:ins w:id="28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7C8BAD7" w14:textId="77777777" w:rsidR="00C329CA" w:rsidRDefault="00C329CA" w:rsidP="009B65A2">
            <w:pPr>
              <w:keepNext/>
              <w:keepLines/>
              <w:spacing w:after="0" w:line="256" w:lineRule="auto"/>
              <w:jc w:val="center"/>
              <w:rPr>
                <w:ins w:id="28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48F45" w14:textId="77777777" w:rsidR="00C329CA" w:rsidRDefault="00C329CA" w:rsidP="009B65A2">
            <w:pPr>
              <w:keepNext/>
              <w:keepLines/>
              <w:spacing w:after="0" w:line="256" w:lineRule="auto"/>
              <w:jc w:val="center"/>
              <w:rPr>
                <w:ins w:id="290" w:author="ST" w:date="2022-09-29T23:44:00Z"/>
                <w:rFonts w:ascii="Arial" w:hAnsi="Arial" w:cs="Arial"/>
                <w:kern w:val="2"/>
                <w:sz w:val="18"/>
                <w:szCs w:val="22"/>
              </w:rPr>
            </w:pPr>
            <w:ins w:id="291" w:author="ST" w:date="2022-09-29T23:44: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BE90748" w14:textId="77777777" w:rsidR="00C329CA" w:rsidRDefault="00C329CA" w:rsidP="009B65A2">
            <w:pPr>
              <w:keepNext/>
              <w:keepLines/>
              <w:spacing w:after="0" w:line="256" w:lineRule="auto"/>
              <w:jc w:val="both"/>
              <w:rPr>
                <w:ins w:id="292" w:author="ST" w:date="2022-09-29T23:44:00Z"/>
                <w:rFonts w:ascii="Arial" w:hAnsi="Arial" w:cs="Arial"/>
                <w:kern w:val="2"/>
                <w:sz w:val="18"/>
                <w:szCs w:val="22"/>
              </w:rPr>
            </w:pPr>
          </w:p>
        </w:tc>
      </w:tr>
      <w:tr w:rsidR="00C329CA" w14:paraId="47594F38" w14:textId="77777777" w:rsidTr="009B65A2">
        <w:trPr>
          <w:trHeight w:val="90"/>
          <w:jc w:val="center"/>
          <w:ins w:id="293"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746A03CB" w14:textId="77777777" w:rsidR="00C329CA" w:rsidRDefault="00C329CA" w:rsidP="009B65A2">
            <w:pPr>
              <w:keepNext/>
              <w:keepLines/>
              <w:spacing w:after="0" w:line="256" w:lineRule="auto"/>
              <w:rPr>
                <w:ins w:id="294" w:author="ST" w:date="2022-09-29T23:44:00Z"/>
                <w:rFonts w:ascii="Arial" w:hAnsi="Arial" w:cs="Arial"/>
                <w:kern w:val="2"/>
                <w:sz w:val="18"/>
                <w:szCs w:val="22"/>
              </w:rPr>
            </w:pPr>
            <w:ins w:id="295" w:author="ST" w:date="2022-09-29T23:44:00Z">
              <w:r>
                <w:rPr>
                  <w:rFonts w:ascii="Arial" w:hAnsi="Arial" w:cs="Arial"/>
                  <w:kern w:val="2"/>
                  <w:sz w:val="18"/>
                  <w:szCs w:val="22"/>
                </w:rPr>
                <w:t>SSB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081AD" w14:textId="77777777" w:rsidR="00C329CA" w:rsidRDefault="00C329CA" w:rsidP="009B65A2">
            <w:pPr>
              <w:keepNext/>
              <w:keepLines/>
              <w:spacing w:after="0" w:line="256" w:lineRule="auto"/>
              <w:jc w:val="center"/>
              <w:rPr>
                <w:ins w:id="296" w:author="ST" w:date="2022-09-29T23:44:00Z"/>
                <w:rFonts w:ascii="Arial" w:hAnsi="Arial" w:cs="Arial"/>
                <w:kern w:val="2"/>
                <w:sz w:val="18"/>
                <w:szCs w:val="22"/>
              </w:rPr>
            </w:pPr>
            <w:ins w:id="297"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41B984C" w14:textId="77777777" w:rsidR="00C329CA" w:rsidRDefault="00C329CA" w:rsidP="009B65A2">
            <w:pPr>
              <w:keepNext/>
              <w:keepLines/>
              <w:spacing w:after="0" w:line="256" w:lineRule="auto"/>
              <w:jc w:val="center"/>
              <w:rPr>
                <w:ins w:id="298"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E7C44" w14:textId="77777777" w:rsidR="00C329CA" w:rsidRDefault="00C329CA" w:rsidP="009B65A2">
            <w:pPr>
              <w:keepNext/>
              <w:keepLines/>
              <w:spacing w:after="0" w:line="256" w:lineRule="auto"/>
              <w:jc w:val="center"/>
              <w:rPr>
                <w:ins w:id="299" w:author="ST" w:date="2022-09-29T23:44:00Z"/>
                <w:rFonts w:ascii="Arial" w:hAnsi="Arial" w:cs="Arial"/>
                <w:kern w:val="2"/>
                <w:sz w:val="18"/>
                <w:szCs w:val="22"/>
              </w:rPr>
            </w:pPr>
            <w:ins w:id="300" w:author="ST" w:date="2022-09-29T23:44: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E222AE" w14:textId="77777777" w:rsidR="00C329CA" w:rsidRDefault="00C329CA" w:rsidP="009B65A2">
            <w:pPr>
              <w:keepNext/>
              <w:keepLines/>
              <w:spacing w:after="0" w:line="256" w:lineRule="auto"/>
              <w:jc w:val="both"/>
              <w:rPr>
                <w:ins w:id="301" w:author="ST" w:date="2022-09-29T23:44:00Z"/>
                <w:rFonts w:ascii="Arial" w:hAnsi="Arial" w:cs="Arial"/>
                <w:kern w:val="2"/>
                <w:sz w:val="18"/>
                <w:szCs w:val="22"/>
              </w:rPr>
            </w:pPr>
          </w:p>
        </w:tc>
      </w:tr>
      <w:tr w:rsidR="00C329CA" w14:paraId="55A8F54B" w14:textId="77777777" w:rsidTr="009B65A2">
        <w:trPr>
          <w:trHeight w:val="162"/>
          <w:jc w:val="center"/>
          <w:ins w:id="302" w:author="ST" w:date="2022-09-29T23:44:00Z"/>
        </w:trPr>
        <w:tc>
          <w:tcPr>
            <w:tcW w:w="0" w:type="auto"/>
            <w:vMerge w:val="restart"/>
            <w:tcBorders>
              <w:top w:val="single" w:sz="4" w:space="0" w:color="auto"/>
              <w:left w:val="single" w:sz="4" w:space="0" w:color="auto"/>
              <w:bottom w:val="single" w:sz="4" w:space="0" w:color="auto"/>
              <w:right w:val="single" w:sz="4" w:space="0" w:color="auto"/>
            </w:tcBorders>
            <w:hideMark/>
          </w:tcPr>
          <w:p w14:paraId="4840E14C" w14:textId="77777777" w:rsidR="00C329CA" w:rsidRDefault="00C329CA" w:rsidP="009B65A2">
            <w:pPr>
              <w:keepNext/>
              <w:keepLines/>
              <w:spacing w:after="0" w:line="256" w:lineRule="auto"/>
              <w:rPr>
                <w:ins w:id="303" w:author="ST" w:date="2022-09-29T23:44:00Z"/>
                <w:rFonts w:ascii="Arial" w:hAnsi="Arial" w:cs="Arial"/>
                <w:kern w:val="2"/>
                <w:sz w:val="18"/>
                <w:szCs w:val="22"/>
              </w:rPr>
            </w:pPr>
            <w:ins w:id="304" w:author="ST" w:date="2022-09-29T23:44:00Z">
              <w:r>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7C100529" w14:textId="77777777" w:rsidR="00C329CA" w:rsidRDefault="00C329CA" w:rsidP="009B65A2">
            <w:pPr>
              <w:keepNext/>
              <w:keepLines/>
              <w:spacing w:after="0" w:line="256" w:lineRule="auto"/>
              <w:rPr>
                <w:ins w:id="305" w:author="ST" w:date="2022-09-29T23:44:00Z"/>
                <w:rFonts w:ascii="Arial" w:hAnsi="Arial" w:cs="Arial"/>
                <w:kern w:val="2"/>
                <w:sz w:val="18"/>
                <w:szCs w:val="22"/>
              </w:rPr>
            </w:pPr>
            <w:ins w:id="306" w:author="ST" w:date="2022-09-29T23:44:00Z">
              <w:r>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2ECF6" w14:textId="77777777" w:rsidR="00C329CA" w:rsidRDefault="00C329CA" w:rsidP="009B65A2">
            <w:pPr>
              <w:keepNext/>
              <w:keepLines/>
              <w:spacing w:after="0" w:line="256" w:lineRule="auto"/>
              <w:jc w:val="center"/>
              <w:rPr>
                <w:ins w:id="307" w:author="ST" w:date="2022-09-29T23:44:00Z"/>
                <w:rFonts w:ascii="Arial" w:hAnsi="Arial" w:cs="Arial"/>
                <w:kern w:val="2"/>
                <w:sz w:val="18"/>
                <w:szCs w:val="22"/>
              </w:rPr>
            </w:pPr>
            <w:ins w:id="30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E693E9B" w14:textId="77777777" w:rsidR="00C329CA" w:rsidRDefault="00C329CA" w:rsidP="009B65A2">
            <w:pPr>
              <w:keepNext/>
              <w:keepLines/>
              <w:spacing w:after="0" w:line="256" w:lineRule="auto"/>
              <w:jc w:val="center"/>
              <w:rPr>
                <w:ins w:id="30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3A4B6" w14:textId="77777777" w:rsidR="00C329CA" w:rsidRDefault="00C329CA" w:rsidP="009B65A2">
            <w:pPr>
              <w:keepNext/>
              <w:keepLines/>
              <w:spacing w:after="0" w:line="256" w:lineRule="auto"/>
              <w:jc w:val="center"/>
              <w:rPr>
                <w:ins w:id="310" w:author="ST" w:date="2022-09-29T23:44:00Z"/>
                <w:rFonts w:ascii="Arial" w:hAnsi="Arial" w:cs="Arial"/>
                <w:kern w:val="2"/>
                <w:sz w:val="18"/>
                <w:szCs w:val="22"/>
              </w:rPr>
            </w:pPr>
            <w:ins w:id="311" w:author="ST" w:date="2022-09-29T23:44:00Z">
              <w:r>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22C33E" w14:textId="77777777" w:rsidR="00C329CA" w:rsidRDefault="00C329CA" w:rsidP="009B65A2">
            <w:pPr>
              <w:keepNext/>
              <w:keepLines/>
              <w:spacing w:after="0" w:line="256" w:lineRule="auto"/>
              <w:jc w:val="both"/>
              <w:rPr>
                <w:ins w:id="312" w:author="ST" w:date="2022-09-29T23:44:00Z"/>
                <w:rFonts w:ascii="Arial" w:hAnsi="Arial" w:cs="Arial"/>
                <w:kern w:val="2"/>
                <w:sz w:val="18"/>
                <w:szCs w:val="22"/>
              </w:rPr>
            </w:pPr>
          </w:p>
        </w:tc>
      </w:tr>
      <w:tr w:rsidR="00C329CA" w14:paraId="59E8C843" w14:textId="77777777" w:rsidTr="009B65A2">
        <w:trPr>
          <w:trHeight w:val="80"/>
          <w:jc w:val="center"/>
          <w:ins w:id="313"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71AEF" w14:textId="77777777" w:rsidR="00C329CA" w:rsidRDefault="00C329CA" w:rsidP="009B65A2">
            <w:pPr>
              <w:spacing w:after="0" w:line="256" w:lineRule="auto"/>
              <w:rPr>
                <w:ins w:id="314"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3110C0" w14:textId="77777777" w:rsidR="00C329CA" w:rsidRDefault="00C329CA" w:rsidP="009B65A2">
            <w:pPr>
              <w:keepNext/>
              <w:keepLines/>
              <w:spacing w:after="0" w:line="256" w:lineRule="auto"/>
              <w:rPr>
                <w:ins w:id="315" w:author="ST" w:date="2022-09-29T23:44:00Z"/>
                <w:rFonts w:ascii="Arial" w:hAnsi="Arial" w:cs="Arial"/>
                <w:kern w:val="2"/>
                <w:sz w:val="18"/>
                <w:szCs w:val="22"/>
              </w:rPr>
            </w:pPr>
            <w:ins w:id="316" w:author="ST" w:date="2022-09-29T23:44:00Z">
              <w:r>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5C6BFF" w14:textId="77777777" w:rsidR="00C329CA" w:rsidRDefault="00C329CA" w:rsidP="009B65A2">
            <w:pPr>
              <w:keepNext/>
              <w:keepLines/>
              <w:spacing w:after="0" w:line="256" w:lineRule="auto"/>
              <w:jc w:val="center"/>
              <w:rPr>
                <w:ins w:id="317" w:author="ST" w:date="2022-09-29T23:44:00Z"/>
                <w:rFonts w:ascii="Arial" w:hAnsi="Arial" w:cs="Arial"/>
                <w:kern w:val="2"/>
                <w:sz w:val="18"/>
                <w:szCs w:val="22"/>
              </w:rPr>
            </w:pPr>
            <w:ins w:id="31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5A7CBBC" w14:textId="77777777" w:rsidR="00C329CA" w:rsidRDefault="00C329CA" w:rsidP="009B65A2">
            <w:pPr>
              <w:keepNext/>
              <w:keepLines/>
              <w:spacing w:after="0" w:line="256" w:lineRule="auto"/>
              <w:jc w:val="center"/>
              <w:rPr>
                <w:ins w:id="31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FCAAE" w14:textId="77777777" w:rsidR="00C329CA" w:rsidRDefault="00C329CA" w:rsidP="009B65A2">
            <w:pPr>
              <w:keepNext/>
              <w:keepLines/>
              <w:spacing w:after="0" w:line="256" w:lineRule="auto"/>
              <w:jc w:val="center"/>
              <w:rPr>
                <w:ins w:id="320" w:author="ST" w:date="2022-09-29T23:44:00Z"/>
                <w:rFonts w:ascii="Arial" w:hAnsi="Arial" w:cs="Arial"/>
                <w:kern w:val="2"/>
                <w:sz w:val="18"/>
                <w:szCs w:val="22"/>
              </w:rPr>
            </w:pPr>
            <w:ins w:id="321" w:author="ST" w:date="2022-09-29T23:44: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74F57D2" w14:textId="77777777" w:rsidR="00C329CA" w:rsidRDefault="00C329CA" w:rsidP="009B65A2">
            <w:pPr>
              <w:keepNext/>
              <w:keepLines/>
              <w:spacing w:after="0" w:line="256" w:lineRule="auto"/>
              <w:jc w:val="both"/>
              <w:rPr>
                <w:ins w:id="322" w:author="ST" w:date="2022-09-29T23:44:00Z"/>
                <w:rFonts w:ascii="Arial" w:hAnsi="Arial" w:cs="Arial"/>
                <w:kern w:val="2"/>
                <w:sz w:val="18"/>
                <w:szCs w:val="22"/>
              </w:rPr>
            </w:pPr>
          </w:p>
        </w:tc>
      </w:tr>
      <w:tr w:rsidR="00C329CA" w14:paraId="329879F2" w14:textId="77777777" w:rsidTr="009B65A2">
        <w:trPr>
          <w:trHeight w:val="174"/>
          <w:jc w:val="center"/>
          <w:ins w:id="323"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9C4A" w14:textId="77777777" w:rsidR="00C329CA" w:rsidRDefault="00C329CA" w:rsidP="009B65A2">
            <w:pPr>
              <w:spacing w:after="0" w:line="256" w:lineRule="auto"/>
              <w:rPr>
                <w:ins w:id="324"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139695" w14:textId="77777777" w:rsidR="00C329CA" w:rsidRDefault="00C329CA" w:rsidP="009B65A2">
            <w:pPr>
              <w:keepNext/>
              <w:keepLines/>
              <w:spacing w:after="0" w:line="256" w:lineRule="auto"/>
              <w:rPr>
                <w:ins w:id="325" w:author="ST" w:date="2022-09-29T23:44:00Z"/>
                <w:rFonts w:ascii="Arial" w:hAnsi="Arial" w:cs="Arial"/>
                <w:kern w:val="2"/>
                <w:sz w:val="18"/>
                <w:szCs w:val="22"/>
              </w:rPr>
            </w:pPr>
            <w:ins w:id="326" w:author="ST" w:date="2022-09-29T23:44:00Z">
              <w:r>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84817C" w14:textId="77777777" w:rsidR="00C329CA" w:rsidRDefault="00C329CA" w:rsidP="009B65A2">
            <w:pPr>
              <w:keepNext/>
              <w:keepLines/>
              <w:spacing w:after="0" w:line="256" w:lineRule="auto"/>
              <w:jc w:val="center"/>
              <w:rPr>
                <w:ins w:id="327" w:author="ST" w:date="2022-09-29T23:44:00Z"/>
                <w:rFonts w:ascii="Arial" w:hAnsi="Arial" w:cs="Arial"/>
                <w:kern w:val="2"/>
                <w:sz w:val="18"/>
                <w:szCs w:val="22"/>
              </w:rPr>
            </w:pPr>
            <w:ins w:id="32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84418" w14:textId="77777777" w:rsidR="00C329CA" w:rsidRDefault="00C329CA" w:rsidP="009B65A2">
            <w:pPr>
              <w:keepNext/>
              <w:keepLines/>
              <w:spacing w:after="0" w:line="256" w:lineRule="auto"/>
              <w:jc w:val="center"/>
              <w:rPr>
                <w:ins w:id="329" w:author="ST" w:date="2022-09-29T23:44:00Z"/>
                <w:rFonts w:ascii="Arial" w:hAnsi="Arial" w:cs="Arial"/>
                <w:kern w:val="2"/>
                <w:sz w:val="18"/>
                <w:szCs w:val="22"/>
              </w:rPr>
            </w:pPr>
            <w:ins w:id="330" w:author="ST" w:date="2022-09-29T23:44:00Z">
              <w:r>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92297" w14:textId="77777777" w:rsidR="00C329CA" w:rsidRDefault="00C329CA" w:rsidP="009B65A2">
            <w:pPr>
              <w:keepNext/>
              <w:keepLines/>
              <w:spacing w:after="0" w:line="256" w:lineRule="auto"/>
              <w:jc w:val="center"/>
              <w:rPr>
                <w:ins w:id="331" w:author="ST" w:date="2022-09-29T23:44:00Z"/>
                <w:rFonts w:ascii="Arial" w:hAnsi="Arial" w:cs="Arial"/>
                <w:kern w:val="2"/>
                <w:sz w:val="18"/>
                <w:szCs w:val="22"/>
              </w:rPr>
            </w:pPr>
            <w:ins w:id="332" w:author="ST" w:date="2022-09-29T23:44:00Z">
              <w:r>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80B47A" w14:textId="77777777" w:rsidR="00C329CA" w:rsidRDefault="00C329CA" w:rsidP="009B65A2">
            <w:pPr>
              <w:keepNext/>
              <w:keepLines/>
              <w:spacing w:after="0" w:line="256" w:lineRule="auto"/>
              <w:jc w:val="both"/>
              <w:rPr>
                <w:ins w:id="333" w:author="ST" w:date="2022-09-29T23:44:00Z"/>
                <w:rFonts w:ascii="Arial" w:hAnsi="Arial" w:cs="Arial"/>
                <w:kern w:val="2"/>
                <w:sz w:val="18"/>
                <w:szCs w:val="22"/>
              </w:rPr>
            </w:pPr>
          </w:p>
        </w:tc>
      </w:tr>
      <w:tr w:rsidR="00C329CA" w14:paraId="6C5EBB4D" w14:textId="77777777" w:rsidTr="009B65A2">
        <w:trPr>
          <w:trHeight w:val="43"/>
          <w:jc w:val="center"/>
          <w:ins w:id="334"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19A6" w14:textId="77777777" w:rsidR="00C329CA" w:rsidRDefault="00C329CA" w:rsidP="009B65A2">
            <w:pPr>
              <w:spacing w:after="0" w:line="256" w:lineRule="auto"/>
              <w:rPr>
                <w:ins w:id="335"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63BBE3" w14:textId="77777777" w:rsidR="00C329CA" w:rsidRDefault="00C329CA" w:rsidP="009B65A2">
            <w:pPr>
              <w:keepNext/>
              <w:keepLines/>
              <w:spacing w:after="0" w:line="256" w:lineRule="auto"/>
              <w:rPr>
                <w:ins w:id="336" w:author="ST" w:date="2022-09-29T23:44:00Z"/>
                <w:rFonts w:ascii="Arial" w:hAnsi="Arial" w:cs="Arial"/>
                <w:kern w:val="2"/>
                <w:sz w:val="18"/>
                <w:szCs w:val="22"/>
              </w:rPr>
            </w:pPr>
            <w:ins w:id="337" w:author="ST" w:date="2022-09-29T23:44:00Z">
              <w:r>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BD159" w14:textId="77777777" w:rsidR="00C329CA" w:rsidRDefault="00C329CA" w:rsidP="009B65A2">
            <w:pPr>
              <w:keepNext/>
              <w:keepLines/>
              <w:spacing w:after="0" w:line="256" w:lineRule="auto"/>
              <w:jc w:val="center"/>
              <w:rPr>
                <w:ins w:id="338" w:author="ST" w:date="2022-09-29T23:44:00Z"/>
                <w:rFonts w:ascii="Arial" w:hAnsi="Arial" w:cs="Arial"/>
                <w:kern w:val="2"/>
                <w:sz w:val="18"/>
                <w:szCs w:val="22"/>
              </w:rPr>
            </w:pPr>
            <w:ins w:id="339"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B3406" w14:textId="77777777" w:rsidR="00C329CA" w:rsidRDefault="00C329CA" w:rsidP="009B65A2">
            <w:pPr>
              <w:keepNext/>
              <w:keepLines/>
              <w:spacing w:after="0" w:line="256" w:lineRule="auto"/>
              <w:jc w:val="center"/>
              <w:rPr>
                <w:ins w:id="340" w:author="ST" w:date="2022-09-29T23:44:00Z"/>
                <w:rFonts w:ascii="Arial" w:hAnsi="Arial" w:cs="Arial"/>
                <w:kern w:val="2"/>
                <w:sz w:val="18"/>
                <w:szCs w:val="22"/>
              </w:rPr>
            </w:pPr>
            <w:ins w:id="341" w:author="ST" w:date="2022-09-29T23:44:00Z">
              <w:r>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7AB36" w14:textId="77777777" w:rsidR="00C329CA" w:rsidRDefault="00C329CA" w:rsidP="009B65A2">
            <w:pPr>
              <w:keepNext/>
              <w:keepLines/>
              <w:spacing w:after="0" w:line="256" w:lineRule="auto"/>
              <w:jc w:val="center"/>
              <w:rPr>
                <w:ins w:id="342" w:author="ST" w:date="2022-09-29T23:44:00Z"/>
                <w:rFonts w:ascii="Arial" w:hAnsi="Arial" w:cs="Arial"/>
                <w:kern w:val="2"/>
                <w:sz w:val="18"/>
                <w:szCs w:val="22"/>
              </w:rPr>
            </w:pPr>
            <w:ins w:id="343" w:author="ST" w:date="2022-09-29T23:44: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AD01914" w14:textId="77777777" w:rsidR="00C329CA" w:rsidRDefault="00C329CA" w:rsidP="009B65A2">
            <w:pPr>
              <w:keepNext/>
              <w:keepLines/>
              <w:spacing w:after="0" w:line="256" w:lineRule="auto"/>
              <w:jc w:val="both"/>
              <w:rPr>
                <w:ins w:id="344" w:author="ST" w:date="2022-09-29T23:44:00Z"/>
                <w:rFonts w:ascii="Arial" w:hAnsi="Arial" w:cs="Arial"/>
                <w:kern w:val="2"/>
                <w:sz w:val="18"/>
                <w:szCs w:val="22"/>
              </w:rPr>
            </w:pPr>
          </w:p>
        </w:tc>
      </w:tr>
      <w:tr w:rsidR="00C329CA" w14:paraId="1E3010C2" w14:textId="77777777" w:rsidTr="009B65A2">
        <w:trPr>
          <w:trHeight w:val="43"/>
          <w:jc w:val="center"/>
          <w:ins w:id="345"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6B2B" w14:textId="77777777" w:rsidR="00C329CA" w:rsidRDefault="00C329CA" w:rsidP="009B65A2">
            <w:pPr>
              <w:spacing w:after="0" w:line="256" w:lineRule="auto"/>
              <w:rPr>
                <w:ins w:id="346"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CFFD35" w14:textId="77777777" w:rsidR="00C329CA" w:rsidRDefault="00C329CA" w:rsidP="009B65A2">
            <w:pPr>
              <w:keepNext/>
              <w:keepLines/>
              <w:spacing w:after="0" w:line="256" w:lineRule="auto"/>
              <w:rPr>
                <w:ins w:id="347" w:author="ST" w:date="2022-09-29T23:44:00Z"/>
                <w:rFonts w:ascii="Arial" w:hAnsi="Arial" w:cs="Arial"/>
                <w:kern w:val="2"/>
                <w:sz w:val="18"/>
                <w:szCs w:val="22"/>
              </w:rPr>
            </w:pPr>
            <w:ins w:id="348" w:author="ST" w:date="2022-09-29T23:44:00Z">
              <w:r>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190A6" w14:textId="77777777" w:rsidR="00C329CA" w:rsidRDefault="00C329CA" w:rsidP="009B65A2">
            <w:pPr>
              <w:keepNext/>
              <w:keepLines/>
              <w:spacing w:after="0" w:line="256" w:lineRule="auto"/>
              <w:jc w:val="center"/>
              <w:rPr>
                <w:ins w:id="349" w:author="ST" w:date="2022-09-29T23:44:00Z"/>
                <w:rFonts w:ascii="Arial" w:hAnsi="Arial" w:cs="Arial"/>
                <w:kern w:val="2"/>
                <w:sz w:val="18"/>
                <w:szCs w:val="22"/>
              </w:rPr>
            </w:pPr>
            <w:ins w:id="350"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872B91" w14:textId="77777777" w:rsidR="00C329CA" w:rsidRDefault="00C329CA" w:rsidP="009B65A2">
            <w:pPr>
              <w:keepNext/>
              <w:keepLines/>
              <w:spacing w:after="0" w:line="256" w:lineRule="auto"/>
              <w:jc w:val="center"/>
              <w:rPr>
                <w:ins w:id="351" w:author="ST" w:date="2022-09-29T23:44:00Z"/>
                <w:rFonts w:ascii="Arial" w:hAnsi="Arial" w:cs="Arial"/>
                <w:kern w:val="2"/>
                <w:sz w:val="18"/>
                <w:szCs w:val="22"/>
              </w:rPr>
            </w:pPr>
            <w:ins w:id="352" w:author="ST" w:date="2022-09-29T23:44:00Z">
              <w:r>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F056F" w14:textId="77777777" w:rsidR="00C329CA" w:rsidRDefault="00C329CA" w:rsidP="009B65A2">
            <w:pPr>
              <w:keepNext/>
              <w:keepLines/>
              <w:spacing w:after="0" w:line="256" w:lineRule="auto"/>
              <w:jc w:val="center"/>
              <w:rPr>
                <w:ins w:id="353" w:author="ST" w:date="2022-09-29T23:44:00Z"/>
                <w:rFonts w:ascii="Arial" w:hAnsi="Arial" w:cs="Arial"/>
                <w:kern w:val="2"/>
                <w:sz w:val="18"/>
                <w:szCs w:val="22"/>
              </w:rPr>
            </w:pPr>
            <w:ins w:id="354" w:author="ST" w:date="2022-09-29T23:44: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A0502A" w14:textId="77777777" w:rsidR="00C329CA" w:rsidRDefault="00C329CA" w:rsidP="009B65A2">
            <w:pPr>
              <w:keepNext/>
              <w:keepLines/>
              <w:spacing w:after="0" w:line="256" w:lineRule="auto"/>
              <w:jc w:val="both"/>
              <w:rPr>
                <w:ins w:id="355" w:author="ST" w:date="2022-09-29T23:44:00Z"/>
                <w:rFonts w:ascii="Arial" w:hAnsi="Arial" w:cs="Arial"/>
                <w:kern w:val="2"/>
                <w:sz w:val="18"/>
                <w:szCs w:val="22"/>
              </w:rPr>
            </w:pPr>
          </w:p>
        </w:tc>
      </w:tr>
      <w:tr w:rsidR="00C329CA" w14:paraId="0D14A3C1" w14:textId="77777777" w:rsidTr="009B65A2">
        <w:trPr>
          <w:trHeight w:val="69"/>
          <w:jc w:val="center"/>
          <w:ins w:id="356"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B07A" w14:textId="77777777" w:rsidR="00C329CA" w:rsidRDefault="00C329CA" w:rsidP="009B65A2">
            <w:pPr>
              <w:spacing w:after="0" w:line="256" w:lineRule="auto"/>
              <w:rPr>
                <w:ins w:id="357"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221588" w14:textId="77777777" w:rsidR="00C329CA" w:rsidRDefault="00C329CA" w:rsidP="009B65A2">
            <w:pPr>
              <w:keepNext/>
              <w:keepLines/>
              <w:spacing w:after="0" w:line="256" w:lineRule="auto"/>
              <w:rPr>
                <w:ins w:id="358" w:author="ST" w:date="2022-09-29T23:44:00Z"/>
                <w:rFonts w:ascii="Arial" w:eastAsia="?? ??" w:hAnsi="Arial" w:cs="Arial"/>
                <w:kern w:val="2"/>
                <w:sz w:val="18"/>
                <w:szCs w:val="22"/>
              </w:rPr>
            </w:pPr>
            <w:ins w:id="359" w:author="ST" w:date="2022-09-29T23:44:00Z">
              <w:r>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0DABF" w14:textId="77777777" w:rsidR="00C329CA" w:rsidRDefault="00C329CA" w:rsidP="009B65A2">
            <w:pPr>
              <w:keepNext/>
              <w:keepLines/>
              <w:spacing w:after="0" w:line="256" w:lineRule="auto"/>
              <w:jc w:val="center"/>
              <w:rPr>
                <w:ins w:id="360" w:author="ST" w:date="2022-09-29T23:44:00Z"/>
                <w:rFonts w:ascii="Arial" w:eastAsia="?? ??" w:hAnsi="Arial" w:cs="Arial"/>
                <w:kern w:val="2"/>
                <w:sz w:val="18"/>
                <w:szCs w:val="22"/>
              </w:rPr>
            </w:pPr>
            <w:ins w:id="361"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3F4B126" w14:textId="77777777" w:rsidR="00C329CA" w:rsidRDefault="00C329CA" w:rsidP="009B65A2">
            <w:pPr>
              <w:keepNext/>
              <w:keepLines/>
              <w:spacing w:after="0" w:line="256" w:lineRule="auto"/>
              <w:jc w:val="center"/>
              <w:rPr>
                <w:ins w:id="362" w:author="ST" w:date="2022-09-29T23:4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CB786" w14:textId="77777777" w:rsidR="00C329CA" w:rsidRDefault="00C329CA" w:rsidP="009B65A2">
            <w:pPr>
              <w:keepNext/>
              <w:keepLines/>
              <w:spacing w:after="0" w:line="256" w:lineRule="auto"/>
              <w:jc w:val="center"/>
              <w:rPr>
                <w:ins w:id="363" w:author="ST" w:date="2022-09-29T23:44:00Z"/>
                <w:rFonts w:ascii="Arial" w:hAnsi="Arial" w:cs="Arial"/>
                <w:kern w:val="2"/>
                <w:sz w:val="18"/>
                <w:szCs w:val="22"/>
              </w:rPr>
            </w:pPr>
            <w:ins w:id="364" w:author="ST" w:date="2022-09-29T23:44: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D597CC7" w14:textId="77777777" w:rsidR="00C329CA" w:rsidRDefault="00C329CA" w:rsidP="009B65A2">
            <w:pPr>
              <w:keepNext/>
              <w:keepLines/>
              <w:spacing w:after="0" w:line="256" w:lineRule="auto"/>
              <w:jc w:val="both"/>
              <w:rPr>
                <w:ins w:id="365" w:author="ST" w:date="2022-09-29T23:44:00Z"/>
                <w:rFonts w:ascii="Arial" w:eastAsia="?? ??" w:hAnsi="Arial" w:cs="Arial"/>
                <w:kern w:val="2"/>
                <w:sz w:val="18"/>
                <w:szCs w:val="22"/>
              </w:rPr>
            </w:pPr>
          </w:p>
        </w:tc>
      </w:tr>
      <w:tr w:rsidR="00C329CA" w14:paraId="1A6EE2A2" w14:textId="77777777" w:rsidTr="009B65A2">
        <w:trPr>
          <w:trHeight w:val="185"/>
          <w:jc w:val="center"/>
          <w:ins w:id="366" w:author="ST" w:date="2022-09-29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AE533" w14:textId="77777777" w:rsidR="00C329CA" w:rsidRDefault="00C329CA" w:rsidP="009B65A2">
            <w:pPr>
              <w:spacing w:after="0" w:line="256" w:lineRule="auto"/>
              <w:rPr>
                <w:ins w:id="367"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797B74F" w14:textId="77777777" w:rsidR="00C329CA" w:rsidRDefault="00C329CA" w:rsidP="009B65A2">
            <w:pPr>
              <w:keepNext/>
              <w:keepLines/>
              <w:spacing w:after="0" w:line="256" w:lineRule="auto"/>
              <w:rPr>
                <w:ins w:id="368" w:author="ST" w:date="2022-09-29T23:44:00Z"/>
                <w:rFonts w:ascii="Arial" w:eastAsia="?? ??" w:hAnsi="Arial" w:cs="Arial"/>
                <w:kern w:val="2"/>
                <w:sz w:val="18"/>
                <w:szCs w:val="22"/>
              </w:rPr>
            </w:pPr>
            <w:ins w:id="369" w:author="ST" w:date="2022-09-29T23:44: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02D30" w14:textId="77777777" w:rsidR="00C329CA" w:rsidRDefault="00C329CA" w:rsidP="009B65A2">
            <w:pPr>
              <w:keepNext/>
              <w:keepLines/>
              <w:spacing w:after="0" w:line="256" w:lineRule="auto"/>
              <w:jc w:val="center"/>
              <w:rPr>
                <w:ins w:id="370" w:author="ST" w:date="2022-09-29T23:44:00Z"/>
                <w:rFonts w:ascii="Arial" w:eastAsia="?? ??" w:hAnsi="Arial" w:cs="Arial"/>
                <w:kern w:val="2"/>
                <w:sz w:val="18"/>
                <w:szCs w:val="22"/>
              </w:rPr>
            </w:pPr>
            <w:ins w:id="371"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EB25BF5" w14:textId="77777777" w:rsidR="00C329CA" w:rsidRDefault="00C329CA" w:rsidP="009B65A2">
            <w:pPr>
              <w:keepNext/>
              <w:keepLines/>
              <w:spacing w:after="0" w:line="256" w:lineRule="auto"/>
              <w:jc w:val="center"/>
              <w:rPr>
                <w:ins w:id="372" w:author="ST" w:date="2022-09-29T23:4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EB7D1" w14:textId="77777777" w:rsidR="00C329CA" w:rsidRDefault="00C329CA" w:rsidP="009B65A2">
            <w:pPr>
              <w:keepNext/>
              <w:keepLines/>
              <w:spacing w:after="0" w:line="256" w:lineRule="auto"/>
              <w:jc w:val="center"/>
              <w:rPr>
                <w:ins w:id="373" w:author="ST" w:date="2022-09-29T23:44:00Z"/>
                <w:rFonts w:ascii="Arial" w:hAnsi="Arial" w:cs="Arial"/>
                <w:kern w:val="2"/>
                <w:sz w:val="18"/>
                <w:szCs w:val="22"/>
              </w:rPr>
            </w:pPr>
            <w:ins w:id="374" w:author="ST" w:date="2022-09-29T23:44:00Z">
              <w:r>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75EC9C2" w14:textId="77777777" w:rsidR="00C329CA" w:rsidRDefault="00C329CA" w:rsidP="009B65A2">
            <w:pPr>
              <w:keepNext/>
              <w:keepLines/>
              <w:spacing w:after="0" w:line="256" w:lineRule="auto"/>
              <w:jc w:val="both"/>
              <w:rPr>
                <w:ins w:id="375" w:author="ST" w:date="2022-09-29T23:44:00Z"/>
                <w:rFonts w:ascii="Arial" w:hAnsi="Arial" w:cs="Arial"/>
                <w:kern w:val="2"/>
                <w:sz w:val="18"/>
                <w:szCs w:val="22"/>
              </w:rPr>
            </w:pPr>
          </w:p>
        </w:tc>
      </w:tr>
      <w:tr w:rsidR="00C329CA" w14:paraId="13EC4AE3" w14:textId="77777777" w:rsidTr="009B65A2">
        <w:trPr>
          <w:trHeight w:val="162"/>
          <w:jc w:val="center"/>
          <w:ins w:id="376"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2AF91B72" w14:textId="77777777" w:rsidR="00C329CA" w:rsidRDefault="00C329CA" w:rsidP="009B65A2">
            <w:pPr>
              <w:keepNext/>
              <w:keepLines/>
              <w:spacing w:after="0" w:line="256" w:lineRule="auto"/>
              <w:rPr>
                <w:ins w:id="377" w:author="ST" w:date="2022-09-29T23:44:00Z"/>
                <w:rFonts w:ascii="Arial" w:hAnsi="Arial" w:cs="Arial"/>
                <w:kern w:val="2"/>
                <w:sz w:val="18"/>
                <w:szCs w:val="22"/>
              </w:rPr>
            </w:pPr>
            <w:ins w:id="378" w:author="ST" w:date="2022-09-29T23:44:00Z">
              <w:r>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EBFE7" w14:textId="77777777" w:rsidR="00C329CA" w:rsidRDefault="00C329CA" w:rsidP="009B65A2">
            <w:pPr>
              <w:keepNext/>
              <w:keepLines/>
              <w:spacing w:after="0" w:line="256" w:lineRule="auto"/>
              <w:jc w:val="center"/>
              <w:rPr>
                <w:ins w:id="379" w:author="ST" w:date="2022-09-29T23:44:00Z"/>
                <w:rFonts w:ascii="Arial" w:hAnsi="Arial" w:cs="Arial"/>
                <w:kern w:val="2"/>
                <w:sz w:val="18"/>
                <w:szCs w:val="22"/>
              </w:rPr>
            </w:pPr>
            <w:ins w:id="380"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234D271" w14:textId="77777777" w:rsidR="00C329CA" w:rsidRDefault="00C329CA" w:rsidP="009B65A2">
            <w:pPr>
              <w:keepNext/>
              <w:keepLines/>
              <w:spacing w:after="0" w:line="256" w:lineRule="auto"/>
              <w:jc w:val="center"/>
              <w:rPr>
                <w:ins w:id="381"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A0481" w14:textId="77777777" w:rsidR="00C329CA" w:rsidRDefault="00C329CA" w:rsidP="009B65A2">
            <w:pPr>
              <w:keepNext/>
              <w:keepLines/>
              <w:spacing w:after="0" w:line="256" w:lineRule="auto"/>
              <w:jc w:val="center"/>
              <w:rPr>
                <w:ins w:id="382" w:author="ST" w:date="2022-09-29T23:44:00Z"/>
                <w:rFonts w:ascii="Arial" w:hAnsi="Arial" w:cs="Arial"/>
                <w:iCs/>
                <w:kern w:val="2"/>
                <w:sz w:val="18"/>
                <w:szCs w:val="22"/>
              </w:rPr>
            </w:pPr>
            <w:ins w:id="383" w:author="ST" w:date="2022-09-29T23:44: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70B9F54" w14:textId="77777777" w:rsidR="00C329CA" w:rsidRDefault="00C329CA" w:rsidP="009B65A2">
            <w:pPr>
              <w:keepNext/>
              <w:keepLines/>
              <w:spacing w:after="0" w:line="256" w:lineRule="auto"/>
              <w:jc w:val="both"/>
              <w:rPr>
                <w:ins w:id="384" w:author="ST" w:date="2022-09-29T23:44:00Z"/>
                <w:rFonts w:ascii="Arial" w:hAnsi="Arial" w:cs="Arial"/>
                <w:iCs/>
                <w:kern w:val="2"/>
                <w:sz w:val="18"/>
                <w:szCs w:val="22"/>
              </w:rPr>
            </w:pPr>
          </w:p>
        </w:tc>
      </w:tr>
      <w:tr w:rsidR="00C329CA" w14:paraId="79BEEF89" w14:textId="77777777" w:rsidTr="009B65A2">
        <w:trPr>
          <w:trHeight w:val="162"/>
          <w:jc w:val="center"/>
          <w:ins w:id="385"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B019332" w14:textId="77777777" w:rsidR="00C329CA" w:rsidRDefault="00C329CA" w:rsidP="009B65A2">
            <w:pPr>
              <w:keepNext/>
              <w:keepLines/>
              <w:spacing w:after="0" w:line="256" w:lineRule="auto"/>
              <w:rPr>
                <w:ins w:id="386" w:author="ST" w:date="2022-09-29T23:44:00Z"/>
                <w:rFonts w:ascii="Arial" w:hAnsi="Arial" w:cs="Arial"/>
                <w:kern w:val="2"/>
                <w:sz w:val="18"/>
                <w:szCs w:val="22"/>
              </w:rPr>
            </w:pPr>
            <w:proofErr w:type="spellStart"/>
            <w:ins w:id="387" w:author="ST" w:date="2022-09-29T23:44:00Z">
              <w:r>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8CFDD" w14:textId="77777777" w:rsidR="00C329CA" w:rsidRDefault="00C329CA" w:rsidP="009B65A2">
            <w:pPr>
              <w:keepNext/>
              <w:keepLines/>
              <w:spacing w:after="0" w:line="256" w:lineRule="auto"/>
              <w:jc w:val="center"/>
              <w:rPr>
                <w:ins w:id="388" w:author="ST" w:date="2022-09-29T23:44:00Z"/>
                <w:rFonts w:ascii="Arial" w:hAnsi="Arial" w:cs="Arial"/>
                <w:kern w:val="2"/>
                <w:sz w:val="18"/>
                <w:szCs w:val="22"/>
              </w:rPr>
            </w:pPr>
            <w:ins w:id="389"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3CB1DF0" w14:textId="77777777" w:rsidR="00C329CA" w:rsidRDefault="00C329CA" w:rsidP="009B65A2">
            <w:pPr>
              <w:keepNext/>
              <w:keepLines/>
              <w:spacing w:after="0" w:line="256" w:lineRule="auto"/>
              <w:jc w:val="center"/>
              <w:rPr>
                <w:ins w:id="390"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8530F" w14:textId="77777777" w:rsidR="00C329CA" w:rsidRDefault="00C329CA" w:rsidP="009B65A2">
            <w:pPr>
              <w:keepNext/>
              <w:keepLines/>
              <w:spacing w:after="0" w:line="256" w:lineRule="auto"/>
              <w:jc w:val="center"/>
              <w:rPr>
                <w:ins w:id="391" w:author="ST" w:date="2022-09-29T23:44:00Z"/>
                <w:rFonts w:ascii="Arial" w:hAnsi="Arial" w:cs="Arial"/>
                <w:iCs/>
                <w:kern w:val="2"/>
                <w:sz w:val="18"/>
                <w:szCs w:val="22"/>
              </w:rPr>
            </w:pPr>
            <w:ins w:id="392" w:author="ST" w:date="2022-09-29T23:44:00Z">
              <w:r>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73C3F" w14:textId="77777777" w:rsidR="00C329CA" w:rsidRDefault="00C329CA" w:rsidP="009B65A2">
            <w:pPr>
              <w:keepNext/>
              <w:keepLines/>
              <w:spacing w:after="0" w:line="256" w:lineRule="auto"/>
              <w:jc w:val="both"/>
              <w:rPr>
                <w:ins w:id="393" w:author="ST" w:date="2022-09-29T23:44:00Z"/>
                <w:rFonts w:ascii="Arial" w:hAnsi="Arial" w:cs="Arial"/>
                <w:iCs/>
                <w:kern w:val="2"/>
                <w:sz w:val="18"/>
                <w:szCs w:val="22"/>
              </w:rPr>
            </w:pPr>
            <w:ins w:id="394" w:author="ST" w:date="2022-09-29T23:44:00Z">
              <w:r>
                <w:rPr>
                  <w:rFonts w:ascii="Arial" w:hAnsi="Arial" w:cs="Arial"/>
                  <w:iCs/>
                  <w:kern w:val="2"/>
                  <w:sz w:val="18"/>
                  <w:szCs w:val="22"/>
                </w:rPr>
                <w:t>Value 0 is applied. (Table 8.1.1-1).</w:t>
              </w:r>
            </w:ins>
          </w:p>
        </w:tc>
      </w:tr>
      <w:tr w:rsidR="00C329CA" w14:paraId="6BD1A6FF" w14:textId="77777777" w:rsidTr="009B65A2">
        <w:trPr>
          <w:trHeight w:val="336"/>
          <w:jc w:val="center"/>
          <w:ins w:id="395" w:author="ST" w:date="2022-09-29T23:4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F852E2" w14:textId="77777777" w:rsidR="00C329CA" w:rsidRDefault="00C329CA" w:rsidP="009B65A2">
            <w:pPr>
              <w:keepNext/>
              <w:keepLines/>
              <w:spacing w:after="0" w:line="256" w:lineRule="auto"/>
              <w:rPr>
                <w:ins w:id="396" w:author="ST" w:date="2022-09-29T23:44:00Z"/>
                <w:rFonts w:ascii="Arial" w:hAnsi="Arial" w:cs="Arial"/>
                <w:kern w:val="2"/>
                <w:sz w:val="18"/>
                <w:szCs w:val="22"/>
                <w:lang w:eastAsia="zh-CN"/>
              </w:rPr>
            </w:pPr>
            <w:proofErr w:type="spellStart"/>
            <w:ins w:id="397" w:author="ST" w:date="2022-09-29T23:44:00Z">
              <w:r>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0622C" w14:textId="77777777" w:rsidR="00C329CA" w:rsidRDefault="00C329CA" w:rsidP="009B65A2">
            <w:pPr>
              <w:keepNext/>
              <w:keepLines/>
              <w:spacing w:after="0" w:line="256" w:lineRule="auto"/>
              <w:jc w:val="center"/>
              <w:rPr>
                <w:ins w:id="398" w:author="ST" w:date="2022-09-29T23:44:00Z"/>
                <w:rFonts w:ascii="Arial" w:hAnsi="Arial" w:cs="Arial"/>
                <w:kern w:val="2"/>
                <w:sz w:val="18"/>
                <w:szCs w:val="22"/>
                <w:lang w:eastAsia="zh-CN"/>
              </w:rPr>
            </w:pPr>
            <w:ins w:id="399" w:author="ST" w:date="2022-09-29T23:44:00Z">
              <w:r>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3030F" w14:textId="77777777" w:rsidR="00C329CA" w:rsidRDefault="00C329CA" w:rsidP="009B65A2">
            <w:pPr>
              <w:keepNext/>
              <w:keepLines/>
              <w:spacing w:after="0" w:line="256" w:lineRule="auto"/>
              <w:jc w:val="center"/>
              <w:rPr>
                <w:ins w:id="400" w:author="ST" w:date="2022-09-29T23:44:00Z"/>
                <w:rFonts w:ascii="Arial" w:hAnsi="Arial" w:cs="Arial"/>
                <w:kern w:val="2"/>
                <w:sz w:val="18"/>
                <w:szCs w:val="22"/>
                <w:lang w:eastAsia="en-GB"/>
              </w:rPr>
            </w:pPr>
            <w:ins w:id="401" w:author="ST" w:date="2022-09-29T23:44:00Z">
              <w:r>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91E74" w14:textId="77777777" w:rsidR="00C329CA" w:rsidRDefault="00C329CA" w:rsidP="009B65A2">
            <w:pPr>
              <w:keepNext/>
              <w:keepLines/>
              <w:spacing w:after="0" w:line="256" w:lineRule="auto"/>
              <w:jc w:val="center"/>
              <w:rPr>
                <w:ins w:id="402" w:author="ST" w:date="2022-09-29T23:44:00Z"/>
                <w:rFonts w:ascii="Arial" w:hAnsi="Arial" w:cs="Arial"/>
                <w:iCs/>
                <w:kern w:val="2"/>
                <w:sz w:val="18"/>
                <w:szCs w:val="22"/>
                <w:lang w:eastAsia="zh-CN"/>
              </w:rPr>
            </w:pPr>
            <w:ins w:id="403" w:author="ST" w:date="2022-09-29T23:44:00Z">
              <w:r>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3756" w14:textId="77777777" w:rsidR="00C329CA" w:rsidRDefault="00C329CA" w:rsidP="009B65A2">
            <w:pPr>
              <w:keepNext/>
              <w:keepLines/>
              <w:spacing w:after="0" w:line="256" w:lineRule="auto"/>
              <w:jc w:val="both"/>
              <w:rPr>
                <w:ins w:id="404" w:author="ST" w:date="2022-09-29T23:44:00Z"/>
                <w:rFonts w:ascii="Arial" w:hAnsi="Arial" w:cs="Arial"/>
                <w:kern w:val="2"/>
                <w:sz w:val="18"/>
                <w:szCs w:val="22"/>
                <w:lang w:eastAsia="en-GB"/>
              </w:rPr>
            </w:pPr>
            <w:ins w:id="405" w:author="ST" w:date="2022-09-29T23:44: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C329CA" w14:paraId="668E9DD2" w14:textId="77777777" w:rsidTr="009B65A2">
        <w:trPr>
          <w:trHeight w:val="336"/>
          <w:jc w:val="center"/>
          <w:ins w:id="406" w:author="ST" w:date="2022-09-29T23: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06CC9" w14:textId="77777777" w:rsidR="00C329CA" w:rsidRDefault="00C329CA" w:rsidP="009B65A2">
            <w:pPr>
              <w:spacing w:after="0" w:line="256" w:lineRule="auto"/>
              <w:rPr>
                <w:ins w:id="407" w:author="ST" w:date="2022-09-29T23:4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A4770" w14:textId="77777777" w:rsidR="00C329CA" w:rsidRDefault="00C329CA" w:rsidP="009B65A2">
            <w:pPr>
              <w:spacing w:after="0" w:line="256" w:lineRule="auto"/>
              <w:jc w:val="center"/>
              <w:rPr>
                <w:ins w:id="408" w:author="ST" w:date="2022-09-29T23:44:00Z"/>
                <w:rFonts w:ascii="Arial" w:hAnsi="Arial"/>
                <w:sz w:val="18"/>
                <w:lang w:eastAsia="zh-CN"/>
              </w:rPr>
            </w:pPr>
            <w:ins w:id="409" w:author="ST" w:date="2022-09-29T23:44: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8D86" w14:textId="77777777" w:rsidR="00C329CA" w:rsidRDefault="00C329CA" w:rsidP="009B65A2">
            <w:pPr>
              <w:spacing w:after="0" w:line="256" w:lineRule="auto"/>
              <w:rPr>
                <w:ins w:id="410" w:author="ST" w:date="2022-09-29T23:44:00Z"/>
                <w:rFonts w:ascii="Arial"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90E7F" w14:textId="77777777" w:rsidR="00C329CA" w:rsidRDefault="00C329CA" w:rsidP="009B65A2">
            <w:pPr>
              <w:keepNext/>
              <w:keepLines/>
              <w:spacing w:after="0" w:line="256" w:lineRule="auto"/>
              <w:jc w:val="center"/>
              <w:rPr>
                <w:ins w:id="411" w:author="ST" w:date="2022-09-29T23:44:00Z"/>
                <w:rFonts w:ascii="Arial" w:hAnsi="Arial" w:cs="Arial"/>
                <w:iCs/>
                <w:kern w:val="2"/>
                <w:sz w:val="18"/>
                <w:szCs w:val="22"/>
                <w:lang w:eastAsia="zh-CN"/>
              </w:rPr>
            </w:pPr>
            <w:ins w:id="412" w:author="ST" w:date="2022-09-29T23:44:00Z">
              <w:r>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D62F" w14:textId="77777777" w:rsidR="00C329CA" w:rsidRDefault="00C329CA" w:rsidP="009B65A2">
            <w:pPr>
              <w:spacing w:after="0" w:line="256" w:lineRule="auto"/>
              <w:rPr>
                <w:ins w:id="413" w:author="ST" w:date="2022-09-29T23:44:00Z"/>
                <w:rFonts w:ascii="Arial" w:hAnsi="Arial" w:cs="Arial"/>
                <w:kern w:val="2"/>
                <w:sz w:val="18"/>
                <w:szCs w:val="22"/>
                <w:lang w:eastAsia="en-GB"/>
              </w:rPr>
            </w:pPr>
          </w:p>
        </w:tc>
      </w:tr>
      <w:tr w:rsidR="00C329CA" w14:paraId="52880F15" w14:textId="77777777" w:rsidTr="009B65A2">
        <w:trPr>
          <w:trHeight w:val="336"/>
          <w:jc w:val="center"/>
          <w:ins w:id="41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8495C7B" w14:textId="77777777" w:rsidR="00C329CA" w:rsidRDefault="00C329CA" w:rsidP="009B65A2">
            <w:pPr>
              <w:keepNext/>
              <w:keepLines/>
              <w:spacing w:after="0" w:line="256" w:lineRule="auto"/>
              <w:rPr>
                <w:ins w:id="415" w:author="ST" w:date="2022-09-29T23:44:00Z"/>
                <w:rFonts w:ascii="Arial" w:hAnsi="Arial" w:cs="Arial"/>
                <w:kern w:val="2"/>
                <w:sz w:val="18"/>
                <w:szCs w:val="22"/>
                <w:lang w:eastAsia="en-GB"/>
              </w:rPr>
            </w:pPr>
            <w:proofErr w:type="spellStart"/>
            <w:ins w:id="416" w:author="ST" w:date="2022-09-29T23:44:00Z">
              <w:r>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D9056" w14:textId="77777777" w:rsidR="00C329CA" w:rsidRDefault="00C329CA" w:rsidP="009B65A2">
            <w:pPr>
              <w:keepNext/>
              <w:keepLines/>
              <w:spacing w:after="0" w:line="256" w:lineRule="auto"/>
              <w:jc w:val="center"/>
              <w:rPr>
                <w:ins w:id="417" w:author="ST" w:date="2022-09-29T23:44:00Z"/>
                <w:rFonts w:ascii="Arial" w:hAnsi="Arial" w:cs="Arial"/>
                <w:kern w:val="2"/>
                <w:sz w:val="18"/>
                <w:szCs w:val="22"/>
              </w:rPr>
            </w:pPr>
            <w:ins w:id="41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346E8D0" w14:textId="77777777" w:rsidR="00C329CA" w:rsidRDefault="00C329CA" w:rsidP="009B65A2">
            <w:pPr>
              <w:keepNext/>
              <w:keepLines/>
              <w:spacing w:after="0" w:line="256" w:lineRule="auto"/>
              <w:jc w:val="center"/>
              <w:rPr>
                <w:ins w:id="41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E6EE6" w14:textId="77777777" w:rsidR="00C329CA" w:rsidRDefault="00C329CA" w:rsidP="009B65A2">
            <w:pPr>
              <w:keepNext/>
              <w:keepLines/>
              <w:spacing w:after="0" w:line="256" w:lineRule="auto"/>
              <w:jc w:val="center"/>
              <w:rPr>
                <w:ins w:id="420" w:author="ST" w:date="2022-09-29T23:44:00Z"/>
                <w:rFonts w:ascii="Arial" w:hAnsi="Arial" w:cs="Arial"/>
                <w:iCs/>
                <w:kern w:val="2"/>
                <w:sz w:val="18"/>
                <w:szCs w:val="22"/>
              </w:rPr>
            </w:pPr>
            <w:ins w:id="421" w:author="ST" w:date="2022-09-29T23:44:00Z">
              <w:r>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12BBE" w14:textId="77777777" w:rsidR="00C329CA" w:rsidRDefault="00C329CA" w:rsidP="009B65A2">
            <w:pPr>
              <w:keepNext/>
              <w:keepLines/>
              <w:spacing w:after="0" w:line="256" w:lineRule="auto"/>
              <w:jc w:val="both"/>
              <w:rPr>
                <w:ins w:id="422" w:author="ST" w:date="2022-09-29T23:44:00Z"/>
                <w:rFonts w:ascii="Arial" w:hAnsi="Arial" w:cs="Arial"/>
                <w:kern w:val="2"/>
                <w:sz w:val="18"/>
                <w:szCs w:val="22"/>
              </w:rPr>
            </w:pPr>
            <w:ins w:id="423" w:author="ST" w:date="2022-09-29T23:44: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C329CA" w14:paraId="3D7135F9" w14:textId="77777777" w:rsidTr="009B65A2">
        <w:trPr>
          <w:trHeight w:val="162"/>
          <w:jc w:val="center"/>
          <w:ins w:id="42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48B78A98" w14:textId="77777777" w:rsidR="00C329CA" w:rsidRDefault="00C329CA" w:rsidP="009B65A2">
            <w:pPr>
              <w:keepNext/>
              <w:keepLines/>
              <w:spacing w:after="0" w:line="256" w:lineRule="auto"/>
              <w:rPr>
                <w:ins w:id="425" w:author="ST" w:date="2022-09-29T23:44:00Z"/>
                <w:rFonts w:ascii="Arial" w:hAnsi="Arial" w:cs="Arial"/>
                <w:kern w:val="2"/>
                <w:sz w:val="18"/>
                <w:szCs w:val="22"/>
              </w:rPr>
            </w:pPr>
            <w:proofErr w:type="spellStart"/>
            <w:ins w:id="426" w:author="ST" w:date="2022-09-29T23:44:00Z">
              <w:r>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CCD9F" w14:textId="77777777" w:rsidR="00C329CA" w:rsidRDefault="00C329CA" w:rsidP="009B65A2">
            <w:pPr>
              <w:keepNext/>
              <w:keepLines/>
              <w:spacing w:after="0" w:line="256" w:lineRule="auto"/>
              <w:jc w:val="center"/>
              <w:rPr>
                <w:ins w:id="427" w:author="ST" w:date="2022-09-29T23:44:00Z"/>
                <w:rFonts w:ascii="Arial" w:hAnsi="Arial" w:cs="Arial"/>
                <w:iCs/>
                <w:kern w:val="2"/>
                <w:sz w:val="18"/>
                <w:szCs w:val="22"/>
              </w:rPr>
            </w:pPr>
            <w:ins w:id="42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17935E3" w14:textId="77777777" w:rsidR="00C329CA" w:rsidRDefault="00C329CA" w:rsidP="009B65A2">
            <w:pPr>
              <w:keepNext/>
              <w:keepLines/>
              <w:spacing w:after="0" w:line="256" w:lineRule="auto"/>
              <w:jc w:val="center"/>
              <w:rPr>
                <w:ins w:id="429" w:author="ST" w:date="2022-09-29T23:4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5193C" w14:textId="77777777" w:rsidR="00C329CA" w:rsidRDefault="00C329CA" w:rsidP="009B65A2">
            <w:pPr>
              <w:keepNext/>
              <w:keepLines/>
              <w:spacing w:after="0" w:line="256" w:lineRule="auto"/>
              <w:jc w:val="center"/>
              <w:rPr>
                <w:ins w:id="430" w:author="ST" w:date="2022-09-29T23:44:00Z"/>
                <w:rFonts w:ascii="Arial" w:hAnsi="Arial" w:cs="Arial"/>
                <w:iCs/>
                <w:kern w:val="2"/>
                <w:sz w:val="18"/>
                <w:szCs w:val="22"/>
              </w:rPr>
            </w:pPr>
            <w:ins w:id="431" w:author="ST" w:date="2022-09-29T23:44:00Z">
              <w:r>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75EF7B" w14:textId="77777777" w:rsidR="00C329CA" w:rsidRDefault="00C329CA" w:rsidP="009B65A2">
            <w:pPr>
              <w:keepNext/>
              <w:keepLines/>
              <w:spacing w:after="0" w:line="256" w:lineRule="auto"/>
              <w:jc w:val="both"/>
              <w:rPr>
                <w:ins w:id="432" w:author="ST" w:date="2022-09-29T23:44:00Z"/>
                <w:rFonts w:ascii="Arial" w:hAnsi="Arial" w:cs="Arial"/>
                <w:iCs/>
                <w:kern w:val="2"/>
                <w:sz w:val="18"/>
                <w:szCs w:val="22"/>
              </w:rPr>
            </w:pPr>
            <w:ins w:id="433" w:author="ST" w:date="2022-09-29T23:44:00Z">
              <w:r>
                <w:rPr>
                  <w:rFonts w:ascii="Arial" w:hAnsi="Arial" w:cs="Arial"/>
                  <w:iCs/>
                  <w:kern w:val="2"/>
                  <w:sz w:val="18"/>
                  <w:szCs w:val="22"/>
                </w:rPr>
                <w:t>see TS 38.321 [7], clause 5.17</w:t>
              </w:r>
            </w:ins>
          </w:p>
        </w:tc>
      </w:tr>
      <w:tr w:rsidR="00C329CA" w14:paraId="5E768EDA" w14:textId="77777777" w:rsidTr="009B65A2">
        <w:trPr>
          <w:trHeight w:val="162"/>
          <w:jc w:val="center"/>
          <w:ins w:id="43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3B3067B3" w14:textId="77777777" w:rsidR="00C329CA" w:rsidRDefault="00C329CA" w:rsidP="009B65A2">
            <w:pPr>
              <w:keepNext/>
              <w:keepLines/>
              <w:spacing w:after="0" w:line="256" w:lineRule="auto"/>
              <w:rPr>
                <w:ins w:id="435" w:author="ST" w:date="2022-09-29T23:44:00Z"/>
                <w:rFonts w:ascii="Arial" w:hAnsi="Arial" w:cs="Arial"/>
                <w:kern w:val="2"/>
                <w:sz w:val="18"/>
                <w:szCs w:val="22"/>
              </w:rPr>
            </w:pPr>
            <w:proofErr w:type="spellStart"/>
            <w:ins w:id="436" w:author="ST" w:date="2022-09-29T23:44:00Z">
              <w:r>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71A7D" w14:textId="77777777" w:rsidR="00C329CA" w:rsidRDefault="00C329CA" w:rsidP="009B65A2">
            <w:pPr>
              <w:keepNext/>
              <w:keepLines/>
              <w:spacing w:after="0" w:line="256" w:lineRule="auto"/>
              <w:jc w:val="center"/>
              <w:rPr>
                <w:ins w:id="437" w:author="ST" w:date="2022-09-29T23:44:00Z"/>
                <w:rFonts w:ascii="Arial" w:hAnsi="Arial" w:cs="Arial"/>
                <w:iCs/>
                <w:kern w:val="2"/>
                <w:sz w:val="18"/>
                <w:szCs w:val="22"/>
              </w:rPr>
            </w:pPr>
            <w:ins w:id="43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A900CCB" w14:textId="77777777" w:rsidR="00C329CA" w:rsidRDefault="00C329CA" w:rsidP="009B65A2">
            <w:pPr>
              <w:keepNext/>
              <w:keepLines/>
              <w:spacing w:after="0" w:line="256" w:lineRule="auto"/>
              <w:jc w:val="center"/>
              <w:rPr>
                <w:ins w:id="439" w:author="ST" w:date="2022-09-29T23:4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7AA5A" w14:textId="77777777" w:rsidR="00C329CA" w:rsidRDefault="00C329CA" w:rsidP="009B65A2">
            <w:pPr>
              <w:keepNext/>
              <w:keepLines/>
              <w:spacing w:after="0" w:line="256" w:lineRule="auto"/>
              <w:jc w:val="center"/>
              <w:rPr>
                <w:ins w:id="440" w:author="ST" w:date="2022-09-29T23:44:00Z"/>
                <w:rFonts w:ascii="Arial" w:hAnsi="Arial" w:cs="Arial"/>
                <w:i/>
                <w:iCs/>
                <w:kern w:val="2"/>
                <w:sz w:val="18"/>
                <w:szCs w:val="22"/>
              </w:rPr>
            </w:pPr>
            <w:ins w:id="441" w:author="ST" w:date="2022-09-29T23:44:00Z">
              <w:r>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F1A08" w14:textId="77777777" w:rsidR="00C329CA" w:rsidRDefault="00C329CA" w:rsidP="009B65A2">
            <w:pPr>
              <w:keepNext/>
              <w:keepLines/>
              <w:spacing w:after="0" w:line="256" w:lineRule="auto"/>
              <w:jc w:val="both"/>
              <w:rPr>
                <w:ins w:id="442" w:author="ST" w:date="2022-09-29T23:44:00Z"/>
                <w:rFonts w:ascii="Arial" w:hAnsi="Arial" w:cs="Arial"/>
                <w:kern w:val="2"/>
                <w:sz w:val="18"/>
                <w:szCs w:val="22"/>
              </w:rPr>
            </w:pPr>
            <w:ins w:id="443" w:author="ST" w:date="2022-09-29T23:44:00Z">
              <w:r>
                <w:rPr>
                  <w:rFonts w:ascii="Arial" w:hAnsi="Arial" w:cs="Arial"/>
                  <w:iCs/>
                  <w:kern w:val="2"/>
                  <w:sz w:val="18"/>
                  <w:szCs w:val="22"/>
                </w:rPr>
                <w:t>see TS 38.321 [7], clause 5.17</w:t>
              </w:r>
            </w:ins>
          </w:p>
        </w:tc>
      </w:tr>
      <w:tr w:rsidR="00C329CA" w14:paraId="180EB9DA" w14:textId="77777777" w:rsidTr="009B65A2">
        <w:trPr>
          <w:trHeight w:val="61"/>
          <w:jc w:val="center"/>
          <w:ins w:id="444"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5533B42" w14:textId="77777777" w:rsidR="00C329CA" w:rsidRDefault="00C329CA" w:rsidP="009B65A2">
            <w:pPr>
              <w:keepNext/>
              <w:keepLines/>
              <w:spacing w:after="0" w:line="256" w:lineRule="auto"/>
              <w:rPr>
                <w:ins w:id="445" w:author="ST" w:date="2022-09-29T23:44:00Z"/>
                <w:rFonts w:ascii="Arial" w:hAnsi="Arial"/>
                <w:kern w:val="2"/>
                <w:sz w:val="18"/>
                <w:szCs w:val="22"/>
              </w:rPr>
            </w:pPr>
            <w:ins w:id="446" w:author="ST" w:date="2022-09-29T23:44:00Z">
              <w:r>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50254" w14:textId="77777777" w:rsidR="00C329CA" w:rsidRDefault="00C329CA" w:rsidP="009B65A2">
            <w:pPr>
              <w:keepNext/>
              <w:keepLines/>
              <w:spacing w:after="0" w:line="256" w:lineRule="auto"/>
              <w:jc w:val="center"/>
              <w:rPr>
                <w:ins w:id="447" w:author="ST" w:date="2022-09-29T23:44:00Z"/>
                <w:rFonts w:ascii="Arial" w:hAnsi="Arial" w:cs="Arial"/>
                <w:kern w:val="2"/>
                <w:sz w:val="18"/>
                <w:szCs w:val="22"/>
              </w:rPr>
            </w:pPr>
            <w:ins w:id="448"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20748EC" w14:textId="77777777" w:rsidR="00C329CA" w:rsidRDefault="00C329CA" w:rsidP="009B65A2">
            <w:pPr>
              <w:keepNext/>
              <w:keepLines/>
              <w:spacing w:after="0" w:line="256" w:lineRule="auto"/>
              <w:jc w:val="center"/>
              <w:rPr>
                <w:ins w:id="449"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581F8" w14:textId="77777777" w:rsidR="00C329CA" w:rsidRDefault="00C329CA" w:rsidP="009B65A2">
            <w:pPr>
              <w:keepNext/>
              <w:keepLines/>
              <w:spacing w:after="0" w:line="256" w:lineRule="auto"/>
              <w:jc w:val="center"/>
              <w:rPr>
                <w:ins w:id="450" w:author="ST" w:date="2022-09-29T23:44:00Z"/>
                <w:rFonts w:ascii="Arial" w:hAnsi="Arial" w:cs="Arial"/>
                <w:kern w:val="2"/>
                <w:sz w:val="18"/>
                <w:szCs w:val="22"/>
              </w:rPr>
            </w:pPr>
            <w:ins w:id="451" w:author="ST" w:date="2022-09-29T23:44: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48D7C0DD" w14:textId="77777777" w:rsidR="00C329CA" w:rsidRDefault="00C329CA" w:rsidP="009B65A2">
            <w:pPr>
              <w:keepNext/>
              <w:keepLines/>
              <w:spacing w:after="0" w:line="256" w:lineRule="auto"/>
              <w:jc w:val="both"/>
              <w:rPr>
                <w:ins w:id="452" w:author="ST" w:date="2022-09-29T23:44:00Z"/>
                <w:rFonts w:ascii="Arial" w:hAnsi="Arial" w:cs="Arial"/>
                <w:kern w:val="2"/>
                <w:sz w:val="18"/>
                <w:szCs w:val="18"/>
              </w:rPr>
            </w:pPr>
          </w:p>
        </w:tc>
      </w:tr>
      <w:tr w:rsidR="00C329CA" w14:paraId="20A0B0D1" w14:textId="77777777" w:rsidTr="009B65A2">
        <w:trPr>
          <w:trHeight w:val="61"/>
          <w:jc w:val="center"/>
          <w:ins w:id="453"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C9253" w14:textId="77777777" w:rsidR="00C329CA" w:rsidRDefault="00C329CA" w:rsidP="009B65A2">
            <w:pPr>
              <w:keepNext/>
              <w:keepLines/>
              <w:spacing w:after="0" w:line="256" w:lineRule="auto"/>
              <w:rPr>
                <w:ins w:id="454" w:author="ST" w:date="2022-09-29T23:44:00Z"/>
                <w:rFonts w:ascii="Arial" w:hAnsi="Arial" w:cs="Arial"/>
                <w:kern w:val="2"/>
                <w:sz w:val="18"/>
              </w:rPr>
            </w:pPr>
            <w:proofErr w:type="spellStart"/>
            <w:ins w:id="455" w:author="ST" w:date="2022-09-29T23:44:00Z">
              <w:r>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F86417B" w14:textId="77777777" w:rsidR="00C329CA" w:rsidRDefault="00C329CA" w:rsidP="009B65A2">
            <w:pPr>
              <w:keepNext/>
              <w:keepLines/>
              <w:spacing w:after="0" w:line="256" w:lineRule="auto"/>
              <w:jc w:val="center"/>
              <w:rPr>
                <w:ins w:id="456" w:author="ST" w:date="2022-09-29T23:44:00Z"/>
                <w:rFonts w:ascii="Arial" w:hAnsi="Arial" w:cs="Arial"/>
                <w:kern w:val="2"/>
                <w:sz w:val="18"/>
                <w:szCs w:val="22"/>
              </w:rPr>
            </w:pPr>
            <w:ins w:id="457"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C8B08E3" w14:textId="77777777" w:rsidR="00C329CA" w:rsidRDefault="00C329CA" w:rsidP="009B65A2">
            <w:pPr>
              <w:keepNext/>
              <w:keepLines/>
              <w:spacing w:after="0" w:line="256" w:lineRule="auto"/>
              <w:jc w:val="center"/>
              <w:rPr>
                <w:ins w:id="458"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0DA62" w14:textId="77777777" w:rsidR="00C329CA" w:rsidRDefault="00C329CA" w:rsidP="009B65A2">
            <w:pPr>
              <w:keepNext/>
              <w:keepLines/>
              <w:spacing w:after="0" w:line="256" w:lineRule="auto"/>
              <w:jc w:val="center"/>
              <w:rPr>
                <w:ins w:id="459" w:author="ST" w:date="2022-09-29T23:44:00Z"/>
                <w:rFonts w:ascii="Arial" w:eastAsia="MS Mincho" w:hAnsi="Arial" w:cs="Arial"/>
                <w:kern w:val="2"/>
                <w:sz w:val="18"/>
                <w:szCs w:val="22"/>
              </w:rPr>
            </w:pPr>
            <w:ins w:id="460" w:author="ST" w:date="2022-09-29T23:44:00Z">
              <w:r>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3926CD59" w14:textId="77777777" w:rsidR="00C329CA" w:rsidRDefault="00C329CA" w:rsidP="009B65A2">
            <w:pPr>
              <w:keepNext/>
              <w:keepLines/>
              <w:spacing w:after="0" w:line="256" w:lineRule="auto"/>
              <w:jc w:val="both"/>
              <w:rPr>
                <w:ins w:id="461" w:author="ST" w:date="2022-09-29T23:44:00Z"/>
                <w:rFonts w:ascii="Arial" w:eastAsia="MS Mincho" w:hAnsi="Arial" w:cs="Arial"/>
                <w:kern w:val="2"/>
                <w:sz w:val="18"/>
                <w:szCs w:val="22"/>
              </w:rPr>
            </w:pPr>
          </w:p>
        </w:tc>
      </w:tr>
      <w:tr w:rsidR="00C329CA" w14:paraId="6317DD4C" w14:textId="77777777" w:rsidTr="009B65A2">
        <w:trPr>
          <w:trHeight w:val="61"/>
          <w:jc w:val="center"/>
          <w:ins w:id="462"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AC0177" w14:textId="77777777" w:rsidR="00C329CA" w:rsidRDefault="00C329CA" w:rsidP="009B65A2">
            <w:pPr>
              <w:keepNext/>
              <w:keepLines/>
              <w:spacing w:after="0" w:line="256" w:lineRule="auto"/>
              <w:rPr>
                <w:ins w:id="463" w:author="ST" w:date="2022-09-29T23:44:00Z"/>
                <w:rFonts w:ascii="Arial" w:hAnsi="Arial" w:cs="Arial"/>
                <w:kern w:val="2"/>
                <w:sz w:val="18"/>
                <w:szCs w:val="22"/>
              </w:rPr>
            </w:pPr>
            <w:proofErr w:type="spellStart"/>
            <w:ins w:id="464" w:author="ST" w:date="2022-09-29T23:44:00Z">
              <w:r>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10D45" w14:textId="77777777" w:rsidR="00C329CA" w:rsidRDefault="00C329CA" w:rsidP="009B65A2">
            <w:pPr>
              <w:keepNext/>
              <w:keepLines/>
              <w:spacing w:after="0" w:line="256" w:lineRule="auto"/>
              <w:jc w:val="center"/>
              <w:rPr>
                <w:ins w:id="465" w:author="ST" w:date="2022-09-29T23:44:00Z"/>
                <w:rFonts w:ascii="Arial" w:hAnsi="Arial" w:cs="Arial"/>
                <w:kern w:val="2"/>
                <w:sz w:val="18"/>
                <w:szCs w:val="22"/>
              </w:rPr>
            </w:pPr>
            <w:ins w:id="466"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D26DE24" w14:textId="77777777" w:rsidR="00C329CA" w:rsidRDefault="00C329CA" w:rsidP="009B65A2">
            <w:pPr>
              <w:keepNext/>
              <w:keepLines/>
              <w:spacing w:after="0" w:line="256" w:lineRule="auto"/>
              <w:jc w:val="center"/>
              <w:rPr>
                <w:ins w:id="467"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4EF41" w14:textId="77777777" w:rsidR="00C329CA" w:rsidRDefault="00C329CA" w:rsidP="009B65A2">
            <w:pPr>
              <w:keepNext/>
              <w:keepLines/>
              <w:spacing w:after="0" w:line="256" w:lineRule="auto"/>
              <w:jc w:val="center"/>
              <w:rPr>
                <w:ins w:id="468" w:author="ST" w:date="2022-09-29T23:44:00Z"/>
                <w:rFonts w:ascii="Arial" w:eastAsia="MS Mincho" w:hAnsi="Arial" w:cs="Arial"/>
                <w:kern w:val="2"/>
                <w:sz w:val="18"/>
                <w:szCs w:val="22"/>
              </w:rPr>
            </w:pPr>
            <w:ins w:id="469" w:author="ST" w:date="2022-09-29T23:44:00Z">
              <w:r>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0EFB8B33" w14:textId="77777777" w:rsidR="00C329CA" w:rsidRDefault="00C329CA" w:rsidP="009B65A2">
            <w:pPr>
              <w:keepNext/>
              <w:keepLines/>
              <w:spacing w:after="0" w:line="256" w:lineRule="auto"/>
              <w:jc w:val="both"/>
              <w:rPr>
                <w:ins w:id="470" w:author="ST" w:date="2022-09-29T23:44:00Z"/>
                <w:rFonts w:ascii="Arial" w:eastAsia="MS Mincho" w:hAnsi="Arial" w:cs="Arial"/>
                <w:kern w:val="2"/>
                <w:sz w:val="18"/>
                <w:szCs w:val="22"/>
              </w:rPr>
            </w:pPr>
          </w:p>
        </w:tc>
      </w:tr>
      <w:tr w:rsidR="00C329CA" w14:paraId="1A2BE452" w14:textId="77777777" w:rsidTr="009B65A2">
        <w:trPr>
          <w:trHeight w:val="61"/>
          <w:jc w:val="center"/>
          <w:ins w:id="471"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91882C" w14:textId="77777777" w:rsidR="00C329CA" w:rsidRDefault="00C329CA" w:rsidP="009B65A2">
            <w:pPr>
              <w:keepNext/>
              <w:keepLines/>
              <w:spacing w:after="0" w:line="256" w:lineRule="auto"/>
              <w:rPr>
                <w:ins w:id="472" w:author="ST" w:date="2022-09-29T23:44:00Z"/>
                <w:rFonts w:ascii="Arial" w:hAnsi="Arial" w:cs="Arial"/>
                <w:kern w:val="2"/>
                <w:sz w:val="18"/>
                <w:szCs w:val="22"/>
              </w:rPr>
            </w:pPr>
            <w:ins w:id="473" w:author="ST" w:date="2022-09-29T23:44:00Z">
              <w:r>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1D879" w14:textId="77777777" w:rsidR="00C329CA" w:rsidRDefault="00C329CA" w:rsidP="009B65A2">
            <w:pPr>
              <w:keepNext/>
              <w:keepLines/>
              <w:spacing w:after="0" w:line="256" w:lineRule="auto"/>
              <w:jc w:val="center"/>
              <w:rPr>
                <w:ins w:id="474" w:author="ST" w:date="2022-09-29T23:44:00Z"/>
                <w:rFonts w:ascii="Arial" w:hAnsi="Arial" w:cs="Arial"/>
                <w:kern w:val="2"/>
                <w:sz w:val="18"/>
                <w:szCs w:val="22"/>
              </w:rPr>
            </w:pPr>
            <w:ins w:id="47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7A87A7" w14:textId="77777777" w:rsidR="00C329CA" w:rsidRDefault="00C329CA" w:rsidP="009B65A2">
            <w:pPr>
              <w:keepNext/>
              <w:keepLines/>
              <w:spacing w:after="0" w:line="256" w:lineRule="auto"/>
              <w:jc w:val="center"/>
              <w:rPr>
                <w:ins w:id="476" w:author="ST" w:date="2022-09-29T23:44:00Z"/>
                <w:rFonts w:ascii="Arial" w:hAnsi="Arial" w:cs="Arial"/>
                <w:kern w:val="2"/>
                <w:sz w:val="18"/>
                <w:szCs w:val="22"/>
              </w:rPr>
            </w:pPr>
            <w:ins w:id="477" w:author="ST" w:date="2022-09-29T23:44:00Z">
              <w:r>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2E883" w14:textId="77777777" w:rsidR="00C329CA" w:rsidRDefault="00C329CA" w:rsidP="009B65A2">
            <w:pPr>
              <w:keepNext/>
              <w:keepLines/>
              <w:spacing w:after="0" w:line="256" w:lineRule="auto"/>
              <w:jc w:val="center"/>
              <w:rPr>
                <w:ins w:id="478" w:author="ST" w:date="2022-09-29T23:44:00Z"/>
                <w:rFonts w:ascii="Arial" w:eastAsia="MS Mincho" w:hAnsi="Arial" w:cs="Arial"/>
                <w:kern w:val="2"/>
                <w:sz w:val="18"/>
                <w:szCs w:val="22"/>
              </w:rPr>
            </w:pPr>
            <w:ins w:id="479" w:author="ST" w:date="2022-09-29T23:44:00Z">
              <w:r>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18EB112" w14:textId="77777777" w:rsidR="00C329CA" w:rsidRDefault="00C329CA" w:rsidP="009B65A2">
            <w:pPr>
              <w:keepNext/>
              <w:keepLines/>
              <w:spacing w:after="0" w:line="256" w:lineRule="auto"/>
              <w:jc w:val="both"/>
              <w:rPr>
                <w:ins w:id="480" w:author="ST" w:date="2022-09-29T23:44:00Z"/>
                <w:rFonts w:ascii="Arial" w:eastAsia="MS Mincho" w:hAnsi="Arial" w:cs="Arial"/>
                <w:kern w:val="2"/>
                <w:sz w:val="18"/>
                <w:szCs w:val="22"/>
              </w:rPr>
            </w:pPr>
          </w:p>
        </w:tc>
      </w:tr>
      <w:tr w:rsidR="00C329CA" w14:paraId="47F4A945" w14:textId="77777777" w:rsidTr="009B65A2">
        <w:trPr>
          <w:trHeight w:val="61"/>
          <w:jc w:val="center"/>
          <w:ins w:id="481" w:author="ST" w:date="2022-09-29T23:4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2DD08" w14:textId="77777777" w:rsidR="00C329CA" w:rsidRDefault="00C329CA" w:rsidP="009B65A2">
            <w:pPr>
              <w:keepNext/>
              <w:keepLines/>
              <w:spacing w:after="0" w:line="256" w:lineRule="auto"/>
              <w:rPr>
                <w:ins w:id="482" w:author="ST" w:date="2022-09-29T23:44:00Z"/>
                <w:rFonts w:ascii="Arial" w:hAnsi="Arial" w:cs="Arial"/>
                <w:kern w:val="2"/>
                <w:sz w:val="18"/>
                <w:szCs w:val="22"/>
              </w:rPr>
            </w:pPr>
            <w:ins w:id="483" w:author="ST" w:date="2022-09-29T23:44:00Z">
              <w:r>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463B12" w14:textId="77777777" w:rsidR="00C329CA" w:rsidRDefault="00C329CA" w:rsidP="009B65A2">
            <w:pPr>
              <w:keepNext/>
              <w:keepLines/>
              <w:spacing w:after="0" w:line="256" w:lineRule="auto"/>
              <w:jc w:val="center"/>
              <w:rPr>
                <w:ins w:id="484" w:author="ST" w:date="2022-09-29T23:44:00Z"/>
                <w:rFonts w:ascii="Arial" w:hAnsi="Arial" w:cs="Arial"/>
                <w:kern w:val="2"/>
                <w:sz w:val="18"/>
                <w:szCs w:val="22"/>
                <w:lang w:eastAsia="zh-CN"/>
              </w:rPr>
            </w:pPr>
            <w:ins w:id="48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55001A" w14:textId="77777777" w:rsidR="00C329CA" w:rsidRDefault="00C329CA" w:rsidP="009B65A2">
            <w:pPr>
              <w:keepNext/>
              <w:keepLines/>
              <w:spacing w:after="0" w:line="256" w:lineRule="auto"/>
              <w:jc w:val="center"/>
              <w:rPr>
                <w:ins w:id="486" w:author="ST" w:date="2022-09-29T23:44:00Z"/>
                <w:rFonts w:ascii="Arial" w:hAnsi="Arial" w:cs="Arial"/>
                <w:kern w:val="2"/>
                <w:sz w:val="18"/>
                <w:szCs w:val="22"/>
                <w:lang w:eastAsia="en-GB"/>
              </w:rPr>
            </w:pPr>
            <w:ins w:id="487" w:author="ST" w:date="2022-09-29T23:44:00Z">
              <w:r>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1A1C3" w14:textId="77777777" w:rsidR="00C329CA" w:rsidRDefault="00C329CA" w:rsidP="009B65A2">
            <w:pPr>
              <w:keepNext/>
              <w:keepLines/>
              <w:spacing w:after="0" w:line="256" w:lineRule="auto"/>
              <w:jc w:val="center"/>
              <w:rPr>
                <w:ins w:id="488" w:author="ST" w:date="2022-09-29T23:44:00Z"/>
                <w:rFonts w:ascii="Arial" w:eastAsia="MS Mincho" w:hAnsi="Arial" w:cs="Arial"/>
                <w:kern w:val="2"/>
                <w:sz w:val="18"/>
                <w:szCs w:val="22"/>
              </w:rPr>
            </w:pPr>
            <w:ins w:id="489" w:author="ST" w:date="2022-09-29T23:44:00Z">
              <w:r>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6D79825" w14:textId="77777777" w:rsidR="00C329CA" w:rsidRDefault="00C329CA" w:rsidP="009B65A2">
            <w:pPr>
              <w:keepNext/>
              <w:keepLines/>
              <w:spacing w:after="0" w:line="256" w:lineRule="auto"/>
              <w:jc w:val="both"/>
              <w:rPr>
                <w:ins w:id="490" w:author="ST" w:date="2022-09-29T23:44:00Z"/>
                <w:rFonts w:ascii="Arial" w:eastAsia="MS Mincho" w:hAnsi="Arial" w:cs="Arial"/>
                <w:kern w:val="2"/>
                <w:sz w:val="18"/>
                <w:szCs w:val="22"/>
              </w:rPr>
            </w:pPr>
          </w:p>
        </w:tc>
      </w:tr>
      <w:tr w:rsidR="00C329CA" w14:paraId="3E473FF9" w14:textId="77777777" w:rsidTr="009B65A2">
        <w:trPr>
          <w:trHeight w:val="61"/>
          <w:jc w:val="center"/>
          <w:ins w:id="49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100E9037" w14:textId="77777777" w:rsidR="00C329CA" w:rsidRDefault="00C329CA" w:rsidP="009B65A2">
            <w:pPr>
              <w:keepNext/>
              <w:keepLines/>
              <w:spacing w:after="0" w:line="256" w:lineRule="auto"/>
              <w:rPr>
                <w:ins w:id="492" w:author="ST" w:date="2022-09-29T23:44:00Z"/>
                <w:rFonts w:ascii="Arial" w:hAnsi="Arial" w:cs="Arial"/>
                <w:kern w:val="2"/>
                <w:sz w:val="18"/>
              </w:rPr>
            </w:pPr>
            <w:ins w:id="493" w:author="ST" w:date="2022-09-29T23:44:00Z">
              <w:r>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F40C9" w14:textId="77777777" w:rsidR="00C329CA" w:rsidRDefault="00C329CA" w:rsidP="009B65A2">
            <w:pPr>
              <w:keepNext/>
              <w:keepLines/>
              <w:spacing w:after="0" w:line="256" w:lineRule="auto"/>
              <w:jc w:val="center"/>
              <w:rPr>
                <w:ins w:id="494" w:author="ST" w:date="2022-09-29T23:44:00Z"/>
                <w:rFonts w:ascii="Arial" w:hAnsi="Arial" w:cs="Arial"/>
                <w:kern w:val="2"/>
                <w:sz w:val="18"/>
                <w:szCs w:val="22"/>
                <w:lang w:eastAsia="zh-CN"/>
              </w:rPr>
            </w:pPr>
            <w:ins w:id="49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51857" w14:textId="77777777" w:rsidR="00C329CA" w:rsidRDefault="00C329CA" w:rsidP="009B65A2">
            <w:pPr>
              <w:keepNext/>
              <w:keepLines/>
              <w:spacing w:after="0" w:line="256" w:lineRule="auto"/>
              <w:jc w:val="center"/>
              <w:rPr>
                <w:ins w:id="496" w:author="ST" w:date="2022-09-29T23:44:00Z"/>
                <w:rFonts w:ascii="Arial" w:hAnsi="Arial" w:cs="Arial"/>
                <w:kern w:val="2"/>
                <w:sz w:val="18"/>
                <w:szCs w:val="22"/>
                <w:lang w:eastAsia="zh-CN"/>
              </w:rPr>
            </w:pPr>
            <w:proofErr w:type="spellStart"/>
            <w:ins w:id="497" w:author="ST" w:date="2022-09-29T23:44:00Z">
              <w:r>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399B8" w14:textId="77777777" w:rsidR="00C329CA" w:rsidRDefault="00C329CA" w:rsidP="009B65A2">
            <w:pPr>
              <w:keepNext/>
              <w:keepLines/>
              <w:spacing w:after="0" w:line="256" w:lineRule="auto"/>
              <w:jc w:val="center"/>
              <w:rPr>
                <w:ins w:id="498" w:author="ST" w:date="2022-09-29T23:44:00Z"/>
                <w:rFonts w:ascii="Arial" w:hAnsi="Arial" w:cs="Arial"/>
                <w:kern w:val="2"/>
                <w:sz w:val="18"/>
                <w:szCs w:val="18"/>
                <w:lang w:eastAsia="zh-CN"/>
              </w:rPr>
            </w:pPr>
            <w:ins w:id="499" w:author="ST" w:date="2022-09-29T23:44:00Z">
              <w:r>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13CD1910" w14:textId="77777777" w:rsidR="00C329CA" w:rsidRDefault="00C329CA" w:rsidP="009B65A2">
            <w:pPr>
              <w:keepNext/>
              <w:keepLines/>
              <w:spacing w:after="0" w:line="256" w:lineRule="auto"/>
              <w:jc w:val="both"/>
              <w:rPr>
                <w:ins w:id="500" w:author="ST" w:date="2022-09-29T23:44:00Z"/>
                <w:rFonts w:ascii="Arial" w:hAnsi="Arial"/>
                <w:kern w:val="2"/>
                <w:sz w:val="18"/>
                <w:szCs w:val="18"/>
                <w:lang w:eastAsia="en-GB"/>
              </w:rPr>
            </w:pPr>
          </w:p>
        </w:tc>
      </w:tr>
      <w:tr w:rsidR="00C329CA" w14:paraId="11F5D1ED" w14:textId="77777777" w:rsidTr="009B65A2">
        <w:trPr>
          <w:trHeight w:val="61"/>
          <w:jc w:val="center"/>
          <w:ins w:id="50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4E6E0008" w14:textId="77777777" w:rsidR="00C329CA" w:rsidRDefault="00C329CA" w:rsidP="009B65A2">
            <w:pPr>
              <w:keepNext/>
              <w:keepLines/>
              <w:spacing w:after="0" w:line="256" w:lineRule="auto"/>
              <w:rPr>
                <w:ins w:id="502" w:author="ST" w:date="2022-09-29T23:44:00Z"/>
                <w:rFonts w:ascii="Arial" w:hAnsi="Arial" w:cs="Arial"/>
                <w:kern w:val="2"/>
                <w:sz w:val="18"/>
                <w:lang w:eastAsia="zh-CN"/>
              </w:rPr>
            </w:pPr>
            <w:ins w:id="503" w:author="ST" w:date="2022-09-29T23:44:00Z">
              <w:r>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4252B" w14:textId="77777777" w:rsidR="00C329CA" w:rsidRDefault="00C329CA" w:rsidP="009B65A2">
            <w:pPr>
              <w:keepNext/>
              <w:keepLines/>
              <w:spacing w:after="0" w:line="256" w:lineRule="auto"/>
              <w:jc w:val="center"/>
              <w:rPr>
                <w:ins w:id="504" w:author="ST" w:date="2022-09-29T23:44:00Z"/>
                <w:rFonts w:ascii="Arial" w:hAnsi="Arial" w:cs="Arial"/>
                <w:kern w:val="2"/>
                <w:sz w:val="18"/>
                <w:szCs w:val="22"/>
                <w:lang w:eastAsia="en-GB"/>
              </w:rPr>
            </w:pPr>
            <w:ins w:id="50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312E2E6" w14:textId="77777777" w:rsidR="00C329CA" w:rsidRDefault="00C329CA" w:rsidP="009B65A2">
            <w:pPr>
              <w:keepNext/>
              <w:keepLines/>
              <w:spacing w:after="0" w:line="256" w:lineRule="auto"/>
              <w:jc w:val="center"/>
              <w:rPr>
                <w:ins w:id="506" w:author="ST" w:date="2022-09-29T23:4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76A33" w14:textId="77777777" w:rsidR="00C329CA" w:rsidRDefault="00C329CA" w:rsidP="009B65A2">
            <w:pPr>
              <w:keepNext/>
              <w:keepLines/>
              <w:spacing w:after="0" w:line="256" w:lineRule="auto"/>
              <w:jc w:val="center"/>
              <w:rPr>
                <w:ins w:id="507" w:author="ST" w:date="2022-09-29T23:44:00Z"/>
                <w:rFonts w:ascii="Arial" w:hAnsi="Arial" w:cs="Arial"/>
                <w:kern w:val="2"/>
                <w:sz w:val="18"/>
                <w:szCs w:val="18"/>
                <w:lang w:eastAsia="zh-CN"/>
              </w:rPr>
            </w:pPr>
            <w:ins w:id="508" w:author="ST" w:date="2022-09-29T23:44:00Z">
              <w:r>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9D1D56F" w14:textId="77777777" w:rsidR="00C329CA" w:rsidRDefault="00C329CA" w:rsidP="009B65A2">
            <w:pPr>
              <w:keepNext/>
              <w:keepLines/>
              <w:spacing w:after="0" w:line="256" w:lineRule="auto"/>
              <w:jc w:val="both"/>
              <w:rPr>
                <w:ins w:id="509" w:author="ST" w:date="2022-09-29T23:44:00Z"/>
                <w:rFonts w:ascii="Arial" w:hAnsi="Arial"/>
                <w:kern w:val="2"/>
                <w:sz w:val="18"/>
                <w:szCs w:val="18"/>
                <w:lang w:eastAsia="en-GB"/>
              </w:rPr>
            </w:pPr>
          </w:p>
        </w:tc>
      </w:tr>
      <w:tr w:rsidR="00C329CA" w14:paraId="71312A2D" w14:textId="77777777" w:rsidTr="009B65A2">
        <w:trPr>
          <w:trHeight w:val="162"/>
          <w:jc w:val="center"/>
          <w:ins w:id="510"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1E833955" w14:textId="77777777" w:rsidR="00C329CA" w:rsidRDefault="00C329CA" w:rsidP="009B65A2">
            <w:pPr>
              <w:keepNext/>
              <w:keepLines/>
              <w:spacing w:after="0" w:line="256" w:lineRule="auto"/>
              <w:rPr>
                <w:ins w:id="511" w:author="ST" w:date="2022-09-29T23:44:00Z"/>
                <w:rFonts w:ascii="Arial" w:hAnsi="Arial" w:cs="Arial"/>
                <w:kern w:val="2"/>
                <w:sz w:val="18"/>
              </w:rPr>
            </w:pPr>
            <w:ins w:id="512" w:author="ST" w:date="2022-09-29T23:44:00Z">
              <w:r>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B2941" w14:textId="77777777" w:rsidR="00C329CA" w:rsidRDefault="00C329CA" w:rsidP="009B65A2">
            <w:pPr>
              <w:keepNext/>
              <w:keepLines/>
              <w:spacing w:after="0" w:line="256" w:lineRule="auto"/>
              <w:jc w:val="center"/>
              <w:rPr>
                <w:ins w:id="513" w:author="ST" w:date="2022-09-29T23:44:00Z"/>
                <w:rFonts w:ascii="Arial" w:hAnsi="Arial" w:cs="Arial"/>
                <w:kern w:val="2"/>
                <w:sz w:val="18"/>
                <w:szCs w:val="22"/>
              </w:rPr>
            </w:pPr>
            <w:ins w:id="514"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A5F02" w14:textId="77777777" w:rsidR="00C329CA" w:rsidRDefault="00C329CA" w:rsidP="009B65A2">
            <w:pPr>
              <w:keepNext/>
              <w:keepLines/>
              <w:spacing w:after="0" w:line="256" w:lineRule="auto"/>
              <w:jc w:val="center"/>
              <w:rPr>
                <w:ins w:id="515" w:author="ST" w:date="2022-09-29T23:44:00Z"/>
                <w:rFonts w:ascii="Arial" w:hAnsi="Arial" w:cs="Arial"/>
                <w:kern w:val="2"/>
                <w:sz w:val="18"/>
                <w:szCs w:val="22"/>
              </w:rPr>
            </w:pPr>
            <w:ins w:id="516"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B92A2" w14:textId="77777777" w:rsidR="00C329CA" w:rsidRDefault="00C329CA" w:rsidP="009B65A2">
            <w:pPr>
              <w:keepNext/>
              <w:keepLines/>
              <w:spacing w:after="0" w:line="256" w:lineRule="auto"/>
              <w:jc w:val="center"/>
              <w:rPr>
                <w:ins w:id="517" w:author="ST" w:date="2022-09-29T23:44:00Z"/>
                <w:rFonts w:ascii="Arial" w:hAnsi="Arial" w:cs="Arial"/>
                <w:kern w:val="2"/>
                <w:sz w:val="18"/>
                <w:szCs w:val="22"/>
              </w:rPr>
            </w:pPr>
            <w:ins w:id="518" w:author="ST" w:date="2022-09-29T23:44: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558EC" w14:textId="77777777" w:rsidR="00C329CA" w:rsidRDefault="00C329CA" w:rsidP="009B65A2">
            <w:pPr>
              <w:keepNext/>
              <w:keepLines/>
              <w:spacing w:after="0" w:line="256" w:lineRule="auto"/>
              <w:jc w:val="both"/>
              <w:rPr>
                <w:ins w:id="519" w:author="ST" w:date="2022-09-29T23:44:00Z"/>
                <w:rFonts w:ascii="Arial" w:hAnsi="Arial" w:cs="Arial"/>
                <w:kern w:val="2"/>
                <w:sz w:val="18"/>
                <w:szCs w:val="22"/>
              </w:rPr>
            </w:pPr>
            <w:ins w:id="520" w:author="ST" w:date="2022-09-29T23:44:00Z">
              <w:r>
                <w:rPr>
                  <w:rFonts w:ascii="Arial" w:hAnsi="Arial" w:cs="Arial"/>
                  <w:kern w:val="2"/>
                  <w:sz w:val="18"/>
                  <w:szCs w:val="22"/>
                </w:rPr>
                <w:t>The UE shall be fully synchronized to cell 1 during T1</w:t>
              </w:r>
            </w:ins>
          </w:p>
        </w:tc>
      </w:tr>
      <w:tr w:rsidR="00C329CA" w14:paraId="7B12C137" w14:textId="77777777" w:rsidTr="009B65A2">
        <w:trPr>
          <w:trHeight w:val="174"/>
          <w:jc w:val="center"/>
          <w:ins w:id="52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062BF564" w14:textId="77777777" w:rsidR="00C329CA" w:rsidRDefault="00C329CA" w:rsidP="009B65A2">
            <w:pPr>
              <w:keepNext/>
              <w:keepLines/>
              <w:spacing w:after="0" w:line="256" w:lineRule="auto"/>
              <w:rPr>
                <w:ins w:id="522" w:author="ST" w:date="2022-09-29T23:44:00Z"/>
                <w:rFonts w:ascii="Arial" w:hAnsi="Arial" w:cs="Arial"/>
                <w:kern w:val="2"/>
                <w:sz w:val="18"/>
                <w:szCs w:val="22"/>
              </w:rPr>
            </w:pPr>
            <w:ins w:id="523" w:author="ST" w:date="2022-09-29T23:44:00Z">
              <w:r>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1A650" w14:textId="77777777" w:rsidR="00C329CA" w:rsidRDefault="00C329CA" w:rsidP="009B65A2">
            <w:pPr>
              <w:keepNext/>
              <w:keepLines/>
              <w:spacing w:after="0" w:line="256" w:lineRule="auto"/>
              <w:jc w:val="center"/>
              <w:rPr>
                <w:ins w:id="524" w:author="ST" w:date="2022-09-29T23:44:00Z"/>
                <w:rFonts w:ascii="Arial" w:hAnsi="Arial" w:cs="Arial"/>
                <w:kern w:val="2"/>
                <w:sz w:val="18"/>
                <w:szCs w:val="22"/>
              </w:rPr>
            </w:pPr>
            <w:ins w:id="52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6329E" w14:textId="77777777" w:rsidR="00C329CA" w:rsidRDefault="00C329CA" w:rsidP="009B65A2">
            <w:pPr>
              <w:keepNext/>
              <w:keepLines/>
              <w:spacing w:after="0" w:line="256" w:lineRule="auto"/>
              <w:jc w:val="center"/>
              <w:rPr>
                <w:ins w:id="526" w:author="ST" w:date="2022-09-29T23:44:00Z"/>
                <w:rFonts w:ascii="Arial" w:hAnsi="Arial" w:cs="Arial"/>
                <w:kern w:val="2"/>
                <w:sz w:val="18"/>
                <w:szCs w:val="22"/>
              </w:rPr>
            </w:pPr>
            <w:ins w:id="527"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08BEC" w14:textId="77777777" w:rsidR="00C329CA" w:rsidRDefault="00C329CA" w:rsidP="009B65A2">
            <w:pPr>
              <w:keepNext/>
              <w:keepLines/>
              <w:spacing w:after="0" w:line="256" w:lineRule="auto"/>
              <w:jc w:val="center"/>
              <w:rPr>
                <w:ins w:id="528" w:author="ST" w:date="2022-09-29T23:44:00Z"/>
                <w:rFonts w:ascii="Arial" w:hAnsi="Arial" w:cs="Arial"/>
                <w:kern w:val="2"/>
                <w:sz w:val="18"/>
                <w:szCs w:val="22"/>
              </w:rPr>
            </w:pPr>
            <w:ins w:id="529" w:author="ST" w:date="2022-09-29T23:44:00Z">
              <w:r>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1994C33D" w14:textId="77777777" w:rsidR="00C329CA" w:rsidRDefault="00C329CA" w:rsidP="009B65A2">
            <w:pPr>
              <w:keepNext/>
              <w:keepLines/>
              <w:spacing w:after="0" w:line="256" w:lineRule="auto"/>
              <w:jc w:val="both"/>
              <w:rPr>
                <w:ins w:id="530" w:author="ST" w:date="2022-09-29T23:44:00Z"/>
                <w:rFonts w:ascii="Arial" w:hAnsi="Arial" w:cs="Arial"/>
                <w:kern w:val="2"/>
                <w:sz w:val="18"/>
                <w:szCs w:val="22"/>
              </w:rPr>
            </w:pPr>
          </w:p>
        </w:tc>
      </w:tr>
      <w:tr w:rsidR="00C329CA" w14:paraId="46955B35" w14:textId="77777777" w:rsidTr="009B65A2">
        <w:trPr>
          <w:trHeight w:val="162"/>
          <w:jc w:val="center"/>
          <w:ins w:id="53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198B54D1" w14:textId="77777777" w:rsidR="00C329CA" w:rsidRDefault="00C329CA" w:rsidP="009B65A2">
            <w:pPr>
              <w:keepNext/>
              <w:keepLines/>
              <w:spacing w:after="0" w:line="256" w:lineRule="auto"/>
              <w:rPr>
                <w:ins w:id="532" w:author="ST" w:date="2022-09-29T23:44:00Z"/>
                <w:rFonts w:ascii="Arial" w:hAnsi="Arial" w:cs="Arial"/>
                <w:kern w:val="2"/>
                <w:sz w:val="18"/>
                <w:szCs w:val="22"/>
              </w:rPr>
            </w:pPr>
            <w:ins w:id="533" w:author="ST" w:date="2022-09-29T23:44:00Z">
              <w:r>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196E4" w14:textId="77777777" w:rsidR="00C329CA" w:rsidRDefault="00C329CA" w:rsidP="009B65A2">
            <w:pPr>
              <w:keepNext/>
              <w:keepLines/>
              <w:spacing w:after="0" w:line="256" w:lineRule="auto"/>
              <w:jc w:val="center"/>
              <w:rPr>
                <w:ins w:id="534" w:author="ST" w:date="2022-09-29T23:44:00Z"/>
                <w:rFonts w:ascii="Arial" w:hAnsi="Arial" w:cs="Arial"/>
                <w:kern w:val="2"/>
                <w:sz w:val="18"/>
                <w:szCs w:val="22"/>
              </w:rPr>
            </w:pPr>
            <w:ins w:id="53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66ED0" w14:textId="77777777" w:rsidR="00C329CA" w:rsidRDefault="00C329CA" w:rsidP="009B65A2">
            <w:pPr>
              <w:keepNext/>
              <w:keepLines/>
              <w:spacing w:after="0" w:line="256" w:lineRule="auto"/>
              <w:jc w:val="center"/>
              <w:rPr>
                <w:ins w:id="536" w:author="ST" w:date="2022-09-29T23:44:00Z"/>
                <w:rFonts w:ascii="Arial" w:hAnsi="Arial" w:cs="Arial"/>
                <w:kern w:val="2"/>
                <w:sz w:val="18"/>
                <w:szCs w:val="22"/>
              </w:rPr>
            </w:pPr>
            <w:ins w:id="537"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5EE10" w14:textId="77777777" w:rsidR="00C329CA" w:rsidRDefault="00C329CA" w:rsidP="009B65A2">
            <w:pPr>
              <w:keepNext/>
              <w:keepLines/>
              <w:spacing w:after="0" w:line="256" w:lineRule="auto"/>
              <w:jc w:val="center"/>
              <w:rPr>
                <w:ins w:id="538" w:author="ST" w:date="2022-09-29T23:44:00Z"/>
                <w:rFonts w:ascii="Arial" w:hAnsi="Arial" w:cs="Arial"/>
                <w:kern w:val="2"/>
                <w:sz w:val="18"/>
                <w:szCs w:val="22"/>
              </w:rPr>
            </w:pPr>
            <w:ins w:id="539" w:author="ST" w:date="2022-09-29T23:44:00Z">
              <w:r>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14:paraId="455AC71C" w14:textId="77777777" w:rsidR="00C329CA" w:rsidRDefault="00C329CA" w:rsidP="009B65A2">
            <w:pPr>
              <w:keepNext/>
              <w:keepLines/>
              <w:spacing w:after="0" w:line="256" w:lineRule="auto"/>
              <w:jc w:val="both"/>
              <w:rPr>
                <w:ins w:id="540" w:author="ST" w:date="2022-09-29T23:44:00Z"/>
                <w:rFonts w:ascii="Arial" w:hAnsi="Arial" w:cs="Arial"/>
                <w:kern w:val="2"/>
                <w:sz w:val="18"/>
                <w:szCs w:val="22"/>
              </w:rPr>
            </w:pPr>
          </w:p>
        </w:tc>
      </w:tr>
      <w:tr w:rsidR="00C329CA" w14:paraId="6F805077" w14:textId="77777777" w:rsidTr="009B65A2">
        <w:trPr>
          <w:trHeight w:val="162"/>
          <w:jc w:val="center"/>
          <w:ins w:id="54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6AD8D884" w14:textId="77777777" w:rsidR="00C329CA" w:rsidRDefault="00C329CA" w:rsidP="009B65A2">
            <w:pPr>
              <w:keepNext/>
              <w:keepLines/>
              <w:spacing w:after="0" w:line="256" w:lineRule="auto"/>
              <w:rPr>
                <w:ins w:id="542" w:author="ST" w:date="2022-09-29T23:44:00Z"/>
                <w:rFonts w:ascii="Arial" w:hAnsi="Arial" w:cs="Arial"/>
                <w:kern w:val="2"/>
                <w:sz w:val="18"/>
                <w:szCs w:val="22"/>
              </w:rPr>
            </w:pPr>
            <w:ins w:id="543" w:author="ST" w:date="2022-09-29T23:44:00Z">
              <w:r>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73F1C" w14:textId="77777777" w:rsidR="00C329CA" w:rsidRDefault="00C329CA" w:rsidP="009B65A2">
            <w:pPr>
              <w:keepNext/>
              <w:keepLines/>
              <w:spacing w:after="0" w:line="256" w:lineRule="auto"/>
              <w:jc w:val="center"/>
              <w:rPr>
                <w:ins w:id="544" w:author="ST" w:date="2022-09-29T23:44:00Z"/>
                <w:rFonts w:ascii="Arial" w:hAnsi="Arial" w:cs="Arial"/>
                <w:kern w:val="2"/>
                <w:sz w:val="18"/>
                <w:szCs w:val="22"/>
              </w:rPr>
            </w:pPr>
            <w:ins w:id="54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CD216" w14:textId="77777777" w:rsidR="00C329CA" w:rsidRDefault="00C329CA" w:rsidP="009B65A2">
            <w:pPr>
              <w:keepNext/>
              <w:keepLines/>
              <w:spacing w:after="0" w:line="256" w:lineRule="auto"/>
              <w:jc w:val="center"/>
              <w:rPr>
                <w:ins w:id="546" w:author="ST" w:date="2022-09-29T23:44:00Z"/>
                <w:rFonts w:ascii="Arial" w:hAnsi="Arial" w:cs="Arial"/>
                <w:kern w:val="2"/>
                <w:sz w:val="18"/>
                <w:szCs w:val="22"/>
              </w:rPr>
            </w:pPr>
            <w:ins w:id="547"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489AE" w14:textId="77777777" w:rsidR="00C329CA" w:rsidRDefault="00C329CA" w:rsidP="009B65A2">
            <w:pPr>
              <w:keepNext/>
              <w:keepLines/>
              <w:spacing w:after="0" w:line="256" w:lineRule="auto"/>
              <w:jc w:val="center"/>
              <w:rPr>
                <w:ins w:id="548" w:author="ST" w:date="2022-09-29T23:44:00Z"/>
                <w:rFonts w:ascii="Arial" w:hAnsi="Arial" w:cs="Arial"/>
                <w:kern w:val="2"/>
                <w:sz w:val="18"/>
                <w:szCs w:val="22"/>
              </w:rPr>
            </w:pPr>
            <w:ins w:id="549" w:author="ST" w:date="2022-09-29T23:44: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32C370" w14:textId="77777777" w:rsidR="00C329CA" w:rsidRDefault="00C329CA" w:rsidP="009B65A2">
            <w:pPr>
              <w:keepNext/>
              <w:keepLines/>
              <w:spacing w:after="0" w:line="256" w:lineRule="auto"/>
              <w:jc w:val="both"/>
              <w:rPr>
                <w:ins w:id="550" w:author="ST" w:date="2022-09-29T23:44:00Z"/>
                <w:rFonts w:ascii="Arial" w:hAnsi="Arial" w:cs="Arial"/>
                <w:kern w:val="2"/>
                <w:sz w:val="18"/>
                <w:szCs w:val="22"/>
              </w:rPr>
            </w:pPr>
          </w:p>
        </w:tc>
      </w:tr>
      <w:tr w:rsidR="00C329CA" w14:paraId="1AA2C44F" w14:textId="77777777" w:rsidTr="009B65A2">
        <w:trPr>
          <w:trHeight w:val="162"/>
          <w:jc w:val="center"/>
          <w:ins w:id="55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289BC896" w14:textId="77777777" w:rsidR="00C329CA" w:rsidRDefault="00C329CA" w:rsidP="009B65A2">
            <w:pPr>
              <w:keepNext/>
              <w:keepLines/>
              <w:spacing w:after="0" w:line="256" w:lineRule="auto"/>
              <w:rPr>
                <w:ins w:id="552" w:author="ST" w:date="2022-09-29T23:44:00Z"/>
                <w:rFonts w:ascii="Arial" w:hAnsi="Arial" w:cs="Arial"/>
                <w:kern w:val="2"/>
                <w:sz w:val="18"/>
                <w:szCs w:val="22"/>
              </w:rPr>
            </w:pPr>
            <w:ins w:id="553" w:author="ST" w:date="2022-09-29T23:44:00Z">
              <w:r>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AF6EF" w14:textId="77777777" w:rsidR="00C329CA" w:rsidRDefault="00C329CA" w:rsidP="009B65A2">
            <w:pPr>
              <w:keepNext/>
              <w:keepLines/>
              <w:spacing w:after="0" w:line="256" w:lineRule="auto"/>
              <w:jc w:val="center"/>
              <w:rPr>
                <w:ins w:id="554" w:author="ST" w:date="2022-09-29T23:44:00Z"/>
                <w:rFonts w:ascii="Arial" w:hAnsi="Arial" w:cs="Arial"/>
                <w:kern w:val="2"/>
                <w:sz w:val="18"/>
                <w:szCs w:val="22"/>
              </w:rPr>
            </w:pPr>
            <w:ins w:id="55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9023DD" w14:textId="77777777" w:rsidR="00C329CA" w:rsidRDefault="00C329CA" w:rsidP="009B65A2">
            <w:pPr>
              <w:keepNext/>
              <w:keepLines/>
              <w:spacing w:after="0" w:line="256" w:lineRule="auto"/>
              <w:jc w:val="center"/>
              <w:rPr>
                <w:ins w:id="556" w:author="ST" w:date="2022-09-29T23:44:00Z"/>
                <w:rFonts w:ascii="Arial" w:hAnsi="Arial" w:cs="Arial"/>
                <w:kern w:val="2"/>
                <w:sz w:val="18"/>
                <w:szCs w:val="22"/>
              </w:rPr>
            </w:pPr>
            <w:ins w:id="557"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CA4A3" w14:textId="77777777" w:rsidR="00C329CA" w:rsidRDefault="00C329CA" w:rsidP="009B65A2">
            <w:pPr>
              <w:keepNext/>
              <w:keepLines/>
              <w:spacing w:after="0" w:line="256" w:lineRule="auto"/>
              <w:jc w:val="center"/>
              <w:rPr>
                <w:ins w:id="558" w:author="ST" w:date="2022-09-29T23:44:00Z"/>
                <w:rFonts w:ascii="Arial" w:hAnsi="Arial" w:cs="Arial"/>
                <w:kern w:val="2"/>
                <w:sz w:val="18"/>
                <w:szCs w:val="22"/>
              </w:rPr>
            </w:pPr>
            <w:ins w:id="559" w:author="ST" w:date="2022-09-29T23:44:00Z">
              <w:r>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5D04C267" w14:textId="77777777" w:rsidR="00C329CA" w:rsidRDefault="00C329CA" w:rsidP="009B65A2">
            <w:pPr>
              <w:keepNext/>
              <w:keepLines/>
              <w:spacing w:after="0" w:line="256" w:lineRule="auto"/>
              <w:jc w:val="both"/>
              <w:rPr>
                <w:ins w:id="560" w:author="ST" w:date="2022-09-29T23:44:00Z"/>
                <w:rFonts w:ascii="Arial" w:hAnsi="Arial" w:cs="Arial"/>
                <w:kern w:val="2"/>
                <w:sz w:val="18"/>
                <w:szCs w:val="22"/>
              </w:rPr>
            </w:pPr>
          </w:p>
        </w:tc>
      </w:tr>
      <w:tr w:rsidR="00C329CA" w14:paraId="4C168C21" w14:textId="77777777" w:rsidTr="009B65A2">
        <w:trPr>
          <w:trHeight w:val="162"/>
          <w:jc w:val="center"/>
          <w:ins w:id="561" w:author="ST" w:date="2022-09-29T23:44:00Z"/>
        </w:trPr>
        <w:tc>
          <w:tcPr>
            <w:tcW w:w="0" w:type="auto"/>
            <w:gridSpan w:val="2"/>
            <w:tcBorders>
              <w:top w:val="single" w:sz="4" w:space="0" w:color="auto"/>
              <w:left w:val="single" w:sz="4" w:space="0" w:color="auto"/>
              <w:bottom w:val="single" w:sz="4" w:space="0" w:color="auto"/>
              <w:right w:val="single" w:sz="4" w:space="0" w:color="auto"/>
            </w:tcBorders>
            <w:hideMark/>
          </w:tcPr>
          <w:p w14:paraId="7151CAD6" w14:textId="77777777" w:rsidR="00C329CA" w:rsidRDefault="00C329CA" w:rsidP="009B65A2">
            <w:pPr>
              <w:keepNext/>
              <w:keepLines/>
              <w:spacing w:after="0" w:line="256" w:lineRule="auto"/>
              <w:rPr>
                <w:ins w:id="562" w:author="ST" w:date="2022-09-29T23:44:00Z"/>
                <w:rFonts w:ascii="Arial" w:hAnsi="Arial" w:cs="Arial"/>
                <w:kern w:val="2"/>
                <w:sz w:val="18"/>
                <w:szCs w:val="22"/>
              </w:rPr>
            </w:pPr>
            <w:ins w:id="563" w:author="ST" w:date="2022-09-29T23:44:00Z">
              <w:r>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DF6029" w14:textId="77777777" w:rsidR="00C329CA" w:rsidRDefault="00C329CA" w:rsidP="009B65A2">
            <w:pPr>
              <w:keepNext/>
              <w:keepLines/>
              <w:spacing w:after="0" w:line="256" w:lineRule="auto"/>
              <w:jc w:val="center"/>
              <w:rPr>
                <w:ins w:id="564" w:author="ST" w:date="2022-09-29T23:44:00Z"/>
                <w:rFonts w:ascii="Arial" w:hAnsi="Arial" w:cs="Arial"/>
                <w:kern w:val="2"/>
                <w:sz w:val="18"/>
                <w:szCs w:val="22"/>
              </w:rPr>
            </w:pPr>
            <w:ins w:id="565" w:author="ST" w:date="2022-09-29T23:44: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8FECE" w14:textId="77777777" w:rsidR="00C329CA" w:rsidRDefault="00C329CA" w:rsidP="009B65A2">
            <w:pPr>
              <w:keepNext/>
              <w:keepLines/>
              <w:spacing w:after="0" w:line="256" w:lineRule="auto"/>
              <w:jc w:val="center"/>
              <w:rPr>
                <w:ins w:id="566" w:author="ST" w:date="2022-09-29T23:44:00Z"/>
                <w:rFonts w:ascii="Arial" w:hAnsi="Arial" w:cs="Arial"/>
                <w:kern w:val="2"/>
                <w:sz w:val="18"/>
                <w:szCs w:val="22"/>
              </w:rPr>
            </w:pPr>
            <w:ins w:id="567" w:author="ST" w:date="2022-09-29T23:44: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3EC9D" w14:textId="77777777" w:rsidR="00C329CA" w:rsidRDefault="00C329CA" w:rsidP="009B65A2">
            <w:pPr>
              <w:keepNext/>
              <w:keepLines/>
              <w:spacing w:after="0" w:line="256" w:lineRule="auto"/>
              <w:jc w:val="center"/>
              <w:rPr>
                <w:ins w:id="568" w:author="ST" w:date="2022-09-29T23:44:00Z"/>
                <w:rFonts w:ascii="Arial" w:hAnsi="Arial" w:cs="Arial"/>
                <w:kern w:val="2"/>
                <w:sz w:val="18"/>
                <w:szCs w:val="22"/>
              </w:rPr>
            </w:pPr>
            <w:ins w:id="569" w:author="ST" w:date="2022-09-29T23:44:00Z">
              <w:r>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14:paraId="6A2943AF" w14:textId="77777777" w:rsidR="00C329CA" w:rsidRDefault="00C329CA" w:rsidP="009B65A2">
            <w:pPr>
              <w:keepNext/>
              <w:keepLines/>
              <w:spacing w:after="0" w:line="256" w:lineRule="auto"/>
              <w:jc w:val="both"/>
              <w:rPr>
                <w:ins w:id="570" w:author="ST" w:date="2022-09-29T23:44:00Z"/>
                <w:rFonts w:ascii="Arial" w:hAnsi="Arial" w:cs="Arial"/>
                <w:kern w:val="2"/>
                <w:sz w:val="18"/>
                <w:szCs w:val="22"/>
              </w:rPr>
            </w:pPr>
          </w:p>
        </w:tc>
      </w:tr>
      <w:tr w:rsidR="00C329CA" w14:paraId="4F431AEA" w14:textId="77777777" w:rsidTr="009B65A2">
        <w:trPr>
          <w:trHeight w:val="187"/>
          <w:jc w:val="center"/>
          <w:ins w:id="571" w:author="ST" w:date="2022-09-29T23:44:00Z"/>
        </w:trPr>
        <w:tc>
          <w:tcPr>
            <w:tcW w:w="0" w:type="auto"/>
            <w:gridSpan w:val="6"/>
            <w:tcBorders>
              <w:top w:val="single" w:sz="4" w:space="0" w:color="auto"/>
              <w:left w:val="single" w:sz="4" w:space="0" w:color="auto"/>
              <w:bottom w:val="single" w:sz="4" w:space="0" w:color="auto"/>
              <w:right w:val="single" w:sz="4" w:space="0" w:color="auto"/>
            </w:tcBorders>
            <w:hideMark/>
          </w:tcPr>
          <w:p w14:paraId="180ABBFC" w14:textId="77777777" w:rsidR="00C329CA" w:rsidRDefault="00C329CA" w:rsidP="009B65A2">
            <w:pPr>
              <w:keepNext/>
              <w:keepLines/>
              <w:spacing w:after="0" w:line="256" w:lineRule="auto"/>
              <w:ind w:left="851" w:hanging="851"/>
              <w:rPr>
                <w:ins w:id="572" w:author="ST" w:date="2022-09-29T23:44:00Z"/>
                <w:rFonts w:ascii="Arial" w:hAnsi="Arial"/>
                <w:sz w:val="18"/>
              </w:rPr>
            </w:pPr>
            <w:ins w:id="573" w:author="ST" w:date="2022-09-29T23:44:00Z">
              <w:r>
                <w:rPr>
                  <w:rFonts w:ascii="Arial" w:hAnsi="Arial"/>
                  <w:sz w:val="18"/>
                </w:rPr>
                <w:t>Note 1:</w:t>
              </w:r>
              <w:r>
                <w:rPr>
                  <w:rFonts w:ascii="Arial" w:hAnsi="Arial"/>
                  <w:sz w:val="18"/>
                  <w:lang w:eastAsia="zh-CN"/>
                </w:rPr>
                <w:tab/>
              </w:r>
              <w:r>
                <w:rPr>
                  <w:rFonts w:ascii="Arial" w:hAnsi="Arial"/>
                  <w:sz w:val="18"/>
                </w:rPr>
                <w:t xml:space="preserve">All configurations are assigned to the UE prior to the start of </w:t>
              </w:r>
              <w:proofErr w:type="gramStart"/>
              <w:r>
                <w:rPr>
                  <w:rFonts w:ascii="Arial" w:hAnsi="Arial"/>
                  <w:sz w:val="18"/>
                </w:rPr>
                <w:t>time period</w:t>
              </w:r>
              <w:proofErr w:type="gramEnd"/>
              <w:r>
                <w:rPr>
                  <w:rFonts w:ascii="Arial" w:hAnsi="Arial"/>
                  <w:sz w:val="18"/>
                </w:rPr>
                <w:t xml:space="preserve"> T1.</w:t>
              </w:r>
            </w:ins>
          </w:p>
          <w:p w14:paraId="6EDA7EE5" w14:textId="77777777" w:rsidR="00C329CA" w:rsidRDefault="00C329CA" w:rsidP="009B65A2">
            <w:pPr>
              <w:keepNext/>
              <w:keepLines/>
              <w:spacing w:after="0" w:line="256" w:lineRule="auto"/>
              <w:ind w:left="851" w:hanging="851"/>
              <w:rPr>
                <w:ins w:id="574" w:author="ST" w:date="2022-09-29T23:44:00Z"/>
                <w:rFonts w:ascii="Arial" w:hAnsi="Arial"/>
                <w:sz w:val="18"/>
              </w:rPr>
            </w:pPr>
            <w:ins w:id="575" w:author="ST" w:date="2022-09-29T23:44:00Z">
              <w:r>
                <w:rPr>
                  <w:rFonts w:ascii="Arial" w:hAnsi="Arial"/>
                  <w:sz w:val="18"/>
                </w:rPr>
                <w:t>Note 2:</w:t>
              </w:r>
              <w:r>
                <w:rPr>
                  <w:rFonts w:ascii="Arial" w:hAnsi="Arial"/>
                  <w:sz w:val="18"/>
                </w:rPr>
                <w:tab/>
                <w:t>UE-specific PDCCH is not transmitted after T1 starts.</w:t>
              </w:r>
            </w:ins>
          </w:p>
        </w:tc>
      </w:tr>
    </w:tbl>
    <w:p w14:paraId="5C6C696F" w14:textId="77777777" w:rsidR="00C329CA" w:rsidRDefault="00C329CA" w:rsidP="00C329CA">
      <w:pPr>
        <w:rPr>
          <w:ins w:id="576" w:author="ST" w:date="2022-09-29T23:44:00Z"/>
          <w:lang w:eastAsia="en-GB"/>
        </w:rPr>
      </w:pPr>
    </w:p>
    <w:p w14:paraId="4615ACC7" w14:textId="77777777" w:rsidR="00C329CA" w:rsidRDefault="00C329CA" w:rsidP="00C329CA">
      <w:pPr>
        <w:spacing w:before="120"/>
        <w:rPr>
          <w:ins w:id="577" w:author="ST" w:date="2022-09-29T23:44:00Z"/>
        </w:rPr>
      </w:pPr>
    </w:p>
    <w:p w14:paraId="489225E2" w14:textId="77777777" w:rsidR="00C329CA" w:rsidRDefault="00C329CA" w:rsidP="00C329CA">
      <w:pPr>
        <w:pStyle w:val="TH"/>
        <w:rPr>
          <w:ins w:id="578" w:author="ST" w:date="2022-09-29T23:44:00Z"/>
        </w:rPr>
      </w:pPr>
      <w:ins w:id="579" w:author="ST" w:date="2022-09-29T23:44:00Z">
        <w:r>
          <w:t xml:space="preserve">Table A.17.5.2.5.1-3: Cell specific test parameters for FR2 </w:t>
        </w:r>
        <w:proofErr w:type="spellStart"/>
        <w:r>
          <w:t>PCell</w:t>
        </w:r>
        <w:proofErr w:type="spellEnd"/>
        <w:r>
          <w:t xml:space="preserve"> for SSB-based beam failure detection and link recovery testing in non-DRX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C329CA" w14:paraId="2C338363" w14:textId="77777777" w:rsidTr="009B65A2">
        <w:trPr>
          <w:cantSplit/>
          <w:trHeight w:val="407"/>
          <w:jc w:val="center"/>
          <w:ins w:id="580" w:author="ST" w:date="2022-09-29T23:44:00Z"/>
        </w:trPr>
        <w:tc>
          <w:tcPr>
            <w:tcW w:w="3681" w:type="dxa"/>
            <w:gridSpan w:val="2"/>
            <w:tcBorders>
              <w:top w:val="single" w:sz="4" w:space="0" w:color="auto"/>
              <w:left w:val="single" w:sz="4" w:space="0" w:color="auto"/>
              <w:bottom w:val="nil"/>
              <w:right w:val="single" w:sz="4" w:space="0" w:color="auto"/>
            </w:tcBorders>
            <w:hideMark/>
          </w:tcPr>
          <w:p w14:paraId="29C435E8" w14:textId="77777777" w:rsidR="00C329CA" w:rsidRDefault="00C329CA" w:rsidP="009B65A2">
            <w:pPr>
              <w:pStyle w:val="TAH"/>
              <w:spacing w:line="256" w:lineRule="auto"/>
              <w:rPr>
                <w:ins w:id="581" w:author="ST" w:date="2022-09-29T23:44:00Z"/>
              </w:rPr>
            </w:pPr>
            <w:ins w:id="582" w:author="ST" w:date="2022-09-29T23:44:00Z">
              <w:r>
                <w:t>Parameter</w:t>
              </w:r>
            </w:ins>
          </w:p>
        </w:tc>
        <w:tc>
          <w:tcPr>
            <w:tcW w:w="850" w:type="dxa"/>
            <w:tcBorders>
              <w:top w:val="single" w:sz="4" w:space="0" w:color="auto"/>
              <w:left w:val="single" w:sz="4" w:space="0" w:color="auto"/>
              <w:bottom w:val="nil"/>
              <w:right w:val="single" w:sz="4" w:space="0" w:color="auto"/>
            </w:tcBorders>
            <w:hideMark/>
          </w:tcPr>
          <w:p w14:paraId="6754C0D9" w14:textId="77777777" w:rsidR="00C329CA" w:rsidRDefault="00C329CA" w:rsidP="009B65A2">
            <w:pPr>
              <w:pStyle w:val="TAH"/>
              <w:spacing w:line="256" w:lineRule="auto"/>
              <w:rPr>
                <w:ins w:id="583" w:author="ST" w:date="2022-09-29T23:44:00Z"/>
              </w:rPr>
            </w:pPr>
            <w:ins w:id="584" w:author="ST" w:date="2022-09-29T23:44: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9772E2F" w14:textId="77777777" w:rsidR="00C329CA" w:rsidRDefault="00C329CA" w:rsidP="009B65A2">
            <w:pPr>
              <w:pStyle w:val="TAH"/>
              <w:spacing w:line="256" w:lineRule="auto"/>
              <w:rPr>
                <w:ins w:id="585" w:author="ST" w:date="2022-09-29T23:44:00Z"/>
              </w:rPr>
            </w:pPr>
            <w:ins w:id="586" w:author="ST" w:date="2022-09-29T23:44:00Z">
              <w:r>
                <w:t>Test 1</w:t>
              </w:r>
            </w:ins>
          </w:p>
        </w:tc>
      </w:tr>
      <w:tr w:rsidR="00C329CA" w14:paraId="149CC513" w14:textId="77777777" w:rsidTr="009B65A2">
        <w:trPr>
          <w:cantSplit/>
          <w:trHeight w:val="184"/>
          <w:jc w:val="center"/>
          <w:ins w:id="587" w:author="ST" w:date="2022-09-29T23:44:00Z"/>
        </w:trPr>
        <w:tc>
          <w:tcPr>
            <w:tcW w:w="3681" w:type="dxa"/>
            <w:gridSpan w:val="2"/>
            <w:tcBorders>
              <w:top w:val="nil"/>
              <w:left w:val="single" w:sz="4" w:space="0" w:color="auto"/>
              <w:bottom w:val="single" w:sz="4" w:space="0" w:color="auto"/>
              <w:right w:val="single" w:sz="4" w:space="0" w:color="auto"/>
            </w:tcBorders>
            <w:vAlign w:val="center"/>
            <w:hideMark/>
          </w:tcPr>
          <w:p w14:paraId="4F443D4A" w14:textId="77777777" w:rsidR="00C329CA" w:rsidRDefault="00C329CA" w:rsidP="009B65A2">
            <w:pPr>
              <w:rPr>
                <w:ins w:id="588" w:author="ST" w:date="2022-09-29T23:44:00Z"/>
              </w:rPr>
            </w:pPr>
          </w:p>
        </w:tc>
        <w:tc>
          <w:tcPr>
            <w:tcW w:w="850" w:type="dxa"/>
            <w:tcBorders>
              <w:top w:val="nil"/>
              <w:left w:val="single" w:sz="4" w:space="0" w:color="auto"/>
              <w:bottom w:val="single" w:sz="4" w:space="0" w:color="auto"/>
              <w:right w:val="single" w:sz="4" w:space="0" w:color="auto"/>
            </w:tcBorders>
            <w:vAlign w:val="center"/>
            <w:hideMark/>
          </w:tcPr>
          <w:p w14:paraId="07F00EF0" w14:textId="77777777" w:rsidR="00C329CA" w:rsidRDefault="00C329CA" w:rsidP="009B65A2">
            <w:pPr>
              <w:spacing w:after="0" w:line="256" w:lineRule="auto"/>
              <w:rPr>
                <w:ins w:id="589" w:author="ST" w:date="2022-09-29T23:44:00Z"/>
                <w:rFonts w:asciiTheme="minorHAnsi" w:eastAsiaTheme="minorEastAsia"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14:paraId="1F79B281" w14:textId="77777777" w:rsidR="00C329CA" w:rsidRDefault="00C329CA" w:rsidP="009B65A2">
            <w:pPr>
              <w:pStyle w:val="TAH"/>
              <w:spacing w:line="256" w:lineRule="auto"/>
              <w:rPr>
                <w:ins w:id="590" w:author="ST" w:date="2022-09-29T23:44:00Z"/>
                <w:lang w:eastAsia="en-GB"/>
              </w:rPr>
            </w:pPr>
            <w:ins w:id="591" w:author="ST" w:date="2022-09-29T23:44:00Z">
              <w:r>
                <w:t>T1</w:t>
              </w:r>
            </w:ins>
          </w:p>
        </w:tc>
        <w:tc>
          <w:tcPr>
            <w:tcW w:w="879" w:type="dxa"/>
            <w:tcBorders>
              <w:top w:val="single" w:sz="4" w:space="0" w:color="auto"/>
              <w:left w:val="single" w:sz="4" w:space="0" w:color="auto"/>
              <w:bottom w:val="single" w:sz="4" w:space="0" w:color="auto"/>
              <w:right w:val="single" w:sz="4" w:space="0" w:color="auto"/>
            </w:tcBorders>
            <w:hideMark/>
          </w:tcPr>
          <w:p w14:paraId="1AC1C3E0" w14:textId="77777777" w:rsidR="00C329CA" w:rsidRDefault="00C329CA" w:rsidP="009B65A2">
            <w:pPr>
              <w:pStyle w:val="TAH"/>
              <w:spacing w:line="256" w:lineRule="auto"/>
              <w:rPr>
                <w:ins w:id="592" w:author="ST" w:date="2022-09-29T23:44:00Z"/>
              </w:rPr>
            </w:pPr>
            <w:ins w:id="593" w:author="ST" w:date="2022-09-29T23:44:00Z">
              <w:r>
                <w:t>T2</w:t>
              </w:r>
            </w:ins>
          </w:p>
        </w:tc>
        <w:tc>
          <w:tcPr>
            <w:tcW w:w="879" w:type="dxa"/>
            <w:tcBorders>
              <w:top w:val="single" w:sz="4" w:space="0" w:color="auto"/>
              <w:left w:val="single" w:sz="4" w:space="0" w:color="auto"/>
              <w:bottom w:val="single" w:sz="4" w:space="0" w:color="auto"/>
              <w:right w:val="single" w:sz="4" w:space="0" w:color="auto"/>
            </w:tcBorders>
            <w:hideMark/>
          </w:tcPr>
          <w:p w14:paraId="16842705" w14:textId="77777777" w:rsidR="00C329CA" w:rsidRDefault="00C329CA" w:rsidP="009B65A2">
            <w:pPr>
              <w:pStyle w:val="TAH"/>
              <w:spacing w:line="256" w:lineRule="auto"/>
              <w:rPr>
                <w:ins w:id="594" w:author="ST" w:date="2022-09-29T23:44:00Z"/>
              </w:rPr>
            </w:pPr>
            <w:ins w:id="595" w:author="ST" w:date="2022-09-29T23:44:00Z">
              <w:r>
                <w:t>T3</w:t>
              </w:r>
            </w:ins>
          </w:p>
        </w:tc>
        <w:tc>
          <w:tcPr>
            <w:tcW w:w="879" w:type="dxa"/>
            <w:tcBorders>
              <w:top w:val="single" w:sz="4" w:space="0" w:color="auto"/>
              <w:left w:val="single" w:sz="4" w:space="0" w:color="auto"/>
              <w:bottom w:val="single" w:sz="4" w:space="0" w:color="auto"/>
              <w:right w:val="single" w:sz="4" w:space="0" w:color="auto"/>
            </w:tcBorders>
            <w:hideMark/>
          </w:tcPr>
          <w:p w14:paraId="66D99898" w14:textId="77777777" w:rsidR="00C329CA" w:rsidRDefault="00C329CA" w:rsidP="009B65A2">
            <w:pPr>
              <w:pStyle w:val="TAH"/>
              <w:spacing w:line="256" w:lineRule="auto"/>
              <w:rPr>
                <w:ins w:id="596" w:author="ST" w:date="2022-09-29T23:44:00Z"/>
              </w:rPr>
            </w:pPr>
            <w:ins w:id="597" w:author="ST" w:date="2022-09-29T23:44:00Z">
              <w:r>
                <w:t>T4</w:t>
              </w:r>
            </w:ins>
          </w:p>
        </w:tc>
        <w:tc>
          <w:tcPr>
            <w:tcW w:w="879" w:type="dxa"/>
            <w:tcBorders>
              <w:top w:val="single" w:sz="4" w:space="0" w:color="auto"/>
              <w:left w:val="single" w:sz="4" w:space="0" w:color="auto"/>
              <w:bottom w:val="single" w:sz="4" w:space="0" w:color="auto"/>
              <w:right w:val="single" w:sz="4" w:space="0" w:color="auto"/>
            </w:tcBorders>
            <w:hideMark/>
          </w:tcPr>
          <w:p w14:paraId="44BFFEBF" w14:textId="77777777" w:rsidR="00C329CA" w:rsidRDefault="00C329CA" w:rsidP="009B65A2">
            <w:pPr>
              <w:pStyle w:val="TAH"/>
              <w:spacing w:line="256" w:lineRule="auto"/>
              <w:rPr>
                <w:ins w:id="598" w:author="ST" w:date="2022-09-29T23:44:00Z"/>
              </w:rPr>
            </w:pPr>
            <w:ins w:id="599" w:author="ST" w:date="2022-09-29T23:44:00Z">
              <w:r>
                <w:t>T5</w:t>
              </w:r>
            </w:ins>
          </w:p>
        </w:tc>
      </w:tr>
      <w:tr w:rsidR="00C329CA" w14:paraId="7E7E61D4" w14:textId="77777777" w:rsidTr="009B65A2">
        <w:trPr>
          <w:cantSplit/>
          <w:trHeight w:val="270"/>
          <w:jc w:val="center"/>
          <w:ins w:id="600"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5D411BA7" w14:textId="77777777" w:rsidR="00C329CA" w:rsidRDefault="00C329CA" w:rsidP="009B65A2">
            <w:pPr>
              <w:pStyle w:val="TAL"/>
              <w:spacing w:line="256" w:lineRule="auto"/>
              <w:rPr>
                <w:ins w:id="601" w:author="ST" w:date="2022-09-29T23:44:00Z"/>
                <w:lang w:eastAsia="ja-JP"/>
              </w:rPr>
            </w:pPr>
            <w:ins w:id="602" w:author="ST" w:date="2022-09-29T23:44:00Z">
              <w:r>
                <w:rPr>
                  <w:noProof/>
                </w:rPr>
                <w:lastRenderedPageBreak/>
                <w:t>AoA Setup</w:t>
              </w:r>
            </w:ins>
          </w:p>
        </w:tc>
        <w:tc>
          <w:tcPr>
            <w:tcW w:w="850" w:type="dxa"/>
            <w:tcBorders>
              <w:top w:val="single" w:sz="4" w:space="0" w:color="auto"/>
              <w:left w:val="single" w:sz="4" w:space="0" w:color="auto"/>
              <w:bottom w:val="single" w:sz="4" w:space="0" w:color="auto"/>
              <w:right w:val="single" w:sz="4" w:space="0" w:color="auto"/>
            </w:tcBorders>
          </w:tcPr>
          <w:p w14:paraId="25CEC6E3" w14:textId="77777777" w:rsidR="00C329CA" w:rsidRDefault="00C329CA" w:rsidP="009B65A2">
            <w:pPr>
              <w:pStyle w:val="TAC"/>
              <w:spacing w:line="256" w:lineRule="auto"/>
              <w:rPr>
                <w:ins w:id="603" w:author="ST" w:date="2022-09-29T23:44:00Z"/>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B0B78D" w14:textId="77777777" w:rsidR="00C329CA" w:rsidRDefault="00C329CA" w:rsidP="009B65A2">
            <w:pPr>
              <w:pStyle w:val="TAC"/>
              <w:spacing w:line="256" w:lineRule="auto"/>
              <w:rPr>
                <w:ins w:id="604" w:author="ST" w:date="2022-09-29T23:44:00Z"/>
              </w:rPr>
            </w:pPr>
            <w:ins w:id="605" w:author="ST" w:date="2022-09-29T23:44:00Z">
              <w:r>
                <w:rPr>
                  <w:noProof/>
                </w:rPr>
                <w:t>Setup1 defined in A.3.15.1</w:t>
              </w:r>
            </w:ins>
          </w:p>
        </w:tc>
      </w:tr>
      <w:tr w:rsidR="00C329CA" w14:paraId="136FFC22" w14:textId="77777777" w:rsidTr="009B65A2">
        <w:trPr>
          <w:cantSplit/>
          <w:trHeight w:val="270"/>
          <w:jc w:val="center"/>
          <w:ins w:id="606"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517BF867" w14:textId="77777777" w:rsidR="00C329CA" w:rsidRDefault="00C329CA" w:rsidP="009B65A2">
            <w:pPr>
              <w:pStyle w:val="TAL"/>
              <w:spacing w:line="256" w:lineRule="auto"/>
              <w:rPr>
                <w:ins w:id="607" w:author="ST" w:date="2022-09-29T23:44:00Z"/>
                <w:lang w:eastAsia="ja-JP"/>
              </w:rPr>
            </w:pPr>
            <w:ins w:id="608" w:author="ST" w:date="2022-09-29T23:44:00Z">
              <w:r>
                <w:rPr>
                  <w:lang w:eastAsia="ja-JP"/>
                </w:rPr>
                <w:t xml:space="preserve">Assumption for UE beams </w:t>
              </w:r>
              <w:r>
                <w:rPr>
                  <w:vertAlign w:val="superscript"/>
                  <w:lang w:eastAsia="ja-JP"/>
                </w:rPr>
                <w:t>Note 10</w:t>
              </w:r>
            </w:ins>
          </w:p>
        </w:tc>
        <w:tc>
          <w:tcPr>
            <w:tcW w:w="850" w:type="dxa"/>
            <w:tcBorders>
              <w:top w:val="single" w:sz="4" w:space="0" w:color="auto"/>
              <w:left w:val="single" w:sz="4" w:space="0" w:color="auto"/>
              <w:bottom w:val="single" w:sz="4" w:space="0" w:color="auto"/>
              <w:right w:val="single" w:sz="4" w:space="0" w:color="auto"/>
            </w:tcBorders>
          </w:tcPr>
          <w:p w14:paraId="1BF560F6" w14:textId="77777777" w:rsidR="00C329CA" w:rsidRDefault="00C329CA" w:rsidP="009B65A2">
            <w:pPr>
              <w:pStyle w:val="TAC"/>
              <w:spacing w:line="256" w:lineRule="auto"/>
              <w:rPr>
                <w:ins w:id="609" w:author="ST" w:date="2022-09-29T23:44:00Z"/>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F95732B" w14:textId="77777777" w:rsidR="00C329CA" w:rsidRDefault="00C329CA" w:rsidP="009B65A2">
            <w:pPr>
              <w:pStyle w:val="TAC"/>
              <w:spacing w:line="256" w:lineRule="auto"/>
              <w:rPr>
                <w:ins w:id="610" w:author="ST" w:date="2022-09-29T23:44:00Z"/>
              </w:rPr>
            </w:pPr>
            <w:ins w:id="611" w:author="ST" w:date="2022-09-29T23:44:00Z">
              <w:r>
                <w:t>Rough</w:t>
              </w:r>
            </w:ins>
          </w:p>
        </w:tc>
      </w:tr>
      <w:tr w:rsidR="00C329CA" w14:paraId="78C62712" w14:textId="77777777" w:rsidTr="009B65A2">
        <w:trPr>
          <w:cantSplit/>
          <w:trHeight w:val="270"/>
          <w:jc w:val="center"/>
          <w:ins w:id="612"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4A287114" w14:textId="77777777" w:rsidR="00C329CA" w:rsidRDefault="00C329CA" w:rsidP="009B65A2">
            <w:pPr>
              <w:pStyle w:val="TAL"/>
              <w:spacing w:line="256" w:lineRule="auto"/>
              <w:rPr>
                <w:ins w:id="613" w:author="ST" w:date="2022-09-29T23:44:00Z"/>
                <w:lang w:val="en-US"/>
              </w:rPr>
            </w:pPr>
            <w:ins w:id="614" w:author="ST" w:date="2022-09-29T23:44: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C86E61C" w14:textId="77777777" w:rsidR="00C329CA" w:rsidRDefault="00C329CA" w:rsidP="009B65A2">
            <w:pPr>
              <w:pStyle w:val="TAC"/>
              <w:spacing w:line="256" w:lineRule="auto"/>
              <w:rPr>
                <w:ins w:id="615" w:author="ST" w:date="2022-09-29T23:44:00Z"/>
              </w:rPr>
            </w:pPr>
            <w:ins w:id="616" w:author="ST" w:date="2022-09-29T23:44:00Z">
              <w:r>
                <w:t>dB</w:t>
              </w:r>
            </w:ins>
          </w:p>
        </w:tc>
        <w:tc>
          <w:tcPr>
            <w:tcW w:w="4395" w:type="dxa"/>
            <w:gridSpan w:val="5"/>
            <w:tcBorders>
              <w:top w:val="single" w:sz="4" w:space="0" w:color="auto"/>
              <w:left w:val="single" w:sz="4" w:space="0" w:color="auto"/>
              <w:bottom w:val="nil"/>
              <w:right w:val="single" w:sz="4" w:space="0" w:color="auto"/>
            </w:tcBorders>
            <w:hideMark/>
          </w:tcPr>
          <w:p w14:paraId="2E366B7B" w14:textId="77777777" w:rsidR="00C329CA" w:rsidRDefault="00C329CA" w:rsidP="009B65A2">
            <w:pPr>
              <w:pStyle w:val="TAC"/>
              <w:spacing w:line="256" w:lineRule="auto"/>
              <w:rPr>
                <w:ins w:id="617" w:author="ST" w:date="2022-09-29T23:44:00Z"/>
              </w:rPr>
            </w:pPr>
            <w:ins w:id="618" w:author="ST" w:date="2022-09-29T23:44:00Z">
              <w:r>
                <w:t>0</w:t>
              </w:r>
            </w:ins>
          </w:p>
        </w:tc>
      </w:tr>
      <w:tr w:rsidR="00C329CA" w14:paraId="0FFC7109" w14:textId="77777777" w:rsidTr="009B65A2">
        <w:trPr>
          <w:cantSplit/>
          <w:trHeight w:val="174"/>
          <w:jc w:val="center"/>
          <w:ins w:id="619"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64D5D220" w14:textId="77777777" w:rsidR="00C329CA" w:rsidRDefault="00C329CA" w:rsidP="009B65A2">
            <w:pPr>
              <w:pStyle w:val="TAL"/>
              <w:spacing w:line="256" w:lineRule="auto"/>
              <w:rPr>
                <w:ins w:id="620" w:author="ST" w:date="2022-09-29T23:44:00Z"/>
                <w:lang w:val="en-US"/>
              </w:rPr>
            </w:pPr>
            <w:ins w:id="621" w:author="ST" w:date="2022-09-29T23:44: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EB07BD" w14:textId="77777777" w:rsidR="00C329CA" w:rsidRDefault="00C329CA" w:rsidP="009B65A2">
            <w:pPr>
              <w:pStyle w:val="TAC"/>
              <w:spacing w:line="256" w:lineRule="auto"/>
              <w:rPr>
                <w:ins w:id="622" w:author="ST" w:date="2022-09-29T23:44:00Z"/>
              </w:rPr>
            </w:pPr>
            <w:ins w:id="623" w:author="ST" w:date="2022-09-29T23:44:00Z">
              <w:r>
                <w:t>dB</w:t>
              </w:r>
            </w:ins>
          </w:p>
        </w:tc>
        <w:tc>
          <w:tcPr>
            <w:tcW w:w="4395" w:type="dxa"/>
            <w:gridSpan w:val="5"/>
            <w:tcBorders>
              <w:top w:val="nil"/>
              <w:left w:val="single" w:sz="4" w:space="0" w:color="auto"/>
              <w:bottom w:val="nil"/>
              <w:right w:val="single" w:sz="4" w:space="0" w:color="auto"/>
            </w:tcBorders>
          </w:tcPr>
          <w:p w14:paraId="4894D000" w14:textId="77777777" w:rsidR="00C329CA" w:rsidRDefault="00C329CA" w:rsidP="009B65A2">
            <w:pPr>
              <w:pStyle w:val="TAC"/>
              <w:spacing w:line="256" w:lineRule="auto"/>
              <w:rPr>
                <w:ins w:id="624" w:author="ST" w:date="2022-09-29T23:44:00Z"/>
              </w:rPr>
            </w:pPr>
          </w:p>
        </w:tc>
      </w:tr>
      <w:tr w:rsidR="00C329CA" w14:paraId="06ACFBA7" w14:textId="77777777" w:rsidTr="009B65A2">
        <w:trPr>
          <w:cantSplit/>
          <w:trHeight w:val="163"/>
          <w:jc w:val="center"/>
          <w:ins w:id="625"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6289225C" w14:textId="77777777" w:rsidR="00C329CA" w:rsidRDefault="00C329CA" w:rsidP="009B65A2">
            <w:pPr>
              <w:pStyle w:val="TAL"/>
              <w:spacing w:line="256" w:lineRule="auto"/>
              <w:rPr>
                <w:ins w:id="626" w:author="ST" w:date="2022-09-29T23:44:00Z"/>
                <w:lang w:val="en-US"/>
              </w:rPr>
            </w:pPr>
            <w:ins w:id="627" w:author="ST" w:date="2022-09-29T23:44: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1F81730" w14:textId="77777777" w:rsidR="00C329CA" w:rsidRDefault="00C329CA" w:rsidP="009B65A2">
            <w:pPr>
              <w:pStyle w:val="TAC"/>
              <w:spacing w:line="256" w:lineRule="auto"/>
              <w:rPr>
                <w:ins w:id="628" w:author="ST" w:date="2022-09-29T23:44:00Z"/>
              </w:rPr>
            </w:pPr>
            <w:ins w:id="629" w:author="ST" w:date="2022-09-29T23:44:00Z">
              <w:r>
                <w:t>dB</w:t>
              </w:r>
            </w:ins>
          </w:p>
        </w:tc>
        <w:tc>
          <w:tcPr>
            <w:tcW w:w="4395" w:type="dxa"/>
            <w:gridSpan w:val="5"/>
            <w:tcBorders>
              <w:top w:val="nil"/>
              <w:left w:val="single" w:sz="4" w:space="0" w:color="auto"/>
              <w:bottom w:val="nil"/>
              <w:right w:val="single" w:sz="4" w:space="0" w:color="auto"/>
            </w:tcBorders>
          </w:tcPr>
          <w:p w14:paraId="659E5843" w14:textId="77777777" w:rsidR="00C329CA" w:rsidRDefault="00C329CA" w:rsidP="009B65A2">
            <w:pPr>
              <w:pStyle w:val="TAC"/>
              <w:spacing w:line="256" w:lineRule="auto"/>
              <w:rPr>
                <w:ins w:id="630" w:author="ST" w:date="2022-09-29T23:44:00Z"/>
              </w:rPr>
            </w:pPr>
          </w:p>
        </w:tc>
      </w:tr>
      <w:tr w:rsidR="00C329CA" w14:paraId="6CABE93A" w14:textId="77777777" w:rsidTr="009B65A2">
        <w:trPr>
          <w:cantSplit/>
          <w:trHeight w:val="163"/>
          <w:jc w:val="center"/>
          <w:ins w:id="631"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353EEC11" w14:textId="77777777" w:rsidR="00C329CA" w:rsidRDefault="00C329CA" w:rsidP="009B65A2">
            <w:pPr>
              <w:pStyle w:val="TAL"/>
              <w:spacing w:line="256" w:lineRule="auto"/>
              <w:rPr>
                <w:ins w:id="632" w:author="ST" w:date="2022-09-29T23:44:00Z"/>
                <w:lang w:val="en-US"/>
              </w:rPr>
            </w:pPr>
            <w:ins w:id="633" w:author="ST" w:date="2022-09-29T23:44: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9F31D12" w14:textId="77777777" w:rsidR="00C329CA" w:rsidRDefault="00C329CA" w:rsidP="009B65A2">
            <w:pPr>
              <w:pStyle w:val="TAC"/>
              <w:spacing w:line="256" w:lineRule="auto"/>
              <w:rPr>
                <w:ins w:id="634" w:author="ST" w:date="2022-09-29T23:44:00Z"/>
              </w:rPr>
            </w:pPr>
            <w:ins w:id="635" w:author="ST" w:date="2022-09-29T23:44:00Z">
              <w:r>
                <w:t>dB</w:t>
              </w:r>
            </w:ins>
          </w:p>
        </w:tc>
        <w:tc>
          <w:tcPr>
            <w:tcW w:w="4395" w:type="dxa"/>
            <w:gridSpan w:val="5"/>
            <w:tcBorders>
              <w:top w:val="nil"/>
              <w:left w:val="single" w:sz="4" w:space="0" w:color="auto"/>
              <w:bottom w:val="nil"/>
              <w:right w:val="single" w:sz="4" w:space="0" w:color="auto"/>
            </w:tcBorders>
            <w:hideMark/>
          </w:tcPr>
          <w:p w14:paraId="0EAF0DAA" w14:textId="77777777" w:rsidR="00C329CA" w:rsidRDefault="00C329CA" w:rsidP="009B65A2">
            <w:pPr>
              <w:rPr>
                <w:ins w:id="636" w:author="ST" w:date="2022-09-29T23:44:00Z"/>
              </w:rPr>
            </w:pPr>
          </w:p>
        </w:tc>
      </w:tr>
      <w:tr w:rsidR="00C329CA" w14:paraId="6D7BE439" w14:textId="77777777" w:rsidTr="009B65A2">
        <w:trPr>
          <w:cantSplit/>
          <w:trHeight w:val="174"/>
          <w:jc w:val="center"/>
          <w:ins w:id="637"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1A1F584C" w14:textId="77777777" w:rsidR="00C329CA" w:rsidRDefault="00C329CA" w:rsidP="009B65A2">
            <w:pPr>
              <w:pStyle w:val="TAL"/>
              <w:spacing w:line="256" w:lineRule="auto"/>
              <w:rPr>
                <w:ins w:id="638" w:author="ST" w:date="2022-09-29T23:44:00Z"/>
                <w:lang w:val="en-US" w:eastAsia="en-GB"/>
              </w:rPr>
            </w:pPr>
            <w:ins w:id="639" w:author="ST" w:date="2022-09-29T23:44: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F8B29C3" w14:textId="77777777" w:rsidR="00C329CA" w:rsidRDefault="00C329CA" w:rsidP="009B65A2">
            <w:pPr>
              <w:pStyle w:val="TAC"/>
              <w:spacing w:line="256" w:lineRule="auto"/>
              <w:rPr>
                <w:ins w:id="640" w:author="ST" w:date="2022-09-29T23:44:00Z"/>
              </w:rPr>
            </w:pPr>
            <w:ins w:id="641" w:author="ST" w:date="2022-09-29T23:44:00Z">
              <w:r>
                <w:t>dB</w:t>
              </w:r>
            </w:ins>
          </w:p>
        </w:tc>
        <w:tc>
          <w:tcPr>
            <w:tcW w:w="4395" w:type="dxa"/>
            <w:gridSpan w:val="5"/>
            <w:tcBorders>
              <w:top w:val="nil"/>
              <w:left w:val="single" w:sz="4" w:space="0" w:color="auto"/>
              <w:bottom w:val="nil"/>
              <w:right w:val="single" w:sz="4" w:space="0" w:color="auto"/>
            </w:tcBorders>
            <w:hideMark/>
          </w:tcPr>
          <w:p w14:paraId="58CDE29F" w14:textId="77777777" w:rsidR="00C329CA" w:rsidRDefault="00C329CA" w:rsidP="009B65A2">
            <w:pPr>
              <w:rPr>
                <w:ins w:id="642" w:author="ST" w:date="2022-09-29T23:44:00Z"/>
              </w:rPr>
            </w:pPr>
          </w:p>
        </w:tc>
      </w:tr>
      <w:tr w:rsidR="00C329CA" w14:paraId="63F29861" w14:textId="77777777" w:rsidTr="009B65A2">
        <w:trPr>
          <w:cantSplit/>
          <w:trHeight w:val="163"/>
          <w:jc w:val="center"/>
          <w:ins w:id="643"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44EF3F37" w14:textId="77777777" w:rsidR="00C329CA" w:rsidRDefault="00C329CA" w:rsidP="009B65A2">
            <w:pPr>
              <w:pStyle w:val="TAL"/>
              <w:spacing w:line="256" w:lineRule="auto"/>
              <w:rPr>
                <w:ins w:id="644" w:author="ST" w:date="2022-09-29T23:44:00Z"/>
                <w:lang w:val="en-US" w:eastAsia="en-GB"/>
              </w:rPr>
            </w:pPr>
            <w:ins w:id="645" w:author="ST" w:date="2022-09-29T23:44: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958F906" w14:textId="77777777" w:rsidR="00C329CA" w:rsidRDefault="00C329CA" w:rsidP="009B65A2">
            <w:pPr>
              <w:pStyle w:val="TAC"/>
              <w:spacing w:line="256" w:lineRule="auto"/>
              <w:rPr>
                <w:ins w:id="646" w:author="ST" w:date="2022-09-29T23:44:00Z"/>
              </w:rPr>
            </w:pPr>
            <w:ins w:id="647" w:author="ST" w:date="2022-09-29T23:44:00Z">
              <w:r>
                <w:t>dB</w:t>
              </w:r>
            </w:ins>
          </w:p>
        </w:tc>
        <w:tc>
          <w:tcPr>
            <w:tcW w:w="4395" w:type="dxa"/>
            <w:gridSpan w:val="5"/>
            <w:tcBorders>
              <w:top w:val="nil"/>
              <w:left w:val="single" w:sz="4" w:space="0" w:color="auto"/>
              <w:bottom w:val="nil"/>
              <w:right w:val="single" w:sz="4" w:space="0" w:color="auto"/>
            </w:tcBorders>
            <w:hideMark/>
          </w:tcPr>
          <w:p w14:paraId="55561F10" w14:textId="77777777" w:rsidR="00C329CA" w:rsidRDefault="00C329CA" w:rsidP="009B65A2">
            <w:pPr>
              <w:rPr>
                <w:ins w:id="648" w:author="ST" w:date="2022-09-29T23:44:00Z"/>
              </w:rPr>
            </w:pPr>
          </w:p>
        </w:tc>
      </w:tr>
      <w:tr w:rsidR="00C329CA" w14:paraId="1E7902EC" w14:textId="77777777" w:rsidTr="009B65A2">
        <w:trPr>
          <w:cantSplit/>
          <w:trHeight w:val="163"/>
          <w:jc w:val="center"/>
          <w:ins w:id="649"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6CCCACD5" w14:textId="77777777" w:rsidR="00C329CA" w:rsidRDefault="00C329CA" w:rsidP="009B65A2">
            <w:pPr>
              <w:pStyle w:val="TAL"/>
              <w:spacing w:line="256" w:lineRule="auto"/>
              <w:rPr>
                <w:ins w:id="650" w:author="ST" w:date="2022-09-29T23:44:00Z"/>
                <w:lang w:val="en-US" w:eastAsia="en-GB"/>
              </w:rPr>
            </w:pPr>
            <w:ins w:id="651" w:author="ST" w:date="2022-09-29T23:44: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30F614B" w14:textId="77777777" w:rsidR="00C329CA" w:rsidRDefault="00C329CA" w:rsidP="009B65A2">
            <w:pPr>
              <w:pStyle w:val="TAC"/>
              <w:spacing w:line="256" w:lineRule="auto"/>
              <w:rPr>
                <w:ins w:id="652" w:author="ST" w:date="2022-09-29T23:44:00Z"/>
              </w:rPr>
            </w:pPr>
            <w:ins w:id="653" w:author="ST" w:date="2022-09-29T23:44:00Z">
              <w:r>
                <w:t>dB</w:t>
              </w:r>
            </w:ins>
          </w:p>
        </w:tc>
        <w:tc>
          <w:tcPr>
            <w:tcW w:w="4395" w:type="dxa"/>
            <w:gridSpan w:val="5"/>
            <w:tcBorders>
              <w:top w:val="nil"/>
              <w:left w:val="single" w:sz="4" w:space="0" w:color="auto"/>
              <w:bottom w:val="nil"/>
              <w:right w:val="single" w:sz="4" w:space="0" w:color="auto"/>
            </w:tcBorders>
            <w:hideMark/>
          </w:tcPr>
          <w:p w14:paraId="00141BBE" w14:textId="77777777" w:rsidR="00C329CA" w:rsidRDefault="00C329CA" w:rsidP="009B65A2">
            <w:pPr>
              <w:rPr>
                <w:ins w:id="654" w:author="ST" w:date="2022-09-29T23:44:00Z"/>
              </w:rPr>
            </w:pPr>
          </w:p>
        </w:tc>
      </w:tr>
      <w:tr w:rsidR="00C329CA" w14:paraId="44E121AF" w14:textId="77777777" w:rsidTr="009B65A2">
        <w:trPr>
          <w:cantSplit/>
          <w:trHeight w:val="163"/>
          <w:jc w:val="center"/>
          <w:ins w:id="655"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2371D95E" w14:textId="77777777" w:rsidR="00C329CA" w:rsidRDefault="00C329CA" w:rsidP="009B65A2">
            <w:pPr>
              <w:pStyle w:val="TAL"/>
              <w:spacing w:line="256" w:lineRule="auto"/>
              <w:rPr>
                <w:ins w:id="656" w:author="ST" w:date="2022-09-29T23:44:00Z"/>
                <w:lang w:val="en-US" w:eastAsia="en-GB"/>
              </w:rPr>
            </w:pPr>
            <w:ins w:id="657" w:author="ST" w:date="2022-09-29T23:44: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1ACB883" w14:textId="77777777" w:rsidR="00C329CA" w:rsidRDefault="00C329CA" w:rsidP="009B65A2">
            <w:pPr>
              <w:pStyle w:val="TAC"/>
              <w:spacing w:line="256" w:lineRule="auto"/>
              <w:rPr>
                <w:ins w:id="658" w:author="ST" w:date="2022-09-29T23:44:00Z"/>
              </w:rPr>
            </w:pPr>
            <w:ins w:id="659" w:author="ST" w:date="2022-09-29T23:44:00Z">
              <w:r>
                <w:t>dB</w:t>
              </w:r>
            </w:ins>
          </w:p>
        </w:tc>
        <w:tc>
          <w:tcPr>
            <w:tcW w:w="4395" w:type="dxa"/>
            <w:gridSpan w:val="5"/>
            <w:tcBorders>
              <w:top w:val="nil"/>
              <w:left w:val="single" w:sz="4" w:space="0" w:color="auto"/>
              <w:bottom w:val="nil"/>
              <w:right w:val="single" w:sz="4" w:space="0" w:color="auto"/>
            </w:tcBorders>
            <w:hideMark/>
          </w:tcPr>
          <w:p w14:paraId="3A2F551E" w14:textId="77777777" w:rsidR="00C329CA" w:rsidRDefault="00C329CA" w:rsidP="009B65A2">
            <w:pPr>
              <w:rPr>
                <w:ins w:id="660" w:author="ST" w:date="2022-09-29T23:44:00Z"/>
              </w:rPr>
            </w:pPr>
          </w:p>
        </w:tc>
      </w:tr>
      <w:tr w:rsidR="00C329CA" w14:paraId="78E16F8C" w14:textId="77777777" w:rsidTr="009B65A2">
        <w:trPr>
          <w:cantSplit/>
          <w:trHeight w:val="163"/>
          <w:jc w:val="center"/>
          <w:ins w:id="661"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0BD622D9" w14:textId="77777777" w:rsidR="00C329CA" w:rsidRDefault="00C329CA" w:rsidP="009B65A2">
            <w:pPr>
              <w:pStyle w:val="TAL"/>
              <w:spacing w:line="256" w:lineRule="auto"/>
              <w:rPr>
                <w:ins w:id="662" w:author="ST" w:date="2022-09-29T23:44:00Z"/>
                <w:lang w:val="en-US" w:eastAsia="en-GB"/>
              </w:rPr>
            </w:pPr>
            <w:ins w:id="663" w:author="ST" w:date="2022-09-29T23:44: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103A45E" w14:textId="77777777" w:rsidR="00C329CA" w:rsidRDefault="00C329CA" w:rsidP="009B65A2">
            <w:pPr>
              <w:pStyle w:val="TAC"/>
              <w:spacing w:line="256" w:lineRule="auto"/>
              <w:rPr>
                <w:ins w:id="664" w:author="ST" w:date="2022-09-29T23:44:00Z"/>
              </w:rPr>
            </w:pPr>
            <w:ins w:id="665" w:author="ST" w:date="2022-09-29T23:44:00Z">
              <w:r>
                <w:t>dB</w:t>
              </w:r>
            </w:ins>
          </w:p>
        </w:tc>
        <w:tc>
          <w:tcPr>
            <w:tcW w:w="4395" w:type="dxa"/>
            <w:gridSpan w:val="5"/>
            <w:tcBorders>
              <w:top w:val="nil"/>
              <w:left w:val="single" w:sz="4" w:space="0" w:color="auto"/>
              <w:bottom w:val="single" w:sz="4" w:space="0" w:color="auto"/>
              <w:right w:val="single" w:sz="4" w:space="0" w:color="auto"/>
            </w:tcBorders>
            <w:hideMark/>
          </w:tcPr>
          <w:p w14:paraId="73C57333" w14:textId="77777777" w:rsidR="00C329CA" w:rsidRDefault="00C329CA" w:rsidP="009B65A2">
            <w:pPr>
              <w:rPr>
                <w:ins w:id="666" w:author="ST" w:date="2022-09-29T23:44:00Z"/>
              </w:rPr>
            </w:pPr>
          </w:p>
        </w:tc>
      </w:tr>
      <w:tr w:rsidR="00C329CA" w14:paraId="3817EBE8" w14:textId="77777777" w:rsidTr="009B65A2">
        <w:trPr>
          <w:cantSplit/>
          <w:trHeight w:val="105"/>
          <w:jc w:val="center"/>
          <w:ins w:id="667" w:author="ST" w:date="2022-09-29T23:44:00Z"/>
        </w:trPr>
        <w:tc>
          <w:tcPr>
            <w:tcW w:w="2263" w:type="dxa"/>
            <w:tcBorders>
              <w:top w:val="single" w:sz="4" w:space="0" w:color="auto"/>
              <w:left w:val="single" w:sz="4" w:space="0" w:color="auto"/>
              <w:bottom w:val="nil"/>
              <w:right w:val="single" w:sz="4" w:space="0" w:color="auto"/>
            </w:tcBorders>
            <w:hideMark/>
          </w:tcPr>
          <w:p w14:paraId="7B815028" w14:textId="77777777" w:rsidR="00C329CA" w:rsidRDefault="00C329CA" w:rsidP="009B65A2">
            <w:pPr>
              <w:pStyle w:val="TAL"/>
              <w:spacing w:line="256" w:lineRule="auto"/>
              <w:rPr>
                <w:ins w:id="668" w:author="ST" w:date="2022-09-29T23:44:00Z"/>
                <w:lang w:eastAsia="en-GB"/>
              </w:rPr>
            </w:pPr>
            <w:ins w:id="669" w:author="ST" w:date="2022-09-29T23:44:00Z">
              <w:r>
                <w:rPr>
                  <w:rFonts w:eastAsia="?? ??"/>
                </w:rPr>
                <w:t xml:space="preserve">SNR_SSB of </w:t>
              </w:r>
              <w:r>
                <w:t>set q</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2AED09F1" w14:textId="77777777" w:rsidR="00C329CA" w:rsidRDefault="00C329CA" w:rsidP="009B65A2">
            <w:pPr>
              <w:pStyle w:val="TAL"/>
              <w:spacing w:line="256" w:lineRule="auto"/>
              <w:rPr>
                <w:ins w:id="670" w:author="ST" w:date="2022-09-29T23:44:00Z"/>
                <w:noProof/>
                <w:lang w:val="it-IT"/>
              </w:rPr>
            </w:pPr>
            <w:ins w:id="671" w:author="ST" w:date="2022-09-29T23:44:00Z">
              <w:r>
                <w:rPr>
                  <w:noProof/>
                  <w:lang w:val="it-IT"/>
                </w:rPr>
                <w:t>Config 1-2</w:t>
              </w:r>
            </w:ins>
          </w:p>
        </w:tc>
        <w:tc>
          <w:tcPr>
            <w:tcW w:w="850" w:type="dxa"/>
            <w:tcBorders>
              <w:top w:val="single" w:sz="4" w:space="0" w:color="auto"/>
              <w:left w:val="single" w:sz="4" w:space="0" w:color="auto"/>
              <w:bottom w:val="nil"/>
              <w:right w:val="single" w:sz="4" w:space="0" w:color="auto"/>
            </w:tcBorders>
            <w:hideMark/>
          </w:tcPr>
          <w:p w14:paraId="62A31C52" w14:textId="77777777" w:rsidR="00C329CA" w:rsidRDefault="00C329CA" w:rsidP="009B65A2">
            <w:pPr>
              <w:pStyle w:val="TAC"/>
              <w:spacing w:line="256" w:lineRule="auto"/>
              <w:rPr>
                <w:ins w:id="672" w:author="ST" w:date="2022-09-29T23:44:00Z"/>
              </w:rPr>
            </w:pPr>
            <w:ins w:id="673" w:author="ST" w:date="2022-09-29T23:44:00Z">
              <w:r>
                <w:t>dB</w:t>
              </w:r>
            </w:ins>
          </w:p>
        </w:tc>
        <w:tc>
          <w:tcPr>
            <w:tcW w:w="879" w:type="dxa"/>
            <w:tcBorders>
              <w:top w:val="single" w:sz="4" w:space="0" w:color="auto"/>
              <w:left w:val="single" w:sz="4" w:space="0" w:color="auto"/>
              <w:bottom w:val="single" w:sz="4" w:space="0" w:color="auto"/>
              <w:right w:val="single" w:sz="4" w:space="0" w:color="auto"/>
            </w:tcBorders>
            <w:hideMark/>
          </w:tcPr>
          <w:p w14:paraId="2682515A" w14:textId="77777777" w:rsidR="00C329CA" w:rsidRDefault="00C329CA" w:rsidP="009B65A2">
            <w:pPr>
              <w:pStyle w:val="TAC"/>
              <w:spacing w:line="256" w:lineRule="auto"/>
              <w:rPr>
                <w:ins w:id="674" w:author="ST" w:date="2022-09-29T23:44:00Z"/>
                <w:noProof/>
              </w:rPr>
            </w:pPr>
            <w:ins w:id="675" w:author="ST" w:date="2022-09-29T23:44:00Z">
              <w:r>
                <w:rPr>
                  <w:rFonts w:eastAsia="MS Mincho"/>
                </w:rPr>
                <w:t>5</w:t>
              </w:r>
              <w:r>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hideMark/>
          </w:tcPr>
          <w:p w14:paraId="7077C22F" w14:textId="77777777" w:rsidR="00C329CA" w:rsidRDefault="00C329CA" w:rsidP="009B65A2">
            <w:pPr>
              <w:pStyle w:val="TAC"/>
              <w:spacing w:line="256" w:lineRule="auto"/>
              <w:rPr>
                <w:ins w:id="676" w:author="ST" w:date="2022-09-29T23:44:00Z"/>
                <w:noProof/>
              </w:rPr>
            </w:pPr>
            <w:ins w:id="677" w:author="ST" w:date="2022-09-29T23:44:00Z">
              <w:r>
                <w:rPr>
                  <w:rFonts w:eastAsia="MS Mincho"/>
                </w:rPr>
                <w:t>-3</w:t>
              </w:r>
              <w:r>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hideMark/>
          </w:tcPr>
          <w:p w14:paraId="3D6172C5" w14:textId="77777777" w:rsidR="00C329CA" w:rsidRDefault="00C329CA" w:rsidP="009B65A2">
            <w:pPr>
              <w:pStyle w:val="TAC"/>
              <w:spacing w:line="256" w:lineRule="auto"/>
              <w:rPr>
                <w:ins w:id="678" w:author="ST" w:date="2022-09-29T23:44:00Z"/>
                <w:noProof/>
              </w:rPr>
            </w:pPr>
            <w:ins w:id="679" w:author="ST" w:date="2022-09-29T23:4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E7CC668" w14:textId="77777777" w:rsidR="00C329CA" w:rsidRDefault="00C329CA" w:rsidP="009B65A2">
            <w:pPr>
              <w:pStyle w:val="TAC"/>
              <w:spacing w:line="256" w:lineRule="auto"/>
              <w:rPr>
                <w:ins w:id="680" w:author="ST" w:date="2022-09-29T23:44:00Z"/>
                <w:noProof/>
              </w:rPr>
            </w:pPr>
            <w:ins w:id="681" w:author="ST" w:date="2022-09-29T23:4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73D471A0" w14:textId="77777777" w:rsidR="00C329CA" w:rsidRDefault="00C329CA" w:rsidP="009B65A2">
            <w:pPr>
              <w:pStyle w:val="TAC"/>
              <w:spacing w:line="256" w:lineRule="auto"/>
              <w:rPr>
                <w:ins w:id="682" w:author="ST" w:date="2022-09-29T23:44:00Z"/>
                <w:noProof/>
              </w:rPr>
            </w:pPr>
            <w:ins w:id="683" w:author="ST" w:date="2022-09-29T23:44:00Z">
              <w:r>
                <w:rPr>
                  <w:rFonts w:eastAsia="MS Mincho"/>
                </w:rPr>
                <w:t>-12</w:t>
              </w:r>
            </w:ins>
          </w:p>
        </w:tc>
      </w:tr>
      <w:tr w:rsidR="00C329CA" w14:paraId="2DEE587E" w14:textId="77777777" w:rsidTr="009B65A2">
        <w:trPr>
          <w:cantSplit/>
          <w:trHeight w:val="105"/>
          <w:jc w:val="center"/>
          <w:ins w:id="684" w:author="ST" w:date="2022-09-29T23:44:00Z"/>
        </w:trPr>
        <w:tc>
          <w:tcPr>
            <w:tcW w:w="2263" w:type="dxa"/>
            <w:tcBorders>
              <w:top w:val="single" w:sz="4" w:space="0" w:color="auto"/>
              <w:left w:val="single" w:sz="4" w:space="0" w:color="auto"/>
              <w:bottom w:val="nil"/>
              <w:right w:val="single" w:sz="4" w:space="0" w:color="auto"/>
            </w:tcBorders>
            <w:hideMark/>
          </w:tcPr>
          <w:p w14:paraId="08C1E299" w14:textId="77777777" w:rsidR="00C329CA" w:rsidRDefault="00C329CA" w:rsidP="009B65A2">
            <w:pPr>
              <w:pStyle w:val="TAL"/>
              <w:spacing w:line="256" w:lineRule="auto"/>
              <w:rPr>
                <w:ins w:id="685" w:author="ST" w:date="2022-09-29T23:44:00Z"/>
              </w:rPr>
            </w:pPr>
            <w:ins w:id="686" w:author="ST" w:date="2022-09-29T23:44:00Z">
              <w:r>
                <w:t>SNR_SSB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111ECDB8" w14:textId="77777777" w:rsidR="00C329CA" w:rsidRDefault="00C329CA" w:rsidP="009B65A2">
            <w:pPr>
              <w:pStyle w:val="TAL"/>
              <w:spacing w:line="256" w:lineRule="auto"/>
              <w:rPr>
                <w:ins w:id="687" w:author="ST" w:date="2022-09-29T23:44:00Z"/>
                <w:noProof/>
                <w:lang w:val="it-IT"/>
              </w:rPr>
            </w:pPr>
            <w:ins w:id="688" w:author="ST" w:date="2022-09-29T23:44:00Z">
              <w:r>
                <w:rPr>
                  <w:noProof/>
                  <w:lang w:val="it-IT"/>
                </w:rPr>
                <w:t>Config 1-2</w:t>
              </w:r>
            </w:ins>
          </w:p>
        </w:tc>
        <w:tc>
          <w:tcPr>
            <w:tcW w:w="850" w:type="dxa"/>
            <w:tcBorders>
              <w:top w:val="single" w:sz="4" w:space="0" w:color="auto"/>
              <w:left w:val="single" w:sz="4" w:space="0" w:color="auto"/>
              <w:bottom w:val="nil"/>
              <w:right w:val="single" w:sz="4" w:space="0" w:color="auto"/>
            </w:tcBorders>
            <w:hideMark/>
          </w:tcPr>
          <w:p w14:paraId="65C6BFEB" w14:textId="77777777" w:rsidR="00C329CA" w:rsidRDefault="00C329CA" w:rsidP="009B65A2">
            <w:pPr>
              <w:pStyle w:val="TAC"/>
              <w:spacing w:line="256" w:lineRule="auto"/>
              <w:rPr>
                <w:ins w:id="689" w:author="ST" w:date="2022-09-29T23:44:00Z"/>
              </w:rPr>
            </w:pPr>
            <w:ins w:id="690" w:author="ST" w:date="2022-09-29T23:44:00Z">
              <w:r>
                <w:t>dB</w:t>
              </w:r>
            </w:ins>
          </w:p>
        </w:tc>
        <w:tc>
          <w:tcPr>
            <w:tcW w:w="879" w:type="dxa"/>
            <w:tcBorders>
              <w:top w:val="single" w:sz="4" w:space="0" w:color="auto"/>
              <w:left w:val="single" w:sz="4" w:space="0" w:color="auto"/>
              <w:bottom w:val="single" w:sz="4" w:space="0" w:color="auto"/>
              <w:right w:val="single" w:sz="4" w:space="0" w:color="auto"/>
            </w:tcBorders>
            <w:hideMark/>
          </w:tcPr>
          <w:p w14:paraId="14BD7D6E" w14:textId="77777777" w:rsidR="00C329CA" w:rsidRDefault="00C329CA" w:rsidP="009B65A2">
            <w:pPr>
              <w:pStyle w:val="TAC"/>
              <w:spacing w:line="256" w:lineRule="auto"/>
              <w:rPr>
                <w:ins w:id="691" w:author="ST" w:date="2022-09-29T23:44:00Z"/>
                <w:noProof/>
              </w:rPr>
            </w:pPr>
            <w:ins w:id="692" w:author="ST" w:date="2022-09-29T23:44: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44819D62" w14:textId="77777777" w:rsidR="00C329CA" w:rsidRDefault="00C329CA" w:rsidP="009B65A2">
            <w:pPr>
              <w:pStyle w:val="TAC"/>
              <w:spacing w:line="256" w:lineRule="auto"/>
              <w:rPr>
                <w:ins w:id="693" w:author="ST" w:date="2022-09-29T23:44:00Z"/>
                <w:rFonts w:eastAsia="MS Mincho"/>
              </w:rPr>
            </w:pPr>
            <w:ins w:id="694" w:author="ST" w:date="2022-09-29T23:44: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3B7F89D3" w14:textId="77777777" w:rsidR="00C329CA" w:rsidRDefault="00C329CA" w:rsidP="009B65A2">
            <w:pPr>
              <w:pStyle w:val="TAC"/>
              <w:spacing w:line="256" w:lineRule="auto"/>
              <w:rPr>
                <w:ins w:id="695" w:author="ST" w:date="2022-09-29T23:44:00Z"/>
                <w:rFonts w:eastAsia="MS Mincho"/>
              </w:rPr>
            </w:pPr>
            <w:ins w:id="696" w:author="ST" w:date="2022-09-29T23:44: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26D73999" w14:textId="77777777" w:rsidR="00C329CA" w:rsidRDefault="00C329CA" w:rsidP="009B65A2">
            <w:pPr>
              <w:pStyle w:val="TAC"/>
              <w:spacing w:line="256" w:lineRule="auto"/>
              <w:rPr>
                <w:ins w:id="697" w:author="ST" w:date="2022-09-29T23:44:00Z"/>
                <w:noProof/>
              </w:rPr>
            </w:pPr>
            <w:ins w:id="698" w:author="ST" w:date="2022-09-29T23:44: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29C9632C" w14:textId="77777777" w:rsidR="00C329CA" w:rsidRDefault="00C329CA" w:rsidP="009B65A2">
            <w:pPr>
              <w:pStyle w:val="TAC"/>
              <w:spacing w:line="256" w:lineRule="auto"/>
              <w:rPr>
                <w:ins w:id="699" w:author="ST" w:date="2022-09-29T23:44:00Z"/>
                <w:noProof/>
              </w:rPr>
            </w:pPr>
            <w:ins w:id="700" w:author="ST" w:date="2022-09-29T23:44:00Z">
              <w:r>
                <w:rPr>
                  <w:rFonts w:eastAsia="MS Mincho"/>
                </w:rPr>
                <w:t>20.2</w:t>
              </w:r>
            </w:ins>
          </w:p>
        </w:tc>
      </w:tr>
      <w:tr w:rsidR="00C329CA" w14:paraId="418A836F" w14:textId="77777777" w:rsidTr="009B65A2">
        <w:trPr>
          <w:cantSplit/>
          <w:trHeight w:val="105"/>
          <w:jc w:val="center"/>
          <w:ins w:id="701" w:author="ST" w:date="2022-09-29T23:44:00Z"/>
        </w:trPr>
        <w:tc>
          <w:tcPr>
            <w:tcW w:w="2263" w:type="dxa"/>
            <w:vMerge w:val="restart"/>
            <w:tcBorders>
              <w:top w:val="single" w:sz="4" w:space="0" w:color="auto"/>
              <w:left w:val="single" w:sz="4" w:space="0" w:color="auto"/>
              <w:bottom w:val="nil"/>
              <w:right w:val="single" w:sz="4" w:space="0" w:color="auto"/>
            </w:tcBorders>
            <w:hideMark/>
          </w:tcPr>
          <w:p w14:paraId="2BC59485" w14:textId="77777777" w:rsidR="00C329CA" w:rsidRDefault="00C329CA" w:rsidP="009B65A2">
            <w:pPr>
              <w:pStyle w:val="TAL"/>
              <w:spacing w:line="256" w:lineRule="auto"/>
              <w:rPr>
                <w:ins w:id="702" w:author="ST" w:date="2022-09-29T23:44:00Z"/>
              </w:rPr>
            </w:pPr>
            <w:ins w:id="703" w:author="ST" w:date="2022-09-29T23:44:00Z">
              <w:r>
                <w:t>SSB_RP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55DF7560" w14:textId="77777777" w:rsidR="00C329CA" w:rsidRDefault="00C329CA" w:rsidP="009B65A2">
            <w:pPr>
              <w:pStyle w:val="TAL"/>
              <w:spacing w:line="256" w:lineRule="auto"/>
              <w:rPr>
                <w:ins w:id="704" w:author="ST" w:date="2022-09-29T23:44:00Z"/>
                <w:noProof/>
                <w:lang w:val="it-IT"/>
              </w:rPr>
            </w:pPr>
            <w:ins w:id="705" w:author="ST" w:date="2022-09-29T23:44:00Z">
              <w:r>
                <w:rPr>
                  <w:noProof/>
                  <w:lang w:val="it-IT"/>
                </w:rPr>
                <w:t>Config 1</w:t>
              </w:r>
            </w:ins>
          </w:p>
        </w:tc>
        <w:tc>
          <w:tcPr>
            <w:tcW w:w="850" w:type="dxa"/>
            <w:vMerge w:val="restart"/>
            <w:tcBorders>
              <w:top w:val="single" w:sz="4" w:space="0" w:color="auto"/>
              <w:left w:val="single" w:sz="4" w:space="0" w:color="auto"/>
              <w:bottom w:val="nil"/>
              <w:right w:val="single" w:sz="4" w:space="0" w:color="auto"/>
            </w:tcBorders>
            <w:vAlign w:val="center"/>
            <w:hideMark/>
          </w:tcPr>
          <w:p w14:paraId="78A6D384" w14:textId="77777777" w:rsidR="00C329CA" w:rsidRDefault="00C329CA" w:rsidP="009B65A2">
            <w:pPr>
              <w:pStyle w:val="TAC"/>
              <w:spacing w:line="256" w:lineRule="auto"/>
              <w:rPr>
                <w:ins w:id="706" w:author="ST" w:date="2022-09-29T23:44:00Z"/>
              </w:rPr>
            </w:pPr>
            <w:ins w:id="707" w:author="ST" w:date="2022-09-29T23:44:00Z">
              <w:r>
                <w:t>dBm/SCS</w:t>
              </w:r>
            </w:ins>
          </w:p>
        </w:tc>
        <w:tc>
          <w:tcPr>
            <w:tcW w:w="879" w:type="dxa"/>
            <w:tcBorders>
              <w:top w:val="single" w:sz="4" w:space="0" w:color="auto"/>
              <w:left w:val="single" w:sz="4" w:space="0" w:color="auto"/>
              <w:bottom w:val="single" w:sz="4" w:space="0" w:color="auto"/>
              <w:right w:val="single" w:sz="4" w:space="0" w:color="auto"/>
            </w:tcBorders>
            <w:hideMark/>
          </w:tcPr>
          <w:p w14:paraId="330D6185" w14:textId="77777777" w:rsidR="00C329CA" w:rsidRDefault="00C329CA" w:rsidP="009B65A2">
            <w:pPr>
              <w:pStyle w:val="TAC"/>
              <w:spacing w:line="256" w:lineRule="auto"/>
              <w:rPr>
                <w:ins w:id="708" w:author="ST" w:date="2022-09-29T23:44:00Z"/>
                <w:rFonts w:eastAsia="MS Mincho"/>
              </w:rPr>
            </w:pPr>
            <w:ins w:id="709" w:author="ST" w:date="2022-09-29T23:44: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2362FAD1" w14:textId="77777777" w:rsidR="00C329CA" w:rsidRDefault="00C329CA" w:rsidP="009B65A2">
            <w:pPr>
              <w:pStyle w:val="TAC"/>
              <w:spacing w:line="256" w:lineRule="auto"/>
              <w:rPr>
                <w:ins w:id="710" w:author="ST" w:date="2022-09-29T23:44:00Z"/>
                <w:rFonts w:eastAsia="MS Mincho"/>
              </w:rPr>
            </w:pPr>
            <w:ins w:id="711" w:author="ST" w:date="2022-09-29T23:44: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273CF30D" w14:textId="77777777" w:rsidR="00C329CA" w:rsidRDefault="00C329CA" w:rsidP="009B65A2">
            <w:pPr>
              <w:pStyle w:val="TAC"/>
              <w:spacing w:line="256" w:lineRule="auto"/>
              <w:rPr>
                <w:ins w:id="712" w:author="ST" w:date="2022-09-29T23:44:00Z"/>
                <w:rFonts w:eastAsia="MS Mincho"/>
              </w:rPr>
            </w:pPr>
            <w:ins w:id="713" w:author="ST" w:date="2022-09-29T23:44: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68450C5E" w14:textId="77777777" w:rsidR="00C329CA" w:rsidRDefault="00C329CA" w:rsidP="009B65A2">
            <w:pPr>
              <w:pStyle w:val="TAC"/>
              <w:spacing w:line="256" w:lineRule="auto"/>
              <w:rPr>
                <w:ins w:id="714" w:author="ST" w:date="2022-09-29T23:44:00Z"/>
                <w:rFonts w:eastAsia="MS Mincho"/>
              </w:rPr>
            </w:pPr>
            <w:ins w:id="715" w:author="ST" w:date="2022-09-29T23:44: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3BF85966" w14:textId="77777777" w:rsidR="00C329CA" w:rsidRDefault="00C329CA" w:rsidP="009B65A2">
            <w:pPr>
              <w:pStyle w:val="TAC"/>
              <w:spacing w:line="256" w:lineRule="auto"/>
              <w:rPr>
                <w:ins w:id="716" w:author="ST" w:date="2022-09-29T23:44:00Z"/>
                <w:rFonts w:eastAsia="MS Mincho"/>
              </w:rPr>
            </w:pPr>
            <w:ins w:id="717" w:author="ST" w:date="2022-09-29T23:44:00Z">
              <w:r>
                <w:rPr>
                  <w:rFonts w:eastAsia="MS Mincho"/>
                </w:rPr>
                <w:t>-84.5</w:t>
              </w:r>
            </w:ins>
          </w:p>
        </w:tc>
      </w:tr>
      <w:tr w:rsidR="00C329CA" w14:paraId="02CF98DD" w14:textId="77777777" w:rsidTr="009B65A2">
        <w:trPr>
          <w:cantSplit/>
          <w:trHeight w:val="105"/>
          <w:jc w:val="center"/>
          <w:ins w:id="718" w:author="ST" w:date="2022-09-29T23:44:00Z"/>
        </w:trPr>
        <w:tc>
          <w:tcPr>
            <w:tcW w:w="8926" w:type="dxa"/>
            <w:vMerge/>
            <w:tcBorders>
              <w:top w:val="single" w:sz="4" w:space="0" w:color="auto"/>
              <w:left w:val="single" w:sz="4" w:space="0" w:color="auto"/>
              <w:bottom w:val="nil"/>
              <w:right w:val="single" w:sz="4" w:space="0" w:color="auto"/>
            </w:tcBorders>
            <w:vAlign w:val="center"/>
            <w:hideMark/>
          </w:tcPr>
          <w:p w14:paraId="79E109F2" w14:textId="77777777" w:rsidR="00C329CA" w:rsidRDefault="00C329CA" w:rsidP="009B65A2">
            <w:pPr>
              <w:spacing w:after="0" w:line="256" w:lineRule="auto"/>
              <w:rPr>
                <w:ins w:id="719" w:author="ST" w:date="2022-09-29T23:44: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4773D6" w14:textId="77777777" w:rsidR="00C329CA" w:rsidRDefault="00C329CA" w:rsidP="009B65A2">
            <w:pPr>
              <w:pStyle w:val="TAL"/>
              <w:spacing w:line="256" w:lineRule="auto"/>
              <w:rPr>
                <w:ins w:id="720" w:author="ST" w:date="2022-09-29T23:44:00Z"/>
                <w:noProof/>
                <w:lang w:val="it-IT"/>
              </w:rPr>
            </w:pPr>
            <w:ins w:id="721" w:author="ST" w:date="2022-09-29T23:44:00Z">
              <w:r>
                <w:rPr>
                  <w:noProof/>
                  <w:lang w:val="it-IT"/>
                </w:rPr>
                <w:t>Config 2</w:t>
              </w:r>
            </w:ins>
          </w:p>
        </w:tc>
        <w:tc>
          <w:tcPr>
            <w:tcW w:w="850" w:type="dxa"/>
            <w:vMerge/>
            <w:tcBorders>
              <w:top w:val="single" w:sz="4" w:space="0" w:color="auto"/>
              <w:left w:val="single" w:sz="4" w:space="0" w:color="auto"/>
              <w:bottom w:val="nil"/>
              <w:right w:val="single" w:sz="4" w:space="0" w:color="auto"/>
            </w:tcBorders>
            <w:vAlign w:val="center"/>
            <w:hideMark/>
          </w:tcPr>
          <w:p w14:paraId="5533BA5F" w14:textId="77777777" w:rsidR="00C329CA" w:rsidRDefault="00C329CA" w:rsidP="009B65A2">
            <w:pPr>
              <w:spacing w:after="0" w:line="256" w:lineRule="auto"/>
              <w:rPr>
                <w:ins w:id="722" w:author="ST" w:date="2022-09-29T23:44:00Z"/>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C81C25A" w14:textId="77777777" w:rsidR="00C329CA" w:rsidRDefault="00C329CA" w:rsidP="009B65A2">
            <w:pPr>
              <w:pStyle w:val="TAC"/>
              <w:spacing w:line="256" w:lineRule="auto"/>
              <w:rPr>
                <w:ins w:id="723" w:author="ST" w:date="2022-09-29T23:44:00Z"/>
                <w:rFonts w:eastAsia="MS Mincho"/>
              </w:rPr>
            </w:pPr>
            <w:ins w:id="724" w:author="ST" w:date="2022-09-29T23:44:00Z">
              <w:r>
                <w:rPr>
                  <w:rFonts w:eastAsia="MS Mincho"/>
                </w:rPr>
                <w:t>-101.5</w:t>
              </w:r>
            </w:ins>
          </w:p>
        </w:tc>
        <w:tc>
          <w:tcPr>
            <w:tcW w:w="879" w:type="dxa"/>
            <w:tcBorders>
              <w:top w:val="single" w:sz="4" w:space="0" w:color="auto"/>
              <w:left w:val="single" w:sz="4" w:space="0" w:color="auto"/>
              <w:bottom w:val="single" w:sz="4" w:space="0" w:color="auto"/>
              <w:right w:val="single" w:sz="4" w:space="0" w:color="auto"/>
            </w:tcBorders>
            <w:hideMark/>
          </w:tcPr>
          <w:p w14:paraId="5909C97D" w14:textId="77777777" w:rsidR="00C329CA" w:rsidRDefault="00C329CA" w:rsidP="009B65A2">
            <w:pPr>
              <w:pStyle w:val="TAC"/>
              <w:spacing w:line="256" w:lineRule="auto"/>
              <w:rPr>
                <w:ins w:id="725" w:author="ST" w:date="2022-09-29T23:44:00Z"/>
                <w:rFonts w:eastAsia="MS Mincho"/>
              </w:rPr>
            </w:pPr>
            <w:ins w:id="726" w:author="ST" w:date="2022-09-29T23:44:00Z">
              <w:r>
                <w:rPr>
                  <w:rFonts w:eastAsia="MS Mincho"/>
                </w:rPr>
                <w:t>-101.5</w:t>
              </w:r>
            </w:ins>
          </w:p>
        </w:tc>
        <w:tc>
          <w:tcPr>
            <w:tcW w:w="879" w:type="dxa"/>
            <w:tcBorders>
              <w:top w:val="single" w:sz="4" w:space="0" w:color="auto"/>
              <w:left w:val="single" w:sz="4" w:space="0" w:color="auto"/>
              <w:bottom w:val="single" w:sz="4" w:space="0" w:color="auto"/>
              <w:right w:val="single" w:sz="4" w:space="0" w:color="auto"/>
            </w:tcBorders>
            <w:hideMark/>
          </w:tcPr>
          <w:p w14:paraId="6783B599" w14:textId="77777777" w:rsidR="00C329CA" w:rsidRDefault="00C329CA" w:rsidP="009B65A2">
            <w:pPr>
              <w:pStyle w:val="TAC"/>
              <w:spacing w:line="256" w:lineRule="auto"/>
              <w:rPr>
                <w:ins w:id="727" w:author="ST" w:date="2022-09-29T23:44:00Z"/>
                <w:rFonts w:eastAsia="MS Mincho"/>
              </w:rPr>
            </w:pPr>
            <w:ins w:id="728" w:author="ST" w:date="2022-09-29T23:44:00Z">
              <w:r>
                <w:rPr>
                  <w:rFonts w:eastAsia="MS Mincho"/>
                </w:rPr>
                <w:t>-81.5</w:t>
              </w:r>
            </w:ins>
          </w:p>
        </w:tc>
        <w:tc>
          <w:tcPr>
            <w:tcW w:w="879" w:type="dxa"/>
            <w:tcBorders>
              <w:top w:val="single" w:sz="4" w:space="0" w:color="auto"/>
              <w:left w:val="single" w:sz="4" w:space="0" w:color="auto"/>
              <w:bottom w:val="single" w:sz="4" w:space="0" w:color="auto"/>
              <w:right w:val="single" w:sz="4" w:space="0" w:color="auto"/>
            </w:tcBorders>
            <w:hideMark/>
          </w:tcPr>
          <w:p w14:paraId="42DA8BB8" w14:textId="77777777" w:rsidR="00C329CA" w:rsidRDefault="00C329CA" w:rsidP="009B65A2">
            <w:pPr>
              <w:pStyle w:val="TAC"/>
              <w:spacing w:line="256" w:lineRule="auto"/>
              <w:rPr>
                <w:ins w:id="729" w:author="ST" w:date="2022-09-29T23:44:00Z"/>
                <w:rFonts w:eastAsia="MS Mincho"/>
              </w:rPr>
            </w:pPr>
            <w:ins w:id="730" w:author="ST" w:date="2022-09-29T23:44:00Z">
              <w:r>
                <w:rPr>
                  <w:rFonts w:eastAsia="MS Mincho"/>
                </w:rPr>
                <w:t>-81.5</w:t>
              </w:r>
            </w:ins>
          </w:p>
        </w:tc>
        <w:tc>
          <w:tcPr>
            <w:tcW w:w="879" w:type="dxa"/>
            <w:tcBorders>
              <w:top w:val="single" w:sz="4" w:space="0" w:color="auto"/>
              <w:left w:val="single" w:sz="4" w:space="0" w:color="auto"/>
              <w:bottom w:val="single" w:sz="4" w:space="0" w:color="auto"/>
              <w:right w:val="single" w:sz="4" w:space="0" w:color="auto"/>
            </w:tcBorders>
            <w:hideMark/>
          </w:tcPr>
          <w:p w14:paraId="552EE337" w14:textId="77777777" w:rsidR="00C329CA" w:rsidRDefault="00C329CA" w:rsidP="009B65A2">
            <w:pPr>
              <w:pStyle w:val="TAC"/>
              <w:spacing w:line="256" w:lineRule="auto"/>
              <w:rPr>
                <w:ins w:id="731" w:author="ST" w:date="2022-09-29T23:44:00Z"/>
                <w:rFonts w:eastAsia="MS Mincho"/>
              </w:rPr>
            </w:pPr>
            <w:ins w:id="732" w:author="ST" w:date="2022-09-29T23:44:00Z">
              <w:r>
                <w:rPr>
                  <w:rFonts w:eastAsia="MS Mincho"/>
                </w:rPr>
                <w:t>-81.5</w:t>
              </w:r>
            </w:ins>
          </w:p>
        </w:tc>
      </w:tr>
      <w:tr w:rsidR="00C329CA" w14:paraId="6D196750" w14:textId="77777777" w:rsidTr="009B65A2">
        <w:trPr>
          <w:cantSplit/>
          <w:trHeight w:val="122"/>
          <w:jc w:val="center"/>
          <w:ins w:id="733" w:author="ST" w:date="2022-09-29T23:44:00Z"/>
        </w:trPr>
        <w:tc>
          <w:tcPr>
            <w:tcW w:w="2263" w:type="dxa"/>
            <w:tcBorders>
              <w:top w:val="single" w:sz="4" w:space="0" w:color="auto"/>
              <w:left w:val="single" w:sz="4" w:space="0" w:color="auto"/>
              <w:bottom w:val="nil"/>
              <w:right w:val="single" w:sz="4" w:space="0" w:color="auto"/>
            </w:tcBorders>
            <w:hideMark/>
          </w:tcPr>
          <w:p w14:paraId="71280EA1" w14:textId="77777777" w:rsidR="00C329CA" w:rsidRDefault="00C329CA" w:rsidP="009B65A2">
            <w:pPr>
              <w:pStyle w:val="TAL"/>
              <w:spacing w:line="256" w:lineRule="auto"/>
              <w:rPr>
                <w:ins w:id="734" w:author="ST" w:date="2022-09-29T23:44:00Z"/>
              </w:rPr>
            </w:pPr>
            <w:ins w:id="735" w:author="ST" w:date="2022-09-29T23:44:00Z">
              <w:r>
                <w:rPr>
                  <w:position w:val="-12"/>
                  <w:lang w:eastAsia="en-GB"/>
                </w:rPr>
                <w:object w:dxaOrig="410" w:dyaOrig="410" w14:anchorId="51A8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26080480" r:id="rId15"/>
                </w:object>
              </w:r>
            </w:ins>
          </w:p>
        </w:tc>
        <w:tc>
          <w:tcPr>
            <w:tcW w:w="1418" w:type="dxa"/>
            <w:tcBorders>
              <w:top w:val="single" w:sz="4" w:space="0" w:color="auto"/>
              <w:left w:val="single" w:sz="4" w:space="0" w:color="auto"/>
              <w:bottom w:val="single" w:sz="4" w:space="0" w:color="auto"/>
              <w:right w:val="single" w:sz="4" w:space="0" w:color="auto"/>
            </w:tcBorders>
            <w:hideMark/>
          </w:tcPr>
          <w:p w14:paraId="28C6271C" w14:textId="77777777" w:rsidR="00C329CA" w:rsidRDefault="00C329CA" w:rsidP="009B65A2">
            <w:pPr>
              <w:pStyle w:val="TAL"/>
              <w:spacing w:line="256" w:lineRule="auto"/>
              <w:rPr>
                <w:ins w:id="736" w:author="ST" w:date="2022-09-29T23:44:00Z"/>
                <w:noProof/>
                <w:lang w:val="it-IT"/>
              </w:rPr>
            </w:pPr>
            <w:ins w:id="737" w:author="ST" w:date="2022-09-29T23:44:00Z">
              <w:r>
                <w:rPr>
                  <w:noProof/>
                  <w:lang w:val="it-IT"/>
                </w:rPr>
                <w:t>Config 1-2</w:t>
              </w:r>
            </w:ins>
          </w:p>
        </w:tc>
        <w:tc>
          <w:tcPr>
            <w:tcW w:w="850" w:type="dxa"/>
            <w:tcBorders>
              <w:top w:val="single" w:sz="4" w:space="0" w:color="auto"/>
              <w:left w:val="single" w:sz="4" w:space="0" w:color="auto"/>
              <w:bottom w:val="nil"/>
              <w:right w:val="single" w:sz="4" w:space="0" w:color="auto"/>
            </w:tcBorders>
            <w:hideMark/>
          </w:tcPr>
          <w:p w14:paraId="54D727E0" w14:textId="77777777" w:rsidR="00C329CA" w:rsidRDefault="00C329CA" w:rsidP="009B65A2">
            <w:pPr>
              <w:pStyle w:val="TAC"/>
              <w:spacing w:line="256" w:lineRule="auto"/>
              <w:rPr>
                <w:ins w:id="738" w:author="ST" w:date="2022-09-29T23:44:00Z"/>
              </w:rPr>
            </w:pPr>
            <w:ins w:id="739" w:author="ST" w:date="2022-09-29T23:44:00Z">
              <w:r>
                <w:t>dBm/120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D2199E2" w14:textId="77777777" w:rsidR="00C329CA" w:rsidRDefault="00C329CA" w:rsidP="009B65A2">
            <w:pPr>
              <w:pStyle w:val="TAC"/>
              <w:spacing w:line="256" w:lineRule="auto"/>
              <w:rPr>
                <w:ins w:id="740" w:author="ST" w:date="2022-09-29T23:44:00Z"/>
              </w:rPr>
            </w:pPr>
            <w:ins w:id="741" w:author="ST" w:date="2022-09-29T23:44:00Z">
              <w:r>
                <w:t>-104.7</w:t>
              </w:r>
            </w:ins>
          </w:p>
        </w:tc>
      </w:tr>
      <w:tr w:rsidR="00C329CA" w14:paraId="08462320" w14:textId="77777777" w:rsidTr="009B65A2">
        <w:trPr>
          <w:cantSplit/>
          <w:trHeight w:val="199"/>
          <w:jc w:val="center"/>
          <w:ins w:id="742" w:author="ST" w:date="2022-09-29T23:44:00Z"/>
        </w:trPr>
        <w:tc>
          <w:tcPr>
            <w:tcW w:w="3681" w:type="dxa"/>
            <w:gridSpan w:val="2"/>
            <w:tcBorders>
              <w:top w:val="single" w:sz="4" w:space="0" w:color="auto"/>
              <w:left w:val="single" w:sz="4" w:space="0" w:color="auto"/>
              <w:bottom w:val="single" w:sz="4" w:space="0" w:color="auto"/>
              <w:right w:val="single" w:sz="4" w:space="0" w:color="auto"/>
            </w:tcBorders>
            <w:hideMark/>
          </w:tcPr>
          <w:p w14:paraId="029D5DB4" w14:textId="77777777" w:rsidR="00C329CA" w:rsidRDefault="00C329CA" w:rsidP="009B65A2">
            <w:pPr>
              <w:pStyle w:val="TAL"/>
              <w:spacing w:line="256" w:lineRule="auto"/>
              <w:rPr>
                <w:ins w:id="743" w:author="ST" w:date="2022-09-29T23:44:00Z"/>
              </w:rPr>
            </w:pPr>
            <w:ins w:id="744" w:author="ST" w:date="2022-09-29T23:44: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A207CC2" w14:textId="77777777" w:rsidR="00C329CA" w:rsidRDefault="00C329CA" w:rsidP="009B65A2">
            <w:pPr>
              <w:pStyle w:val="TAC"/>
              <w:spacing w:line="256" w:lineRule="auto"/>
              <w:rPr>
                <w:ins w:id="745" w:author="ST" w:date="2022-09-29T23:4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5F0B6C" w14:textId="77777777" w:rsidR="00C329CA" w:rsidRDefault="00C329CA" w:rsidP="009B65A2">
            <w:pPr>
              <w:pStyle w:val="TAC"/>
              <w:spacing w:line="256" w:lineRule="auto"/>
              <w:rPr>
                <w:ins w:id="746" w:author="ST" w:date="2022-09-29T23:44:00Z"/>
                <w:rFonts w:eastAsia="MS Mincho"/>
              </w:rPr>
            </w:pPr>
            <w:ins w:id="747" w:author="ST" w:date="2022-09-29T23:44:00Z">
              <w:r>
                <w:rPr>
                  <w:rFonts w:eastAsia="MS Mincho"/>
                </w:rPr>
                <w:t>TDL-A 30ns 75Hz</w:t>
              </w:r>
            </w:ins>
          </w:p>
        </w:tc>
      </w:tr>
      <w:tr w:rsidR="00C329CA" w14:paraId="604C4B48" w14:textId="77777777" w:rsidTr="009B65A2">
        <w:trPr>
          <w:cantSplit/>
          <w:trHeight w:val="1801"/>
          <w:jc w:val="center"/>
          <w:ins w:id="748" w:author="ST" w:date="2022-09-29T23:44:00Z"/>
        </w:trPr>
        <w:tc>
          <w:tcPr>
            <w:tcW w:w="8926" w:type="dxa"/>
            <w:gridSpan w:val="8"/>
            <w:tcBorders>
              <w:top w:val="single" w:sz="4" w:space="0" w:color="auto"/>
              <w:left w:val="single" w:sz="4" w:space="0" w:color="auto"/>
              <w:bottom w:val="single" w:sz="4" w:space="0" w:color="auto"/>
              <w:right w:val="single" w:sz="4" w:space="0" w:color="auto"/>
            </w:tcBorders>
            <w:hideMark/>
          </w:tcPr>
          <w:p w14:paraId="05BE43E4" w14:textId="77777777" w:rsidR="00C329CA" w:rsidRDefault="00C329CA" w:rsidP="009B65A2">
            <w:pPr>
              <w:keepNext/>
              <w:keepLines/>
              <w:spacing w:after="0" w:line="256" w:lineRule="auto"/>
              <w:ind w:left="851" w:hanging="851"/>
              <w:rPr>
                <w:ins w:id="749" w:author="ST" w:date="2022-09-29T23:44:00Z"/>
                <w:rFonts w:ascii="Arial" w:hAnsi="Arial"/>
                <w:sz w:val="18"/>
              </w:rPr>
            </w:pPr>
            <w:ins w:id="750" w:author="ST" w:date="2022-09-29T23:44: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6F3F3D52" w14:textId="77777777" w:rsidR="00C329CA" w:rsidRDefault="00C329CA" w:rsidP="009B65A2">
            <w:pPr>
              <w:keepNext/>
              <w:keepLines/>
              <w:spacing w:after="0" w:line="256" w:lineRule="auto"/>
              <w:ind w:left="851" w:hanging="851"/>
              <w:rPr>
                <w:ins w:id="751" w:author="ST" w:date="2022-09-29T23:44:00Z"/>
                <w:rFonts w:ascii="Arial" w:hAnsi="Arial"/>
                <w:sz w:val="18"/>
              </w:rPr>
            </w:pPr>
            <w:ins w:id="752" w:author="ST" w:date="2022-09-29T23:44:00Z">
              <w:r>
                <w:rPr>
                  <w:rFonts w:ascii="Arial" w:hAnsi="Arial"/>
                  <w:sz w:val="18"/>
                </w:rPr>
                <w:t>Note 2:</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T1.</w:t>
              </w:r>
            </w:ins>
          </w:p>
          <w:p w14:paraId="6820552B" w14:textId="77777777" w:rsidR="00C329CA" w:rsidRDefault="00C329CA" w:rsidP="009B65A2">
            <w:pPr>
              <w:keepNext/>
              <w:keepLines/>
              <w:spacing w:after="0" w:line="256" w:lineRule="auto"/>
              <w:ind w:left="851" w:hanging="851"/>
              <w:rPr>
                <w:ins w:id="753" w:author="ST" w:date="2022-09-29T23:44:00Z"/>
                <w:rFonts w:ascii="Arial" w:hAnsi="Arial"/>
                <w:sz w:val="18"/>
              </w:rPr>
            </w:pPr>
            <w:ins w:id="754" w:author="ST" w:date="2022-09-29T23:44:00Z">
              <w:r>
                <w:rPr>
                  <w:rFonts w:ascii="Arial" w:hAnsi="Arial"/>
                  <w:sz w:val="18"/>
                </w:rPr>
                <w:t>Note 3:</w:t>
              </w:r>
              <w:r>
                <w:rPr>
                  <w:rFonts w:ascii="Arial" w:hAnsi="Arial"/>
                  <w:sz w:val="18"/>
                </w:rPr>
                <w:tab/>
                <w:t xml:space="preserve">NZP CSI-RS resource set configuration for CSI reporting </w:t>
              </w:r>
              <w:proofErr w:type="gramStart"/>
              <w:r>
                <w:rPr>
                  <w:rFonts w:ascii="Arial" w:hAnsi="Arial"/>
                  <w:sz w:val="18"/>
                </w:rPr>
                <w:t>are</w:t>
              </w:r>
              <w:proofErr w:type="gramEnd"/>
              <w:r>
                <w:rPr>
                  <w:rFonts w:ascii="Arial" w:hAnsi="Arial"/>
                  <w:sz w:val="18"/>
                </w:rPr>
                <w:t xml:space="preserve"> assigned to the UE prior to the start of time period T1.</w:t>
              </w:r>
            </w:ins>
          </w:p>
          <w:p w14:paraId="3B703F7E" w14:textId="77777777" w:rsidR="00C329CA" w:rsidRDefault="00C329CA" w:rsidP="009B65A2">
            <w:pPr>
              <w:keepNext/>
              <w:keepLines/>
              <w:spacing w:after="0" w:line="256" w:lineRule="auto"/>
              <w:ind w:left="851" w:hanging="851"/>
              <w:rPr>
                <w:ins w:id="755" w:author="ST" w:date="2022-09-29T23:44:00Z"/>
                <w:rFonts w:ascii="Arial" w:hAnsi="Arial"/>
                <w:sz w:val="18"/>
              </w:rPr>
            </w:pPr>
            <w:ins w:id="756" w:author="ST" w:date="2022-09-29T23:44:00Z">
              <w:r>
                <w:rPr>
                  <w:rFonts w:ascii="Arial" w:hAnsi="Arial"/>
                  <w:sz w:val="18"/>
                </w:rPr>
                <w:t>Note 4:</w:t>
              </w:r>
              <w:r>
                <w:rPr>
                  <w:rFonts w:ascii="Arial" w:hAnsi="Arial"/>
                  <w:sz w:val="18"/>
                </w:rPr>
                <w:tab/>
                <w:t>Void</w:t>
              </w:r>
            </w:ins>
          </w:p>
          <w:p w14:paraId="5C409BB0" w14:textId="77777777" w:rsidR="00C329CA" w:rsidRDefault="00C329CA" w:rsidP="009B65A2">
            <w:pPr>
              <w:keepNext/>
              <w:keepLines/>
              <w:spacing w:after="0" w:line="256" w:lineRule="auto"/>
              <w:ind w:left="851" w:hanging="851"/>
              <w:rPr>
                <w:ins w:id="757" w:author="ST" w:date="2022-09-29T23:44:00Z"/>
                <w:rFonts w:ascii="Arial" w:hAnsi="Arial"/>
                <w:sz w:val="18"/>
              </w:rPr>
            </w:pPr>
            <w:ins w:id="758" w:author="ST" w:date="2022-09-29T23:44:00Z">
              <w:r>
                <w:rPr>
                  <w:rFonts w:ascii="Arial" w:hAnsi="Arial"/>
                  <w:sz w:val="18"/>
                </w:rPr>
                <w:t>Note 5:</w:t>
              </w:r>
              <w:r>
                <w:rPr>
                  <w:rFonts w:ascii="Arial" w:hAnsi="Arial"/>
                  <w:sz w:val="18"/>
                </w:rPr>
                <w:tab/>
                <w:t xml:space="preserve">The timers and layer 3 filtering related parameters are configured prior to the start of </w:t>
              </w:r>
              <w:proofErr w:type="gramStart"/>
              <w:r>
                <w:rPr>
                  <w:rFonts w:ascii="Arial" w:hAnsi="Arial"/>
                  <w:sz w:val="18"/>
                </w:rPr>
                <w:t>time period</w:t>
              </w:r>
              <w:proofErr w:type="gramEnd"/>
              <w:r>
                <w:rPr>
                  <w:rFonts w:ascii="Arial" w:hAnsi="Arial"/>
                  <w:sz w:val="18"/>
                </w:rPr>
                <w:t xml:space="preserve"> T1.</w:t>
              </w:r>
            </w:ins>
          </w:p>
          <w:p w14:paraId="35A1A3C0" w14:textId="77777777" w:rsidR="00C329CA" w:rsidRDefault="00C329CA" w:rsidP="009B65A2">
            <w:pPr>
              <w:keepNext/>
              <w:keepLines/>
              <w:spacing w:after="0" w:line="256" w:lineRule="auto"/>
              <w:ind w:left="851" w:hanging="851"/>
              <w:rPr>
                <w:ins w:id="759" w:author="ST" w:date="2022-09-29T23:44:00Z"/>
                <w:rFonts w:ascii="Arial" w:hAnsi="Arial"/>
                <w:sz w:val="18"/>
              </w:rPr>
            </w:pPr>
            <w:ins w:id="760" w:author="ST" w:date="2022-09-29T23:44:00Z">
              <w:r>
                <w:rPr>
                  <w:rFonts w:ascii="Arial" w:hAnsi="Arial"/>
                  <w:sz w:val="18"/>
                </w:rPr>
                <w:t>Note 6:</w:t>
              </w:r>
              <w:r>
                <w:rPr>
                  <w:rFonts w:ascii="Arial" w:hAnsi="Arial"/>
                  <w:sz w:val="18"/>
                </w:rPr>
                <w:tab/>
                <w:t>The signal contains PDCCH for UEs other than the device under test as part of OCNG.</w:t>
              </w:r>
            </w:ins>
          </w:p>
          <w:p w14:paraId="1513DD69" w14:textId="77777777" w:rsidR="00C329CA" w:rsidRDefault="00C329CA" w:rsidP="009B65A2">
            <w:pPr>
              <w:keepNext/>
              <w:keepLines/>
              <w:spacing w:after="0" w:line="256" w:lineRule="auto"/>
              <w:ind w:left="851" w:hanging="851"/>
              <w:rPr>
                <w:ins w:id="761" w:author="ST" w:date="2022-09-29T23:44:00Z"/>
                <w:rFonts w:ascii="Arial" w:hAnsi="Arial"/>
                <w:sz w:val="18"/>
              </w:rPr>
            </w:pPr>
            <w:ins w:id="762" w:author="ST" w:date="2022-09-29T23:44:00Z">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ins>
          </w:p>
          <w:p w14:paraId="3621C4C2" w14:textId="77777777" w:rsidR="00C329CA" w:rsidRDefault="00C329CA" w:rsidP="009B65A2">
            <w:pPr>
              <w:keepNext/>
              <w:keepLines/>
              <w:spacing w:after="0" w:line="256" w:lineRule="auto"/>
              <w:ind w:left="851" w:hanging="851"/>
              <w:rPr>
                <w:ins w:id="763" w:author="ST" w:date="2022-09-29T23:44:00Z"/>
                <w:rFonts w:ascii="Arial" w:hAnsi="Arial"/>
                <w:sz w:val="18"/>
              </w:rPr>
            </w:pPr>
            <w:ins w:id="764" w:author="ST" w:date="2022-09-29T23:44:00Z">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A.17.5.2.5.1-1</w:t>
              </w:r>
              <w:r>
                <w:rPr>
                  <w:rFonts w:ascii="Arial" w:hAnsi="Arial"/>
                  <w:sz w:val="18"/>
                </w:rPr>
                <w:t>.</w:t>
              </w:r>
            </w:ins>
          </w:p>
          <w:p w14:paraId="4886287C" w14:textId="77777777" w:rsidR="00C329CA" w:rsidRDefault="00C329CA" w:rsidP="009B65A2">
            <w:pPr>
              <w:pStyle w:val="TAN"/>
              <w:spacing w:line="256" w:lineRule="auto"/>
              <w:rPr>
                <w:ins w:id="765" w:author="ST" w:date="2022-09-29T23:44:00Z"/>
              </w:rPr>
            </w:pPr>
            <w:ins w:id="766" w:author="ST" w:date="2022-09-29T23:44: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5DCBE700" w14:textId="77777777" w:rsidR="00C329CA" w:rsidRDefault="00C329CA" w:rsidP="009B65A2">
            <w:pPr>
              <w:pStyle w:val="TAN"/>
              <w:spacing w:line="256" w:lineRule="auto"/>
              <w:rPr>
                <w:ins w:id="767" w:author="ST" w:date="2022-09-29T23:44:00Z"/>
                <w:rFonts w:eastAsia="MS Mincho"/>
                <w:snapToGrid w:val="0"/>
              </w:rPr>
            </w:pPr>
            <w:ins w:id="768" w:author="ST" w:date="2022-09-29T23:44:00Z">
              <w:r>
                <w:t>Note 10:</w:t>
              </w:r>
              <w:r>
                <w:rPr>
                  <w:rFonts w:eastAsia="MS Mincho"/>
                  <w:snapToGrid w:val="0"/>
                </w:rPr>
                <w:tab/>
                <w:t>Information about types of UE beam given in B.2.1.3 and does not limit UE implementation or test system implementation</w:t>
              </w:r>
            </w:ins>
          </w:p>
          <w:p w14:paraId="7269CF8D" w14:textId="77777777" w:rsidR="00C329CA" w:rsidRDefault="00C329CA" w:rsidP="009B65A2">
            <w:pPr>
              <w:pStyle w:val="TAN"/>
              <w:spacing w:line="256" w:lineRule="auto"/>
              <w:rPr>
                <w:ins w:id="769" w:author="ST" w:date="2022-09-29T23:44:00Z"/>
              </w:rPr>
            </w:pPr>
            <w:ins w:id="770" w:author="ST" w:date="2022-09-29T23:44:00Z">
              <w:r>
                <w:t>Note 11:</w:t>
              </w:r>
              <w:r>
                <w:tab/>
                <w:t>This value allows up to 1dB degradation from applied SNR to UE baseband.</w:t>
              </w:r>
            </w:ins>
          </w:p>
        </w:tc>
      </w:tr>
    </w:tbl>
    <w:p w14:paraId="69F0FB1F" w14:textId="77777777" w:rsidR="00C329CA" w:rsidRDefault="00C329CA" w:rsidP="00C329CA">
      <w:pPr>
        <w:spacing w:after="120"/>
        <w:rPr>
          <w:ins w:id="771" w:author="ST" w:date="2022-09-29T23:44:00Z"/>
          <w:rFonts w:eastAsia="MS Mincho"/>
          <w:lang w:eastAsia="en-GB"/>
        </w:rPr>
      </w:pPr>
    </w:p>
    <w:p w14:paraId="5CDEB8AA" w14:textId="77777777" w:rsidR="00C329CA" w:rsidRDefault="00C329CA" w:rsidP="00C329CA">
      <w:pPr>
        <w:keepNext/>
        <w:keepLines/>
        <w:spacing w:before="60"/>
        <w:jc w:val="center"/>
        <w:rPr>
          <w:ins w:id="772" w:author="ST" w:date="2022-09-29T23:44:00Z"/>
          <w:rFonts w:ascii="Arial" w:hAnsi="Arial"/>
          <w:b/>
        </w:rPr>
      </w:pPr>
      <w:ins w:id="773" w:author="ST" w:date="2022-09-29T23:44:00Z">
        <w:r>
          <w:rPr>
            <w:rFonts w:ascii="Arial" w:hAnsi="Arial"/>
            <w:b/>
            <w:noProof/>
            <w:lang w:eastAsia="zh-CN"/>
          </w:rPr>
          <w:drawing>
            <wp:inline distT="0" distB="0" distL="0" distR="0" wp14:anchorId="3E939991" wp14:editId="3F772E29">
              <wp:extent cx="4317365" cy="20313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7365" cy="2031365"/>
                      </a:xfrm>
                      <a:prstGeom prst="rect">
                        <a:avLst/>
                      </a:prstGeom>
                      <a:noFill/>
                      <a:ln>
                        <a:noFill/>
                      </a:ln>
                    </pic:spPr>
                  </pic:pic>
                </a:graphicData>
              </a:graphic>
            </wp:inline>
          </w:drawing>
        </w:r>
        <w:r>
          <w:rPr>
            <w:rFonts w:ascii="Arial" w:hAnsi="Arial"/>
            <w:b/>
            <w:noProof/>
            <w:lang w:eastAsia="zh-CN"/>
          </w:rPr>
          <w:t xml:space="preserve"> </w:t>
        </w:r>
      </w:ins>
    </w:p>
    <w:p w14:paraId="675F3AE1" w14:textId="77777777" w:rsidR="00C329CA" w:rsidRDefault="00C329CA" w:rsidP="00C329CA">
      <w:pPr>
        <w:keepLines/>
        <w:spacing w:after="240"/>
        <w:jc w:val="center"/>
        <w:rPr>
          <w:ins w:id="774" w:author="ST" w:date="2022-09-29T23:44:00Z"/>
          <w:rFonts w:ascii="Arial" w:hAnsi="Arial"/>
          <w:sz w:val="22"/>
          <w:szCs w:val="22"/>
        </w:rPr>
      </w:pPr>
      <w:ins w:id="775" w:author="ST" w:date="2022-09-29T23:44:00Z">
        <w:r>
          <w:rPr>
            <w:rFonts w:ascii="Arial" w:hAnsi="Arial"/>
            <w:b/>
          </w:rPr>
          <w:t xml:space="preserve">Figure A.17.5.2.5.1-1: </w:t>
        </w:r>
        <w:r>
          <w:rPr>
            <w:rFonts w:ascii="Arial" w:hAnsi="Arial"/>
            <w:b/>
            <w:lang w:val="en-US"/>
          </w:rPr>
          <w:t>SNR and L1-RSRP variation SSB for SSB-based beam failure detection and link recovery testing in non-DRX mode</w:t>
        </w:r>
      </w:ins>
    </w:p>
    <w:p w14:paraId="4B62C3DF" w14:textId="77777777" w:rsidR="00C329CA" w:rsidRDefault="00C329CA" w:rsidP="00C329CA">
      <w:pPr>
        <w:pStyle w:val="Heading5"/>
        <w:rPr>
          <w:ins w:id="776" w:author="ST" w:date="2022-09-29T23:44:00Z"/>
          <w:snapToGrid w:val="0"/>
        </w:rPr>
      </w:pPr>
      <w:ins w:id="777" w:author="ST" w:date="2022-09-29T23:44:00Z">
        <w:r>
          <w:rPr>
            <w:snapToGrid w:val="0"/>
          </w:rPr>
          <w:t>A.17.5.2.5.2</w:t>
        </w:r>
        <w:r>
          <w:rPr>
            <w:snapToGrid w:val="0"/>
          </w:rPr>
          <w:tab/>
          <w:t>Test Requirements</w:t>
        </w:r>
      </w:ins>
    </w:p>
    <w:p w14:paraId="27011EB3" w14:textId="77777777" w:rsidR="00C329CA" w:rsidRDefault="00C329CA" w:rsidP="00C329CA">
      <w:pPr>
        <w:rPr>
          <w:ins w:id="778" w:author="ST" w:date="2022-09-29T23:44:00Z"/>
        </w:rPr>
      </w:pPr>
      <w:ins w:id="779" w:author="ST" w:date="2022-09-29T23:44:00Z">
        <w:r>
          <w:t>The UE behaviour during time duration T3 follows the requirements defined in clause 8.5B.7.3:</w:t>
        </w:r>
      </w:ins>
    </w:p>
    <w:p w14:paraId="710386F3" w14:textId="77777777" w:rsidR="00C329CA" w:rsidRDefault="00C329CA" w:rsidP="00C329CA">
      <w:pPr>
        <w:pStyle w:val="B10"/>
        <w:rPr>
          <w:ins w:id="780" w:author="ST" w:date="2022-09-29T23:44:00Z"/>
          <w:lang w:eastAsia="zh-CN"/>
        </w:rPr>
      </w:pPr>
      <w:ins w:id="781" w:author="ST" w:date="2022-09-29T23:44:00Z">
        <w:r>
          <w:rPr>
            <w:lang w:eastAsia="zh-CN"/>
          </w:rPr>
          <w:t>-</w:t>
        </w:r>
        <w:r>
          <w:rPr>
            <w:lang w:eastAsia="zh-CN"/>
          </w:rPr>
          <w:tab/>
          <w:t>The UE is not expected to transmit PUCCH/PUSCH/SRS or receive PDCCH/PDSCH/CSI-RS for tracking/CSI-RS for CQI on BFD-RS symbols to be measured for beam failure detection.</w:t>
        </w:r>
      </w:ins>
    </w:p>
    <w:p w14:paraId="2F5D14E2" w14:textId="77777777" w:rsidR="00C329CA" w:rsidRDefault="00C329CA" w:rsidP="00C329CA">
      <w:pPr>
        <w:rPr>
          <w:ins w:id="782" w:author="ST" w:date="2022-09-29T23:44:00Z"/>
          <w:lang w:eastAsia="en-GB"/>
        </w:rPr>
      </w:pPr>
      <w:ins w:id="783" w:author="ST" w:date="2022-09-29T23:44:00Z">
        <w:r>
          <w:lastRenderedPageBreak/>
          <w:t>The UE behaviour during time durations T4 and T5 follows the requirements defined in clause 8.5B.8.3:</w:t>
        </w:r>
      </w:ins>
    </w:p>
    <w:p w14:paraId="20F6FEA4" w14:textId="77777777" w:rsidR="00C329CA" w:rsidRDefault="00C329CA" w:rsidP="00C329CA">
      <w:pPr>
        <w:pStyle w:val="B10"/>
        <w:rPr>
          <w:ins w:id="784" w:author="ST" w:date="2022-09-29T23:44:00Z"/>
        </w:rPr>
      </w:pPr>
      <w:ins w:id="785" w:author="ST" w:date="2022-09-29T23:44:00Z">
        <w:r>
          <w:rPr>
            <w:lang w:eastAsia="zh-CN"/>
          </w:rPr>
          <w:t>-</w:t>
        </w:r>
        <w:r>
          <w:rPr>
            <w:lang w:eastAsia="zh-CN"/>
          </w:rPr>
          <w:tab/>
          <w:t>The UE is not expected to transmit PUCCH/PUSCH or receive PDCCH/PDSCH on reference symbols to be measured for candidate beam detection.</w:t>
        </w:r>
      </w:ins>
    </w:p>
    <w:p w14:paraId="549B0148" w14:textId="77777777" w:rsidR="00134831" w:rsidRPr="001D2BE1" w:rsidRDefault="00134831" w:rsidP="00E75C72">
      <w:pPr>
        <w:pStyle w:val="NormalWeb"/>
        <w:spacing w:before="0" w:beforeAutospacing="0" w:after="180" w:afterAutospacing="0"/>
        <w:rPr>
          <w:sz w:val="20"/>
          <w:szCs w:val="20"/>
          <w:lang w:val="en-GB"/>
        </w:rPr>
      </w:pPr>
    </w:p>
    <w:p w14:paraId="01DD7C86" w14:textId="37338C08" w:rsidR="006158B5" w:rsidRDefault="006158B5" w:rsidP="006158B5">
      <w:pPr>
        <w:pStyle w:val="NormalWeb"/>
        <w:spacing w:before="0" w:beforeAutospacing="0" w:after="180" w:afterAutospacing="0"/>
        <w:rPr>
          <w:sz w:val="20"/>
          <w:szCs w:val="20"/>
        </w:rPr>
      </w:pPr>
      <w:r>
        <w:rPr>
          <w:sz w:val="20"/>
          <w:szCs w:val="20"/>
          <w:highlight w:val="yellow"/>
        </w:rPr>
        <w:t>------------------------------------------------------------- End of change</w:t>
      </w:r>
      <w:r w:rsidR="00C329CA">
        <w:rPr>
          <w:sz w:val="20"/>
          <w:szCs w:val="20"/>
          <w:highlight w:val="yellow"/>
        </w:rPr>
        <w:t xml:space="preserve"> 1</w:t>
      </w:r>
      <w:r>
        <w:rPr>
          <w:sz w:val="20"/>
          <w:szCs w:val="20"/>
          <w:highlight w:val="yellow"/>
        </w:rPr>
        <w:t xml:space="preserve"> ------------------------------------------------------------</w:t>
      </w:r>
    </w:p>
    <w:p w14:paraId="5E53C813" w14:textId="66943EBC" w:rsidR="006158B5" w:rsidRDefault="006158B5">
      <w:pPr>
        <w:rPr>
          <w:noProof/>
        </w:rPr>
      </w:pPr>
    </w:p>
    <w:p w14:paraId="603797C0" w14:textId="4FC57857" w:rsidR="00C329CA" w:rsidRDefault="00C329CA">
      <w:pPr>
        <w:rPr>
          <w:noProof/>
        </w:rPr>
      </w:pPr>
    </w:p>
    <w:p w14:paraId="40CBDFB6" w14:textId="231D0940" w:rsidR="00C329CA" w:rsidRDefault="00C329CA" w:rsidP="00C329CA">
      <w:pPr>
        <w:pStyle w:val="NormalWeb"/>
        <w:spacing w:before="0" w:beforeAutospacing="0" w:after="180" w:afterAutospacing="0"/>
        <w:rPr>
          <w:sz w:val="20"/>
          <w:szCs w:val="20"/>
        </w:rPr>
      </w:pPr>
      <w:r>
        <w:rPr>
          <w:sz w:val="20"/>
          <w:szCs w:val="20"/>
          <w:highlight w:val="yellow"/>
        </w:rPr>
        <w:t>------------------------------------------------------------- Start of change 2 ------------------------------------------------------------</w:t>
      </w:r>
    </w:p>
    <w:p w14:paraId="168375AA" w14:textId="77777777" w:rsidR="009B1D04" w:rsidRDefault="009B1D04" w:rsidP="009B1D04">
      <w:pPr>
        <w:pStyle w:val="Heading4"/>
        <w:rPr>
          <w:ins w:id="786" w:author="ST" w:date="2022-09-29T23:46:00Z"/>
          <w:lang w:eastAsia="en-GB"/>
        </w:rPr>
      </w:pPr>
      <w:bookmarkStart w:id="787" w:name="_Toc535476770"/>
      <w:ins w:id="788" w:author="ST" w:date="2022-09-29T23:46:00Z">
        <w:r>
          <w:t>A.17.6.2.3</w:t>
        </w:r>
        <w:r>
          <w:tab/>
          <w:t>SA event triggered reporting tests For FR2 with SSB time index detection when DRX is not used (</w:t>
        </w:r>
        <w:proofErr w:type="spellStart"/>
        <w:r>
          <w:t>PCell</w:t>
        </w:r>
        <w:proofErr w:type="spellEnd"/>
        <w:r>
          <w:t xml:space="preserve"> in FR2)</w:t>
        </w:r>
        <w:bookmarkEnd w:id="787"/>
        <w:r>
          <w:t xml:space="preserve"> for 2 Rx UE</w:t>
        </w:r>
      </w:ins>
    </w:p>
    <w:p w14:paraId="4C45C90F" w14:textId="77777777" w:rsidR="009B1D04" w:rsidRDefault="009B1D04" w:rsidP="009B1D04">
      <w:pPr>
        <w:pStyle w:val="Heading5"/>
        <w:rPr>
          <w:ins w:id="789" w:author="ST" w:date="2022-09-29T23:46:00Z"/>
        </w:rPr>
      </w:pPr>
      <w:bookmarkStart w:id="790" w:name="_Toc535476771"/>
      <w:ins w:id="791" w:author="ST" w:date="2022-09-29T23:46:00Z">
        <w:r>
          <w:t>A.17.6.2.3.1</w:t>
        </w:r>
        <w:r>
          <w:tab/>
          <w:t>Test Purpose and Environment</w:t>
        </w:r>
        <w:bookmarkEnd w:id="790"/>
      </w:ins>
    </w:p>
    <w:p w14:paraId="2C3F172C" w14:textId="77777777" w:rsidR="009B1D04" w:rsidRDefault="009B1D04" w:rsidP="009B1D04">
      <w:pPr>
        <w:rPr>
          <w:ins w:id="792" w:author="ST" w:date="2022-09-29T23:46:00Z"/>
          <w:rFonts w:cs="v4.2.0"/>
        </w:rPr>
      </w:pPr>
      <w:ins w:id="793" w:author="ST" w:date="2022-09-29T23:46:00Z">
        <w:r>
          <w:rPr>
            <w:rFonts w:cs="v4.2.0"/>
          </w:rPr>
          <w:t>The purpose of this test is to verify that the UE makes correct reporting of an event. This test will partly verify the SA inter-frequency NR cell search requirements in clause 9.3B.4.</w:t>
        </w:r>
      </w:ins>
    </w:p>
    <w:p w14:paraId="0B68BAD8" w14:textId="77777777" w:rsidR="009B1D04" w:rsidRDefault="009B1D04" w:rsidP="009B1D04">
      <w:pPr>
        <w:rPr>
          <w:ins w:id="794" w:author="ST" w:date="2022-09-29T23:46:00Z"/>
          <w:rFonts w:cs="v4.2.0"/>
        </w:rPr>
      </w:pPr>
      <w:ins w:id="795" w:author="ST" w:date="2022-09-29T23:46:00Z">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A.17.6.2.3.1-1, A.17.6.2.3.1-2, and A.17.6.2.3.1-3. </w:t>
        </w:r>
      </w:ins>
    </w:p>
    <w:p w14:paraId="38BEDFC9" w14:textId="77777777" w:rsidR="009B1D04" w:rsidRDefault="009B1D04" w:rsidP="009B1D04">
      <w:pPr>
        <w:rPr>
          <w:ins w:id="796" w:author="ST" w:date="2022-09-29T23:46:00Z"/>
          <w:rFonts w:cs="v4.2.0"/>
        </w:rPr>
      </w:pPr>
      <w:ins w:id="797" w:author="ST" w:date="2022-09-29T23:46: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D9BE310" w14:textId="77777777" w:rsidR="009B1D04" w:rsidRDefault="009B1D04" w:rsidP="009B1D04">
      <w:pPr>
        <w:rPr>
          <w:ins w:id="798" w:author="ST" w:date="2022-09-29T23:46:00Z"/>
        </w:rPr>
      </w:pPr>
      <w:ins w:id="799" w:author="ST" w:date="2022-09-29T23:46:00Z">
        <w:r>
          <w:t>Supported test configurations are shown in table A.17.6.2.3.1-1.</w:t>
        </w:r>
      </w:ins>
    </w:p>
    <w:p w14:paraId="30628367" w14:textId="77777777" w:rsidR="009B1D04" w:rsidRDefault="009B1D04" w:rsidP="009B1D04">
      <w:pPr>
        <w:pStyle w:val="TH"/>
        <w:rPr>
          <w:ins w:id="800" w:author="ST" w:date="2022-09-29T23:46:00Z"/>
        </w:rPr>
      </w:pPr>
      <w:ins w:id="801" w:author="ST" w:date="2022-09-29T23:46:00Z">
        <w:r>
          <w:t xml:space="preserve">Table A.17.6.2.3.1-1: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1D04" w14:paraId="768BFA2B" w14:textId="77777777" w:rsidTr="009B65A2">
        <w:trPr>
          <w:jc w:val="center"/>
          <w:ins w:id="802" w:author="ST" w:date="2022-09-29T23:46:00Z"/>
        </w:trPr>
        <w:tc>
          <w:tcPr>
            <w:tcW w:w="2376" w:type="dxa"/>
            <w:tcBorders>
              <w:top w:val="single" w:sz="4" w:space="0" w:color="auto"/>
              <w:left w:val="single" w:sz="4" w:space="0" w:color="auto"/>
              <w:bottom w:val="single" w:sz="4" w:space="0" w:color="auto"/>
              <w:right w:val="single" w:sz="4" w:space="0" w:color="auto"/>
            </w:tcBorders>
            <w:hideMark/>
          </w:tcPr>
          <w:p w14:paraId="4E57CECC" w14:textId="77777777" w:rsidR="009B1D04" w:rsidRDefault="009B1D04" w:rsidP="009B65A2">
            <w:pPr>
              <w:pStyle w:val="TAH"/>
              <w:spacing w:line="256" w:lineRule="auto"/>
              <w:rPr>
                <w:ins w:id="803" w:author="ST" w:date="2022-09-29T23:46:00Z"/>
              </w:rPr>
            </w:pPr>
            <w:ins w:id="804" w:author="ST" w:date="2022-09-29T23:4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9A553C9" w14:textId="77777777" w:rsidR="009B1D04" w:rsidRDefault="009B1D04" w:rsidP="009B65A2">
            <w:pPr>
              <w:pStyle w:val="TAH"/>
              <w:spacing w:line="256" w:lineRule="auto"/>
              <w:rPr>
                <w:ins w:id="805" w:author="ST" w:date="2022-09-29T23:46:00Z"/>
              </w:rPr>
            </w:pPr>
            <w:ins w:id="806" w:author="ST" w:date="2022-09-29T23:46:00Z">
              <w:r>
                <w:t>Description</w:t>
              </w:r>
            </w:ins>
          </w:p>
        </w:tc>
      </w:tr>
      <w:tr w:rsidR="009B1D04" w14:paraId="373304DA" w14:textId="77777777" w:rsidTr="009B65A2">
        <w:trPr>
          <w:jc w:val="center"/>
          <w:ins w:id="807" w:author="ST" w:date="2022-09-29T23:46:00Z"/>
        </w:trPr>
        <w:tc>
          <w:tcPr>
            <w:tcW w:w="2376" w:type="dxa"/>
            <w:tcBorders>
              <w:top w:val="single" w:sz="4" w:space="0" w:color="auto"/>
              <w:left w:val="single" w:sz="4" w:space="0" w:color="auto"/>
              <w:bottom w:val="single" w:sz="4" w:space="0" w:color="auto"/>
              <w:right w:val="single" w:sz="4" w:space="0" w:color="auto"/>
            </w:tcBorders>
            <w:hideMark/>
          </w:tcPr>
          <w:p w14:paraId="73092DA4" w14:textId="77777777" w:rsidR="009B1D04" w:rsidRDefault="009B1D04" w:rsidP="009B65A2">
            <w:pPr>
              <w:pStyle w:val="TAL"/>
              <w:spacing w:line="256" w:lineRule="auto"/>
              <w:rPr>
                <w:ins w:id="808" w:author="ST" w:date="2022-09-29T23:46:00Z"/>
              </w:rPr>
            </w:pPr>
            <w:ins w:id="809" w:author="ST" w:date="2022-09-29T23:46:00Z">
              <w:r>
                <w:t>1</w:t>
              </w:r>
            </w:ins>
          </w:p>
        </w:tc>
        <w:tc>
          <w:tcPr>
            <w:tcW w:w="7481" w:type="dxa"/>
            <w:tcBorders>
              <w:top w:val="single" w:sz="4" w:space="0" w:color="auto"/>
              <w:left w:val="single" w:sz="4" w:space="0" w:color="auto"/>
              <w:bottom w:val="single" w:sz="4" w:space="0" w:color="auto"/>
              <w:right w:val="single" w:sz="4" w:space="0" w:color="auto"/>
            </w:tcBorders>
            <w:hideMark/>
          </w:tcPr>
          <w:p w14:paraId="4228EDAE" w14:textId="77777777" w:rsidR="009B1D04" w:rsidRDefault="009B1D04" w:rsidP="009B65A2">
            <w:pPr>
              <w:pStyle w:val="TAL"/>
              <w:spacing w:line="256" w:lineRule="auto"/>
              <w:rPr>
                <w:ins w:id="810" w:author="ST" w:date="2022-09-29T23:46:00Z"/>
              </w:rPr>
            </w:pPr>
            <w:ins w:id="811" w:author="ST" w:date="2022-09-29T23:46:00Z">
              <w:r>
                <w:t>120 kHz SSB SCS, 100 MHz bandwidth, TDD duplex mode</w:t>
              </w:r>
            </w:ins>
          </w:p>
        </w:tc>
      </w:tr>
      <w:tr w:rsidR="009B1D04" w14:paraId="38A847D5" w14:textId="77777777" w:rsidTr="009B65A2">
        <w:trPr>
          <w:jc w:val="center"/>
          <w:ins w:id="812" w:author="ST" w:date="2022-09-29T23:46:00Z"/>
        </w:trPr>
        <w:tc>
          <w:tcPr>
            <w:tcW w:w="9857" w:type="dxa"/>
            <w:gridSpan w:val="2"/>
            <w:tcBorders>
              <w:top w:val="single" w:sz="4" w:space="0" w:color="auto"/>
              <w:left w:val="single" w:sz="4" w:space="0" w:color="auto"/>
              <w:bottom w:val="single" w:sz="4" w:space="0" w:color="auto"/>
              <w:right w:val="single" w:sz="4" w:space="0" w:color="auto"/>
            </w:tcBorders>
            <w:hideMark/>
          </w:tcPr>
          <w:p w14:paraId="3B4DF477" w14:textId="77777777" w:rsidR="009B1D04" w:rsidRDefault="009B1D04" w:rsidP="009B65A2">
            <w:pPr>
              <w:pStyle w:val="TAN"/>
              <w:spacing w:line="256" w:lineRule="auto"/>
              <w:rPr>
                <w:ins w:id="813" w:author="ST" w:date="2022-09-29T23:46:00Z"/>
              </w:rPr>
            </w:pPr>
            <w:ins w:id="814" w:author="ST" w:date="2022-09-29T23:46:00Z">
              <w:r>
                <w:t>Note 1:</w:t>
              </w:r>
              <w:r>
                <w:tab/>
                <w:t>Void.</w:t>
              </w:r>
            </w:ins>
          </w:p>
        </w:tc>
      </w:tr>
    </w:tbl>
    <w:p w14:paraId="2AD87E9D" w14:textId="77777777" w:rsidR="009B1D04" w:rsidRDefault="009B1D04" w:rsidP="009B1D04">
      <w:pPr>
        <w:rPr>
          <w:ins w:id="815" w:author="ST" w:date="2022-09-29T23:46:00Z"/>
          <w:lang w:eastAsia="en-GB"/>
        </w:rPr>
      </w:pPr>
    </w:p>
    <w:p w14:paraId="4E7E0468" w14:textId="77777777" w:rsidR="009B1D04" w:rsidRDefault="009B1D04" w:rsidP="009B1D04">
      <w:pPr>
        <w:pStyle w:val="TH"/>
        <w:rPr>
          <w:ins w:id="816" w:author="ST" w:date="2022-09-29T23:46:00Z"/>
        </w:rPr>
      </w:pPr>
      <w:bookmarkStart w:id="817" w:name="_Toc535476772"/>
      <w:ins w:id="818" w:author="ST" w:date="2022-09-29T23:46:00Z">
        <w:r>
          <w:lastRenderedPageBreak/>
          <w:t>Table A.17.6.2.3.1-2: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B1D04" w14:paraId="5ED18D12" w14:textId="77777777" w:rsidTr="009B65A2">
        <w:trPr>
          <w:cantSplit/>
          <w:trHeight w:val="621"/>
          <w:ins w:id="81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537BEC89" w14:textId="77777777" w:rsidR="009B1D04" w:rsidRDefault="009B1D04" w:rsidP="009B65A2">
            <w:pPr>
              <w:pStyle w:val="TAH"/>
              <w:spacing w:line="256" w:lineRule="auto"/>
              <w:rPr>
                <w:ins w:id="820" w:author="ST" w:date="2022-09-29T23:46:00Z"/>
              </w:rPr>
            </w:pPr>
            <w:ins w:id="821" w:author="ST" w:date="2022-09-29T23:46: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542E2D0B" w14:textId="77777777" w:rsidR="009B1D04" w:rsidRDefault="009B1D04" w:rsidP="009B65A2">
            <w:pPr>
              <w:pStyle w:val="TAH"/>
              <w:spacing w:line="256" w:lineRule="auto"/>
              <w:rPr>
                <w:ins w:id="822" w:author="ST" w:date="2022-09-29T23:46:00Z"/>
              </w:rPr>
            </w:pPr>
            <w:ins w:id="823" w:author="ST" w:date="2022-09-29T23:46:00Z">
              <w:r>
                <w:t>Unit</w:t>
              </w:r>
            </w:ins>
          </w:p>
        </w:tc>
        <w:tc>
          <w:tcPr>
            <w:tcW w:w="1251" w:type="dxa"/>
            <w:tcBorders>
              <w:top w:val="single" w:sz="4" w:space="0" w:color="auto"/>
              <w:left w:val="single" w:sz="4" w:space="0" w:color="auto"/>
              <w:bottom w:val="single" w:sz="4" w:space="0" w:color="auto"/>
              <w:right w:val="single" w:sz="4" w:space="0" w:color="auto"/>
            </w:tcBorders>
            <w:hideMark/>
          </w:tcPr>
          <w:p w14:paraId="0A82E0B5" w14:textId="77777777" w:rsidR="009B1D04" w:rsidRDefault="009B1D04" w:rsidP="009B65A2">
            <w:pPr>
              <w:pStyle w:val="TAH"/>
              <w:spacing w:line="256" w:lineRule="auto"/>
              <w:rPr>
                <w:ins w:id="824" w:author="ST" w:date="2022-09-29T23:46:00Z"/>
              </w:rPr>
            </w:pPr>
            <w:ins w:id="825" w:author="ST" w:date="2022-09-29T23:46: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59F32DD5" w14:textId="77777777" w:rsidR="009B1D04" w:rsidRDefault="009B1D04" w:rsidP="009B65A2">
            <w:pPr>
              <w:pStyle w:val="TAH"/>
              <w:spacing w:line="256" w:lineRule="auto"/>
              <w:rPr>
                <w:ins w:id="826" w:author="ST" w:date="2022-09-29T23:46:00Z"/>
              </w:rPr>
            </w:pPr>
            <w:ins w:id="827" w:author="ST" w:date="2022-09-29T23:46:00Z">
              <w:r>
                <w:t>Value</w:t>
              </w:r>
            </w:ins>
          </w:p>
        </w:tc>
        <w:tc>
          <w:tcPr>
            <w:tcW w:w="3072" w:type="dxa"/>
            <w:tcBorders>
              <w:top w:val="single" w:sz="4" w:space="0" w:color="auto"/>
              <w:left w:val="single" w:sz="4" w:space="0" w:color="auto"/>
              <w:bottom w:val="single" w:sz="4" w:space="0" w:color="auto"/>
              <w:right w:val="single" w:sz="4" w:space="0" w:color="auto"/>
            </w:tcBorders>
            <w:hideMark/>
          </w:tcPr>
          <w:p w14:paraId="6132396A" w14:textId="77777777" w:rsidR="009B1D04" w:rsidRDefault="009B1D04" w:rsidP="009B65A2">
            <w:pPr>
              <w:pStyle w:val="TAH"/>
              <w:spacing w:line="256" w:lineRule="auto"/>
              <w:rPr>
                <w:ins w:id="828" w:author="ST" w:date="2022-09-29T23:46:00Z"/>
              </w:rPr>
            </w:pPr>
            <w:ins w:id="829" w:author="ST" w:date="2022-09-29T23:46:00Z">
              <w:r>
                <w:t>Comment</w:t>
              </w:r>
            </w:ins>
          </w:p>
        </w:tc>
      </w:tr>
      <w:tr w:rsidR="009B1D04" w14:paraId="4D9A2316" w14:textId="77777777" w:rsidTr="009B65A2">
        <w:trPr>
          <w:cantSplit/>
          <w:ins w:id="83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281DC528" w14:textId="77777777" w:rsidR="009B1D04" w:rsidRDefault="009B1D04" w:rsidP="009B65A2">
            <w:pPr>
              <w:pStyle w:val="TAL"/>
              <w:spacing w:line="256" w:lineRule="auto"/>
              <w:rPr>
                <w:ins w:id="831" w:author="ST" w:date="2022-09-29T23:46:00Z"/>
              </w:rPr>
            </w:pPr>
            <w:ins w:id="832" w:author="ST" w:date="2022-09-29T23:46: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9214C4D" w14:textId="77777777" w:rsidR="009B1D04" w:rsidRDefault="009B1D04" w:rsidP="009B65A2">
            <w:pPr>
              <w:pStyle w:val="TAL"/>
              <w:spacing w:line="256" w:lineRule="auto"/>
              <w:rPr>
                <w:ins w:id="833" w:author="ST" w:date="2022-09-29T23:46: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D78E55D" w14:textId="77777777" w:rsidR="009B1D04" w:rsidRDefault="009B1D04" w:rsidP="009B65A2">
            <w:pPr>
              <w:pStyle w:val="TAL"/>
              <w:spacing w:line="256" w:lineRule="auto"/>
              <w:rPr>
                <w:ins w:id="834" w:author="ST" w:date="2022-09-29T23:46:00Z"/>
                <w:rFonts w:cs="Arial"/>
              </w:rPr>
            </w:pPr>
            <w:ins w:id="835"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203EDE4" w14:textId="77777777" w:rsidR="009B1D04" w:rsidRDefault="009B1D04" w:rsidP="009B65A2">
            <w:pPr>
              <w:pStyle w:val="TAL"/>
              <w:spacing w:line="256" w:lineRule="auto"/>
              <w:rPr>
                <w:ins w:id="836" w:author="ST" w:date="2022-09-29T23:46:00Z"/>
                <w:bCs/>
              </w:rPr>
            </w:pPr>
            <w:ins w:id="837" w:author="ST" w:date="2022-09-29T23:46: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BC9F3C8" w14:textId="77777777" w:rsidR="009B1D04" w:rsidRDefault="009B1D04" w:rsidP="009B65A2">
            <w:pPr>
              <w:pStyle w:val="TAL"/>
              <w:spacing w:line="256" w:lineRule="auto"/>
              <w:rPr>
                <w:ins w:id="838" w:author="ST" w:date="2022-09-29T23:46:00Z"/>
                <w:bCs/>
              </w:rPr>
            </w:pPr>
            <w:ins w:id="839" w:author="ST" w:date="2022-09-29T23:46:00Z">
              <w:r>
                <w:rPr>
                  <w:bCs/>
                </w:rPr>
                <w:t xml:space="preserve">Two FR2 NR carrier frequencies </w:t>
              </w:r>
              <w:proofErr w:type="gramStart"/>
              <w:r>
                <w:rPr>
                  <w:bCs/>
                </w:rPr>
                <w:t>is</w:t>
              </w:r>
              <w:proofErr w:type="gramEnd"/>
              <w:r>
                <w:rPr>
                  <w:bCs/>
                </w:rPr>
                <w:t xml:space="preserve"> used.</w:t>
              </w:r>
            </w:ins>
          </w:p>
        </w:tc>
      </w:tr>
      <w:tr w:rsidR="009B1D04" w14:paraId="71F1C96A" w14:textId="77777777" w:rsidTr="009B65A2">
        <w:trPr>
          <w:cantSplit/>
          <w:ins w:id="84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2D40DE42" w14:textId="77777777" w:rsidR="009B1D04" w:rsidRDefault="009B1D04" w:rsidP="009B65A2">
            <w:pPr>
              <w:pStyle w:val="TAL"/>
              <w:spacing w:line="256" w:lineRule="auto"/>
              <w:rPr>
                <w:ins w:id="841" w:author="ST" w:date="2022-09-29T23:46:00Z"/>
                <w:rFonts w:cs="Arial"/>
              </w:rPr>
            </w:pPr>
            <w:ins w:id="842" w:author="ST" w:date="2022-09-29T23:4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C9B4698" w14:textId="77777777" w:rsidR="009B1D04" w:rsidRDefault="009B1D04" w:rsidP="009B65A2">
            <w:pPr>
              <w:pStyle w:val="TAL"/>
              <w:spacing w:line="256" w:lineRule="auto"/>
              <w:rPr>
                <w:ins w:id="843"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00D09" w14:textId="77777777" w:rsidR="009B1D04" w:rsidRDefault="009B1D04" w:rsidP="009B65A2">
            <w:pPr>
              <w:pStyle w:val="TAL"/>
              <w:spacing w:line="256" w:lineRule="auto"/>
              <w:rPr>
                <w:ins w:id="844" w:author="ST" w:date="2022-09-29T23:46:00Z"/>
                <w:rFonts w:cs="Arial"/>
              </w:rPr>
            </w:pPr>
            <w:ins w:id="845"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330E79D" w14:textId="77777777" w:rsidR="009B1D04" w:rsidRDefault="009B1D04" w:rsidP="009B65A2">
            <w:pPr>
              <w:pStyle w:val="TAL"/>
              <w:spacing w:line="256" w:lineRule="auto"/>
              <w:rPr>
                <w:ins w:id="846" w:author="ST" w:date="2022-09-29T23:46:00Z"/>
                <w:rFonts w:cs="Arial"/>
              </w:rPr>
            </w:pPr>
            <w:ins w:id="847" w:author="ST" w:date="2022-09-29T23:4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2632479B" w14:textId="77777777" w:rsidR="009B1D04" w:rsidRDefault="009B1D04" w:rsidP="009B65A2">
            <w:pPr>
              <w:pStyle w:val="TAL"/>
              <w:spacing w:line="256" w:lineRule="auto"/>
              <w:rPr>
                <w:ins w:id="848" w:author="ST" w:date="2022-09-29T23:46:00Z"/>
                <w:rFonts w:cs="Arial"/>
              </w:rPr>
            </w:pPr>
            <w:ins w:id="849" w:author="ST" w:date="2022-09-29T23:46:00Z">
              <w:r>
                <w:rPr>
                  <w:rFonts w:cs="Arial"/>
                </w:rPr>
                <w:t xml:space="preserve">NR Cell 1 is on </w:t>
              </w:r>
              <w:r>
                <w:t xml:space="preserve">NR RF channel </w:t>
              </w:r>
              <w:r>
                <w:rPr>
                  <w:rFonts w:cs="Arial"/>
                </w:rPr>
                <w:t xml:space="preserve">number </w:t>
              </w:r>
              <w:r>
                <w:t>1.</w:t>
              </w:r>
            </w:ins>
          </w:p>
        </w:tc>
      </w:tr>
      <w:tr w:rsidR="009B1D04" w14:paraId="1AFFE61D" w14:textId="77777777" w:rsidTr="009B65A2">
        <w:trPr>
          <w:cantSplit/>
          <w:ins w:id="85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63C8EBFB" w14:textId="77777777" w:rsidR="009B1D04" w:rsidRPr="00E508A2" w:rsidRDefault="009B1D04" w:rsidP="009B65A2">
            <w:pPr>
              <w:pStyle w:val="TAL"/>
              <w:spacing w:line="256" w:lineRule="auto"/>
              <w:rPr>
                <w:ins w:id="851" w:author="ST" w:date="2022-09-29T23:46:00Z"/>
                <w:rFonts w:cs="Arial"/>
              </w:rPr>
            </w:pPr>
            <w:ins w:id="852" w:author="ST" w:date="2022-09-29T23:46:00Z">
              <w:r w:rsidRPr="00E508A2">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E11DB6B" w14:textId="77777777" w:rsidR="009B1D04" w:rsidRPr="00E508A2" w:rsidRDefault="009B1D04" w:rsidP="009B65A2">
            <w:pPr>
              <w:pStyle w:val="TAL"/>
              <w:spacing w:line="256" w:lineRule="auto"/>
              <w:rPr>
                <w:ins w:id="853"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1B6C89" w14:textId="77777777" w:rsidR="009B1D04" w:rsidRPr="00E508A2" w:rsidRDefault="009B1D04" w:rsidP="009B65A2">
            <w:pPr>
              <w:pStyle w:val="TAL"/>
              <w:spacing w:line="256" w:lineRule="auto"/>
              <w:rPr>
                <w:ins w:id="854" w:author="ST" w:date="2022-09-29T23:46:00Z"/>
                <w:rFonts w:cs="Arial"/>
              </w:rPr>
            </w:pPr>
            <w:ins w:id="855" w:author="ST" w:date="2022-09-29T23:46:00Z">
              <w:r w:rsidRPr="00E508A2">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D1FCDB6" w14:textId="77777777" w:rsidR="009B1D04" w:rsidRPr="00E508A2" w:rsidRDefault="009B1D04" w:rsidP="009B65A2">
            <w:pPr>
              <w:pStyle w:val="TAL"/>
              <w:spacing w:line="256" w:lineRule="auto"/>
              <w:rPr>
                <w:ins w:id="856" w:author="ST" w:date="2022-09-29T23:46:00Z"/>
                <w:rFonts w:cs="Arial"/>
              </w:rPr>
            </w:pPr>
            <w:ins w:id="857" w:author="ST" w:date="2022-09-29T23:46:00Z">
              <w:r w:rsidRPr="00E508A2">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4823A864" w14:textId="77777777" w:rsidR="009B1D04" w:rsidRPr="00E508A2" w:rsidRDefault="009B1D04" w:rsidP="009B65A2">
            <w:pPr>
              <w:pStyle w:val="TAL"/>
              <w:spacing w:line="256" w:lineRule="auto"/>
              <w:rPr>
                <w:ins w:id="858" w:author="ST" w:date="2022-09-29T23:46:00Z"/>
                <w:rFonts w:cs="Arial"/>
              </w:rPr>
            </w:pPr>
            <w:ins w:id="859" w:author="ST" w:date="2022-09-29T23:46:00Z">
              <w:r w:rsidRPr="00E508A2">
                <w:rPr>
                  <w:rFonts w:cs="Arial"/>
                </w:rPr>
                <w:t>NR cell 2 is</w:t>
              </w:r>
              <w:r w:rsidRPr="00E508A2">
                <w:t xml:space="preserve"> on NR RF channel </w:t>
              </w:r>
              <w:r w:rsidRPr="00E508A2">
                <w:rPr>
                  <w:rFonts w:cs="Arial"/>
                </w:rPr>
                <w:t xml:space="preserve">number </w:t>
              </w:r>
              <w:r w:rsidRPr="00E508A2">
                <w:t>2.</w:t>
              </w:r>
            </w:ins>
          </w:p>
        </w:tc>
      </w:tr>
      <w:tr w:rsidR="009B1D04" w14:paraId="5A413AD1" w14:textId="77777777" w:rsidTr="009B65A2">
        <w:trPr>
          <w:cantSplit/>
          <w:ins w:id="86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662B9B95" w14:textId="77777777" w:rsidR="009B1D04" w:rsidRPr="00E508A2" w:rsidRDefault="009B1D04" w:rsidP="009B65A2">
            <w:pPr>
              <w:pStyle w:val="TAL"/>
              <w:spacing w:line="256" w:lineRule="auto"/>
              <w:rPr>
                <w:ins w:id="861" w:author="ST" w:date="2022-09-29T23:46:00Z"/>
                <w:rFonts w:cs="Arial"/>
              </w:rPr>
            </w:pPr>
            <w:ins w:id="862" w:author="ST" w:date="2022-09-29T23:46:00Z">
              <w:r w:rsidRPr="00E508A2">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FC940C" w14:textId="77777777" w:rsidR="009B1D04" w:rsidRPr="00E508A2" w:rsidRDefault="009B1D04" w:rsidP="009B65A2">
            <w:pPr>
              <w:pStyle w:val="TAL"/>
              <w:spacing w:line="256" w:lineRule="auto"/>
              <w:rPr>
                <w:ins w:id="863"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C85FEF" w14:textId="77777777" w:rsidR="009B1D04" w:rsidRPr="00E508A2" w:rsidRDefault="009B1D04" w:rsidP="009B65A2">
            <w:pPr>
              <w:pStyle w:val="TAL"/>
              <w:spacing w:line="256" w:lineRule="auto"/>
              <w:rPr>
                <w:ins w:id="864" w:author="ST" w:date="2022-09-29T23:46:00Z"/>
                <w:rFonts w:cs="Arial"/>
                <w:lang w:eastAsia="zh-CN"/>
              </w:rPr>
            </w:pPr>
            <w:ins w:id="865" w:author="ST" w:date="2022-09-29T23:46:00Z">
              <w:r w:rsidRPr="00E508A2">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F1529EB" w14:textId="77777777" w:rsidR="009B1D04" w:rsidRPr="00E508A2" w:rsidRDefault="009B1D04" w:rsidP="009B65A2">
            <w:pPr>
              <w:pStyle w:val="TAL"/>
              <w:spacing w:line="256" w:lineRule="auto"/>
              <w:rPr>
                <w:ins w:id="866" w:author="ST" w:date="2022-09-29T23:46:00Z"/>
                <w:rFonts w:cs="Arial"/>
                <w:lang w:eastAsia="en-GB"/>
              </w:rPr>
            </w:pPr>
            <w:ins w:id="867" w:author="ST" w:date="2022-09-29T23:46:00Z">
              <w:r w:rsidRPr="00E508A2">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29F5EAE6" w14:textId="77777777" w:rsidR="009B1D04" w:rsidRPr="00E508A2" w:rsidRDefault="009B1D04" w:rsidP="009B65A2">
            <w:pPr>
              <w:pStyle w:val="TAL"/>
              <w:spacing w:line="256" w:lineRule="auto"/>
              <w:rPr>
                <w:ins w:id="868" w:author="ST" w:date="2022-09-29T23:46:00Z"/>
                <w:rFonts w:cs="Arial"/>
              </w:rPr>
            </w:pPr>
            <w:ins w:id="869" w:author="ST" w:date="2022-09-29T23:46:00Z">
              <w:r w:rsidRPr="00E508A2">
                <w:rPr>
                  <w:rFonts w:cs="Arial"/>
                </w:rPr>
                <w:t>As specified in clause 9.1.2-1.</w:t>
              </w:r>
            </w:ins>
          </w:p>
        </w:tc>
      </w:tr>
      <w:tr w:rsidR="009B1D04" w14:paraId="2CD90A73" w14:textId="77777777" w:rsidTr="009B65A2">
        <w:trPr>
          <w:cantSplit/>
          <w:ins w:id="87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137A45C9" w14:textId="77777777" w:rsidR="009B1D04" w:rsidRDefault="009B1D04" w:rsidP="009B65A2">
            <w:pPr>
              <w:pStyle w:val="TAL"/>
              <w:spacing w:line="256" w:lineRule="auto"/>
              <w:rPr>
                <w:ins w:id="871" w:author="ST" w:date="2022-09-29T23:46:00Z"/>
                <w:rFonts w:cs="Arial"/>
                <w:lang w:eastAsia="zh-CN"/>
              </w:rPr>
            </w:pPr>
            <w:ins w:id="872" w:author="ST" w:date="2022-09-29T23:46: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D3EC09" w14:textId="77777777" w:rsidR="009B1D04" w:rsidRDefault="009B1D04" w:rsidP="009B65A2">
            <w:pPr>
              <w:pStyle w:val="TAL"/>
              <w:spacing w:line="256" w:lineRule="auto"/>
              <w:rPr>
                <w:ins w:id="873" w:author="ST" w:date="2022-09-29T23: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130210" w14:textId="77777777" w:rsidR="009B1D04" w:rsidRDefault="009B1D04" w:rsidP="009B65A2">
            <w:pPr>
              <w:pStyle w:val="TAL"/>
              <w:spacing w:line="256" w:lineRule="auto"/>
              <w:rPr>
                <w:ins w:id="874" w:author="ST" w:date="2022-09-29T23:46:00Z"/>
                <w:rFonts w:cs="Arial"/>
                <w:lang w:eastAsia="zh-CN"/>
              </w:rPr>
            </w:pPr>
            <w:ins w:id="875"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1431620" w14:textId="77777777" w:rsidR="009B1D04" w:rsidRDefault="009B1D04" w:rsidP="009B65A2">
            <w:pPr>
              <w:pStyle w:val="TAL"/>
              <w:spacing w:line="256" w:lineRule="auto"/>
              <w:rPr>
                <w:ins w:id="876" w:author="ST" w:date="2022-09-29T23:46:00Z"/>
                <w:rFonts w:cs="Arial"/>
                <w:lang w:eastAsia="zh-CN"/>
              </w:rPr>
            </w:pPr>
            <w:ins w:id="877" w:author="ST" w:date="2022-09-29T23:46: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75B49C31" w14:textId="77777777" w:rsidR="009B1D04" w:rsidRDefault="009B1D04" w:rsidP="009B65A2">
            <w:pPr>
              <w:pStyle w:val="TAL"/>
              <w:spacing w:line="256" w:lineRule="auto"/>
              <w:rPr>
                <w:ins w:id="878" w:author="ST" w:date="2022-09-29T23:46:00Z"/>
                <w:rFonts w:cs="Arial"/>
                <w:lang w:eastAsia="en-GB"/>
              </w:rPr>
            </w:pPr>
          </w:p>
        </w:tc>
      </w:tr>
      <w:tr w:rsidR="009B1D04" w14:paraId="62290C88" w14:textId="77777777" w:rsidTr="009B65A2">
        <w:trPr>
          <w:cantSplit/>
          <w:ins w:id="87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1D72A0FE" w14:textId="77777777" w:rsidR="009B1D04" w:rsidRDefault="009B1D04" w:rsidP="009B65A2">
            <w:pPr>
              <w:pStyle w:val="TAL"/>
              <w:spacing w:line="256" w:lineRule="auto"/>
              <w:rPr>
                <w:ins w:id="880" w:author="ST" w:date="2022-09-29T23:46:00Z"/>
                <w:lang w:eastAsia="zh-CN"/>
              </w:rPr>
            </w:pPr>
            <w:ins w:id="881" w:author="ST" w:date="2022-09-29T23:46: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196E120" w14:textId="77777777" w:rsidR="009B1D04" w:rsidRDefault="009B1D04" w:rsidP="009B65A2">
            <w:pPr>
              <w:pStyle w:val="TAL"/>
              <w:spacing w:line="256" w:lineRule="auto"/>
              <w:rPr>
                <w:ins w:id="882" w:author="ST" w:date="2022-09-29T23: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4772F3" w14:textId="77777777" w:rsidR="009B1D04" w:rsidRDefault="009B1D04" w:rsidP="009B65A2">
            <w:pPr>
              <w:pStyle w:val="TAL"/>
              <w:spacing w:line="256" w:lineRule="auto"/>
              <w:rPr>
                <w:ins w:id="883" w:author="ST" w:date="2022-09-29T23:46:00Z"/>
                <w:rFonts w:cs="Arial"/>
              </w:rPr>
            </w:pPr>
            <w:ins w:id="884"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411A473" w14:textId="77777777" w:rsidR="009B1D04" w:rsidRDefault="009B1D04" w:rsidP="009B65A2">
            <w:pPr>
              <w:pStyle w:val="TAL"/>
              <w:spacing w:line="256" w:lineRule="auto"/>
              <w:rPr>
                <w:ins w:id="885" w:author="ST" w:date="2022-09-29T23:46:00Z"/>
                <w:rFonts w:cs="Arial"/>
                <w:lang w:eastAsia="zh-CN"/>
              </w:rPr>
            </w:pPr>
            <w:ins w:id="886" w:author="ST" w:date="2022-09-29T23:46: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13DEB742" w14:textId="77777777" w:rsidR="009B1D04" w:rsidRDefault="009B1D04" w:rsidP="009B65A2">
            <w:pPr>
              <w:pStyle w:val="TAL"/>
              <w:spacing w:line="256" w:lineRule="auto"/>
              <w:rPr>
                <w:ins w:id="887" w:author="ST" w:date="2022-09-29T23:46:00Z"/>
                <w:rFonts w:cs="Arial"/>
                <w:lang w:eastAsia="en-GB"/>
              </w:rPr>
            </w:pPr>
            <w:ins w:id="888" w:author="ST" w:date="2022-09-29T23:46:00Z">
              <w:r>
                <w:rPr>
                  <w:rFonts w:cs="Arial"/>
                </w:rPr>
                <w:t>As specified in clause A.3.10.2</w:t>
              </w:r>
            </w:ins>
          </w:p>
        </w:tc>
      </w:tr>
      <w:tr w:rsidR="009B1D04" w14:paraId="2BB0C960" w14:textId="77777777" w:rsidTr="009B65A2">
        <w:trPr>
          <w:cantSplit/>
          <w:ins w:id="88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5BD2A807" w14:textId="77777777" w:rsidR="009B1D04" w:rsidRDefault="009B1D04" w:rsidP="009B65A2">
            <w:pPr>
              <w:pStyle w:val="TAL"/>
              <w:spacing w:line="256" w:lineRule="auto"/>
              <w:rPr>
                <w:ins w:id="890" w:author="ST" w:date="2022-09-29T23:46:00Z"/>
                <w:lang w:eastAsia="zh-CN"/>
              </w:rPr>
            </w:pPr>
            <w:proofErr w:type="spellStart"/>
            <w:ins w:id="891" w:author="ST" w:date="2022-09-29T23:46:00Z">
              <w:r>
                <w:rPr>
                  <w:rFonts w:cs="Arial"/>
                </w:rPr>
                <w:t>offsetMO</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B850097" w14:textId="77777777" w:rsidR="009B1D04" w:rsidRDefault="009B1D04" w:rsidP="009B65A2">
            <w:pPr>
              <w:pStyle w:val="TAL"/>
              <w:spacing w:line="256" w:lineRule="auto"/>
              <w:rPr>
                <w:ins w:id="892" w:author="ST" w:date="2022-09-29T23:46:00Z"/>
                <w:rFonts w:cs="Arial"/>
                <w:lang w:eastAsia="en-GB"/>
              </w:rPr>
            </w:pPr>
            <w:ins w:id="893" w:author="ST" w:date="2022-09-29T23:46:00Z">
              <w:r>
                <w:t>dB</w:t>
              </w:r>
            </w:ins>
          </w:p>
        </w:tc>
        <w:tc>
          <w:tcPr>
            <w:tcW w:w="1251" w:type="dxa"/>
            <w:tcBorders>
              <w:top w:val="single" w:sz="4" w:space="0" w:color="auto"/>
              <w:left w:val="single" w:sz="4" w:space="0" w:color="auto"/>
              <w:bottom w:val="single" w:sz="4" w:space="0" w:color="auto"/>
              <w:right w:val="single" w:sz="4" w:space="0" w:color="auto"/>
            </w:tcBorders>
            <w:hideMark/>
          </w:tcPr>
          <w:p w14:paraId="787477D8" w14:textId="77777777" w:rsidR="009B1D04" w:rsidRDefault="009B1D04" w:rsidP="009B65A2">
            <w:pPr>
              <w:pStyle w:val="TAL"/>
              <w:spacing w:line="256" w:lineRule="auto"/>
              <w:rPr>
                <w:ins w:id="894" w:author="ST" w:date="2022-09-29T23:46:00Z"/>
                <w:rFonts w:cs="Arial"/>
              </w:rPr>
            </w:pPr>
            <w:ins w:id="895" w:author="ST" w:date="2022-09-29T23:46: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27269541" w14:textId="77777777" w:rsidR="009B1D04" w:rsidRDefault="009B1D04" w:rsidP="009B65A2">
            <w:pPr>
              <w:pStyle w:val="TAL"/>
              <w:spacing w:line="256" w:lineRule="auto"/>
              <w:rPr>
                <w:ins w:id="896" w:author="ST" w:date="2022-09-29T23:46:00Z"/>
                <w:rFonts w:cs="Arial"/>
                <w:lang w:eastAsia="zh-CN"/>
              </w:rPr>
            </w:pPr>
            <w:ins w:id="897" w:author="ST" w:date="2022-09-29T23:46:00Z">
              <w:r>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0E3894CA" w14:textId="77777777" w:rsidR="009B1D04" w:rsidRDefault="009B1D04" w:rsidP="009B65A2">
            <w:pPr>
              <w:pStyle w:val="TAL"/>
              <w:spacing w:line="256" w:lineRule="auto"/>
              <w:rPr>
                <w:ins w:id="898" w:author="ST" w:date="2022-09-29T23:46:00Z"/>
                <w:rFonts w:cs="Arial"/>
                <w:lang w:eastAsia="en-GB"/>
              </w:rPr>
            </w:pPr>
            <w:ins w:id="899" w:author="ST" w:date="2022-09-29T23:46:00Z">
              <w:r>
                <w:rPr>
                  <w:rFonts w:cs="Arial"/>
                  <w:lang w:val="en-US"/>
                </w:rPr>
                <w:t>Applied to NR Cell 2 measurement object</w:t>
              </w:r>
            </w:ins>
          </w:p>
        </w:tc>
      </w:tr>
      <w:tr w:rsidR="009B1D04" w14:paraId="425D9386" w14:textId="77777777" w:rsidTr="009B65A2">
        <w:trPr>
          <w:cantSplit/>
          <w:ins w:id="90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382A1FFF" w14:textId="77777777" w:rsidR="009B1D04" w:rsidRDefault="009B1D04" w:rsidP="009B65A2">
            <w:pPr>
              <w:pStyle w:val="TAL"/>
              <w:spacing w:line="256" w:lineRule="auto"/>
              <w:rPr>
                <w:ins w:id="901" w:author="ST" w:date="2022-09-29T23:46:00Z"/>
                <w:rFonts w:cs="Arial"/>
              </w:rPr>
            </w:pPr>
            <w:ins w:id="902" w:author="ST" w:date="2022-09-29T23:46: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31A5559" w14:textId="77777777" w:rsidR="009B1D04" w:rsidRDefault="009B1D04" w:rsidP="009B65A2">
            <w:pPr>
              <w:pStyle w:val="TAL"/>
              <w:spacing w:line="256" w:lineRule="auto"/>
              <w:rPr>
                <w:ins w:id="903" w:author="ST" w:date="2022-09-29T23:46:00Z"/>
                <w:rFonts w:cs="Arial"/>
              </w:rPr>
            </w:pPr>
            <w:ins w:id="904" w:author="ST" w:date="2022-09-29T23:46: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4491DC2" w14:textId="77777777" w:rsidR="009B1D04" w:rsidRDefault="009B1D04" w:rsidP="009B65A2">
            <w:pPr>
              <w:pStyle w:val="TAL"/>
              <w:spacing w:line="256" w:lineRule="auto"/>
              <w:rPr>
                <w:ins w:id="905" w:author="ST" w:date="2022-09-29T23:46:00Z"/>
                <w:rFonts w:cs="Arial"/>
              </w:rPr>
            </w:pPr>
            <w:ins w:id="906"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40780ED" w14:textId="77777777" w:rsidR="009B1D04" w:rsidRDefault="009B1D04" w:rsidP="009B65A2">
            <w:pPr>
              <w:pStyle w:val="TAL"/>
              <w:spacing w:line="256" w:lineRule="auto"/>
              <w:rPr>
                <w:ins w:id="907" w:author="ST" w:date="2022-09-29T23:46:00Z"/>
                <w:rFonts w:cs="Arial"/>
              </w:rPr>
            </w:pPr>
            <w:ins w:id="908" w:author="ST" w:date="2022-09-29T23:46: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0EEA020E" w14:textId="77777777" w:rsidR="009B1D04" w:rsidRDefault="009B1D04" w:rsidP="009B65A2">
            <w:pPr>
              <w:pStyle w:val="TAL"/>
              <w:spacing w:line="256" w:lineRule="auto"/>
              <w:rPr>
                <w:ins w:id="909" w:author="ST" w:date="2022-09-29T23:46:00Z"/>
                <w:rFonts w:cs="Arial"/>
              </w:rPr>
            </w:pPr>
          </w:p>
        </w:tc>
      </w:tr>
      <w:tr w:rsidR="009B1D04" w14:paraId="7A200707" w14:textId="77777777" w:rsidTr="009B65A2">
        <w:trPr>
          <w:cantSplit/>
          <w:ins w:id="91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1AF15D9D" w14:textId="77777777" w:rsidR="009B1D04" w:rsidRDefault="009B1D04" w:rsidP="009B65A2">
            <w:pPr>
              <w:pStyle w:val="TAL"/>
              <w:spacing w:line="256" w:lineRule="auto"/>
              <w:rPr>
                <w:ins w:id="911" w:author="ST" w:date="2022-09-29T23:46:00Z"/>
                <w:rFonts w:cs="Arial"/>
              </w:rPr>
            </w:pPr>
            <w:ins w:id="912" w:author="ST" w:date="2022-09-29T23:46: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8A11306" w14:textId="77777777" w:rsidR="009B1D04" w:rsidRDefault="009B1D04" w:rsidP="009B65A2">
            <w:pPr>
              <w:pStyle w:val="TAL"/>
              <w:spacing w:line="256" w:lineRule="auto"/>
              <w:rPr>
                <w:ins w:id="913" w:author="ST" w:date="2022-09-29T23:46:00Z"/>
                <w:rFonts w:cs="Arial"/>
              </w:rPr>
            </w:pPr>
            <w:ins w:id="914" w:author="ST" w:date="2022-09-29T23:46: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6638F7E" w14:textId="77777777" w:rsidR="009B1D04" w:rsidRDefault="009B1D04" w:rsidP="009B65A2">
            <w:pPr>
              <w:pStyle w:val="TAL"/>
              <w:spacing w:line="256" w:lineRule="auto"/>
              <w:rPr>
                <w:ins w:id="915" w:author="ST" w:date="2022-09-29T23:46:00Z"/>
                <w:rFonts w:cs="Arial"/>
              </w:rPr>
            </w:pPr>
            <w:ins w:id="916"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484A51A" w14:textId="77777777" w:rsidR="009B1D04" w:rsidRDefault="009B1D04" w:rsidP="009B65A2">
            <w:pPr>
              <w:pStyle w:val="TAL"/>
              <w:spacing w:line="256" w:lineRule="auto"/>
              <w:rPr>
                <w:ins w:id="917" w:author="ST" w:date="2022-09-29T23:46:00Z"/>
                <w:rFonts w:cs="Arial"/>
              </w:rPr>
            </w:pPr>
            <w:ins w:id="918"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FBE7F21" w14:textId="77777777" w:rsidR="009B1D04" w:rsidRDefault="009B1D04" w:rsidP="009B65A2">
            <w:pPr>
              <w:pStyle w:val="TAL"/>
              <w:spacing w:line="256" w:lineRule="auto"/>
              <w:rPr>
                <w:ins w:id="919" w:author="ST" w:date="2022-09-29T23:46:00Z"/>
                <w:rFonts w:cs="Arial"/>
              </w:rPr>
            </w:pPr>
          </w:p>
        </w:tc>
      </w:tr>
      <w:tr w:rsidR="009B1D04" w14:paraId="71C049E3" w14:textId="77777777" w:rsidTr="009B65A2">
        <w:trPr>
          <w:cantSplit/>
          <w:ins w:id="92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39BA8311" w14:textId="77777777" w:rsidR="009B1D04" w:rsidRDefault="009B1D04" w:rsidP="009B65A2">
            <w:pPr>
              <w:pStyle w:val="TAL"/>
              <w:spacing w:line="256" w:lineRule="auto"/>
              <w:rPr>
                <w:ins w:id="921" w:author="ST" w:date="2022-09-29T23:46:00Z"/>
                <w:rFonts w:cs="Arial"/>
              </w:rPr>
            </w:pPr>
            <w:ins w:id="922" w:author="ST" w:date="2022-09-29T23:4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342EFD4" w14:textId="77777777" w:rsidR="009B1D04" w:rsidRDefault="009B1D04" w:rsidP="009B65A2">
            <w:pPr>
              <w:pStyle w:val="TAL"/>
              <w:spacing w:line="256" w:lineRule="auto"/>
              <w:rPr>
                <w:ins w:id="923"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76AE2" w14:textId="77777777" w:rsidR="009B1D04" w:rsidRDefault="009B1D04" w:rsidP="009B65A2">
            <w:pPr>
              <w:pStyle w:val="TAL"/>
              <w:spacing w:line="256" w:lineRule="auto"/>
              <w:rPr>
                <w:ins w:id="924" w:author="ST" w:date="2022-09-29T23:46:00Z"/>
                <w:rFonts w:cs="Arial"/>
              </w:rPr>
            </w:pPr>
            <w:ins w:id="925"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3CC5C43" w14:textId="77777777" w:rsidR="009B1D04" w:rsidRDefault="009B1D04" w:rsidP="009B65A2">
            <w:pPr>
              <w:pStyle w:val="TAL"/>
              <w:spacing w:line="256" w:lineRule="auto"/>
              <w:rPr>
                <w:ins w:id="926" w:author="ST" w:date="2022-09-29T23:46:00Z"/>
                <w:rFonts w:cs="Arial"/>
              </w:rPr>
            </w:pPr>
            <w:ins w:id="927" w:author="ST" w:date="2022-09-29T23:4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71FC2910" w14:textId="77777777" w:rsidR="009B1D04" w:rsidRDefault="009B1D04" w:rsidP="009B65A2">
            <w:pPr>
              <w:pStyle w:val="TAL"/>
              <w:spacing w:line="256" w:lineRule="auto"/>
              <w:rPr>
                <w:ins w:id="928" w:author="ST" w:date="2022-09-29T23:46:00Z"/>
                <w:rFonts w:cs="Arial"/>
              </w:rPr>
            </w:pPr>
          </w:p>
        </w:tc>
      </w:tr>
      <w:tr w:rsidR="009B1D04" w14:paraId="015780E5" w14:textId="77777777" w:rsidTr="009B65A2">
        <w:trPr>
          <w:cantSplit/>
          <w:ins w:id="92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78DF8C10" w14:textId="77777777" w:rsidR="009B1D04" w:rsidRDefault="009B1D04" w:rsidP="009B65A2">
            <w:pPr>
              <w:pStyle w:val="TAL"/>
              <w:spacing w:line="256" w:lineRule="auto"/>
              <w:rPr>
                <w:ins w:id="930" w:author="ST" w:date="2022-09-29T23:46:00Z"/>
                <w:rFonts w:cs="Arial"/>
              </w:rPr>
            </w:pPr>
            <w:proofErr w:type="spellStart"/>
            <w:ins w:id="931" w:author="ST" w:date="2022-09-29T23:46: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30D32BB" w14:textId="77777777" w:rsidR="009B1D04" w:rsidRDefault="009B1D04" w:rsidP="009B65A2">
            <w:pPr>
              <w:pStyle w:val="TAL"/>
              <w:spacing w:line="256" w:lineRule="auto"/>
              <w:rPr>
                <w:ins w:id="932" w:author="ST" w:date="2022-09-29T23:46:00Z"/>
                <w:rFonts w:cs="Arial"/>
              </w:rPr>
            </w:pPr>
            <w:ins w:id="933" w:author="ST" w:date="2022-09-29T23:46: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C5FFF96" w14:textId="77777777" w:rsidR="009B1D04" w:rsidRDefault="009B1D04" w:rsidP="009B65A2">
            <w:pPr>
              <w:pStyle w:val="TAL"/>
              <w:spacing w:line="256" w:lineRule="auto"/>
              <w:rPr>
                <w:ins w:id="934" w:author="ST" w:date="2022-09-29T23:46:00Z"/>
                <w:rFonts w:cs="Arial"/>
              </w:rPr>
            </w:pPr>
            <w:ins w:id="935"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9DCD431" w14:textId="77777777" w:rsidR="009B1D04" w:rsidRDefault="009B1D04" w:rsidP="009B65A2">
            <w:pPr>
              <w:pStyle w:val="TAL"/>
              <w:spacing w:line="256" w:lineRule="auto"/>
              <w:rPr>
                <w:ins w:id="936" w:author="ST" w:date="2022-09-29T23:46:00Z"/>
                <w:rFonts w:cs="Arial"/>
              </w:rPr>
            </w:pPr>
            <w:ins w:id="937"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7C52635" w14:textId="77777777" w:rsidR="009B1D04" w:rsidRDefault="009B1D04" w:rsidP="009B65A2">
            <w:pPr>
              <w:pStyle w:val="TAL"/>
              <w:spacing w:line="256" w:lineRule="auto"/>
              <w:rPr>
                <w:ins w:id="938" w:author="ST" w:date="2022-09-29T23:46:00Z"/>
                <w:rFonts w:cs="Arial"/>
              </w:rPr>
            </w:pPr>
          </w:p>
        </w:tc>
      </w:tr>
      <w:tr w:rsidR="009B1D04" w14:paraId="125190C3" w14:textId="77777777" w:rsidTr="009B65A2">
        <w:trPr>
          <w:cantSplit/>
          <w:ins w:id="93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14F8892A" w14:textId="77777777" w:rsidR="009B1D04" w:rsidRDefault="009B1D04" w:rsidP="009B65A2">
            <w:pPr>
              <w:pStyle w:val="TAL"/>
              <w:spacing w:line="256" w:lineRule="auto"/>
              <w:rPr>
                <w:ins w:id="940" w:author="ST" w:date="2022-09-29T23:46:00Z"/>
                <w:rFonts w:cs="Arial"/>
              </w:rPr>
            </w:pPr>
            <w:ins w:id="941" w:author="ST" w:date="2022-09-29T23:46: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B2DE09" w14:textId="77777777" w:rsidR="009B1D04" w:rsidRDefault="009B1D04" w:rsidP="009B65A2">
            <w:pPr>
              <w:pStyle w:val="TAL"/>
              <w:spacing w:line="256" w:lineRule="auto"/>
              <w:rPr>
                <w:ins w:id="942"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FCD313" w14:textId="77777777" w:rsidR="009B1D04" w:rsidRDefault="009B1D04" w:rsidP="009B65A2">
            <w:pPr>
              <w:pStyle w:val="TAL"/>
              <w:spacing w:line="256" w:lineRule="auto"/>
              <w:rPr>
                <w:ins w:id="943" w:author="ST" w:date="2022-09-29T23:46:00Z"/>
                <w:rFonts w:cs="Arial"/>
              </w:rPr>
            </w:pPr>
            <w:ins w:id="944"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B3A7342" w14:textId="77777777" w:rsidR="009B1D04" w:rsidRDefault="009B1D04" w:rsidP="009B65A2">
            <w:pPr>
              <w:pStyle w:val="TAL"/>
              <w:spacing w:line="256" w:lineRule="auto"/>
              <w:rPr>
                <w:ins w:id="945" w:author="ST" w:date="2022-09-29T23:46:00Z"/>
                <w:rFonts w:cs="Arial"/>
              </w:rPr>
            </w:pPr>
            <w:ins w:id="946"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C6463B2" w14:textId="77777777" w:rsidR="009B1D04" w:rsidRDefault="009B1D04" w:rsidP="009B65A2">
            <w:pPr>
              <w:pStyle w:val="TAL"/>
              <w:spacing w:line="256" w:lineRule="auto"/>
              <w:rPr>
                <w:ins w:id="947" w:author="ST" w:date="2022-09-29T23:46:00Z"/>
                <w:rFonts w:cs="Arial"/>
              </w:rPr>
            </w:pPr>
            <w:ins w:id="948" w:author="ST" w:date="2022-09-29T23:46:00Z">
              <w:r>
                <w:rPr>
                  <w:rFonts w:cs="Arial"/>
                </w:rPr>
                <w:t>L3 filtering is not used</w:t>
              </w:r>
            </w:ins>
          </w:p>
        </w:tc>
      </w:tr>
      <w:tr w:rsidR="009B1D04" w14:paraId="3B9B018A" w14:textId="77777777" w:rsidTr="009B65A2">
        <w:trPr>
          <w:cantSplit/>
          <w:ins w:id="94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5E2B4E4C" w14:textId="77777777" w:rsidR="009B1D04" w:rsidRDefault="009B1D04" w:rsidP="009B65A2">
            <w:pPr>
              <w:pStyle w:val="TAL"/>
              <w:spacing w:line="256" w:lineRule="auto"/>
              <w:rPr>
                <w:ins w:id="950" w:author="ST" w:date="2022-09-29T23:46:00Z"/>
                <w:rFonts w:cs="Arial"/>
              </w:rPr>
            </w:pPr>
            <w:ins w:id="951" w:author="ST" w:date="2022-09-29T23:4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E67A20F" w14:textId="77777777" w:rsidR="009B1D04" w:rsidRDefault="009B1D04" w:rsidP="009B65A2">
            <w:pPr>
              <w:pStyle w:val="TAL"/>
              <w:spacing w:line="256" w:lineRule="auto"/>
              <w:rPr>
                <w:ins w:id="952"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0FB3B" w14:textId="77777777" w:rsidR="009B1D04" w:rsidRDefault="009B1D04" w:rsidP="009B65A2">
            <w:pPr>
              <w:pStyle w:val="TAL"/>
              <w:spacing w:line="256" w:lineRule="auto"/>
              <w:rPr>
                <w:ins w:id="953" w:author="ST" w:date="2022-09-29T23:46:00Z"/>
                <w:rFonts w:cs="Arial"/>
              </w:rPr>
            </w:pPr>
            <w:ins w:id="954"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E72E1D9" w14:textId="77777777" w:rsidR="009B1D04" w:rsidRDefault="009B1D04" w:rsidP="009B65A2">
            <w:pPr>
              <w:pStyle w:val="TAL"/>
              <w:spacing w:line="256" w:lineRule="auto"/>
              <w:rPr>
                <w:ins w:id="955" w:author="ST" w:date="2022-09-29T23:46:00Z"/>
                <w:rFonts w:cs="Arial"/>
              </w:rPr>
            </w:pPr>
            <w:ins w:id="956" w:author="ST" w:date="2022-09-29T23:46: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684F0C62" w14:textId="77777777" w:rsidR="009B1D04" w:rsidRDefault="009B1D04" w:rsidP="009B65A2">
            <w:pPr>
              <w:pStyle w:val="TAL"/>
              <w:spacing w:line="256" w:lineRule="auto"/>
              <w:rPr>
                <w:ins w:id="957" w:author="ST" w:date="2022-09-29T23:46:00Z"/>
                <w:rFonts w:cs="Arial"/>
              </w:rPr>
            </w:pPr>
            <w:ins w:id="958" w:author="ST" w:date="2022-09-29T23:46:00Z">
              <w:r>
                <w:rPr>
                  <w:rFonts w:cs="Arial"/>
                </w:rPr>
                <w:t>DRX is not used</w:t>
              </w:r>
            </w:ins>
          </w:p>
        </w:tc>
      </w:tr>
      <w:tr w:rsidR="009B1D04" w14:paraId="53357D1E" w14:textId="77777777" w:rsidTr="009B65A2">
        <w:trPr>
          <w:cantSplit/>
          <w:ins w:id="959"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4496E13A" w14:textId="77777777" w:rsidR="009B1D04" w:rsidRDefault="009B1D04" w:rsidP="009B65A2">
            <w:pPr>
              <w:pStyle w:val="TAL"/>
              <w:spacing w:line="256" w:lineRule="auto"/>
              <w:rPr>
                <w:ins w:id="960" w:author="ST" w:date="2022-09-29T23:46:00Z"/>
                <w:rFonts w:cs="Arial"/>
              </w:rPr>
            </w:pPr>
            <w:ins w:id="961" w:author="ST" w:date="2022-09-29T23:4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B4B3C98" w14:textId="77777777" w:rsidR="009B1D04" w:rsidRDefault="009B1D04" w:rsidP="009B65A2">
            <w:pPr>
              <w:pStyle w:val="TAL"/>
              <w:spacing w:line="256" w:lineRule="auto"/>
              <w:rPr>
                <w:ins w:id="962"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607AD8" w14:textId="77777777" w:rsidR="009B1D04" w:rsidRDefault="009B1D04" w:rsidP="009B65A2">
            <w:pPr>
              <w:pStyle w:val="TAL"/>
              <w:spacing w:line="256" w:lineRule="auto"/>
              <w:rPr>
                <w:ins w:id="963" w:author="ST" w:date="2022-09-29T23:46:00Z"/>
                <w:rFonts w:cs="Arial"/>
              </w:rPr>
            </w:pPr>
            <w:ins w:id="964"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0559266" w14:textId="77777777" w:rsidR="009B1D04" w:rsidRDefault="009B1D04" w:rsidP="009B65A2">
            <w:pPr>
              <w:pStyle w:val="TAL"/>
              <w:spacing w:line="256" w:lineRule="auto"/>
              <w:rPr>
                <w:ins w:id="965" w:author="ST" w:date="2022-09-29T23:46:00Z"/>
              </w:rPr>
            </w:pPr>
            <w:ins w:id="966" w:author="ST" w:date="2022-09-29T23:4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DDE3C67" w14:textId="77777777" w:rsidR="009B1D04" w:rsidRDefault="009B1D04" w:rsidP="009B65A2">
            <w:pPr>
              <w:pStyle w:val="TAL"/>
              <w:spacing w:line="256" w:lineRule="auto"/>
              <w:rPr>
                <w:ins w:id="967" w:author="ST" w:date="2022-09-29T23:46:00Z"/>
              </w:rPr>
            </w:pPr>
            <w:ins w:id="968" w:author="ST" w:date="2022-09-29T23:46:00Z">
              <w:r>
                <w:t>Synchronous cells.</w:t>
              </w:r>
            </w:ins>
          </w:p>
          <w:p w14:paraId="51C02418" w14:textId="77777777" w:rsidR="009B1D04" w:rsidRDefault="009B1D04" w:rsidP="009B65A2">
            <w:pPr>
              <w:pStyle w:val="TAL"/>
              <w:spacing w:line="256" w:lineRule="auto"/>
              <w:rPr>
                <w:ins w:id="969" w:author="ST" w:date="2022-09-29T23:46:00Z"/>
                <w:lang w:eastAsia="zh-CN"/>
              </w:rPr>
            </w:pPr>
          </w:p>
        </w:tc>
      </w:tr>
      <w:tr w:rsidR="009B1D04" w14:paraId="1175C8C1" w14:textId="77777777" w:rsidTr="009B65A2">
        <w:trPr>
          <w:cantSplit/>
          <w:ins w:id="97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460DBDEB" w14:textId="77777777" w:rsidR="009B1D04" w:rsidRDefault="009B1D04" w:rsidP="009B65A2">
            <w:pPr>
              <w:pStyle w:val="TAL"/>
              <w:spacing w:line="256" w:lineRule="auto"/>
              <w:rPr>
                <w:ins w:id="971" w:author="ST" w:date="2022-09-29T23:46:00Z"/>
                <w:rFonts w:cs="Arial"/>
                <w:lang w:eastAsia="en-GB"/>
              </w:rPr>
            </w:pPr>
            <w:ins w:id="972" w:author="ST" w:date="2022-09-29T23:4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83BA7EE" w14:textId="77777777" w:rsidR="009B1D04" w:rsidRDefault="009B1D04" w:rsidP="009B65A2">
            <w:pPr>
              <w:pStyle w:val="TAL"/>
              <w:spacing w:line="256" w:lineRule="auto"/>
              <w:rPr>
                <w:ins w:id="973" w:author="ST" w:date="2022-09-29T23:46:00Z"/>
                <w:rFonts w:cs="Arial"/>
              </w:rPr>
            </w:pPr>
            <w:ins w:id="974" w:author="ST" w:date="2022-09-29T23:46: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3A61AD8" w14:textId="77777777" w:rsidR="009B1D04" w:rsidRDefault="009B1D04" w:rsidP="009B65A2">
            <w:pPr>
              <w:pStyle w:val="TAL"/>
              <w:spacing w:line="256" w:lineRule="auto"/>
              <w:rPr>
                <w:ins w:id="975" w:author="ST" w:date="2022-09-29T23:46:00Z"/>
                <w:rFonts w:cs="Arial"/>
              </w:rPr>
            </w:pPr>
            <w:ins w:id="976" w:author="ST" w:date="2022-09-29T23:46: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660B1F3" w14:textId="77777777" w:rsidR="009B1D04" w:rsidRDefault="009B1D04" w:rsidP="009B65A2">
            <w:pPr>
              <w:pStyle w:val="TAL"/>
              <w:spacing w:line="256" w:lineRule="auto"/>
              <w:rPr>
                <w:ins w:id="977" w:author="ST" w:date="2022-09-29T23:46:00Z"/>
                <w:rFonts w:cs="Arial"/>
              </w:rPr>
            </w:pPr>
            <w:ins w:id="978" w:author="ST" w:date="2022-09-29T23:4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56979D2E" w14:textId="77777777" w:rsidR="009B1D04" w:rsidRDefault="009B1D04" w:rsidP="009B65A2">
            <w:pPr>
              <w:pStyle w:val="TAL"/>
              <w:spacing w:line="256" w:lineRule="auto"/>
              <w:rPr>
                <w:ins w:id="979" w:author="ST" w:date="2022-09-29T23:46:00Z"/>
                <w:rFonts w:cs="Arial"/>
              </w:rPr>
            </w:pPr>
          </w:p>
        </w:tc>
      </w:tr>
      <w:tr w:rsidR="009B1D04" w14:paraId="4F4F67B0" w14:textId="77777777" w:rsidTr="009B65A2">
        <w:trPr>
          <w:cantSplit/>
          <w:ins w:id="980" w:author="ST" w:date="2022-09-29T23:46:00Z"/>
        </w:trPr>
        <w:tc>
          <w:tcPr>
            <w:tcW w:w="2118" w:type="dxa"/>
            <w:tcBorders>
              <w:top w:val="single" w:sz="4" w:space="0" w:color="auto"/>
              <w:left w:val="single" w:sz="4" w:space="0" w:color="auto"/>
              <w:bottom w:val="single" w:sz="4" w:space="0" w:color="auto"/>
              <w:right w:val="single" w:sz="4" w:space="0" w:color="auto"/>
            </w:tcBorders>
            <w:hideMark/>
          </w:tcPr>
          <w:p w14:paraId="6EA33BD3" w14:textId="77777777" w:rsidR="009B1D04" w:rsidRDefault="009B1D04" w:rsidP="009B65A2">
            <w:pPr>
              <w:pStyle w:val="TAL"/>
              <w:spacing w:line="256" w:lineRule="auto"/>
              <w:rPr>
                <w:ins w:id="981" w:author="ST" w:date="2022-09-29T23:46:00Z"/>
              </w:rPr>
            </w:pPr>
            <w:ins w:id="982" w:author="ST" w:date="2022-09-29T23:46:00Z">
              <w:r>
                <w:t>T2</w:t>
              </w:r>
            </w:ins>
          </w:p>
        </w:tc>
        <w:tc>
          <w:tcPr>
            <w:tcW w:w="596" w:type="dxa"/>
            <w:tcBorders>
              <w:top w:val="single" w:sz="4" w:space="0" w:color="auto"/>
              <w:left w:val="single" w:sz="4" w:space="0" w:color="auto"/>
              <w:bottom w:val="single" w:sz="4" w:space="0" w:color="auto"/>
              <w:right w:val="single" w:sz="4" w:space="0" w:color="auto"/>
            </w:tcBorders>
            <w:hideMark/>
          </w:tcPr>
          <w:p w14:paraId="073AF1D6" w14:textId="77777777" w:rsidR="009B1D04" w:rsidRDefault="009B1D04" w:rsidP="009B65A2">
            <w:pPr>
              <w:pStyle w:val="TAL"/>
              <w:spacing w:line="256" w:lineRule="auto"/>
              <w:rPr>
                <w:ins w:id="983" w:author="ST" w:date="2022-09-29T23:46:00Z"/>
              </w:rPr>
            </w:pPr>
            <w:ins w:id="984" w:author="ST" w:date="2022-09-29T23:46:00Z">
              <w:r>
                <w:t>s</w:t>
              </w:r>
            </w:ins>
          </w:p>
        </w:tc>
        <w:tc>
          <w:tcPr>
            <w:tcW w:w="1251" w:type="dxa"/>
            <w:tcBorders>
              <w:top w:val="single" w:sz="4" w:space="0" w:color="auto"/>
              <w:left w:val="single" w:sz="4" w:space="0" w:color="auto"/>
              <w:bottom w:val="single" w:sz="4" w:space="0" w:color="auto"/>
              <w:right w:val="single" w:sz="4" w:space="0" w:color="auto"/>
            </w:tcBorders>
            <w:hideMark/>
          </w:tcPr>
          <w:p w14:paraId="7B5C4CAC" w14:textId="77777777" w:rsidR="009B1D04" w:rsidRDefault="009B1D04" w:rsidP="009B65A2">
            <w:pPr>
              <w:pStyle w:val="TAL"/>
              <w:spacing w:line="256" w:lineRule="auto"/>
              <w:rPr>
                <w:ins w:id="985" w:author="ST" w:date="2022-09-29T23:46:00Z"/>
              </w:rPr>
            </w:pPr>
            <w:ins w:id="986" w:author="ST" w:date="2022-09-29T23:46: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1EF64997" w14:textId="77777777" w:rsidR="009B1D04" w:rsidRDefault="009B1D04" w:rsidP="009B65A2">
            <w:pPr>
              <w:pStyle w:val="TAL"/>
              <w:spacing w:line="256" w:lineRule="auto"/>
              <w:rPr>
                <w:ins w:id="987" w:author="ST" w:date="2022-09-29T23:46:00Z"/>
              </w:rPr>
            </w:pPr>
            <w:ins w:id="988" w:author="ST" w:date="2022-09-29T23:46:00Z">
              <w:r>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6971D6EE" w14:textId="77777777" w:rsidR="009B1D04" w:rsidRDefault="009B1D04" w:rsidP="009B65A2">
            <w:pPr>
              <w:pStyle w:val="TAL"/>
              <w:spacing w:line="256" w:lineRule="auto"/>
              <w:rPr>
                <w:ins w:id="989" w:author="ST" w:date="2022-09-29T23:46:00Z"/>
              </w:rPr>
            </w:pPr>
          </w:p>
        </w:tc>
      </w:tr>
    </w:tbl>
    <w:p w14:paraId="3449B51D" w14:textId="77777777" w:rsidR="009B1D04" w:rsidRDefault="009B1D04" w:rsidP="009B1D04">
      <w:pPr>
        <w:rPr>
          <w:ins w:id="990" w:author="ST" w:date="2022-09-29T23:46:00Z"/>
          <w:lang w:eastAsia="en-GB"/>
        </w:rPr>
      </w:pPr>
    </w:p>
    <w:p w14:paraId="0AB5DBC6" w14:textId="77777777" w:rsidR="009B1D04" w:rsidRDefault="009B1D04" w:rsidP="009B1D04">
      <w:pPr>
        <w:pStyle w:val="TH"/>
        <w:rPr>
          <w:ins w:id="991" w:author="ST" w:date="2022-09-29T23:46:00Z"/>
        </w:rPr>
      </w:pPr>
      <w:ins w:id="992" w:author="ST" w:date="2022-09-29T23:46:00Z">
        <w:r>
          <w:lastRenderedPageBreak/>
          <w:t>Table A.17.6.2.3.1-3: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9B1D04" w14:paraId="1245FC60" w14:textId="77777777" w:rsidTr="009B65A2">
        <w:trPr>
          <w:cantSplit/>
          <w:trHeight w:val="187"/>
          <w:ins w:id="993" w:author="ST" w:date="2022-09-29T23:46:00Z"/>
        </w:trPr>
        <w:tc>
          <w:tcPr>
            <w:tcW w:w="2624" w:type="dxa"/>
            <w:gridSpan w:val="2"/>
            <w:tcBorders>
              <w:top w:val="single" w:sz="4" w:space="0" w:color="auto"/>
              <w:left w:val="single" w:sz="4" w:space="0" w:color="auto"/>
              <w:bottom w:val="nil"/>
              <w:right w:val="single" w:sz="4" w:space="0" w:color="auto"/>
            </w:tcBorders>
            <w:hideMark/>
          </w:tcPr>
          <w:p w14:paraId="7DBD0448" w14:textId="77777777" w:rsidR="009B1D04" w:rsidRDefault="009B1D04" w:rsidP="009B65A2">
            <w:pPr>
              <w:pStyle w:val="TAH"/>
              <w:spacing w:line="256" w:lineRule="auto"/>
              <w:rPr>
                <w:ins w:id="994" w:author="ST" w:date="2022-09-29T23:46:00Z"/>
                <w:rFonts w:cs="Arial"/>
              </w:rPr>
            </w:pPr>
            <w:ins w:id="995" w:author="ST" w:date="2022-09-29T23:46:00Z">
              <w:r>
                <w:lastRenderedPageBreak/>
                <w:t>Parameter</w:t>
              </w:r>
            </w:ins>
          </w:p>
        </w:tc>
        <w:tc>
          <w:tcPr>
            <w:tcW w:w="877" w:type="dxa"/>
            <w:tcBorders>
              <w:top w:val="single" w:sz="4" w:space="0" w:color="auto"/>
              <w:left w:val="single" w:sz="4" w:space="0" w:color="auto"/>
              <w:bottom w:val="nil"/>
              <w:right w:val="single" w:sz="4" w:space="0" w:color="auto"/>
            </w:tcBorders>
            <w:hideMark/>
          </w:tcPr>
          <w:p w14:paraId="575A37B0" w14:textId="77777777" w:rsidR="009B1D04" w:rsidRDefault="009B1D04" w:rsidP="009B65A2">
            <w:pPr>
              <w:pStyle w:val="TAH"/>
              <w:spacing w:line="256" w:lineRule="auto"/>
              <w:rPr>
                <w:ins w:id="996" w:author="ST" w:date="2022-09-29T23:46:00Z"/>
                <w:rFonts w:cs="Arial"/>
              </w:rPr>
            </w:pPr>
            <w:ins w:id="997" w:author="ST" w:date="2022-09-29T23:46:00Z">
              <w:r>
                <w:t>Unit</w:t>
              </w:r>
            </w:ins>
          </w:p>
        </w:tc>
        <w:tc>
          <w:tcPr>
            <w:tcW w:w="1280" w:type="dxa"/>
            <w:tcBorders>
              <w:top w:val="single" w:sz="4" w:space="0" w:color="auto"/>
              <w:left w:val="single" w:sz="4" w:space="0" w:color="auto"/>
              <w:bottom w:val="nil"/>
              <w:right w:val="single" w:sz="4" w:space="0" w:color="auto"/>
            </w:tcBorders>
            <w:hideMark/>
          </w:tcPr>
          <w:p w14:paraId="3B174CC1" w14:textId="77777777" w:rsidR="009B1D04" w:rsidRDefault="009B1D04" w:rsidP="009B65A2">
            <w:pPr>
              <w:pStyle w:val="TAH"/>
              <w:spacing w:line="256" w:lineRule="auto"/>
              <w:rPr>
                <w:ins w:id="998" w:author="ST" w:date="2022-09-29T23:46:00Z"/>
              </w:rPr>
            </w:pPr>
            <w:ins w:id="999" w:author="ST" w:date="2022-09-29T23:46:00Z">
              <w:r>
                <w:rPr>
                  <w:rFonts w:cs="Arial"/>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7E85E96" w14:textId="77777777" w:rsidR="009B1D04" w:rsidRDefault="009B1D04" w:rsidP="009B65A2">
            <w:pPr>
              <w:pStyle w:val="TAH"/>
              <w:spacing w:line="256" w:lineRule="auto"/>
              <w:rPr>
                <w:ins w:id="1000" w:author="ST" w:date="2022-09-29T23:46:00Z"/>
                <w:rFonts w:cs="Arial"/>
              </w:rPr>
            </w:pPr>
            <w:ins w:id="1001" w:author="ST" w:date="2022-09-29T23:46:00Z">
              <w:r>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8814521" w14:textId="77777777" w:rsidR="009B1D04" w:rsidRDefault="009B1D04" w:rsidP="009B65A2">
            <w:pPr>
              <w:pStyle w:val="TAH"/>
              <w:spacing w:line="256" w:lineRule="auto"/>
              <w:rPr>
                <w:ins w:id="1002" w:author="ST" w:date="2022-09-29T23:46:00Z"/>
                <w:rFonts w:cs="Arial"/>
              </w:rPr>
            </w:pPr>
            <w:ins w:id="1003" w:author="ST" w:date="2022-09-29T23:46:00Z">
              <w:r>
                <w:t>Cell 2</w:t>
              </w:r>
            </w:ins>
          </w:p>
        </w:tc>
      </w:tr>
      <w:tr w:rsidR="009B1D04" w14:paraId="31D870AC" w14:textId="77777777" w:rsidTr="009B65A2">
        <w:trPr>
          <w:cantSplit/>
          <w:trHeight w:val="187"/>
          <w:ins w:id="1004" w:author="ST" w:date="2022-09-29T23:46:00Z"/>
        </w:trPr>
        <w:tc>
          <w:tcPr>
            <w:tcW w:w="2624" w:type="dxa"/>
            <w:gridSpan w:val="2"/>
            <w:tcBorders>
              <w:top w:val="nil"/>
              <w:left w:val="single" w:sz="4" w:space="0" w:color="auto"/>
              <w:bottom w:val="single" w:sz="4" w:space="0" w:color="auto"/>
              <w:right w:val="single" w:sz="4" w:space="0" w:color="auto"/>
            </w:tcBorders>
          </w:tcPr>
          <w:p w14:paraId="21EFAC3E" w14:textId="77777777" w:rsidR="009B1D04" w:rsidRDefault="009B1D04" w:rsidP="009B65A2">
            <w:pPr>
              <w:pStyle w:val="TAH"/>
              <w:spacing w:line="256" w:lineRule="auto"/>
              <w:rPr>
                <w:ins w:id="1005" w:author="ST" w:date="2022-09-29T23:46:00Z"/>
                <w:rFonts w:cs="Arial"/>
              </w:rPr>
            </w:pPr>
          </w:p>
        </w:tc>
        <w:tc>
          <w:tcPr>
            <w:tcW w:w="877" w:type="dxa"/>
            <w:tcBorders>
              <w:top w:val="nil"/>
              <w:left w:val="single" w:sz="4" w:space="0" w:color="auto"/>
              <w:bottom w:val="single" w:sz="4" w:space="0" w:color="auto"/>
              <w:right w:val="single" w:sz="4" w:space="0" w:color="auto"/>
            </w:tcBorders>
          </w:tcPr>
          <w:p w14:paraId="02AF974D" w14:textId="77777777" w:rsidR="009B1D04" w:rsidRDefault="009B1D04" w:rsidP="009B65A2">
            <w:pPr>
              <w:pStyle w:val="TAH"/>
              <w:spacing w:line="256" w:lineRule="auto"/>
              <w:rPr>
                <w:ins w:id="1006" w:author="ST" w:date="2022-09-29T23:46:00Z"/>
                <w:rFonts w:cs="Arial"/>
              </w:rPr>
            </w:pPr>
          </w:p>
        </w:tc>
        <w:tc>
          <w:tcPr>
            <w:tcW w:w="1280" w:type="dxa"/>
            <w:tcBorders>
              <w:top w:val="nil"/>
              <w:left w:val="single" w:sz="4" w:space="0" w:color="auto"/>
              <w:bottom w:val="single" w:sz="4" w:space="0" w:color="auto"/>
              <w:right w:val="single" w:sz="4" w:space="0" w:color="auto"/>
            </w:tcBorders>
          </w:tcPr>
          <w:p w14:paraId="254C111B" w14:textId="77777777" w:rsidR="009B1D04" w:rsidRDefault="009B1D04" w:rsidP="009B65A2">
            <w:pPr>
              <w:pStyle w:val="TAH"/>
              <w:spacing w:line="256" w:lineRule="auto"/>
              <w:rPr>
                <w:ins w:id="1007" w:author="ST" w:date="2022-09-29T23:46:00Z"/>
              </w:rPr>
            </w:pPr>
          </w:p>
        </w:tc>
        <w:tc>
          <w:tcPr>
            <w:tcW w:w="984" w:type="dxa"/>
            <w:tcBorders>
              <w:top w:val="single" w:sz="4" w:space="0" w:color="auto"/>
              <w:left w:val="single" w:sz="4" w:space="0" w:color="auto"/>
              <w:bottom w:val="single" w:sz="4" w:space="0" w:color="auto"/>
              <w:right w:val="single" w:sz="4" w:space="0" w:color="auto"/>
            </w:tcBorders>
            <w:hideMark/>
          </w:tcPr>
          <w:p w14:paraId="7239121F" w14:textId="77777777" w:rsidR="009B1D04" w:rsidRDefault="009B1D04" w:rsidP="009B65A2">
            <w:pPr>
              <w:pStyle w:val="TAH"/>
              <w:spacing w:line="256" w:lineRule="auto"/>
              <w:rPr>
                <w:ins w:id="1008" w:author="ST" w:date="2022-09-29T23:46:00Z"/>
                <w:rFonts w:cs="Arial"/>
              </w:rPr>
            </w:pPr>
            <w:ins w:id="1009" w:author="ST" w:date="2022-09-29T23:46:00Z">
              <w:r>
                <w:t>T1</w:t>
              </w:r>
            </w:ins>
          </w:p>
        </w:tc>
        <w:tc>
          <w:tcPr>
            <w:tcW w:w="978" w:type="dxa"/>
            <w:tcBorders>
              <w:top w:val="single" w:sz="4" w:space="0" w:color="auto"/>
              <w:left w:val="single" w:sz="4" w:space="0" w:color="auto"/>
              <w:bottom w:val="single" w:sz="4" w:space="0" w:color="auto"/>
              <w:right w:val="single" w:sz="4" w:space="0" w:color="auto"/>
            </w:tcBorders>
            <w:hideMark/>
          </w:tcPr>
          <w:p w14:paraId="127933E3" w14:textId="77777777" w:rsidR="009B1D04" w:rsidRDefault="009B1D04" w:rsidP="009B65A2">
            <w:pPr>
              <w:pStyle w:val="TAH"/>
              <w:spacing w:line="256" w:lineRule="auto"/>
              <w:rPr>
                <w:ins w:id="1010" w:author="ST" w:date="2022-09-29T23:46:00Z"/>
                <w:rFonts w:cs="Arial"/>
              </w:rPr>
            </w:pPr>
            <w:ins w:id="1011" w:author="ST" w:date="2022-09-29T23:46:00Z">
              <w:r>
                <w:t>T2</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4EC8526C" w14:textId="77777777" w:rsidR="009B1D04" w:rsidRDefault="009B1D04" w:rsidP="009B65A2">
            <w:pPr>
              <w:pStyle w:val="TAH"/>
              <w:spacing w:line="256" w:lineRule="auto"/>
              <w:rPr>
                <w:ins w:id="1012" w:author="ST" w:date="2022-09-29T23:46:00Z"/>
                <w:rFonts w:cs="Arial"/>
              </w:rPr>
            </w:pPr>
            <w:ins w:id="1013" w:author="ST" w:date="2022-09-29T23:46:00Z">
              <w:r>
                <w:t>T1</w:t>
              </w:r>
            </w:ins>
          </w:p>
        </w:tc>
        <w:tc>
          <w:tcPr>
            <w:tcW w:w="1210" w:type="dxa"/>
            <w:tcBorders>
              <w:top w:val="single" w:sz="4" w:space="0" w:color="auto"/>
              <w:left w:val="single" w:sz="4" w:space="0" w:color="auto"/>
              <w:bottom w:val="single" w:sz="4" w:space="0" w:color="auto"/>
              <w:right w:val="single" w:sz="4" w:space="0" w:color="auto"/>
            </w:tcBorders>
            <w:hideMark/>
          </w:tcPr>
          <w:p w14:paraId="760ED398" w14:textId="77777777" w:rsidR="009B1D04" w:rsidRDefault="009B1D04" w:rsidP="009B65A2">
            <w:pPr>
              <w:pStyle w:val="TAH"/>
              <w:spacing w:line="256" w:lineRule="auto"/>
              <w:rPr>
                <w:ins w:id="1014" w:author="ST" w:date="2022-09-29T23:46:00Z"/>
                <w:rFonts w:cs="Arial"/>
              </w:rPr>
            </w:pPr>
            <w:ins w:id="1015" w:author="ST" w:date="2022-09-29T23:46:00Z">
              <w:r>
                <w:t>T2</w:t>
              </w:r>
            </w:ins>
          </w:p>
        </w:tc>
      </w:tr>
      <w:tr w:rsidR="009B1D04" w14:paraId="6FD62D8C" w14:textId="77777777" w:rsidTr="009B65A2">
        <w:trPr>
          <w:cantSplit/>
          <w:trHeight w:val="187"/>
          <w:ins w:id="1016" w:author="ST" w:date="2022-09-29T23:46:00Z"/>
        </w:trPr>
        <w:tc>
          <w:tcPr>
            <w:tcW w:w="2624" w:type="dxa"/>
            <w:gridSpan w:val="2"/>
            <w:tcBorders>
              <w:top w:val="single" w:sz="4" w:space="0" w:color="auto"/>
              <w:left w:val="single" w:sz="4" w:space="0" w:color="auto"/>
              <w:bottom w:val="nil"/>
              <w:right w:val="single" w:sz="4" w:space="0" w:color="auto"/>
            </w:tcBorders>
            <w:hideMark/>
          </w:tcPr>
          <w:p w14:paraId="5767331A" w14:textId="77777777" w:rsidR="009B1D04" w:rsidRDefault="009B1D04" w:rsidP="009B65A2">
            <w:pPr>
              <w:pStyle w:val="TAL"/>
              <w:spacing w:line="256" w:lineRule="auto"/>
              <w:rPr>
                <w:ins w:id="1017" w:author="ST" w:date="2022-09-29T23:46:00Z"/>
              </w:rPr>
            </w:pPr>
            <w:proofErr w:type="spellStart"/>
            <w:ins w:id="1018" w:author="ST" w:date="2022-09-29T23:46:00Z">
              <w:r>
                <w:t>AoA</w:t>
              </w:r>
              <w:proofErr w:type="spellEnd"/>
              <w:r>
                <w:t xml:space="preserve"> setup</w:t>
              </w:r>
            </w:ins>
          </w:p>
        </w:tc>
        <w:tc>
          <w:tcPr>
            <w:tcW w:w="877" w:type="dxa"/>
            <w:tcBorders>
              <w:top w:val="single" w:sz="4" w:space="0" w:color="auto"/>
              <w:left w:val="single" w:sz="4" w:space="0" w:color="auto"/>
              <w:bottom w:val="nil"/>
              <w:right w:val="single" w:sz="4" w:space="0" w:color="auto"/>
            </w:tcBorders>
          </w:tcPr>
          <w:p w14:paraId="2D204443" w14:textId="77777777" w:rsidR="009B1D04" w:rsidRDefault="009B1D04" w:rsidP="009B65A2">
            <w:pPr>
              <w:pStyle w:val="TAC"/>
              <w:spacing w:line="256" w:lineRule="auto"/>
              <w:rPr>
                <w:ins w:id="1019" w:author="ST" w:date="2022-09-29T23:46:00Z"/>
              </w:rPr>
            </w:pPr>
          </w:p>
        </w:tc>
        <w:tc>
          <w:tcPr>
            <w:tcW w:w="1280" w:type="dxa"/>
            <w:tcBorders>
              <w:top w:val="single" w:sz="4" w:space="0" w:color="auto"/>
              <w:left w:val="single" w:sz="4" w:space="0" w:color="auto"/>
              <w:bottom w:val="nil"/>
              <w:right w:val="single" w:sz="4" w:space="0" w:color="auto"/>
            </w:tcBorders>
            <w:hideMark/>
          </w:tcPr>
          <w:p w14:paraId="49E793AF" w14:textId="77777777" w:rsidR="009B1D04" w:rsidRDefault="009B1D04" w:rsidP="009B65A2">
            <w:pPr>
              <w:pStyle w:val="TAC"/>
              <w:spacing w:line="256" w:lineRule="auto"/>
              <w:rPr>
                <w:ins w:id="1020" w:author="ST" w:date="2022-09-29T23:46:00Z"/>
              </w:rPr>
            </w:pPr>
            <w:ins w:id="1021" w:author="ST" w:date="2022-09-29T23:46:00Z">
              <w:r>
                <w:t>Config 1</w:t>
              </w:r>
            </w:ins>
          </w:p>
        </w:tc>
        <w:tc>
          <w:tcPr>
            <w:tcW w:w="4165" w:type="dxa"/>
            <w:gridSpan w:val="5"/>
            <w:tcBorders>
              <w:top w:val="single" w:sz="4" w:space="0" w:color="auto"/>
              <w:left w:val="single" w:sz="4" w:space="0" w:color="auto"/>
              <w:bottom w:val="single" w:sz="4" w:space="0" w:color="auto"/>
              <w:right w:val="single" w:sz="4" w:space="0" w:color="auto"/>
            </w:tcBorders>
            <w:hideMark/>
          </w:tcPr>
          <w:p w14:paraId="54197624" w14:textId="77777777" w:rsidR="009B1D04" w:rsidRDefault="009B1D04" w:rsidP="009B65A2">
            <w:pPr>
              <w:pStyle w:val="TAC"/>
              <w:spacing w:line="256" w:lineRule="auto"/>
              <w:rPr>
                <w:ins w:id="1022" w:author="ST" w:date="2022-09-29T23:46:00Z"/>
                <w:rFonts w:cs="v4.2.0"/>
              </w:rPr>
            </w:pPr>
            <w:ins w:id="1023" w:author="ST" w:date="2022-09-29T23:46:00Z">
              <w:r>
                <w:t>Setup 3 as specified in clause A.3.1</w:t>
              </w:r>
              <w:r>
                <w:rPr>
                  <w:rFonts w:cs="v4.2.0"/>
                </w:rPr>
                <w:t>5</w:t>
              </w:r>
            </w:ins>
          </w:p>
        </w:tc>
      </w:tr>
      <w:tr w:rsidR="009B1D04" w14:paraId="15508491" w14:textId="77777777" w:rsidTr="009B65A2">
        <w:trPr>
          <w:cantSplit/>
          <w:trHeight w:val="187"/>
          <w:ins w:id="1024" w:author="ST" w:date="2022-09-29T23:46:00Z"/>
        </w:trPr>
        <w:tc>
          <w:tcPr>
            <w:tcW w:w="2624" w:type="dxa"/>
            <w:gridSpan w:val="2"/>
            <w:tcBorders>
              <w:top w:val="nil"/>
              <w:left w:val="single" w:sz="4" w:space="0" w:color="auto"/>
              <w:bottom w:val="single" w:sz="4" w:space="0" w:color="auto"/>
              <w:right w:val="single" w:sz="4" w:space="0" w:color="auto"/>
            </w:tcBorders>
          </w:tcPr>
          <w:p w14:paraId="069E5856" w14:textId="77777777" w:rsidR="009B1D04" w:rsidRDefault="009B1D04" w:rsidP="009B65A2">
            <w:pPr>
              <w:pStyle w:val="TAL"/>
              <w:spacing w:line="256" w:lineRule="auto"/>
              <w:rPr>
                <w:ins w:id="1025" w:author="ST" w:date="2022-09-29T23:46:00Z"/>
              </w:rPr>
            </w:pPr>
          </w:p>
        </w:tc>
        <w:tc>
          <w:tcPr>
            <w:tcW w:w="877" w:type="dxa"/>
            <w:tcBorders>
              <w:top w:val="nil"/>
              <w:left w:val="single" w:sz="4" w:space="0" w:color="auto"/>
              <w:bottom w:val="single" w:sz="4" w:space="0" w:color="auto"/>
              <w:right w:val="single" w:sz="4" w:space="0" w:color="auto"/>
            </w:tcBorders>
          </w:tcPr>
          <w:p w14:paraId="03AF941E" w14:textId="77777777" w:rsidR="009B1D04" w:rsidRDefault="009B1D04" w:rsidP="009B65A2">
            <w:pPr>
              <w:pStyle w:val="TAC"/>
              <w:spacing w:line="256" w:lineRule="auto"/>
              <w:rPr>
                <w:ins w:id="1026" w:author="ST" w:date="2022-09-29T23:46:00Z"/>
              </w:rPr>
            </w:pPr>
          </w:p>
        </w:tc>
        <w:tc>
          <w:tcPr>
            <w:tcW w:w="1280" w:type="dxa"/>
            <w:tcBorders>
              <w:top w:val="nil"/>
              <w:left w:val="single" w:sz="4" w:space="0" w:color="auto"/>
              <w:bottom w:val="single" w:sz="4" w:space="0" w:color="auto"/>
              <w:right w:val="single" w:sz="4" w:space="0" w:color="auto"/>
            </w:tcBorders>
          </w:tcPr>
          <w:p w14:paraId="01D1F135" w14:textId="77777777" w:rsidR="009B1D04" w:rsidRDefault="009B1D04" w:rsidP="009B65A2">
            <w:pPr>
              <w:pStyle w:val="TAC"/>
              <w:spacing w:line="256" w:lineRule="auto"/>
              <w:rPr>
                <w:ins w:id="1027"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6E1F3B78" w14:textId="77777777" w:rsidR="009B1D04" w:rsidRDefault="009B1D04" w:rsidP="009B65A2">
            <w:pPr>
              <w:pStyle w:val="TAC"/>
              <w:spacing w:line="256" w:lineRule="auto"/>
              <w:rPr>
                <w:ins w:id="1028" w:author="ST" w:date="2022-09-29T23:46:00Z"/>
              </w:rPr>
            </w:pPr>
            <w:ins w:id="1029" w:author="ST" w:date="2022-09-29T23:46:00Z">
              <w:r>
                <w:t>AoA1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F3953CC" w14:textId="77777777" w:rsidR="009B1D04" w:rsidRDefault="009B1D04" w:rsidP="009B65A2">
            <w:pPr>
              <w:pStyle w:val="TAC"/>
              <w:spacing w:line="256" w:lineRule="auto"/>
              <w:rPr>
                <w:ins w:id="1030" w:author="ST" w:date="2022-09-29T23:46:00Z"/>
              </w:rPr>
            </w:pPr>
            <w:ins w:id="1031" w:author="ST" w:date="2022-09-29T23:46:00Z">
              <w:r>
                <w:t>AoA2</w:t>
              </w:r>
            </w:ins>
          </w:p>
        </w:tc>
      </w:tr>
      <w:tr w:rsidR="009B1D04" w14:paraId="64C5B451" w14:textId="77777777" w:rsidTr="009B65A2">
        <w:trPr>
          <w:cantSplit/>
          <w:trHeight w:val="187"/>
          <w:ins w:id="1032" w:author="ST" w:date="2022-09-29T23:46:00Z"/>
        </w:trPr>
        <w:tc>
          <w:tcPr>
            <w:tcW w:w="2624" w:type="dxa"/>
            <w:gridSpan w:val="2"/>
            <w:tcBorders>
              <w:top w:val="nil"/>
              <w:left w:val="single" w:sz="4" w:space="0" w:color="auto"/>
              <w:bottom w:val="single" w:sz="4" w:space="0" w:color="auto"/>
              <w:right w:val="single" w:sz="4" w:space="0" w:color="auto"/>
            </w:tcBorders>
            <w:hideMark/>
          </w:tcPr>
          <w:p w14:paraId="4CFA5EC7" w14:textId="77777777" w:rsidR="009B1D04" w:rsidRDefault="009B1D04" w:rsidP="009B65A2">
            <w:pPr>
              <w:pStyle w:val="TAL"/>
              <w:spacing w:line="256" w:lineRule="auto"/>
              <w:rPr>
                <w:ins w:id="1033" w:author="ST" w:date="2022-09-29T23:46:00Z"/>
              </w:rPr>
            </w:pPr>
            <w:ins w:id="1034" w:author="ST" w:date="2022-09-29T23:46:00Z">
              <w:r>
                <w:rPr>
                  <w:noProof/>
                  <w:position w:val="-12"/>
                  <w:lang w:eastAsia="zh-CN"/>
                </w:rPr>
                <w:t>Beam Assumption</w:t>
              </w:r>
              <w:r>
                <w:rPr>
                  <w:noProof/>
                  <w:position w:val="-12"/>
                  <w:vertAlign w:val="superscript"/>
                  <w:lang w:eastAsia="zh-CN"/>
                </w:rPr>
                <w:t>Note 7</w:t>
              </w:r>
            </w:ins>
          </w:p>
        </w:tc>
        <w:tc>
          <w:tcPr>
            <w:tcW w:w="877" w:type="dxa"/>
            <w:tcBorders>
              <w:top w:val="nil"/>
              <w:left w:val="single" w:sz="4" w:space="0" w:color="auto"/>
              <w:bottom w:val="single" w:sz="4" w:space="0" w:color="auto"/>
              <w:right w:val="single" w:sz="4" w:space="0" w:color="auto"/>
            </w:tcBorders>
          </w:tcPr>
          <w:p w14:paraId="3C12E9A9" w14:textId="77777777" w:rsidR="009B1D04" w:rsidRDefault="009B1D04" w:rsidP="009B65A2">
            <w:pPr>
              <w:pStyle w:val="TAC"/>
              <w:spacing w:line="256" w:lineRule="auto"/>
              <w:rPr>
                <w:ins w:id="1035" w:author="ST" w:date="2022-09-29T23:46:00Z"/>
              </w:rPr>
            </w:pPr>
          </w:p>
        </w:tc>
        <w:tc>
          <w:tcPr>
            <w:tcW w:w="1280" w:type="dxa"/>
            <w:tcBorders>
              <w:top w:val="nil"/>
              <w:left w:val="single" w:sz="4" w:space="0" w:color="auto"/>
              <w:bottom w:val="single" w:sz="4" w:space="0" w:color="auto"/>
              <w:right w:val="single" w:sz="4" w:space="0" w:color="auto"/>
            </w:tcBorders>
            <w:hideMark/>
          </w:tcPr>
          <w:p w14:paraId="3C9ACB6A" w14:textId="77777777" w:rsidR="009B1D04" w:rsidRDefault="009B1D04" w:rsidP="009B65A2">
            <w:pPr>
              <w:pStyle w:val="TAC"/>
              <w:spacing w:line="256" w:lineRule="auto"/>
              <w:rPr>
                <w:ins w:id="1036" w:author="ST" w:date="2022-09-29T23:46:00Z"/>
              </w:rPr>
            </w:pPr>
            <w:ins w:id="1037"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97A853D" w14:textId="77777777" w:rsidR="009B1D04" w:rsidRDefault="009B1D04" w:rsidP="009B65A2">
            <w:pPr>
              <w:pStyle w:val="TAC"/>
              <w:spacing w:line="256" w:lineRule="auto"/>
              <w:rPr>
                <w:ins w:id="1038" w:author="ST" w:date="2022-09-29T23:46:00Z"/>
              </w:rPr>
            </w:pPr>
            <w:ins w:id="1039" w:author="ST" w:date="2022-09-29T23:46:00Z">
              <w:r>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C5645F0" w14:textId="77777777" w:rsidR="009B1D04" w:rsidRDefault="009B1D04" w:rsidP="009B65A2">
            <w:pPr>
              <w:pStyle w:val="TAC"/>
              <w:spacing w:line="256" w:lineRule="auto"/>
              <w:rPr>
                <w:ins w:id="1040" w:author="ST" w:date="2022-09-29T23:46:00Z"/>
              </w:rPr>
            </w:pPr>
            <w:ins w:id="1041" w:author="ST" w:date="2022-09-29T23:46:00Z">
              <w:r>
                <w:rPr>
                  <w:lang w:eastAsia="zh-CN"/>
                </w:rPr>
                <w:t>Rough</w:t>
              </w:r>
            </w:ins>
          </w:p>
        </w:tc>
      </w:tr>
      <w:tr w:rsidR="009B1D04" w14:paraId="04FCECB7" w14:textId="77777777" w:rsidTr="009B65A2">
        <w:trPr>
          <w:cantSplit/>
          <w:trHeight w:val="187"/>
          <w:ins w:id="104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FA3871B" w14:textId="77777777" w:rsidR="009B1D04" w:rsidRDefault="009B1D04" w:rsidP="009B65A2">
            <w:pPr>
              <w:pStyle w:val="TAL"/>
              <w:spacing w:line="256" w:lineRule="auto"/>
              <w:rPr>
                <w:ins w:id="1043" w:author="ST" w:date="2022-09-29T23:46:00Z"/>
              </w:rPr>
            </w:pPr>
            <w:ins w:id="1044" w:author="ST" w:date="2022-09-29T23:46: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0F82DE12" w14:textId="77777777" w:rsidR="009B1D04" w:rsidRDefault="009B1D04" w:rsidP="009B65A2">
            <w:pPr>
              <w:pStyle w:val="TAC"/>
              <w:spacing w:line="256" w:lineRule="auto"/>
              <w:rPr>
                <w:ins w:id="1045"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2A8E020D" w14:textId="77777777" w:rsidR="009B1D04" w:rsidRDefault="009B1D04" w:rsidP="009B65A2">
            <w:pPr>
              <w:pStyle w:val="TAC"/>
              <w:spacing w:line="256" w:lineRule="auto"/>
              <w:rPr>
                <w:ins w:id="1046" w:author="ST" w:date="2022-09-29T23:46:00Z"/>
                <w:rFonts w:cs="v4.2.0"/>
              </w:rPr>
            </w:pPr>
            <w:ins w:id="1047"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4F17854" w14:textId="77777777" w:rsidR="009B1D04" w:rsidRDefault="009B1D04" w:rsidP="009B65A2">
            <w:pPr>
              <w:pStyle w:val="TAC"/>
              <w:spacing w:line="256" w:lineRule="auto"/>
              <w:rPr>
                <w:ins w:id="1048" w:author="ST" w:date="2022-09-29T23:46:00Z"/>
              </w:rPr>
            </w:pPr>
            <w:ins w:id="1049" w:author="ST" w:date="2022-09-29T23:46:00Z">
              <w:r>
                <w:rPr>
                  <w:rFonts w:cs="v4.2.0"/>
                </w:rPr>
                <w:t>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5EA1EC8E" w14:textId="77777777" w:rsidR="009B1D04" w:rsidRDefault="009B1D04" w:rsidP="009B65A2">
            <w:pPr>
              <w:keepNext/>
              <w:keepLines/>
              <w:spacing w:after="0" w:line="256" w:lineRule="auto"/>
              <w:jc w:val="center"/>
              <w:rPr>
                <w:ins w:id="1050" w:author="ST" w:date="2022-09-29T23:46:00Z"/>
                <w:rFonts w:ascii="Arial" w:hAnsi="Arial"/>
                <w:sz w:val="18"/>
              </w:rPr>
            </w:pPr>
            <w:ins w:id="1051" w:author="ST" w:date="2022-09-29T23:46:00Z">
              <w:r>
                <w:rPr>
                  <w:rFonts w:ascii="Arial" w:hAnsi="Arial" w:cs="v4.2.0"/>
                  <w:sz w:val="18"/>
                </w:rPr>
                <w:t>2</w:t>
              </w:r>
            </w:ins>
          </w:p>
        </w:tc>
      </w:tr>
      <w:tr w:rsidR="009B1D04" w14:paraId="19E3A79B" w14:textId="77777777" w:rsidTr="009B65A2">
        <w:trPr>
          <w:cantSplit/>
          <w:trHeight w:val="187"/>
          <w:ins w:id="105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611D5E2" w14:textId="77777777" w:rsidR="009B1D04" w:rsidRDefault="009B1D04" w:rsidP="009B65A2">
            <w:pPr>
              <w:pStyle w:val="TAL"/>
              <w:spacing w:line="256" w:lineRule="auto"/>
              <w:rPr>
                <w:ins w:id="1053" w:author="ST" w:date="2022-09-29T23:46:00Z"/>
              </w:rPr>
            </w:pPr>
            <w:ins w:id="1054" w:author="ST" w:date="2022-09-29T23:46:00Z">
              <w:r>
                <w:t>Duplex mode</w:t>
              </w:r>
            </w:ins>
          </w:p>
        </w:tc>
        <w:tc>
          <w:tcPr>
            <w:tcW w:w="877" w:type="dxa"/>
            <w:tcBorders>
              <w:top w:val="single" w:sz="4" w:space="0" w:color="auto"/>
              <w:left w:val="single" w:sz="4" w:space="0" w:color="auto"/>
              <w:bottom w:val="single" w:sz="4" w:space="0" w:color="auto"/>
              <w:right w:val="single" w:sz="4" w:space="0" w:color="auto"/>
            </w:tcBorders>
          </w:tcPr>
          <w:p w14:paraId="25474227" w14:textId="77777777" w:rsidR="009B1D04" w:rsidRDefault="009B1D04" w:rsidP="009B65A2">
            <w:pPr>
              <w:pStyle w:val="TAC"/>
              <w:spacing w:line="256" w:lineRule="auto"/>
              <w:rPr>
                <w:ins w:id="1055"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9C1A02B" w14:textId="77777777" w:rsidR="009B1D04" w:rsidRDefault="009B1D04" w:rsidP="009B65A2">
            <w:pPr>
              <w:pStyle w:val="TAC"/>
              <w:spacing w:line="256" w:lineRule="auto"/>
              <w:rPr>
                <w:ins w:id="1056" w:author="ST" w:date="2022-09-29T23:46:00Z"/>
              </w:rPr>
            </w:pPr>
            <w:ins w:id="1057"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42A6ED5" w14:textId="77777777" w:rsidR="009B1D04" w:rsidRDefault="009B1D04" w:rsidP="009B65A2">
            <w:pPr>
              <w:pStyle w:val="TAC"/>
              <w:spacing w:line="256" w:lineRule="auto"/>
              <w:rPr>
                <w:ins w:id="1058" w:author="ST" w:date="2022-09-29T23:46:00Z"/>
              </w:rPr>
            </w:pPr>
            <w:ins w:id="1059" w:author="ST" w:date="2022-09-29T23:46:00Z">
              <w:r>
                <w:t>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AEAB9B7" w14:textId="77777777" w:rsidR="009B1D04" w:rsidRDefault="009B1D04" w:rsidP="009B65A2">
            <w:pPr>
              <w:keepNext/>
              <w:keepLines/>
              <w:spacing w:after="0" w:line="256" w:lineRule="auto"/>
              <w:jc w:val="center"/>
              <w:rPr>
                <w:ins w:id="1060" w:author="ST" w:date="2022-09-29T23:46:00Z"/>
                <w:rFonts w:ascii="Arial" w:hAnsi="Arial"/>
                <w:sz w:val="18"/>
              </w:rPr>
            </w:pPr>
            <w:ins w:id="1061" w:author="ST" w:date="2022-09-29T23:46:00Z">
              <w:r>
                <w:rPr>
                  <w:rFonts w:ascii="Arial" w:hAnsi="Arial"/>
                  <w:sz w:val="18"/>
                </w:rPr>
                <w:t>TDD</w:t>
              </w:r>
            </w:ins>
          </w:p>
        </w:tc>
      </w:tr>
      <w:tr w:rsidR="009B1D04" w14:paraId="268AD45A" w14:textId="77777777" w:rsidTr="009B65A2">
        <w:trPr>
          <w:cantSplit/>
          <w:trHeight w:val="187"/>
          <w:ins w:id="106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DA19E2E" w14:textId="77777777" w:rsidR="009B1D04" w:rsidRDefault="009B1D04" w:rsidP="009B65A2">
            <w:pPr>
              <w:pStyle w:val="TAL"/>
              <w:spacing w:line="256" w:lineRule="auto"/>
              <w:rPr>
                <w:ins w:id="1063" w:author="ST" w:date="2022-09-29T23:46:00Z"/>
              </w:rPr>
            </w:pPr>
            <w:ins w:id="1064" w:author="ST" w:date="2022-09-29T23:4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C3E1F61" w14:textId="77777777" w:rsidR="009B1D04" w:rsidRDefault="009B1D04" w:rsidP="009B65A2">
            <w:pPr>
              <w:pStyle w:val="TAC"/>
              <w:spacing w:line="256" w:lineRule="auto"/>
              <w:rPr>
                <w:ins w:id="1065"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0646AFD2" w14:textId="77777777" w:rsidR="009B1D04" w:rsidRDefault="009B1D04" w:rsidP="009B65A2">
            <w:pPr>
              <w:pStyle w:val="TAC"/>
              <w:spacing w:line="256" w:lineRule="auto"/>
              <w:rPr>
                <w:ins w:id="1066" w:author="ST" w:date="2022-09-29T23:46:00Z"/>
              </w:rPr>
            </w:pPr>
            <w:ins w:id="1067"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0D3CE20" w14:textId="77777777" w:rsidR="009B1D04" w:rsidRDefault="009B1D04" w:rsidP="009B65A2">
            <w:pPr>
              <w:pStyle w:val="TAC"/>
              <w:spacing w:line="256" w:lineRule="auto"/>
              <w:rPr>
                <w:ins w:id="1068" w:author="ST" w:date="2022-09-29T23:46:00Z"/>
              </w:rPr>
            </w:pPr>
            <w:ins w:id="1069" w:author="ST" w:date="2022-09-29T23:46:00Z">
              <w:r>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8977C5D" w14:textId="77777777" w:rsidR="009B1D04" w:rsidRDefault="009B1D04" w:rsidP="009B65A2">
            <w:pPr>
              <w:keepNext/>
              <w:keepLines/>
              <w:spacing w:after="0" w:line="256" w:lineRule="auto"/>
              <w:jc w:val="center"/>
              <w:rPr>
                <w:ins w:id="1070" w:author="ST" w:date="2022-09-29T23:46:00Z"/>
                <w:rFonts w:ascii="Arial" w:hAnsi="Arial"/>
                <w:sz w:val="18"/>
              </w:rPr>
            </w:pPr>
            <w:ins w:id="1071" w:author="ST" w:date="2022-09-29T23:46:00Z">
              <w:r>
                <w:rPr>
                  <w:rFonts w:ascii="Arial" w:hAnsi="Arial"/>
                  <w:sz w:val="18"/>
                </w:rPr>
                <w:t>TDDConf.3.1</w:t>
              </w:r>
            </w:ins>
          </w:p>
        </w:tc>
      </w:tr>
      <w:tr w:rsidR="009B1D04" w14:paraId="0CB32240" w14:textId="77777777" w:rsidTr="009B65A2">
        <w:trPr>
          <w:cantSplit/>
          <w:trHeight w:val="187"/>
          <w:ins w:id="107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37014EFF" w14:textId="77777777" w:rsidR="009B1D04" w:rsidRDefault="009B1D04" w:rsidP="009B65A2">
            <w:pPr>
              <w:pStyle w:val="TAL"/>
              <w:spacing w:line="256" w:lineRule="auto"/>
              <w:rPr>
                <w:ins w:id="1073" w:author="ST" w:date="2022-09-29T23:46:00Z"/>
              </w:rPr>
            </w:pPr>
            <w:proofErr w:type="spellStart"/>
            <w:ins w:id="1074" w:author="ST" w:date="2022-09-29T23:4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48405F5B" w14:textId="77777777" w:rsidR="009B1D04" w:rsidRDefault="009B1D04" w:rsidP="009B65A2">
            <w:pPr>
              <w:pStyle w:val="TAC"/>
              <w:spacing w:line="256" w:lineRule="auto"/>
              <w:rPr>
                <w:ins w:id="1075" w:author="ST" w:date="2022-09-29T23:46:00Z"/>
              </w:rPr>
            </w:pPr>
            <w:ins w:id="1076" w:author="ST" w:date="2022-09-29T23:46:00Z">
              <w:r>
                <w:rPr>
                  <w:rFonts w:cs="v4.2.0"/>
                </w:rPr>
                <w:t>MHz</w:t>
              </w:r>
            </w:ins>
          </w:p>
        </w:tc>
        <w:tc>
          <w:tcPr>
            <w:tcW w:w="1280" w:type="dxa"/>
            <w:tcBorders>
              <w:top w:val="single" w:sz="4" w:space="0" w:color="auto"/>
              <w:left w:val="single" w:sz="4" w:space="0" w:color="auto"/>
              <w:bottom w:val="single" w:sz="4" w:space="0" w:color="auto"/>
              <w:right w:val="single" w:sz="4" w:space="0" w:color="auto"/>
            </w:tcBorders>
            <w:hideMark/>
          </w:tcPr>
          <w:p w14:paraId="68971447" w14:textId="77777777" w:rsidR="009B1D04" w:rsidRDefault="009B1D04" w:rsidP="009B65A2">
            <w:pPr>
              <w:pStyle w:val="TAC"/>
              <w:spacing w:line="256" w:lineRule="auto"/>
              <w:rPr>
                <w:ins w:id="1077" w:author="ST" w:date="2022-09-29T23:46:00Z"/>
              </w:rPr>
            </w:pPr>
            <w:ins w:id="1078"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6F1C90E" w14:textId="77777777" w:rsidR="009B1D04" w:rsidRDefault="009B1D04" w:rsidP="009B65A2">
            <w:pPr>
              <w:pStyle w:val="TAC"/>
              <w:spacing w:line="256" w:lineRule="auto"/>
              <w:rPr>
                <w:ins w:id="1079" w:author="ST" w:date="2022-09-29T23:46:00Z"/>
                <w:szCs w:val="18"/>
              </w:rPr>
            </w:pPr>
            <w:ins w:id="1080"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4BAC8B9" w14:textId="77777777" w:rsidR="009B1D04" w:rsidRDefault="009B1D04" w:rsidP="009B65A2">
            <w:pPr>
              <w:keepNext/>
              <w:keepLines/>
              <w:spacing w:after="0" w:line="256" w:lineRule="auto"/>
              <w:jc w:val="center"/>
              <w:rPr>
                <w:ins w:id="1081" w:author="ST" w:date="2022-09-29T23:46:00Z"/>
                <w:rFonts w:ascii="Arial" w:hAnsi="Arial"/>
                <w:sz w:val="18"/>
                <w:szCs w:val="18"/>
              </w:rPr>
            </w:pPr>
            <w:ins w:id="1082" w:author="ST" w:date="2022-09-29T23:46:00Z">
              <w:r>
                <w:rPr>
                  <w:rFonts w:ascii="Arial" w:hAnsi="Arial"/>
                  <w:sz w:val="18"/>
                  <w:szCs w:val="18"/>
                </w:rPr>
                <w:t xml:space="preserve">100: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66</w:t>
              </w:r>
            </w:ins>
          </w:p>
        </w:tc>
      </w:tr>
      <w:tr w:rsidR="009B1D04" w14:paraId="22B5194B" w14:textId="77777777" w:rsidTr="009B65A2">
        <w:trPr>
          <w:cantSplit/>
          <w:trHeight w:val="187"/>
          <w:ins w:id="108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F3597D6" w14:textId="77777777" w:rsidR="009B1D04" w:rsidRDefault="009B1D04" w:rsidP="009B65A2">
            <w:pPr>
              <w:pStyle w:val="TAL"/>
              <w:spacing w:line="256" w:lineRule="auto"/>
              <w:rPr>
                <w:ins w:id="1084" w:author="ST" w:date="2022-09-29T23:46:00Z"/>
                <w:bCs/>
              </w:rPr>
            </w:pPr>
            <w:ins w:id="1085" w:author="ST" w:date="2022-09-29T23:46:00Z">
              <w:r>
                <w:rPr>
                  <w:lang w:val="en-US"/>
                </w:rPr>
                <w:t>Data RBs allocated</w:t>
              </w:r>
            </w:ins>
          </w:p>
        </w:tc>
        <w:tc>
          <w:tcPr>
            <w:tcW w:w="877" w:type="dxa"/>
            <w:tcBorders>
              <w:top w:val="single" w:sz="4" w:space="0" w:color="auto"/>
              <w:left w:val="single" w:sz="4" w:space="0" w:color="auto"/>
              <w:bottom w:val="single" w:sz="4" w:space="0" w:color="auto"/>
              <w:right w:val="single" w:sz="4" w:space="0" w:color="auto"/>
            </w:tcBorders>
          </w:tcPr>
          <w:p w14:paraId="560EDB7C" w14:textId="77777777" w:rsidR="009B1D04" w:rsidRDefault="009B1D04" w:rsidP="009B65A2">
            <w:pPr>
              <w:pStyle w:val="TAC"/>
              <w:spacing w:line="256" w:lineRule="auto"/>
              <w:rPr>
                <w:ins w:id="1086"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070FB9" w14:textId="77777777" w:rsidR="009B1D04" w:rsidRDefault="009B1D04" w:rsidP="009B65A2">
            <w:pPr>
              <w:pStyle w:val="TAC"/>
              <w:spacing w:line="256" w:lineRule="auto"/>
              <w:rPr>
                <w:ins w:id="1087" w:author="ST" w:date="2022-09-29T23:46:00Z"/>
              </w:rPr>
            </w:pPr>
            <w:ins w:id="1088"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0F2E05C" w14:textId="77777777" w:rsidR="009B1D04" w:rsidRDefault="009B1D04" w:rsidP="009B65A2">
            <w:pPr>
              <w:pStyle w:val="TAC"/>
              <w:spacing w:line="256" w:lineRule="auto"/>
              <w:rPr>
                <w:ins w:id="1089" w:author="ST" w:date="2022-09-29T23:46:00Z"/>
                <w:szCs w:val="18"/>
              </w:rPr>
            </w:pPr>
            <w:ins w:id="1090" w:author="ST" w:date="2022-09-29T23:46:00Z">
              <w:r>
                <w:rPr>
                  <w:szCs w:val="18"/>
                  <w:lang w:val="de-DE"/>
                </w:rPr>
                <w:t>66</w:t>
              </w:r>
            </w:ins>
          </w:p>
        </w:tc>
        <w:tc>
          <w:tcPr>
            <w:tcW w:w="2203" w:type="dxa"/>
            <w:gridSpan w:val="3"/>
            <w:tcBorders>
              <w:top w:val="single" w:sz="4" w:space="0" w:color="auto"/>
              <w:left w:val="single" w:sz="4" w:space="0" w:color="auto"/>
              <w:bottom w:val="single" w:sz="4" w:space="0" w:color="auto"/>
              <w:right w:val="single" w:sz="4" w:space="0" w:color="auto"/>
            </w:tcBorders>
            <w:vAlign w:val="center"/>
            <w:hideMark/>
          </w:tcPr>
          <w:p w14:paraId="5095ED15" w14:textId="77777777" w:rsidR="009B1D04" w:rsidRDefault="009B1D04" w:rsidP="009B65A2">
            <w:pPr>
              <w:keepNext/>
              <w:keepLines/>
              <w:spacing w:after="0" w:line="256" w:lineRule="auto"/>
              <w:jc w:val="center"/>
              <w:rPr>
                <w:ins w:id="1091" w:author="ST" w:date="2022-09-29T23:46:00Z"/>
                <w:rFonts w:ascii="Arial" w:hAnsi="Arial"/>
                <w:sz w:val="18"/>
                <w:szCs w:val="18"/>
              </w:rPr>
            </w:pPr>
            <w:ins w:id="1092" w:author="ST" w:date="2022-09-29T23:46:00Z">
              <w:r>
                <w:rPr>
                  <w:rFonts w:ascii="Arial" w:hAnsi="Arial"/>
                  <w:sz w:val="18"/>
                  <w:szCs w:val="18"/>
                  <w:lang w:val="de-DE"/>
                </w:rPr>
                <w:t>66</w:t>
              </w:r>
            </w:ins>
          </w:p>
        </w:tc>
      </w:tr>
      <w:tr w:rsidR="009B1D04" w14:paraId="53A5ED67" w14:textId="77777777" w:rsidTr="009B65A2">
        <w:trPr>
          <w:cantSplit/>
          <w:trHeight w:val="187"/>
          <w:ins w:id="109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189823D9" w14:textId="77777777" w:rsidR="009B1D04" w:rsidRDefault="009B1D04" w:rsidP="009B65A2">
            <w:pPr>
              <w:pStyle w:val="TAL"/>
              <w:spacing w:line="256" w:lineRule="auto"/>
              <w:rPr>
                <w:ins w:id="1094" w:author="ST" w:date="2022-09-29T23:46:00Z"/>
                <w:bCs/>
              </w:rPr>
            </w:pPr>
            <w:ins w:id="1095" w:author="ST" w:date="2022-09-29T23:46:00Z">
              <w:r>
                <w:t>BWP BW</w:t>
              </w:r>
            </w:ins>
          </w:p>
        </w:tc>
        <w:tc>
          <w:tcPr>
            <w:tcW w:w="877" w:type="dxa"/>
            <w:tcBorders>
              <w:top w:val="single" w:sz="4" w:space="0" w:color="auto"/>
              <w:left w:val="single" w:sz="4" w:space="0" w:color="auto"/>
              <w:bottom w:val="single" w:sz="4" w:space="0" w:color="auto"/>
              <w:right w:val="single" w:sz="4" w:space="0" w:color="auto"/>
            </w:tcBorders>
            <w:hideMark/>
          </w:tcPr>
          <w:p w14:paraId="1FA3E7E4" w14:textId="77777777" w:rsidR="009B1D04" w:rsidRDefault="009B1D04" w:rsidP="009B65A2">
            <w:pPr>
              <w:pStyle w:val="TAC"/>
              <w:spacing w:line="256" w:lineRule="auto"/>
              <w:rPr>
                <w:ins w:id="1096" w:author="ST" w:date="2022-09-29T23:46:00Z"/>
              </w:rPr>
            </w:pPr>
            <w:ins w:id="1097" w:author="ST" w:date="2022-09-29T23:46:00Z">
              <w:r>
                <w:t>MHz</w:t>
              </w:r>
            </w:ins>
          </w:p>
        </w:tc>
        <w:tc>
          <w:tcPr>
            <w:tcW w:w="1280" w:type="dxa"/>
            <w:tcBorders>
              <w:top w:val="single" w:sz="4" w:space="0" w:color="auto"/>
              <w:left w:val="single" w:sz="4" w:space="0" w:color="auto"/>
              <w:bottom w:val="single" w:sz="4" w:space="0" w:color="auto"/>
              <w:right w:val="single" w:sz="4" w:space="0" w:color="auto"/>
            </w:tcBorders>
            <w:hideMark/>
          </w:tcPr>
          <w:p w14:paraId="6E03E82C" w14:textId="77777777" w:rsidR="009B1D04" w:rsidRDefault="009B1D04" w:rsidP="009B65A2">
            <w:pPr>
              <w:pStyle w:val="TAC"/>
              <w:spacing w:line="256" w:lineRule="auto"/>
              <w:rPr>
                <w:ins w:id="1098" w:author="ST" w:date="2022-09-29T23:46:00Z"/>
              </w:rPr>
            </w:pPr>
            <w:ins w:id="1099"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6EED1BA" w14:textId="77777777" w:rsidR="009B1D04" w:rsidRDefault="009B1D04" w:rsidP="009B65A2">
            <w:pPr>
              <w:pStyle w:val="TAC"/>
              <w:spacing w:line="256" w:lineRule="auto"/>
              <w:rPr>
                <w:ins w:id="1100" w:author="ST" w:date="2022-09-29T23:46:00Z"/>
                <w:szCs w:val="18"/>
              </w:rPr>
            </w:pPr>
            <w:ins w:id="1101"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2F09C38" w14:textId="77777777" w:rsidR="009B1D04" w:rsidRDefault="009B1D04" w:rsidP="009B65A2">
            <w:pPr>
              <w:keepNext/>
              <w:keepLines/>
              <w:spacing w:after="0" w:line="256" w:lineRule="auto"/>
              <w:jc w:val="center"/>
              <w:rPr>
                <w:ins w:id="1102" w:author="ST" w:date="2022-09-29T23:46:00Z"/>
                <w:rFonts w:ascii="Arial" w:hAnsi="Arial"/>
                <w:sz w:val="18"/>
                <w:szCs w:val="18"/>
              </w:rPr>
            </w:pPr>
            <w:ins w:id="1103" w:author="ST" w:date="2022-09-29T23:46:00Z">
              <w:r>
                <w:rPr>
                  <w:rFonts w:ascii="Arial" w:hAnsi="Arial"/>
                  <w:sz w:val="18"/>
                  <w:szCs w:val="18"/>
                </w:rPr>
                <w:t xml:space="preserve">100: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66</w:t>
              </w:r>
            </w:ins>
          </w:p>
        </w:tc>
      </w:tr>
      <w:tr w:rsidR="009B1D04" w14:paraId="23F2EFF5" w14:textId="77777777" w:rsidTr="009B65A2">
        <w:trPr>
          <w:cantSplit/>
          <w:trHeight w:val="187"/>
          <w:ins w:id="1104" w:author="ST" w:date="2022-09-29T23:46:00Z"/>
        </w:trPr>
        <w:tc>
          <w:tcPr>
            <w:tcW w:w="1310" w:type="dxa"/>
            <w:tcBorders>
              <w:top w:val="single" w:sz="4" w:space="0" w:color="auto"/>
              <w:left w:val="single" w:sz="4" w:space="0" w:color="auto"/>
              <w:bottom w:val="nil"/>
              <w:right w:val="single" w:sz="4" w:space="0" w:color="auto"/>
            </w:tcBorders>
            <w:hideMark/>
          </w:tcPr>
          <w:p w14:paraId="1F917930" w14:textId="77777777" w:rsidR="009B1D04" w:rsidRDefault="009B1D04" w:rsidP="009B65A2">
            <w:pPr>
              <w:pStyle w:val="TAL"/>
              <w:spacing w:line="256" w:lineRule="auto"/>
              <w:rPr>
                <w:ins w:id="1105" w:author="ST" w:date="2022-09-29T23:46:00Z"/>
              </w:rPr>
            </w:pPr>
            <w:ins w:id="1106" w:author="ST" w:date="2022-09-29T23:46: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2AE2E814" w14:textId="77777777" w:rsidR="009B1D04" w:rsidRDefault="009B1D04" w:rsidP="009B65A2">
            <w:pPr>
              <w:pStyle w:val="TAL"/>
              <w:spacing w:line="256" w:lineRule="auto"/>
              <w:rPr>
                <w:ins w:id="1107" w:author="ST" w:date="2022-09-29T23:46:00Z"/>
              </w:rPr>
            </w:pPr>
            <w:ins w:id="1108" w:author="ST" w:date="2022-09-29T23:46:00Z">
              <w:r>
                <w:t>Initial DL BWP</w:t>
              </w:r>
            </w:ins>
          </w:p>
        </w:tc>
        <w:tc>
          <w:tcPr>
            <w:tcW w:w="877" w:type="dxa"/>
            <w:tcBorders>
              <w:top w:val="single" w:sz="4" w:space="0" w:color="auto"/>
              <w:left w:val="single" w:sz="4" w:space="0" w:color="auto"/>
              <w:bottom w:val="single" w:sz="4" w:space="0" w:color="auto"/>
              <w:right w:val="single" w:sz="4" w:space="0" w:color="auto"/>
            </w:tcBorders>
          </w:tcPr>
          <w:p w14:paraId="5DEDFF3C" w14:textId="77777777" w:rsidR="009B1D04" w:rsidRDefault="009B1D04" w:rsidP="009B65A2">
            <w:pPr>
              <w:pStyle w:val="TAC"/>
              <w:spacing w:line="256" w:lineRule="auto"/>
              <w:rPr>
                <w:ins w:id="1109" w:author="ST" w:date="2022-09-29T23:46:00Z"/>
              </w:rPr>
            </w:pPr>
          </w:p>
        </w:tc>
        <w:tc>
          <w:tcPr>
            <w:tcW w:w="1280" w:type="dxa"/>
            <w:tcBorders>
              <w:top w:val="single" w:sz="4" w:space="0" w:color="auto"/>
              <w:left w:val="single" w:sz="4" w:space="0" w:color="auto"/>
              <w:bottom w:val="nil"/>
              <w:right w:val="single" w:sz="4" w:space="0" w:color="auto"/>
            </w:tcBorders>
            <w:hideMark/>
          </w:tcPr>
          <w:p w14:paraId="0E6594F0" w14:textId="77777777" w:rsidR="009B1D04" w:rsidRDefault="009B1D04" w:rsidP="009B65A2">
            <w:pPr>
              <w:pStyle w:val="TAC"/>
              <w:spacing w:line="256" w:lineRule="auto"/>
              <w:rPr>
                <w:ins w:id="1110" w:author="ST" w:date="2022-09-29T23:46:00Z"/>
              </w:rPr>
            </w:pPr>
            <w:ins w:id="1111" w:author="ST" w:date="2022-09-29T23:46:00Z">
              <w:r>
                <w:t>Config</w:t>
              </w:r>
              <w:r>
                <w:rPr>
                  <w:szCs w:val="18"/>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A0F837E" w14:textId="77777777" w:rsidR="009B1D04" w:rsidRDefault="009B1D04" w:rsidP="009B65A2">
            <w:pPr>
              <w:pStyle w:val="TAC"/>
              <w:spacing w:line="256" w:lineRule="auto"/>
              <w:rPr>
                <w:ins w:id="1112" w:author="ST" w:date="2022-09-29T23:46:00Z"/>
              </w:rPr>
            </w:pPr>
            <w:ins w:id="1113" w:author="ST" w:date="2022-09-29T23:46:00Z">
              <w:r>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0345D79" w14:textId="77777777" w:rsidR="009B1D04" w:rsidRDefault="009B1D04" w:rsidP="009B65A2">
            <w:pPr>
              <w:keepNext/>
              <w:keepLines/>
              <w:spacing w:after="0" w:line="256" w:lineRule="auto"/>
              <w:jc w:val="center"/>
              <w:rPr>
                <w:ins w:id="1114" w:author="ST" w:date="2022-09-29T23:46:00Z"/>
                <w:rFonts w:ascii="Arial" w:hAnsi="Arial"/>
                <w:sz w:val="18"/>
              </w:rPr>
            </w:pPr>
            <w:ins w:id="1115" w:author="ST" w:date="2022-09-29T23:46:00Z">
              <w:r>
                <w:rPr>
                  <w:rFonts w:ascii="Arial" w:hAnsi="Arial"/>
                  <w:sz w:val="18"/>
                </w:rPr>
                <w:t>N/A</w:t>
              </w:r>
            </w:ins>
          </w:p>
        </w:tc>
      </w:tr>
      <w:tr w:rsidR="009B1D04" w14:paraId="27EF1A01" w14:textId="77777777" w:rsidTr="009B65A2">
        <w:trPr>
          <w:cantSplit/>
          <w:trHeight w:val="187"/>
          <w:ins w:id="1116" w:author="ST" w:date="2022-09-29T23:46:00Z"/>
        </w:trPr>
        <w:tc>
          <w:tcPr>
            <w:tcW w:w="1310" w:type="dxa"/>
            <w:tcBorders>
              <w:top w:val="nil"/>
              <w:left w:val="single" w:sz="4" w:space="0" w:color="auto"/>
              <w:bottom w:val="nil"/>
              <w:right w:val="single" w:sz="4" w:space="0" w:color="auto"/>
            </w:tcBorders>
          </w:tcPr>
          <w:p w14:paraId="39EC4D5D" w14:textId="77777777" w:rsidR="009B1D04" w:rsidRDefault="009B1D04" w:rsidP="009B65A2">
            <w:pPr>
              <w:pStyle w:val="TAL"/>
              <w:spacing w:line="256" w:lineRule="auto"/>
              <w:rPr>
                <w:ins w:id="1117" w:author="ST" w:date="2022-09-29T23:46:00Z"/>
              </w:rPr>
            </w:pPr>
          </w:p>
        </w:tc>
        <w:tc>
          <w:tcPr>
            <w:tcW w:w="1314" w:type="dxa"/>
            <w:tcBorders>
              <w:top w:val="single" w:sz="4" w:space="0" w:color="auto"/>
              <w:left w:val="single" w:sz="4" w:space="0" w:color="auto"/>
              <w:bottom w:val="single" w:sz="4" w:space="0" w:color="auto"/>
              <w:right w:val="single" w:sz="4" w:space="0" w:color="auto"/>
            </w:tcBorders>
            <w:hideMark/>
          </w:tcPr>
          <w:p w14:paraId="3960CDF0" w14:textId="77777777" w:rsidR="009B1D04" w:rsidRDefault="009B1D04" w:rsidP="009B65A2">
            <w:pPr>
              <w:pStyle w:val="TAL"/>
              <w:spacing w:line="256" w:lineRule="auto"/>
              <w:rPr>
                <w:ins w:id="1118" w:author="ST" w:date="2022-09-29T23:46:00Z"/>
              </w:rPr>
            </w:pPr>
            <w:ins w:id="1119" w:author="ST" w:date="2022-09-29T23:46:00Z">
              <w:r>
                <w:t>Initial UL BWP</w:t>
              </w:r>
            </w:ins>
          </w:p>
        </w:tc>
        <w:tc>
          <w:tcPr>
            <w:tcW w:w="877" w:type="dxa"/>
            <w:tcBorders>
              <w:top w:val="single" w:sz="4" w:space="0" w:color="auto"/>
              <w:left w:val="single" w:sz="4" w:space="0" w:color="auto"/>
              <w:bottom w:val="single" w:sz="4" w:space="0" w:color="auto"/>
              <w:right w:val="single" w:sz="4" w:space="0" w:color="auto"/>
            </w:tcBorders>
          </w:tcPr>
          <w:p w14:paraId="51C95245" w14:textId="77777777" w:rsidR="009B1D04" w:rsidRDefault="009B1D04" w:rsidP="009B65A2">
            <w:pPr>
              <w:pStyle w:val="TAC"/>
              <w:spacing w:line="256" w:lineRule="auto"/>
              <w:rPr>
                <w:ins w:id="1120" w:author="ST" w:date="2022-09-29T23:46:00Z"/>
              </w:rPr>
            </w:pPr>
          </w:p>
        </w:tc>
        <w:tc>
          <w:tcPr>
            <w:tcW w:w="1280" w:type="dxa"/>
            <w:tcBorders>
              <w:top w:val="nil"/>
              <w:left w:val="single" w:sz="4" w:space="0" w:color="auto"/>
              <w:bottom w:val="nil"/>
              <w:right w:val="single" w:sz="4" w:space="0" w:color="auto"/>
            </w:tcBorders>
          </w:tcPr>
          <w:p w14:paraId="3365F1FD" w14:textId="77777777" w:rsidR="009B1D04" w:rsidRDefault="009B1D04" w:rsidP="009B65A2">
            <w:pPr>
              <w:pStyle w:val="TAC"/>
              <w:spacing w:line="256" w:lineRule="auto"/>
              <w:rPr>
                <w:ins w:id="1121"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69015757" w14:textId="77777777" w:rsidR="009B1D04" w:rsidRDefault="009B1D04" w:rsidP="009B65A2">
            <w:pPr>
              <w:pStyle w:val="TAC"/>
              <w:spacing w:line="256" w:lineRule="auto"/>
              <w:rPr>
                <w:ins w:id="1122" w:author="ST" w:date="2022-09-29T23:46:00Z"/>
              </w:rPr>
            </w:pPr>
            <w:ins w:id="1123" w:author="ST" w:date="2022-09-29T23:46:00Z">
              <w:r>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3809C0A" w14:textId="77777777" w:rsidR="009B1D04" w:rsidRDefault="009B1D04" w:rsidP="009B65A2">
            <w:pPr>
              <w:keepNext/>
              <w:keepLines/>
              <w:spacing w:after="0" w:line="256" w:lineRule="auto"/>
              <w:jc w:val="center"/>
              <w:rPr>
                <w:ins w:id="1124" w:author="ST" w:date="2022-09-29T23:46:00Z"/>
                <w:rFonts w:ascii="Arial" w:hAnsi="Arial"/>
                <w:sz w:val="18"/>
              </w:rPr>
            </w:pPr>
            <w:ins w:id="1125" w:author="ST" w:date="2022-09-29T23:46:00Z">
              <w:r>
                <w:rPr>
                  <w:rFonts w:ascii="Arial" w:hAnsi="Arial"/>
                  <w:sz w:val="18"/>
                </w:rPr>
                <w:t>N/A</w:t>
              </w:r>
            </w:ins>
          </w:p>
        </w:tc>
      </w:tr>
      <w:tr w:rsidR="009B1D04" w14:paraId="2F24A033" w14:textId="77777777" w:rsidTr="009B65A2">
        <w:trPr>
          <w:cantSplit/>
          <w:trHeight w:val="187"/>
          <w:ins w:id="1126" w:author="ST" w:date="2022-09-29T23:46:00Z"/>
        </w:trPr>
        <w:tc>
          <w:tcPr>
            <w:tcW w:w="1310" w:type="dxa"/>
            <w:tcBorders>
              <w:top w:val="nil"/>
              <w:left w:val="single" w:sz="4" w:space="0" w:color="auto"/>
              <w:bottom w:val="nil"/>
              <w:right w:val="single" w:sz="4" w:space="0" w:color="auto"/>
            </w:tcBorders>
          </w:tcPr>
          <w:p w14:paraId="1AC56145" w14:textId="77777777" w:rsidR="009B1D04" w:rsidRDefault="009B1D04" w:rsidP="009B65A2">
            <w:pPr>
              <w:pStyle w:val="TAL"/>
              <w:spacing w:line="256" w:lineRule="auto"/>
              <w:rPr>
                <w:ins w:id="1127" w:author="ST" w:date="2022-09-29T23:46:00Z"/>
              </w:rPr>
            </w:pPr>
          </w:p>
        </w:tc>
        <w:tc>
          <w:tcPr>
            <w:tcW w:w="1314" w:type="dxa"/>
            <w:tcBorders>
              <w:top w:val="single" w:sz="4" w:space="0" w:color="auto"/>
              <w:left w:val="single" w:sz="4" w:space="0" w:color="auto"/>
              <w:bottom w:val="single" w:sz="4" w:space="0" w:color="auto"/>
              <w:right w:val="single" w:sz="4" w:space="0" w:color="auto"/>
            </w:tcBorders>
            <w:hideMark/>
          </w:tcPr>
          <w:p w14:paraId="213163CB" w14:textId="77777777" w:rsidR="009B1D04" w:rsidRDefault="009B1D04" w:rsidP="009B65A2">
            <w:pPr>
              <w:pStyle w:val="TAL"/>
              <w:spacing w:line="256" w:lineRule="auto"/>
              <w:rPr>
                <w:ins w:id="1128" w:author="ST" w:date="2022-09-29T23:46:00Z"/>
              </w:rPr>
            </w:pPr>
            <w:ins w:id="1129" w:author="ST" w:date="2022-09-29T23:46:00Z">
              <w:r>
                <w:t>Dedicated DL BWP</w:t>
              </w:r>
            </w:ins>
          </w:p>
        </w:tc>
        <w:tc>
          <w:tcPr>
            <w:tcW w:w="877" w:type="dxa"/>
            <w:tcBorders>
              <w:top w:val="single" w:sz="4" w:space="0" w:color="auto"/>
              <w:left w:val="single" w:sz="4" w:space="0" w:color="auto"/>
              <w:bottom w:val="single" w:sz="4" w:space="0" w:color="auto"/>
              <w:right w:val="single" w:sz="4" w:space="0" w:color="auto"/>
            </w:tcBorders>
          </w:tcPr>
          <w:p w14:paraId="7ECE2069" w14:textId="77777777" w:rsidR="009B1D04" w:rsidRDefault="009B1D04" w:rsidP="009B65A2">
            <w:pPr>
              <w:pStyle w:val="TAC"/>
              <w:spacing w:line="256" w:lineRule="auto"/>
              <w:rPr>
                <w:ins w:id="1130" w:author="ST" w:date="2022-09-29T23:46:00Z"/>
              </w:rPr>
            </w:pPr>
          </w:p>
        </w:tc>
        <w:tc>
          <w:tcPr>
            <w:tcW w:w="1280" w:type="dxa"/>
            <w:tcBorders>
              <w:top w:val="nil"/>
              <w:left w:val="single" w:sz="4" w:space="0" w:color="auto"/>
              <w:bottom w:val="nil"/>
              <w:right w:val="single" w:sz="4" w:space="0" w:color="auto"/>
            </w:tcBorders>
          </w:tcPr>
          <w:p w14:paraId="44BE48CA" w14:textId="77777777" w:rsidR="009B1D04" w:rsidRDefault="009B1D04" w:rsidP="009B65A2">
            <w:pPr>
              <w:pStyle w:val="TAC"/>
              <w:spacing w:line="256" w:lineRule="auto"/>
              <w:rPr>
                <w:ins w:id="1131"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52FB55E8" w14:textId="77777777" w:rsidR="009B1D04" w:rsidRDefault="009B1D04" w:rsidP="009B65A2">
            <w:pPr>
              <w:pStyle w:val="TAC"/>
              <w:spacing w:line="256" w:lineRule="auto"/>
              <w:rPr>
                <w:ins w:id="1132" w:author="ST" w:date="2022-09-29T23:46:00Z"/>
              </w:rPr>
            </w:pPr>
            <w:ins w:id="1133" w:author="ST" w:date="2022-09-29T23:46:00Z">
              <w:r>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F1B8E09" w14:textId="77777777" w:rsidR="009B1D04" w:rsidRDefault="009B1D04" w:rsidP="009B65A2">
            <w:pPr>
              <w:keepNext/>
              <w:keepLines/>
              <w:spacing w:after="0" w:line="256" w:lineRule="auto"/>
              <w:jc w:val="center"/>
              <w:rPr>
                <w:ins w:id="1134" w:author="ST" w:date="2022-09-29T23:46:00Z"/>
                <w:rFonts w:ascii="Arial" w:hAnsi="Arial"/>
                <w:sz w:val="18"/>
              </w:rPr>
            </w:pPr>
            <w:ins w:id="1135" w:author="ST" w:date="2022-09-29T23:46:00Z">
              <w:r>
                <w:rPr>
                  <w:rFonts w:ascii="Arial" w:hAnsi="Arial"/>
                  <w:sz w:val="18"/>
                </w:rPr>
                <w:t>N/A</w:t>
              </w:r>
            </w:ins>
          </w:p>
        </w:tc>
      </w:tr>
      <w:tr w:rsidR="009B1D04" w14:paraId="049580B1" w14:textId="77777777" w:rsidTr="009B65A2">
        <w:trPr>
          <w:cantSplit/>
          <w:trHeight w:val="187"/>
          <w:ins w:id="1136" w:author="ST" w:date="2022-09-29T23:46:00Z"/>
        </w:trPr>
        <w:tc>
          <w:tcPr>
            <w:tcW w:w="1310" w:type="dxa"/>
            <w:tcBorders>
              <w:top w:val="nil"/>
              <w:left w:val="single" w:sz="4" w:space="0" w:color="auto"/>
              <w:bottom w:val="single" w:sz="4" w:space="0" w:color="auto"/>
              <w:right w:val="single" w:sz="4" w:space="0" w:color="auto"/>
            </w:tcBorders>
          </w:tcPr>
          <w:p w14:paraId="2B228F75" w14:textId="77777777" w:rsidR="009B1D04" w:rsidRDefault="009B1D04" w:rsidP="009B65A2">
            <w:pPr>
              <w:pStyle w:val="TAL"/>
              <w:spacing w:line="256" w:lineRule="auto"/>
              <w:rPr>
                <w:ins w:id="1137" w:author="ST" w:date="2022-09-29T23:46:00Z"/>
                <w:bCs/>
              </w:rPr>
            </w:pPr>
          </w:p>
        </w:tc>
        <w:tc>
          <w:tcPr>
            <w:tcW w:w="1314" w:type="dxa"/>
            <w:tcBorders>
              <w:top w:val="single" w:sz="4" w:space="0" w:color="auto"/>
              <w:left w:val="single" w:sz="4" w:space="0" w:color="auto"/>
              <w:bottom w:val="single" w:sz="4" w:space="0" w:color="auto"/>
              <w:right w:val="single" w:sz="4" w:space="0" w:color="auto"/>
            </w:tcBorders>
            <w:hideMark/>
          </w:tcPr>
          <w:p w14:paraId="67E6478E" w14:textId="77777777" w:rsidR="009B1D04" w:rsidRDefault="009B1D04" w:rsidP="009B65A2">
            <w:pPr>
              <w:pStyle w:val="TAL"/>
              <w:spacing w:line="256" w:lineRule="auto"/>
              <w:rPr>
                <w:ins w:id="1138" w:author="ST" w:date="2022-09-29T23:46:00Z"/>
                <w:bCs/>
              </w:rPr>
            </w:pPr>
            <w:ins w:id="1139" w:author="ST" w:date="2022-09-29T23:46: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0853FA71" w14:textId="77777777" w:rsidR="009B1D04" w:rsidRDefault="009B1D04" w:rsidP="009B65A2">
            <w:pPr>
              <w:pStyle w:val="TAC"/>
              <w:spacing w:line="256" w:lineRule="auto"/>
              <w:rPr>
                <w:ins w:id="1140" w:author="ST" w:date="2022-09-29T23:46:00Z"/>
              </w:rPr>
            </w:pPr>
          </w:p>
        </w:tc>
        <w:tc>
          <w:tcPr>
            <w:tcW w:w="1280" w:type="dxa"/>
            <w:tcBorders>
              <w:top w:val="nil"/>
              <w:left w:val="single" w:sz="4" w:space="0" w:color="auto"/>
              <w:bottom w:val="single" w:sz="4" w:space="0" w:color="auto"/>
              <w:right w:val="single" w:sz="4" w:space="0" w:color="auto"/>
            </w:tcBorders>
          </w:tcPr>
          <w:p w14:paraId="18BB6B17" w14:textId="77777777" w:rsidR="009B1D04" w:rsidRDefault="009B1D04" w:rsidP="009B65A2">
            <w:pPr>
              <w:pStyle w:val="TAC"/>
              <w:spacing w:line="256" w:lineRule="auto"/>
              <w:rPr>
                <w:ins w:id="1141"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69080102" w14:textId="77777777" w:rsidR="009B1D04" w:rsidRDefault="009B1D04" w:rsidP="009B65A2">
            <w:pPr>
              <w:pStyle w:val="TAC"/>
              <w:spacing w:line="256" w:lineRule="auto"/>
              <w:rPr>
                <w:ins w:id="1142" w:author="ST" w:date="2022-09-29T23:46:00Z"/>
              </w:rPr>
            </w:pPr>
            <w:ins w:id="1143" w:author="ST" w:date="2022-09-29T23:46:00Z">
              <w:r>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31B97A5" w14:textId="77777777" w:rsidR="009B1D04" w:rsidRDefault="009B1D04" w:rsidP="009B65A2">
            <w:pPr>
              <w:keepNext/>
              <w:keepLines/>
              <w:spacing w:after="0" w:line="256" w:lineRule="auto"/>
              <w:jc w:val="center"/>
              <w:rPr>
                <w:ins w:id="1144" w:author="ST" w:date="2022-09-29T23:46:00Z"/>
                <w:rFonts w:ascii="Arial" w:hAnsi="Arial"/>
                <w:sz w:val="18"/>
              </w:rPr>
            </w:pPr>
            <w:ins w:id="1145" w:author="ST" w:date="2022-09-29T23:46:00Z">
              <w:r>
                <w:rPr>
                  <w:rFonts w:ascii="Arial" w:hAnsi="Arial"/>
                  <w:sz w:val="18"/>
                </w:rPr>
                <w:t>N/A</w:t>
              </w:r>
            </w:ins>
          </w:p>
        </w:tc>
      </w:tr>
      <w:tr w:rsidR="009B1D04" w14:paraId="06AC99A0" w14:textId="77777777" w:rsidTr="009B65A2">
        <w:trPr>
          <w:cantSplit/>
          <w:trHeight w:val="187"/>
          <w:ins w:id="1146"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676C191" w14:textId="77777777" w:rsidR="009B1D04" w:rsidRDefault="009B1D04" w:rsidP="009B65A2">
            <w:pPr>
              <w:pStyle w:val="TAL"/>
              <w:spacing w:line="256" w:lineRule="auto"/>
              <w:rPr>
                <w:ins w:id="1147" w:author="ST" w:date="2022-09-29T23:46:00Z"/>
              </w:rPr>
            </w:pPr>
            <w:ins w:id="1148" w:author="ST" w:date="2022-09-29T23:46:00Z">
              <w:r>
                <w:rPr>
                  <w:bCs/>
                </w:rPr>
                <w:t>OCNG Patterns defined in A.3.2.1.1</w:t>
              </w:r>
            </w:ins>
          </w:p>
        </w:tc>
        <w:tc>
          <w:tcPr>
            <w:tcW w:w="877" w:type="dxa"/>
            <w:tcBorders>
              <w:top w:val="single" w:sz="4" w:space="0" w:color="auto"/>
              <w:left w:val="single" w:sz="4" w:space="0" w:color="auto"/>
              <w:bottom w:val="single" w:sz="4" w:space="0" w:color="auto"/>
              <w:right w:val="single" w:sz="4" w:space="0" w:color="auto"/>
            </w:tcBorders>
          </w:tcPr>
          <w:p w14:paraId="44ECCB84" w14:textId="77777777" w:rsidR="009B1D04" w:rsidRDefault="009B1D04" w:rsidP="009B65A2">
            <w:pPr>
              <w:pStyle w:val="TAC"/>
              <w:spacing w:line="256" w:lineRule="auto"/>
              <w:rPr>
                <w:ins w:id="1149"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4B4859E6" w14:textId="77777777" w:rsidR="009B1D04" w:rsidRDefault="009B1D04" w:rsidP="009B65A2">
            <w:pPr>
              <w:pStyle w:val="TAC"/>
              <w:spacing w:line="256" w:lineRule="auto"/>
              <w:rPr>
                <w:ins w:id="1150" w:author="ST" w:date="2022-09-29T23:46:00Z"/>
              </w:rPr>
            </w:pPr>
            <w:ins w:id="1151"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1ADA951" w14:textId="77777777" w:rsidR="009B1D04" w:rsidRDefault="009B1D04" w:rsidP="009B65A2">
            <w:pPr>
              <w:pStyle w:val="TAC"/>
              <w:spacing w:line="256" w:lineRule="auto"/>
              <w:rPr>
                <w:ins w:id="1152" w:author="ST" w:date="2022-09-29T23:46:00Z"/>
              </w:rPr>
            </w:pPr>
          </w:p>
          <w:p w14:paraId="6E455D51" w14:textId="77777777" w:rsidR="009B1D04" w:rsidRDefault="009B1D04" w:rsidP="009B65A2">
            <w:pPr>
              <w:pStyle w:val="TAC"/>
              <w:spacing w:line="256" w:lineRule="auto"/>
              <w:rPr>
                <w:ins w:id="1153" w:author="ST" w:date="2022-09-29T23:46:00Z"/>
                <w:rFonts w:cs="v4.2.0"/>
              </w:rPr>
            </w:pPr>
            <w:ins w:id="1154" w:author="ST" w:date="2022-09-29T23:46:00Z">
              <w:r>
                <w:t>OP.1</w:t>
              </w:r>
            </w:ins>
          </w:p>
        </w:tc>
        <w:tc>
          <w:tcPr>
            <w:tcW w:w="2203" w:type="dxa"/>
            <w:gridSpan w:val="3"/>
            <w:tcBorders>
              <w:top w:val="single" w:sz="4" w:space="0" w:color="auto"/>
              <w:left w:val="single" w:sz="4" w:space="0" w:color="auto"/>
              <w:bottom w:val="single" w:sz="4" w:space="0" w:color="auto"/>
              <w:right w:val="single" w:sz="4" w:space="0" w:color="auto"/>
            </w:tcBorders>
          </w:tcPr>
          <w:p w14:paraId="7619E4E8" w14:textId="77777777" w:rsidR="009B1D04" w:rsidRDefault="009B1D04" w:rsidP="009B65A2">
            <w:pPr>
              <w:keepNext/>
              <w:keepLines/>
              <w:spacing w:after="0" w:line="256" w:lineRule="auto"/>
              <w:jc w:val="center"/>
              <w:rPr>
                <w:ins w:id="1155" w:author="ST" w:date="2022-09-29T23:46:00Z"/>
                <w:rFonts w:ascii="Arial" w:hAnsi="Arial"/>
                <w:sz w:val="18"/>
              </w:rPr>
            </w:pPr>
          </w:p>
          <w:p w14:paraId="5A6F9B7B" w14:textId="77777777" w:rsidR="009B1D04" w:rsidRDefault="009B1D04" w:rsidP="009B65A2">
            <w:pPr>
              <w:keepNext/>
              <w:keepLines/>
              <w:spacing w:after="0" w:line="256" w:lineRule="auto"/>
              <w:jc w:val="center"/>
              <w:rPr>
                <w:ins w:id="1156" w:author="ST" w:date="2022-09-29T23:46:00Z"/>
                <w:rFonts w:ascii="Arial" w:hAnsi="Arial" w:cs="v4.2.0"/>
                <w:sz w:val="18"/>
              </w:rPr>
            </w:pPr>
            <w:ins w:id="1157" w:author="ST" w:date="2022-09-29T23:46:00Z">
              <w:r>
                <w:rPr>
                  <w:rFonts w:ascii="Arial" w:hAnsi="Arial"/>
                  <w:sz w:val="18"/>
                </w:rPr>
                <w:t>OP.1</w:t>
              </w:r>
            </w:ins>
          </w:p>
        </w:tc>
      </w:tr>
      <w:tr w:rsidR="009B1D04" w14:paraId="1791EAB6" w14:textId="77777777" w:rsidTr="009B65A2">
        <w:trPr>
          <w:cantSplit/>
          <w:trHeight w:val="187"/>
          <w:ins w:id="115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68E3DBB" w14:textId="77777777" w:rsidR="009B1D04" w:rsidRDefault="009B1D04" w:rsidP="009B65A2">
            <w:pPr>
              <w:pStyle w:val="TAL"/>
              <w:spacing w:line="256" w:lineRule="auto"/>
              <w:rPr>
                <w:ins w:id="1159" w:author="ST" w:date="2022-09-29T23:46:00Z"/>
              </w:rPr>
            </w:pPr>
            <w:ins w:id="1160" w:author="ST" w:date="2022-09-29T23:4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39E30806" w14:textId="77777777" w:rsidR="009B1D04" w:rsidRDefault="009B1D04" w:rsidP="009B65A2">
            <w:pPr>
              <w:pStyle w:val="TAC"/>
              <w:spacing w:line="256" w:lineRule="auto"/>
              <w:rPr>
                <w:ins w:id="1161"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55B7A6E5" w14:textId="77777777" w:rsidR="009B1D04" w:rsidRDefault="009B1D04" w:rsidP="009B65A2">
            <w:pPr>
              <w:pStyle w:val="TAC"/>
              <w:spacing w:line="256" w:lineRule="auto"/>
              <w:rPr>
                <w:ins w:id="1162" w:author="ST" w:date="2022-09-29T23:46:00Z"/>
              </w:rPr>
            </w:pPr>
            <w:ins w:id="1163"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018A7B6F" w14:textId="77777777" w:rsidR="009B1D04" w:rsidRDefault="009B1D04" w:rsidP="009B65A2">
            <w:pPr>
              <w:pStyle w:val="TAC"/>
              <w:spacing w:line="256" w:lineRule="auto"/>
              <w:rPr>
                <w:ins w:id="1164" w:author="ST" w:date="2022-09-29T23:46:00Z"/>
              </w:rPr>
            </w:pPr>
            <w:ins w:id="1165" w:author="ST" w:date="2022-09-29T23:46:00Z">
              <w:r>
                <w:t>SR.3.1 TDD</w:t>
              </w:r>
            </w:ins>
          </w:p>
          <w:p w14:paraId="38ADF571" w14:textId="77777777" w:rsidR="009B1D04" w:rsidRDefault="009B1D04" w:rsidP="009B65A2">
            <w:pPr>
              <w:pStyle w:val="TAC"/>
              <w:spacing w:line="256" w:lineRule="auto"/>
              <w:rPr>
                <w:ins w:id="1166" w:author="ST" w:date="2022-09-29T23:46:00Z"/>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04ADB8A9" w14:textId="77777777" w:rsidR="009B1D04" w:rsidRDefault="009B1D04" w:rsidP="009B65A2">
            <w:pPr>
              <w:keepNext/>
              <w:keepLines/>
              <w:spacing w:after="0" w:line="256" w:lineRule="auto"/>
              <w:jc w:val="center"/>
              <w:rPr>
                <w:ins w:id="1167" w:author="ST" w:date="2022-09-29T23:46:00Z"/>
                <w:rFonts w:ascii="Arial" w:hAnsi="Arial"/>
                <w:sz w:val="18"/>
              </w:rPr>
            </w:pPr>
            <w:ins w:id="1168" w:author="ST" w:date="2022-09-29T23:46:00Z">
              <w:r>
                <w:rPr>
                  <w:rFonts w:ascii="Arial" w:hAnsi="Arial"/>
                  <w:sz w:val="18"/>
                </w:rPr>
                <w:t>-</w:t>
              </w:r>
            </w:ins>
          </w:p>
        </w:tc>
      </w:tr>
      <w:tr w:rsidR="009B1D04" w14:paraId="35216A71" w14:textId="77777777" w:rsidTr="009B65A2">
        <w:trPr>
          <w:cantSplit/>
          <w:trHeight w:val="187"/>
          <w:ins w:id="116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3E60E40" w14:textId="77777777" w:rsidR="009B1D04" w:rsidRDefault="009B1D04" w:rsidP="009B65A2">
            <w:pPr>
              <w:pStyle w:val="TAL"/>
              <w:spacing w:line="256" w:lineRule="auto"/>
              <w:rPr>
                <w:ins w:id="1170" w:author="ST" w:date="2022-09-29T23:46:00Z"/>
                <w:rFonts w:cs="v5.0.0"/>
              </w:rPr>
            </w:pPr>
            <w:ins w:id="1171" w:author="ST" w:date="2022-09-29T23:4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BBD87B0" w14:textId="77777777" w:rsidR="009B1D04" w:rsidRDefault="009B1D04" w:rsidP="009B65A2">
            <w:pPr>
              <w:pStyle w:val="TAC"/>
              <w:spacing w:line="256" w:lineRule="auto"/>
              <w:rPr>
                <w:ins w:id="1172"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710B4DFD" w14:textId="77777777" w:rsidR="009B1D04" w:rsidRDefault="009B1D04" w:rsidP="009B65A2">
            <w:pPr>
              <w:pStyle w:val="TAC"/>
              <w:spacing w:line="256" w:lineRule="auto"/>
              <w:rPr>
                <w:ins w:id="1173" w:author="ST" w:date="2022-09-29T23:46:00Z"/>
              </w:rPr>
            </w:pPr>
            <w:ins w:id="1174"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59BBE80E" w14:textId="77777777" w:rsidR="009B1D04" w:rsidRDefault="009B1D04" w:rsidP="009B65A2">
            <w:pPr>
              <w:pStyle w:val="TAC"/>
              <w:spacing w:line="256" w:lineRule="auto"/>
              <w:rPr>
                <w:ins w:id="1175" w:author="ST" w:date="2022-09-29T23:46:00Z"/>
              </w:rPr>
            </w:pPr>
            <w:ins w:id="1176" w:author="ST" w:date="2022-09-29T23:46:00Z">
              <w:r>
                <w:t>CR.3.1 TDD</w:t>
              </w:r>
            </w:ins>
          </w:p>
          <w:p w14:paraId="18C258C0" w14:textId="77777777" w:rsidR="009B1D04" w:rsidRDefault="009B1D04" w:rsidP="009B65A2">
            <w:pPr>
              <w:pStyle w:val="TAC"/>
              <w:spacing w:line="256" w:lineRule="auto"/>
              <w:rPr>
                <w:ins w:id="1177" w:author="ST" w:date="2022-09-29T23:46:00Z"/>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2D3744C" w14:textId="77777777" w:rsidR="009B1D04" w:rsidRDefault="009B1D04" w:rsidP="009B65A2">
            <w:pPr>
              <w:keepNext/>
              <w:keepLines/>
              <w:spacing w:after="0" w:line="256" w:lineRule="auto"/>
              <w:jc w:val="center"/>
              <w:rPr>
                <w:ins w:id="1178" w:author="ST" w:date="2022-09-29T23:46:00Z"/>
                <w:rFonts w:ascii="Arial" w:hAnsi="Arial" w:cs="v4.2.0"/>
                <w:sz w:val="18"/>
                <w:lang w:eastAsia="zh-CN"/>
              </w:rPr>
            </w:pPr>
            <w:ins w:id="1179" w:author="ST" w:date="2022-09-29T23:46:00Z">
              <w:r>
                <w:rPr>
                  <w:rFonts w:ascii="Arial" w:hAnsi="Arial" w:cs="v4.2.0"/>
                  <w:sz w:val="18"/>
                  <w:lang w:eastAsia="zh-CN"/>
                </w:rPr>
                <w:t>-</w:t>
              </w:r>
            </w:ins>
          </w:p>
        </w:tc>
      </w:tr>
      <w:tr w:rsidR="009B1D04" w14:paraId="3A2251EB" w14:textId="77777777" w:rsidTr="009B65A2">
        <w:trPr>
          <w:cantSplit/>
          <w:trHeight w:val="187"/>
          <w:ins w:id="118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DFD3B01" w14:textId="77777777" w:rsidR="009B1D04" w:rsidRDefault="009B1D04" w:rsidP="009B65A2">
            <w:pPr>
              <w:pStyle w:val="TAL"/>
              <w:spacing w:line="256" w:lineRule="auto"/>
              <w:rPr>
                <w:ins w:id="1181" w:author="ST" w:date="2022-09-29T23:46:00Z"/>
                <w:lang w:eastAsia="en-GB"/>
              </w:rPr>
            </w:pPr>
            <w:ins w:id="1182" w:author="ST" w:date="2022-09-29T23:46:00Z">
              <w:r>
                <w:t>SMTC configuration defined in A.3.11.1 and A.3.11.2</w:t>
              </w:r>
            </w:ins>
          </w:p>
        </w:tc>
        <w:tc>
          <w:tcPr>
            <w:tcW w:w="877" w:type="dxa"/>
            <w:tcBorders>
              <w:top w:val="single" w:sz="4" w:space="0" w:color="auto"/>
              <w:left w:val="single" w:sz="4" w:space="0" w:color="auto"/>
              <w:bottom w:val="single" w:sz="4" w:space="0" w:color="auto"/>
              <w:right w:val="single" w:sz="4" w:space="0" w:color="auto"/>
            </w:tcBorders>
          </w:tcPr>
          <w:p w14:paraId="56CD79EA" w14:textId="77777777" w:rsidR="009B1D04" w:rsidRDefault="009B1D04" w:rsidP="009B65A2">
            <w:pPr>
              <w:pStyle w:val="TAC"/>
              <w:spacing w:line="256" w:lineRule="auto"/>
              <w:rPr>
                <w:ins w:id="1183"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23CAFD12" w14:textId="77777777" w:rsidR="009B1D04" w:rsidRDefault="009B1D04" w:rsidP="009B65A2">
            <w:pPr>
              <w:pStyle w:val="TAC"/>
              <w:spacing w:line="256" w:lineRule="auto"/>
              <w:rPr>
                <w:ins w:id="1184" w:author="ST" w:date="2022-09-29T23:46:00Z"/>
              </w:rPr>
            </w:pPr>
            <w:ins w:id="1185"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3D5B6711" w14:textId="77777777" w:rsidR="009B1D04" w:rsidRDefault="009B1D04" w:rsidP="009B65A2">
            <w:pPr>
              <w:pStyle w:val="TAC"/>
              <w:spacing w:line="256" w:lineRule="auto"/>
              <w:rPr>
                <w:ins w:id="1186" w:author="ST" w:date="2022-09-29T23:46:00Z"/>
                <w:rFonts w:cs="v4.2.0"/>
                <w:lang w:eastAsia="zh-CN"/>
              </w:rPr>
            </w:pPr>
            <w:ins w:id="1187" w:author="ST" w:date="2022-09-29T23:46:00Z">
              <w:r>
                <w:t>SMTC.1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68DD49C" w14:textId="77777777" w:rsidR="009B1D04" w:rsidRDefault="009B1D04" w:rsidP="009B65A2">
            <w:pPr>
              <w:keepNext/>
              <w:keepLines/>
              <w:spacing w:after="0" w:line="256" w:lineRule="auto"/>
              <w:jc w:val="center"/>
              <w:rPr>
                <w:ins w:id="1188" w:author="ST" w:date="2022-09-29T23:46:00Z"/>
                <w:rFonts w:ascii="Arial" w:hAnsi="Arial" w:cs="v4.2.0"/>
                <w:sz w:val="18"/>
                <w:lang w:eastAsia="zh-CN"/>
              </w:rPr>
            </w:pPr>
            <w:ins w:id="1189" w:author="ST" w:date="2022-09-29T23:46:00Z">
              <w:r>
                <w:rPr>
                  <w:rFonts w:ascii="Arial" w:hAnsi="Arial"/>
                  <w:sz w:val="18"/>
                </w:rPr>
                <w:t>SMTC.1</w:t>
              </w:r>
            </w:ins>
          </w:p>
        </w:tc>
      </w:tr>
      <w:tr w:rsidR="009B1D04" w14:paraId="20CF80EF" w14:textId="77777777" w:rsidTr="009B65A2">
        <w:trPr>
          <w:cantSplit/>
          <w:trHeight w:val="187"/>
          <w:ins w:id="119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1AD77EA" w14:textId="77777777" w:rsidR="009B1D04" w:rsidRDefault="009B1D04" w:rsidP="009B65A2">
            <w:pPr>
              <w:pStyle w:val="TAL"/>
              <w:spacing w:line="256" w:lineRule="auto"/>
              <w:rPr>
                <w:ins w:id="1191" w:author="ST" w:date="2022-09-29T23:46:00Z"/>
                <w:lang w:eastAsia="en-GB"/>
              </w:rPr>
            </w:pPr>
            <w:ins w:id="1192" w:author="ST" w:date="2022-09-29T23:4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06DE3A28" w14:textId="77777777" w:rsidR="009B1D04" w:rsidRDefault="009B1D04" w:rsidP="009B65A2">
            <w:pPr>
              <w:pStyle w:val="TAC"/>
              <w:spacing w:line="256" w:lineRule="auto"/>
              <w:rPr>
                <w:ins w:id="1193" w:author="ST" w:date="2022-09-29T23:46:00Z"/>
              </w:rPr>
            </w:pPr>
            <w:ins w:id="1194" w:author="ST" w:date="2022-09-29T23:46:00Z">
              <w:r>
                <w:t>kHz</w:t>
              </w:r>
            </w:ins>
          </w:p>
        </w:tc>
        <w:tc>
          <w:tcPr>
            <w:tcW w:w="1280" w:type="dxa"/>
            <w:tcBorders>
              <w:top w:val="single" w:sz="4" w:space="0" w:color="auto"/>
              <w:left w:val="single" w:sz="4" w:space="0" w:color="auto"/>
              <w:bottom w:val="single" w:sz="4" w:space="0" w:color="auto"/>
              <w:right w:val="single" w:sz="4" w:space="0" w:color="auto"/>
            </w:tcBorders>
            <w:hideMark/>
          </w:tcPr>
          <w:p w14:paraId="1669C476" w14:textId="77777777" w:rsidR="009B1D04" w:rsidRDefault="009B1D04" w:rsidP="009B65A2">
            <w:pPr>
              <w:pStyle w:val="TAC"/>
              <w:spacing w:line="256" w:lineRule="auto"/>
              <w:rPr>
                <w:ins w:id="1195" w:author="ST" w:date="2022-09-29T23:46:00Z"/>
              </w:rPr>
            </w:pPr>
            <w:ins w:id="1196"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2A2919F" w14:textId="77777777" w:rsidR="009B1D04" w:rsidRDefault="009B1D04" w:rsidP="009B65A2">
            <w:pPr>
              <w:pStyle w:val="TAC"/>
              <w:spacing w:line="256" w:lineRule="auto"/>
              <w:rPr>
                <w:ins w:id="1197" w:author="ST" w:date="2022-09-29T23:46:00Z"/>
              </w:rPr>
            </w:pPr>
            <w:ins w:id="1198" w:author="ST" w:date="2022-09-29T23:46:00Z">
              <w:r>
                <w:t>120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1B967C9" w14:textId="77777777" w:rsidR="009B1D04" w:rsidRDefault="009B1D04" w:rsidP="009B65A2">
            <w:pPr>
              <w:keepNext/>
              <w:keepLines/>
              <w:spacing w:after="0" w:line="256" w:lineRule="auto"/>
              <w:jc w:val="center"/>
              <w:rPr>
                <w:ins w:id="1199" w:author="ST" w:date="2022-09-29T23:46:00Z"/>
                <w:rFonts w:ascii="Arial" w:hAnsi="Arial"/>
                <w:sz w:val="18"/>
              </w:rPr>
            </w:pPr>
            <w:ins w:id="1200" w:author="ST" w:date="2022-09-29T23:46:00Z">
              <w:r>
                <w:rPr>
                  <w:rFonts w:ascii="Arial" w:hAnsi="Arial"/>
                  <w:sz w:val="18"/>
                </w:rPr>
                <w:t>120</w:t>
              </w:r>
            </w:ins>
          </w:p>
        </w:tc>
      </w:tr>
      <w:tr w:rsidR="009B1D04" w14:paraId="1DF5C4D0" w14:textId="77777777" w:rsidTr="009B65A2">
        <w:trPr>
          <w:cantSplit/>
          <w:trHeight w:val="187"/>
          <w:ins w:id="1201"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3920E6A" w14:textId="77777777" w:rsidR="009B1D04" w:rsidRDefault="009B1D04" w:rsidP="009B65A2">
            <w:pPr>
              <w:pStyle w:val="TAL"/>
              <w:spacing w:line="256" w:lineRule="auto"/>
              <w:rPr>
                <w:ins w:id="1202" w:author="ST" w:date="2022-09-29T23:46:00Z"/>
              </w:rPr>
            </w:pPr>
            <w:ins w:id="1203" w:author="ST" w:date="2022-09-29T23:46:00Z">
              <w:r>
                <w:rPr>
                  <w:rFonts w:cs="v5.0.0"/>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53FDE30" w14:textId="77777777" w:rsidR="009B1D04" w:rsidRDefault="009B1D04" w:rsidP="009B65A2">
            <w:pPr>
              <w:pStyle w:val="TAC"/>
              <w:spacing w:line="256" w:lineRule="auto"/>
              <w:rPr>
                <w:ins w:id="1204"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1E3B9D93" w14:textId="77777777" w:rsidR="009B1D04" w:rsidRDefault="009B1D04" w:rsidP="009B65A2">
            <w:pPr>
              <w:pStyle w:val="TAC"/>
              <w:spacing w:line="256" w:lineRule="auto"/>
              <w:rPr>
                <w:ins w:id="1205" w:author="ST" w:date="2022-09-29T23:46:00Z"/>
              </w:rPr>
            </w:pPr>
            <w:ins w:id="1206"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018C47A" w14:textId="77777777" w:rsidR="009B1D04" w:rsidRDefault="009B1D04" w:rsidP="009B65A2">
            <w:pPr>
              <w:pStyle w:val="TAC"/>
              <w:spacing w:line="256" w:lineRule="auto"/>
              <w:rPr>
                <w:ins w:id="1207" w:author="ST" w:date="2022-09-29T23:46:00Z"/>
              </w:rPr>
            </w:pPr>
            <w:ins w:id="1208" w:author="ST" w:date="2022-09-29T23:46:00Z">
              <w:r>
                <w:rPr>
                  <w:szCs w:val="18"/>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1365F61" w14:textId="77777777" w:rsidR="009B1D04" w:rsidRDefault="009B1D04" w:rsidP="009B65A2">
            <w:pPr>
              <w:keepNext/>
              <w:keepLines/>
              <w:spacing w:after="0" w:line="256" w:lineRule="auto"/>
              <w:jc w:val="center"/>
              <w:rPr>
                <w:ins w:id="1209" w:author="ST" w:date="2022-09-29T23:46:00Z"/>
                <w:rFonts w:ascii="Arial" w:hAnsi="Arial"/>
                <w:sz w:val="18"/>
              </w:rPr>
            </w:pPr>
            <w:ins w:id="1210" w:author="ST" w:date="2022-09-29T23:46:00Z">
              <w:r>
                <w:rPr>
                  <w:rFonts w:ascii="Arial" w:hAnsi="Arial"/>
                  <w:sz w:val="18"/>
                </w:rPr>
                <w:t>N/A</w:t>
              </w:r>
            </w:ins>
          </w:p>
        </w:tc>
      </w:tr>
      <w:tr w:rsidR="009B1D04" w14:paraId="22911711" w14:textId="77777777" w:rsidTr="009B65A2">
        <w:trPr>
          <w:cantSplit/>
          <w:trHeight w:val="187"/>
          <w:ins w:id="1211"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88C185B" w14:textId="77777777" w:rsidR="009B1D04" w:rsidRDefault="009B1D04" w:rsidP="009B65A2">
            <w:pPr>
              <w:pStyle w:val="TAL"/>
              <w:spacing w:line="256" w:lineRule="auto"/>
              <w:rPr>
                <w:ins w:id="1212" w:author="ST" w:date="2022-09-29T23:46:00Z"/>
              </w:rPr>
            </w:pPr>
            <w:ins w:id="1213" w:author="ST" w:date="2022-09-29T23:46:00Z">
              <w:r>
                <w:t>PDSCH/PDCCH TCI state</w:t>
              </w:r>
            </w:ins>
          </w:p>
        </w:tc>
        <w:tc>
          <w:tcPr>
            <w:tcW w:w="877" w:type="dxa"/>
            <w:tcBorders>
              <w:top w:val="single" w:sz="4" w:space="0" w:color="auto"/>
              <w:left w:val="single" w:sz="4" w:space="0" w:color="auto"/>
              <w:bottom w:val="single" w:sz="4" w:space="0" w:color="auto"/>
              <w:right w:val="single" w:sz="4" w:space="0" w:color="auto"/>
            </w:tcBorders>
          </w:tcPr>
          <w:p w14:paraId="318F5AA0" w14:textId="77777777" w:rsidR="009B1D04" w:rsidRDefault="009B1D04" w:rsidP="009B65A2">
            <w:pPr>
              <w:pStyle w:val="TAC"/>
              <w:spacing w:line="256" w:lineRule="auto"/>
              <w:rPr>
                <w:ins w:id="1214"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63947C39" w14:textId="77777777" w:rsidR="009B1D04" w:rsidRDefault="009B1D04" w:rsidP="009B65A2">
            <w:pPr>
              <w:pStyle w:val="TAC"/>
              <w:spacing w:line="256" w:lineRule="auto"/>
              <w:rPr>
                <w:ins w:id="1215" w:author="ST" w:date="2022-09-29T23:46:00Z"/>
              </w:rPr>
            </w:pPr>
            <w:ins w:id="1216"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26E7737" w14:textId="77777777" w:rsidR="009B1D04" w:rsidRDefault="009B1D04" w:rsidP="009B65A2">
            <w:pPr>
              <w:pStyle w:val="TAC"/>
              <w:spacing w:line="256" w:lineRule="auto"/>
              <w:rPr>
                <w:ins w:id="1217" w:author="ST" w:date="2022-09-29T23:46:00Z"/>
              </w:rPr>
            </w:pPr>
            <w:ins w:id="1218" w:author="ST" w:date="2022-09-29T23:46:00Z">
              <w:r>
                <w:t>TCI.State.2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2E05105" w14:textId="77777777" w:rsidR="009B1D04" w:rsidRDefault="009B1D04" w:rsidP="009B65A2">
            <w:pPr>
              <w:keepNext/>
              <w:keepLines/>
              <w:spacing w:after="0" w:line="256" w:lineRule="auto"/>
              <w:jc w:val="center"/>
              <w:rPr>
                <w:ins w:id="1219" w:author="ST" w:date="2022-09-29T23:46:00Z"/>
                <w:rFonts w:ascii="Arial" w:hAnsi="Arial"/>
                <w:sz w:val="18"/>
              </w:rPr>
            </w:pPr>
            <w:ins w:id="1220" w:author="ST" w:date="2022-09-29T23:46:00Z">
              <w:r>
                <w:rPr>
                  <w:rFonts w:ascii="Arial" w:hAnsi="Arial"/>
                  <w:sz w:val="18"/>
                </w:rPr>
                <w:t>N/A</w:t>
              </w:r>
            </w:ins>
          </w:p>
        </w:tc>
      </w:tr>
      <w:tr w:rsidR="009B1D04" w14:paraId="123A164B" w14:textId="77777777" w:rsidTr="009B65A2">
        <w:trPr>
          <w:cantSplit/>
          <w:trHeight w:val="187"/>
          <w:ins w:id="1221"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332EB088" w14:textId="77777777" w:rsidR="009B1D04" w:rsidRDefault="009B1D04" w:rsidP="009B65A2">
            <w:pPr>
              <w:pStyle w:val="TAL"/>
              <w:spacing w:line="256" w:lineRule="auto"/>
              <w:rPr>
                <w:ins w:id="1222" w:author="ST" w:date="2022-09-29T23:46:00Z"/>
              </w:rPr>
            </w:pPr>
            <w:ins w:id="1223" w:author="ST" w:date="2022-09-29T23:4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1372494" w14:textId="77777777" w:rsidR="009B1D04" w:rsidRDefault="009B1D04" w:rsidP="009B65A2">
            <w:pPr>
              <w:pStyle w:val="TAC"/>
              <w:spacing w:line="256" w:lineRule="auto"/>
              <w:rPr>
                <w:ins w:id="1224" w:author="ST" w:date="2022-09-29T23:46:00Z"/>
              </w:rPr>
            </w:pPr>
          </w:p>
        </w:tc>
        <w:tc>
          <w:tcPr>
            <w:tcW w:w="1280" w:type="dxa"/>
            <w:tcBorders>
              <w:top w:val="single" w:sz="4" w:space="0" w:color="auto"/>
              <w:left w:val="single" w:sz="4" w:space="0" w:color="auto"/>
              <w:bottom w:val="nil"/>
              <w:right w:val="single" w:sz="4" w:space="0" w:color="auto"/>
            </w:tcBorders>
          </w:tcPr>
          <w:p w14:paraId="5B830D11" w14:textId="77777777" w:rsidR="009B1D04" w:rsidRDefault="009B1D04" w:rsidP="009B65A2">
            <w:pPr>
              <w:pStyle w:val="TAC"/>
              <w:spacing w:line="256" w:lineRule="auto"/>
              <w:rPr>
                <w:ins w:id="1225" w:author="ST" w:date="2022-09-29T23:46:00Z"/>
              </w:rPr>
            </w:pPr>
          </w:p>
        </w:tc>
        <w:tc>
          <w:tcPr>
            <w:tcW w:w="1962" w:type="dxa"/>
            <w:gridSpan w:val="2"/>
            <w:tcBorders>
              <w:top w:val="single" w:sz="4" w:space="0" w:color="auto"/>
              <w:left w:val="single" w:sz="4" w:space="0" w:color="auto"/>
              <w:bottom w:val="nil"/>
              <w:right w:val="single" w:sz="4" w:space="0" w:color="auto"/>
            </w:tcBorders>
          </w:tcPr>
          <w:p w14:paraId="4D993412" w14:textId="77777777" w:rsidR="009B1D04" w:rsidRDefault="009B1D04" w:rsidP="009B65A2">
            <w:pPr>
              <w:pStyle w:val="TAC"/>
              <w:spacing w:line="256" w:lineRule="auto"/>
              <w:rPr>
                <w:ins w:id="1226" w:author="ST" w:date="2022-09-29T23:46:00Z"/>
                <w:rFonts w:cs="v4.2.0"/>
              </w:rPr>
            </w:pPr>
          </w:p>
        </w:tc>
        <w:tc>
          <w:tcPr>
            <w:tcW w:w="2203" w:type="dxa"/>
            <w:gridSpan w:val="3"/>
            <w:tcBorders>
              <w:top w:val="single" w:sz="4" w:space="0" w:color="auto"/>
              <w:left w:val="single" w:sz="4" w:space="0" w:color="auto"/>
              <w:bottom w:val="nil"/>
              <w:right w:val="single" w:sz="4" w:space="0" w:color="auto"/>
            </w:tcBorders>
          </w:tcPr>
          <w:p w14:paraId="096F69CA" w14:textId="77777777" w:rsidR="009B1D04" w:rsidRDefault="009B1D04" w:rsidP="009B65A2">
            <w:pPr>
              <w:keepNext/>
              <w:keepLines/>
              <w:spacing w:after="0" w:line="256" w:lineRule="auto"/>
              <w:jc w:val="center"/>
              <w:rPr>
                <w:ins w:id="1227" w:author="ST" w:date="2022-09-29T23:46:00Z"/>
                <w:rFonts w:ascii="Arial" w:hAnsi="Arial"/>
                <w:sz w:val="18"/>
              </w:rPr>
            </w:pPr>
          </w:p>
        </w:tc>
      </w:tr>
      <w:tr w:rsidR="009B1D04" w14:paraId="6FDEE321" w14:textId="77777777" w:rsidTr="009B65A2">
        <w:trPr>
          <w:cantSplit/>
          <w:trHeight w:val="187"/>
          <w:ins w:id="122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975FFA8" w14:textId="77777777" w:rsidR="009B1D04" w:rsidRDefault="009B1D04" w:rsidP="009B65A2">
            <w:pPr>
              <w:pStyle w:val="TAL"/>
              <w:spacing w:line="256" w:lineRule="auto"/>
              <w:rPr>
                <w:ins w:id="1229" w:author="ST" w:date="2022-09-29T23:46:00Z"/>
              </w:rPr>
            </w:pPr>
            <w:ins w:id="1230" w:author="ST" w:date="2022-09-29T23:4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1EDDA3A7" w14:textId="77777777" w:rsidR="009B1D04" w:rsidRDefault="009B1D04" w:rsidP="009B65A2">
            <w:pPr>
              <w:pStyle w:val="TAC"/>
              <w:spacing w:line="256" w:lineRule="auto"/>
              <w:rPr>
                <w:ins w:id="1231" w:author="ST" w:date="2022-09-29T23:46:00Z"/>
              </w:rPr>
            </w:pPr>
          </w:p>
        </w:tc>
        <w:tc>
          <w:tcPr>
            <w:tcW w:w="1280" w:type="dxa"/>
            <w:tcBorders>
              <w:top w:val="nil"/>
              <w:left w:val="single" w:sz="4" w:space="0" w:color="auto"/>
              <w:bottom w:val="nil"/>
              <w:right w:val="single" w:sz="4" w:space="0" w:color="auto"/>
            </w:tcBorders>
          </w:tcPr>
          <w:p w14:paraId="37DC0C6B" w14:textId="77777777" w:rsidR="009B1D04" w:rsidRDefault="009B1D04" w:rsidP="009B65A2">
            <w:pPr>
              <w:pStyle w:val="TAC"/>
              <w:spacing w:line="256" w:lineRule="auto"/>
              <w:rPr>
                <w:ins w:id="1232" w:author="ST" w:date="2022-09-29T23:46:00Z"/>
              </w:rPr>
            </w:pPr>
          </w:p>
        </w:tc>
        <w:tc>
          <w:tcPr>
            <w:tcW w:w="1962" w:type="dxa"/>
            <w:gridSpan w:val="2"/>
            <w:tcBorders>
              <w:top w:val="nil"/>
              <w:left w:val="single" w:sz="4" w:space="0" w:color="auto"/>
              <w:bottom w:val="nil"/>
              <w:right w:val="single" w:sz="4" w:space="0" w:color="auto"/>
            </w:tcBorders>
          </w:tcPr>
          <w:p w14:paraId="0FD53B0B" w14:textId="77777777" w:rsidR="009B1D04" w:rsidRDefault="009B1D04" w:rsidP="009B65A2">
            <w:pPr>
              <w:pStyle w:val="TAC"/>
              <w:spacing w:line="256" w:lineRule="auto"/>
              <w:rPr>
                <w:ins w:id="1233" w:author="ST" w:date="2022-09-29T23:46:00Z"/>
                <w:rFonts w:cs="v4.2.0"/>
              </w:rPr>
            </w:pPr>
          </w:p>
        </w:tc>
        <w:tc>
          <w:tcPr>
            <w:tcW w:w="2203" w:type="dxa"/>
            <w:gridSpan w:val="3"/>
            <w:tcBorders>
              <w:top w:val="nil"/>
              <w:left w:val="single" w:sz="4" w:space="0" w:color="auto"/>
              <w:bottom w:val="nil"/>
              <w:right w:val="single" w:sz="4" w:space="0" w:color="auto"/>
            </w:tcBorders>
          </w:tcPr>
          <w:p w14:paraId="0246C421" w14:textId="77777777" w:rsidR="009B1D04" w:rsidRDefault="009B1D04" w:rsidP="009B65A2">
            <w:pPr>
              <w:keepNext/>
              <w:keepLines/>
              <w:spacing w:after="0" w:line="256" w:lineRule="auto"/>
              <w:jc w:val="center"/>
              <w:rPr>
                <w:ins w:id="1234" w:author="ST" w:date="2022-09-29T23:46:00Z"/>
                <w:rFonts w:ascii="Arial" w:hAnsi="Arial"/>
                <w:sz w:val="18"/>
              </w:rPr>
            </w:pPr>
          </w:p>
        </w:tc>
      </w:tr>
      <w:tr w:rsidR="009B1D04" w14:paraId="70710F12" w14:textId="77777777" w:rsidTr="009B65A2">
        <w:trPr>
          <w:cantSplit/>
          <w:trHeight w:val="187"/>
          <w:ins w:id="1235"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4BC4B38" w14:textId="77777777" w:rsidR="009B1D04" w:rsidRDefault="009B1D04" w:rsidP="009B65A2">
            <w:pPr>
              <w:pStyle w:val="TAL"/>
              <w:spacing w:line="256" w:lineRule="auto"/>
              <w:rPr>
                <w:ins w:id="1236" w:author="ST" w:date="2022-09-29T23:46:00Z"/>
              </w:rPr>
            </w:pPr>
            <w:ins w:id="1237" w:author="ST" w:date="2022-09-29T23:4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569E9934" w14:textId="77777777" w:rsidR="009B1D04" w:rsidRDefault="009B1D04" w:rsidP="009B65A2">
            <w:pPr>
              <w:pStyle w:val="TAC"/>
              <w:spacing w:line="256" w:lineRule="auto"/>
              <w:rPr>
                <w:ins w:id="1238" w:author="ST" w:date="2022-09-29T23:46:00Z"/>
              </w:rPr>
            </w:pPr>
          </w:p>
        </w:tc>
        <w:tc>
          <w:tcPr>
            <w:tcW w:w="1280" w:type="dxa"/>
            <w:tcBorders>
              <w:top w:val="nil"/>
              <w:left w:val="single" w:sz="4" w:space="0" w:color="auto"/>
              <w:bottom w:val="nil"/>
              <w:right w:val="single" w:sz="4" w:space="0" w:color="auto"/>
            </w:tcBorders>
          </w:tcPr>
          <w:p w14:paraId="1D685561" w14:textId="77777777" w:rsidR="009B1D04" w:rsidRDefault="009B1D04" w:rsidP="009B65A2">
            <w:pPr>
              <w:pStyle w:val="TAC"/>
              <w:spacing w:line="256" w:lineRule="auto"/>
              <w:rPr>
                <w:ins w:id="1239" w:author="ST" w:date="2022-09-29T23:46:00Z"/>
              </w:rPr>
            </w:pPr>
          </w:p>
        </w:tc>
        <w:tc>
          <w:tcPr>
            <w:tcW w:w="1962" w:type="dxa"/>
            <w:gridSpan w:val="2"/>
            <w:tcBorders>
              <w:top w:val="nil"/>
              <w:left w:val="single" w:sz="4" w:space="0" w:color="auto"/>
              <w:bottom w:val="nil"/>
              <w:right w:val="single" w:sz="4" w:space="0" w:color="auto"/>
            </w:tcBorders>
          </w:tcPr>
          <w:p w14:paraId="46A03CE2" w14:textId="77777777" w:rsidR="009B1D04" w:rsidRDefault="009B1D04" w:rsidP="009B65A2">
            <w:pPr>
              <w:pStyle w:val="TAC"/>
              <w:spacing w:line="256" w:lineRule="auto"/>
              <w:rPr>
                <w:ins w:id="1240" w:author="ST" w:date="2022-09-29T23:46:00Z"/>
                <w:rFonts w:cs="v4.2.0"/>
              </w:rPr>
            </w:pPr>
          </w:p>
        </w:tc>
        <w:tc>
          <w:tcPr>
            <w:tcW w:w="2203" w:type="dxa"/>
            <w:gridSpan w:val="3"/>
            <w:tcBorders>
              <w:top w:val="nil"/>
              <w:left w:val="single" w:sz="4" w:space="0" w:color="auto"/>
              <w:bottom w:val="nil"/>
              <w:right w:val="single" w:sz="4" w:space="0" w:color="auto"/>
            </w:tcBorders>
          </w:tcPr>
          <w:p w14:paraId="0C4C915B" w14:textId="77777777" w:rsidR="009B1D04" w:rsidRDefault="009B1D04" w:rsidP="009B65A2">
            <w:pPr>
              <w:keepNext/>
              <w:keepLines/>
              <w:spacing w:after="0" w:line="256" w:lineRule="auto"/>
              <w:jc w:val="center"/>
              <w:rPr>
                <w:ins w:id="1241" w:author="ST" w:date="2022-09-29T23:46:00Z"/>
                <w:rFonts w:ascii="Arial" w:hAnsi="Arial"/>
                <w:sz w:val="18"/>
              </w:rPr>
            </w:pPr>
          </w:p>
        </w:tc>
      </w:tr>
      <w:tr w:rsidR="009B1D04" w14:paraId="0664486A" w14:textId="77777777" w:rsidTr="009B65A2">
        <w:trPr>
          <w:cantSplit/>
          <w:trHeight w:val="187"/>
          <w:ins w:id="124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3C5C1C87" w14:textId="77777777" w:rsidR="009B1D04" w:rsidRDefault="009B1D04" w:rsidP="009B65A2">
            <w:pPr>
              <w:pStyle w:val="TAL"/>
              <w:spacing w:line="256" w:lineRule="auto"/>
              <w:rPr>
                <w:ins w:id="1243" w:author="ST" w:date="2022-09-29T23:46:00Z"/>
              </w:rPr>
            </w:pPr>
            <w:ins w:id="1244" w:author="ST" w:date="2022-09-29T23:4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4BF2B9A" w14:textId="77777777" w:rsidR="009B1D04" w:rsidRDefault="009B1D04" w:rsidP="009B65A2">
            <w:pPr>
              <w:pStyle w:val="TAC"/>
              <w:spacing w:line="256" w:lineRule="auto"/>
              <w:rPr>
                <w:ins w:id="1245" w:author="ST" w:date="2022-09-29T23:46:00Z"/>
              </w:rPr>
            </w:pPr>
          </w:p>
        </w:tc>
        <w:tc>
          <w:tcPr>
            <w:tcW w:w="1280" w:type="dxa"/>
            <w:tcBorders>
              <w:top w:val="nil"/>
              <w:left w:val="single" w:sz="4" w:space="0" w:color="auto"/>
              <w:bottom w:val="nil"/>
              <w:right w:val="single" w:sz="4" w:space="0" w:color="auto"/>
            </w:tcBorders>
          </w:tcPr>
          <w:p w14:paraId="24F89481" w14:textId="77777777" w:rsidR="009B1D04" w:rsidRDefault="009B1D04" w:rsidP="009B65A2">
            <w:pPr>
              <w:pStyle w:val="TAC"/>
              <w:spacing w:line="256" w:lineRule="auto"/>
              <w:rPr>
                <w:ins w:id="1246" w:author="ST" w:date="2022-09-29T23:46:00Z"/>
              </w:rPr>
            </w:pPr>
          </w:p>
        </w:tc>
        <w:tc>
          <w:tcPr>
            <w:tcW w:w="1962" w:type="dxa"/>
            <w:gridSpan w:val="2"/>
            <w:tcBorders>
              <w:top w:val="nil"/>
              <w:left w:val="single" w:sz="4" w:space="0" w:color="auto"/>
              <w:bottom w:val="nil"/>
              <w:right w:val="single" w:sz="4" w:space="0" w:color="auto"/>
            </w:tcBorders>
          </w:tcPr>
          <w:p w14:paraId="6F65DF5E" w14:textId="77777777" w:rsidR="009B1D04" w:rsidRDefault="009B1D04" w:rsidP="009B65A2">
            <w:pPr>
              <w:pStyle w:val="TAC"/>
              <w:spacing w:line="256" w:lineRule="auto"/>
              <w:rPr>
                <w:ins w:id="1247" w:author="ST" w:date="2022-09-29T23:46:00Z"/>
                <w:rFonts w:cs="v4.2.0"/>
              </w:rPr>
            </w:pPr>
          </w:p>
        </w:tc>
        <w:tc>
          <w:tcPr>
            <w:tcW w:w="2203" w:type="dxa"/>
            <w:gridSpan w:val="3"/>
            <w:tcBorders>
              <w:top w:val="nil"/>
              <w:left w:val="single" w:sz="4" w:space="0" w:color="auto"/>
              <w:bottom w:val="nil"/>
              <w:right w:val="single" w:sz="4" w:space="0" w:color="auto"/>
            </w:tcBorders>
          </w:tcPr>
          <w:p w14:paraId="3237166E" w14:textId="77777777" w:rsidR="009B1D04" w:rsidRDefault="009B1D04" w:rsidP="009B65A2">
            <w:pPr>
              <w:keepNext/>
              <w:keepLines/>
              <w:spacing w:after="0" w:line="256" w:lineRule="auto"/>
              <w:jc w:val="center"/>
              <w:rPr>
                <w:ins w:id="1248" w:author="ST" w:date="2022-09-29T23:46:00Z"/>
                <w:rFonts w:ascii="Arial" w:hAnsi="Arial"/>
                <w:sz w:val="18"/>
              </w:rPr>
            </w:pPr>
          </w:p>
        </w:tc>
      </w:tr>
      <w:tr w:rsidR="009B1D04" w14:paraId="20E4AFCA" w14:textId="77777777" w:rsidTr="009B65A2">
        <w:trPr>
          <w:cantSplit/>
          <w:trHeight w:val="187"/>
          <w:ins w:id="124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03AC4CD" w14:textId="77777777" w:rsidR="009B1D04" w:rsidRDefault="009B1D04" w:rsidP="009B65A2">
            <w:pPr>
              <w:pStyle w:val="TAL"/>
              <w:spacing w:line="256" w:lineRule="auto"/>
              <w:rPr>
                <w:ins w:id="1250" w:author="ST" w:date="2022-09-29T23:46:00Z"/>
              </w:rPr>
            </w:pPr>
            <w:ins w:id="1251" w:author="ST" w:date="2022-09-29T23:4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799CD272" w14:textId="77777777" w:rsidR="009B1D04" w:rsidRDefault="009B1D04" w:rsidP="009B65A2">
            <w:pPr>
              <w:pStyle w:val="TAC"/>
              <w:spacing w:line="256" w:lineRule="auto"/>
              <w:rPr>
                <w:ins w:id="1252" w:author="ST" w:date="2022-09-29T23:46:00Z"/>
              </w:rPr>
            </w:pPr>
          </w:p>
        </w:tc>
        <w:tc>
          <w:tcPr>
            <w:tcW w:w="1280" w:type="dxa"/>
            <w:tcBorders>
              <w:top w:val="nil"/>
              <w:left w:val="single" w:sz="4" w:space="0" w:color="auto"/>
              <w:bottom w:val="nil"/>
              <w:right w:val="single" w:sz="4" w:space="0" w:color="auto"/>
            </w:tcBorders>
            <w:hideMark/>
          </w:tcPr>
          <w:p w14:paraId="104267C9" w14:textId="77777777" w:rsidR="009B1D04" w:rsidRDefault="009B1D04" w:rsidP="009B65A2">
            <w:pPr>
              <w:pStyle w:val="TAC"/>
              <w:spacing w:line="256" w:lineRule="auto"/>
              <w:rPr>
                <w:ins w:id="1253" w:author="ST" w:date="2022-09-29T23:46:00Z"/>
              </w:rPr>
            </w:pPr>
            <w:ins w:id="1254" w:author="ST" w:date="2022-09-29T23:46:00Z">
              <w:r>
                <w:t>Config 1</w:t>
              </w:r>
            </w:ins>
          </w:p>
        </w:tc>
        <w:tc>
          <w:tcPr>
            <w:tcW w:w="1962" w:type="dxa"/>
            <w:gridSpan w:val="2"/>
            <w:tcBorders>
              <w:top w:val="nil"/>
              <w:left w:val="single" w:sz="4" w:space="0" w:color="auto"/>
              <w:bottom w:val="nil"/>
              <w:right w:val="single" w:sz="4" w:space="0" w:color="auto"/>
            </w:tcBorders>
            <w:hideMark/>
          </w:tcPr>
          <w:p w14:paraId="5E9453F9" w14:textId="77777777" w:rsidR="009B1D04" w:rsidRDefault="009B1D04" w:rsidP="009B65A2">
            <w:pPr>
              <w:pStyle w:val="TAC"/>
              <w:spacing w:line="256" w:lineRule="auto"/>
              <w:rPr>
                <w:ins w:id="1255" w:author="ST" w:date="2022-09-29T23:46:00Z"/>
                <w:rFonts w:cs="v4.2.0"/>
              </w:rPr>
            </w:pPr>
            <w:ins w:id="1256" w:author="ST" w:date="2022-09-29T23:46:00Z">
              <w:r>
                <w:rPr>
                  <w:rFonts w:cs="v4.2.0"/>
                </w:rPr>
                <w:t>0</w:t>
              </w:r>
            </w:ins>
          </w:p>
        </w:tc>
        <w:tc>
          <w:tcPr>
            <w:tcW w:w="2203" w:type="dxa"/>
            <w:gridSpan w:val="3"/>
            <w:tcBorders>
              <w:top w:val="nil"/>
              <w:left w:val="single" w:sz="4" w:space="0" w:color="auto"/>
              <w:bottom w:val="nil"/>
              <w:right w:val="single" w:sz="4" w:space="0" w:color="auto"/>
            </w:tcBorders>
            <w:hideMark/>
          </w:tcPr>
          <w:p w14:paraId="7B665C02" w14:textId="77777777" w:rsidR="009B1D04" w:rsidRDefault="009B1D04" w:rsidP="009B65A2">
            <w:pPr>
              <w:keepNext/>
              <w:keepLines/>
              <w:spacing w:after="0" w:line="256" w:lineRule="auto"/>
              <w:jc w:val="center"/>
              <w:rPr>
                <w:ins w:id="1257" w:author="ST" w:date="2022-09-29T23:46:00Z"/>
                <w:rFonts w:ascii="Arial" w:hAnsi="Arial"/>
                <w:sz w:val="18"/>
              </w:rPr>
            </w:pPr>
            <w:ins w:id="1258" w:author="ST" w:date="2022-09-29T23:46:00Z">
              <w:r>
                <w:rPr>
                  <w:rFonts w:ascii="Arial" w:hAnsi="Arial"/>
                  <w:sz w:val="18"/>
                </w:rPr>
                <w:t>0</w:t>
              </w:r>
            </w:ins>
          </w:p>
        </w:tc>
      </w:tr>
      <w:tr w:rsidR="009B1D04" w14:paraId="2DD1B00E" w14:textId="77777777" w:rsidTr="009B65A2">
        <w:trPr>
          <w:cantSplit/>
          <w:trHeight w:val="187"/>
          <w:ins w:id="125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038A3FD" w14:textId="77777777" w:rsidR="009B1D04" w:rsidRDefault="009B1D04" w:rsidP="009B65A2">
            <w:pPr>
              <w:pStyle w:val="TAL"/>
              <w:spacing w:line="256" w:lineRule="auto"/>
              <w:rPr>
                <w:ins w:id="1260" w:author="ST" w:date="2022-09-29T23:46:00Z"/>
              </w:rPr>
            </w:pPr>
            <w:ins w:id="1261" w:author="ST" w:date="2022-09-29T23:4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17F7DEF4" w14:textId="77777777" w:rsidR="009B1D04" w:rsidRDefault="009B1D04" w:rsidP="009B65A2">
            <w:pPr>
              <w:pStyle w:val="TAC"/>
              <w:spacing w:line="256" w:lineRule="auto"/>
              <w:rPr>
                <w:ins w:id="1262" w:author="ST" w:date="2022-09-29T23:46:00Z"/>
              </w:rPr>
            </w:pPr>
          </w:p>
        </w:tc>
        <w:tc>
          <w:tcPr>
            <w:tcW w:w="1280" w:type="dxa"/>
            <w:tcBorders>
              <w:top w:val="nil"/>
              <w:left w:val="single" w:sz="4" w:space="0" w:color="auto"/>
              <w:bottom w:val="nil"/>
              <w:right w:val="single" w:sz="4" w:space="0" w:color="auto"/>
            </w:tcBorders>
          </w:tcPr>
          <w:p w14:paraId="1B30F968" w14:textId="77777777" w:rsidR="009B1D04" w:rsidRDefault="009B1D04" w:rsidP="009B65A2">
            <w:pPr>
              <w:pStyle w:val="TAC"/>
              <w:spacing w:line="256" w:lineRule="auto"/>
              <w:rPr>
                <w:ins w:id="1263" w:author="ST" w:date="2022-09-29T23:46:00Z"/>
              </w:rPr>
            </w:pPr>
          </w:p>
        </w:tc>
        <w:tc>
          <w:tcPr>
            <w:tcW w:w="1962" w:type="dxa"/>
            <w:gridSpan w:val="2"/>
            <w:tcBorders>
              <w:top w:val="nil"/>
              <w:left w:val="single" w:sz="4" w:space="0" w:color="auto"/>
              <w:bottom w:val="nil"/>
              <w:right w:val="single" w:sz="4" w:space="0" w:color="auto"/>
            </w:tcBorders>
          </w:tcPr>
          <w:p w14:paraId="40DCC68E" w14:textId="77777777" w:rsidR="009B1D04" w:rsidRDefault="009B1D04" w:rsidP="009B65A2">
            <w:pPr>
              <w:pStyle w:val="TAC"/>
              <w:spacing w:line="256" w:lineRule="auto"/>
              <w:rPr>
                <w:ins w:id="1264" w:author="ST" w:date="2022-09-29T23:46:00Z"/>
                <w:rFonts w:cs="v4.2.0"/>
              </w:rPr>
            </w:pPr>
          </w:p>
        </w:tc>
        <w:tc>
          <w:tcPr>
            <w:tcW w:w="2203" w:type="dxa"/>
            <w:gridSpan w:val="3"/>
            <w:tcBorders>
              <w:top w:val="nil"/>
              <w:left w:val="single" w:sz="4" w:space="0" w:color="auto"/>
              <w:bottom w:val="nil"/>
              <w:right w:val="single" w:sz="4" w:space="0" w:color="auto"/>
            </w:tcBorders>
          </w:tcPr>
          <w:p w14:paraId="70BA1557" w14:textId="77777777" w:rsidR="009B1D04" w:rsidRDefault="009B1D04" w:rsidP="009B65A2">
            <w:pPr>
              <w:keepNext/>
              <w:keepLines/>
              <w:spacing w:after="0" w:line="256" w:lineRule="auto"/>
              <w:jc w:val="center"/>
              <w:rPr>
                <w:ins w:id="1265" w:author="ST" w:date="2022-09-29T23:46:00Z"/>
                <w:rFonts w:ascii="Arial" w:hAnsi="Arial"/>
                <w:sz w:val="18"/>
              </w:rPr>
            </w:pPr>
          </w:p>
        </w:tc>
      </w:tr>
      <w:tr w:rsidR="009B1D04" w14:paraId="21B2B42E" w14:textId="77777777" w:rsidTr="009B65A2">
        <w:trPr>
          <w:cantSplit/>
          <w:trHeight w:val="187"/>
          <w:ins w:id="1266"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05BCFE4" w14:textId="77777777" w:rsidR="009B1D04" w:rsidRDefault="009B1D04" w:rsidP="009B65A2">
            <w:pPr>
              <w:pStyle w:val="TAL"/>
              <w:spacing w:line="256" w:lineRule="auto"/>
              <w:rPr>
                <w:ins w:id="1267" w:author="ST" w:date="2022-09-29T23:46:00Z"/>
              </w:rPr>
            </w:pPr>
            <w:ins w:id="1268" w:author="ST" w:date="2022-09-29T23:4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3D43509E" w14:textId="77777777" w:rsidR="009B1D04" w:rsidRDefault="009B1D04" w:rsidP="009B65A2">
            <w:pPr>
              <w:pStyle w:val="TAC"/>
              <w:spacing w:line="256" w:lineRule="auto"/>
              <w:rPr>
                <w:ins w:id="1269" w:author="ST" w:date="2022-09-29T23:46:00Z"/>
              </w:rPr>
            </w:pPr>
          </w:p>
        </w:tc>
        <w:tc>
          <w:tcPr>
            <w:tcW w:w="1280" w:type="dxa"/>
            <w:tcBorders>
              <w:top w:val="nil"/>
              <w:left w:val="single" w:sz="4" w:space="0" w:color="auto"/>
              <w:bottom w:val="nil"/>
              <w:right w:val="single" w:sz="4" w:space="0" w:color="auto"/>
            </w:tcBorders>
          </w:tcPr>
          <w:p w14:paraId="5A78A1BA" w14:textId="77777777" w:rsidR="009B1D04" w:rsidRDefault="009B1D04" w:rsidP="009B65A2">
            <w:pPr>
              <w:pStyle w:val="TAC"/>
              <w:spacing w:line="256" w:lineRule="auto"/>
              <w:rPr>
                <w:ins w:id="1270" w:author="ST" w:date="2022-09-29T23:46:00Z"/>
              </w:rPr>
            </w:pPr>
          </w:p>
        </w:tc>
        <w:tc>
          <w:tcPr>
            <w:tcW w:w="1962" w:type="dxa"/>
            <w:gridSpan w:val="2"/>
            <w:tcBorders>
              <w:top w:val="nil"/>
              <w:left w:val="single" w:sz="4" w:space="0" w:color="auto"/>
              <w:bottom w:val="nil"/>
              <w:right w:val="single" w:sz="4" w:space="0" w:color="auto"/>
            </w:tcBorders>
          </w:tcPr>
          <w:p w14:paraId="60E13EBA" w14:textId="77777777" w:rsidR="009B1D04" w:rsidRDefault="009B1D04" w:rsidP="009B65A2">
            <w:pPr>
              <w:pStyle w:val="TAC"/>
              <w:spacing w:line="256" w:lineRule="auto"/>
              <w:rPr>
                <w:ins w:id="1271" w:author="ST" w:date="2022-09-29T23:46:00Z"/>
                <w:rFonts w:cs="v4.2.0"/>
              </w:rPr>
            </w:pPr>
          </w:p>
        </w:tc>
        <w:tc>
          <w:tcPr>
            <w:tcW w:w="2203" w:type="dxa"/>
            <w:gridSpan w:val="3"/>
            <w:tcBorders>
              <w:top w:val="nil"/>
              <w:left w:val="single" w:sz="4" w:space="0" w:color="auto"/>
              <w:bottom w:val="nil"/>
              <w:right w:val="single" w:sz="4" w:space="0" w:color="auto"/>
            </w:tcBorders>
          </w:tcPr>
          <w:p w14:paraId="3C303D76" w14:textId="77777777" w:rsidR="009B1D04" w:rsidRDefault="009B1D04" w:rsidP="009B65A2">
            <w:pPr>
              <w:keepNext/>
              <w:keepLines/>
              <w:spacing w:after="0" w:line="256" w:lineRule="auto"/>
              <w:jc w:val="center"/>
              <w:rPr>
                <w:ins w:id="1272" w:author="ST" w:date="2022-09-29T23:46:00Z"/>
                <w:rFonts w:ascii="Arial" w:hAnsi="Arial"/>
                <w:sz w:val="18"/>
              </w:rPr>
            </w:pPr>
          </w:p>
        </w:tc>
      </w:tr>
      <w:tr w:rsidR="009B1D04" w14:paraId="135F3819" w14:textId="77777777" w:rsidTr="009B65A2">
        <w:trPr>
          <w:cantSplit/>
          <w:trHeight w:val="187"/>
          <w:ins w:id="127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FB71A28" w14:textId="77777777" w:rsidR="009B1D04" w:rsidRDefault="009B1D04" w:rsidP="009B65A2">
            <w:pPr>
              <w:pStyle w:val="TAL"/>
              <w:spacing w:line="256" w:lineRule="auto"/>
              <w:rPr>
                <w:ins w:id="1274" w:author="ST" w:date="2022-09-29T23:46:00Z"/>
              </w:rPr>
            </w:pPr>
            <w:ins w:id="1275" w:author="ST" w:date="2022-09-29T23:46: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0E735B62" w14:textId="77777777" w:rsidR="009B1D04" w:rsidRDefault="009B1D04" w:rsidP="009B65A2">
            <w:pPr>
              <w:pStyle w:val="TAC"/>
              <w:spacing w:line="256" w:lineRule="auto"/>
              <w:rPr>
                <w:ins w:id="1276" w:author="ST" w:date="2022-09-29T23:46:00Z"/>
              </w:rPr>
            </w:pPr>
          </w:p>
        </w:tc>
        <w:tc>
          <w:tcPr>
            <w:tcW w:w="1280" w:type="dxa"/>
            <w:tcBorders>
              <w:top w:val="nil"/>
              <w:left w:val="single" w:sz="4" w:space="0" w:color="auto"/>
              <w:bottom w:val="nil"/>
              <w:right w:val="single" w:sz="4" w:space="0" w:color="auto"/>
            </w:tcBorders>
          </w:tcPr>
          <w:p w14:paraId="7A8572D3" w14:textId="77777777" w:rsidR="009B1D04" w:rsidRDefault="009B1D04" w:rsidP="009B65A2">
            <w:pPr>
              <w:pStyle w:val="TAC"/>
              <w:spacing w:line="256" w:lineRule="auto"/>
              <w:rPr>
                <w:ins w:id="1277" w:author="ST" w:date="2022-09-29T23:46:00Z"/>
              </w:rPr>
            </w:pPr>
          </w:p>
        </w:tc>
        <w:tc>
          <w:tcPr>
            <w:tcW w:w="1962" w:type="dxa"/>
            <w:gridSpan w:val="2"/>
            <w:tcBorders>
              <w:top w:val="nil"/>
              <w:left w:val="single" w:sz="4" w:space="0" w:color="auto"/>
              <w:bottom w:val="nil"/>
              <w:right w:val="single" w:sz="4" w:space="0" w:color="auto"/>
            </w:tcBorders>
          </w:tcPr>
          <w:p w14:paraId="6C92F9A4" w14:textId="77777777" w:rsidR="009B1D04" w:rsidRDefault="009B1D04" w:rsidP="009B65A2">
            <w:pPr>
              <w:pStyle w:val="TAC"/>
              <w:spacing w:line="256" w:lineRule="auto"/>
              <w:rPr>
                <w:ins w:id="1278" w:author="ST" w:date="2022-09-29T23:46:00Z"/>
                <w:rFonts w:cs="v4.2.0"/>
              </w:rPr>
            </w:pPr>
          </w:p>
        </w:tc>
        <w:tc>
          <w:tcPr>
            <w:tcW w:w="2203" w:type="dxa"/>
            <w:gridSpan w:val="3"/>
            <w:tcBorders>
              <w:top w:val="nil"/>
              <w:left w:val="single" w:sz="4" w:space="0" w:color="auto"/>
              <w:bottom w:val="nil"/>
              <w:right w:val="single" w:sz="4" w:space="0" w:color="auto"/>
            </w:tcBorders>
          </w:tcPr>
          <w:p w14:paraId="5D80057B" w14:textId="77777777" w:rsidR="009B1D04" w:rsidRDefault="009B1D04" w:rsidP="009B65A2">
            <w:pPr>
              <w:keepNext/>
              <w:keepLines/>
              <w:spacing w:after="0" w:line="256" w:lineRule="auto"/>
              <w:jc w:val="center"/>
              <w:rPr>
                <w:ins w:id="1279" w:author="ST" w:date="2022-09-29T23:46:00Z"/>
                <w:rFonts w:ascii="Arial" w:hAnsi="Arial"/>
                <w:sz w:val="18"/>
              </w:rPr>
            </w:pPr>
          </w:p>
        </w:tc>
      </w:tr>
      <w:tr w:rsidR="009B1D04" w14:paraId="0889A55B" w14:textId="77777777" w:rsidTr="009B65A2">
        <w:trPr>
          <w:cantSplit/>
          <w:trHeight w:val="187"/>
          <w:ins w:id="128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6F7C696" w14:textId="77777777" w:rsidR="009B1D04" w:rsidRDefault="009B1D04" w:rsidP="009B65A2">
            <w:pPr>
              <w:pStyle w:val="TAL"/>
              <w:spacing w:line="256" w:lineRule="auto"/>
              <w:rPr>
                <w:ins w:id="1281" w:author="ST" w:date="2022-09-29T23:46:00Z"/>
                <w:bCs/>
              </w:rPr>
            </w:pPr>
            <w:ins w:id="1282" w:author="ST" w:date="2022-09-29T23:4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A8A487A" w14:textId="77777777" w:rsidR="009B1D04" w:rsidRDefault="009B1D04" w:rsidP="009B65A2">
            <w:pPr>
              <w:pStyle w:val="TAC"/>
              <w:spacing w:line="256" w:lineRule="auto"/>
              <w:rPr>
                <w:ins w:id="1283" w:author="ST" w:date="2022-09-29T23:46:00Z"/>
              </w:rPr>
            </w:pPr>
          </w:p>
        </w:tc>
        <w:tc>
          <w:tcPr>
            <w:tcW w:w="1280" w:type="dxa"/>
            <w:tcBorders>
              <w:top w:val="nil"/>
              <w:left w:val="single" w:sz="4" w:space="0" w:color="auto"/>
              <w:bottom w:val="single" w:sz="4" w:space="0" w:color="auto"/>
              <w:right w:val="single" w:sz="4" w:space="0" w:color="auto"/>
            </w:tcBorders>
          </w:tcPr>
          <w:p w14:paraId="160B3DF3" w14:textId="77777777" w:rsidR="009B1D04" w:rsidRDefault="009B1D04" w:rsidP="009B65A2">
            <w:pPr>
              <w:pStyle w:val="TAC"/>
              <w:spacing w:line="256" w:lineRule="auto"/>
              <w:rPr>
                <w:ins w:id="1284" w:author="ST" w:date="2022-09-29T23:46:00Z"/>
              </w:rPr>
            </w:pPr>
          </w:p>
        </w:tc>
        <w:tc>
          <w:tcPr>
            <w:tcW w:w="1962" w:type="dxa"/>
            <w:gridSpan w:val="2"/>
            <w:tcBorders>
              <w:top w:val="nil"/>
              <w:left w:val="single" w:sz="4" w:space="0" w:color="auto"/>
              <w:bottom w:val="single" w:sz="4" w:space="0" w:color="auto"/>
              <w:right w:val="single" w:sz="4" w:space="0" w:color="auto"/>
            </w:tcBorders>
          </w:tcPr>
          <w:p w14:paraId="48544DA5" w14:textId="77777777" w:rsidR="009B1D04" w:rsidRDefault="009B1D04" w:rsidP="009B65A2">
            <w:pPr>
              <w:pStyle w:val="TAC"/>
              <w:spacing w:line="256" w:lineRule="auto"/>
              <w:rPr>
                <w:ins w:id="1285" w:author="ST" w:date="2022-09-29T23:46:00Z"/>
                <w:rFonts w:cs="v4.2.0"/>
              </w:rPr>
            </w:pPr>
          </w:p>
        </w:tc>
        <w:tc>
          <w:tcPr>
            <w:tcW w:w="2203" w:type="dxa"/>
            <w:gridSpan w:val="3"/>
            <w:tcBorders>
              <w:top w:val="nil"/>
              <w:left w:val="single" w:sz="4" w:space="0" w:color="auto"/>
              <w:bottom w:val="single" w:sz="4" w:space="0" w:color="auto"/>
              <w:right w:val="single" w:sz="4" w:space="0" w:color="auto"/>
            </w:tcBorders>
          </w:tcPr>
          <w:p w14:paraId="65339FE3" w14:textId="77777777" w:rsidR="009B1D04" w:rsidRDefault="009B1D04" w:rsidP="009B65A2">
            <w:pPr>
              <w:keepNext/>
              <w:keepLines/>
              <w:spacing w:after="0" w:line="256" w:lineRule="auto"/>
              <w:jc w:val="center"/>
              <w:rPr>
                <w:ins w:id="1286" w:author="ST" w:date="2022-09-29T23:46:00Z"/>
                <w:rFonts w:ascii="Arial" w:hAnsi="Arial"/>
                <w:sz w:val="18"/>
              </w:rPr>
            </w:pPr>
          </w:p>
        </w:tc>
      </w:tr>
      <w:tr w:rsidR="009B1D04" w14:paraId="16697F91" w14:textId="77777777" w:rsidTr="009B65A2">
        <w:trPr>
          <w:cantSplit/>
          <w:trHeight w:val="187"/>
          <w:ins w:id="128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3993807" w14:textId="77777777" w:rsidR="009B1D04" w:rsidRDefault="009B1D04" w:rsidP="009B65A2">
            <w:pPr>
              <w:pStyle w:val="TAL"/>
              <w:spacing w:line="256" w:lineRule="auto"/>
              <w:rPr>
                <w:ins w:id="1288" w:author="ST" w:date="2022-09-29T23:46:00Z"/>
                <w:rFonts w:cs="v4.2.0"/>
              </w:rPr>
            </w:pPr>
            <w:proofErr w:type="spellStart"/>
            <w:ins w:id="1289" w:author="ST" w:date="2022-09-29T23:46:00Z">
              <w:r>
                <w:rPr>
                  <w:lang w:eastAsia="zh-CN"/>
                </w:rPr>
                <w:t>Ê</w:t>
              </w:r>
              <w:r>
                <w:rPr>
                  <w:vertAlign w:val="subscript"/>
                  <w:lang w:eastAsia="zh-CN"/>
                </w:rPr>
                <w:t>s</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48071F36" w14:textId="77777777" w:rsidR="009B1D04" w:rsidRDefault="009B1D04" w:rsidP="009B65A2">
            <w:pPr>
              <w:pStyle w:val="TAC"/>
              <w:spacing w:line="256" w:lineRule="auto"/>
              <w:rPr>
                <w:ins w:id="1290" w:author="ST" w:date="2022-09-29T23:46:00Z"/>
              </w:rPr>
            </w:pPr>
            <w:ins w:id="1291" w:author="ST" w:date="2022-09-29T23:46: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54453D12" w14:textId="77777777" w:rsidR="009B1D04" w:rsidRDefault="009B1D04" w:rsidP="009B65A2">
            <w:pPr>
              <w:pStyle w:val="TAC"/>
              <w:spacing w:line="256" w:lineRule="auto"/>
              <w:rPr>
                <w:ins w:id="1292" w:author="ST" w:date="2022-09-29T23:46:00Z"/>
              </w:rPr>
            </w:pPr>
            <w:ins w:id="1293"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7F44CF4D" w14:textId="77777777" w:rsidR="009B1D04" w:rsidRDefault="009B1D04" w:rsidP="009B65A2">
            <w:pPr>
              <w:pStyle w:val="TAC"/>
              <w:spacing w:line="256" w:lineRule="auto"/>
              <w:rPr>
                <w:ins w:id="1294" w:author="ST" w:date="2022-09-29T23:46:00Z"/>
              </w:rPr>
            </w:pPr>
            <w:ins w:id="1295" w:author="ST" w:date="2022-09-29T23:46:00Z">
              <w:r>
                <w:t>-87</w:t>
              </w:r>
            </w:ins>
          </w:p>
        </w:tc>
        <w:tc>
          <w:tcPr>
            <w:tcW w:w="978" w:type="dxa"/>
            <w:tcBorders>
              <w:top w:val="single" w:sz="4" w:space="0" w:color="auto"/>
              <w:left w:val="single" w:sz="4" w:space="0" w:color="auto"/>
              <w:bottom w:val="single" w:sz="4" w:space="0" w:color="auto"/>
              <w:right w:val="single" w:sz="4" w:space="0" w:color="auto"/>
            </w:tcBorders>
            <w:hideMark/>
          </w:tcPr>
          <w:p w14:paraId="0DD1AF2B" w14:textId="77777777" w:rsidR="009B1D04" w:rsidRDefault="009B1D04" w:rsidP="009B65A2">
            <w:pPr>
              <w:pStyle w:val="TAC"/>
              <w:spacing w:line="256" w:lineRule="auto"/>
              <w:rPr>
                <w:ins w:id="1296" w:author="ST" w:date="2022-09-29T23:46:00Z"/>
              </w:rPr>
            </w:pPr>
            <w:ins w:id="1297" w:author="ST" w:date="2022-09-29T23:46:00Z">
              <w:r>
                <w:t>-87</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4039B134" w14:textId="77777777" w:rsidR="009B1D04" w:rsidRDefault="009B1D04" w:rsidP="009B65A2">
            <w:pPr>
              <w:keepNext/>
              <w:keepLines/>
              <w:spacing w:after="0" w:line="256" w:lineRule="auto"/>
              <w:jc w:val="center"/>
              <w:rPr>
                <w:ins w:id="1298" w:author="ST" w:date="2022-09-29T23:46:00Z"/>
                <w:rFonts w:ascii="Arial" w:hAnsi="Arial"/>
                <w:sz w:val="18"/>
              </w:rPr>
            </w:pPr>
            <w:ins w:id="1299" w:author="ST" w:date="2022-09-29T23:46: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004FF4A8" w14:textId="77777777" w:rsidR="009B1D04" w:rsidRDefault="009B1D04" w:rsidP="009B65A2">
            <w:pPr>
              <w:keepNext/>
              <w:keepLines/>
              <w:spacing w:after="0" w:line="256" w:lineRule="auto"/>
              <w:jc w:val="center"/>
              <w:rPr>
                <w:ins w:id="1300" w:author="ST" w:date="2022-09-29T23:46:00Z"/>
                <w:rFonts w:ascii="Arial" w:hAnsi="Arial"/>
                <w:sz w:val="18"/>
              </w:rPr>
            </w:pPr>
            <w:ins w:id="1301" w:author="ST" w:date="2022-09-29T23:46:00Z">
              <w:r>
                <w:t>-87</w:t>
              </w:r>
            </w:ins>
          </w:p>
        </w:tc>
      </w:tr>
      <w:tr w:rsidR="009B1D04" w14:paraId="185809DF" w14:textId="77777777" w:rsidTr="009B65A2">
        <w:trPr>
          <w:cantSplit/>
          <w:trHeight w:val="187"/>
          <w:ins w:id="130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84F896F" w14:textId="77777777" w:rsidR="009B1D04" w:rsidRDefault="009B1D04" w:rsidP="009B65A2">
            <w:pPr>
              <w:pStyle w:val="TAL"/>
              <w:spacing w:line="256" w:lineRule="auto"/>
              <w:rPr>
                <w:ins w:id="1303" w:author="ST" w:date="2022-09-29T23:46:00Z"/>
                <w:rFonts w:cs="v4.2.0"/>
              </w:rPr>
            </w:pPr>
            <w:ins w:id="1304" w:author="ST" w:date="2022-09-29T23:46:00Z">
              <w:r>
                <w:rPr>
                  <w:rFonts w:cs="v4.2.0"/>
                </w:rPr>
                <w:t>SSBRP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E585287" w14:textId="77777777" w:rsidR="009B1D04" w:rsidRDefault="009B1D04" w:rsidP="009B65A2">
            <w:pPr>
              <w:pStyle w:val="TAC"/>
              <w:spacing w:line="256" w:lineRule="auto"/>
              <w:rPr>
                <w:ins w:id="1305" w:author="ST" w:date="2022-09-29T23:46:00Z"/>
              </w:rPr>
            </w:pPr>
            <w:ins w:id="1306" w:author="ST" w:date="2022-09-29T23:46: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2D62E3FB" w14:textId="77777777" w:rsidR="009B1D04" w:rsidRDefault="009B1D04" w:rsidP="009B65A2">
            <w:pPr>
              <w:pStyle w:val="TAC"/>
              <w:spacing w:line="256" w:lineRule="auto"/>
              <w:rPr>
                <w:ins w:id="1307" w:author="ST" w:date="2022-09-29T23:46:00Z"/>
              </w:rPr>
            </w:pPr>
            <w:ins w:id="1308"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45D0CCFB" w14:textId="77777777" w:rsidR="009B1D04" w:rsidRDefault="009B1D04" w:rsidP="009B65A2">
            <w:pPr>
              <w:pStyle w:val="TAC"/>
              <w:spacing w:line="256" w:lineRule="auto"/>
              <w:rPr>
                <w:ins w:id="1309" w:author="ST" w:date="2022-09-29T23:46:00Z"/>
              </w:rPr>
            </w:pPr>
            <w:ins w:id="1310" w:author="ST" w:date="2022-09-29T23:46:00Z">
              <w:r>
                <w:t>-87</w:t>
              </w:r>
            </w:ins>
          </w:p>
        </w:tc>
        <w:tc>
          <w:tcPr>
            <w:tcW w:w="978" w:type="dxa"/>
            <w:tcBorders>
              <w:top w:val="single" w:sz="4" w:space="0" w:color="auto"/>
              <w:left w:val="single" w:sz="4" w:space="0" w:color="auto"/>
              <w:bottom w:val="single" w:sz="4" w:space="0" w:color="auto"/>
              <w:right w:val="single" w:sz="4" w:space="0" w:color="auto"/>
            </w:tcBorders>
            <w:hideMark/>
          </w:tcPr>
          <w:p w14:paraId="765486E2" w14:textId="77777777" w:rsidR="009B1D04" w:rsidRDefault="009B1D04" w:rsidP="009B65A2">
            <w:pPr>
              <w:pStyle w:val="TAC"/>
              <w:spacing w:line="256" w:lineRule="auto"/>
              <w:rPr>
                <w:ins w:id="1311" w:author="ST" w:date="2022-09-29T23:46:00Z"/>
              </w:rPr>
            </w:pPr>
            <w:ins w:id="1312" w:author="ST" w:date="2022-09-29T23:46:00Z">
              <w:r>
                <w:t>-87</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23C773CE" w14:textId="77777777" w:rsidR="009B1D04" w:rsidRDefault="009B1D04" w:rsidP="009B65A2">
            <w:pPr>
              <w:keepNext/>
              <w:keepLines/>
              <w:spacing w:after="0" w:line="256" w:lineRule="auto"/>
              <w:jc w:val="center"/>
              <w:rPr>
                <w:ins w:id="1313" w:author="ST" w:date="2022-09-29T23:46:00Z"/>
                <w:rFonts w:ascii="Arial" w:hAnsi="Arial"/>
                <w:sz w:val="18"/>
              </w:rPr>
            </w:pPr>
            <w:ins w:id="1314" w:author="ST" w:date="2022-09-29T23:46:00Z">
              <w:r>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5B2684C" w14:textId="77777777" w:rsidR="009B1D04" w:rsidRDefault="009B1D04" w:rsidP="009B65A2">
            <w:pPr>
              <w:keepNext/>
              <w:keepLines/>
              <w:spacing w:after="0" w:line="256" w:lineRule="auto"/>
              <w:jc w:val="center"/>
              <w:rPr>
                <w:ins w:id="1315" w:author="ST" w:date="2022-09-29T23:46:00Z"/>
                <w:rFonts w:ascii="Arial" w:hAnsi="Arial"/>
                <w:sz w:val="18"/>
              </w:rPr>
            </w:pPr>
            <w:ins w:id="1316" w:author="ST" w:date="2022-09-29T23:46:00Z">
              <w:r>
                <w:rPr>
                  <w:rFonts w:ascii="Arial" w:hAnsi="Arial"/>
                  <w:sz w:val="18"/>
                </w:rPr>
                <w:t>-87</w:t>
              </w:r>
            </w:ins>
          </w:p>
        </w:tc>
      </w:tr>
      <w:tr w:rsidR="009B1D04" w14:paraId="71632FD1" w14:textId="77777777" w:rsidTr="009B65A2">
        <w:trPr>
          <w:cantSplit/>
          <w:trHeight w:val="187"/>
          <w:ins w:id="131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47F76D3" w14:textId="77777777" w:rsidR="009B1D04" w:rsidRDefault="009B1D04" w:rsidP="009B65A2">
            <w:pPr>
              <w:pStyle w:val="TAL"/>
              <w:spacing w:line="256" w:lineRule="auto"/>
              <w:rPr>
                <w:ins w:id="1318" w:author="ST" w:date="2022-09-29T23:46:00Z"/>
              </w:rPr>
            </w:pPr>
            <w:ins w:id="1319" w:author="ST" w:date="2022-09-29T23:46:00Z">
              <w:r>
                <w:rPr>
                  <w:position w:val="-12"/>
                  <w:lang w:eastAsia="en-GB"/>
                </w:rPr>
                <w:object w:dxaOrig="590" w:dyaOrig="410" w14:anchorId="467C4561">
                  <v:shape id="_x0000_i1026" type="#_x0000_t75" style="width:29.45pt;height:20pt" o:ole="" fillcolor="window">
                    <v:imagedata r:id="rId17" o:title=""/>
                  </v:shape>
                  <o:OLEObject Type="Embed" ProgID="Equation.3" ShapeID="_x0000_i1026" DrawAspect="Content" ObjectID="_1726080481" r:id="rId18"/>
                </w:object>
              </w:r>
            </w:ins>
            <w:ins w:id="1320" w:author="ST" w:date="2022-09-29T23:46:00Z">
              <w:r>
                <w:rPr>
                  <w:szCs w:val="18"/>
                  <w:vertAlign w:val="subscript"/>
                </w:rPr>
                <w:t xml:space="preserve"> BB</w:t>
              </w:r>
              <w:r>
                <w:rPr>
                  <w:szCs w:val="18"/>
                  <w:vertAlign w:val="superscript"/>
                </w:rPr>
                <w:t xml:space="preserve"> Note 8</w:t>
              </w:r>
            </w:ins>
          </w:p>
        </w:tc>
        <w:tc>
          <w:tcPr>
            <w:tcW w:w="877" w:type="dxa"/>
            <w:tcBorders>
              <w:top w:val="single" w:sz="4" w:space="0" w:color="auto"/>
              <w:left w:val="single" w:sz="4" w:space="0" w:color="auto"/>
              <w:bottom w:val="single" w:sz="4" w:space="0" w:color="auto"/>
              <w:right w:val="single" w:sz="4" w:space="0" w:color="auto"/>
            </w:tcBorders>
            <w:hideMark/>
          </w:tcPr>
          <w:p w14:paraId="28FE22B8" w14:textId="77777777" w:rsidR="009B1D04" w:rsidRDefault="009B1D04" w:rsidP="009B65A2">
            <w:pPr>
              <w:pStyle w:val="TAC"/>
              <w:spacing w:line="256" w:lineRule="auto"/>
              <w:rPr>
                <w:ins w:id="1321" w:author="ST" w:date="2022-09-29T23:46:00Z"/>
              </w:rPr>
            </w:pPr>
            <w:ins w:id="1322" w:author="ST" w:date="2022-09-29T23:46:00Z">
              <w:r>
                <w:t>dB</w:t>
              </w:r>
            </w:ins>
          </w:p>
        </w:tc>
        <w:tc>
          <w:tcPr>
            <w:tcW w:w="1280" w:type="dxa"/>
            <w:tcBorders>
              <w:top w:val="single" w:sz="4" w:space="0" w:color="auto"/>
              <w:left w:val="single" w:sz="4" w:space="0" w:color="auto"/>
              <w:bottom w:val="single" w:sz="4" w:space="0" w:color="auto"/>
              <w:right w:val="single" w:sz="4" w:space="0" w:color="auto"/>
            </w:tcBorders>
            <w:hideMark/>
          </w:tcPr>
          <w:p w14:paraId="3886AACF" w14:textId="77777777" w:rsidR="009B1D04" w:rsidRDefault="009B1D04" w:rsidP="009B65A2">
            <w:pPr>
              <w:pStyle w:val="TAC"/>
              <w:spacing w:line="256" w:lineRule="auto"/>
              <w:rPr>
                <w:ins w:id="1323" w:author="ST" w:date="2022-09-29T23:46:00Z"/>
              </w:rPr>
            </w:pPr>
            <w:ins w:id="1324"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2153A95C" w14:textId="77777777" w:rsidR="009B1D04" w:rsidRDefault="009B1D04" w:rsidP="009B65A2">
            <w:pPr>
              <w:pStyle w:val="TAC"/>
              <w:spacing w:line="256" w:lineRule="auto"/>
              <w:rPr>
                <w:ins w:id="1325" w:author="ST" w:date="2022-09-29T23:46:00Z"/>
              </w:rPr>
            </w:pPr>
            <w:ins w:id="1326" w:author="ST" w:date="2022-09-29T23:46:00Z">
              <w:r>
                <w:t>1.89</w:t>
              </w:r>
            </w:ins>
          </w:p>
        </w:tc>
        <w:tc>
          <w:tcPr>
            <w:tcW w:w="978" w:type="dxa"/>
            <w:tcBorders>
              <w:top w:val="single" w:sz="4" w:space="0" w:color="auto"/>
              <w:left w:val="single" w:sz="4" w:space="0" w:color="auto"/>
              <w:bottom w:val="single" w:sz="4" w:space="0" w:color="auto"/>
              <w:right w:val="single" w:sz="4" w:space="0" w:color="auto"/>
            </w:tcBorders>
            <w:hideMark/>
          </w:tcPr>
          <w:p w14:paraId="2194DFF4" w14:textId="77777777" w:rsidR="009B1D04" w:rsidRDefault="009B1D04" w:rsidP="009B65A2">
            <w:pPr>
              <w:pStyle w:val="TAC"/>
              <w:spacing w:line="256" w:lineRule="auto"/>
              <w:rPr>
                <w:ins w:id="1327" w:author="ST" w:date="2022-09-29T23:46:00Z"/>
              </w:rPr>
            </w:pPr>
            <w:ins w:id="1328" w:author="ST" w:date="2022-09-29T23:46:00Z">
              <w:r>
                <w:t>1.89</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67604996" w14:textId="77777777" w:rsidR="009B1D04" w:rsidRDefault="009B1D04" w:rsidP="009B65A2">
            <w:pPr>
              <w:keepNext/>
              <w:keepLines/>
              <w:spacing w:after="0" w:line="256" w:lineRule="auto"/>
              <w:jc w:val="center"/>
              <w:rPr>
                <w:ins w:id="1329" w:author="ST" w:date="2022-09-29T23:46:00Z"/>
                <w:rFonts w:ascii="Arial" w:hAnsi="Arial"/>
                <w:sz w:val="18"/>
              </w:rPr>
            </w:pPr>
            <w:ins w:id="1330" w:author="ST" w:date="2022-09-29T23:46:00Z">
              <w:r>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F3F74D" w14:textId="77777777" w:rsidR="009B1D04" w:rsidRDefault="009B1D04" w:rsidP="009B65A2">
            <w:pPr>
              <w:keepNext/>
              <w:keepLines/>
              <w:spacing w:after="0" w:line="256" w:lineRule="auto"/>
              <w:jc w:val="center"/>
              <w:rPr>
                <w:ins w:id="1331" w:author="ST" w:date="2022-09-29T23:46:00Z"/>
                <w:rFonts w:ascii="Arial" w:hAnsi="Arial"/>
                <w:sz w:val="18"/>
              </w:rPr>
            </w:pPr>
            <w:ins w:id="1332" w:author="ST" w:date="2022-09-29T23:46:00Z">
              <w:r>
                <w:rPr>
                  <w:rFonts w:ascii="Arial" w:hAnsi="Arial"/>
                  <w:sz w:val="18"/>
                </w:rPr>
                <w:t>1.89</w:t>
              </w:r>
            </w:ins>
          </w:p>
        </w:tc>
      </w:tr>
      <w:tr w:rsidR="009B1D04" w14:paraId="7490D38B" w14:textId="77777777" w:rsidTr="009B65A2">
        <w:trPr>
          <w:cantSplit/>
          <w:trHeight w:val="187"/>
          <w:ins w:id="133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52E6608" w14:textId="77777777" w:rsidR="009B1D04" w:rsidRDefault="009B1D04" w:rsidP="009B65A2">
            <w:pPr>
              <w:pStyle w:val="TAL"/>
              <w:spacing w:line="256" w:lineRule="auto"/>
              <w:rPr>
                <w:ins w:id="1334" w:author="ST" w:date="2022-09-29T23:46:00Z"/>
              </w:rPr>
            </w:pPr>
            <w:ins w:id="1335" w:author="ST" w:date="2022-09-29T23:46:00Z">
              <w:r>
                <w:t>Io</w:t>
              </w:r>
              <w:r>
                <w:rPr>
                  <w:lang w:val="en-US"/>
                </w:rPr>
                <w:t xml:space="preserve"> </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600CF32E" w14:textId="77777777" w:rsidR="009B1D04" w:rsidRDefault="009B1D04" w:rsidP="009B65A2">
            <w:pPr>
              <w:pStyle w:val="TAC"/>
              <w:spacing w:line="256" w:lineRule="auto"/>
              <w:rPr>
                <w:ins w:id="1336" w:author="ST" w:date="2022-09-29T23:46:00Z"/>
              </w:rPr>
            </w:pPr>
            <w:ins w:id="1337" w:author="ST" w:date="2022-09-29T23:46:00Z">
              <w:r>
                <w:t xml:space="preserve">dBm/95.04 MHz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6BDA2757" w14:textId="77777777" w:rsidR="009B1D04" w:rsidRDefault="009B1D04" w:rsidP="009B65A2">
            <w:pPr>
              <w:pStyle w:val="TAC"/>
              <w:spacing w:line="256" w:lineRule="auto"/>
              <w:rPr>
                <w:ins w:id="1338" w:author="ST" w:date="2022-09-29T23:46:00Z"/>
              </w:rPr>
            </w:pPr>
            <w:ins w:id="1339"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2B242992" w14:textId="77777777" w:rsidR="009B1D04" w:rsidRDefault="009B1D04" w:rsidP="009B65A2">
            <w:pPr>
              <w:pStyle w:val="TAC"/>
              <w:spacing w:line="256" w:lineRule="auto"/>
              <w:rPr>
                <w:ins w:id="1340" w:author="ST" w:date="2022-09-29T23:46:00Z"/>
              </w:rPr>
            </w:pPr>
            <w:ins w:id="1341" w:author="ST" w:date="2022-09-29T23:46:00Z">
              <w:r>
                <w:t>-58.01</w:t>
              </w:r>
            </w:ins>
          </w:p>
        </w:tc>
        <w:tc>
          <w:tcPr>
            <w:tcW w:w="978" w:type="dxa"/>
            <w:tcBorders>
              <w:top w:val="single" w:sz="4" w:space="0" w:color="auto"/>
              <w:left w:val="single" w:sz="4" w:space="0" w:color="auto"/>
              <w:bottom w:val="single" w:sz="4" w:space="0" w:color="auto"/>
              <w:right w:val="single" w:sz="4" w:space="0" w:color="auto"/>
            </w:tcBorders>
            <w:hideMark/>
          </w:tcPr>
          <w:p w14:paraId="255B8E59" w14:textId="77777777" w:rsidR="009B1D04" w:rsidRDefault="009B1D04" w:rsidP="009B65A2">
            <w:pPr>
              <w:pStyle w:val="TAC"/>
              <w:spacing w:line="256" w:lineRule="auto"/>
              <w:rPr>
                <w:ins w:id="1342" w:author="ST" w:date="2022-09-29T23:46:00Z"/>
              </w:rPr>
            </w:pPr>
            <w:ins w:id="1343" w:author="ST" w:date="2022-09-29T23:46:00Z">
              <w:r>
                <w:t>-58.01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4470AAAC" w14:textId="77777777" w:rsidR="009B1D04" w:rsidRDefault="009B1D04" w:rsidP="009B65A2">
            <w:pPr>
              <w:keepNext/>
              <w:keepLines/>
              <w:spacing w:after="0" w:line="256" w:lineRule="auto"/>
              <w:jc w:val="center"/>
              <w:rPr>
                <w:ins w:id="1344" w:author="ST" w:date="2022-09-29T23:46:00Z"/>
                <w:rFonts w:ascii="Arial" w:hAnsi="Arial"/>
                <w:sz w:val="18"/>
              </w:rPr>
            </w:pPr>
            <w:ins w:id="1345" w:author="ST" w:date="2022-09-29T23:46:00Z">
              <w:r>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150671F" w14:textId="77777777" w:rsidR="009B1D04" w:rsidRDefault="009B1D04" w:rsidP="009B65A2">
            <w:pPr>
              <w:keepNext/>
              <w:keepLines/>
              <w:spacing w:after="0" w:line="256" w:lineRule="auto"/>
              <w:jc w:val="center"/>
              <w:rPr>
                <w:ins w:id="1346" w:author="ST" w:date="2022-09-29T23:46:00Z"/>
                <w:rFonts w:ascii="Arial" w:hAnsi="Arial"/>
                <w:sz w:val="18"/>
              </w:rPr>
            </w:pPr>
            <w:ins w:id="1347" w:author="ST" w:date="2022-09-29T23:46:00Z">
              <w:r>
                <w:rPr>
                  <w:rFonts w:ascii="Arial" w:hAnsi="Arial"/>
                  <w:sz w:val="18"/>
                </w:rPr>
                <w:t>-58.01</w:t>
              </w:r>
            </w:ins>
          </w:p>
        </w:tc>
      </w:tr>
      <w:tr w:rsidR="009B1D04" w14:paraId="76383DF0" w14:textId="77777777" w:rsidTr="009B65A2">
        <w:trPr>
          <w:cantSplit/>
          <w:trHeight w:val="187"/>
          <w:ins w:id="134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310800B" w14:textId="77777777" w:rsidR="009B1D04" w:rsidRDefault="009B1D04" w:rsidP="009B65A2">
            <w:pPr>
              <w:pStyle w:val="TAL"/>
              <w:spacing w:line="256" w:lineRule="auto"/>
              <w:rPr>
                <w:ins w:id="1349" w:author="ST" w:date="2022-09-29T23:46:00Z"/>
              </w:rPr>
            </w:pPr>
            <w:ins w:id="1350" w:author="ST" w:date="2022-09-29T23:4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B0D0C46" w14:textId="77777777" w:rsidR="009B1D04" w:rsidRDefault="009B1D04" w:rsidP="009B65A2">
            <w:pPr>
              <w:pStyle w:val="TAC"/>
              <w:spacing w:line="256" w:lineRule="auto"/>
              <w:rPr>
                <w:ins w:id="1351"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1E9CB106" w14:textId="77777777" w:rsidR="009B1D04" w:rsidRDefault="009B1D04" w:rsidP="009B65A2">
            <w:pPr>
              <w:pStyle w:val="TAC"/>
              <w:spacing w:line="256" w:lineRule="auto"/>
              <w:rPr>
                <w:ins w:id="1352" w:author="ST" w:date="2022-09-29T23:46:00Z"/>
                <w:rFonts w:cs="v4.2.0"/>
              </w:rPr>
            </w:pPr>
            <w:ins w:id="1353" w:author="ST" w:date="2022-09-29T23:46:00Z">
              <w:r>
                <w:t>Config 1</w:t>
              </w:r>
            </w:ins>
          </w:p>
        </w:tc>
        <w:tc>
          <w:tcPr>
            <w:tcW w:w="2082" w:type="dxa"/>
            <w:gridSpan w:val="3"/>
            <w:tcBorders>
              <w:top w:val="single" w:sz="4" w:space="0" w:color="auto"/>
              <w:left w:val="single" w:sz="4" w:space="0" w:color="auto"/>
              <w:bottom w:val="single" w:sz="4" w:space="0" w:color="auto"/>
              <w:right w:val="single" w:sz="4" w:space="0" w:color="auto"/>
            </w:tcBorders>
            <w:hideMark/>
          </w:tcPr>
          <w:p w14:paraId="7C3FF39D" w14:textId="77777777" w:rsidR="009B1D04" w:rsidRDefault="009B1D04" w:rsidP="009B65A2">
            <w:pPr>
              <w:pStyle w:val="TAC"/>
              <w:spacing w:line="256" w:lineRule="auto"/>
              <w:rPr>
                <w:ins w:id="1354" w:author="ST" w:date="2022-09-29T23:46:00Z"/>
              </w:rPr>
            </w:pPr>
            <w:ins w:id="1355" w:author="ST" w:date="2022-09-29T23:46:00Z">
              <w:r>
                <w:rPr>
                  <w:rFonts w:cs="v4.2.0"/>
                </w:rPr>
                <w:t>AWGN</w:t>
              </w:r>
            </w:ins>
          </w:p>
        </w:tc>
        <w:tc>
          <w:tcPr>
            <w:tcW w:w="2083" w:type="dxa"/>
            <w:gridSpan w:val="2"/>
            <w:tcBorders>
              <w:top w:val="single" w:sz="4" w:space="0" w:color="auto"/>
              <w:left w:val="single" w:sz="4" w:space="0" w:color="auto"/>
              <w:bottom w:val="single" w:sz="4" w:space="0" w:color="auto"/>
              <w:right w:val="single" w:sz="4" w:space="0" w:color="auto"/>
            </w:tcBorders>
            <w:hideMark/>
          </w:tcPr>
          <w:p w14:paraId="3C71D655" w14:textId="77777777" w:rsidR="009B1D04" w:rsidRDefault="009B1D04" w:rsidP="009B65A2">
            <w:pPr>
              <w:pStyle w:val="TAC"/>
              <w:spacing w:line="256" w:lineRule="auto"/>
              <w:rPr>
                <w:ins w:id="1356" w:author="ST" w:date="2022-09-29T23:46:00Z"/>
              </w:rPr>
            </w:pPr>
            <w:ins w:id="1357" w:author="ST" w:date="2022-09-29T23:46:00Z">
              <w:r>
                <w:t>AWGN</w:t>
              </w:r>
            </w:ins>
          </w:p>
        </w:tc>
      </w:tr>
      <w:tr w:rsidR="009B1D04" w14:paraId="00F17BD8" w14:textId="77777777" w:rsidTr="009B65A2">
        <w:trPr>
          <w:cantSplit/>
          <w:trHeight w:val="1023"/>
          <w:ins w:id="1358" w:author="ST" w:date="2022-09-29T23:46:00Z"/>
        </w:trPr>
        <w:tc>
          <w:tcPr>
            <w:tcW w:w="8946" w:type="dxa"/>
            <w:gridSpan w:val="9"/>
            <w:tcBorders>
              <w:top w:val="single" w:sz="4" w:space="0" w:color="auto"/>
              <w:left w:val="single" w:sz="4" w:space="0" w:color="auto"/>
              <w:bottom w:val="single" w:sz="4" w:space="0" w:color="auto"/>
              <w:right w:val="single" w:sz="4" w:space="0" w:color="auto"/>
            </w:tcBorders>
            <w:hideMark/>
          </w:tcPr>
          <w:p w14:paraId="66AD0FD4" w14:textId="77777777" w:rsidR="009B1D04" w:rsidRDefault="009B1D04" w:rsidP="009B65A2">
            <w:pPr>
              <w:pStyle w:val="TAN"/>
              <w:spacing w:line="256" w:lineRule="auto"/>
              <w:rPr>
                <w:ins w:id="1359" w:author="ST" w:date="2022-09-29T23:46:00Z"/>
              </w:rPr>
            </w:pPr>
            <w:ins w:id="1360" w:author="ST" w:date="2022-09-29T23:46: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8452ABC" w14:textId="77777777" w:rsidR="009B1D04" w:rsidRDefault="009B1D04" w:rsidP="009B65A2">
            <w:pPr>
              <w:pStyle w:val="TAN"/>
              <w:spacing w:line="256" w:lineRule="auto"/>
              <w:rPr>
                <w:ins w:id="1361" w:author="ST" w:date="2022-09-29T23:46:00Z"/>
              </w:rPr>
            </w:pPr>
            <w:ins w:id="1362" w:author="ST" w:date="2022-09-29T23:46:00Z">
              <w:r>
                <w:t>Note 2:</w:t>
              </w:r>
              <w:r>
                <w:tab/>
              </w:r>
              <w:r>
                <w:rPr>
                  <w:lang w:val="en-US"/>
                </w:rPr>
                <w:t>Void</w:t>
              </w:r>
            </w:ins>
          </w:p>
          <w:p w14:paraId="3085254C" w14:textId="77777777" w:rsidR="009B1D04" w:rsidRDefault="009B1D04" w:rsidP="009B65A2">
            <w:pPr>
              <w:pStyle w:val="TAN"/>
              <w:spacing w:line="256" w:lineRule="auto"/>
              <w:rPr>
                <w:ins w:id="1363" w:author="ST" w:date="2022-09-29T23:46:00Z"/>
              </w:rPr>
            </w:pPr>
            <w:ins w:id="1364" w:author="ST" w:date="2022-09-29T23:46:00Z">
              <w:r>
                <w:t>Note 3:</w:t>
              </w:r>
              <w:r>
                <w:tab/>
                <w:t>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ins>
          </w:p>
          <w:p w14:paraId="7EF49485" w14:textId="77777777" w:rsidR="009B1D04" w:rsidRDefault="009B1D04" w:rsidP="009B65A2">
            <w:pPr>
              <w:pStyle w:val="TAN"/>
              <w:spacing w:line="256" w:lineRule="auto"/>
              <w:rPr>
                <w:ins w:id="1365" w:author="ST" w:date="2022-09-29T23:46:00Z"/>
              </w:rPr>
            </w:pPr>
            <w:ins w:id="1366" w:author="ST" w:date="2022-09-29T23:46:00Z">
              <w:r>
                <w:t>Note 4:</w:t>
              </w:r>
              <w:r>
                <w:tab/>
              </w:r>
              <w:r>
                <w:rPr>
                  <w:lang w:val="en-US"/>
                </w:rPr>
                <w:t>Void</w:t>
              </w:r>
            </w:ins>
          </w:p>
          <w:p w14:paraId="07F2B033" w14:textId="77777777" w:rsidR="009B1D04" w:rsidRDefault="009B1D04" w:rsidP="009B65A2">
            <w:pPr>
              <w:pStyle w:val="TAN"/>
              <w:spacing w:line="256" w:lineRule="auto"/>
              <w:rPr>
                <w:ins w:id="1367" w:author="ST" w:date="2022-09-29T23:46:00Z"/>
              </w:rPr>
            </w:pPr>
            <w:ins w:id="1368" w:author="ST" w:date="2022-09-29T23:46:00Z">
              <w:r>
                <w:t>Note 5:</w:t>
              </w:r>
              <w:r>
                <w:tab/>
                <w:t xml:space="preserve">Equivalent power received by an antenna with 0 </w:t>
              </w:r>
              <w:proofErr w:type="spellStart"/>
              <w:r>
                <w:t>dBi</w:t>
              </w:r>
              <w:proofErr w:type="spellEnd"/>
              <w:r>
                <w:t xml:space="preserve"> gain at the centre of the quiet zone</w:t>
              </w:r>
            </w:ins>
          </w:p>
          <w:p w14:paraId="045E4E00" w14:textId="77777777" w:rsidR="009B1D04" w:rsidRDefault="009B1D04" w:rsidP="009B65A2">
            <w:pPr>
              <w:pStyle w:val="TAN"/>
              <w:spacing w:line="256" w:lineRule="auto"/>
              <w:rPr>
                <w:ins w:id="1369" w:author="ST" w:date="2022-09-29T23:46:00Z"/>
                <w:rFonts w:cs="Arial"/>
              </w:rPr>
            </w:pPr>
            <w:ins w:id="1370" w:author="ST" w:date="2022-09-29T23:46:00Z">
              <w:r>
                <w:t>Note 6:</w:t>
              </w:r>
              <w:r>
                <w:tab/>
                <w:t xml:space="preserve">As observed with 0 </w:t>
              </w:r>
              <w:proofErr w:type="spellStart"/>
              <w:r>
                <w:t>dBi</w:t>
              </w:r>
              <w:proofErr w:type="spellEnd"/>
              <w:r>
                <w:t xml:space="preserve"> gain antenna at the centre of the quiet zone</w:t>
              </w:r>
            </w:ins>
          </w:p>
          <w:p w14:paraId="30E315B1" w14:textId="77777777" w:rsidR="009B1D04" w:rsidRDefault="009B1D04" w:rsidP="009B65A2">
            <w:pPr>
              <w:pStyle w:val="TAN"/>
              <w:spacing w:line="256" w:lineRule="auto"/>
              <w:rPr>
                <w:ins w:id="1371" w:author="ST" w:date="2022-09-29T23:46:00Z"/>
                <w:rFonts w:cs="Arial"/>
              </w:rPr>
            </w:pPr>
            <w:ins w:id="1372" w:author="ST" w:date="2022-09-29T23:46:00Z">
              <w:r>
                <w:rPr>
                  <w:rFonts w:cs="Arial"/>
                </w:rPr>
                <w:t>Note 7:</w:t>
              </w:r>
              <w:r>
                <w:rPr>
                  <w:rFonts w:cs="Arial"/>
                </w:rPr>
                <w:tab/>
                <w:t>Information about types of UE beam is given in B.2.1.3, and does not limit UE implementation or test system implementation</w:t>
              </w:r>
            </w:ins>
          </w:p>
          <w:p w14:paraId="12C3E9EA" w14:textId="77777777" w:rsidR="009B1D04" w:rsidRDefault="009B1D04" w:rsidP="009B65A2">
            <w:pPr>
              <w:pStyle w:val="TAN"/>
              <w:spacing w:line="256" w:lineRule="auto"/>
              <w:rPr>
                <w:ins w:id="1373" w:author="ST" w:date="2022-09-29T23:46:00Z"/>
                <w:sz w:val="14"/>
              </w:rPr>
            </w:pPr>
            <w:ins w:id="1374" w:author="ST" w:date="2022-09-29T23:46: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4B28CC09" w14:textId="77777777" w:rsidR="009B1D04" w:rsidRDefault="009B1D04" w:rsidP="009B1D04">
      <w:pPr>
        <w:rPr>
          <w:ins w:id="1375" w:author="ST" w:date="2022-09-29T23:46:00Z"/>
          <w:lang w:eastAsia="en-GB"/>
        </w:rPr>
      </w:pPr>
    </w:p>
    <w:p w14:paraId="77284272" w14:textId="77777777" w:rsidR="009B1D04" w:rsidRDefault="009B1D04" w:rsidP="009B1D04">
      <w:pPr>
        <w:pStyle w:val="Heading5"/>
        <w:rPr>
          <w:ins w:id="1376" w:author="ST" w:date="2022-09-29T23:46:00Z"/>
        </w:rPr>
      </w:pPr>
      <w:ins w:id="1377" w:author="ST" w:date="2022-09-29T23:46:00Z">
        <w:r>
          <w:t>A.17.6.2.3.2</w:t>
        </w:r>
        <w:r>
          <w:tab/>
          <w:t>Test Requirements</w:t>
        </w:r>
        <w:bookmarkEnd w:id="817"/>
      </w:ins>
    </w:p>
    <w:p w14:paraId="5E89F82A" w14:textId="08D261F3" w:rsidR="009B1D04" w:rsidRDefault="009B1D04" w:rsidP="009B1D04">
      <w:pPr>
        <w:rPr>
          <w:ins w:id="1378" w:author="ST" w:date="2022-09-29T23:46:00Z"/>
          <w:rFonts w:cs="v4.2.0"/>
        </w:rPr>
      </w:pPr>
      <w:ins w:id="1379" w:author="ST" w:date="2022-09-29T23:46:00Z">
        <w:r>
          <w:rPr>
            <w:rFonts w:cs="v4.2.0"/>
          </w:rPr>
          <w:t xml:space="preserve">In </w:t>
        </w:r>
        <w:r w:rsidRPr="00E508A2">
          <w:rPr>
            <w:rFonts w:cs="v4.2.0"/>
          </w:rPr>
          <w:t xml:space="preserve">test 1, the UE shall send one Event A3 triggered measurement report, with a measurement reporting delay less than X </w:t>
        </w:r>
        <w:proofErr w:type="spellStart"/>
        <w:r w:rsidRPr="00E508A2">
          <w:rPr>
            <w:rFonts w:cs="v4.2.0"/>
          </w:rPr>
          <w:t>ms</w:t>
        </w:r>
        <w:proofErr w:type="spellEnd"/>
        <w:r w:rsidRPr="00E508A2">
          <w:rPr>
            <w:rFonts w:cs="v4.2.0"/>
          </w:rPr>
          <w:t xml:space="preserve"> from the</w:t>
        </w:r>
        <w:r>
          <w:rPr>
            <w:rFonts w:cs="v4.2.0"/>
          </w:rPr>
          <w:t xml:space="preserve"> beginning of </w:t>
        </w:r>
        <w:proofErr w:type="gramStart"/>
        <w:r>
          <w:rPr>
            <w:rFonts w:cs="v4.2.0"/>
          </w:rPr>
          <w:t>time period</w:t>
        </w:r>
        <w:proofErr w:type="gramEnd"/>
        <w:r>
          <w:rPr>
            <w:rFonts w:cs="v4.2.0"/>
          </w:rPr>
          <w:t xml:space="preserve"> T2, where X is</w:t>
        </w:r>
      </w:ins>
    </w:p>
    <w:p w14:paraId="6E023AB2" w14:textId="77777777" w:rsidR="009B1D04" w:rsidRDefault="009B1D04" w:rsidP="009B1D04">
      <w:pPr>
        <w:pStyle w:val="B10"/>
        <w:rPr>
          <w:ins w:id="1380" w:author="ST" w:date="2022-09-29T23:46:00Z"/>
        </w:rPr>
      </w:pPr>
      <w:ins w:id="1381" w:author="ST" w:date="2022-09-29T23:46:00Z">
        <w:r>
          <w:t>6720 for UE supporting power class 1, or</w:t>
        </w:r>
      </w:ins>
    </w:p>
    <w:p w14:paraId="6692BDE4" w14:textId="77777777" w:rsidR="009B1D04" w:rsidRDefault="009B1D04" w:rsidP="009B1D04">
      <w:pPr>
        <w:pStyle w:val="B10"/>
        <w:rPr>
          <w:ins w:id="1382" w:author="ST" w:date="2022-09-29T23:46:00Z"/>
        </w:rPr>
      </w:pPr>
      <w:ins w:id="1383" w:author="ST" w:date="2022-09-29T23:46:00Z">
        <w:r>
          <w:t>4160 for UE supporting other power class.</w:t>
        </w:r>
      </w:ins>
    </w:p>
    <w:p w14:paraId="268BBE27" w14:textId="77777777" w:rsidR="009B1D04" w:rsidRDefault="009B1D04" w:rsidP="009B1D04">
      <w:pPr>
        <w:rPr>
          <w:ins w:id="1384" w:author="ST" w:date="2022-09-29T23:46:00Z"/>
          <w:rFonts w:cs="v4.2.0"/>
        </w:rPr>
      </w:pPr>
      <w:ins w:id="1385" w:author="ST" w:date="2022-09-29T23:46:00Z">
        <w:r>
          <w:rPr>
            <w:rFonts w:cs="v4.2.0"/>
          </w:rPr>
          <w:t xml:space="preserve">The UE is required to report SSB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5A0AAE57" w14:textId="77777777" w:rsidR="009B1D04" w:rsidRDefault="009B1D04" w:rsidP="009B1D04">
      <w:pPr>
        <w:pStyle w:val="NO"/>
        <w:rPr>
          <w:ins w:id="1386" w:author="ST" w:date="2022-09-29T23:46:00Z"/>
        </w:rPr>
      </w:pPr>
      <w:ins w:id="1387" w:author="ST" w:date="2022-09-29T23: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6CF2714" w14:textId="77777777" w:rsidR="009B1D04" w:rsidRDefault="009B1D04" w:rsidP="009B1D04">
      <w:pPr>
        <w:pStyle w:val="Heading4"/>
        <w:rPr>
          <w:ins w:id="1388" w:author="ST" w:date="2022-09-29T23:46:00Z"/>
        </w:rPr>
      </w:pPr>
      <w:bookmarkStart w:id="1389" w:name="_Toc535476773"/>
      <w:ins w:id="1390" w:author="ST" w:date="2022-09-29T23:46:00Z">
        <w:r>
          <w:t>A.17.6.2.4</w:t>
        </w:r>
        <w:r>
          <w:tab/>
          <w:t>SA event triggered reporting tests For FR2 with SSB time index detection when DRX is used (</w:t>
        </w:r>
        <w:proofErr w:type="spellStart"/>
        <w:r>
          <w:t>PCell</w:t>
        </w:r>
        <w:proofErr w:type="spellEnd"/>
        <w:r>
          <w:t xml:space="preserve"> in FR2)</w:t>
        </w:r>
        <w:bookmarkEnd w:id="1389"/>
        <w:r>
          <w:t xml:space="preserve"> for 2 Rx UE</w:t>
        </w:r>
      </w:ins>
    </w:p>
    <w:p w14:paraId="341B248D" w14:textId="77777777" w:rsidR="009B1D04" w:rsidRDefault="009B1D04" w:rsidP="009B1D04">
      <w:pPr>
        <w:pStyle w:val="Heading5"/>
        <w:rPr>
          <w:ins w:id="1391" w:author="ST" w:date="2022-09-29T23:46:00Z"/>
        </w:rPr>
      </w:pPr>
      <w:bookmarkStart w:id="1392" w:name="_Toc535476774"/>
      <w:ins w:id="1393" w:author="ST" w:date="2022-09-29T23:46:00Z">
        <w:r>
          <w:t>A.17.6.2.4.1</w:t>
        </w:r>
        <w:r>
          <w:tab/>
          <w:t>Test Purpose and Environment</w:t>
        </w:r>
        <w:bookmarkEnd w:id="1392"/>
      </w:ins>
    </w:p>
    <w:p w14:paraId="1055F97C" w14:textId="77777777" w:rsidR="009B1D04" w:rsidRDefault="009B1D04" w:rsidP="009B1D04">
      <w:pPr>
        <w:rPr>
          <w:ins w:id="1394" w:author="ST" w:date="2022-09-29T23:46:00Z"/>
          <w:rFonts w:cs="v4.2.0"/>
        </w:rPr>
      </w:pPr>
      <w:ins w:id="1395" w:author="ST" w:date="2022-09-29T23:46:00Z">
        <w:r>
          <w:rPr>
            <w:rFonts w:cs="v4.2.0"/>
          </w:rPr>
          <w:t>The purpose of this test is to verify that the UE makes correct reporting of an event. This test will partly verify the SA inter-frequency NR cell search requirements in clause 9.3B.4.</w:t>
        </w:r>
      </w:ins>
    </w:p>
    <w:p w14:paraId="4D50CFBB" w14:textId="77777777" w:rsidR="009B1D04" w:rsidRDefault="009B1D04" w:rsidP="009B1D04">
      <w:pPr>
        <w:rPr>
          <w:ins w:id="1396" w:author="ST" w:date="2022-09-29T23:46:00Z"/>
          <w:rFonts w:cs="v4.2.0"/>
        </w:rPr>
      </w:pPr>
      <w:ins w:id="1397" w:author="ST" w:date="2022-09-29T23:46:00Z">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  The test parameters and configurations are given in Tables A.17.6.2.4.1-1, A.17.6.2.4.1-2, and A.17.6.2.4.1-3. </w:t>
        </w:r>
      </w:ins>
    </w:p>
    <w:p w14:paraId="57F5CC84" w14:textId="77777777" w:rsidR="009B1D04" w:rsidRDefault="009B1D04" w:rsidP="009B1D04">
      <w:pPr>
        <w:rPr>
          <w:ins w:id="1398" w:author="ST" w:date="2022-09-29T23:46:00Z"/>
          <w:rFonts w:cs="v4.2.0"/>
        </w:rPr>
      </w:pPr>
      <w:ins w:id="1399" w:author="ST" w:date="2022-09-29T23:46: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BB3C07E" w14:textId="77777777" w:rsidR="009B1D04" w:rsidRDefault="009B1D04" w:rsidP="009B1D04">
      <w:pPr>
        <w:rPr>
          <w:ins w:id="1400" w:author="ST" w:date="2022-09-29T23:46:00Z"/>
        </w:rPr>
      </w:pPr>
      <w:ins w:id="1401" w:author="ST" w:date="2022-09-29T23:46:00Z">
        <w:r>
          <w:t>Supported test configurations are shown in table A.17.6.2.4.1-1.</w:t>
        </w:r>
      </w:ins>
    </w:p>
    <w:p w14:paraId="09EC61C4" w14:textId="77777777" w:rsidR="009B1D04" w:rsidRDefault="009B1D04" w:rsidP="009B1D04">
      <w:pPr>
        <w:rPr>
          <w:ins w:id="1402" w:author="ST" w:date="2022-09-29T23:46:00Z"/>
          <w:rFonts w:cs="v4.2.0"/>
        </w:rPr>
      </w:pPr>
      <w:ins w:id="1403" w:author="ST" w:date="2022-09-29T23:46: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4C6F5453" w14:textId="77777777" w:rsidR="009B1D04" w:rsidRDefault="009B1D04" w:rsidP="009B1D04">
      <w:pPr>
        <w:pStyle w:val="TH"/>
        <w:rPr>
          <w:ins w:id="1404" w:author="ST" w:date="2022-09-29T23:46:00Z"/>
        </w:rPr>
      </w:pPr>
      <w:ins w:id="1405" w:author="ST" w:date="2022-09-29T23:46:00Z">
        <w:r>
          <w:lastRenderedPageBreak/>
          <w:t xml:space="preserve">Table A.17.6.2.4.1-1: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1D04" w14:paraId="6B7F2691" w14:textId="77777777" w:rsidTr="009B65A2">
        <w:trPr>
          <w:jc w:val="center"/>
          <w:ins w:id="1406" w:author="ST" w:date="2022-09-29T23:46:00Z"/>
        </w:trPr>
        <w:tc>
          <w:tcPr>
            <w:tcW w:w="2376" w:type="dxa"/>
            <w:tcBorders>
              <w:top w:val="single" w:sz="4" w:space="0" w:color="auto"/>
              <w:left w:val="single" w:sz="4" w:space="0" w:color="auto"/>
              <w:bottom w:val="single" w:sz="4" w:space="0" w:color="auto"/>
              <w:right w:val="single" w:sz="4" w:space="0" w:color="auto"/>
            </w:tcBorders>
            <w:hideMark/>
          </w:tcPr>
          <w:p w14:paraId="6602CFDD" w14:textId="77777777" w:rsidR="009B1D04" w:rsidRDefault="009B1D04" w:rsidP="009B65A2">
            <w:pPr>
              <w:pStyle w:val="TAH"/>
              <w:spacing w:line="256" w:lineRule="auto"/>
              <w:rPr>
                <w:ins w:id="1407" w:author="ST" w:date="2022-09-29T23:46:00Z"/>
              </w:rPr>
            </w:pPr>
            <w:ins w:id="1408" w:author="ST" w:date="2022-09-29T23:4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4ED37B7" w14:textId="77777777" w:rsidR="009B1D04" w:rsidRDefault="009B1D04" w:rsidP="009B65A2">
            <w:pPr>
              <w:pStyle w:val="TAH"/>
              <w:spacing w:line="256" w:lineRule="auto"/>
              <w:rPr>
                <w:ins w:id="1409" w:author="ST" w:date="2022-09-29T23:46:00Z"/>
              </w:rPr>
            </w:pPr>
            <w:ins w:id="1410" w:author="ST" w:date="2022-09-29T23:46:00Z">
              <w:r>
                <w:t>Description</w:t>
              </w:r>
            </w:ins>
          </w:p>
        </w:tc>
      </w:tr>
      <w:tr w:rsidR="009B1D04" w14:paraId="6FDE99AF" w14:textId="77777777" w:rsidTr="009B65A2">
        <w:trPr>
          <w:jc w:val="center"/>
          <w:ins w:id="1411" w:author="ST" w:date="2022-09-29T23:46:00Z"/>
        </w:trPr>
        <w:tc>
          <w:tcPr>
            <w:tcW w:w="2376" w:type="dxa"/>
            <w:tcBorders>
              <w:top w:val="single" w:sz="4" w:space="0" w:color="auto"/>
              <w:left w:val="single" w:sz="4" w:space="0" w:color="auto"/>
              <w:bottom w:val="single" w:sz="4" w:space="0" w:color="auto"/>
              <w:right w:val="single" w:sz="4" w:space="0" w:color="auto"/>
            </w:tcBorders>
            <w:hideMark/>
          </w:tcPr>
          <w:p w14:paraId="07F786A2" w14:textId="77777777" w:rsidR="009B1D04" w:rsidRDefault="009B1D04" w:rsidP="009B65A2">
            <w:pPr>
              <w:pStyle w:val="TAL"/>
              <w:spacing w:line="256" w:lineRule="auto"/>
              <w:rPr>
                <w:ins w:id="1412" w:author="ST" w:date="2022-09-29T23:46:00Z"/>
              </w:rPr>
            </w:pPr>
            <w:ins w:id="1413" w:author="ST" w:date="2022-09-29T23:46:00Z">
              <w:r>
                <w:t>1</w:t>
              </w:r>
            </w:ins>
          </w:p>
        </w:tc>
        <w:tc>
          <w:tcPr>
            <w:tcW w:w="7481" w:type="dxa"/>
            <w:tcBorders>
              <w:top w:val="single" w:sz="4" w:space="0" w:color="auto"/>
              <w:left w:val="single" w:sz="4" w:space="0" w:color="auto"/>
              <w:bottom w:val="single" w:sz="4" w:space="0" w:color="auto"/>
              <w:right w:val="single" w:sz="4" w:space="0" w:color="auto"/>
            </w:tcBorders>
            <w:hideMark/>
          </w:tcPr>
          <w:p w14:paraId="3DF4B55E" w14:textId="77777777" w:rsidR="009B1D04" w:rsidRDefault="009B1D04" w:rsidP="009B65A2">
            <w:pPr>
              <w:pStyle w:val="TAL"/>
              <w:spacing w:line="256" w:lineRule="auto"/>
              <w:rPr>
                <w:ins w:id="1414" w:author="ST" w:date="2022-09-29T23:46:00Z"/>
              </w:rPr>
            </w:pPr>
            <w:ins w:id="1415" w:author="ST" w:date="2022-09-29T23:46:00Z">
              <w:r>
                <w:t>120 kHz SSB SCS, 100 MHz bandwidth, TDD duplex mode</w:t>
              </w:r>
            </w:ins>
          </w:p>
        </w:tc>
      </w:tr>
      <w:tr w:rsidR="009B1D04" w14:paraId="1A90A89A" w14:textId="77777777" w:rsidTr="009B65A2">
        <w:trPr>
          <w:jc w:val="center"/>
          <w:ins w:id="1416" w:author="ST" w:date="2022-09-29T23:46:00Z"/>
        </w:trPr>
        <w:tc>
          <w:tcPr>
            <w:tcW w:w="9857" w:type="dxa"/>
            <w:gridSpan w:val="2"/>
            <w:tcBorders>
              <w:top w:val="single" w:sz="4" w:space="0" w:color="auto"/>
              <w:left w:val="single" w:sz="4" w:space="0" w:color="auto"/>
              <w:bottom w:val="single" w:sz="4" w:space="0" w:color="auto"/>
              <w:right w:val="single" w:sz="4" w:space="0" w:color="auto"/>
            </w:tcBorders>
            <w:hideMark/>
          </w:tcPr>
          <w:p w14:paraId="49BAB3CD" w14:textId="77777777" w:rsidR="009B1D04" w:rsidRDefault="009B1D04" w:rsidP="009B65A2">
            <w:pPr>
              <w:pStyle w:val="TAN"/>
              <w:spacing w:line="256" w:lineRule="auto"/>
              <w:rPr>
                <w:ins w:id="1417" w:author="ST" w:date="2022-09-29T23:46:00Z"/>
              </w:rPr>
            </w:pPr>
            <w:ins w:id="1418" w:author="ST" w:date="2022-09-29T23:46:00Z">
              <w:r>
                <w:t>Note 1:</w:t>
              </w:r>
              <w:r>
                <w:tab/>
                <w:t xml:space="preserve">Void. </w:t>
              </w:r>
            </w:ins>
          </w:p>
        </w:tc>
      </w:tr>
    </w:tbl>
    <w:p w14:paraId="3AA0C95A" w14:textId="77777777" w:rsidR="009B1D04" w:rsidRDefault="009B1D04" w:rsidP="009B1D04">
      <w:pPr>
        <w:pStyle w:val="TH"/>
        <w:rPr>
          <w:ins w:id="1419" w:author="ST" w:date="2022-09-29T23:46:00Z"/>
          <w:lang w:eastAsia="en-GB"/>
        </w:rPr>
      </w:pPr>
    </w:p>
    <w:p w14:paraId="45595E62" w14:textId="77777777" w:rsidR="009B1D04" w:rsidRDefault="009B1D04" w:rsidP="009B1D04">
      <w:pPr>
        <w:pStyle w:val="TH"/>
        <w:rPr>
          <w:ins w:id="1420" w:author="ST" w:date="2022-09-29T23:46:00Z"/>
        </w:rPr>
      </w:pPr>
      <w:bookmarkStart w:id="1421" w:name="_Toc535476775"/>
      <w:ins w:id="1422" w:author="ST" w:date="2022-09-29T23:46:00Z">
        <w:r>
          <w:t>Table A.17.6.2.4.1-2: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9B1D04" w14:paraId="0B2DCE7F" w14:textId="77777777" w:rsidTr="009B65A2">
        <w:trPr>
          <w:cantSplit/>
          <w:trHeight w:val="187"/>
          <w:ins w:id="1423" w:author="ST" w:date="2022-09-29T23:46:00Z"/>
        </w:trPr>
        <w:tc>
          <w:tcPr>
            <w:tcW w:w="2117" w:type="dxa"/>
            <w:tcBorders>
              <w:top w:val="single" w:sz="4" w:space="0" w:color="auto"/>
              <w:left w:val="single" w:sz="4" w:space="0" w:color="auto"/>
              <w:bottom w:val="nil"/>
              <w:right w:val="single" w:sz="4" w:space="0" w:color="auto"/>
            </w:tcBorders>
            <w:hideMark/>
          </w:tcPr>
          <w:p w14:paraId="1086A388" w14:textId="77777777" w:rsidR="009B1D04" w:rsidRDefault="009B1D04" w:rsidP="009B65A2">
            <w:pPr>
              <w:pStyle w:val="TAH"/>
              <w:spacing w:line="256" w:lineRule="auto"/>
              <w:rPr>
                <w:ins w:id="1424" w:author="ST" w:date="2022-09-29T23:46:00Z"/>
              </w:rPr>
            </w:pPr>
            <w:ins w:id="1425" w:author="ST" w:date="2022-09-29T23:46:00Z">
              <w:r>
                <w:t>Parameter</w:t>
              </w:r>
            </w:ins>
          </w:p>
        </w:tc>
        <w:tc>
          <w:tcPr>
            <w:tcW w:w="596" w:type="dxa"/>
            <w:tcBorders>
              <w:top w:val="single" w:sz="4" w:space="0" w:color="auto"/>
              <w:left w:val="single" w:sz="4" w:space="0" w:color="auto"/>
              <w:bottom w:val="nil"/>
              <w:right w:val="single" w:sz="4" w:space="0" w:color="auto"/>
            </w:tcBorders>
            <w:hideMark/>
          </w:tcPr>
          <w:p w14:paraId="183C484A" w14:textId="77777777" w:rsidR="009B1D04" w:rsidRDefault="009B1D04" w:rsidP="009B65A2">
            <w:pPr>
              <w:pStyle w:val="TAH"/>
              <w:spacing w:line="256" w:lineRule="auto"/>
              <w:rPr>
                <w:ins w:id="1426" w:author="ST" w:date="2022-09-29T23:46:00Z"/>
              </w:rPr>
            </w:pPr>
            <w:ins w:id="1427" w:author="ST" w:date="2022-09-29T23:46:00Z">
              <w:r>
                <w:t>Unit</w:t>
              </w:r>
            </w:ins>
          </w:p>
        </w:tc>
        <w:tc>
          <w:tcPr>
            <w:tcW w:w="1251" w:type="dxa"/>
            <w:tcBorders>
              <w:top w:val="single" w:sz="4" w:space="0" w:color="auto"/>
              <w:left w:val="single" w:sz="4" w:space="0" w:color="auto"/>
              <w:bottom w:val="nil"/>
              <w:right w:val="single" w:sz="4" w:space="0" w:color="auto"/>
            </w:tcBorders>
            <w:hideMark/>
          </w:tcPr>
          <w:p w14:paraId="5BADF4FB" w14:textId="77777777" w:rsidR="009B1D04" w:rsidRDefault="009B1D04" w:rsidP="009B65A2">
            <w:pPr>
              <w:pStyle w:val="TAH"/>
              <w:spacing w:line="256" w:lineRule="auto"/>
              <w:rPr>
                <w:ins w:id="1428" w:author="ST" w:date="2022-09-29T23:46:00Z"/>
              </w:rPr>
            </w:pPr>
            <w:ins w:id="1429" w:author="ST" w:date="2022-09-29T23:46: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B9C2091" w14:textId="77777777" w:rsidR="009B1D04" w:rsidRDefault="009B1D04" w:rsidP="009B65A2">
            <w:pPr>
              <w:pStyle w:val="TAH"/>
              <w:spacing w:line="256" w:lineRule="auto"/>
              <w:rPr>
                <w:ins w:id="1430" w:author="ST" w:date="2022-09-29T23:46:00Z"/>
              </w:rPr>
            </w:pPr>
            <w:ins w:id="1431" w:author="ST" w:date="2022-09-29T23:46:00Z">
              <w:r>
                <w:t>Value</w:t>
              </w:r>
            </w:ins>
          </w:p>
        </w:tc>
        <w:tc>
          <w:tcPr>
            <w:tcW w:w="3072" w:type="dxa"/>
            <w:tcBorders>
              <w:top w:val="single" w:sz="4" w:space="0" w:color="auto"/>
              <w:left w:val="single" w:sz="4" w:space="0" w:color="auto"/>
              <w:bottom w:val="nil"/>
              <w:right w:val="single" w:sz="4" w:space="0" w:color="auto"/>
            </w:tcBorders>
            <w:hideMark/>
          </w:tcPr>
          <w:p w14:paraId="6F9A3D47" w14:textId="77777777" w:rsidR="009B1D04" w:rsidRDefault="009B1D04" w:rsidP="009B65A2">
            <w:pPr>
              <w:pStyle w:val="TAH"/>
              <w:spacing w:line="256" w:lineRule="auto"/>
              <w:rPr>
                <w:ins w:id="1432" w:author="ST" w:date="2022-09-29T23:46:00Z"/>
              </w:rPr>
            </w:pPr>
            <w:ins w:id="1433" w:author="ST" w:date="2022-09-29T23:46:00Z">
              <w:r>
                <w:t>Comment</w:t>
              </w:r>
            </w:ins>
          </w:p>
        </w:tc>
      </w:tr>
      <w:tr w:rsidR="009B1D04" w14:paraId="14975AED" w14:textId="77777777" w:rsidTr="009B65A2">
        <w:trPr>
          <w:cantSplit/>
          <w:trHeight w:val="187"/>
          <w:ins w:id="1434" w:author="ST" w:date="2022-09-29T23:46:00Z"/>
        </w:trPr>
        <w:tc>
          <w:tcPr>
            <w:tcW w:w="2117" w:type="dxa"/>
            <w:tcBorders>
              <w:top w:val="nil"/>
              <w:left w:val="single" w:sz="4" w:space="0" w:color="auto"/>
              <w:bottom w:val="single" w:sz="4" w:space="0" w:color="auto"/>
              <w:right w:val="single" w:sz="4" w:space="0" w:color="auto"/>
            </w:tcBorders>
          </w:tcPr>
          <w:p w14:paraId="7757A1CB" w14:textId="77777777" w:rsidR="009B1D04" w:rsidRDefault="009B1D04" w:rsidP="009B65A2">
            <w:pPr>
              <w:pStyle w:val="TAH"/>
              <w:spacing w:line="256" w:lineRule="auto"/>
              <w:rPr>
                <w:ins w:id="1435" w:author="ST" w:date="2022-09-29T23:46:00Z"/>
              </w:rPr>
            </w:pPr>
          </w:p>
        </w:tc>
        <w:tc>
          <w:tcPr>
            <w:tcW w:w="596" w:type="dxa"/>
            <w:tcBorders>
              <w:top w:val="nil"/>
              <w:left w:val="single" w:sz="4" w:space="0" w:color="auto"/>
              <w:bottom w:val="single" w:sz="4" w:space="0" w:color="auto"/>
              <w:right w:val="single" w:sz="4" w:space="0" w:color="auto"/>
            </w:tcBorders>
          </w:tcPr>
          <w:p w14:paraId="77E6E9C5" w14:textId="77777777" w:rsidR="009B1D04" w:rsidRDefault="009B1D04" w:rsidP="009B65A2">
            <w:pPr>
              <w:pStyle w:val="TAH"/>
              <w:spacing w:line="256" w:lineRule="auto"/>
              <w:rPr>
                <w:ins w:id="1436" w:author="ST" w:date="2022-09-29T23:46:00Z"/>
              </w:rPr>
            </w:pPr>
          </w:p>
        </w:tc>
        <w:tc>
          <w:tcPr>
            <w:tcW w:w="1251" w:type="dxa"/>
            <w:tcBorders>
              <w:top w:val="nil"/>
              <w:left w:val="single" w:sz="4" w:space="0" w:color="auto"/>
              <w:bottom w:val="single" w:sz="4" w:space="0" w:color="auto"/>
              <w:right w:val="single" w:sz="4" w:space="0" w:color="auto"/>
            </w:tcBorders>
          </w:tcPr>
          <w:p w14:paraId="70A322AC" w14:textId="77777777" w:rsidR="009B1D04" w:rsidRDefault="009B1D04" w:rsidP="009B65A2">
            <w:pPr>
              <w:pStyle w:val="TAH"/>
              <w:spacing w:line="256" w:lineRule="auto"/>
              <w:rPr>
                <w:ins w:id="1437" w:author="ST" w:date="2022-09-29T23:46:00Z"/>
              </w:rPr>
            </w:pPr>
          </w:p>
        </w:tc>
        <w:tc>
          <w:tcPr>
            <w:tcW w:w="1252" w:type="dxa"/>
            <w:tcBorders>
              <w:top w:val="single" w:sz="4" w:space="0" w:color="auto"/>
              <w:left w:val="single" w:sz="4" w:space="0" w:color="auto"/>
              <w:bottom w:val="single" w:sz="4" w:space="0" w:color="auto"/>
              <w:right w:val="single" w:sz="4" w:space="0" w:color="auto"/>
            </w:tcBorders>
            <w:hideMark/>
          </w:tcPr>
          <w:p w14:paraId="3D762748" w14:textId="77777777" w:rsidR="009B1D04" w:rsidRDefault="009B1D04" w:rsidP="009B65A2">
            <w:pPr>
              <w:pStyle w:val="TAH"/>
              <w:spacing w:line="256" w:lineRule="auto"/>
              <w:rPr>
                <w:ins w:id="1438" w:author="ST" w:date="2022-09-29T23:46:00Z"/>
              </w:rPr>
            </w:pPr>
            <w:ins w:id="1439" w:author="ST" w:date="2022-09-29T23:46: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78CDC64D" w14:textId="77777777" w:rsidR="009B1D04" w:rsidRDefault="009B1D04" w:rsidP="009B65A2">
            <w:pPr>
              <w:pStyle w:val="TAH"/>
              <w:spacing w:line="256" w:lineRule="auto"/>
              <w:rPr>
                <w:ins w:id="1440" w:author="ST" w:date="2022-09-29T23:46:00Z"/>
              </w:rPr>
            </w:pPr>
            <w:ins w:id="1441" w:author="ST" w:date="2022-09-29T23:46:00Z">
              <w:r>
                <w:t>Test 2</w:t>
              </w:r>
            </w:ins>
          </w:p>
        </w:tc>
        <w:tc>
          <w:tcPr>
            <w:tcW w:w="3072" w:type="dxa"/>
            <w:tcBorders>
              <w:top w:val="nil"/>
              <w:left w:val="single" w:sz="4" w:space="0" w:color="auto"/>
              <w:bottom w:val="single" w:sz="4" w:space="0" w:color="auto"/>
              <w:right w:val="single" w:sz="4" w:space="0" w:color="auto"/>
            </w:tcBorders>
          </w:tcPr>
          <w:p w14:paraId="093D6D50" w14:textId="77777777" w:rsidR="009B1D04" w:rsidRDefault="009B1D04" w:rsidP="009B65A2">
            <w:pPr>
              <w:pStyle w:val="TAH"/>
              <w:spacing w:line="256" w:lineRule="auto"/>
              <w:rPr>
                <w:ins w:id="1442" w:author="ST" w:date="2022-09-29T23:46:00Z"/>
              </w:rPr>
            </w:pPr>
          </w:p>
        </w:tc>
      </w:tr>
      <w:tr w:rsidR="009B1D04" w14:paraId="51D98605" w14:textId="77777777" w:rsidTr="009B65A2">
        <w:trPr>
          <w:cantSplit/>
          <w:trHeight w:val="187"/>
          <w:ins w:id="144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0D87E6CE" w14:textId="77777777" w:rsidR="009B1D04" w:rsidRDefault="009B1D04" w:rsidP="009B65A2">
            <w:pPr>
              <w:pStyle w:val="TAL"/>
              <w:spacing w:line="256" w:lineRule="auto"/>
              <w:rPr>
                <w:ins w:id="1444" w:author="ST" w:date="2022-09-29T23:46:00Z"/>
              </w:rPr>
            </w:pPr>
            <w:ins w:id="1445" w:author="ST" w:date="2022-09-29T23:46: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31AE22DC" w14:textId="77777777" w:rsidR="009B1D04" w:rsidRDefault="009B1D04" w:rsidP="009B65A2">
            <w:pPr>
              <w:pStyle w:val="TAL"/>
              <w:spacing w:line="256" w:lineRule="auto"/>
              <w:rPr>
                <w:ins w:id="1446" w:author="ST" w:date="2022-09-29T23:46: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007C2A57" w14:textId="77777777" w:rsidR="009B1D04" w:rsidRDefault="009B1D04" w:rsidP="009B65A2">
            <w:pPr>
              <w:pStyle w:val="TAL"/>
              <w:spacing w:line="256" w:lineRule="auto"/>
              <w:rPr>
                <w:ins w:id="1447" w:author="ST" w:date="2022-09-29T23:46:00Z"/>
                <w:rFonts w:cs="Arial"/>
              </w:rPr>
            </w:pPr>
            <w:ins w:id="144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710BF8" w14:textId="77777777" w:rsidR="009B1D04" w:rsidRDefault="009B1D04" w:rsidP="009B65A2">
            <w:pPr>
              <w:pStyle w:val="TAL"/>
              <w:spacing w:line="256" w:lineRule="auto"/>
              <w:rPr>
                <w:ins w:id="1449" w:author="ST" w:date="2022-09-29T23:46:00Z"/>
                <w:bCs/>
              </w:rPr>
            </w:pPr>
            <w:ins w:id="1450" w:author="ST" w:date="2022-09-29T23:46: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29E5040F" w14:textId="77777777" w:rsidR="009B1D04" w:rsidRDefault="009B1D04" w:rsidP="009B65A2">
            <w:pPr>
              <w:pStyle w:val="TAL"/>
              <w:spacing w:line="256" w:lineRule="auto"/>
              <w:rPr>
                <w:ins w:id="1451" w:author="ST" w:date="2022-09-29T23:46:00Z"/>
                <w:bCs/>
              </w:rPr>
            </w:pPr>
            <w:ins w:id="1452" w:author="ST" w:date="2022-09-29T23:46:00Z">
              <w:r>
                <w:rPr>
                  <w:bCs/>
                </w:rPr>
                <w:t xml:space="preserve">Two FR2 NR carrier frequencies </w:t>
              </w:r>
              <w:proofErr w:type="gramStart"/>
              <w:r>
                <w:rPr>
                  <w:bCs/>
                </w:rPr>
                <w:t>is</w:t>
              </w:r>
              <w:proofErr w:type="gramEnd"/>
              <w:r>
                <w:rPr>
                  <w:bCs/>
                </w:rPr>
                <w:t xml:space="preserve"> used.</w:t>
              </w:r>
            </w:ins>
          </w:p>
        </w:tc>
      </w:tr>
      <w:tr w:rsidR="009B1D04" w14:paraId="2973257E" w14:textId="77777777" w:rsidTr="009B65A2">
        <w:trPr>
          <w:cantSplit/>
          <w:trHeight w:val="187"/>
          <w:ins w:id="145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20F74E1A" w14:textId="77777777" w:rsidR="009B1D04" w:rsidRDefault="009B1D04" w:rsidP="009B65A2">
            <w:pPr>
              <w:pStyle w:val="TAL"/>
              <w:spacing w:line="256" w:lineRule="auto"/>
              <w:rPr>
                <w:ins w:id="1454" w:author="ST" w:date="2022-09-29T23:46:00Z"/>
                <w:rFonts w:cs="Arial"/>
              </w:rPr>
            </w:pPr>
            <w:ins w:id="1455" w:author="ST" w:date="2022-09-29T23:4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A7BFE95" w14:textId="77777777" w:rsidR="009B1D04" w:rsidRDefault="009B1D04" w:rsidP="009B65A2">
            <w:pPr>
              <w:pStyle w:val="TAL"/>
              <w:spacing w:line="256" w:lineRule="auto"/>
              <w:rPr>
                <w:ins w:id="1456"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E26A61" w14:textId="77777777" w:rsidR="009B1D04" w:rsidRDefault="009B1D04" w:rsidP="009B65A2">
            <w:pPr>
              <w:pStyle w:val="TAL"/>
              <w:spacing w:line="256" w:lineRule="auto"/>
              <w:rPr>
                <w:ins w:id="1457" w:author="ST" w:date="2022-09-29T23:46:00Z"/>
                <w:rFonts w:cs="Arial"/>
              </w:rPr>
            </w:pPr>
            <w:ins w:id="145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17D352" w14:textId="77777777" w:rsidR="009B1D04" w:rsidRDefault="009B1D04" w:rsidP="009B65A2">
            <w:pPr>
              <w:pStyle w:val="TAL"/>
              <w:spacing w:line="256" w:lineRule="auto"/>
              <w:rPr>
                <w:ins w:id="1459" w:author="ST" w:date="2022-09-29T23:46:00Z"/>
                <w:rFonts w:cs="Arial"/>
              </w:rPr>
            </w:pPr>
            <w:ins w:id="1460" w:author="ST" w:date="2022-09-29T23:4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4B12C096" w14:textId="77777777" w:rsidR="009B1D04" w:rsidRDefault="009B1D04" w:rsidP="009B65A2">
            <w:pPr>
              <w:pStyle w:val="TAL"/>
              <w:spacing w:line="256" w:lineRule="auto"/>
              <w:rPr>
                <w:ins w:id="1461" w:author="ST" w:date="2022-09-29T23:46:00Z"/>
                <w:rFonts w:cs="Arial"/>
              </w:rPr>
            </w:pPr>
            <w:ins w:id="1462" w:author="ST" w:date="2022-09-29T23:46:00Z">
              <w:r>
                <w:rPr>
                  <w:rFonts w:cs="Arial"/>
                </w:rPr>
                <w:t xml:space="preserve">NR Cell 1 is on </w:t>
              </w:r>
              <w:r>
                <w:t xml:space="preserve">NR RF channel </w:t>
              </w:r>
              <w:r>
                <w:rPr>
                  <w:rFonts w:cs="Arial"/>
                </w:rPr>
                <w:t xml:space="preserve">number </w:t>
              </w:r>
              <w:r>
                <w:t>1.</w:t>
              </w:r>
            </w:ins>
          </w:p>
        </w:tc>
      </w:tr>
      <w:tr w:rsidR="009B1D04" w14:paraId="1E4DF7EB" w14:textId="77777777" w:rsidTr="009B65A2">
        <w:trPr>
          <w:cantSplit/>
          <w:trHeight w:val="187"/>
          <w:ins w:id="146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417214EF" w14:textId="77777777" w:rsidR="009B1D04" w:rsidRDefault="009B1D04" w:rsidP="009B65A2">
            <w:pPr>
              <w:pStyle w:val="TAL"/>
              <w:spacing w:line="256" w:lineRule="auto"/>
              <w:rPr>
                <w:ins w:id="1464" w:author="ST" w:date="2022-09-29T23:46:00Z"/>
                <w:rFonts w:cs="Arial"/>
              </w:rPr>
            </w:pPr>
            <w:ins w:id="1465" w:author="ST" w:date="2022-09-29T23:46: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099FD93" w14:textId="77777777" w:rsidR="009B1D04" w:rsidRDefault="009B1D04" w:rsidP="009B65A2">
            <w:pPr>
              <w:pStyle w:val="TAL"/>
              <w:spacing w:line="256" w:lineRule="auto"/>
              <w:rPr>
                <w:ins w:id="1466"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A1C7B2" w14:textId="77777777" w:rsidR="009B1D04" w:rsidRDefault="009B1D04" w:rsidP="009B65A2">
            <w:pPr>
              <w:pStyle w:val="TAL"/>
              <w:spacing w:line="256" w:lineRule="auto"/>
              <w:rPr>
                <w:ins w:id="1467" w:author="ST" w:date="2022-09-29T23:46:00Z"/>
                <w:rFonts w:cs="Arial"/>
              </w:rPr>
            </w:pPr>
            <w:ins w:id="146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76C297" w14:textId="77777777" w:rsidR="009B1D04" w:rsidRDefault="009B1D04" w:rsidP="009B65A2">
            <w:pPr>
              <w:pStyle w:val="TAL"/>
              <w:spacing w:line="256" w:lineRule="auto"/>
              <w:rPr>
                <w:ins w:id="1469" w:author="ST" w:date="2022-09-29T23:46:00Z"/>
                <w:rFonts w:cs="Arial"/>
              </w:rPr>
            </w:pPr>
            <w:ins w:id="1470" w:author="ST" w:date="2022-09-29T23:46: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A140D45" w14:textId="77777777" w:rsidR="009B1D04" w:rsidRDefault="009B1D04" w:rsidP="009B65A2">
            <w:pPr>
              <w:pStyle w:val="TAL"/>
              <w:spacing w:line="256" w:lineRule="auto"/>
              <w:rPr>
                <w:ins w:id="1471" w:author="ST" w:date="2022-09-29T23:46:00Z"/>
                <w:rFonts w:cs="Arial"/>
              </w:rPr>
            </w:pPr>
            <w:ins w:id="1472" w:author="ST" w:date="2022-09-29T23:46:00Z">
              <w:r>
                <w:rPr>
                  <w:rFonts w:cs="Arial"/>
                </w:rPr>
                <w:t>NR cell 2 is</w:t>
              </w:r>
              <w:r>
                <w:t xml:space="preserve"> on NR RF channel </w:t>
              </w:r>
              <w:r>
                <w:rPr>
                  <w:rFonts w:cs="Arial"/>
                </w:rPr>
                <w:t xml:space="preserve">number </w:t>
              </w:r>
              <w:r>
                <w:t>2.</w:t>
              </w:r>
            </w:ins>
          </w:p>
        </w:tc>
      </w:tr>
      <w:tr w:rsidR="009B1D04" w14:paraId="3D2BBCDC" w14:textId="77777777" w:rsidTr="009B65A2">
        <w:trPr>
          <w:cantSplit/>
          <w:trHeight w:val="187"/>
          <w:ins w:id="147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302CC2C5" w14:textId="77777777" w:rsidR="009B1D04" w:rsidRDefault="009B1D04" w:rsidP="009B65A2">
            <w:pPr>
              <w:pStyle w:val="TAL"/>
              <w:spacing w:line="256" w:lineRule="auto"/>
              <w:rPr>
                <w:ins w:id="1474" w:author="ST" w:date="2022-09-29T23:46:00Z"/>
                <w:rFonts w:cs="Arial"/>
              </w:rPr>
            </w:pPr>
            <w:ins w:id="1475" w:author="ST" w:date="2022-09-29T23:46: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038D596" w14:textId="77777777" w:rsidR="009B1D04" w:rsidRDefault="009B1D04" w:rsidP="009B65A2">
            <w:pPr>
              <w:pStyle w:val="TAL"/>
              <w:spacing w:line="256" w:lineRule="auto"/>
              <w:rPr>
                <w:ins w:id="1476"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66A30C" w14:textId="77777777" w:rsidR="009B1D04" w:rsidRDefault="009B1D04" w:rsidP="009B65A2">
            <w:pPr>
              <w:pStyle w:val="TAL"/>
              <w:spacing w:line="256" w:lineRule="auto"/>
              <w:rPr>
                <w:ins w:id="1477" w:author="ST" w:date="2022-09-29T23:46:00Z"/>
                <w:rFonts w:cs="Arial"/>
                <w:lang w:eastAsia="zh-CN"/>
              </w:rPr>
            </w:pPr>
            <w:ins w:id="147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F89EF1A" w14:textId="77777777" w:rsidR="009B1D04" w:rsidRDefault="009B1D04" w:rsidP="009B65A2">
            <w:pPr>
              <w:pStyle w:val="TAL"/>
              <w:spacing w:line="256" w:lineRule="auto"/>
              <w:rPr>
                <w:ins w:id="1479" w:author="ST" w:date="2022-09-29T23:46:00Z"/>
                <w:rFonts w:cs="Arial"/>
                <w:lang w:eastAsia="en-GB"/>
              </w:rPr>
            </w:pPr>
            <w:ins w:id="1480" w:author="ST" w:date="2022-09-29T23:46: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69A6C04A" w14:textId="77777777" w:rsidR="009B1D04" w:rsidRDefault="009B1D04" w:rsidP="009B65A2">
            <w:pPr>
              <w:pStyle w:val="TAL"/>
              <w:spacing w:line="256" w:lineRule="auto"/>
              <w:rPr>
                <w:ins w:id="1481" w:author="ST" w:date="2022-09-29T23:46:00Z"/>
                <w:rFonts w:cs="Arial"/>
              </w:rPr>
            </w:pPr>
            <w:ins w:id="1482" w:author="ST" w:date="2022-09-29T23:46:00Z">
              <w:r>
                <w:rPr>
                  <w:rFonts w:cs="Arial"/>
                </w:rPr>
                <w:t>As specified in clause 9.1.2-1.</w:t>
              </w:r>
            </w:ins>
          </w:p>
        </w:tc>
      </w:tr>
      <w:tr w:rsidR="009B1D04" w14:paraId="43EC3356" w14:textId="77777777" w:rsidTr="009B65A2">
        <w:trPr>
          <w:cantSplit/>
          <w:trHeight w:val="187"/>
          <w:ins w:id="148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51F925ED" w14:textId="77777777" w:rsidR="009B1D04" w:rsidRDefault="009B1D04" w:rsidP="009B65A2">
            <w:pPr>
              <w:pStyle w:val="TAL"/>
              <w:spacing w:line="256" w:lineRule="auto"/>
              <w:rPr>
                <w:ins w:id="1484" w:author="ST" w:date="2022-09-29T23:46:00Z"/>
                <w:rFonts w:cs="Arial"/>
                <w:lang w:eastAsia="zh-CN"/>
              </w:rPr>
            </w:pPr>
            <w:ins w:id="1485" w:author="ST" w:date="2022-09-29T23:46: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E30E56A" w14:textId="77777777" w:rsidR="009B1D04" w:rsidRDefault="009B1D04" w:rsidP="009B65A2">
            <w:pPr>
              <w:pStyle w:val="TAL"/>
              <w:spacing w:line="256" w:lineRule="auto"/>
              <w:rPr>
                <w:ins w:id="1486" w:author="ST" w:date="2022-09-29T23: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DDF811" w14:textId="77777777" w:rsidR="009B1D04" w:rsidRDefault="009B1D04" w:rsidP="009B65A2">
            <w:pPr>
              <w:pStyle w:val="TAL"/>
              <w:spacing w:line="256" w:lineRule="auto"/>
              <w:rPr>
                <w:ins w:id="1487" w:author="ST" w:date="2022-09-29T23:46:00Z"/>
                <w:rFonts w:cs="Arial"/>
                <w:lang w:eastAsia="zh-CN"/>
              </w:rPr>
            </w:pPr>
            <w:ins w:id="148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2824E83" w14:textId="77777777" w:rsidR="009B1D04" w:rsidRDefault="009B1D04" w:rsidP="009B65A2">
            <w:pPr>
              <w:pStyle w:val="TAL"/>
              <w:spacing w:line="256" w:lineRule="auto"/>
              <w:rPr>
                <w:ins w:id="1489" w:author="ST" w:date="2022-09-29T23:46:00Z"/>
                <w:rFonts w:cs="Arial"/>
                <w:lang w:eastAsia="zh-CN"/>
              </w:rPr>
            </w:pPr>
            <w:ins w:id="1490" w:author="ST" w:date="2022-09-29T23:46: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7C0AC31D" w14:textId="77777777" w:rsidR="009B1D04" w:rsidRDefault="009B1D04" w:rsidP="009B65A2">
            <w:pPr>
              <w:pStyle w:val="TAL"/>
              <w:spacing w:line="256" w:lineRule="auto"/>
              <w:rPr>
                <w:ins w:id="1491" w:author="ST" w:date="2022-09-29T23:46:00Z"/>
                <w:rFonts w:cs="Arial"/>
                <w:lang w:eastAsia="en-GB"/>
              </w:rPr>
            </w:pPr>
          </w:p>
        </w:tc>
      </w:tr>
      <w:tr w:rsidR="009B1D04" w14:paraId="7A288C18" w14:textId="77777777" w:rsidTr="009B65A2">
        <w:trPr>
          <w:cantSplit/>
          <w:trHeight w:val="187"/>
          <w:ins w:id="1492"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577A3133" w14:textId="77777777" w:rsidR="009B1D04" w:rsidRDefault="009B1D04" w:rsidP="009B65A2">
            <w:pPr>
              <w:pStyle w:val="TAL"/>
              <w:spacing w:line="256" w:lineRule="auto"/>
              <w:rPr>
                <w:ins w:id="1493" w:author="ST" w:date="2022-09-29T23:46:00Z"/>
                <w:lang w:eastAsia="zh-CN"/>
              </w:rPr>
            </w:pPr>
            <w:ins w:id="1494" w:author="ST" w:date="2022-09-29T23:46: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5BE4BE5" w14:textId="77777777" w:rsidR="009B1D04" w:rsidRDefault="009B1D04" w:rsidP="009B65A2">
            <w:pPr>
              <w:pStyle w:val="TAL"/>
              <w:spacing w:line="256" w:lineRule="auto"/>
              <w:rPr>
                <w:ins w:id="1495" w:author="ST" w:date="2022-09-29T23: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7245EA" w14:textId="77777777" w:rsidR="009B1D04" w:rsidRDefault="009B1D04" w:rsidP="009B65A2">
            <w:pPr>
              <w:pStyle w:val="TAL"/>
              <w:spacing w:line="256" w:lineRule="auto"/>
              <w:rPr>
                <w:ins w:id="1496" w:author="ST" w:date="2022-09-29T23:46:00Z"/>
                <w:rFonts w:cs="Arial"/>
              </w:rPr>
            </w:pPr>
            <w:ins w:id="1497"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AF104E9" w14:textId="77777777" w:rsidR="009B1D04" w:rsidRDefault="009B1D04" w:rsidP="009B65A2">
            <w:pPr>
              <w:pStyle w:val="TAL"/>
              <w:spacing w:line="256" w:lineRule="auto"/>
              <w:rPr>
                <w:ins w:id="1498" w:author="ST" w:date="2022-09-29T23:46:00Z"/>
                <w:rFonts w:cs="Arial"/>
                <w:lang w:eastAsia="zh-CN"/>
              </w:rPr>
            </w:pPr>
            <w:ins w:id="1499" w:author="ST" w:date="2022-09-29T23:46: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3B5655DB" w14:textId="77777777" w:rsidR="009B1D04" w:rsidRDefault="009B1D04" w:rsidP="009B65A2">
            <w:pPr>
              <w:pStyle w:val="TAL"/>
              <w:spacing w:line="256" w:lineRule="auto"/>
              <w:rPr>
                <w:ins w:id="1500" w:author="ST" w:date="2022-09-29T23:46:00Z"/>
                <w:rFonts w:cs="Arial"/>
                <w:lang w:eastAsia="en-GB"/>
              </w:rPr>
            </w:pPr>
            <w:ins w:id="1501" w:author="ST" w:date="2022-09-29T23:46:00Z">
              <w:r>
                <w:rPr>
                  <w:rFonts w:cs="Arial"/>
                </w:rPr>
                <w:t>As specified in clause A.3.10.2</w:t>
              </w:r>
            </w:ins>
          </w:p>
        </w:tc>
      </w:tr>
      <w:tr w:rsidR="009B1D04" w14:paraId="05023A7C" w14:textId="77777777" w:rsidTr="009B65A2">
        <w:trPr>
          <w:cantSplit/>
          <w:trHeight w:val="187"/>
          <w:ins w:id="1502"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0093773F" w14:textId="77777777" w:rsidR="009B1D04" w:rsidRDefault="009B1D04" w:rsidP="009B65A2">
            <w:pPr>
              <w:pStyle w:val="TAL"/>
              <w:spacing w:line="256" w:lineRule="auto"/>
              <w:rPr>
                <w:ins w:id="1503" w:author="ST" w:date="2022-09-29T23:46:00Z"/>
                <w:rFonts w:cs="Arial"/>
              </w:rPr>
            </w:pPr>
            <w:ins w:id="1504" w:author="ST" w:date="2022-09-29T23:46: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4526F8C" w14:textId="77777777" w:rsidR="009B1D04" w:rsidRDefault="009B1D04" w:rsidP="009B65A2">
            <w:pPr>
              <w:pStyle w:val="TAL"/>
              <w:spacing w:line="256" w:lineRule="auto"/>
              <w:rPr>
                <w:ins w:id="1505" w:author="ST" w:date="2022-09-29T23:46:00Z"/>
                <w:rFonts w:cs="Arial"/>
              </w:rPr>
            </w:pPr>
            <w:ins w:id="1506" w:author="ST" w:date="2022-09-29T23:46: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98E2886" w14:textId="77777777" w:rsidR="009B1D04" w:rsidRDefault="009B1D04" w:rsidP="009B65A2">
            <w:pPr>
              <w:pStyle w:val="TAL"/>
              <w:spacing w:line="256" w:lineRule="auto"/>
              <w:rPr>
                <w:ins w:id="1507" w:author="ST" w:date="2022-09-29T23:46:00Z"/>
                <w:rFonts w:cs="Arial"/>
              </w:rPr>
            </w:pPr>
            <w:ins w:id="150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B579C7" w14:textId="77777777" w:rsidR="009B1D04" w:rsidRDefault="009B1D04" w:rsidP="009B65A2">
            <w:pPr>
              <w:pStyle w:val="TAL"/>
              <w:spacing w:line="256" w:lineRule="auto"/>
              <w:rPr>
                <w:ins w:id="1509" w:author="ST" w:date="2022-09-29T23:46:00Z"/>
                <w:rFonts w:cs="Arial"/>
              </w:rPr>
            </w:pPr>
            <w:ins w:id="1510" w:author="ST" w:date="2022-09-29T23:46: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760DA866" w14:textId="77777777" w:rsidR="009B1D04" w:rsidRDefault="009B1D04" w:rsidP="009B65A2">
            <w:pPr>
              <w:pStyle w:val="TAL"/>
              <w:spacing w:line="256" w:lineRule="auto"/>
              <w:rPr>
                <w:ins w:id="1511" w:author="ST" w:date="2022-09-29T23:46:00Z"/>
                <w:rFonts w:cs="Arial"/>
              </w:rPr>
            </w:pPr>
          </w:p>
        </w:tc>
      </w:tr>
      <w:tr w:rsidR="009B1D04" w14:paraId="68651588" w14:textId="77777777" w:rsidTr="009B65A2">
        <w:trPr>
          <w:cantSplit/>
          <w:trHeight w:val="187"/>
          <w:ins w:id="1512"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418A4A0A" w14:textId="77777777" w:rsidR="009B1D04" w:rsidRDefault="009B1D04" w:rsidP="009B65A2">
            <w:pPr>
              <w:pStyle w:val="TAL"/>
              <w:spacing w:line="256" w:lineRule="auto"/>
              <w:rPr>
                <w:ins w:id="1513" w:author="ST" w:date="2022-09-29T23:46:00Z"/>
                <w:rFonts w:cs="Arial"/>
              </w:rPr>
            </w:pPr>
            <w:ins w:id="1514" w:author="ST" w:date="2022-09-29T23:46: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14734CD" w14:textId="77777777" w:rsidR="009B1D04" w:rsidRDefault="009B1D04" w:rsidP="009B65A2">
            <w:pPr>
              <w:pStyle w:val="TAL"/>
              <w:spacing w:line="256" w:lineRule="auto"/>
              <w:rPr>
                <w:ins w:id="1515" w:author="ST" w:date="2022-09-29T23:46:00Z"/>
                <w:rFonts w:cs="Arial"/>
              </w:rPr>
            </w:pPr>
            <w:ins w:id="1516" w:author="ST" w:date="2022-09-29T23:46: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3C18E23" w14:textId="77777777" w:rsidR="009B1D04" w:rsidRDefault="009B1D04" w:rsidP="009B65A2">
            <w:pPr>
              <w:pStyle w:val="TAL"/>
              <w:spacing w:line="256" w:lineRule="auto"/>
              <w:rPr>
                <w:ins w:id="1517" w:author="ST" w:date="2022-09-29T23:46:00Z"/>
                <w:rFonts w:cs="Arial"/>
              </w:rPr>
            </w:pPr>
            <w:ins w:id="151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376C3AF" w14:textId="77777777" w:rsidR="009B1D04" w:rsidRDefault="009B1D04" w:rsidP="009B65A2">
            <w:pPr>
              <w:pStyle w:val="TAL"/>
              <w:spacing w:line="256" w:lineRule="auto"/>
              <w:rPr>
                <w:ins w:id="1519" w:author="ST" w:date="2022-09-29T23:46:00Z"/>
                <w:rFonts w:cs="Arial"/>
              </w:rPr>
            </w:pPr>
            <w:ins w:id="1520"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E3DEACA" w14:textId="77777777" w:rsidR="009B1D04" w:rsidRDefault="009B1D04" w:rsidP="009B65A2">
            <w:pPr>
              <w:pStyle w:val="TAL"/>
              <w:spacing w:line="256" w:lineRule="auto"/>
              <w:rPr>
                <w:ins w:id="1521" w:author="ST" w:date="2022-09-29T23:46:00Z"/>
                <w:rFonts w:cs="Arial"/>
              </w:rPr>
            </w:pPr>
          </w:p>
        </w:tc>
      </w:tr>
      <w:tr w:rsidR="009B1D04" w14:paraId="36AC5E97" w14:textId="77777777" w:rsidTr="009B65A2">
        <w:trPr>
          <w:cantSplit/>
          <w:trHeight w:val="187"/>
          <w:ins w:id="1522"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08F7ED8F" w14:textId="77777777" w:rsidR="009B1D04" w:rsidRDefault="009B1D04" w:rsidP="009B65A2">
            <w:pPr>
              <w:pStyle w:val="TAL"/>
              <w:spacing w:line="256" w:lineRule="auto"/>
              <w:rPr>
                <w:ins w:id="1523" w:author="ST" w:date="2022-09-29T23:46:00Z"/>
                <w:rFonts w:cs="Arial"/>
              </w:rPr>
            </w:pPr>
            <w:ins w:id="1524" w:author="ST" w:date="2022-09-29T23:4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A6130B0" w14:textId="77777777" w:rsidR="009B1D04" w:rsidRDefault="009B1D04" w:rsidP="009B65A2">
            <w:pPr>
              <w:pStyle w:val="TAL"/>
              <w:spacing w:line="256" w:lineRule="auto"/>
              <w:rPr>
                <w:ins w:id="1525"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958A14" w14:textId="77777777" w:rsidR="009B1D04" w:rsidRDefault="009B1D04" w:rsidP="009B65A2">
            <w:pPr>
              <w:pStyle w:val="TAL"/>
              <w:spacing w:line="256" w:lineRule="auto"/>
              <w:rPr>
                <w:ins w:id="1526" w:author="ST" w:date="2022-09-29T23:46:00Z"/>
                <w:rFonts w:cs="Arial"/>
              </w:rPr>
            </w:pPr>
            <w:ins w:id="1527"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CDF1FAC" w14:textId="77777777" w:rsidR="009B1D04" w:rsidRDefault="009B1D04" w:rsidP="009B65A2">
            <w:pPr>
              <w:pStyle w:val="TAL"/>
              <w:spacing w:line="256" w:lineRule="auto"/>
              <w:rPr>
                <w:ins w:id="1528" w:author="ST" w:date="2022-09-29T23:46:00Z"/>
                <w:rFonts w:cs="Arial"/>
              </w:rPr>
            </w:pPr>
            <w:ins w:id="1529" w:author="ST" w:date="2022-09-29T23:4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6CECD72" w14:textId="77777777" w:rsidR="009B1D04" w:rsidRDefault="009B1D04" w:rsidP="009B65A2">
            <w:pPr>
              <w:pStyle w:val="TAL"/>
              <w:spacing w:line="256" w:lineRule="auto"/>
              <w:rPr>
                <w:ins w:id="1530" w:author="ST" w:date="2022-09-29T23:46:00Z"/>
                <w:rFonts w:cs="Arial"/>
              </w:rPr>
            </w:pPr>
          </w:p>
        </w:tc>
      </w:tr>
      <w:tr w:rsidR="009B1D04" w14:paraId="07AE32AC" w14:textId="77777777" w:rsidTr="009B65A2">
        <w:trPr>
          <w:cantSplit/>
          <w:trHeight w:val="187"/>
          <w:ins w:id="1531"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0DB587F9" w14:textId="77777777" w:rsidR="009B1D04" w:rsidRDefault="009B1D04" w:rsidP="009B65A2">
            <w:pPr>
              <w:pStyle w:val="TAL"/>
              <w:spacing w:line="256" w:lineRule="auto"/>
              <w:rPr>
                <w:ins w:id="1532" w:author="ST" w:date="2022-09-29T23:46:00Z"/>
                <w:rFonts w:cs="Arial"/>
              </w:rPr>
            </w:pPr>
            <w:proofErr w:type="spellStart"/>
            <w:ins w:id="1533" w:author="ST" w:date="2022-09-29T23:46: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82E0904" w14:textId="77777777" w:rsidR="009B1D04" w:rsidRDefault="009B1D04" w:rsidP="009B65A2">
            <w:pPr>
              <w:pStyle w:val="TAL"/>
              <w:spacing w:line="256" w:lineRule="auto"/>
              <w:rPr>
                <w:ins w:id="1534" w:author="ST" w:date="2022-09-29T23:46:00Z"/>
                <w:rFonts w:cs="Arial"/>
              </w:rPr>
            </w:pPr>
            <w:ins w:id="1535" w:author="ST" w:date="2022-09-29T23:46: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91CA2B6" w14:textId="77777777" w:rsidR="009B1D04" w:rsidRDefault="009B1D04" w:rsidP="009B65A2">
            <w:pPr>
              <w:pStyle w:val="TAL"/>
              <w:spacing w:line="256" w:lineRule="auto"/>
              <w:rPr>
                <w:ins w:id="1536" w:author="ST" w:date="2022-09-29T23:46:00Z"/>
                <w:rFonts w:cs="Arial"/>
              </w:rPr>
            </w:pPr>
            <w:ins w:id="1537"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9B0C2B" w14:textId="77777777" w:rsidR="009B1D04" w:rsidRDefault="009B1D04" w:rsidP="009B65A2">
            <w:pPr>
              <w:pStyle w:val="TAL"/>
              <w:spacing w:line="256" w:lineRule="auto"/>
              <w:rPr>
                <w:ins w:id="1538" w:author="ST" w:date="2022-09-29T23:46:00Z"/>
                <w:rFonts w:cs="Arial"/>
              </w:rPr>
            </w:pPr>
            <w:ins w:id="1539"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92E7E3F" w14:textId="77777777" w:rsidR="009B1D04" w:rsidRDefault="009B1D04" w:rsidP="009B65A2">
            <w:pPr>
              <w:pStyle w:val="TAL"/>
              <w:spacing w:line="256" w:lineRule="auto"/>
              <w:rPr>
                <w:ins w:id="1540" w:author="ST" w:date="2022-09-29T23:46:00Z"/>
                <w:rFonts w:cs="Arial"/>
              </w:rPr>
            </w:pPr>
          </w:p>
        </w:tc>
      </w:tr>
      <w:tr w:rsidR="009B1D04" w14:paraId="0DC3D062" w14:textId="77777777" w:rsidTr="009B65A2">
        <w:trPr>
          <w:cantSplit/>
          <w:trHeight w:val="187"/>
          <w:ins w:id="1541"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40DAA6A8" w14:textId="77777777" w:rsidR="009B1D04" w:rsidRDefault="009B1D04" w:rsidP="009B65A2">
            <w:pPr>
              <w:pStyle w:val="TAL"/>
              <w:spacing w:line="256" w:lineRule="auto"/>
              <w:rPr>
                <w:ins w:id="1542" w:author="ST" w:date="2022-09-29T23:46:00Z"/>
                <w:rFonts w:cs="Arial"/>
              </w:rPr>
            </w:pPr>
            <w:ins w:id="1543" w:author="ST" w:date="2022-09-29T23:46: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F386163" w14:textId="77777777" w:rsidR="009B1D04" w:rsidRDefault="009B1D04" w:rsidP="009B65A2">
            <w:pPr>
              <w:pStyle w:val="TAL"/>
              <w:spacing w:line="256" w:lineRule="auto"/>
              <w:rPr>
                <w:ins w:id="1544"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FCCB16" w14:textId="77777777" w:rsidR="009B1D04" w:rsidRDefault="009B1D04" w:rsidP="009B65A2">
            <w:pPr>
              <w:pStyle w:val="TAL"/>
              <w:spacing w:line="256" w:lineRule="auto"/>
              <w:rPr>
                <w:ins w:id="1545" w:author="ST" w:date="2022-09-29T23:46:00Z"/>
                <w:rFonts w:cs="Arial"/>
              </w:rPr>
            </w:pPr>
            <w:ins w:id="1546"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D07E6B5" w14:textId="77777777" w:rsidR="009B1D04" w:rsidRDefault="009B1D04" w:rsidP="009B65A2">
            <w:pPr>
              <w:pStyle w:val="TAL"/>
              <w:spacing w:line="256" w:lineRule="auto"/>
              <w:rPr>
                <w:ins w:id="1547" w:author="ST" w:date="2022-09-29T23:46:00Z"/>
                <w:rFonts w:cs="Arial"/>
              </w:rPr>
            </w:pPr>
            <w:ins w:id="1548" w:author="ST" w:date="2022-09-29T23:46: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032A6DD2" w14:textId="77777777" w:rsidR="009B1D04" w:rsidRDefault="009B1D04" w:rsidP="009B65A2">
            <w:pPr>
              <w:pStyle w:val="TAL"/>
              <w:spacing w:line="256" w:lineRule="auto"/>
              <w:rPr>
                <w:ins w:id="1549" w:author="ST" w:date="2022-09-29T23:46:00Z"/>
                <w:rFonts w:cs="Arial"/>
              </w:rPr>
            </w:pPr>
            <w:ins w:id="1550" w:author="ST" w:date="2022-09-29T23:46:00Z">
              <w:r>
                <w:rPr>
                  <w:rFonts w:cs="Arial"/>
                </w:rPr>
                <w:t>L3 filtering is not used</w:t>
              </w:r>
            </w:ins>
          </w:p>
        </w:tc>
      </w:tr>
      <w:tr w:rsidR="009B1D04" w14:paraId="5E1E26BB" w14:textId="77777777" w:rsidTr="009B65A2">
        <w:trPr>
          <w:cantSplit/>
          <w:trHeight w:val="187"/>
          <w:ins w:id="1551"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2C1DF0D5" w14:textId="77777777" w:rsidR="009B1D04" w:rsidRDefault="009B1D04" w:rsidP="009B65A2">
            <w:pPr>
              <w:pStyle w:val="TAL"/>
              <w:spacing w:line="256" w:lineRule="auto"/>
              <w:rPr>
                <w:ins w:id="1552" w:author="ST" w:date="2022-09-29T23:46:00Z"/>
                <w:rFonts w:cs="Arial"/>
              </w:rPr>
            </w:pPr>
            <w:ins w:id="1553" w:author="ST" w:date="2022-09-29T23:4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3ACF2D3" w14:textId="77777777" w:rsidR="009B1D04" w:rsidRDefault="009B1D04" w:rsidP="009B65A2">
            <w:pPr>
              <w:pStyle w:val="TAL"/>
              <w:spacing w:line="256" w:lineRule="auto"/>
              <w:rPr>
                <w:ins w:id="1554"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EC3B27" w14:textId="77777777" w:rsidR="009B1D04" w:rsidRDefault="009B1D04" w:rsidP="009B65A2">
            <w:pPr>
              <w:pStyle w:val="TAL"/>
              <w:spacing w:line="256" w:lineRule="auto"/>
              <w:rPr>
                <w:ins w:id="1555" w:author="ST" w:date="2022-09-29T23:46:00Z"/>
                <w:rFonts w:cs="Arial"/>
              </w:rPr>
            </w:pPr>
            <w:ins w:id="1556" w:author="ST" w:date="2022-09-29T23:46:00Z">
              <w:r>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3DA63158" w14:textId="77777777" w:rsidR="009B1D04" w:rsidRDefault="009B1D04" w:rsidP="009B65A2">
            <w:pPr>
              <w:pStyle w:val="TAL"/>
              <w:spacing w:line="256" w:lineRule="auto"/>
              <w:rPr>
                <w:ins w:id="1557" w:author="ST" w:date="2022-09-29T23:46:00Z"/>
                <w:rFonts w:cs="Arial"/>
              </w:rPr>
            </w:pPr>
            <w:ins w:id="1558" w:author="ST" w:date="2022-09-29T23:46: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2BBFBF48" w14:textId="77777777" w:rsidR="009B1D04" w:rsidRDefault="009B1D04" w:rsidP="009B65A2">
            <w:pPr>
              <w:pStyle w:val="TAL"/>
              <w:spacing w:line="256" w:lineRule="auto"/>
              <w:rPr>
                <w:ins w:id="1559" w:author="ST" w:date="2022-09-29T23:46:00Z"/>
                <w:rFonts w:cs="Arial"/>
              </w:rPr>
            </w:pPr>
            <w:ins w:id="1560" w:author="ST" w:date="2022-09-29T23:46: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7619FD7A" w14:textId="77777777" w:rsidR="009B1D04" w:rsidRDefault="009B1D04" w:rsidP="009B65A2">
            <w:pPr>
              <w:pStyle w:val="TAL"/>
              <w:spacing w:line="256" w:lineRule="auto"/>
              <w:rPr>
                <w:ins w:id="1561" w:author="ST" w:date="2022-09-29T23:46:00Z"/>
                <w:rFonts w:cs="Arial"/>
              </w:rPr>
            </w:pPr>
            <w:ins w:id="1562" w:author="ST" w:date="2022-09-29T23:46:00Z">
              <w:r>
                <w:rPr>
                  <w:rFonts w:cs="Arial"/>
                </w:rPr>
                <w:t xml:space="preserve">As specified in clause </w:t>
              </w:r>
              <w:r>
                <w:t>A.3.3</w:t>
              </w:r>
            </w:ins>
          </w:p>
        </w:tc>
      </w:tr>
      <w:tr w:rsidR="009B1D04" w14:paraId="745AEAFE" w14:textId="77777777" w:rsidTr="009B65A2">
        <w:trPr>
          <w:cantSplit/>
          <w:trHeight w:val="187"/>
          <w:ins w:id="156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45C0C60D" w14:textId="77777777" w:rsidR="009B1D04" w:rsidRDefault="009B1D04" w:rsidP="009B65A2">
            <w:pPr>
              <w:pStyle w:val="TAL"/>
              <w:spacing w:line="256" w:lineRule="auto"/>
              <w:rPr>
                <w:ins w:id="1564" w:author="ST" w:date="2022-09-29T23:46:00Z"/>
                <w:rFonts w:cs="Arial"/>
              </w:rPr>
            </w:pPr>
            <w:ins w:id="1565" w:author="ST" w:date="2022-09-29T23:4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F7AACB4" w14:textId="77777777" w:rsidR="009B1D04" w:rsidRDefault="009B1D04" w:rsidP="009B65A2">
            <w:pPr>
              <w:pStyle w:val="TAL"/>
              <w:spacing w:line="256" w:lineRule="auto"/>
              <w:rPr>
                <w:ins w:id="1566" w:author="ST" w:date="2022-09-29T23:46: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402FE8" w14:textId="77777777" w:rsidR="009B1D04" w:rsidRDefault="009B1D04" w:rsidP="009B65A2">
            <w:pPr>
              <w:pStyle w:val="TAL"/>
              <w:spacing w:line="256" w:lineRule="auto"/>
              <w:rPr>
                <w:ins w:id="1567" w:author="ST" w:date="2022-09-29T23:46:00Z"/>
                <w:rFonts w:cs="Arial"/>
              </w:rPr>
            </w:pPr>
            <w:ins w:id="1568"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97AD229" w14:textId="77777777" w:rsidR="009B1D04" w:rsidRDefault="009B1D04" w:rsidP="009B65A2">
            <w:pPr>
              <w:pStyle w:val="TAL"/>
              <w:spacing w:line="256" w:lineRule="auto"/>
              <w:rPr>
                <w:ins w:id="1569" w:author="ST" w:date="2022-09-29T23:46:00Z"/>
              </w:rPr>
            </w:pPr>
            <w:ins w:id="1570" w:author="ST" w:date="2022-09-29T23:4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27DD6AE7" w14:textId="77777777" w:rsidR="009B1D04" w:rsidRDefault="009B1D04" w:rsidP="009B65A2">
            <w:pPr>
              <w:pStyle w:val="TAL"/>
              <w:spacing w:line="256" w:lineRule="auto"/>
              <w:rPr>
                <w:ins w:id="1571" w:author="ST" w:date="2022-09-29T23:46:00Z"/>
                <w:lang w:eastAsia="zh-CN"/>
              </w:rPr>
            </w:pPr>
            <w:ins w:id="1572" w:author="ST" w:date="2022-09-29T23:46:00Z">
              <w:r>
                <w:t>Synchronous cells.</w:t>
              </w:r>
            </w:ins>
          </w:p>
        </w:tc>
      </w:tr>
      <w:tr w:rsidR="009B1D04" w14:paraId="1D160522" w14:textId="77777777" w:rsidTr="009B65A2">
        <w:trPr>
          <w:cantSplit/>
          <w:trHeight w:val="187"/>
          <w:ins w:id="157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5EF612A0" w14:textId="77777777" w:rsidR="009B1D04" w:rsidRDefault="009B1D04" w:rsidP="009B65A2">
            <w:pPr>
              <w:pStyle w:val="TAL"/>
              <w:spacing w:line="256" w:lineRule="auto"/>
              <w:rPr>
                <w:ins w:id="1574" w:author="ST" w:date="2022-09-29T23:46:00Z"/>
                <w:rFonts w:cs="Arial"/>
                <w:lang w:eastAsia="en-GB"/>
              </w:rPr>
            </w:pPr>
            <w:ins w:id="1575" w:author="ST" w:date="2022-09-29T23:4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13563D0" w14:textId="77777777" w:rsidR="009B1D04" w:rsidRDefault="009B1D04" w:rsidP="009B65A2">
            <w:pPr>
              <w:pStyle w:val="TAL"/>
              <w:spacing w:line="256" w:lineRule="auto"/>
              <w:rPr>
                <w:ins w:id="1576" w:author="ST" w:date="2022-09-29T23:46:00Z"/>
                <w:rFonts w:cs="Arial"/>
              </w:rPr>
            </w:pPr>
            <w:ins w:id="1577" w:author="ST" w:date="2022-09-29T23:46: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842D451" w14:textId="77777777" w:rsidR="009B1D04" w:rsidRDefault="009B1D04" w:rsidP="009B65A2">
            <w:pPr>
              <w:pStyle w:val="TAL"/>
              <w:spacing w:line="256" w:lineRule="auto"/>
              <w:rPr>
                <w:ins w:id="1578" w:author="ST" w:date="2022-09-29T23:46:00Z"/>
                <w:rFonts w:cs="Arial"/>
              </w:rPr>
            </w:pPr>
            <w:ins w:id="1579" w:author="ST" w:date="2022-09-29T23:46: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6D7F247" w14:textId="77777777" w:rsidR="009B1D04" w:rsidRDefault="009B1D04" w:rsidP="009B65A2">
            <w:pPr>
              <w:pStyle w:val="TAL"/>
              <w:spacing w:line="256" w:lineRule="auto"/>
              <w:rPr>
                <w:ins w:id="1580" w:author="ST" w:date="2022-09-29T23:46:00Z"/>
                <w:rFonts w:cs="Arial"/>
              </w:rPr>
            </w:pPr>
            <w:ins w:id="1581" w:author="ST" w:date="2022-09-29T23:4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576793E" w14:textId="77777777" w:rsidR="009B1D04" w:rsidRDefault="009B1D04" w:rsidP="009B65A2">
            <w:pPr>
              <w:pStyle w:val="TAL"/>
              <w:spacing w:line="256" w:lineRule="auto"/>
              <w:rPr>
                <w:ins w:id="1582" w:author="ST" w:date="2022-09-29T23:46:00Z"/>
                <w:rFonts w:cs="Arial"/>
              </w:rPr>
            </w:pPr>
          </w:p>
        </w:tc>
      </w:tr>
      <w:tr w:rsidR="009B1D04" w14:paraId="6FBF2568" w14:textId="77777777" w:rsidTr="009B65A2">
        <w:trPr>
          <w:cantSplit/>
          <w:trHeight w:val="187"/>
          <w:ins w:id="1583" w:author="ST" w:date="2022-09-29T23:46:00Z"/>
        </w:trPr>
        <w:tc>
          <w:tcPr>
            <w:tcW w:w="2117" w:type="dxa"/>
            <w:tcBorders>
              <w:top w:val="single" w:sz="4" w:space="0" w:color="auto"/>
              <w:left w:val="single" w:sz="4" w:space="0" w:color="auto"/>
              <w:bottom w:val="single" w:sz="4" w:space="0" w:color="auto"/>
              <w:right w:val="single" w:sz="4" w:space="0" w:color="auto"/>
            </w:tcBorders>
            <w:hideMark/>
          </w:tcPr>
          <w:p w14:paraId="70CFB95F" w14:textId="77777777" w:rsidR="009B1D04" w:rsidRDefault="009B1D04" w:rsidP="009B65A2">
            <w:pPr>
              <w:pStyle w:val="TAL"/>
              <w:spacing w:line="256" w:lineRule="auto"/>
              <w:rPr>
                <w:ins w:id="1584" w:author="ST" w:date="2022-09-29T23:46:00Z"/>
                <w:rFonts w:cs="Arial"/>
              </w:rPr>
            </w:pPr>
            <w:ins w:id="1585" w:author="ST" w:date="2022-09-29T23:46: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C077169" w14:textId="77777777" w:rsidR="009B1D04" w:rsidRDefault="009B1D04" w:rsidP="009B65A2">
            <w:pPr>
              <w:pStyle w:val="TAL"/>
              <w:spacing w:line="256" w:lineRule="auto"/>
              <w:rPr>
                <w:ins w:id="1586" w:author="ST" w:date="2022-09-29T23:46:00Z"/>
                <w:rFonts w:cs="Arial"/>
              </w:rPr>
            </w:pPr>
            <w:ins w:id="1587" w:author="ST" w:date="2022-09-29T23:46: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496CBBE" w14:textId="77777777" w:rsidR="009B1D04" w:rsidRDefault="009B1D04" w:rsidP="009B65A2">
            <w:pPr>
              <w:pStyle w:val="TAL"/>
              <w:spacing w:line="256" w:lineRule="auto"/>
              <w:rPr>
                <w:ins w:id="1588" w:author="ST" w:date="2022-09-29T23:46:00Z"/>
                <w:rFonts w:cs="Arial"/>
              </w:rPr>
            </w:pPr>
            <w:ins w:id="1589" w:author="ST" w:date="2022-09-29T23:46:00Z">
              <w:r>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581328F0" w14:textId="77777777" w:rsidR="009B1D04" w:rsidRDefault="009B1D04" w:rsidP="009B65A2">
            <w:pPr>
              <w:pStyle w:val="TAL"/>
              <w:spacing w:line="256" w:lineRule="auto"/>
              <w:rPr>
                <w:ins w:id="1590" w:author="ST" w:date="2022-09-29T23:46:00Z"/>
                <w:rFonts w:cs="Arial"/>
              </w:rPr>
            </w:pPr>
            <w:ins w:id="1591" w:author="ST" w:date="2022-09-29T23:46: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72167532" w14:textId="77777777" w:rsidR="009B1D04" w:rsidRDefault="009B1D04" w:rsidP="009B65A2">
            <w:pPr>
              <w:pStyle w:val="TAL"/>
              <w:spacing w:line="256" w:lineRule="auto"/>
              <w:rPr>
                <w:ins w:id="1592" w:author="ST" w:date="2022-09-29T23:46:00Z"/>
                <w:rFonts w:cs="Arial"/>
              </w:rPr>
            </w:pPr>
            <w:ins w:id="1593" w:author="ST" w:date="2022-09-29T23:46: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629B0296" w14:textId="77777777" w:rsidR="009B1D04" w:rsidRDefault="009B1D04" w:rsidP="009B65A2">
            <w:pPr>
              <w:pStyle w:val="TAL"/>
              <w:spacing w:line="256" w:lineRule="auto"/>
              <w:rPr>
                <w:ins w:id="1594" w:author="ST" w:date="2022-09-29T23:46:00Z"/>
                <w:rFonts w:cs="Arial"/>
              </w:rPr>
            </w:pPr>
          </w:p>
        </w:tc>
      </w:tr>
    </w:tbl>
    <w:p w14:paraId="130AFCB9" w14:textId="77777777" w:rsidR="009B1D04" w:rsidRDefault="009B1D04" w:rsidP="009B1D04">
      <w:pPr>
        <w:rPr>
          <w:ins w:id="1595" w:author="ST" w:date="2022-09-29T23:46:00Z"/>
          <w:lang w:eastAsia="en-GB"/>
        </w:rPr>
      </w:pPr>
    </w:p>
    <w:p w14:paraId="278DF517" w14:textId="77777777" w:rsidR="009B1D04" w:rsidRDefault="009B1D04" w:rsidP="009B1D04">
      <w:pPr>
        <w:pStyle w:val="TH"/>
        <w:rPr>
          <w:ins w:id="1596" w:author="ST" w:date="2022-09-29T23:46:00Z"/>
        </w:rPr>
      </w:pPr>
      <w:ins w:id="1597" w:author="ST" w:date="2022-09-29T23:46:00Z">
        <w:r>
          <w:lastRenderedPageBreak/>
          <w:t>Table A.17.6.2.4.1-3: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9B1D04" w14:paraId="75C579EB" w14:textId="77777777" w:rsidTr="009B65A2">
        <w:trPr>
          <w:cantSplit/>
          <w:trHeight w:val="187"/>
          <w:ins w:id="1598" w:author="ST" w:date="2022-09-29T23:46:00Z"/>
        </w:trPr>
        <w:tc>
          <w:tcPr>
            <w:tcW w:w="2624" w:type="dxa"/>
            <w:gridSpan w:val="2"/>
            <w:tcBorders>
              <w:top w:val="single" w:sz="4" w:space="0" w:color="auto"/>
              <w:left w:val="single" w:sz="4" w:space="0" w:color="auto"/>
              <w:bottom w:val="nil"/>
              <w:right w:val="single" w:sz="4" w:space="0" w:color="auto"/>
            </w:tcBorders>
            <w:hideMark/>
          </w:tcPr>
          <w:p w14:paraId="0C002975" w14:textId="77777777" w:rsidR="009B1D04" w:rsidRDefault="009B1D04" w:rsidP="009B65A2">
            <w:pPr>
              <w:pStyle w:val="TAH"/>
              <w:spacing w:line="256" w:lineRule="auto"/>
              <w:rPr>
                <w:ins w:id="1599" w:author="ST" w:date="2022-09-29T23:46:00Z"/>
                <w:rFonts w:cs="Arial"/>
              </w:rPr>
            </w:pPr>
            <w:ins w:id="1600" w:author="ST" w:date="2022-09-29T23:46:00Z">
              <w:r>
                <w:lastRenderedPageBreak/>
                <w:t>Parameter</w:t>
              </w:r>
            </w:ins>
          </w:p>
        </w:tc>
        <w:tc>
          <w:tcPr>
            <w:tcW w:w="877" w:type="dxa"/>
            <w:tcBorders>
              <w:top w:val="single" w:sz="4" w:space="0" w:color="auto"/>
              <w:left w:val="single" w:sz="4" w:space="0" w:color="auto"/>
              <w:bottom w:val="nil"/>
              <w:right w:val="single" w:sz="4" w:space="0" w:color="auto"/>
            </w:tcBorders>
            <w:hideMark/>
          </w:tcPr>
          <w:p w14:paraId="7D432685" w14:textId="77777777" w:rsidR="009B1D04" w:rsidRDefault="009B1D04" w:rsidP="009B65A2">
            <w:pPr>
              <w:pStyle w:val="TAH"/>
              <w:spacing w:line="256" w:lineRule="auto"/>
              <w:rPr>
                <w:ins w:id="1601" w:author="ST" w:date="2022-09-29T23:46:00Z"/>
                <w:rFonts w:cs="Arial"/>
              </w:rPr>
            </w:pPr>
            <w:ins w:id="1602" w:author="ST" w:date="2022-09-29T23:46:00Z">
              <w:r>
                <w:t>Unit</w:t>
              </w:r>
            </w:ins>
          </w:p>
        </w:tc>
        <w:tc>
          <w:tcPr>
            <w:tcW w:w="1280" w:type="dxa"/>
            <w:tcBorders>
              <w:top w:val="single" w:sz="4" w:space="0" w:color="auto"/>
              <w:left w:val="single" w:sz="4" w:space="0" w:color="auto"/>
              <w:bottom w:val="nil"/>
              <w:right w:val="single" w:sz="4" w:space="0" w:color="auto"/>
            </w:tcBorders>
            <w:hideMark/>
          </w:tcPr>
          <w:p w14:paraId="1429C54A" w14:textId="77777777" w:rsidR="009B1D04" w:rsidRDefault="009B1D04" w:rsidP="009B65A2">
            <w:pPr>
              <w:pStyle w:val="TAH"/>
              <w:spacing w:line="256" w:lineRule="auto"/>
              <w:rPr>
                <w:ins w:id="1603" w:author="ST" w:date="2022-09-29T23:46:00Z"/>
              </w:rPr>
            </w:pPr>
            <w:ins w:id="1604" w:author="ST" w:date="2022-09-29T23:46:00Z">
              <w:r>
                <w:rPr>
                  <w:rFonts w:cs="Arial"/>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1825CDC" w14:textId="77777777" w:rsidR="009B1D04" w:rsidRDefault="009B1D04" w:rsidP="009B65A2">
            <w:pPr>
              <w:pStyle w:val="TAH"/>
              <w:spacing w:line="256" w:lineRule="auto"/>
              <w:rPr>
                <w:ins w:id="1605" w:author="ST" w:date="2022-09-29T23:46:00Z"/>
                <w:rFonts w:cs="Arial"/>
              </w:rPr>
            </w:pPr>
            <w:ins w:id="1606" w:author="ST" w:date="2022-09-29T23:46:00Z">
              <w:r>
                <w:t>Cell 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1312782" w14:textId="77777777" w:rsidR="009B1D04" w:rsidRDefault="009B1D04" w:rsidP="009B65A2">
            <w:pPr>
              <w:pStyle w:val="TAH"/>
              <w:spacing w:line="256" w:lineRule="auto"/>
              <w:rPr>
                <w:ins w:id="1607" w:author="ST" w:date="2022-09-29T23:46:00Z"/>
                <w:rFonts w:cs="Arial"/>
              </w:rPr>
            </w:pPr>
            <w:ins w:id="1608" w:author="ST" w:date="2022-09-29T23:46:00Z">
              <w:r>
                <w:t>Cell 2</w:t>
              </w:r>
            </w:ins>
          </w:p>
        </w:tc>
      </w:tr>
      <w:tr w:rsidR="009B1D04" w14:paraId="6A760BB1" w14:textId="77777777" w:rsidTr="009B65A2">
        <w:trPr>
          <w:cantSplit/>
          <w:trHeight w:val="187"/>
          <w:ins w:id="1609" w:author="ST" w:date="2022-09-29T23:46:00Z"/>
        </w:trPr>
        <w:tc>
          <w:tcPr>
            <w:tcW w:w="2624" w:type="dxa"/>
            <w:gridSpan w:val="2"/>
            <w:tcBorders>
              <w:top w:val="nil"/>
              <w:left w:val="single" w:sz="4" w:space="0" w:color="auto"/>
              <w:bottom w:val="single" w:sz="4" w:space="0" w:color="auto"/>
              <w:right w:val="single" w:sz="4" w:space="0" w:color="auto"/>
            </w:tcBorders>
          </w:tcPr>
          <w:p w14:paraId="33E32874" w14:textId="77777777" w:rsidR="009B1D04" w:rsidRDefault="009B1D04" w:rsidP="009B65A2">
            <w:pPr>
              <w:pStyle w:val="TAH"/>
              <w:spacing w:line="256" w:lineRule="auto"/>
              <w:rPr>
                <w:ins w:id="1610" w:author="ST" w:date="2022-09-29T23:46:00Z"/>
                <w:rFonts w:cs="Arial"/>
              </w:rPr>
            </w:pPr>
          </w:p>
        </w:tc>
        <w:tc>
          <w:tcPr>
            <w:tcW w:w="877" w:type="dxa"/>
            <w:tcBorders>
              <w:top w:val="nil"/>
              <w:left w:val="single" w:sz="4" w:space="0" w:color="auto"/>
              <w:bottom w:val="single" w:sz="4" w:space="0" w:color="auto"/>
              <w:right w:val="single" w:sz="4" w:space="0" w:color="auto"/>
            </w:tcBorders>
          </w:tcPr>
          <w:p w14:paraId="2C93BC30" w14:textId="77777777" w:rsidR="009B1D04" w:rsidRDefault="009B1D04" w:rsidP="009B65A2">
            <w:pPr>
              <w:pStyle w:val="TAH"/>
              <w:spacing w:line="256" w:lineRule="auto"/>
              <w:rPr>
                <w:ins w:id="1611" w:author="ST" w:date="2022-09-29T23:46:00Z"/>
                <w:rFonts w:cs="Arial"/>
              </w:rPr>
            </w:pPr>
          </w:p>
        </w:tc>
        <w:tc>
          <w:tcPr>
            <w:tcW w:w="1280" w:type="dxa"/>
            <w:tcBorders>
              <w:top w:val="nil"/>
              <w:left w:val="single" w:sz="4" w:space="0" w:color="auto"/>
              <w:bottom w:val="single" w:sz="4" w:space="0" w:color="auto"/>
              <w:right w:val="single" w:sz="4" w:space="0" w:color="auto"/>
            </w:tcBorders>
          </w:tcPr>
          <w:p w14:paraId="3AA7534E" w14:textId="77777777" w:rsidR="009B1D04" w:rsidRDefault="009B1D04" w:rsidP="009B65A2">
            <w:pPr>
              <w:pStyle w:val="TAH"/>
              <w:spacing w:line="256" w:lineRule="auto"/>
              <w:rPr>
                <w:ins w:id="1612" w:author="ST" w:date="2022-09-29T23:46:00Z"/>
              </w:rPr>
            </w:pPr>
          </w:p>
        </w:tc>
        <w:tc>
          <w:tcPr>
            <w:tcW w:w="984" w:type="dxa"/>
            <w:tcBorders>
              <w:top w:val="single" w:sz="4" w:space="0" w:color="auto"/>
              <w:left w:val="single" w:sz="4" w:space="0" w:color="auto"/>
              <w:bottom w:val="single" w:sz="4" w:space="0" w:color="auto"/>
              <w:right w:val="single" w:sz="4" w:space="0" w:color="auto"/>
            </w:tcBorders>
            <w:hideMark/>
          </w:tcPr>
          <w:p w14:paraId="4033B752" w14:textId="77777777" w:rsidR="009B1D04" w:rsidRDefault="009B1D04" w:rsidP="009B65A2">
            <w:pPr>
              <w:pStyle w:val="TAH"/>
              <w:spacing w:line="256" w:lineRule="auto"/>
              <w:rPr>
                <w:ins w:id="1613" w:author="ST" w:date="2022-09-29T23:46:00Z"/>
                <w:rFonts w:cs="Arial"/>
              </w:rPr>
            </w:pPr>
            <w:ins w:id="1614" w:author="ST" w:date="2022-09-29T23:46:00Z">
              <w:r>
                <w:t>T1</w:t>
              </w:r>
            </w:ins>
          </w:p>
        </w:tc>
        <w:tc>
          <w:tcPr>
            <w:tcW w:w="978" w:type="dxa"/>
            <w:tcBorders>
              <w:top w:val="single" w:sz="4" w:space="0" w:color="auto"/>
              <w:left w:val="single" w:sz="4" w:space="0" w:color="auto"/>
              <w:bottom w:val="single" w:sz="4" w:space="0" w:color="auto"/>
              <w:right w:val="single" w:sz="4" w:space="0" w:color="auto"/>
            </w:tcBorders>
            <w:hideMark/>
          </w:tcPr>
          <w:p w14:paraId="1B0C926B" w14:textId="77777777" w:rsidR="009B1D04" w:rsidRDefault="009B1D04" w:rsidP="009B65A2">
            <w:pPr>
              <w:pStyle w:val="TAH"/>
              <w:spacing w:line="256" w:lineRule="auto"/>
              <w:rPr>
                <w:ins w:id="1615" w:author="ST" w:date="2022-09-29T23:46:00Z"/>
                <w:rFonts w:cs="Arial"/>
              </w:rPr>
            </w:pPr>
            <w:ins w:id="1616" w:author="ST" w:date="2022-09-29T23:46:00Z">
              <w:r>
                <w:t>T2</w:t>
              </w:r>
            </w:ins>
          </w:p>
        </w:tc>
        <w:tc>
          <w:tcPr>
            <w:tcW w:w="993" w:type="dxa"/>
            <w:tcBorders>
              <w:top w:val="single" w:sz="4" w:space="0" w:color="auto"/>
              <w:left w:val="single" w:sz="4" w:space="0" w:color="auto"/>
              <w:bottom w:val="single" w:sz="4" w:space="0" w:color="auto"/>
              <w:right w:val="single" w:sz="4" w:space="0" w:color="auto"/>
            </w:tcBorders>
            <w:hideMark/>
          </w:tcPr>
          <w:p w14:paraId="4C59CD3D" w14:textId="77777777" w:rsidR="009B1D04" w:rsidRDefault="009B1D04" w:rsidP="009B65A2">
            <w:pPr>
              <w:pStyle w:val="TAH"/>
              <w:spacing w:line="256" w:lineRule="auto"/>
              <w:rPr>
                <w:ins w:id="1617" w:author="ST" w:date="2022-09-29T23:46:00Z"/>
                <w:rFonts w:cs="Arial"/>
              </w:rPr>
            </w:pPr>
            <w:ins w:id="1618" w:author="ST" w:date="2022-09-29T23:46:00Z">
              <w:r>
                <w:t>T1</w:t>
              </w:r>
            </w:ins>
          </w:p>
        </w:tc>
        <w:tc>
          <w:tcPr>
            <w:tcW w:w="1210" w:type="dxa"/>
            <w:tcBorders>
              <w:top w:val="single" w:sz="4" w:space="0" w:color="auto"/>
              <w:left w:val="single" w:sz="4" w:space="0" w:color="auto"/>
              <w:bottom w:val="single" w:sz="4" w:space="0" w:color="auto"/>
              <w:right w:val="single" w:sz="4" w:space="0" w:color="auto"/>
            </w:tcBorders>
            <w:hideMark/>
          </w:tcPr>
          <w:p w14:paraId="2C238A1C" w14:textId="77777777" w:rsidR="009B1D04" w:rsidRDefault="009B1D04" w:rsidP="009B65A2">
            <w:pPr>
              <w:pStyle w:val="TAH"/>
              <w:spacing w:line="256" w:lineRule="auto"/>
              <w:rPr>
                <w:ins w:id="1619" w:author="ST" w:date="2022-09-29T23:46:00Z"/>
                <w:rFonts w:cs="Arial"/>
              </w:rPr>
            </w:pPr>
            <w:ins w:id="1620" w:author="ST" w:date="2022-09-29T23:46:00Z">
              <w:r>
                <w:t>T2</w:t>
              </w:r>
            </w:ins>
          </w:p>
        </w:tc>
      </w:tr>
      <w:tr w:rsidR="009B1D04" w14:paraId="38A50EA2" w14:textId="77777777" w:rsidTr="009B65A2">
        <w:trPr>
          <w:cantSplit/>
          <w:trHeight w:val="187"/>
          <w:ins w:id="1621"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DAB75FE" w14:textId="77777777" w:rsidR="009B1D04" w:rsidRDefault="009B1D04" w:rsidP="009B65A2">
            <w:pPr>
              <w:pStyle w:val="TAL"/>
              <w:spacing w:line="256" w:lineRule="auto"/>
              <w:rPr>
                <w:ins w:id="1622" w:author="ST" w:date="2022-09-29T23:46:00Z"/>
              </w:rPr>
            </w:pPr>
            <w:proofErr w:type="spellStart"/>
            <w:ins w:id="1623" w:author="ST" w:date="2022-09-29T23:46: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45DA724E" w14:textId="77777777" w:rsidR="009B1D04" w:rsidRDefault="009B1D04" w:rsidP="009B65A2">
            <w:pPr>
              <w:pStyle w:val="TAC"/>
              <w:spacing w:line="256" w:lineRule="auto"/>
              <w:rPr>
                <w:ins w:id="1624"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685FFCCA" w14:textId="77777777" w:rsidR="009B1D04" w:rsidRDefault="009B1D04" w:rsidP="009B65A2">
            <w:pPr>
              <w:pStyle w:val="TAC"/>
              <w:spacing w:line="256" w:lineRule="auto"/>
              <w:rPr>
                <w:ins w:id="1625" w:author="ST" w:date="2022-09-29T23:46:00Z"/>
              </w:rPr>
            </w:pPr>
            <w:ins w:id="1626" w:author="ST" w:date="2022-09-29T23:46:00Z">
              <w: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571C526" w14:textId="77777777" w:rsidR="009B1D04" w:rsidRDefault="009B1D04" w:rsidP="009B65A2">
            <w:pPr>
              <w:pStyle w:val="TAC"/>
              <w:spacing w:line="256" w:lineRule="auto"/>
              <w:rPr>
                <w:ins w:id="1627" w:author="ST" w:date="2022-09-29T23:46:00Z"/>
                <w:rFonts w:cs="v4.2.0"/>
              </w:rPr>
            </w:pPr>
            <w:ins w:id="1628" w:author="ST" w:date="2022-09-29T23:46:00Z">
              <w:r>
                <w:rPr>
                  <w:rFonts w:cs="v4.2.0"/>
                </w:rPr>
                <w:t>Setup 1 as specified in clause A.3.15</w:t>
              </w:r>
            </w:ins>
          </w:p>
        </w:tc>
      </w:tr>
      <w:tr w:rsidR="009B1D04" w14:paraId="50C9877A" w14:textId="77777777" w:rsidTr="009B65A2">
        <w:trPr>
          <w:cantSplit/>
          <w:trHeight w:val="187"/>
          <w:ins w:id="162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F2F2FCC" w14:textId="77777777" w:rsidR="009B1D04" w:rsidRDefault="009B1D04" w:rsidP="009B65A2">
            <w:pPr>
              <w:pStyle w:val="TAL"/>
              <w:spacing w:line="256" w:lineRule="auto"/>
              <w:rPr>
                <w:ins w:id="1630" w:author="ST" w:date="2022-09-29T23:46:00Z"/>
              </w:rPr>
            </w:pPr>
            <w:ins w:id="1631" w:author="ST" w:date="2022-09-29T23:46:00Z">
              <w:r>
                <w:rPr>
                  <w:noProof/>
                  <w:position w:val="-12"/>
                  <w:lang w:eastAsia="zh-CN"/>
                </w:rPr>
                <w:t>Beam Assumption</w:t>
              </w:r>
              <w:r>
                <w:rPr>
                  <w:noProof/>
                  <w:position w:val="-12"/>
                  <w:vertAlign w:val="superscript"/>
                  <w:lang w:eastAsia="zh-CN"/>
                </w:rPr>
                <w:t>Note 7</w:t>
              </w:r>
            </w:ins>
          </w:p>
        </w:tc>
        <w:tc>
          <w:tcPr>
            <w:tcW w:w="877" w:type="dxa"/>
            <w:tcBorders>
              <w:top w:val="single" w:sz="4" w:space="0" w:color="auto"/>
              <w:left w:val="single" w:sz="4" w:space="0" w:color="auto"/>
              <w:bottom w:val="single" w:sz="4" w:space="0" w:color="auto"/>
              <w:right w:val="single" w:sz="4" w:space="0" w:color="auto"/>
            </w:tcBorders>
          </w:tcPr>
          <w:p w14:paraId="404981DF" w14:textId="77777777" w:rsidR="009B1D04" w:rsidRDefault="009B1D04" w:rsidP="009B65A2">
            <w:pPr>
              <w:pStyle w:val="TAC"/>
              <w:spacing w:line="256" w:lineRule="auto"/>
              <w:rPr>
                <w:ins w:id="1632"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5F081CE7" w14:textId="77777777" w:rsidR="009B1D04" w:rsidRDefault="009B1D04" w:rsidP="009B65A2">
            <w:pPr>
              <w:pStyle w:val="TAC"/>
              <w:spacing w:line="256" w:lineRule="auto"/>
              <w:rPr>
                <w:ins w:id="1633" w:author="ST" w:date="2022-09-29T23:46:00Z"/>
              </w:rPr>
            </w:pPr>
            <w:ins w:id="1634"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549C267" w14:textId="77777777" w:rsidR="009B1D04" w:rsidRDefault="009B1D04" w:rsidP="009B65A2">
            <w:pPr>
              <w:pStyle w:val="TAC"/>
              <w:spacing w:line="256" w:lineRule="auto"/>
              <w:rPr>
                <w:ins w:id="1635" w:author="ST" w:date="2022-09-29T23:46:00Z"/>
                <w:rFonts w:cs="v4.2.0"/>
              </w:rPr>
            </w:pPr>
            <w:ins w:id="1636" w:author="ST" w:date="2022-09-29T23:46:00Z">
              <w:r>
                <w:t>Rough</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9B3C642" w14:textId="77777777" w:rsidR="009B1D04" w:rsidRDefault="009B1D04" w:rsidP="009B65A2">
            <w:pPr>
              <w:pStyle w:val="TAC"/>
              <w:spacing w:line="256" w:lineRule="auto"/>
              <w:rPr>
                <w:ins w:id="1637" w:author="ST" w:date="2022-09-29T23:46:00Z"/>
                <w:rFonts w:cs="v4.2.0"/>
              </w:rPr>
            </w:pPr>
            <w:ins w:id="1638" w:author="ST" w:date="2022-09-29T23:46:00Z">
              <w:r>
                <w:rPr>
                  <w:lang w:eastAsia="zh-CN"/>
                </w:rPr>
                <w:t>Rough</w:t>
              </w:r>
            </w:ins>
          </w:p>
        </w:tc>
      </w:tr>
      <w:tr w:rsidR="009B1D04" w14:paraId="0FD60D0B" w14:textId="77777777" w:rsidTr="009B65A2">
        <w:trPr>
          <w:cantSplit/>
          <w:trHeight w:val="187"/>
          <w:ins w:id="163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E5F2152" w14:textId="77777777" w:rsidR="009B1D04" w:rsidRDefault="009B1D04" w:rsidP="009B65A2">
            <w:pPr>
              <w:pStyle w:val="TAL"/>
              <w:spacing w:line="256" w:lineRule="auto"/>
              <w:rPr>
                <w:ins w:id="1640" w:author="ST" w:date="2022-09-29T23:46:00Z"/>
              </w:rPr>
            </w:pPr>
            <w:ins w:id="1641" w:author="ST" w:date="2022-09-29T23:46: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028E2401" w14:textId="77777777" w:rsidR="009B1D04" w:rsidRDefault="009B1D04" w:rsidP="009B65A2">
            <w:pPr>
              <w:pStyle w:val="TAC"/>
              <w:spacing w:line="256" w:lineRule="auto"/>
              <w:rPr>
                <w:ins w:id="1642"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2207EC58" w14:textId="77777777" w:rsidR="009B1D04" w:rsidRDefault="009B1D04" w:rsidP="009B65A2">
            <w:pPr>
              <w:pStyle w:val="TAC"/>
              <w:spacing w:line="256" w:lineRule="auto"/>
              <w:rPr>
                <w:ins w:id="1643" w:author="ST" w:date="2022-09-29T23:46:00Z"/>
                <w:rFonts w:cs="v4.2.0"/>
              </w:rPr>
            </w:pPr>
            <w:ins w:id="1644"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2502A55E" w14:textId="77777777" w:rsidR="009B1D04" w:rsidRDefault="009B1D04" w:rsidP="009B65A2">
            <w:pPr>
              <w:pStyle w:val="TAC"/>
              <w:spacing w:line="256" w:lineRule="auto"/>
              <w:rPr>
                <w:ins w:id="1645" w:author="ST" w:date="2022-09-29T23:46:00Z"/>
              </w:rPr>
            </w:pPr>
            <w:ins w:id="1646" w:author="ST" w:date="2022-09-29T23:46:00Z">
              <w:r>
                <w:rPr>
                  <w:rFonts w:cs="v4.2.0"/>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18ED6DF" w14:textId="77777777" w:rsidR="009B1D04" w:rsidRDefault="009B1D04" w:rsidP="009B65A2">
            <w:pPr>
              <w:pStyle w:val="TAC"/>
              <w:spacing w:line="256" w:lineRule="auto"/>
              <w:rPr>
                <w:ins w:id="1647" w:author="ST" w:date="2022-09-29T23:46:00Z"/>
              </w:rPr>
            </w:pPr>
            <w:ins w:id="1648" w:author="ST" w:date="2022-09-29T23:46:00Z">
              <w:r>
                <w:rPr>
                  <w:rFonts w:cs="v4.2.0"/>
                </w:rPr>
                <w:t>2</w:t>
              </w:r>
            </w:ins>
          </w:p>
        </w:tc>
      </w:tr>
      <w:tr w:rsidR="009B1D04" w14:paraId="78B8C772" w14:textId="77777777" w:rsidTr="009B65A2">
        <w:trPr>
          <w:cantSplit/>
          <w:trHeight w:val="187"/>
          <w:ins w:id="164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1BF255B" w14:textId="77777777" w:rsidR="009B1D04" w:rsidRDefault="009B1D04" w:rsidP="009B65A2">
            <w:pPr>
              <w:pStyle w:val="TAL"/>
              <w:spacing w:line="256" w:lineRule="auto"/>
              <w:rPr>
                <w:ins w:id="1650" w:author="ST" w:date="2022-09-29T23:46:00Z"/>
              </w:rPr>
            </w:pPr>
            <w:ins w:id="1651" w:author="ST" w:date="2022-09-29T23:46:00Z">
              <w:r>
                <w:t>Duplex mode</w:t>
              </w:r>
            </w:ins>
          </w:p>
        </w:tc>
        <w:tc>
          <w:tcPr>
            <w:tcW w:w="877" w:type="dxa"/>
            <w:tcBorders>
              <w:top w:val="single" w:sz="4" w:space="0" w:color="auto"/>
              <w:left w:val="single" w:sz="4" w:space="0" w:color="auto"/>
              <w:bottom w:val="single" w:sz="4" w:space="0" w:color="auto"/>
              <w:right w:val="single" w:sz="4" w:space="0" w:color="auto"/>
            </w:tcBorders>
          </w:tcPr>
          <w:p w14:paraId="3D08DD0A" w14:textId="77777777" w:rsidR="009B1D04" w:rsidRDefault="009B1D04" w:rsidP="009B65A2">
            <w:pPr>
              <w:pStyle w:val="TAC"/>
              <w:spacing w:line="256" w:lineRule="auto"/>
              <w:rPr>
                <w:ins w:id="1652"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8149F54" w14:textId="77777777" w:rsidR="009B1D04" w:rsidRDefault="009B1D04" w:rsidP="009B65A2">
            <w:pPr>
              <w:pStyle w:val="TAC"/>
              <w:spacing w:line="256" w:lineRule="auto"/>
              <w:rPr>
                <w:ins w:id="1653" w:author="ST" w:date="2022-09-29T23:46:00Z"/>
              </w:rPr>
            </w:pPr>
            <w:ins w:id="1654"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A31130F" w14:textId="77777777" w:rsidR="009B1D04" w:rsidRDefault="009B1D04" w:rsidP="009B65A2">
            <w:pPr>
              <w:pStyle w:val="TAC"/>
              <w:spacing w:line="256" w:lineRule="auto"/>
              <w:rPr>
                <w:ins w:id="1655" w:author="ST" w:date="2022-09-29T23:46:00Z"/>
              </w:rPr>
            </w:pPr>
            <w:ins w:id="1656" w:author="ST" w:date="2022-09-29T23:46:00Z">
              <w:r>
                <w:t>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7B51378" w14:textId="77777777" w:rsidR="009B1D04" w:rsidRDefault="009B1D04" w:rsidP="009B65A2">
            <w:pPr>
              <w:pStyle w:val="TAC"/>
              <w:spacing w:line="256" w:lineRule="auto"/>
              <w:rPr>
                <w:ins w:id="1657" w:author="ST" w:date="2022-09-29T23:46:00Z"/>
              </w:rPr>
            </w:pPr>
            <w:ins w:id="1658" w:author="ST" w:date="2022-09-29T23:46:00Z">
              <w:r>
                <w:t>TDD</w:t>
              </w:r>
            </w:ins>
          </w:p>
        </w:tc>
      </w:tr>
      <w:tr w:rsidR="009B1D04" w14:paraId="2CFA52F9" w14:textId="77777777" w:rsidTr="009B65A2">
        <w:trPr>
          <w:cantSplit/>
          <w:trHeight w:val="187"/>
          <w:ins w:id="165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3C84D22" w14:textId="77777777" w:rsidR="009B1D04" w:rsidRDefault="009B1D04" w:rsidP="009B65A2">
            <w:pPr>
              <w:pStyle w:val="TAL"/>
              <w:spacing w:line="256" w:lineRule="auto"/>
              <w:rPr>
                <w:ins w:id="1660" w:author="ST" w:date="2022-09-29T23:46:00Z"/>
              </w:rPr>
            </w:pPr>
            <w:ins w:id="1661" w:author="ST" w:date="2022-09-29T23:4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64400C6" w14:textId="77777777" w:rsidR="009B1D04" w:rsidRDefault="009B1D04" w:rsidP="009B65A2">
            <w:pPr>
              <w:pStyle w:val="TAC"/>
              <w:spacing w:line="256" w:lineRule="auto"/>
              <w:rPr>
                <w:ins w:id="1662"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9DE633A" w14:textId="77777777" w:rsidR="009B1D04" w:rsidRDefault="009B1D04" w:rsidP="009B65A2">
            <w:pPr>
              <w:pStyle w:val="TAC"/>
              <w:spacing w:line="256" w:lineRule="auto"/>
              <w:rPr>
                <w:ins w:id="1663" w:author="ST" w:date="2022-09-29T23:46:00Z"/>
              </w:rPr>
            </w:pPr>
            <w:ins w:id="1664"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39183DB" w14:textId="77777777" w:rsidR="009B1D04" w:rsidRDefault="009B1D04" w:rsidP="009B65A2">
            <w:pPr>
              <w:pStyle w:val="TAC"/>
              <w:spacing w:line="256" w:lineRule="auto"/>
              <w:rPr>
                <w:ins w:id="1665" w:author="ST" w:date="2022-09-29T23:46:00Z"/>
              </w:rPr>
            </w:pPr>
            <w:ins w:id="1666" w:author="ST" w:date="2022-09-29T23:46:00Z">
              <w:r>
                <w:t>TDDConf.3.1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07C55F5" w14:textId="77777777" w:rsidR="009B1D04" w:rsidRDefault="009B1D04" w:rsidP="009B65A2">
            <w:pPr>
              <w:pStyle w:val="TAC"/>
              <w:spacing w:line="256" w:lineRule="auto"/>
              <w:rPr>
                <w:ins w:id="1667" w:author="ST" w:date="2022-09-29T23:46:00Z"/>
              </w:rPr>
            </w:pPr>
            <w:ins w:id="1668" w:author="ST" w:date="2022-09-29T23:46:00Z">
              <w:r>
                <w:t>TDDConf.3.1</w:t>
              </w:r>
            </w:ins>
          </w:p>
        </w:tc>
      </w:tr>
      <w:tr w:rsidR="009B1D04" w14:paraId="3C9A66B4" w14:textId="77777777" w:rsidTr="009B65A2">
        <w:trPr>
          <w:cantSplit/>
          <w:trHeight w:val="187"/>
          <w:ins w:id="166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1A4DF26D" w14:textId="77777777" w:rsidR="009B1D04" w:rsidRDefault="009B1D04" w:rsidP="009B65A2">
            <w:pPr>
              <w:pStyle w:val="TAL"/>
              <w:spacing w:line="256" w:lineRule="auto"/>
              <w:rPr>
                <w:ins w:id="1670" w:author="ST" w:date="2022-09-29T23:46:00Z"/>
              </w:rPr>
            </w:pPr>
            <w:proofErr w:type="spellStart"/>
            <w:ins w:id="1671" w:author="ST" w:date="2022-09-29T23:4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B59FC84" w14:textId="77777777" w:rsidR="009B1D04" w:rsidRDefault="009B1D04" w:rsidP="009B65A2">
            <w:pPr>
              <w:pStyle w:val="TAC"/>
              <w:spacing w:line="256" w:lineRule="auto"/>
              <w:rPr>
                <w:ins w:id="1672" w:author="ST" w:date="2022-09-29T23:46:00Z"/>
              </w:rPr>
            </w:pPr>
            <w:ins w:id="1673" w:author="ST" w:date="2022-09-29T23:46:00Z">
              <w:r>
                <w:rPr>
                  <w:rFonts w:cs="v4.2.0"/>
                </w:rPr>
                <w:t>MHz</w:t>
              </w:r>
            </w:ins>
          </w:p>
        </w:tc>
        <w:tc>
          <w:tcPr>
            <w:tcW w:w="1280" w:type="dxa"/>
            <w:tcBorders>
              <w:top w:val="single" w:sz="4" w:space="0" w:color="auto"/>
              <w:left w:val="single" w:sz="4" w:space="0" w:color="auto"/>
              <w:bottom w:val="single" w:sz="4" w:space="0" w:color="auto"/>
              <w:right w:val="single" w:sz="4" w:space="0" w:color="auto"/>
            </w:tcBorders>
            <w:hideMark/>
          </w:tcPr>
          <w:p w14:paraId="06392148" w14:textId="77777777" w:rsidR="009B1D04" w:rsidRDefault="009B1D04" w:rsidP="009B65A2">
            <w:pPr>
              <w:pStyle w:val="TAC"/>
              <w:spacing w:line="256" w:lineRule="auto"/>
              <w:rPr>
                <w:ins w:id="1674" w:author="ST" w:date="2022-09-29T23:46:00Z"/>
              </w:rPr>
            </w:pPr>
            <w:ins w:id="1675"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8BE8C04" w14:textId="77777777" w:rsidR="009B1D04" w:rsidRDefault="009B1D04" w:rsidP="009B65A2">
            <w:pPr>
              <w:pStyle w:val="TAC"/>
              <w:spacing w:line="256" w:lineRule="auto"/>
              <w:rPr>
                <w:ins w:id="1676" w:author="ST" w:date="2022-09-29T23:46:00Z"/>
                <w:szCs w:val="18"/>
              </w:rPr>
            </w:pPr>
            <w:ins w:id="1677"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10E4C86" w14:textId="77777777" w:rsidR="009B1D04" w:rsidRDefault="009B1D04" w:rsidP="009B65A2">
            <w:pPr>
              <w:pStyle w:val="TAC"/>
              <w:spacing w:line="256" w:lineRule="auto"/>
              <w:rPr>
                <w:ins w:id="1678" w:author="ST" w:date="2022-09-29T23:46:00Z"/>
                <w:szCs w:val="18"/>
              </w:rPr>
            </w:pPr>
            <w:ins w:id="1679"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r>
      <w:tr w:rsidR="009B1D04" w14:paraId="49D0E0F1" w14:textId="77777777" w:rsidTr="009B65A2">
        <w:trPr>
          <w:cantSplit/>
          <w:trHeight w:val="187"/>
          <w:ins w:id="168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A62DFCF" w14:textId="77777777" w:rsidR="009B1D04" w:rsidRDefault="009B1D04" w:rsidP="009B65A2">
            <w:pPr>
              <w:pStyle w:val="TAL"/>
              <w:spacing w:line="256" w:lineRule="auto"/>
              <w:rPr>
                <w:ins w:id="1681" w:author="ST" w:date="2022-09-29T23:46:00Z"/>
                <w:bCs/>
              </w:rPr>
            </w:pPr>
            <w:ins w:id="1682" w:author="ST" w:date="2022-09-29T23:46:00Z">
              <w:r>
                <w:rPr>
                  <w:lang w:val="en-US"/>
                </w:rPr>
                <w:t>Data RBs allocated</w:t>
              </w:r>
            </w:ins>
          </w:p>
        </w:tc>
        <w:tc>
          <w:tcPr>
            <w:tcW w:w="877" w:type="dxa"/>
            <w:tcBorders>
              <w:top w:val="single" w:sz="4" w:space="0" w:color="auto"/>
              <w:left w:val="single" w:sz="4" w:space="0" w:color="auto"/>
              <w:bottom w:val="single" w:sz="4" w:space="0" w:color="auto"/>
              <w:right w:val="single" w:sz="4" w:space="0" w:color="auto"/>
            </w:tcBorders>
          </w:tcPr>
          <w:p w14:paraId="0E30C891" w14:textId="77777777" w:rsidR="009B1D04" w:rsidRDefault="009B1D04" w:rsidP="009B65A2">
            <w:pPr>
              <w:pStyle w:val="TAC"/>
              <w:spacing w:line="256" w:lineRule="auto"/>
              <w:rPr>
                <w:ins w:id="1683" w:author="ST" w:date="2022-09-29T23:46: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8B1748" w14:textId="77777777" w:rsidR="009B1D04" w:rsidRDefault="009B1D04" w:rsidP="009B65A2">
            <w:pPr>
              <w:pStyle w:val="TAC"/>
              <w:spacing w:line="256" w:lineRule="auto"/>
              <w:rPr>
                <w:ins w:id="1684" w:author="ST" w:date="2022-09-29T23:46:00Z"/>
              </w:rPr>
            </w:pPr>
            <w:ins w:id="1685"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308C5E6" w14:textId="77777777" w:rsidR="009B1D04" w:rsidRDefault="009B1D04" w:rsidP="009B65A2">
            <w:pPr>
              <w:pStyle w:val="TAC"/>
              <w:spacing w:line="256" w:lineRule="auto"/>
              <w:rPr>
                <w:ins w:id="1686" w:author="ST" w:date="2022-09-29T23:46:00Z"/>
                <w:szCs w:val="18"/>
              </w:rPr>
            </w:pPr>
            <w:ins w:id="1687" w:author="ST" w:date="2022-09-29T23:46:00Z">
              <w:r>
                <w:rPr>
                  <w:szCs w:val="18"/>
                  <w:lang w:val="de-DE"/>
                </w:rPr>
                <w:t>66</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29CF0DB" w14:textId="77777777" w:rsidR="009B1D04" w:rsidRDefault="009B1D04" w:rsidP="009B65A2">
            <w:pPr>
              <w:pStyle w:val="TAC"/>
              <w:spacing w:line="256" w:lineRule="auto"/>
              <w:rPr>
                <w:ins w:id="1688" w:author="ST" w:date="2022-09-29T23:46:00Z"/>
                <w:szCs w:val="18"/>
              </w:rPr>
            </w:pPr>
            <w:ins w:id="1689" w:author="ST" w:date="2022-09-29T23:46:00Z">
              <w:r>
                <w:rPr>
                  <w:szCs w:val="18"/>
                  <w:lang w:val="de-DE"/>
                </w:rPr>
                <w:t>66</w:t>
              </w:r>
            </w:ins>
          </w:p>
        </w:tc>
      </w:tr>
      <w:tr w:rsidR="009B1D04" w14:paraId="6EC530D6" w14:textId="77777777" w:rsidTr="009B65A2">
        <w:trPr>
          <w:cantSplit/>
          <w:trHeight w:val="187"/>
          <w:ins w:id="169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D526027" w14:textId="77777777" w:rsidR="009B1D04" w:rsidRDefault="009B1D04" w:rsidP="009B65A2">
            <w:pPr>
              <w:pStyle w:val="TAL"/>
              <w:spacing w:line="256" w:lineRule="auto"/>
              <w:rPr>
                <w:ins w:id="1691" w:author="ST" w:date="2022-09-29T23:46:00Z"/>
                <w:bCs/>
              </w:rPr>
            </w:pPr>
            <w:ins w:id="1692" w:author="ST" w:date="2022-09-29T23:46:00Z">
              <w:r>
                <w:t>BWP BW</w:t>
              </w:r>
            </w:ins>
          </w:p>
        </w:tc>
        <w:tc>
          <w:tcPr>
            <w:tcW w:w="877" w:type="dxa"/>
            <w:tcBorders>
              <w:top w:val="single" w:sz="4" w:space="0" w:color="auto"/>
              <w:left w:val="single" w:sz="4" w:space="0" w:color="auto"/>
              <w:bottom w:val="single" w:sz="4" w:space="0" w:color="auto"/>
              <w:right w:val="single" w:sz="4" w:space="0" w:color="auto"/>
            </w:tcBorders>
            <w:hideMark/>
          </w:tcPr>
          <w:p w14:paraId="0C3FB9DF" w14:textId="77777777" w:rsidR="009B1D04" w:rsidRDefault="009B1D04" w:rsidP="009B65A2">
            <w:pPr>
              <w:pStyle w:val="TAC"/>
              <w:spacing w:line="256" w:lineRule="auto"/>
              <w:rPr>
                <w:ins w:id="1693" w:author="ST" w:date="2022-09-29T23:46:00Z"/>
              </w:rPr>
            </w:pPr>
            <w:ins w:id="1694" w:author="ST" w:date="2022-09-29T23:46:00Z">
              <w:r>
                <w:t>MHz</w:t>
              </w:r>
            </w:ins>
          </w:p>
        </w:tc>
        <w:tc>
          <w:tcPr>
            <w:tcW w:w="1280" w:type="dxa"/>
            <w:tcBorders>
              <w:top w:val="single" w:sz="4" w:space="0" w:color="auto"/>
              <w:left w:val="single" w:sz="4" w:space="0" w:color="auto"/>
              <w:bottom w:val="single" w:sz="4" w:space="0" w:color="auto"/>
              <w:right w:val="single" w:sz="4" w:space="0" w:color="auto"/>
            </w:tcBorders>
            <w:hideMark/>
          </w:tcPr>
          <w:p w14:paraId="03CA63AD" w14:textId="77777777" w:rsidR="009B1D04" w:rsidRDefault="009B1D04" w:rsidP="009B65A2">
            <w:pPr>
              <w:pStyle w:val="TAC"/>
              <w:spacing w:line="256" w:lineRule="auto"/>
              <w:rPr>
                <w:ins w:id="1695" w:author="ST" w:date="2022-09-29T23:46:00Z"/>
              </w:rPr>
            </w:pPr>
            <w:ins w:id="1696"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65E9827" w14:textId="77777777" w:rsidR="009B1D04" w:rsidRDefault="009B1D04" w:rsidP="009B65A2">
            <w:pPr>
              <w:pStyle w:val="TAC"/>
              <w:spacing w:line="256" w:lineRule="auto"/>
              <w:rPr>
                <w:ins w:id="1697" w:author="ST" w:date="2022-09-29T23:46:00Z"/>
                <w:szCs w:val="18"/>
              </w:rPr>
            </w:pPr>
            <w:ins w:id="1698"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5FFBB66" w14:textId="77777777" w:rsidR="009B1D04" w:rsidRDefault="009B1D04" w:rsidP="009B65A2">
            <w:pPr>
              <w:pStyle w:val="TAC"/>
              <w:spacing w:line="256" w:lineRule="auto"/>
              <w:rPr>
                <w:ins w:id="1699" w:author="ST" w:date="2022-09-29T23:46:00Z"/>
                <w:szCs w:val="18"/>
              </w:rPr>
            </w:pPr>
            <w:ins w:id="1700" w:author="ST" w:date="2022-09-29T23: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r>
      <w:tr w:rsidR="009B1D04" w14:paraId="40D08C57" w14:textId="77777777" w:rsidTr="009B65A2">
        <w:trPr>
          <w:cantSplit/>
          <w:trHeight w:val="187"/>
          <w:ins w:id="1701" w:author="ST" w:date="2022-09-29T23:46:00Z"/>
        </w:trPr>
        <w:tc>
          <w:tcPr>
            <w:tcW w:w="1309" w:type="dxa"/>
            <w:tcBorders>
              <w:top w:val="single" w:sz="4" w:space="0" w:color="auto"/>
              <w:left w:val="single" w:sz="4" w:space="0" w:color="auto"/>
              <w:bottom w:val="nil"/>
              <w:right w:val="single" w:sz="4" w:space="0" w:color="auto"/>
            </w:tcBorders>
            <w:hideMark/>
          </w:tcPr>
          <w:p w14:paraId="1DEF7A74" w14:textId="77777777" w:rsidR="009B1D04" w:rsidRDefault="009B1D04" w:rsidP="009B65A2">
            <w:pPr>
              <w:pStyle w:val="TAL"/>
              <w:spacing w:line="256" w:lineRule="auto"/>
              <w:rPr>
                <w:ins w:id="1702" w:author="ST" w:date="2022-09-29T23:46:00Z"/>
              </w:rPr>
            </w:pPr>
            <w:ins w:id="1703" w:author="ST" w:date="2022-09-29T23:46: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07397F99" w14:textId="77777777" w:rsidR="009B1D04" w:rsidRDefault="009B1D04" w:rsidP="009B65A2">
            <w:pPr>
              <w:pStyle w:val="TAL"/>
              <w:spacing w:line="256" w:lineRule="auto"/>
              <w:rPr>
                <w:ins w:id="1704" w:author="ST" w:date="2022-09-29T23:46:00Z"/>
              </w:rPr>
            </w:pPr>
            <w:ins w:id="1705" w:author="ST" w:date="2022-09-29T23:46:00Z">
              <w:r>
                <w:t>Initial DL BWP</w:t>
              </w:r>
            </w:ins>
          </w:p>
        </w:tc>
        <w:tc>
          <w:tcPr>
            <w:tcW w:w="877" w:type="dxa"/>
            <w:tcBorders>
              <w:top w:val="single" w:sz="4" w:space="0" w:color="auto"/>
              <w:left w:val="single" w:sz="4" w:space="0" w:color="auto"/>
              <w:bottom w:val="single" w:sz="4" w:space="0" w:color="auto"/>
              <w:right w:val="single" w:sz="4" w:space="0" w:color="auto"/>
            </w:tcBorders>
          </w:tcPr>
          <w:p w14:paraId="43E0C0B0" w14:textId="77777777" w:rsidR="009B1D04" w:rsidRDefault="009B1D04" w:rsidP="009B65A2">
            <w:pPr>
              <w:pStyle w:val="TAC"/>
              <w:spacing w:line="256" w:lineRule="auto"/>
              <w:rPr>
                <w:ins w:id="1706" w:author="ST" w:date="2022-09-29T23:46:00Z"/>
              </w:rPr>
            </w:pPr>
          </w:p>
        </w:tc>
        <w:tc>
          <w:tcPr>
            <w:tcW w:w="1280" w:type="dxa"/>
            <w:tcBorders>
              <w:top w:val="single" w:sz="4" w:space="0" w:color="auto"/>
              <w:left w:val="single" w:sz="4" w:space="0" w:color="auto"/>
              <w:bottom w:val="nil"/>
              <w:right w:val="single" w:sz="4" w:space="0" w:color="auto"/>
            </w:tcBorders>
            <w:hideMark/>
          </w:tcPr>
          <w:p w14:paraId="204CEAF1" w14:textId="77777777" w:rsidR="009B1D04" w:rsidRDefault="009B1D04" w:rsidP="009B65A2">
            <w:pPr>
              <w:pStyle w:val="TAC"/>
              <w:spacing w:line="256" w:lineRule="auto"/>
              <w:rPr>
                <w:ins w:id="1707" w:author="ST" w:date="2022-09-29T23:46:00Z"/>
              </w:rPr>
            </w:pPr>
            <w:ins w:id="1708" w:author="ST" w:date="2022-09-29T23:46:00Z">
              <w:r>
                <w:t>Config</w:t>
              </w:r>
              <w:r>
                <w:rPr>
                  <w:szCs w:val="18"/>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1DDF292" w14:textId="77777777" w:rsidR="009B1D04" w:rsidRDefault="009B1D04" w:rsidP="009B65A2">
            <w:pPr>
              <w:pStyle w:val="TAC"/>
              <w:spacing w:line="256" w:lineRule="auto"/>
              <w:rPr>
                <w:ins w:id="1709" w:author="ST" w:date="2022-09-29T23:46:00Z"/>
              </w:rPr>
            </w:pPr>
            <w:ins w:id="1710" w:author="ST" w:date="2022-09-29T23:46:00Z">
              <w: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AFAEC4" w14:textId="77777777" w:rsidR="009B1D04" w:rsidRDefault="009B1D04" w:rsidP="009B65A2">
            <w:pPr>
              <w:pStyle w:val="TAC"/>
              <w:spacing w:line="256" w:lineRule="auto"/>
              <w:rPr>
                <w:ins w:id="1711" w:author="ST" w:date="2022-09-29T23:46:00Z"/>
              </w:rPr>
            </w:pPr>
            <w:ins w:id="1712" w:author="ST" w:date="2022-09-29T23:46:00Z">
              <w:r>
                <w:t>N/A</w:t>
              </w:r>
            </w:ins>
          </w:p>
        </w:tc>
      </w:tr>
      <w:tr w:rsidR="009B1D04" w14:paraId="60EB2B6B" w14:textId="77777777" w:rsidTr="009B65A2">
        <w:trPr>
          <w:cantSplit/>
          <w:trHeight w:val="187"/>
          <w:ins w:id="1713" w:author="ST" w:date="2022-09-29T23:46:00Z"/>
        </w:trPr>
        <w:tc>
          <w:tcPr>
            <w:tcW w:w="1309" w:type="dxa"/>
            <w:tcBorders>
              <w:top w:val="nil"/>
              <w:left w:val="single" w:sz="4" w:space="0" w:color="auto"/>
              <w:bottom w:val="nil"/>
              <w:right w:val="single" w:sz="4" w:space="0" w:color="auto"/>
            </w:tcBorders>
          </w:tcPr>
          <w:p w14:paraId="1BA4B841" w14:textId="77777777" w:rsidR="009B1D04" w:rsidRDefault="009B1D04" w:rsidP="009B65A2">
            <w:pPr>
              <w:pStyle w:val="TAL"/>
              <w:spacing w:line="256" w:lineRule="auto"/>
              <w:rPr>
                <w:ins w:id="1714" w:author="ST" w:date="2022-09-29T23:46:00Z"/>
              </w:rPr>
            </w:pPr>
          </w:p>
        </w:tc>
        <w:tc>
          <w:tcPr>
            <w:tcW w:w="1315" w:type="dxa"/>
            <w:tcBorders>
              <w:top w:val="single" w:sz="4" w:space="0" w:color="auto"/>
              <w:left w:val="single" w:sz="4" w:space="0" w:color="auto"/>
              <w:bottom w:val="single" w:sz="4" w:space="0" w:color="auto"/>
              <w:right w:val="single" w:sz="4" w:space="0" w:color="auto"/>
            </w:tcBorders>
            <w:hideMark/>
          </w:tcPr>
          <w:p w14:paraId="193D5681" w14:textId="77777777" w:rsidR="009B1D04" w:rsidRDefault="009B1D04" w:rsidP="009B65A2">
            <w:pPr>
              <w:pStyle w:val="TAL"/>
              <w:spacing w:line="256" w:lineRule="auto"/>
              <w:rPr>
                <w:ins w:id="1715" w:author="ST" w:date="2022-09-29T23:46:00Z"/>
              </w:rPr>
            </w:pPr>
            <w:ins w:id="1716" w:author="ST" w:date="2022-09-29T23:46:00Z">
              <w:r>
                <w:t>Initial UL BWP</w:t>
              </w:r>
            </w:ins>
          </w:p>
        </w:tc>
        <w:tc>
          <w:tcPr>
            <w:tcW w:w="877" w:type="dxa"/>
            <w:tcBorders>
              <w:top w:val="single" w:sz="4" w:space="0" w:color="auto"/>
              <w:left w:val="single" w:sz="4" w:space="0" w:color="auto"/>
              <w:bottom w:val="single" w:sz="4" w:space="0" w:color="auto"/>
              <w:right w:val="single" w:sz="4" w:space="0" w:color="auto"/>
            </w:tcBorders>
          </w:tcPr>
          <w:p w14:paraId="612C51E0" w14:textId="77777777" w:rsidR="009B1D04" w:rsidRDefault="009B1D04" w:rsidP="009B65A2">
            <w:pPr>
              <w:pStyle w:val="TAC"/>
              <w:spacing w:line="256" w:lineRule="auto"/>
              <w:rPr>
                <w:ins w:id="1717" w:author="ST" w:date="2022-09-29T23:46:00Z"/>
              </w:rPr>
            </w:pPr>
          </w:p>
        </w:tc>
        <w:tc>
          <w:tcPr>
            <w:tcW w:w="1280" w:type="dxa"/>
            <w:tcBorders>
              <w:top w:val="nil"/>
              <w:left w:val="single" w:sz="4" w:space="0" w:color="auto"/>
              <w:bottom w:val="nil"/>
              <w:right w:val="single" w:sz="4" w:space="0" w:color="auto"/>
            </w:tcBorders>
          </w:tcPr>
          <w:p w14:paraId="7C4DF55C" w14:textId="77777777" w:rsidR="009B1D04" w:rsidRDefault="009B1D04" w:rsidP="009B65A2">
            <w:pPr>
              <w:pStyle w:val="TAC"/>
              <w:spacing w:line="256" w:lineRule="auto"/>
              <w:rPr>
                <w:ins w:id="1718"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55CAB558" w14:textId="77777777" w:rsidR="009B1D04" w:rsidRDefault="009B1D04" w:rsidP="009B65A2">
            <w:pPr>
              <w:pStyle w:val="TAC"/>
              <w:spacing w:line="256" w:lineRule="auto"/>
              <w:rPr>
                <w:ins w:id="1719" w:author="ST" w:date="2022-09-29T23:46:00Z"/>
              </w:rPr>
            </w:pPr>
            <w:ins w:id="1720" w:author="ST" w:date="2022-09-29T23:46:00Z">
              <w: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C9BD299" w14:textId="77777777" w:rsidR="009B1D04" w:rsidRDefault="009B1D04" w:rsidP="009B65A2">
            <w:pPr>
              <w:pStyle w:val="TAC"/>
              <w:spacing w:line="256" w:lineRule="auto"/>
              <w:rPr>
                <w:ins w:id="1721" w:author="ST" w:date="2022-09-29T23:46:00Z"/>
              </w:rPr>
            </w:pPr>
            <w:ins w:id="1722" w:author="ST" w:date="2022-09-29T23:46:00Z">
              <w:r>
                <w:t>N/A</w:t>
              </w:r>
            </w:ins>
          </w:p>
        </w:tc>
      </w:tr>
      <w:tr w:rsidR="009B1D04" w14:paraId="17D85396" w14:textId="77777777" w:rsidTr="009B65A2">
        <w:trPr>
          <w:cantSplit/>
          <w:trHeight w:val="187"/>
          <w:ins w:id="1723" w:author="ST" w:date="2022-09-29T23:46:00Z"/>
        </w:trPr>
        <w:tc>
          <w:tcPr>
            <w:tcW w:w="1309" w:type="dxa"/>
            <w:tcBorders>
              <w:top w:val="nil"/>
              <w:left w:val="single" w:sz="4" w:space="0" w:color="auto"/>
              <w:bottom w:val="nil"/>
              <w:right w:val="single" w:sz="4" w:space="0" w:color="auto"/>
            </w:tcBorders>
          </w:tcPr>
          <w:p w14:paraId="38EDA108" w14:textId="77777777" w:rsidR="009B1D04" w:rsidRDefault="009B1D04" w:rsidP="009B65A2">
            <w:pPr>
              <w:pStyle w:val="TAL"/>
              <w:spacing w:line="256" w:lineRule="auto"/>
              <w:rPr>
                <w:ins w:id="1724" w:author="ST" w:date="2022-09-29T23:46:00Z"/>
              </w:rPr>
            </w:pPr>
          </w:p>
        </w:tc>
        <w:tc>
          <w:tcPr>
            <w:tcW w:w="1315" w:type="dxa"/>
            <w:tcBorders>
              <w:top w:val="single" w:sz="4" w:space="0" w:color="auto"/>
              <w:left w:val="single" w:sz="4" w:space="0" w:color="auto"/>
              <w:bottom w:val="single" w:sz="4" w:space="0" w:color="auto"/>
              <w:right w:val="single" w:sz="4" w:space="0" w:color="auto"/>
            </w:tcBorders>
            <w:hideMark/>
          </w:tcPr>
          <w:p w14:paraId="0F477EBC" w14:textId="77777777" w:rsidR="009B1D04" w:rsidRDefault="009B1D04" w:rsidP="009B65A2">
            <w:pPr>
              <w:pStyle w:val="TAL"/>
              <w:spacing w:line="256" w:lineRule="auto"/>
              <w:rPr>
                <w:ins w:id="1725" w:author="ST" w:date="2022-09-29T23:46:00Z"/>
              </w:rPr>
            </w:pPr>
            <w:ins w:id="1726" w:author="ST" w:date="2022-09-29T23:46:00Z">
              <w:r>
                <w:t>Dedicated DL BWP</w:t>
              </w:r>
            </w:ins>
          </w:p>
        </w:tc>
        <w:tc>
          <w:tcPr>
            <w:tcW w:w="877" w:type="dxa"/>
            <w:tcBorders>
              <w:top w:val="single" w:sz="4" w:space="0" w:color="auto"/>
              <w:left w:val="single" w:sz="4" w:space="0" w:color="auto"/>
              <w:bottom w:val="single" w:sz="4" w:space="0" w:color="auto"/>
              <w:right w:val="single" w:sz="4" w:space="0" w:color="auto"/>
            </w:tcBorders>
          </w:tcPr>
          <w:p w14:paraId="44D5A912" w14:textId="77777777" w:rsidR="009B1D04" w:rsidRDefault="009B1D04" w:rsidP="009B65A2">
            <w:pPr>
              <w:pStyle w:val="TAC"/>
              <w:spacing w:line="256" w:lineRule="auto"/>
              <w:rPr>
                <w:ins w:id="1727" w:author="ST" w:date="2022-09-29T23:46:00Z"/>
              </w:rPr>
            </w:pPr>
          </w:p>
        </w:tc>
        <w:tc>
          <w:tcPr>
            <w:tcW w:w="1280" w:type="dxa"/>
            <w:tcBorders>
              <w:top w:val="nil"/>
              <w:left w:val="single" w:sz="4" w:space="0" w:color="auto"/>
              <w:bottom w:val="nil"/>
              <w:right w:val="single" w:sz="4" w:space="0" w:color="auto"/>
            </w:tcBorders>
          </w:tcPr>
          <w:p w14:paraId="53C3E8E9" w14:textId="77777777" w:rsidR="009B1D04" w:rsidRDefault="009B1D04" w:rsidP="009B65A2">
            <w:pPr>
              <w:pStyle w:val="TAC"/>
              <w:spacing w:line="256" w:lineRule="auto"/>
              <w:rPr>
                <w:ins w:id="1728"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1DCB1687" w14:textId="77777777" w:rsidR="009B1D04" w:rsidRDefault="009B1D04" w:rsidP="009B65A2">
            <w:pPr>
              <w:pStyle w:val="TAC"/>
              <w:spacing w:line="256" w:lineRule="auto"/>
              <w:rPr>
                <w:ins w:id="1729" w:author="ST" w:date="2022-09-29T23:46:00Z"/>
              </w:rPr>
            </w:pPr>
            <w:ins w:id="1730" w:author="ST" w:date="2022-09-29T23:46:00Z">
              <w: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32BF164" w14:textId="77777777" w:rsidR="009B1D04" w:rsidRDefault="009B1D04" w:rsidP="009B65A2">
            <w:pPr>
              <w:pStyle w:val="TAC"/>
              <w:spacing w:line="256" w:lineRule="auto"/>
              <w:rPr>
                <w:ins w:id="1731" w:author="ST" w:date="2022-09-29T23:46:00Z"/>
              </w:rPr>
            </w:pPr>
            <w:ins w:id="1732" w:author="ST" w:date="2022-09-29T23:46:00Z">
              <w:r>
                <w:t>N/A</w:t>
              </w:r>
            </w:ins>
          </w:p>
        </w:tc>
      </w:tr>
      <w:tr w:rsidR="009B1D04" w14:paraId="7F547ED1" w14:textId="77777777" w:rsidTr="009B65A2">
        <w:trPr>
          <w:cantSplit/>
          <w:trHeight w:val="187"/>
          <w:ins w:id="1733" w:author="ST" w:date="2022-09-29T23:46:00Z"/>
        </w:trPr>
        <w:tc>
          <w:tcPr>
            <w:tcW w:w="1309" w:type="dxa"/>
            <w:tcBorders>
              <w:top w:val="nil"/>
              <w:left w:val="single" w:sz="4" w:space="0" w:color="auto"/>
              <w:bottom w:val="single" w:sz="4" w:space="0" w:color="auto"/>
              <w:right w:val="single" w:sz="4" w:space="0" w:color="auto"/>
            </w:tcBorders>
          </w:tcPr>
          <w:p w14:paraId="610B5531" w14:textId="77777777" w:rsidR="009B1D04" w:rsidRDefault="009B1D04" w:rsidP="009B65A2">
            <w:pPr>
              <w:pStyle w:val="TAL"/>
              <w:spacing w:line="256" w:lineRule="auto"/>
              <w:rPr>
                <w:ins w:id="1734" w:author="ST" w:date="2022-09-29T23:46:00Z"/>
                <w:bCs/>
              </w:rPr>
            </w:pPr>
          </w:p>
        </w:tc>
        <w:tc>
          <w:tcPr>
            <w:tcW w:w="1315" w:type="dxa"/>
            <w:tcBorders>
              <w:top w:val="single" w:sz="4" w:space="0" w:color="auto"/>
              <w:left w:val="single" w:sz="4" w:space="0" w:color="auto"/>
              <w:bottom w:val="single" w:sz="4" w:space="0" w:color="auto"/>
              <w:right w:val="single" w:sz="4" w:space="0" w:color="auto"/>
            </w:tcBorders>
            <w:hideMark/>
          </w:tcPr>
          <w:p w14:paraId="0AD01F62" w14:textId="77777777" w:rsidR="009B1D04" w:rsidRDefault="009B1D04" w:rsidP="009B65A2">
            <w:pPr>
              <w:pStyle w:val="TAL"/>
              <w:spacing w:line="256" w:lineRule="auto"/>
              <w:rPr>
                <w:ins w:id="1735" w:author="ST" w:date="2022-09-29T23:46:00Z"/>
                <w:bCs/>
              </w:rPr>
            </w:pPr>
            <w:ins w:id="1736" w:author="ST" w:date="2022-09-29T23:46: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6D509943" w14:textId="77777777" w:rsidR="009B1D04" w:rsidRDefault="009B1D04" w:rsidP="009B65A2">
            <w:pPr>
              <w:pStyle w:val="TAC"/>
              <w:spacing w:line="256" w:lineRule="auto"/>
              <w:rPr>
                <w:ins w:id="1737" w:author="ST" w:date="2022-09-29T23:46:00Z"/>
              </w:rPr>
            </w:pPr>
          </w:p>
        </w:tc>
        <w:tc>
          <w:tcPr>
            <w:tcW w:w="1280" w:type="dxa"/>
            <w:tcBorders>
              <w:top w:val="nil"/>
              <w:left w:val="single" w:sz="4" w:space="0" w:color="auto"/>
              <w:bottom w:val="single" w:sz="4" w:space="0" w:color="auto"/>
              <w:right w:val="single" w:sz="4" w:space="0" w:color="auto"/>
            </w:tcBorders>
          </w:tcPr>
          <w:p w14:paraId="4814950D" w14:textId="77777777" w:rsidR="009B1D04" w:rsidRDefault="009B1D04" w:rsidP="009B65A2">
            <w:pPr>
              <w:pStyle w:val="TAC"/>
              <w:spacing w:line="256" w:lineRule="auto"/>
              <w:rPr>
                <w:ins w:id="1738"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58A6FB59" w14:textId="77777777" w:rsidR="009B1D04" w:rsidRDefault="009B1D04" w:rsidP="009B65A2">
            <w:pPr>
              <w:pStyle w:val="TAC"/>
              <w:spacing w:line="256" w:lineRule="auto"/>
              <w:rPr>
                <w:ins w:id="1739" w:author="ST" w:date="2022-09-29T23:46:00Z"/>
              </w:rPr>
            </w:pPr>
            <w:ins w:id="1740" w:author="ST" w:date="2022-09-29T23:46:00Z">
              <w: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9056731" w14:textId="77777777" w:rsidR="009B1D04" w:rsidRDefault="009B1D04" w:rsidP="009B65A2">
            <w:pPr>
              <w:pStyle w:val="TAC"/>
              <w:spacing w:line="256" w:lineRule="auto"/>
              <w:rPr>
                <w:ins w:id="1741" w:author="ST" w:date="2022-09-29T23:46:00Z"/>
              </w:rPr>
            </w:pPr>
            <w:ins w:id="1742" w:author="ST" w:date="2022-09-29T23:46:00Z">
              <w:r>
                <w:t>N/A</w:t>
              </w:r>
            </w:ins>
          </w:p>
        </w:tc>
      </w:tr>
      <w:tr w:rsidR="009B1D04" w14:paraId="570543E6" w14:textId="77777777" w:rsidTr="009B65A2">
        <w:trPr>
          <w:cantSplit/>
          <w:trHeight w:val="187"/>
          <w:ins w:id="174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79204B8" w14:textId="77777777" w:rsidR="009B1D04" w:rsidRDefault="009B1D04" w:rsidP="009B65A2">
            <w:pPr>
              <w:pStyle w:val="TAL"/>
              <w:spacing w:line="256" w:lineRule="auto"/>
              <w:rPr>
                <w:ins w:id="1744" w:author="ST" w:date="2022-09-29T23:46:00Z"/>
              </w:rPr>
            </w:pPr>
            <w:ins w:id="1745" w:author="ST" w:date="2022-09-29T23:46:00Z">
              <w:r>
                <w:rPr>
                  <w:bCs/>
                </w:rPr>
                <w:t>OCNG Patterns defined in A.3.2.1.1</w:t>
              </w:r>
            </w:ins>
          </w:p>
        </w:tc>
        <w:tc>
          <w:tcPr>
            <w:tcW w:w="877" w:type="dxa"/>
            <w:tcBorders>
              <w:top w:val="single" w:sz="4" w:space="0" w:color="auto"/>
              <w:left w:val="single" w:sz="4" w:space="0" w:color="auto"/>
              <w:bottom w:val="single" w:sz="4" w:space="0" w:color="auto"/>
              <w:right w:val="single" w:sz="4" w:space="0" w:color="auto"/>
            </w:tcBorders>
          </w:tcPr>
          <w:p w14:paraId="67CBFD27" w14:textId="77777777" w:rsidR="009B1D04" w:rsidRDefault="009B1D04" w:rsidP="009B65A2">
            <w:pPr>
              <w:pStyle w:val="TAC"/>
              <w:spacing w:line="256" w:lineRule="auto"/>
              <w:rPr>
                <w:ins w:id="1746"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17BBBA1B" w14:textId="77777777" w:rsidR="009B1D04" w:rsidRDefault="009B1D04" w:rsidP="009B65A2">
            <w:pPr>
              <w:pStyle w:val="TAC"/>
              <w:spacing w:line="256" w:lineRule="auto"/>
              <w:rPr>
                <w:ins w:id="1747" w:author="ST" w:date="2022-09-29T23:46:00Z"/>
              </w:rPr>
            </w:pPr>
            <w:ins w:id="1748"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17DF57BB" w14:textId="77777777" w:rsidR="009B1D04" w:rsidRDefault="009B1D04" w:rsidP="009B65A2">
            <w:pPr>
              <w:pStyle w:val="TAC"/>
              <w:spacing w:line="256" w:lineRule="auto"/>
              <w:rPr>
                <w:ins w:id="1749" w:author="ST" w:date="2022-09-29T23:46:00Z"/>
              </w:rPr>
            </w:pPr>
          </w:p>
          <w:p w14:paraId="6E356411" w14:textId="77777777" w:rsidR="009B1D04" w:rsidRDefault="009B1D04" w:rsidP="009B65A2">
            <w:pPr>
              <w:pStyle w:val="TAC"/>
              <w:spacing w:line="256" w:lineRule="auto"/>
              <w:rPr>
                <w:ins w:id="1750" w:author="ST" w:date="2022-09-29T23:46:00Z"/>
                <w:rFonts w:cs="v4.2.0"/>
              </w:rPr>
            </w:pPr>
            <w:ins w:id="1751" w:author="ST" w:date="2022-09-29T23:46:00Z">
              <w:r>
                <w:t>OP.1</w:t>
              </w:r>
            </w:ins>
          </w:p>
        </w:tc>
        <w:tc>
          <w:tcPr>
            <w:tcW w:w="2203" w:type="dxa"/>
            <w:gridSpan w:val="2"/>
            <w:tcBorders>
              <w:top w:val="single" w:sz="4" w:space="0" w:color="auto"/>
              <w:left w:val="single" w:sz="4" w:space="0" w:color="auto"/>
              <w:bottom w:val="single" w:sz="4" w:space="0" w:color="auto"/>
              <w:right w:val="single" w:sz="4" w:space="0" w:color="auto"/>
            </w:tcBorders>
          </w:tcPr>
          <w:p w14:paraId="114CD6CA" w14:textId="77777777" w:rsidR="009B1D04" w:rsidRDefault="009B1D04" w:rsidP="009B65A2">
            <w:pPr>
              <w:pStyle w:val="TAC"/>
              <w:spacing w:line="256" w:lineRule="auto"/>
              <w:rPr>
                <w:ins w:id="1752" w:author="ST" w:date="2022-09-29T23:46:00Z"/>
              </w:rPr>
            </w:pPr>
          </w:p>
          <w:p w14:paraId="4BD8CB8A" w14:textId="77777777" w:rsidR="009B1D04" w:rsidRDefault="009B1D04" w:rsidP="009B65A2">
            <w:pPr>
              <w:pStyle w:val="TAC"/>
              <w:spacing w:line="256" w:lineRule="auto"/>
              <w:rPr>
                <w:ins w:id="1753" w:author="ST" w:date="2022-09-29T23:46:00Z"/>
                <w:rFonts w:cs="v4.2.0"/>
              </w:rPr>
            </w:pPr>
            <w:ins w:id="1754" w:author="ST" w:date="2022-09-29T23:46:00Z">
              <w:r>
                <w:t>OP.1</w:t>
              </w:r>
            </w:ins>
          </w:p>
        </w:tc>
      </w:tr>
      <w:tr w:rsidR="009B1D04" w14:paraId="4E8709C2" w14:textId="77777777" w:rsidTr="009B65A2">
        <w:trPr>
          <w:cantSplit/>
          <w:trHeight w:val="187"/>
          <w:ins w:id="1755"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00AB56F" w14:textId="77777777" w:rsidR="009B1D04" w:rsidRDefault="009B1D04" w:rsidP="009B65A2">
            <w:pPr>
              <w:pStyle w:val="TAL"/>
              <w:spacing w:line="256" w:lineRule="auto"/>
              <w:rPr>
                <w:ins w:id="1756" w:author="ST" w:date="2022-09-29T23:46:00Z"/>
              </w:rPr>
            </w:pPr>
            <w:ins w:id="1757" w:author="ST" w:date="2022-09-29T23:4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35DF25DD" w14:textId="77777777" w:rsidR="009B1D04" w:rsidRDefault="009B1D04" w:rsidP="009B65A2">
            <w:pPr>
              <w:pStyle w:val="TAC"/>
              <w:spacing w:line="256" w:lineRule="auto"/>
              <w:rPr>
                <w:ins w:id="1758"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4CBC4E27" w14:textId="77777777" w:rsidR="009B1D04" w:rsidRDefault="009B1D04" w:rsidP="009B65A2">
            <w:pPr>
              <w:pStyle w:val="TAC"/>
              <w:spacing w:line="256" w:lineRule="auto"/>
              <w:rPr>
                <w:ins w:id="1759" w:author="ST" w:date="2022-09-29T23:46:00Z"/>
              </w:rPr>
            </w:pPr>
            <w:ins w:id="1760"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6F0EFE7D" w14:textId="77777777" w:rsidR="009B1D04" w:rsidRDefault="009B1D04" w:rsidP="009B65A2">
            <w:pPr>
              <w:pStyle w:val="TAC"/>
              <w:spacing w:line="256" w:lineRule="auto"/>
              <w:rPr>
                <w:ins w:id="1761" w:author="ST" w:date="2022-09-29T23:46:00Z"/>
              </w:rPr>
            </w:pPr>
            <w:ins w:id="1762" w:author="ST" w:date="2022-09-29T23:46:00Z">
              <w:r>
                <w:t>SR.3.1 TDD</w:t>
              </w:r>
            </w:ins>
          </w:p>
          <w:p w14:paraId="2D45F6D3" w14:textId="77777777" w:rsidR="009B1D04" w:rsidRDefault="009B1D04" w:rsidP="009B65A2">
            <w:pPr>
              <w:pStyle w:val="TAC"/>
              <w:spacing w:line="256" w:lineRule="auto"/>
              <w:rPr>
                <w:ins w:id="1763" w:author="ST" w:date="2022-09-29T23:46: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701AC867" w14:textId="77777777" w:rsidR="009B1D04" w:rsidRDefault="009B1D04" w:rsidP="009B65A2">
            <w:pPr>
              <w:pStyle w:val="TAC"/>
              <w:spacing w:line="256" w:lineRule="auto"/>
              <w:rPr>
                <w:ins w:id="1764" w:author="ST" w:date="2022-09-29T23:46:00Z"/>
              </w:rPr>
            </w:pPr>
            <w:ins w:id="1765" w:author="ST" w:date="2022-09-29T23:46:00Z">
              <w:r>
                <w:t>-</w:t>
              </w:r>
            </w:ins>
          </w:p>
        </w:tc>
      </w:tr>
      <w:tr w:rsidR="009B1D04" w14:paraId="79A797ED" w14:textId="77777777" w:rsidTr="009B65A2">
        <w:trPr>
          <w:cantSplit/>
          <w:trHeight w:val="187"/>
          <w:ins w:id="1766"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D8E3883" w14:textId="77777777" w:rsidR="009B1D04" w:rsidRDefault="009B1D04" w:rsidP="009B65A2">
            <w:pPr>
              <w:pStyle w:val="TAL"/>
              <w:spacing w:line="256" w:lineRule="auto"/>
              <w:rPr>
                <w:ins w:id="1767" w:author="ST" w:date="2022-09-29T23:46:00Z"/>
                <w:rFonts w:cs="v5.0.0"/>
              </w:rPr>
            </w:pPr>
            <w:ins w:id="1768" w:author="ST" w:date="2022-09-29T23:4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41AB5AF" w14:textId="77777777" w:rsidR="009B1D04" w:rsidRDefault="009B1D04" w:rsidP="009B65A2">
            <w:pPr>
              <w:pStyle w:val="TAC"/>
              <w:spacing w:line="256" w:lineRule="auto"/>
              <w:rPr>
                <w:ins w:id="1769"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4FB8C7F9" w14:textId="77777777" w:rsidR="009B1D04" w:rsidRDefault="009B1D04" w:rsidP="009B65A2">
            <w:pPr>
              <w:pStyle w:val="TAC"/>
              <w:spacing w:line="256" w:lineRule="auto"/>
              <w:rPr>
                <w:ins w:id="1770" w:author="ST" w:date="2022-09-29T23:46:00Z"/>
              </w:rPr>
            </w:pPr>
            <w:ins w:id="1771"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7EDC8DA5" w14:textId="77777777" w:rsidR="009B1D04" w:rsidRDefault="009B1D04" w:rsidP="009B65A2">
            <w:pPr>
              <w:pStyle w:val="TAC"/>
              <w:spacing w:line="256" w:lineRule="auto"/>
              <w:rPr>
                <w:ins w:id="1772" w:author="ST" w:date="2022-09-29T23:46:00Z"/>
              </w:rPr>
            </w:pPr>
            <w:ins w:id="1773" w:author="ST" w:date="2022-09-29T23:46:00Z">
              <w:r>
                <w:t>CR.3.1 TDD</w:t>
              </w:r>
            </w:ins>
          </w:p>
          <w:p w14:paraId="6E32EC3F" w14:textId="77777777" w:rsidR="009B1D04" w:rsidRDefault="009B1D04" w:rsidP="009B65A2">
            <w:pPr>
              <w:pStyle w:val="TAC"/>
              <w:spacing w:line="256" w:lineRule="auto"/>
              <w:rPr>
                <w:ins w:id="1774" w:author="ST" w:date="2022-09-29T23:46: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29E3016" w14:textId="77777777" w:rsidR="009B1D04" w:rsidRDefault="009B1D04" w:rsidP="009B65A2">
            <w:pPr>
              <w:pStyle w:val="TAC"/>
              <w:spacing w:line="256" w:lineRule="auto"/>
              <w:rPr>
                <w:ins w:id="1775" w:author="ST" w:date="2022-09-29T23:46:00Z"/>
                <w:rFonts w:cs="v4.2.0"/>
                <w:lang w:eastAsia="zh-CN"/>
              </w:rPr>
            </w:pPr>
            <w:ins w:id="1776" w:author="ST" w:date="2022-09-29T23:46:00Z">
              <w:r>
                <w:rPr>
                  <w:rFonts w:cs="v4.2.0"/>
                  <w:lang w:eastAsia="zh-CN"/>
                </w:rPr>
                <w:t>-</w:t>
              </w:r>
            </w:ins>
          </w:p>
        </w:tc>
      </w:tr>
      <w:tr w:rsidR="009B1D04" w14:paraId="4E204CFB" w14:textId="77777777" w:rsidTr="009B65A2">
        <w:trPr>
          <w:cantSplit/>
          <w:trHeight w:val="187"/>
          <w:ins w:id="177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D7C5A6E" w14:textId="77777777" w:rsidR="009B1D04" w:rsidRDefault="009B1D04" w:rsidP="009B65A2">
            <w:pPr>
              <w:pStyle w:val="TAL"/>
              <w:spacing w:line="256" w:lineRule="auto"/>
              <w:rPr>
                <w:ins w:id="1778" w:author="ST" w:date="2022-09-29T23:46:00Z"/>
                <w:lang w:eastAsia="en-GB"/>
              </w:rPr>
            </w:pPr>
            <w:ins w:id="1779" w:author="ST" w:date="2022-09-29T23:46:00Z">
              <w:r>
                <w:t>SMTC configuration defined in A.3.11.1 and A.3.11.2</w:t>
              </w:r>
            </w:ins>
          </w:p>
        </w:tc>
        <w:tc>
          <w:tcPr>
            <w:tcW w:w="877" w:type="dxa"/>
            <w:tcBorders>
              <w:top w:val="single" w:sz="4" w:space="0" w:color="auto"/>
              <w:left w:val="single" w:sz="4" w:space="0" w:color="auto"/>
              <w:bottom w:val="single" w:sz="4" w:space="0" w:color="auto"/>
              <w:right w:val="single" w:sz="4" w:space="0" w:color="auto"/>
            </w:tcBorders>
          </w:tcPr>
          <w:p w14:paraId="16A60734" w14:textId="77777777" w:rsidR="009B1D04" w:rsidRDefault="009B1D04" w:rsidP="009B65A2">
            <w:pPr>
              <w:pStyle w:val="TAC"/>
              <w:spacing w:line="256" w:lineRule="auto"/>
              <w:rPr>
                <w:ins w:id="1780"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7A6F162D" w14:textId="77777777" w:rsidR="009B1D04" w:rsidRDefault="009B1D04" w:rsidP="009B65A2">
            <w:pPr>
              <w:pStyle w:val="TAC"/>
              <w:spacing w:line="256" w:lineRule="auto"/>
              <w:rPr>
                <w:ins w:id="1781" w:author="ST" w:date="2022-09-29T23:46:00Z"/>
              </w:rPr>
            </w:pPr>
            <w:ins w:id="1782"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2B2B6B5" w14:textId="77777777" w:rsidR="009B1D04" w:rsidRDefault="009B1D04" w:rsidP="009B65A2">
            <w:pPr>
              <w:pStyle w:val="TAC"/>
              <w:spacing w:line="256" w:lineRule="auto"/>
              <w:rPr>
                <w:ins w:id="1783" w:author="ST" w:date="2022-09-29T23:46:00Z"/>
                <w:rFonts w:cs="v4.2.0"/>
                <w:lang w:eastAsia="zh-CN"/>
              </w:rPr>
            </w:pPr>
            <w:ins w:id="1784" w:author="ST" w:date="2022-09-29T23:46:00Z">
              <w:r>
                <w:t>SMTC.1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D18090E" w14:textId="77777777" w:rsidR="009B1D04" w:rsidRDefault="009B1D04" w:rsidP="009B65A2">
            <w:pPr>
              <w:pStyle w:val="TAC"/>
              <w:spacing w:line="256" w:lineRule="auto"/>
              <w:rPr>
                <w:ins w:id="1785" w:author="ST" w:date="2022-09-29T23:46:00Z"/>
                <w:rFonts w:cs="v4.2.0"/>
                <w:lang w:eastAsia="zh-CN"/>
              </w:rPr>
            </w:pPr>
            <w:ins w:id="1786" w:author="ST" w:date="2022-09-29T23:46:00Z">
              <w:r>
                <w:t>SMTC.1</w:t>
              </w:r>
            </w:ins>
          </w:p>
        </w:tc>
      </w:tr>
      <w:tr w:rsidR="009B1D04" w14:paraId="7E50F9CA" w14:textId="77777777" w:rsidTr="009B65A2">
        <w:trPr>
          <w:cantSplit/>
          <w:trHeight w:val="187"/>
          <w:ins w:id="178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8360C6E" w14:textId="77777777" w:rsidR="009B1D04" w:rsidRDefault="009B1D04" w:rsidP="009B65A2">
            <w:pPr>
              <w:pStyle w:val="TAL"/>
              <w:spacing w:line="256" w:lineRule="auto"/>
              <w:rPr>
                <w:ins w:id="1788" w:author="ST" w:date="2022-09-29T23:46:00Z"/>
                <w:lang w:eastAsia="en-GB"/>
              </w:rPr>
            </w:pPr>
            <w:ins w:id="1789" w:author="ST" w:date="2022-09-29T23:4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5C87AA3B" w14:textId="77777777" w:rsidR="009B1D04" w:rsidRDefault="009B1D04" w:rsidP="009B65A2">
            <w:pPr>
              <w:pStyle w:val="TAC"/>
              <w:spacing w:line="256" w:lineRule="auto"/>
              <w:rPr>
                <w:ins w:id="1790" w:author="ST" w:date="2022-09-29T23:46:00Z"/>
              </w:rPr>
            </w:pPr>
            <w:ins w:id="1791" w:author="ST" w:date="2022-09-29T23:46:00Z">
              <w:r>
                <w:t>kHz</w:t>
              </w:r>
            </w:ins>
          </w:p>
        </w:tc>
        <w:tc>
          <w:tcPr>
            <w:tcW w:w="1280" w:type="dxa"/>
            <w:tcBorders>
              <w:top w:val="single" w:sz="4" w:space="0" w:color="auto"/>
              <w:left w:val="single" w:sz="4" w:space="0" w:color="auto"/>
              <w:bottom w:val="single" w:sz="4" w:space="0" w:color="auto"/>
              <w:right w:val="single" w:sz="4" w:space="0" w:color="auto"/>
            </w:tcBorders>
            <w:hideMark/>
          </w:tcPr>
          <w:p w14:paraId="5B9A8434" w14:textId="77777777" w:rsidR="009B1D04" w:rsidRDefault="009B1D04" w:rsidP="009B65A2">
            <w:pPr>
              <w:pStyle w:val="TAC"/>
              <w:spacing w:line="256" w:lineRule="auto"/>
              <w:rPr>
                <w:ins w:id="1792" w:author="ST" w:date="2022-09-29T23:46:00Z"/>
              </w:rPr>
            </w:pPr>
            <w:ins w:id="1793"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1CEB8E0" w14:textId="77777777" w:rsidR="009B1D04" w:rsidRDefault="009B1D04" w:rsidP="009B65A2">
            <w:pPr>
              <w:pStyle w:val="TAC"/>
              <w:spacing w:line="256" w:lineRule="auto"/>
              <w:rPr>
                <w:ins w:id="1794" w:author="ST" w:date="2022-09-29T23:46:00Z"/>
              </w:rPr>
            </w:pPr>
            <w:ins w:id="1795" w:author="ST" w:date="2022-09-29T23:46:00Z">
              <w:r>
                <w:t>120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2973821" w14:textId="77777777" w:rsidR="009B1D04" w:rsidRDefault="009B1D04" w:rsidP="009B65A2">
            <w:pPr>
              <w:pStyle w:val="TAC"/>
              <w:spacing w:line="256" w:lineRule="auto"/>
              <w:rPr>
                <w:ins w:id="1796" w:author="ST" w:date="2022-09-29T23:46:00Z"/>
              </w:rPr>
            </w:pPr>
            <w:ins w:id="1797" w:author="ST" w:date="2022-09-29T23:46:00Z">
              <w:r>
                <w:t>120</w:t>
              </w:r>
            </w:ins>
          </w:p>
        </w:tc>
      </w:tr>
      <w:tr w:rsidR="009B1D04" w14:paraId="366BD774" w14:textId="77777777" w:rsidTr="009B65A2">
        <w:trPr>
          <w:cantSplit/>
          <w:trHeight w:val="187"/>
          <w:ins w:id="179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38BB63F" w14:textId="77777777" w:rsidR="009B1D04" w:rsidRDefault="009B1D04" w:rsidP="009B65A2">
            <w:pPr>
              <w:pStyle w:val="TAL"/>
              <w:spacing w:line="256" w:lineRule="auto"/>
              <w:rPr>
                <w:ins w:id="1799" w:author="ST" w:date="2022-09-29T23:46:00Z"/>
              </w:rPr>
            </w:pPr>
            <w:ins w:id="1800" w:author="ST" w:date="2022-09-29T23:46:00Z">
              <w:r>
                <w:rPr>
                  <w:rFonts w:cs="v5.0.0"/>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1DB3CAC" w14:textId="77777777" w:rsidR="009B1D04" w:rsidRDefault="009B1D04" w:rsidP="009B65A2">
            <w:pPr>
              <w:pStyle w:val="TAC"/>
              <w:spacing w:line="256" w:lineRule="auto"/>
              <w:rPr>
                <w:ins w:id="1801"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72B34548" w14:textId="77777777" w:rsidR="009B1D04" w:rsidRDefault="009B1D04" w:rsidP="009B65A2">
            <w:pPr>
              <w:pStyle w:val="TAC"/>
              <w:spacing w:line="256" w:lineRule="auto"/>
              <w:rPr>
                <w:ins w:id="1802" w:author="ST" w:date="2022-09-29T23:46:00Z"/>
              </w:rPr>
            </w:pPr>
            <w:ins w:id="1803"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275E134" w14:textId="77777777" w:rsidR="009B1D04" w:rsidRDefault="009B1D04" w:rsidP="009B65A2">
            <w:pPr>
              <w:pStyle w:val="TAC"/>
              <w:spacing w:line="256" w:lineRule="auto"/>
              <w:rPr>
                <w:ins w:id="1804" w:author="ST" w:date="2022-09-29T23:46:00Z"/>
              </w:rPr>
            </w:pPr>
            <w:ins w:id="1805" w:author="ST" w:date="2022-09-29T23:46:00Z">
              <w:r>
                <w:rPr>
                  <w:szCs w:val="18"/>
                </w:rPr>
                <w:t>TRS.2.1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F4D6014" w14:textId="77777777" w:rsidR="009B1D04" w:rsidRDefault="009B1D04" w:rsidP="009B65A2">
            <w:pPr>
              <w:pStyle w:val="TAC"/>
              <w:spacing w:line="256" w:lineRule="auto"/>
              <w:rPr>
                <w:ins w:id="1806" w:author="ST" w:date="2022-09-29T23:46:00Z"/>
              </w:rPr>
            </w:pPr>
            <w:ins w:id="1807" w:author="ST" w:date="2022-09-29T23:46:00Z">
              <w:r>
                <w:t>N/A</w:t>
              </w:r>
            </w:ins>
          </w:p>
        </w:tc>
      </w:tr>
      <w:tr w:rsidR="009B1D04" w14:paraId="69990A6F" w14:textId="77777777" w:rsidTr="009B65A2">
        <w:trPr>
          <w:cantSplit/>
          <w:trHeight w:val="187"/>
          <w:ins w:id="180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2353E1A" w14:textId="77777777" w:rsidR="009B1D04" w:rsidRDefault="009B1D04" w:rsidP="009B65A2">
            <w:pPr>
              <w:pStyle w:val="TAL"/>
              <w:spacing w:line="256" w:lineRule="auto"/>
              <w:rPr>
                <w:ins w:id="1809" w:author="ST" w:date="2022-09-29T23:46:00Z"/>
              </w:rPr>
            </w:pPr>
            <w:ins w:id="1810" w:author="ST" w:date="2022-09-29T23:46:00Z">
              <w:r>
                <w:t>PDSCH/PDCCH TCI state</w:t>
              </w:r>
            </w:ins>
          </w:p>
        </w:tc>
        <w:tc>
          <w:tcPr>
            <w:tcW w:w="877" w:type="dxa"/>
            <w:tcBorders>
              <w:top w:val="single" w:sz="4" w:space="0" w:color="auto"/>
              <w:left w:val="single" w:sz="4" w:space="0" w:color="auto"/>
              <w:bottom w:val="single" w:sz="4" w:space="0" w:color="auto"/>
              <w:right w:val="single" w:sz="4" w:space="0" w:color="auto"/>
            </w:tcBorders>
          </w:tcPr>
          <w:p w14:paraId="2F9C57CB" w14:textId="77777777" w:rsidR="009B1D04" w:rsidRDefault="009B1D04" w:rsidP="009B65A2">
            <w:pPr>
              <w:pStyle w:val="TAC"/>
              <w:spacing w:line="256" w:lineRule="auto"/>
              <w:rPr>
                <w:ins w:id="1811"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1BE0D340" w14:textId="77777777" w:rsidR="009B1D04" w:rsidRDefault="009B1D04" w:rsidP="009B65A2">
            <w:pPr>
              <w:pStyle w:val="TAC"/>
              <w:spacing w:line="256" w:lineRule="auto"/>
              <w:rPr>
                <w:ins w:id="1812" w:author="ST" w:date="2022-09-29T23:46:00Z"/>
              </w:rPr>
            </w:pPr>
            <w:ins w:id="1813"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B150330" w14:textId="77777777" w:rsidR="009B1D04" w:rsidRDefault="009B1D04" w:rsidP="009B65A2">
            <w:pPr>
              <w:pStyle w:val="TAC"/>
              <w:spacing w:line="256" w:lineRule="auto"/>
              <w:rPr>
                <w:ins w:id="1814" w:author="ST" w:date="2022-09-29T23:46:00Z"/>
              </w:rPr>
            </w:pPr>
            <w:ins w:id="1815" w:author="ST" w:date="2022-09-29T23:46:00Z">
              <w:r>
                <w:t>TCI.State.2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028001D" w14:textId="77777777" w:rsidR="009B1D04" w:rsidRDefault="009B1D04" w:rsidP="009B65A2">
            <w:pPr>
              <w:pStyle w:val="TAC"/>
              <w:spacing w:line="256" w:lineRule="auto"/>
              <w:rPr>
                <w:ins w:id="1816" w:author="ST" w:date="2022-09-29T23:46:00Z"/>
              </w:rPr>
            </w:pPr>
            <w:ins w:id="1817" w:author="ST" w:date="2022-09-29T23:46:00Z">
              <w:r>
                <w:t>N/A</w:t>
              </w:r>
            </w:ins>
          </w:p>
        </w:tc>
      </w:tr>
      <w:tr w:rsidR="009B1D04" w14:paraId="5E62E14B" w14:textId="77777777" w:rsidTr="009B65A2">
        <w:trPr>
          <w:cantSplit/>
          <w:trHeight w:val="187"/>
          <w:ins w:id="1818"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2F32437B" w14:textId="77777777" w:rsidR="009B1D04" w:rsidRDefault="009B1D04" w:rsidP="009B65A2">
            <w:pPr>
              <w:pStyle w:val="TAL"/>
              <w:spacing w:line="256" w:lineRule="auto"/>
              <w:rPr>
                <w:ins w:id="1819" w:author="ST" w:date="2022-09-29T23:46:00Z"/>
              </w:rPr>
            </w:pPr>
            <w:ins w:id="1820" w:author="ST" w:date="2022-09-29T23:4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6538287" w14:textId="77777777" w:rsidR="009B1D04" w:rsidRDefault="009B1D04" w:rsidP="009B65A2">
            <w:pPr>
              <w:pStyle w:val="TAC"/>
              <w:spacing w:line="256" w:lineRule="auto"/>
              <w:rPr>
                <w:ins w:id="1821" w:author="ST" w:date="2022-09-29T23:46:00Z"/>
              </w:rPr>
            </w:pPr>
          </w:p>
        </w:tc>
        <w:tc>
          <w:tcPr>
            <w:tcW w:w="1280" w:type="dxa"/>
            <w:tcBorders>
              <w:top w:val="single" w:sz="4" w:space="0" w:color="auto"/>
              <w:left w:val="single" w:sz="4" w:space="0" w:color="auto"/>
              <w:bottom w:val="nil"/>
              <w:right w:val="single" w:sz="4" w:space="0" w:color="auto"/>
            </w:tcBorders>
          </w:tcPr>
          <w:p w14:paraId="3CC33B67" w14:textId="77777777" w:rsidR="009B1D04" w:rsidRDefault="009B1D04" w:rsidP="009B65A2">
            <w:pPr>
              <w:pStyle w:val="TAC"/>
              <w:spacing w:line="256" w:lineRule="auto"/>
              <w:rPr>
                <w:ins w:id="1822" w:author="ST" w:date="2022-09-29T23:46:00Z"/>
              </w:rPr>
            </w:pPr>
          </w:p>
        </w:tc>
        <w:tc>
          <w:tcPr>
            <w:tcW w:w="1962" w:type="dxa"/>
            <w:gridSpan w:val="2"/>
            <w:tcBorders>
              <w:top w:val="single" w:sz="4" w:space="0" w:color="auto"/>
              <w:left w:val="single" w:sz="4" w:space="0" w:color="auto"/>
              <w:bottom w:val="nil"/>
              <w:right w:val="single" w:sz="4" w:space="0" w:color="auto"/>
            </w:tcBorders>
          </w:tcPr>
          <w:p w14:paraId="28CAA766" w14:textId="77777777" w:rsidR="009B1D04" w:rsidRDefault="009B1D04" w:rsidP="009B65A2">
            <w:pPr>
              <w:pStyle w:val="TAC"/>
              <w:spacing w:line="256" w:lineRule="auto"/>
              <w:rPr>
                <w:ins w:id="1823" w:author="ST" w:date="2022-09-29T23:46:00Z"/>
                <w:rFonts w:cs="v4.2.0"/>
              </w:rPr>
            </w:pPr>
          </w:p>
        </w:tc>
        <w:tc>
          <w:tcPr>
            <w:tcW w:w="2203" w:type="dxa"/>
            <w:gridSpan w:val="2"/>
            <w:tcBorders>
              <w:top w:val="single" w:sz="4" w:space="0" w:color="auto"/>
              <w:left w:val="single" w:sz="4" w:space="0" w:color="auto"/>
              <w:bottom w:val="nil"/>
              <w:right w:val="single" w:sz="4" w:space="0" w:color="auto"/>
            </w:tcBorders>
          </w:tcPr>
          <w:p w14:paraId="0184CAC0" w14:textId="77777777" w:rsidR="009B1D04" w:rsidRDefault="009B1D04" w:rsidP="009B65A2">
            <w:pPr>
              <w:pStyle w:val="TAC"/>
              <w:spacing w:line="256" w:lineRule="auto"/>
              <w:rPr>
                <w:ins w:id="1824" w:author="ST" w:date="2022-09-29T23:46:00Z"/>
              </w:rPr>
            </w:pPr>
          </w:p>
        </w:tc>
      </w:tr>
      <w:tr w:rsidR="009B1D04" w14:paraId="3A6D14E1" w14:textId="77777777" w:rsidTr="009B65A2">
        <w:trPr>
          <w:cantSplit/>
          <w:trHeight w:val="187"/>
          <w:ins w:id="1825"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1269E745" w14:textId="77777777" w:rsidR="009B1D04" w:rsidRDefault="009B1D04" w:rsidP="009B65A2">
            <w:pPr>
              <w:pStyle w:val="TAL"/>
              <w:spacing w:line="256" w:lineRule="auto"/>
              <w:rPr>
                <w:ins w:id="1826" w:author="ST" w:date="2022-09-29T23:46:00Z"/>
              </w:rPr>
            </w:pPr>
            <w:ins w:id="1827" w:author="ST" w:date="2022-09-29T23:4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03DA0C06" w14:textId="77777777" w:rsidR="009B1D04" w:rsidRDefault="009B1D04" w:rsidP="009B65A2">
            <w:pPr>
              <w:pStyle w:val="TAC"/>
              <w:spacing w:line="256" w:lineRule="auto"/>
              <w:rPr>
                <w:ins w:id="1828" w:author="ST" w:date="2022-09-29T23:46:00Z"/>
              </w:rPr>
            </w:pPr>
          </w:p>
        </w:tc>
        <w:tc>
          <w:tcPr>
            <w:tcW w:w="1280" w:type="dxa"/>
            <w:tcBorders>
              <w:top w:val="nil"/>
              <w:left w:val="single" w:sz="4" w:space="0" w:color="auto"/>
              <w:bottom w:val="nil"/>
              <w:right w:val="single" w:sz="4" w:space="0" w:color="auto"/>
            </w:tcBorders>
          </w:tcPr>
          <w:p w14:paraId="5F0C005E" w14:textId="77777777" w:rsidR="009B1D04" w:rsidRDefault="009B1D04" w:rsidP="009B65A2">
            <w:pPr>
              <w:pStyle w:val="TAC"/>
              <w:spacing w:line="256" w:lineRule="auto"/>
              <w:rPr>
                <w:ins w:id="1829" w:author="ST" w:date="2022-09-29T23:46:00Z"/>
              </w:rPr>
            </w:pPr>
          </w:p>
        </w:tc>
        <w:tc>
          <w:tcPr>
            <w:tcW w:w="1962" w:type="dxa"/>
            <w:gridSpan w:val="2"/>
            <w:tcBorders>
              <w:top w:val="nil"/>
              <w:left w:val="single" w:sz="4" w:space="0" w:color="auto"/>
              <w:bottom w:val="nil"/>
              <w:right w:val="single" w:sz="4" w:space="0" w:color="auto"/>
            </w:tcBorders>
          </w:tcPr>
          <w:p w14:paraId="6A770D35" w14:textId="77777777" w:rsidR="009B1D04" w:rsidRDefault="009B1D04" w:rsidP="009B65A2">
            <w:pPr>
              <w:pStyle w:val="TAC"/>
              <w:spacing w:line="256" w:lineRule="auto"/>
              <w:rPr>
                <w:ins w:id="1830" w:author="ST" w:date="2022-09-29T23:46:00Z"/>
                <w:rFonts w:cs="v4.2.0"/>
              </w:rPr>
            </w:pPr>
          </w:p>
        </w:tc>
        <w:tc>
          <w:tcPr>
            <w:tcW w:w="2203" w:type="dxa"/>
            <w:gridSpan w:val="2"/>
            <w:tcBorders>
              <w:top w:val="nil"/>
              <w:left w:val="single" w:sz="4" w:space="0" w:color="auto"/>
              <w:bottom w:val="nil"/>
              <w:right w:val="single" w:sz="4" w:space="0" w:color="auto"/>
            </w:tcBorders>
          </w:tcPr>
          <w:p w14:paraId="74429C24" w14:textId="77777777" w:rsidR="009B1D04" w:rsidRDefault="009B1D04" w:rsidP="009B65A2">
            <w:pPr>
              <w:pStyle w:val="TAC"/>
              <w:spacing w:line="256" w:lineRule="auto"/>
              <w:rPr>
                <w:ins w:id="1831" w:author="ST" w:date="2022-09-29T23:46:00Z"/>
              </w:rPr>
            </w:pPr>
          </w:p>
        </w:tc>
      </w:tr>
      <w:tr w:rsidR="009B1D04" w14:paraId="35368299" w14:textId="77777777" w:rsidTr="009B65A2">
        <w:trPr>
          <w:cantSplit/>
          <w:trHeight w:val="187"/>
          <w:ins w:id="183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5C6C2B3" w14:textId="77777777" w:rsidR="009B1D04" w:rsidRDefault="009B1D04" w:rsidP="009B65A2">
            <w:pPr>
              <w:pStyle w:val="TAL"/>
              <w:spacing w:line="256" w:lineRule="auto"/>
              <w:rPr>
                <w:ins w:id="1833" w:author="ST" w:date="2022-09-29T23:46:00Z"/>
              </w:rPr>
            </w:pPr>
            <w:ins w:id="1834" w:author="ST" w:date="2022-09-29T23:4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5280107" w14:textId="77777777" w:rsidR="009B1D04" w:rsidRDefault="009B1D04" w:rsidP="009B65A2">
            <w:pPr>
              <w:pStyle w:val="TAC"/>
              <w:spacing w:line="256" w:lineRule="auto"/>
              <w:rPr>
                <w:ins w:id="1835" w:author="ST" w:date="2022-09-29T23:46:00Z"/>
              </w:rPr>
            </w:pPr>
          </w:p>
        </w:tc>
        <w:tc>
          <w:tcPr>
            <w:tcW w:w="1280" w:type="dxa"/>
            <w:tcBorders>
              <w:top w:val="nil"/>
              <w:left w:val="single" w:sz="4" w:space="0" w:color="auto"/>
              <w:bottom w:val="nil"/>
              <w:right w:val="single" w:sz="4" w:space="0" w:color="auto"/>
            </w:tcBorders>
          </w:tcPr>
          <w:p w14:paraId="5ABC45A1" w14:textId="77777777" w:rsidR="009B1D04" w:rsidRDefault="009B1D04" w:rsidP="009B65A2">
            <w:pPr>
              <w:pStyle w:val="TAC"/>
              <w:spacing w:line="256" w:lineRule="auto"/>
              <w:rPr>
                <w:ins w:id="1836" w:author="ST" w:date="2022-09-29T23:46:00Z"/>
              </w:rPr>
            </w:pPr>
          </w:p>
        </w:tc>
        <w:tc>
          <w:tcPr>
            <w:tcW w:w="1962" w:type="dxa"/>
            <w:gridSpan w:val="2"/>
            <w:tcBorders>
              <w:top w:val="nil"/>
              <w:left w:val="single" w:sz="4" w:space="0" w:color="auto"/>
              <w:bottom w:val="nil"/>
              <w:right w:val="single" w:sz="4" w:space="0" w:color="auto"/>
            </w:tcBorders>
          </w:tcPr>
          <w:p w14:paraId="03C81466" w14:textId="77777777" w:rsidR="009B1D04" w:rsidRDefault="009B1D04" w:rsidP="009B65A2">
            <w:pPr>
              <w:pStyle w:val="TAC"/>
              <w:spacing w:line="256" w:lineRule="auto"/>
              <w:rPr>
                <w:ins w:id="1837" w:author="ST" w:date="2022-09-29T23:46:00Z"/>
                <w:rFonts w:cs="v4.2.0"/>
              </w:rPr>
            </w:pPr>
          </w:p>
        </w:tc>
        <w:tc>
          <w:tcPr>
            <w:tcW w:w="2203" w:type="dxa"/>
            <w:gridSpan w:val="2"/>
            <w:tcBorders>
              <w:top w:val="nil"/>
              <w:left w:val="single" w:sz="4" w:space="0" w:color="auto"/>
              <w:bottom w:val="nil"/>
              <w:right w:val="single" w:sz="4" w:space="0" w:color="auto"/>
            </w:tcBorders>
          </w:tcPr>
          <w:p w14:paraId="2DC3378A" w14:textId="77777777" w:rsidR="009B1D04" w:rsidRDefault="009B1D04" w:rsidP="009B65A2">
            <w:pPr>
              <w:pStyle w:val="TAC"/>
              <w:spacing w:line="256" w:lineRule="auto"/>
              <w:rPr>
                <w:ins w:id="1838" w:author="ST" w:date="2022-09-29T23:46:00Z"/>
              </w:rPr>
            </w:pPr>
          </w:p>
        </w:tc>
      </w:tr>
      <w:tr w:rsidR="009B1D04" w14:paraId="388561CA" w14:textId="77777777" w:rsidTr="009B65A2">
        <w:trPr>
          <w:cantSplit/>
          <w:trHeight w:val="187"/>
          <w:ins w:id="1839"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073CFCC7" w14:textId="77777777" w:rsidR="009B1D04" w:rsidRDefault="009B1D04" w:rsidP="009B65A2">
            <w:pPr>
              <w:pStyle w:val="TAL"/>
              <w:spacing w:line="256" w:lineRule="auto"/>
              <w:rPr>
                <w:ins w:id="1840" w:author="ST" w:date="2022-09-29T23:46:00Z"/>
              </w:rPr>
            </w:pPr>
            <w:ins w:id="1841" w:author="ST" w:date="2022-09-29T23:4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9BA25ED" w14:textId="77777777" w:rsidR="009B1D04" w:rsidRDefault="009B1D04" w:rsidP="009B65A2">
            <w:pPr>
              <w:pStyle w:val="TAC"/>
              <w:spacing w:line="256" w:lineRule="auto"/>
              <w:rPr>
                <w:ins w:id="1842" w:author="ST" w:date="2022-09-29T23:46:00Z"/>
              </w:rPr>
            </w:pPr>
          </w:p>
        </w:tc>
        <w:tc>
          <w:tcPr>
            <w:tcW w:w="1280" w:type="dxa"/>
            <w:tcBorders>
              <w:top w:val="nil"/>
              <w:left w:val="single" w:sz="4" w:space="0" w:color="auto"/>
              <w:bottom w:val="nil"/>
              <w:right w:val="single" w:sz="4" w:space="0" w:color="auto"/>
            </w:tcBorders>
          </w:tcPr>
          <w:p w14:paraId="054DC174" w14:textId="77777777" w:rsidR="009B1D04" w:rsidRDefault="009B1D04" w:rsidP="009B65A2">
            <w:pPr>
              <w:pStyle w:val="TAC"/>
              <w:spacing w:line="256" w:lineRule="auto"/>
              <w:rPr>
                <w:ins w:id="1843" w:author="ST" w:date="2022-09-29T23:46:00Z"/>
              </w:rPr>
            </w:pPr>
          </w:p>
        </w:tc>
        <w:tc>
          <w:tcPr>
            <w:tcW w:w="1962" w:type="dxa"/>
            <w:gridSpan w:val="2"/>
            <w:tcBorders>
              <w:top w:val="nil"/>
              <w:left w:val="single" w:sz="4" w:space="0" w:color="auto"/>
              <w:bottom w:val="nil"/>
              <w:right w:val="single" w:sz="4" w:space="0" w:color="auto"/>
            </w:tcBorders>
          </w:tcPr>
          <w:p w14:paraId="13033624" w14:textId="77777777" w:rsidR="009B1D04" w:rsidRDefault="009B1D04" w:rsidP="009B65A2">
            <w:pPr>
              <w:pStyle w:val="TAC"/>
              <w:spacing w:line="256" w:lineRule="auto"/>
              <w:rPr>
                <w:ins w:id="1844" w:author="ST" w:date="2022-09-29T23:46:00Z"/>
                <w:rFonts w:cs="v4.2.0"/>
              </w:rPr>
            </w:pPr>
          </w:p>
        </w:tc>
        <w:tc>
          <w:tcPr>
            <w:tcW w:w="2203" w:type="dxa"/>
            <w:gridSpan w:val="2"/>
            <w:tcBorders>
              <w:top w:val="nil"/>
              <w:left w:val="single" w:sz="4" w:space="0" w:color="auto"/>
              <w:bottom w:val="nil"/>
              <w:right w:val="single" w:sz="4" w:space="0" w:color="auto"/>
            </w:tcBorders>
          </w:tcPr>
          <w:p w14:paraId="7D40C2FD" w14:textId="77777777" w:rsidR="009B1D04" w:rsidRDefault="009B1D04" w:rsidP="009B65A2">
            <w:pPr>
              <w:pStyle w:val="TAC"/>
              <w:spacing w:line="256" w:lineRule="auto"/>
              <w:rPr>
                <w:ins w:id="1845" w:author="ST" w:date="2022-09-29T23:46:00Z"/>
              </w:rPr>
            </w:pPr>
          </w:p>
        </w:tc>
      </w:tr>
      <w:tr w:rsidR="009B1D04" w14:paraId="5057BAC5" w14:textId="77777777" w:rsidTr="009B65A2">
        <w:trPr>
          <w:cantSplit/>
          <w:trHeight w:val="187"/>
          <w:ins w:id="1846"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0056237" w14:textId="77777777" w:rsidR="009B1D04" w:rsidRDefault="009B1D04" w:rsidP="009B65A2">
            <w:pPr>
              <w:pStyle w:val="TAL"/>
              <w:spacing w:line="256" w:lineRule="auto"/>
              <w:rPr>
                <w:ins w:id="1847" w:author="ST" w:date="2022-09-29T23:46:00Z"/>
              </w:rPr>
            </w:pPr>
            <w:ins w:id="1848" w:author="ST" w:date="2022-09-29T23:4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995BE09" w14:textId="77777777" w:rsidR="009B1D04" w:rsidRDefault="009B1D04" w:rsidP="009B65A2">
            <w:pPr>
              <w:pStyle w:val="TAC"/>
              <w:spacing w:line="256" w:lineRule="auto"/>
              <w:rPr>
                <w:ins w:id="1849" w:author="ST" w:date="2022-09-29T23:46:00Z"/>
              </w:rPr>
            </w:pPr>
          </w:p>
        </w:tc>
        <w:tc>
          <w:tcPr>
            <w:tcW w:w="1280" w:type="dxa"/>
            <w:tcBorders>
              <w:top w:val="nil"/>
              <w:left w:val="single" w:sz="4" w:space="0" w:color="auto"/>
              <w:bottom w:val="nil"/>
              <w:right w:val="single" w:sz="4" w:space="0" w:color="auto"/>
            </w:tcBorders>
            <w:hideMark/>
          </w:tcPr>
          <w:p w14:paraId="20A82208" w14:textId="77777777" w:rsidR="009B1D04" w:rsidRDefault="009B1D04" w:rsidP="009B65A2">
            <w:pPr>
              <w:pStyle w:val="TAC"/>
              <w:spacing w:line="256" w:lineRule="auto"/>
              <w:rPr>
                <w:ins w:id="1850" w:author="ST" w:date="2022-09-29T23:46:00Z"/>
              </w:rPr>
            </w:pPr>
            <w:ins w:id="1851" w:author="ST" w:date="2022-09-29T23:46:00Z">
              <w:r>
                <w:t>Config 1</w:t>
              </w:r>
            </w:ins>
          </w:p>
        </w:tc>
        <w:tc>
          <w:tcPr>
            <w:tcW w:w="1962" w:type="dxa"/>
            <w:gridSpan w:val="2"/>
            <w:tcBorders>
              <w:top w:val="nil"/>
              <w:left w:val="single" w:sz="4" w:space="0" w:color="auto"/>
              <w:bottom w:val="nil"/>
              <w:right w:val="single" w:sz="4" w:space="0" w:color="auto"/>
            </w:tcBorders>
            <w:hideMark/>
          </w:tcPr>
          <w:p w14:paraId="6D2E60AC" w14:textId="77777777" w:rsidR="009B1D04" w:rsidRDefault="009B1D04" w:rsidP="009B65A2">
            <w:pPr>
              <w:pStyle w:val="TAC"/>
              <w:spacing w:line="256" w:lineRule="auto"/>
              <w:rPr>
                <w:ins w:id="1852" w:author="ST" w:date="2022-09-29T23:46:00Z"/>
                <w:rFonts w:cs="v4.2.0"/>
              </w:rPr>
            </w:pPr>
            <w:ins w:id="1853" w:author="ST" w:date="2022-09-29T23:46:00Z">
              <w:r>
                <w:rPr>
                  <w:rFonts w:cs="v4.2.0"/>
                </w:rPr>
                <w:t>0</w:t>
              </w:r>
            </w:ins>
          </w:p>
        </w:tc>
        <w:tc>
          <w:tcPr>
            <w:tcW w:w="2203" w:type="dxa"/>
            <w:gridSpan w:val="2"/>
            <w:tcBorders>
              <w:top w:val="nil"/>
              <w:left w:val="single" w:sz="4" w:space="0" w:color="auto"/>
              <w:bottom w:val="nil"/>
              <w:right w:val="single" w:sz="4" w:space="0" w:color="auto"/>
            </w:tcBorders>
            <w:hideMark/>
          </w:tcPr>
          <w:p w14:paraId="273FA989" w14:textId="77777777" w:rsidR="009B1D04" w:rsidRDefault="009B1D04" w:rsidP="009B65A2">
            <w:pPr>
              <w:pStyle w:val="TAC"/>
              <w:spacing w:line="256" w:lineRule="auto"/>
              <w:rPr>
                <w:ins w:id="1854" w:author="ST" w:date="2022-09-29T23:46:00Z"/>
              </w:rPr>
            </w:pPr>
            <w:ins w:id="1855" w:author="ST" w:date="2022-09-29T23:46:00Z">
              <w:r>
                <w:t>0</w:t>
              </w:r>
            </w:ins>
          </w:p>
        </w:tc>
      </w:tr>
      <w:tr w:rsidR="009B1D04" w14:paraId="5E0474F2" w14:textId="77777777" w:rsidTr="009B65A2">
        <w:trPr>
          <w:cantSplit/>
          <w:trHeight w:val="187"/>
          <w:ins w:id="1856"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0A4F4C7" w14:textId="77777777" w:rsidR="009B1D04" w:rsidRDefault="009B1D04" w:rsidP="009B65A2">
            <w:pPr>
              <w:pStyle w:val="TAL"/>
              <w:spacing w:line="256" w:lineRule="auto"/>
              <w:rPr>
                <w:ins w:id="1857" w:author="ST" w:date="2022-09-29T23:46:00Z"/>
              </w:rPr>
            </w:pPr>
            <w:ins w:id="1858" w:author="ST" w:date="2022-09-29T23:4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34F4EA2" w14:textId="77777777" w:rsidR="009B1D04" w:rsidRDefault="009B1D04" w:rsidP="009B65A2">
            <w:pPr>
              <w:pStyle w:val="TAC"/>
              <w:spacing w:line="256" w:lineRule="auto"/>
              <w:rPr>
                <w:ins w:id="1859" w:author="ST" w:date="2022-09-29T23:46:00Z"/>
              </w:rPr>
            </w:pPr>
          </w:p>
        </w:tc>
        <w:tc>
          <w:tcPr>
            <w:tcW w:w="1280" w:type="dxa"/>
            <w:tcBorders>
              <w:top w:val="nil"/>
              <w:left w:val="single" w:sz="4" w:space="0" w:color="auto"/>
              <w:bottom w:val="nil"/>
              <w:right w:val="single" w:sz="4" w:space="0" w:color="auto"/>
            </w:tcBorders>
          </w:tcPr>
          <w:p w14:paraId="74887C9B" w14:textId="77777777" w:rsidR="009B1D04" w:rsidRDefault="009B1D04" w:rsidP="009B65A2">
            <w:pPr>
              <w:pStyle w:val="TAC"/>
              <w:spacing w:line="256" w:lineRule="auto"/>
              <w:rPr>
                <w:ins w:id="1860" w:author="ST" w:date="2022-09-29T23:46:00Z"/>
              </w:rPr>
            </w:pPr>
          </w:p>
        </w:tc>
        <w:tc>
          <w:tcPr>
            <w:tcW w:w="1962" w:type="dxa"/>
            <w:gridSpan w:val="2"/>
            <w:tcBorders>
              <w:top w:val="nil"/>
              <w:left w:val="single" w:sz="4" w:space="0" w:color="auto"/>
              <w:bottom w:val="nil"/>
              <w:right w:val="single" w:sz="4" w:space="0" w:color="auto"/>
            </w:tcBorders>
          </w:tcPr>
          <w:p w14:paraId="33214BC2" w14:textId="77777777" w:rsidR="009B1D04" w:rsidRDefault="009B1D04" w:rsidP="009B65A2">
            <w:pPr>
              <w:pStyle w:val="TAC"/>
              <w:spacing w:line="256" w:lineRule="auto"/>
              <w:rPr>
                <w:ins w:id="1861" w:author="ST" w:date="2022-09-29T23:46:00Z"/>
                <w:rFonts w:cs="v4.2.0"/>
              </w:rPr>
            </w:pPr>
          </w:p>
        </w:tc>
        <w:tc>
          <w:tcPr>
            <w:tcW w:w="2203" w:type="dxa"/>
            <w:gridSpan w:val="2"/>
            <w:tcBorders>
              <w:top w:val="nil"/>
              <w:left w:val="single" w:sz="4" w:space="0" w:color="auto"/>
              <w:bottom w:val="nil"/>
              <w:right w:val="single" w:sz="4" w:space="0" w:color="auto"/>
            </w:tcBorders>
          </w:tcPr>
          <w:p w14:paraId="1F641849" w14:textId="77777777" w:rsidR="009B1D04" w:rsidRDefault="009B1D04" w:rsidP="009B65A2">
            <w:pPr>
              <w:pStyle w:val="TAC"/>
              <w:spacing w:line="256" w:lineRule="auto"/>
              <w:rPr>
                <w:ins w:id="1862" w:author="ST" w:date="2022-09-29T23:46:00Z"/>
              </w:rPr>
            </w:pPr>
          </w:p>
        </w:tc>
      </w:tr>
      <w:tr w:rsidR="009B1D04" w14:paraId="735731E0" w14:textId="77777777" w:rsidTr="009B65A2">
        <w:trPr>
          <w:cantSplit/>
          <w:trHeight w:val="187"/>
          <w:ins w:id="1863"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C074C3E" w14:textId="77777777" w:rsidR="009B1D04" w:rsidRDefault="009B1D04" w:rsidP="009B65A2">
            <w:pPr>
              <w:pStyle w:val="TAL"/>
              <w:spacing w:line="256" w:lineRule="auto"/>
              <w:rPr>
                <w:ins w:id="1864" w:author="ST" w:date="2022-09-29T23:46:00Z"/>
              </w:rPr>
            </w:pPr>
            <w:ins w:id="1865" w:author="ST" w:date="2022-09-29T23:4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6F04C8AD" w14:textId="77777777" w:rsidR="009B1D04" w:rsidRDefault="009B1D04" w:rsidP="009B65A2">
            <w:pPr>
              <w:pStyle w:val="TAC"/>
              <w:spacing w:line="256" w:lineRule="auto"/>
              <w:rPr>
                <w:ins w:id="1866" w:author="ST" w:date="2022-09-29T23:46:00Z"/>
              </w:rPr>
            </w:pPr>
          </w:p>
        </w:tc>
        <w:tc>
          <w:tcPr>
            <w:tcW w:w="1280" w:type="dxa"/>
            <w:tcBorders>
              <w:top w:val="nil"/>
              <w:left w:val="single" w:sz="4" w:space="0" w:color="auto"/>
              <w:bottom w:val="nil"/>
              <w:right w:val="single" w:sz="4" w:space="0" w:color="auto"/>
            </w:tcBorders>
          </w:tcPr>
          <w:p w14:paraId="25939341" w14:textId="77777777" w:rsidR="009B1D04" w:rsidRDefault="009B1D04" w:rsidP="009B65A2">
            <w:pPr>
              <w:pStyle w:val="TAC"/>
              <w:spacing w:line="256" w:lineRule="auto"/>
              <w:rPr>
                <w:ins w:id="1867" w:author="ST" w:date="2022-09-29T23:46:00Z"/>
              </w:rPr>
            </w:pPr>
          </w:p>
        </w:tc>
        <w:tc>
          <w:tcPr>
            <w:tcW w:w="1962" w:type="dxa"/>
            <w:gridSpan w:val="2"/>
            <w:tcBorders>
              <w:top w:val="nil"/>
              <w:left w:val="single" w:sz="4" w:space="0" w:color="auto"/>
              <w:bottom w:val="nil"/>
              <w:right w:val="single" w:sz="4" w:space="0" w:color="auto"/>
            </w:tcBorders>
          </w:tcPr>
          <w:p w14:paraId="2984E893" w14:textId="77777777" w:rsidR="009B1D04" w:rsidRDefault="009B1D04" w:rsidP="009B65A2">
            <w:pPr>
              <w:pStyle w:val="TAC"/>
              <w:spacing w:line="256" w:lineRule="auto"/>
              <w:rPr>
                <w:ins w:id="1868" w:author="ST" w:date="2022-09-29T23:46:00Z"/>
                <w:rFonts w:cs="v4.2.0"/>
              </w:rPr>
            </w:pPr>
          </w:p>
        </w:tc>
        <w:tc>
          <w:tcPr>
            <w:tcW w:w="2203" w:type="dxa"/>
            <w:gridSpan w:val="2"/>
            <w:tcBorders>
              <w:top w:val="nil"/>
              <w:left w:val="single" w:sz="4" w:space="0" w:color="auto"/>
              <w:bottom w:val="nil"/>
              <w:right w:val="single" w:sz="4" w:space="0" w:color="auto"/>
            </w:tcBorders>
          </w:tcPr>
          <w:p w14:paraId="6ADB1F93" w14:textId="77777777" w:rsidR="009B1D04" w:rsidRDefault="009B1D04" w:rsidP="009B65A2">
            <w:pPr>
              <w:pStyle w:val="TAC"/>
              <w:spacing w:line="256" w:lineRule="auto"/>
              <w:rPr>
                <w:ins w:id="1869" w:author="ST" w:date="2022-09-29T23:46:00Z"/>
              </w:rPr>
            </w:pPr>
          </w:p>
        </w:tc>
      </w:tr>
      <w:tr w:rsidR="009B1D04" w14:paraId="4C11F8F7" w14:textId="77777777" w:rsidTr="009B65A2">
        <w:trPr>
          <w:cantSplit/>
          <w:trHeight w:val="187"/>
          <w:ins w:id="1870"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732158BB" w14:textId="77777777" w:rsidR="009B1D04" w:rsidRDefault="009B1D04" w:rsidP="009B65A2">
            <w:pPr>
              <w:pStyle w:val="TAL"/>
              <w:spacing w:line="256" w:lineRule="auto"/>
              <w:rPr>
                <w:ins w:id="1871" w:author="ST" w:date="2022-09-29T23:46:00Z"/>
              </w:rPr>
            </w:pPr>
            <w:ins w:id="1872" w:author="ST" w:date="2022-09-29T23:46: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6155EF99" w14:textId="77777777" w:rsidR="009B1D04" w:rsidRDefault="009B1D04" w:rsidP="009B65A2">
            <w:pPr>
              <w:pStyle w:val="TAC"/>
              <w:spacing w:line="256" w:lineRule="auto"/>
              <w:rPr>
                <w:ins w:id="1873" w:author="ST" w:date="2022-09-29T23:46:00Z"/>
              </w:rPr>
            </w:pPr>
          </w:p>
        </w:tc>
        <w:tc>
          <w:tcPr>
            <w:tcW w:w="1280" w:type="dxa"/>
            <w:tcBorders>
              <w:top w:val="nil"/>
              <w:left w:val="single" w:sz="4" w:space="0" w:color="auto"/>
              <w:bottom w:val="nil"/>
              <w:right w:val="single" w:sz="4" w:space="0" w:color="auto"/>
            </w:tcBorders>
          </w:tcPr>
          <w:p w14:paraId="38D5AF8D" w14:textId="77777777" w:rsidR="009B1D04" w:rsidRDefault="009B1D04" w:rsidP="009B65A2">
            <w:pPr>
              <w:pStyle w:val="TAC"/>
              <w:spacing w:line="256" w:lineRule="auto"/>
              <w:rPr>
                <w:ins w:id="1874" w:author="ST" w:date="2022-09-29T23:46:00Z"/>
              </w:rPr>
            </w:pPr>
          </w:p>
        </w:tc>
        <w:tc>
          <w:tcPr>
            <w:tcW w:w="1962" w:type="dxa"/>
            <w:gridSpan w:val="2"/>
            <w:tcBorders>
              <w:top w:val="nil"/>
              <w:left w:val="single" w:sz="4" w:space="0" w:color="auto"/>
              <w:bottom w:val="nil"/>
              <w:right w:val="single" w:sz="4" w:space="0" w:color="auto"/>
            </w:tcBorders>
          </w:tcPr>
          <w:p w14:paraId="78BC8E6F" w14:textId="77777777" w:rsidR="009B1D04" w:rsidRDefault="009B1D04" w:rsidP="009B65A2">
            <w:pPr>
              <w:pStyle w:val="TAC"/>
              <w:spacing w:line="256" w:lineRule="auto"/>
              <w:rPr>
                <w:ins w:id="1875" w:author="ST" w:date="2022-09-29T23:46:00Z"/>
                <w:rFonts w:cs="v4.2.0"/>
              </w:rPr>
            </w:pPr>
          </w:p>
        </w:tc>
        <w:tc>
          <w:tcPr>
            <w:tcW w:w="2203" w:type="dxa"/>
            <w:gridSpan w:val="2"/>
            <w:tcBorders>
              <w:top w:val="nil"/>
              <w:left w:val="single" w:sz="4" w:space="0" w:color="auto"/>
              <w:bottom w:val="nil"/>
              <w:right w:val="single" w:sz="4" w:space="0" w:color="auto"/>
            </w:tcBorders>
          </w:tcPr>
          <w:p w14:paraId="74B12CD6" w14:textId="77777777" w:rsidR="009B1D04" w:rsidRDefault="009B1D04" w:rsidP="009B65A2">
            <w:pPr>
              <w:pStyle w:val="TAC"/>
              <w:spacing w:line="256" w:lineRule="auto"/>
              <w:rPr>
                <w:ins w:id="1876" w:author="ST" w:date="2022-09-29T23:46:00Z"/>
              </w:rPr>
            </w:pPr>
          </w:p>
        </w:tc>
      </w:tr>
      <w:tr w:rsidR="009B1D04" w14:paraId="05591C8A" w14:textId="77777777" w:rsidTr="009B65A2">
        <w:trPr>
          <w:cantSplit/>
          <w:trHeight w:val="187"/>
          <w:ins w:id="187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888F2DF" w14:textId="77777777" w:rsidR="009B1D04" w:rsidRDefault="009B1D04" w:rsidP="009B65A2">
            <w:pPr>
              <w:pStyle w:val="TAL"/>
              <w:spacing w:line="256" w:lineRule="auto"/>
              <w:rPr>
                <w:ins w:id="1878" w:author="ST" w:date="2022-09-29T23:46:00Z"/>
                <w:bCs/>
              </w:rPr>
            </w:pPr>
            <w:ins w:id="1879" w:author="ST" w:date="2022-09-29T23:4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8DA385D" w14:textId="77777777" w:rsidR="009B1D04" w:rsidRDefault="009B1D04" w:rsidP="009B65A2">
            <w:pPr>
              <w:pStyle w:val="TAC"/>
              <w:spacing w:line="256" w:lineRule="auto"/>
              <w:rPr>
                <w:ins w:id="1880" w:author="ST" w:date="2022-09-29T23:46:00Z"/>
              </w:rPr>
            </w:pPr>
          </w:p>
        </w:tc>
        <w:tc>
          <w:tcPr>
            <w:tcW w:w="1280" w:type="dxa"/>
            <w:tcBorders>
              <w:top w:val="nil"/>
              <w:left w:val="single" w:sz="4" w:space="0" w:color="auto"/>
              <w:bottom w:val="single" w:sz="4" w:space="0" w:color="auto"/>
              <w:right w:val="single" w:sz="4" w:space="0" w:color="auto"/>
            </w:tcBorders>
          </w:tcPr>
          <w:p w14:paraId="16B14272" w14:textId="77777777" w:rsidR="009B1D04" w:rsidRDefault="009B1D04" w:rsidP="009B65A2">
            <w:pPr>
              <w:pStyle w:val="TAC"/>
              <w:spacing w:line="256" w:lineRule="auto"/>
              <w:rPr>
                <w:ins w:id="1881" w:author="ST" w:date="2022-09-29T23:46:00Z"/>
              </w:rPr>
            </w:pPr>
          </w:p>
        </w:tc>
        <w:tc>
          <w:tcPr>
            <w:tcW w:w="1962" w:type="dxa"/>
            <w:gridSpan w:val="2"/>
            <w:tcBorders>
              <w:top w:val="nil"/>
              <w:left w:val="single" w:sz="4" w:space="0" w:color="auto"/>
              <w:bottom w:val="single" w:sz="4" w:space="0" w:color="auto"/>
              <w:right w:val="single" w:sz="4" w:space="0" w:color="auto"/>
            </w:tcBorders>
          </w:tcPr>
          <w:p w14:paraId="294ED027" w14:textId="77777777" w:rsidR="009B1D04" w:rsidRDefault="009B1D04" w:rsidP="009B65A2">
            <w:pPr>
              <w:pStyle w:val="TAC"/>
              <w:spacing w:line="256" w:lineRule="auto"/>
              <w:rPr>
                <w:ins w:id="1882" w:author="ST" w:date="2022-09-29T23:46:00Z"/>
                <w:rFonts w:cs="v4.2.0"/>
              </w:rPr>
            </w:pPr>
          </w:p>
        </w:tc>
        <w:tc>
          <w:tcPr>
            <w:tcW w:w="2203" w:type="dxa"/>
            <w:gridSpan w:val="2"/>
            <w:tcBorders>
              <w:top w:val="nil"/>
              <w:left w:val="single" w:sz="4" w:space="0" w:color="auto"/>
              <w:bottom w:val="single" w:sz="4" w:space="0" w:color="auto"/>
              <w:right w:val="single" w:sz="4" w:space="0" w:color="auto"/>
            </w:tcBorders>
          </w:tcPr>
          <w:p w14:paraId="4F943F9C" w14:textId="77777777" w:rsidR="009B1D04" w:rsidRDefault="009B1D04" w:rsidP="009B65A2">
            <w:pPr>
              <w:pStyle w:val="TAC"/>
              <w:spacing w:line="256" w:lineRule="auto"/>
              <w:rPr>
                <w:ins w:id="1883" w:author="ST" w:date="2022-09-29T23:46:00Z"/>
              </w:rPr>
            </w:pPr>
          </w:p>
        </w:tc>
      </w:tr>
      <w:tr w:rsidR="009B1D04" w14:paraId="12829809" w14:textId="77777777" w:rsidTr="009B65A2">
        <w:trPr>
          <w:cantSplit/>
          <w:trHeight w:val="187"/>
          <w:ins w:id="1884"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46A89DF1" w14:textId="77777777" w:rsidR="009B1D04" w:rsidRDefault="009B1D04" w:rsidP="009B65A2">
            <w:pPr>
              <w:pStyle w:val="TAL"/>
              <w:spacing w:line="256" w:lineRule="auto"/>
              <w:rPr>
                <w:ins w:id="1885" w:author="ST" w:date="2022-09-29T23:46:00Z"/>
              </w:rPr>
            </w:pPr>
            <w:ins w:id="1886" w:author="ST" w:date="2022-09-29T23:46:00Z">
              <w:r>
                <w:rPr>
                  <w:rFonts w:eastAsia="Calibri"/>
                  <w:position w:val="-12"/>
                  <w:szCs w:val="22"/>
                  <w:lang w:eastAsia="en-GB"/>
                </w:rPr>
                <w:object w:dxaOrig="410" w:dyaOrig="410" w14:anchorId="287E6D8F">
                  <v:shape id="_x0000_i1027" type="#_x0000_t75" style="width:20pt;height:20pt" o:ole="" fillcolor="window">
                    <v:imagedata r:id="rId19" o:title=""/>
                  </v:shape>
                  <o:OLEObject Type="Embed" ProgID="Equation.3" ShapeID="_x0000_i1027" DrawAspect="Content" ObjectID="_1726080482" r:id="rId20"/>
                </w:object>
              </w:r>
            </w:ins>
            <w:ins w:id="1887" w:author="ST" w:date="2022-09-29T23:4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DC00F26" w14:textId="77777777" w:rsidR="009B1D04" w:rsidRDefault="009B1D04" w:rsidP="009B65A2">
            <w:pPr>
              <w:pStyle w:val="TAC"/>
              <w:spacing w:line="256" w:lineRule="auto"/>
              <w:rPr>
                <w:ins w:id="1888" w:author="ST" w:date="2022-09-29T23:46:00Z"/>
              </w:rPr>
            </w:pPr>
            <w:ins w:id="1889" w:author="ST" w:date="2022-09-29T23:46:00Z">
              <w:r>
                <w:t>dBm/15kHz Note5</w:t>
              </w:r>
            </w:ins>
          </w:p>
        </w:tc>
        <w:tc>
          <w:tcPr>
            <w:tcW w:w="1280" w:type="dxa"/>
            <w:tcBorders>
              <w:top w:val="single" w:sz="4" w:space="0" w:color="auto"/>
              <w:left w:val="single" w:sz="4" w:space="0" w:color="auto"/>
              <w:bottom w:val="single" w:sz="4" w:space="0" w:color="auto"/>
              <w:right w:val="single" w:sz="4" w:space="0" w:color="auto"/>
            </w:tcBorders>
          </w:tcPr>
          <w:p w14:paraId="5C121485" w14:textId="77777777" w:rsidR="009B1D04" w:rsidRDefault="009B1D04" w:rsidP="009B65A2">
            <w:pPr>
              <w:pStyle w:val="TAC"/>
              <w:spacing w:line="256" w:lineRule="auto"/>
              <w:rPr>
                <w:ins w:id="1890" w:author="ST" w:date="2022-09-29T23:46: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3CAA2BDA" w14:textId="77777777" w:rsidR="009B1D04" w:rsidRDefault="009B1D04" w:rsidP="009B65A2">
            <w:pPr>
              <w:pStyle w:val="TAC"/>
              <w:spacing w:line="256" w:lineRule="auto"/>
              <w:rPr>
                <w:ins w:id="1891" w:author="ST" w:date="2022-09-29T23:46:00Z"/>
              </w:rPr>
            </w:pPr>
            <w:ins w:id="1892" w:author="ST" w:date="2022-09-29T23:46:00Z">
              <w:r>
                <w:t>-104.7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761157F" w14:textId="77777777" w:rsidR="009B1D04" w:rsidRDefault="009B1D04" w:rsidP="009B65A2">
            <w:pPr>
              <w:pStyle w:val="TAC"/>
              <w:spacing w:line="256" w:lineRule="auto"/>
              <w:rPr>
                <w:ins w:id="1893" w:author="ST" w:date="2022-09-29T23:46:00Z"/>
              </w:rPr>
            </w:pPr>
            <w:ins w:id="1894" w:author="ST" w:date="2022-09-29T23:46:00Z">
              <w:r>
                <w:t>-104.7</w:t>
              </w:r>
            </w:ins>
          </w:p>
        </w:tc>
      </w:tr>
      <w:tr w:rsidR="009B1D04" w14:paraId="62A5DE0F" w14:textId="77777777" w:rsidTr="009B65A2">
        <w:trPr>
          <w:cantSplit/>
          <w:trHeight w:val="187"/>
          <w:ins w:id="1895"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370F3E27" w14:textId="77777777" w:rsidR="009B1D04" w:rsidRDefault="009B1D04" w:rsidP="009B65A2">
            <w:pPr>
              <w:pStyle w:val="TAL"/>
              <w:spacing w:line="256" w:lineRule="auto"/>
              <w:rPr>
                <w:ins w:id="1896" w:author="ST" w:date="2022-09-29T23:46:00Z"/>
              </w:rPr>
            </w:pPr>
            <w:ins w:id="1897" w:author="ST" w:date="2022-09-29T23:46:00Z">
              <w:r>
                <w:rPr>
                  <w:rFonts w:eastAsia="Calibri"/>
                  <w:position w:val="-12"/>
                  <w:szCs w:val="22"/>
                  <w:lang w:eastAsia="en-GB"/>
                </w:rPr>
                <w:object w:dxaOrig="410" w:dyaOrig="410" w14:anchorId="153DE031">
                  <v:shape id="_x0000_i1028" type="#_x0000_t75" style="width:20pt;height:20pt" o:ole="" fillcolor="window">
                    <v:imagedata r:id="rId19" o:title=""/>
                  </v:shape>
                  <o:OLEObject Type="Embed" ProgID="Equation.3" ShapeID="_x0000_i1028" DrawAspect="Content" ObjectID="_1726080483" r:id="rId21"/>
                </w:object>
              </w:r>
            </w:ins>
            <w:ins w:id="1898" w:author="ST" w:date="2022-09-29T23:4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ED03070" w14:textId="77777777" w:rsidR="009B1D04" w:rsidRDefault="009B1D04" w:rsidP="009B65A2">
            <w:pPr>
              <w:pStyle w:val="TAC"/>
              <w:spacing w:line="256" w:lineRule="auto"/>
              <w:rPr>
                <w:ins w:id="1899" w:author="ST" w:date="2022-09-29T23:46:00Z"/>
              </w:rPr>
            </w:pPr>
            <w:ins w:id="1900" w:author="ST" w:date="2022-09-29T23:46:00Z">
              <w:r>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73DF2375" w14:textId="77777777" w:rsidR="009B1D04" w:rsidRDefault="009B1D04" w:rsidP="009B65A2">
            <w:pPr>
              <w:pStyle w:val="TAC"/>
              <w:spacing w:line="256" w:lineRule="auto"/>
              <w:rPr>
                <w:ins w:id="1901" w:author="ST" w:date="2022-09-29T23:46:00Z"/>
              </w:rPr>
            </w:pPr>
            <w:ins w:id="1902" w:author="ST" w:date="2022-09-29T23:46:00Z">
              <w:r>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260397D" w14:textId="77777777" w:rsidR="009B1D04" w:rsidRDefault="009B1D04" w:rsidP="009B65A2">
            <w:pPr>
              <w:pStyle w:val="TAC"/>
              <w:spacing w:line="256" w:lineRule="auto"/>
              <w:rPr>
                <w:ins w:id="1903" w:author="ST" w:date="2022-09-29T23:46:00Z"/>
              </w:rPr>
            </w:pPr>
            <w:ins w:id="1904" w:author="ST" w:date="2022-09-29T23:46:00Z">
              <w:r>
                <w:t>-95.7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08A3F29" w14:textId="77777777" w:rsidR="009B1D04" w:rsidRDefault="009B1D04" w:rsidP="009B65A2">
            <w:pPr>
              <w:pStyle w:val="TAC"/>
              <w:spacing w:line="256" w:lineRule="auto"/>
              <w:rPr>
                <w:ins w:id="1905" w:author="ST" w:date="2022-09-29T23:46:00Z"/>
              </w:rPr>
            </w:pPr>
            <w:ins w:id="1906" w:author="ST" w:date="2022-09-29T23:46:00Z">
              <w:r>
                <w:t>-95.7</w:t>
              </w:r>
            </w:ins>
          </w:p>
        </w:tc>
      </w:tr>
      <w:tr w:rsidR="009B1D04" w14:paraId="03685F92" w14:textId="77777777" w:rsidTr="009B65A2">
        <w:trPr>
          <w:cantSplit/>
          <w:trHeight w:val="187"/>
          <w:ins w:id="190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1044E14F" w14:textId="77777777" w:rsidR="009B1D04" w:rsidRDefault="009B1D04" w:rsidP="009B65A2">
            <w:pPr>
              <w:pStyle w:val="TAL"/>
              <w:spacing w:line="256" w:lineRule="auto"/>
              <w:rPr>
                <w:ins w:id="1908" w:author="ST" w:date="2022-09-29T23:46:00Z"/>
                <w:rFonts w:cs="v4.2.0"/>
              </w:rPr>
            </w:pPr>
            <w:ins w:id="1909" w:author="ST" w:date="2022-09-29T23:46: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D8450D7" w14:textId="77777777" w:rsidR="009B1D04" w:rsidRDefault="009B1D04" w:rsidP="009B65A2">
            <w:pPr>
              <w:pStyle w:val="TAC"/>
              <w:spacing w:line="256" w:lineRule="auto"/>
              <w:rPr>
                <w:ins w:id="1910" w:author="ST" w:date="2022-09-29T23:46:00Z"/>
              </w:rPr>
            </w:pPr>
            <w:ins w:id="1911" w:author="ST" w:date="2022-09-29T23:46:00Z">
              <w:r>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181E2A57" w14:textId="77777777" w:rsidR="009B1D04" w:rsidRDefault="009B1D04" w:rsidP="009B65A2">
            <w:pPr>
              <w:pStyle w:val="TAC"/>
              <w:spacing w:line="256" w:lineRule="auto"/>
              <w:rPr>
                <w:ins w:id="1912" w:author="ST" w:date="2022-09-29T23:46:00Z"/>
              </w:rPr>
            </w:pPr>
            <w:ins w:id="1913"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584B041A" w14:textId="77777777" w:rsidR="009B1D04" w:rsidRDefault="009B1D04" w:rsidP="009B65A2">
            <w:pPr>
              <w:pStyle w:val="TAC"/>
              <w:spacing w:line="256" w:lineRule="auto"/>
              <w:rPr>
                <w:ins w:id="1914" w:author="ST" w:date="2022-09-29T23:46:00Z"/>
              </w:rPr>
            </w:pPr>
            <w:ins w:id="1915" w:author="ST" w:date="2022-09-29T23:46:00Z">
              <w:r>
                <w:t>-89.7</w:t>
              </w:r>
            </w:ins>
          </w:p>
        </w:tc>
        <w:tc>
          <w:tcPr>
            <w:tcW w:w="978" w:type="dxa"/>
            <w:tcBorders>
              <w:top w:val="single" w:sz="4" w:space="0" w:color="auto"/>
              <w:left w:val="single" w:sz="4" w:space="0" w:color="auto"/>
              <w:bottom w:val="single" w:sz="4" w:space="0" w:color="auto"/>
              <w:right w:val="single" w:sz="4" w:space="0" w:color="auto"/>
            </w:tcBorders>
            <w:hideMark/>
          </w:tcPr>
          <w:p w14:paraId="50E931A3" w14:textId="77777777" w:rsidR="009B1D04" w:rsidRDefault="009B1D04" w:rsidP="009B65A2">
            <w:pPr>
              <w:pStyle w:val="TAC"/>
              <w:spacing w:line="256" w:lineRule="auto"/>
              <w:rPr>
                <w:ins w:id="1916" w:author="ST" w:date="2022-09-29T23:46:00Z"/>
              </w:rPr>
            </w:pPr>
            <w:ins w:id="1917" w:author="ST" w:date="2022-09-29T23:46:00Z">
              <w:r>
                <w:t>-89.7</w:t>
              </w:r>
            </w:ins>
          </w:p>
        </w:tc>
        <w:tc>
          <w:tcPr>
            <w:tcW w:w="993" w:type="dxa"/>
            <w:tcBorders>
              <w:top w:val="single" w:sz="4" w:space="0" w:color="auto"/>
              <w:left w:val="single" w:sz="4" w:space="0" w:color="auto"/>
              <w:bottom w:val="single" w:sz="4" w:space="0" w:color="auto"/>
              <w:right w:val="single" w:sz="4" w:space="0" w:color="auto"/>
            </w:tcBorders>
            <w:hideMark/>
          </w:tcPr>
          <w:p w14:paraId="1D220C0A" w14:textId="77777777" w:rsidR="009B1D04" w:rsidRDefault="009B1D04" w:rsidP="009B65A2">
            <w:pPr>
              <w:pStyle w:val="TAC"/>
              <w:spacing w:line="256" w:lineRule="auto"/>
              <w:rPr>
                <w:ins w:id="1918" w:author="ST" w:date="2022-09-29T23:46:00Z"/>
              </w:rPr>
            </w:pPr>
            <w:ins w:id="1919" w:author="ST" w:date="2022-09-29T23:46: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E349C99" w14:textId="77777777" w:rsidR="009B1D04" w:rsidRDefault="009B1D04" w:rsidP="009B65A2">
            <w:pPr>
              <w:pStyle w:val="TAC"/>
              <w:spacing w:line="256" w:lineRule="auto"/>
              <w:rPr>
                <w:ins w:id="1920" w:author="ST" w:date="2022-09-29T23:46:00Z"/>
              </w:rPr>
            </w:pPr>
            <w:ins w:id="1921" w:author="ST" w:date="2022-09-29T23:46:00Z">
              <w:r>
                <w:t>-86.7</w:t>
              </w:r>
            </w:ins>
          </w:p>
        </w:tc>
      </w:tr>
      <w:tr w:rsidR="009B1D04" w14:paraId="30809AFF" w14:textId="77777777" w:rsidTr="009B65A2">
        <w:trPr>
          <w:cantSplit/>
          <w:trHeight w:val="187"/>
          <w:ins w:id="192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6270A2D" w14:textId="77777777" w:rsidR="009B1D04" w:rsidRDefault="009B1D04" w:rsidP="009B65A2">
            <w:pPr>
              <w:pStyle w:val="TAL"/>
              <w:spacing w:line="256" w:lineRule="auto"/>
              <w:rPr>
                <w:ins w:id="1923" w:author="ST" w:date="2022-09-29T23:46:00Z"/>
              </w:rPr>
            </w:pPr>
            <w:ins w:id="1924" w:author="ST" w:date="2022-09-29T23:46:00Z">
              <w:r>
                <w:rPr>
                  <w:position w:val="-12"/>
                  <w:lang w:eastAsia="en-GB"/>
                </w:rPr>
                <w:object w:dxaOrig="590" w:dyaOrig="410" w14:anchorId="01CE7818">
                  <v:shape id="_x0000_i1029" type="#_x0000_t75" style="width:29.45pt;height:20pt" o:ole="" fillcolor="window">
                    <v:imagedata r:id="rId17" o:title=""/>
                  </v:shape>
                  <o:OLEObject Type="Embed" ProgID="Equation.3" ShapeID="_x0000_i1029" DrawAspect="Content" ObjectID="_1726080484" r:id="rId22"/>
                </w:object>
              </w:r>
            </w:ins>
          </w:p>
        </w:tc>
        <w:tc>
          <w:tcPr>
            <w:tcW w:w="877" w:type="dxa"/>
            <w:tcBorders>
              <w:top w:val="single" w:sz="4" w:space="0" w:color="auto"/>
              <w:left w:val="single" w:sz="4" w:space="0" w:color="auto"/>
              <w:bottom w:val="single" w:sz="4" w:space="0" w:color="auto"/>
              <w:right w:val="single" w:sz="4" w:space="0" w:color="auto"/>
            </w:tcBorders>
            <w:hideMark/>
          </w:tcPr>
          <w:p w14:paraId="32BE4BA5" w14:textId="77777777" w:rsidR="009B1D04" w:rsidRDefault="009B1D04" w:rsidP="009B65A2">
            <w:pPr>
              <w:pStyle w:val="TAC"/>
              <w:spacing w:line="256" w:lineRule="auto"/>
              <w:rPr>
                <w:ins w:id="1925" w:author="ST" w:date="2022-09-29T23:46:00Z"/>
              </w:rPr>
            </w:pPr>
            <w:ins w:id="1926" w:author="ST" w:date="2022-09-29T23:46:00Z">
              <w:r>
                <w:t>dB</w:t>
              </w:r>
            </w:ins>
          </w:p>
        </w:tc>
        <w:tc>
          <w:tcPr>
            <w:tcW w:w="1280" w:type="dxa"/>
            <w:tcBorders>
              <w:top w:val="single" w:sz="4" w:space="0" w:color="auto"/>
              <w:left w:val="single" w:sz="4" w:space="0" w:color="auto"/>
              <w:bottom w:val="single" w:sz="4" w:space="0" w:color="auto"/>
              <w:right w:val="single" w:sz="4" w:space="0" w:color="auto"/>
            </w:tcBorders>
            <w:hideMark/>
          </w:tcPr>
          <w:p w14:paraId="4968D6FA" w14:textId="77777777" w:rsidR="009B1D04" w:rsidRDefault="009B1D04" w:rsidP="009B65A2">
            <w:pPr>
              <w:pStyle w:val="TAC"/>
              <w:spacing w:line="256" w:lineRule="auto"/>
              <w:rPr>
                <w:ins w:id="1927" w:author="ST" w:date="2022-09-29T23:46:00Z"/>
              </w:rPr>
            </w:pPr>
            <w:ins w:id="1928"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560C0D16" w14:textId="77777777" w:rsidR="009B1D04" w:rsidRDefault="009B1D04" w:rsidP="009B65A2">
            <w:pPr>
              <w:pStyle w:val="TAC"/>
              <w:spacing w:line="256" w:lineRule="auto"/>
              <w:rPr>
                <w:ins w:id="1929" w:author="ST" w:date="2022-09-29T23:46:00Z"/>
              </w:rPr>
            </w:pPr>
            <w:ins w:id="1930" w:author="ST" w:date="2022-09-29T23:46:00Z">
              <w:r>
                <w:t>6</w:t>
              </w:r>
            </w:ins>
          </w:p>
        </w:tc>
        <w:tc>
          <w:tcPr>
            <w:tcW w:w="978" w:type="dxa"/>
            <w:tcBorders>
              <w:top w:val="single" w:sz="4" w:space="0" w:color="auto"/>
              <w:left w:val="single" w:sz="4" w:space="0" w:color="auto"/>
              <w:bottom w:val="single" w:sz="4" w:space="0" w:color="auto"/>
              <w:right w:val="single" w:sz="4" w:space="0" w:color="auto"/>
            </w:tcBorders>
            <w:hideMark/>
          </w:tcPr>
          <w:p w14:paraId="275EDDC9" w14:textId="77777777" w:rsidR="009B1D04" w:rsidRDefault="009B1D04" w:rsidP="009B65A2">
            <w:pPr>
              <w:pStyle w:val="TAC"/>
              <w:spacing w:line="256" w:lineRule="auto"/>
              <w:rPr>
                <w:ins w:id="1931" w:author="ST" w:date="2022-09-29T23:46:00Z"/>
              </w:rPr>
            </w:pPr>
            <w:ins w:id="1932" w:author="ST" w:date="2022-09-29T23:46:00Z">
              <w:r>
                <w:t>6</w:t>
              </w:r>
            </w:ins>
          </w:p>
        </w:tc>
        <w:tc>
          <w:tcPr>
            <w:tcW w:w="993" w:type="dxa"/>
            <w:tcBorders>
              <w:top w:val="single" w:sz="4" w:space="0" w:color="auto"/>
              <w:left w:val="single" w:sz="4" w:space="0" w:color="auto"/>
              <w:bottom w:val="single" w:sz="4" w:space="0" w:color="auto"/>
              <w:right w:val="single" w:sz="4" w:space="0" w:color="auto"/>
            </w:tcBorders>
            <w:hideMark/>
          </w:tcPr>
          <w:p w14:paraId="7D6F24DC" w14:textId="77777777" w:rsidR="009B1D04" w:rsidRDefault="009B1D04" w:rsidP="009B65A2">
            <w:pPr>
              <w:pStyle w:val="TAC"/>
              <w:spacing w:line="256" w:lineRule="auto"/>
              <w:rPr>
                <w:ins w:id="1933" w:author="ST" w:date="2022-09-29T23:46:00Z"/>
              </w:rPr>
            </w:pPr>
            <w:ins w:id="1934" w:author="ST" w:date="2022-09-29T23:46: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BE5F8A5" w14:textId="77777777" w:rsidR="009B1D04" w:rsidRDefault="009B1D04" w:rsidP="009B65A2">
            <w:pPr>
              <w:pStyle w:val="TAC"/>
              <w:spacing w:line="256" w:lineRule="auto"/>
              <w:rPr>
                <w:ins w:id="1935" w:author="ST" w:date="2022-09-29T23:46:00Z"/>
              </w:rPr>
            </w:pPr>
            <w:ins w:id="1936" w:author="ST" w:date="2022-09-29T23:46:00Z">
              <w:r>
                <w:t>9</w:t>
              </w:r>
            </w:ins>
          </w:p>
        </w:tc>
      </w:tr>
      <w:tr w:rsidR="009B1D04" w14:paraId="1F295A5D" w14:textId="77777777" w:rsidTr="009B65A2">
        <w:trPr>
          <w:cantSplit/>
          <w:trHeight w:val="187"/>
          <w:ins w:id="193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50C7064C" w14:textId="77777777" w:rsidR="009B1D04" w:rsidRDefault="009B1D04" w:rsidP="009B65A2">
            <w:pPr>
              <w:pStyle w:val="TAL"/>
              <w:spacing w:line="256" w:lineRule="auto"/>
              <w:rPr>
                <w:ins w:id="1938" w:author="ST" w:date="2022-09-29T23:46:00Z"/>
              </w:rPr>
            </w:pPr>
            <w:ins w:id="1939" w:author="ST" w:date="2022-09-29T23:46:00Z">
              <w:r>
                <w:rPr>
                  <w:position w:val="-12"/>
                  <w:lang w:eastAsia="en-GB"/>
                </w:rPr>
                <w:object w:dxaOrig="850" w:dyaOrig="410" w14:anchorId="68E1DE59">
                  <v:shape id="_x0000_i1030" type="#_x0000_t75" style="width:42.55pt;height:20pt" o:ole="" fillcolor="window">
                    <v:imagedata r:id="rId23" o:title=""/>
                  </v:shape>
                  <o:OLEObject Type="Embed" ProgID="Equation.3" ShapeID="_x0000_i1030" DrawAspect="Content" ObjectID="_1726080485" r:id="rId24"/>
                </w:object>
              </w:r>
            </w:ins>
          </w:p>
        </w:tc>
        <w:tc>
          <w:tcPr>
            <w:tcW w:w="877" w:type="dxa"/>
            <w:tcBorders>
              <w:top w:val="single" w:sz="4" w:space="0" w:color="auto"/>
              <w:left w:val="single" w:sz="4" w:space="0" w:color="auto"/>
              <w:bottom w:val="single" w:sz="4" w:space="0" w:color="auto"/>
              <w:right w:val="single" w:sz="4" w:space="0" w:color="auto"/>
            </w:tcBorders>
            <w:hideMark/>
          </w:tcPr>
          <w:p w14:paraId="7E496D65" w14:textId="77777777" w:rsidR="009B1D04" w:rsidRDefault="009B1D04" w:rsidP="009B65A2">
            <w:pPr>
              <w:pStyle w:val="TAC"/>
              <w:spacing w:line="256" w:lineRule="auto"/>
              <w:rPr>
                <w:ins w:id="1940" w:author="ST" w:date="2022-09-29T23:46:00Z"/>
              </w:rPr>
            </w:pPr>
            <w:ins w:id="1941" w:author="ST" w:date="2022-09-29T23:46:00Z">
              <w:r>
                <w:t>dB</w:t>
              </w:r>
            </w:ins>
          </w:p>
        </w:tc>
        <w:tc>
          <w:tcPr>
            <w:tcW w:w="1280" w:type="dxa"/>
            <w:tcBorders>
              <w:top w:val="single" w:sz="4" w:space="0" w:color="auto"/>
              <w:left w:val="single" w:sz="4" w:space="0" w:color="auto"/>
              <w:bottom w:val="single" w:sz="4" w:space="0" w:color="auto"/>
              <w:right w:val="single" w:sz="4" w:space="0" w:color="auto"/>
            </w:tcBorders>
            <w:hideMark/>
          </w:tcPr>
          <w:p w14:paraId="61F6A916" w14:textId="77777777" w:rsidR="009B1D04" w:rsidRDefault="009B1D04" w:rsidP="009B65A2">
            <w:pPr>
              <w:pStyle w:val="TAC"/>
              <w:spacing w:line="256" w:lineRule="auto"/>
              <w:rPr>
                <w:ins w:id="1942" w:author="ST" w:date="2022-09-29T23:46:00Z"/>
              </w:rPr>
            </w:pPr>
            <w:ins w:id="1943"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4EC19253" w14:textId="77777777" w:rsidR="009B1D04" w:rsidRDefault="009B1D04" w:rsidP="009B65A2">
            <w:pPr>
              <w:pStyle w:val="TAC"/>
              <w:spacing w:line="256" w:lineRule="auto"/>
              <w:rPr>
                <w:ins w:id="1944" w:author="ST" w:date="2022-09-29T23:46:00Z"/>
              </w:rPr>
            </w:pPr>
            <w:ins w:id="1945" w:author="ST" w:date="2022-09-29T23:46:00Z">
              <w:r>
                <w:t>6</w:t>
              </w:r>
            </w:ins>
          </w:p>
        </w:tc>
        <w:tc>
          <w:tcPr>
            <w:tcW w:w="978" w:type="dxa"/>
            <w:tcBorders>
              <w:top w:val="single" w:sz="4" w:space="0" w:color="auto"/>
              <w:left w:val="single" w:sz="4" w:space="0" w:color="auto"/>
              <w:bottom w:val="single" w:sz="4" w:space="0" w:color="auto"/>
              <w:right w:val="single" w:sz="4" w:space="0" w:color="auto"/>
            </w:tcBorders>
            <w:hideMark/>
          </w:tcPr>
          <w:p w14:paraId="7317521E" w14:textId="77777777" w:rsidR="009B1D04" w:rsidRDefault="009B1D04" w:rsidP="009B65A2">
            <w:pPr>
              <w:pStyle w:val="TAC"/>
              <w:spacing w:line="256" w:lineRule="auto"/>
              <w:rPr>
                <w:ins w:id="1946" w:author="ST" w:date="2022-09-29T23:46:00Z"/>
              </w:rPr>
            </w:pPr>
            <w:ins w:id="1947" w:author="ST" w:date="2022-09-29T23:46:00Z">
              <w:r>
                <w:t>6</w:t>
              </w:r>
            </w:ins>
          </w:p>
        </w:tc>
        <w:tc>
          <w:tcPr>
            <w:tcW w:w="993" w:type="dxa"/>
            <w:tcBorders>
              <w:top w:val="single" w:sz="4" w:space="0" w:color="auto"/>
              <w:left w:val="single" w:sz="4" w:space="0" w:color="auto"/>
              <w:bottom w:val="single" w:sz="4" w:space="0" w:color="auto"/>
              <w:right w:val="single" w:sz="4" w:space="0" w:color="auto"/>
            </w:tcBorders>
            <w:hideMark/>
          </w:tcPr>
          <w:p w14:paraId="60B62C2D" w14:textId="77777777" w:rsidR="009B1D04" w:rsidRDefault="009B1D04" w:rsidP="009B65A2">
            <w:pPr>
              <w:pStyle w:val="TAC"/>
              <w:spacing w:line="256" w:lineRule="auto"/>
              <w:rPr>
                <w:ins w:id="1948" w:author="ST" w:date="2022-09-29T23:46:00Z"/>
              </w:rPr>
            </w:pPr>
            <w:ins w:id="1949" w:author="ST" w:date="2022-09-29T23:46: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7C9AE1D" w14:textId="77777777" w:rsidR="009B1D04" w:rsidRDefault="009B1D04" w:rsidP="009B65A2">
            <w:pPr>
              <w:pStyle w:val="TAC"/>
              <w:spacing w:line="256" w:lineRule="auto"/>
              <w:rPr>
                <w:ins w:id="1950" w:author="ST" w:date="2022-09-29T23:46:00Z"/>
              </w:rPr>
            </w:pPr>
            <w:ins w:id="1951" w:author="ST" w:date="2022-09-29T23:46:00Z">
              <w:r>
                <w:t>9</w:t>
              </w:r>
            </w:ins>
          </w:p>
        </w:tc>
      </w:tr>
      <w:tr w:rsidR="009B1D04" w14:paraId="14AA8C9C" w14:textId="77777777" w:rsidTr="009B65A2">
        <w:trPr>
          <w:cantSplit/>
          <w:trHeight w:val="187"/>
          <w:ins w:id="1952"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107C74BC" w14:textId="77777777" w:rsidR="009B1D04" w:rsidRDefault="009B1D04" w:rsidP="009B65A2">
            <w:pPr>
              <w:pStyle w:val="TAL"/>
              <w:spacing w:line="256" w:lineRule="auto"/>
              <w:rPr>
                <w:ins w:id="1953" w:author="ST" w:date="2022-09-29T23:46:00Z"/>
              </w:rPr>
            </w:pPr>
            <w:ins w:id="1954" w:author="ST" w:date="2022-09-29T23:46:00Z">
              <w:r>
                <w:lastRenderedPageBreak/>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119706B3" w14:textId="77777777" w:rsidR="009B1D04" w:rsidRDefault="009B1D04" w:rsidP="009B65A2">
            <w:pPr>
              <w:pStyle w:val="TAC"/>
              <w:spacing w:line="256" w:lineRule="auto"/>
              <w:rPr>
                <w:ins w:id="1955" w:author="ST" w:date="2022-09-29T23:46:00Z"/>
              </w:rPr>
            </w:pPr>
            <w:ins w:id="1956" w:author="ST" w:date="2022-09-29T23:46: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69E8AF8E" w14:textId="77777777" w:rsidR="009B1D04" w:rsidRDefault="009B1D04" w:rsidP="009B65A2">
            <w:pPr>
              <w:pStyle w:val="TAC"/>
              <w:spacing w:line="256" w:lineRule="auto"/>
              <w:rPr>
                <w:ins w:id="1957" w:author="ST" w:date="2022-09-29T23:46:00Z"/>
              </w:rPr>
            </w:pPr>
            <w:ins w:id="1958" w:author="ST" w:date="2022-09-29T23:46:00Z">
              <w:r>
                <w:t>Config 1</w:t>
              </w:r>
            </w:ins>
          </w:p>
        </w:tc>
        <w:tc>
          <w:tcPr>
            <w:tcW w:w="984" w:type="dxa"/>
            <w:tcBorders>
              <w:top w:val="single" w:sz="4" w:space="0" w:color="auto"/>
              <w:left w:val="single" w:sz="4" w:space="0" w:color="auto"/>
              <w:bottom w:val="single" w:sz="4" w:space="0" w:color="auto"/>
              <w:right w:val="single" w:sz="4" w:space="0" w:color="auto"/>
            </w:tcBorders>
            <w:hideMark/>
          </w:tcPr>
          <w:p w14:paraId="1EA3D313" w14:textId="77777777" w:rsidR="009B1D04" w:rsidRDefault="009B1D04" w:rsidP="009B65A2">
            <w:pPr>
              <w:pStyle w:val="TAC"/>
              <w:spacing w:line="256" w:lineRule="auto"/>
              <w:rPr>
                <w:ins w:id="1959" w:author="ST" w:date="2022-09-29T23:46:00Z"/>
              </w:rPr>
            </w:pPr>
            <w:ins w:id="1960" w:author="ST" w:date="2022-09-29T23:46:00Z">
              <w:r>
                <w:t>-59.7</w:t>
              </w:r>
            </w:ins>
          </w:p>
        </w:tc>
        <w:tc>
          <w:tcPr>
            <w:tcW w:w="978" w:type="dxa"/>
            <w:tcBorders>
              <w:top w:val="single" w:sz="4" w:space="0" w:color="auto"/>
              <w:left w:val="single" w:sz="4" w:space="0" w:color="auto"/>
              <w:bottom w:val="single" w:sz="4" w:space="0" w:color="auto"/>
              <w:right w:val="single" w:sz="4" w:space="0" w:color="auto"/>
            </w:tcBorders>
            <w:hideMark/>
          </w:tcPr>
          <w:p w14:paraId="0DE53661" w14:textId="77777777" w:rsidR="009B1D04" w:rsidRDefault="009B1D04" w:rsidP="009B65A2">
            <w:pPr>
              <w:pStyle w:val="TAC"/>
              <w:spacing w:line="256" w:lineRule="auto"/>
              <w:rPr>
                <w:ins w:id="1961" w:author="ST" w:date="2022-09-29T23:46:00Z"/>
              </w:rPr>
            </w:pPr>
            <w:ins w:id="1962" w:author="ST" w:date="2022-09-29T23:46:00Z">
              <w:r>
                <w:t>-59.7</w:t>
              </w:r>
            </w:ins>
          </w:p>
        </w:tc>
        <w:tc>
          <w:tcPr>
            <w:tcW w:w="993" w:type="dxa"/>
            <w:tcBorders>
              <w:top w:val="single" w:sz="4" w:space="0" w:color="auto"/>
              <w:left w:val="single" w:sz="4" w:space="0" w:color="auto"/>
              <w:bottom w:val="single" w:sz="4" w:space="0" w:color="auto"/>
              <w:right w:val="single" w:sz="4" w:space="0" w:color="auto"/>
            </w:tcBorders>
            <w:hideMark/>
          </w:tcPr>
          <w:p w14:paraId="2D63DCBD" w14:textId="77777777" w:rsidR="009B1D04" w:rsidRDefault="009B1D04" w:rsidP="009B65A2">
            <w:pPr>
              <w:pStyle w:val="TAC"/>
              <w:spacing w:line="256" w:lineRule="auto"/>
              <w:rPr>
                <w:ins w:id="1963" w:author="ST" w:date="2022-09-29T23:46:00Z"/>
              </w:rPr>
            </w:pPr>
            <w:ins w:id="1964" w:author="ST" w:date="2022-09-29T23:46:00Z">
              <w:r>
                <w:t>-66.7</w:t>
              </w:r>
            </w:ins>
          </w:p>
        </w:tc>
        <w:tc>
          <w:tcPr>
            <w:tcW w:w="1210" w:type="dxa"/>
            <w:tcBorders>
              <w:top w:val="single" w:sz="4" w:space="0" w:color="auto"/>
              <w:left w:val="single" w:sz="4" w:space="0" w:color="auto"/>
              <w:bottom w:val="single" w:sz="4" w:space="0" w:color="auto"/>
              <w:right w:val="single" w:sz="4" w:space="0" w:color="auto"/>
            </w:tcBorders>
            <w:hideMark/>
          </w:tcPr>
          <w:p w14:paraId="6B180CA9" w14:textId="77777777" w:rsidR="009B1D04" w:rsidRDefault="009B1D04" w:rsidP="009B65A2">
            <w:pPr>
              <w:pStyle w:val="TAC"/>
              <w:spacing w:line="256" w:lineRule="auto"/>
              <w:rPr>
                <w:ins w:id="1965" w:author="ST" w:date="2022-09-29T23:46:00Z"/>
              </w:rPr>
            </w:pPr>
            <w:ins w:id="1966" w:author="ST" w:date="2022-09-29T23:46:00Z">
              <w:r>
                <w:t>-57.2</w:t>
              </w:r>
            </w:ins>
          </w:p>
        </w:tc>
      </w:tr>
      <w:tr w:rsidR="009B1D04" w14:paraId="056B5635" w14:textId="77777777" w:rsidTr="009B65A2">
        <w:trPr>
          <w:cantSplit/>
          <w:trHeight w:val="187"/>
          <w:ins w:id="1967" w:author="ST" w:date="2022-09-29T23:46:00Z"/>
        </w:trPr>
        <w:tc>
          <w:tcPr>
            <w:tcW w:w="2624" w:type="dxa"/>
            <w:gridSpan w:val="2"/>
            <w:tcBorders>
              <w:top w:val="single" w:sz="4" w:space="0" w:color="auto"/>
              <w:left w:val="single" w:sz="4" w:space="0" w:color="auto"/>
              <w:bottom w:val="single" w:sz="4" w:space="0" w:color="auto"/>
              <w:right w:val="single" w:sz="4" w:space="0" w:color="auto"/>
            </w:tcBorders>
            <w:hideMark/>
          </w:tcPr>
          <w:p w14:paraId="6DE0EEA6" w14:textId="77777777" w:rsidR="009B1D04" w:rsidRDefault="009B1D04" w:rsidP="009B65A2">
            <w:pPr>
              <w:pStyle w:val="TAL"/>
              <w:spacing w:line="256" w:lineRule="auto"/>
              <w:rPr>
                <w:ins w:id="1968" w:author="ST" w:date="2022-09-29T23:46:00Z"/>
              </w:rPr>
            </w:pPr>
            <w:ins w:id="1969" w:author="ST" w:date="2022-09-29T23:4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69303610" w14:textId="77777777" w:rsidR="009B1D04" w:rsidRDefault="009B1D04" w:rsidP="009B65A2">
            <w:pPr>
              <w:pStyle w:val="TAC"/>
              <w:spacing w:line="256" w:lineRule="auto"/>
              <w:rPr>
                <w:ins w:id="1970" w:author="ST" w:date="2022-09-29T23:46:00Z"/>
              </w:rPr>
            </w:pPr>
          </w:p>
        </w:tc>
        <w:tc>
          <w:tcPr>
            <w:tcW w:w="1280" w:type="dxa"/>
            <w:tcBorders>
              <w:top w:val="single" w:sz="4" w:space="0" w:color="auto"/>
              <w:left w:val="single" w:sz="4" w:space="0" w:color="auto"/>
              <w:bottom w:val="single" w:sz="4" w:space="0" w:color="auto"/>
              <w:right w:val="single" w:sz="4" w:space="0" w:color="auto"/>
            </w:tcBorders>
            <w:hideMark/>
          </w:tcPr>
          <w:p w14:paraId="7996E30B" w14:textId="77777777" w:rsidR="009B1D04" w:rsidRDefault="009B1D04" w:rsidP="009B65A2">
            <w:pPr>
              <w:pStyle w:val="TAC"/>
              <w:spacing w:line="256" w:lineRule="auto"/>
              <w:rPr>
                <w:ins w:id="1971" w:author="ST" w:date="2022-09-29T23:46:00Z"/>
                <w:rFonts w:cs="v4.2.0"/>
              </w:rPr>
            </w:pPr>
            <w:ins w:id="1972" w:author="ST" w:date="2022-09-29T23:46:00Z">
              <w:r>
                <w:t>Config 1</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2C911808" w14:textId="77777777" w:rsidR="009B1D04" w:rsidRDefault="009B1D04" w:rsidP="009B65A2">
            <w:pPr>
              <w:pStyle w:val="TAC"/>
              <w:spacing w:line="256" w:lineRule="auto"/>
              <w:rPr>
                <w:ins w:id="1973" w:author="ST" w:date="2022-09-29T23:46:00Z"/>
              </w:rPr>
            </w:pPr>
            <w:ins w:id="1974" w:author="ST" w:date="2022-09-29T23:46:00Z">
              <w:r>
                <w:rPr>
                  <w:rFonts w:cs="v4.2.0"/>
                </w:rPr>
                <w:t>AWGN</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553A846" w14:textId="77777777" w:rsidR="009B1D04" w:rsidRDefault="009B1D04" w:rsidP="009B65A2">
            <w:pPr>
              <w:pStyle w:val="TAC"/>
              <w:spacing w:line="256" w:lineRule="auto"/>
              <w:rPr>
                <w:ins w:id="1975" w:author="ST" w:date="2022-09-29T23:46:00Z"/>
              </w:rPr>
            </w:pPr>
            <w:ins w:id="1976" w:author="ST" w:date="2022-09-29T23:46:00Z">
              <w:r>
                <w:t>AWGN</w:t>
              </w:r>
            </w:ins>
          </w:p>
        </w:tc>
      </w:tr>
      <w:tr w:rsidR="009B1D04" w14:paraId="57EA8FB6" w14:textId="77777777" w:rsidTr="009B65A2">
        <w:trPr>
          <w:cantSplit/>
          <w:trHeight w:val="1023"/>
          <w:ins w:id="1977" w:author="ST" w:date="2022-09-29T23:46:00Z"/>
        </w:trPr>
        <w:tc>
          <w:tcPr>
            <w:tcW w:w="8946" w:type="dxa"/>
            <w:gridSpan w:val="8"/>
            <w:tcBorders>
              <w:top w:val="single" w:sz="4" w:space="0" w:color="auto"/>
              <w:left w:val="single" w:sz="4" w:space="0" w:color="auto"/>
              <w:bottom w:val="single" w:sz="4" w:space="0" w:color="auto"/>
              <w:right w:val="single" w:sz="4" w:space="0" w:color="auto"/>
            </w:tcBorders>
            <w:hideMark/>
          </w:tcPr>
          <w:p w14:paraId="01D6DB64" w14:textId="77777777" w:rsidR="009B1D04" w:rsidRDefault="009B1D04" w:rsidP="009B65A2">
            <w:pPr>
              <w:pStyle w:val="TAN"/>
              <w:spacing w:line="256" w:lineRule="auto"/>
              <w:rPr>
                <w:ins w:id="1978" w:author="ST" w:date="2022-09-29T23:46:00Z"/>
              </w:rPr>
            </w:pPr>
            <w:ins w:id="1979" w:author="ST" w:date="2022-09-29T23:4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2AAB3E48" w14:textId="77777777" w:rsidR="009B1D04" w:rsidRDefault="009B1D04" w:rsidP="009B65A2">
            <w:pPr>
              <w:pStyle w:val="TAN"/>
              <w:spacing w:line="256" w:lineRule="auto"/>
              <w:rPr>
                <w:ins w:id="1980" w:author="ST" w:date="2022-09-29T23:46:00Z"/>
              </w:rPr>
            </w:pPr>
            <w:ins w:id="1981" w:author="ST" w:date="2022-09-29T23:46:00Z">
              <w:r>
                <w:t>Note 2:</w:t>
              </w:r>
              <w:r>
                <w:tab/>
                <w:t xml:space="preserve">Interference from other cells and noise sources not specified in the test is assumed to be constant over subcarriers and time and shall be modelled as AWGN of appropriate power for </w:t>
              </w:r>
            </w:ins>
            <w:ins w:id="1982" w:author="ST" w:date="2022-09-29T23:46:00Z">
              <w:r>
                <w:rPr>
                  <w:rFonts w:eastAsia="Calibri" w:cs="v4.2.0"/>
                  <w:position w:val="-12"/>
                  <w:szCs w:val="22"/>
                  <w:lang w:eastAsia="en-GB"/>
                </w:rPr>
                <w:object w:dxaOrig="410" w:dyaOrig="410" w14:anchorId="3C1BEDED">
                  <v:shape id="_x0000_i1031" type="#_x0000_t75" style="width:20pt;height:20pt" o:ole="" fillcolor="window">
                    <v:imagedata r:id="rId19" o:title=""/>
                  </v:shape>
                  <o:OLEObject Type="Embed" ProgID="Equation.3" ShapeID="_x0000_i1031" DrawAspect="Content" ObjectID="_1726080486" r:id="rId25"/>
                </w:object>
              </w:r>
            </w:ins>
            <w:ins w:id="1983" w:author="ST" w:date="2022-09-29T23:46:00Z">
              <w:r>
                <w:t xml:space="preserve"> to be fulfilled.</w:t>
              </w:r>
            </w:ins>
          </w:p>
          <w:p w14:paraId="0681176B" w14:textId="77777777" w:rsidR="009B1D04" w:rsidRDefault="009B1D04" w:rsidP="009B65A2">
            <w:pPr>
              <w:pStyle w:val="TAN"/>
              <w:spacing w:line="256" w:lineRule="auto"/>
              <w:rPr>
                <w:ins w:id="1984" w:author="ST" w:date="2022-09-29T23:46:00Z"/>
              </w:rPr>
            </w:pPr>
            <w:ins w:id="1985" w:author="ST" w:date="2022-09-29T23:46:00Z">
              <w:r>
                <w:t>Note 3:</w:t>
              </w:r>
              <w:r>
                <w:tab/>
                <w:t>SSB_RP and Io levels have been derived from other parameters for information purposes. They are not settable parameters themselves.</w:t>
              </w:r>
            </w:ins>
          </w:p>
          <w:p w14:paraId="216C2463" w14:textId="77777777" w:rsidR="009B1D04" w:rsidRDefault="009B1D04" w:rsidP="009B65A2">
            <w:pPr>
              <w:pStyle w:val="TAN"/>
              <w:spacing w:line="256" w:lineRule="auto"/>
              <w:rPr>
                <w:ins w:id="1986" w:author="ST" w:date="2022-09-29T23:46:00Z"/>
              </w:rPr>
            </w:pPr>
            <w:ins w:id="1987" w:author="ST" w:date="2022-09-29T23:46:00Z">
              <w:r>
                <w:t>Note 4:</w:t>
              </w:r>
              <w:r>
                <w:tab/>
                <w:t>Void</w:t>
              </w:r>
            </w:ins>
          </w:p>
          <w:p w14:paraId="4CBCAC80" w14:textId="77777777" w:rsidR="009B1D04" w:rsidRDefault="009B1D04" w:rsidP="009B65A2">
            <w:pPr>
              <w:pStyle w:val="TAN"/>
              <w:spacing w:line="256" w:lineRule="auto"/>
              <w:rPr>
                <w:ins w:id="1988" w:author="ST" w:date="2022-09-29T23:46:00Z"/>
              </w:rPr>
            </w:pPr>
            <w:ins w:id="1989" w:author="ST" w:date="2022-09-29T23:46:00Z">
              <w:r>
                <w:t>Note 5:</w:t>
              </w:r>
              <w:r>
                <w:tab/>
                <w:t xml:space="preserve">Equivalent power received by an antenna with 0 </w:t>
              </w:r>
              <w:proofErr w:type="spellStart"/>
              <w:r>
                <w:t>dBi</w:t>
              </w:r>
              <w:proofErr w:type="spellEnd"/>
              <w:r>
                <w:t xml:space="preserve"> gain at the centre of the quiet zone</w:t>
              </w:r>
            </w:ins>
          </w:p>
          <w:p w14:paraId="7D328FBA" w14:textId="77777777" w:rsidR="009B1D04" w:rsidRDefault="009B1D04" w:rsidP="009B65A2">
            <w:pPr>
              <w:pStyle w:val="TAN"/>
              <w:spacing w:line="256" w:lineRule="auto"/>
              <w:rPr>
                <w:ins w:id="1990" w:author="ST" w:date="2022-09-29T23:46:00Z"/>
                <w:rFonts w:cs="Arial"/>
              </w:rPr>
            </w:pPr>
            <w:ins w:id="1991" w:author="ST" w:date="2022-09-29T23:46:00Z">
              <w:r>
                <w:t>Note 6:</w:t>
              </w:r>
              <w:r>
                <w:tab/>
                <w:t xml:space="preserve">As observed with 0 </w:t>
              </w:r>
              <w:proofErr w:type="spellStart"/>
              <w:r>
                <w:t>dBi</w:t>
              </w:r>
              <w:proofErr w:type="spellEnd"/>
              <w:r>
                <w:t xml:space="preserve"> gain antenna at the centre of the quiet zone</w:t>
              </w:r>
            </w:ins>
          </w:p>
          <w:p w14:paraId="17C0BB9F" w14:textId="77777777" w:rsidR="009B1D04" w:rsidRDefault="009B1D04" w:rsidP="009B65A2">
            <w:pPr>
              <w:pStyle w:val="TAN"/>
              <w:spacing w:line="256" w:lineRule="auto"/>
              <w:rPr>
                <w:ins w:id="1992" w:author="ST" w:date="2022-09-29T23:46:00Z"/>
                <w:sz w:val="14"/>
              </w:rPr>
            </w:pPr>
            <w:ins w:id="1993" w:author="ST" w:date="2022-09-29T23:46:00Z">
              <w:r>
                <w:rPr>
                  <w:rFonts w:cs="Arial"/>
                </w:rPr>
                <w:t>Note 7:</w:t>
              </w:r>
              <w:r>
                <w:rPr>
                  <w:rFonts w:cs="Arial"/>
                </w:rPr>
                <w:tab/>
                <w:t>Information about types of UE beam is given in B.2.1.3, and does not limit UE implementation or test system implementation</w:t>
              </w:r>
            </w:ins>
          </w:p>
        </w:tc>
      </w:tr>
    </w:tbl>
    <w:p w14:paraId="5C9827DC" w14:textId="77777777" w:rsidR="009B1D04" w:rsidRDefault="009B1D04" w:rsidP="009B1D04">
      <w:pPr>
        <w:rPr>
          <w:ins w:id="1994" w:author="ST" w:date="2022-09-29T23:46:00Z"/>
          <w:lang w:eastAsia="en-GB"/>
        </w:rPr>
      </w:pPr>
    </w:p>
    <w:p w14:paraId="543E0E98" w14:textId="77777777" w:rsidR="009B1D04" w:rsidRPr="00E508A2" w:rsidRDefault="009B1D04" w:rsidP="009B1D04">
      <w:pPr>
        <w:pStyle w:val="Heading5"/>
        <w:rPr>
          <w:ins w:id="1995" w:author="ST" w:date="2022-09-29T23:46:00Z"/>
        </w:rPr>
      </w:pPr>
      <w:ins w:id="1996" w:author="ST" w:date="2022-09-29T23:46:00Z">
        <w:r>
          <w:t>A.17.6.2.4.2</w:t>
        </w:r>
        <w:r>
          <w:tab/>
          <w:t xml:space="preserve">Test </w:t>
        </w:r>
        <w:r w:rsidRPr="00E508A2">
          <w:t>Requirements</w:t>
        </w:r>
        <w:bookmarkEnd w:id="1421"/>
      </w:ins>
    </w:p>
    <w:p w14:paraId="6BC2B7BB" w14:textId="77777777" w:rsidR="009B1D04" w:rsidRPr="00E508A2" w:rsidRDefault="009B1D04" w:rsidP="009B1D04">
      <w:pPr>
        <w:rPr>
          <w:ins w:id="1997" w:author="ST" w:date="2022-09-29T23:46:00Z"/>
          <w:rFonts w:cs="v4.2.0"/>
        </w:rPr>
      </w:pPr>
      <w:ins w:id="1998" w:author="ST" w:date="2022-09-29T23:46:00Z">
        <w:r w:rsidRPr="00E508A2">
          <w:rPr>
            <w:rFonts w:cs="v4.2.0"/>
          </w:rPr>
          <w:t xml:space="preserve">In test 1 the UE shall send one Event A3 triggered measurement report, with a measurement reporting delay less than X1 </w:t>
        </w:r>
        <w:proofErr w:type="spellStart"/>
        <w:r w:rsidRPr="00E508A2">
          <w:rPr>
            <w:rFonts w:cs="v4.2.0"/>
          </w:rPr>
          <w:t>ms</w:t>
        </w:r>
        <w:proofErr w:type="spellEnd"/>
        <w:r w:rsidRPr="00E508A2">
          <w:rPr>
            <w:rFonts w:cs="v4.2.0"/>
          </w:rPr>
          <w:t xml:space="preserve"> from the beginning of </w:t>
        </w:r>
        <w:proofErr w:type="gramStart"/>
        <w:r w:rsidRPr="00E508A2">
          <w:rPr>
            <w:rFonts w:cs="v4.2.0"/>
          </w:rPr>
          <w:t>time period</w:t>
        </w:r>
        <w:proofErr w:type="gramEnd"/>
        <w:r w:rsidRPr="00E508A2">
          <w:rPr>
            <w:rFonts w:cs="v4.2.0"/>
          </w:rPr>
          <w:t xml:space="preserve"> T2, where X1 is</w:t>
        </w:r>
      </w:ins>
    </w:p>
    <w:p w14:paraId="280F6AF5" w14:textId="77777777" w:rsidR="009B1D04" w:rsidRPr="00E508A2" w:rsidRDefault="009B1D04" w:rsidP="009B1D04">
      <w:pPr>
        <w:pStyle w:val="B10"/>
        <w:rPr>
          <w:ins w:id="1999" w:author="ST" w:date="2022-09-29T23:46:00Z"/>
        </w:rPr>
      </w:pPr>
      <w:ins w:id="2000" w:author="ST" w:date="2022-09-29T23:46:00Z">
        <w:r w:rsidRPr="00E508A2">
          <w:t>10080 for UE supporting power class 1, or</w:t>
        </w:r>
      </w:ins>
    </w:p>
    <w:p w14:paraId="728713BD" w14:textId="77777777" w:rsidR="009B1D04" w:rsidRPr="00E508A2" w:rsidRDefault="009B1D04" w:rsidP="009B1D04">
      <w:pPr>
        <w:pStyle w:val="B10"/>
        <w:rPr>
          <w:ins w:id="2001" w:author="ST" w:date="2022-09-29T23:46:00Z"/>
        </w:rPr>
      </w:pPr>
      <w:ins w:id="2002" w:author="ST" w:date="2022-09-29T23:46:00Z">
        <w:r w:rsidRPr="00E508A2">
          <w:t xml:space="preserve">6240 for UE supporting other power class. </w:t>
        </w:r>
      </w:ins>
    </w:p>
    <w:p w14:paraId="692ADBFE" w14:textId="5423CEC0" w:rsidR="009B1D04" w:rsidRDefault="009B1D04" w:rsidP="009B1D04">
      <w:pPr>
        <w:pStyle w:val="B10"/>
        <w:rPr>
          <w:ins w:id="2003" w:author="ST" w:date="2022-09-29T23:46:00Z"/>
          <w:rFonts w:cs="v4.2.0"/>
        </w:rPr>
      </w:pPr>
      <w:ins w:id="2004" w:author="ST" w:date="2022-09-29T23:46:00Z">
        <w:r>
          <w:rPr>
            <w:rFonts w:cs="v4.2.0"/>
          </w:rPr>
          <w:t xml:space="preserve"> </w:t>
        </w:r>
      </w:ins>
    </w:p>
    <w:p w14:paraId="2C468567" w14:textId="59902232" w:rsidR="009B1D04" w:rsidRDefault="009B1D04" w:rsidP="009B1D04">
      <w:pPr>
        <w:rPr>
          <w:ins w:id="2005" w:author="ST" w:date="2022-09-29T23:46:00Z"/>
        </w:rPr>
      </w:pPr>
      <w:ins w:id="2006" w:author="ST" w:date="2022-09-29T23:46:00Z">
        <w:r>
          <w:t xml:space="preserve">In test 1 UE is required to report SSB time index.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ins>
    </w:p>
    <w:p w14:paraId="28788A00" w14:textId="77777777" w:rsidR="009B1D04" w:rsidRDefault="009B1D04" w:rsidP="009B1D04">
      <w:pPr>
        <w:pStyle w:val="NO"/>
        <w:rPr>
          <w:ins w:id="2007" w:author="ST" w:date="2022-09-29T23:46:00Z"/>
        </w:rPr>
      </w:pPr>
      <w:ins w:id="2008" w:author="ST" w:date="2022-09-29T23: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5A68868" w14:textId="68523277" w:rsidR="00C329CA" w:rsidRDefault="00C329CA">
      <w:pPr>
        <w:rPr>
          <w:noProof/>
        </w:rPr>
      </w:pPr>
    </w:p>
    <w:p w14:paraId="6ADB7F9A" w14:textId="04A1912E" w:rsidR="00C329CA" w:rsidRDefault="00C329CA" w:rsidP="00C329CA">
      <w:pPr>
        <w:pStyle w:val="NormalWeb"/>
        <w:spacing w:before="0" w:beforeAutospacing="0" w:after="180" w:afterAutospacing="0"/>
        <w:rPr>
          <w:sz w:val="20"/>
          <w:szCs w:val="20"/>
        </w:rPr>
      </w:pPr>
      <w:r>
        <w:rPr>
          <w:sz w:val="20"/>
          <w:szCs w:val="20"/>
          <w:highlight w:val="yellow"/>
        </w:rPr>
        <w:t>------------------------------------------------------------- End of change 2 ------------------------------------------------------------</w:t>
      </w:r>
    </w:p>
    <w:p w14:paraId="3466E7E8" w14:textId="6422F1FC" w:rsidR="00C329CA" w:rsidRDefault="00C329CA">
      <w:pPr>
        <w:rPr>
          <w:noProof/>
        </w:rPr>
      </w:pPr>
    </w:p>
    <w:p w14:paraId="3CCF4B1E" w14:textId="244865AE" w:rsidR="00F87270" w:rsidRDefault="00F87270" w:rsidP="00F87270">
      <w:pPr>
        <w:pStyle w:val="NormalWeb"/>
        <w:spacing w:before="0" w:beforeAutospacing="0" w:after="180" w:afterAutospacing="0"/>
        <w:rPr>
          <w:sz w:val="20"/>
          <w:szCs w:val="20"/>
        </w:rPr>
      </w:pPr>
      <w:r>
        <w:rPr>
          <w:sz w:val="20"/>
          <w:szCs w:val="20"/>
          <w:highlight w:val="yellow"/>
        </w:rPr>
        <w:t>------------------------------------------------------------- Start of change 3 ------------------------------------------------------------</w:t>
      </w:r>
    </w:p>
    <w:p w14:paraId="49F2E197" w14:textId="77777777" w:rsidR="00BE65A1" w:rsidRDefault="00BE65A1" w:rsidP="00BE65A1">
      <w:pPr>
        <w:keepNext/>
        <w:keepLines/>
        <w:spacing w:before="120"/>
        <w:ind w:left="1134" w:hanging="1134"/>
        <w:outlineLvl w:val="2"/>
        <w:rPr>
          <w:ins w:id="2009" w:author="ST" w:date="2022-09-29T23:50:00Z"/>
          <w:rFonts w:eastAsiaTheme="minorEastAsia"/>
          <w:lang w:val="en-US" w:eastAsia="zh-CN"/>
        </w:rPr>
      </w:pPr>
      <w:ins w:id="2010" w:author="ST" w:date="2022-09-29T23:50:00Z">
        <w:r>
          <w:rPr>
            <w:rFonts w:ascii="Arial" w:hAnsi="Arial"/>
            <w:sz w:val="28"/>
          </w:rPr>
          <w:t>A.X.6.5</w:t>
        </w:r>
        <w:r>
          <w:rPr>
            <w:snapToGrid w:val="0"/>
          </w:rPr>
          <w:tab/>
        </w:r>
        <w:r>
          <w:rPr>
            <w:rFonts w:ascii="Arial" w:hAnsi="Arial"/>
            <w:sz w:val="28"/>
          </w:rPr>
          <w:t>NR Measurements with autonomous gaps</w:t>
        </w:r>
      </w:ins>
    </w:p>
    <w:p w14:paraId="05C5274A" w14:textId="77777777" w:rsidR="00BE65A1" w:rsidRDefault="00BE65A1" w:rsidP="00BE65A1">
      <w:pPr>
        <w:pStyle w:val="Heading4"/>
        <w:rPr>
          <w:ins w:id="2011" w:author="ST" w:date="2022-09-29T23:50:00Z"/>
          <w:snapToGrid w:val="0"/>
        </w:rPr>
      </w:pPr>
      <w:ins w:id="2012" w:author="ST" w:date="2022-09-29T23:50:00Z">
        <w:r>
          <w:rPr>
            <w:snapToGrid w:val="0"/>
          </w:rPr>
          <w:t>A.X.6.5.X</w:t>
        </w:r>
        <w:r w:rsidRPr="00B04CAE">
          <w:rPr>
            <w:snapToGrid w:val="0"/>
          </w:rPr>
          <w:t xml:space="preserve">  </w:t>
        </w:r>
        <w:r>
          <w:rPr>
            <w:snapToGrid w:val="0"/>
          </w:rPr>
          <w:t xml:space="preserve"> </w:t>
        </w:r>
        <w:r w:rsidRPr="00B04CAE">
          <w:rPr>
            <w:snapToGrid w:val="0"/>
          </w:rPr>
          <w:t>SA</w:t>
        </w:r>
        <w:r>
          <w:rPr>
            <w:snapToGrid w:val="0"/>
          </w:rPr>
          <w:t xml:space="preserve"> </w:t>
        </w:r>
        <w:proofErr w:type="spellStart"/>
        <w:r w:rsidRPr="00B04CAE">
          <w:rPr>
            <w:snapToGrid w:val="0"/>
          </w:rPr>
          <w:t>interfrequency</w:t>
        </w:r>
        <w:proofErr w:type="spellEnd"/>
        <w:r w:rsidRPr="00B04CAE">
          <w:rPr>
            <w:snapToGrid w:val="0"/>
          </w:rPr>
          <w:t xml:space="preserve">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w:t>
        </w:r>
        <w:proofErr w:type="spellStart"/>
        <w:r w:rsidRPr="00B04CAE">
          <w:rPr>
            <w:snapToGrid w:val="0"/>
          </w:rPr>
          <w:t>PCell</w:t>
        </w:r>
        <w:proofErr w:type="spellEnd"/>
        <w:r w:rsidRPr="00B04CAE">
          <w:rPr>
            <w:snapToGrid w:val="0"/>
          </w:rPr>
          <w:t xml:space="preserve"> in FR2)</w:t>
        </w:r>
      </w:ins>
    </w:p>
    <w:p w14:paraId="7780F5A8" w14:textId="77777777" w:rsidR="00BE65A1" w:rsidRPr="00B04CAE" w:rsidRDefault="00BE65A1" w:rsidP="00BE65A1">
      <w:pPr>
        <w:pStyle w:val="Heading5"/>
        <w:rPr>
          <w:ins w:id="2013" w:author="ST" w:date="2022-09-29T23:50:00Z"/>
          <w:snapToGrid w:val="0"/>
        </w:rPr>
      </w:pPr>
      <w:ins w:id="2014" w:author="ST" w:date="2022-09-29T23:50:00Z">
        <w:r>
          <w:rPr>
            <w:snapToGrid w:val="0"/>
          </w:rPr>
          <w:t>A.X.6.</w:t>
        </w:r>
        <w:proofErr w:type="gramStart"/>
        <w:r>
          <w:rPr>
            <w:snapToGrid w:val="0"/>
          </w:rPr>
          <w:t>5.X</w:t>
        </w:r>
        <w:r w:rsidRPr="00B04CAE">
          <w:rPr>
            <w:snapToGrid w:val="0"/>
          </w:rPr>
          <w:t>.</w:t>
        </w:r>
        <w:proofErr w:type="gramEnd"/>
        <w:r w:rsidRPr="00B04CAE">
          <w:rPr>
            <w:snapToGrid w:val="0"/>
          </w:rPr>
          <w:t>1</w:t>
        </w:r>
        <w:r>
          <w:tab/>
        </w:r>
        <w:r w:rsidRPr="00B04CAE">
          <w:rPr>
            <w:snapToGrid w:val="0"/>
          </w:rPr>
          <w:t>Test Purpose and Environment</w:t>
        </w:r>
      </w:ins>
    </w:p>
    <w:p w14:paraId="295D1B94" w14:textId="77777777" w:rsidR="00BE65A1" w:rsidRDefault="00BE65A1" w:rsidP="00BE65A1">
      <w:pPr>
        <w:rPr>
          <w:ins w:id="2015" w:author="ST" w:date="2022-09-29T23:50:00Z"/>
        </w:rPr>
      </w:pPr>
      <w:ins w:id="2016" w:author="ST" w:date="2022-09-29T23:50:00Z">
        <w:r>
          <w:t>The purpose of this test is to verify that the UE makes correct reporting of an CGI. This test will partly verify the SA inter-frequency NR cell search requirements in clause </w:t>
        </w:r>
        <w:r>
          <w:rPr>
            <w:rFonts w:eastAsia="Calibri"/>
          </w:rPr>
          <w:t>8.2.1.2.16 and 9.11</w:t>
        </w:r>
      </w:ins>
    </w:p>
    <w:p w14:paraId="73F7C5D1" w14:textId="77777777" w:rsidR="00BE65A1" w:rsidRDefault="00BE65A1" w:rsidP="00BE65A1">
      <w:pPr>
        <w:rPr>
          <w:ins w:id="2017" w:author="ST" w:date="2022-09-29T23:50:00Z"/>
        </w:rPr>
      </w:pPr>
      <w:ins w:id="2018" w:author="ST" w:date="2022-09-29T23:50: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A.X.6.5.X.1-1, A.X.6.5.X.1-2, and A.X.6.5.X.1-3. </w:t>
        </w:r>
      </w:ins>
    </w:p>
    <w:p w14:paraId="036CE6F4" w14:textId="77777777" w:rsidR="00BE65A1" w:rsidRDefault="00BE65A1" w:rsidP="00BE65A1">
      <w:pPr>
        <w:rPr>
          <w:ins w:id="2019" w:author="ST" w:date="2022-09-29T23:50:00Z"/>
        </w:rPr>
      </w:pPr>
      <w:ins w:id="2020" w:author="ST" w:date="2022-09-29T23:50:00Z">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w:t>
        </w:r>
        <w:proofErr w:type="spellStart"/>
        <w:r>
          <w:t>containsa</w:t>
        </w:r>
        <w:proofErr w:type="spellEnd"/>
        <w:r>
          <w:t xml:space="preserve"> </w:t>
        </w:r>
        <w:proofErr w:type="spellStart"/>
        <w:r>
          <w:t>ReportCGI</w:t>
        </w:r>
        <w:proofErr w:type="spellEnd"/>
        <w:r>
          <w:t xml:space="preserve"> IE with </w:t>
        </w:r>
        <w:proofErr w:type="spellStart"/>
        <w:r>
          <w:t>cellForWhichToReportCGI</w:t>
        </w:r>
        <w:proofErr w:type="spellEnd"/>
        <w:r>
          <w:t xml:space="preserve"> set to the physical Cell ID of cell 2 and including the optional IE useAutonomousGaps-r16</w:t>
        </w:r>
      </w:ins>
    </w:p>
    <w:p w14:paraId="03E4D438" w14:textId="77777777" w:rsidR="00BE65A1" w:rsidRDefault="00BE65A1" w:rsidP="00BE65A1">
      <w:pPr>
        <w:rPr>
          <w:ins w:id="2021" w:author="ST" w:date="2022-09-29T23:50:00Z"/>
        </w:rPr>
      </w:pPr>
      <w:ins w:id="2022" w:author="ST" w:date="2022-09-29T23:50:00Z">
        <w:r>
          <w:lastRenderedPageBreak/>
          <w:t xml:space="preserve">In the measurement control information, it is indicated to the UE to decode the CGI of the neighbour cell using autonomous gaps. The test consists of </w:t>
        </w:r>
        <w:proofErr w:type="gramStart"/>
        <w:r>
          <w:t>two time</w:t>
        </w:r>
        <w:proofErr w:type="gramEnd"/>
        <w:r>
          <w:t xml:space="preserve"> phases, T1 and T2. Time period T2 begins 10ms after the test equipment has transmitted the RRC reconfiguration message containing the </w:t>
        </w:r>
        <w:proofErr w:type="spellStart"/>
        <w:r>
          <w:t>ReportCGI</w:t>
        </w:r>
        <w:proofErr w:type="spellEnd"/>
        <w:r>
          <w:t xml:space="preserve"> IE. </w:t>
        </w:r>
      </w:ins>
    </w:p>
    <w:p w14:paraId="7CAE16F2" w14:textId="77777777" w:rsidR="00BE65A1" w:rsidRDefault="00BE65A1" w:rsidP="00BE65A1">
      <w:pPr>
        <w:rPr>
          <w:ins w:id="2023" w:author="ST" w:date="2022-09-29T23:50:00Z"/>
        </w:rPr>
      </w:pPr>
      <w:ins w:id="2024" w:author="ST" w:date="2022-09-29T23:50:00Z">
        <w:r>
          <w:t>Supported test configurations are shown in table A.X.6.5.X.1-1.</w:t>
        </w:r>
      </w:ins>
    </w:p>
    <w:p w14:paraId="3DB3415E" w14:textId="77777777" w:rsidR="00BE65A1" w:rsidRDefault="00BE65A1" w:rsidP="00BE65A1">
      <w:pPr>
        <w:pStyle w:val="TH"/>
        <w:rPr>
          <w:ins w:id="2025" w:author="ST" w:date="2022-09-29T23:50:00Z"/>
        </w:rPr>
      </w:pPr>
      <w:ins w:id="2026" w:author="ST" w:date="2022-09-29T23:50:00Z">
        <w:r>
          <w:t xml:space="preserve">Table A.X.6.5.X.1-1 SA </w:t>
        </w:r>
        <w:proofErr w:type="spellStart"/>
        <w:r>
          <w:t>interfrequency</w:t>
        </w:r>
        <w:proofErr w:type="spellEnd"/>
        <w:r>
          <w:t xml:space="preserve">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65A1" w14:paraId="4A5A3E0C" w14:textId="77777777" w:rsidTr="009B65A2">
        <w:trPr>
          <w:jc w:val="center"/>
          <w:ins w:id="2027" w:author="ST" w:date="2022-09-29T23:50:00Z"/>
        </w:trPr>
        <w:tc>
          <w:tcPr>
            <w:tcW w:w="2330" w:type="dxa"/>
            <w:tcBorders>
              <w:top w:val="single" w:sz="4" w:space="0" w:color="auto"/>
              <w:left w:val="single" w:sz="4" w:space="0" w:color="auto"/>
              <w:bottom w:val="single" w:sz="4" w:space="0" w:color="auto"/>
              <w:right w:val="single" w:sz="4" w:space="0" w:color="auto"/>
            </w:tcBorders>
          </w:tcPr>
          <w:p w14:paraId="20DF8BF1" w14:textId="77777777" w:rsidR="00BE65A1" w:rsidRDefault="00BE65A1" w:rsidP="009B65A2">
            <w:pPr>
              <w:pStyle w:val="TAH"/>
              <w:spacing w:line="256" w:lineRule="auto"/>
              <w:rPr>
                <w:ins w:id="2028" w:author="ST" w:date="2022-09-29T23:50:00Z"/>
                <w:lang w:val="en-US"/>
              </w:rPr>
            </w:pPr>
            <w:ins w:id="2029" w:author="ST" w:date="2022-09-29T23:50: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3B085965" w14:textId="77777777" w:rsidR="00BE65A1" w:rsidRDefault="00BE65A1" w:rsidP="009B65A2">
            <w:pPr>
              <w:pStyle w:val="TAH"/>
              <w:spacing w:line="256" w:lineRule="auto"/>
              <w:rPr>
                <w:ins w:id="2030" w:author="ST" w:date="2022-09-29T23:50:00Z"/>
                <w:lang w:val="en-US"/>
              </w:rPr>
            </w:pPr>
            <w:ins w:id="2031" w:author="ST" w:date="2022-09-29T23:50:00Z">
              <w:r>
                <w:rPr>
                  <w:lang w:val="en-US"/>
                </w:rPr>
                <w:t>Description</w:t>
              </w:r>
            </w:ins>
          </w:p>
        </w:tc>
      </w:tr>
      <w:tr w:rsidR="00BE65A1" w14:paraId="13399E8B" w14:textId="77777777" w:rsidTr="009B65A2">
        <w:trPr>
          <w:jc w:val="center"/>
          <w:ins w:id="2032" w:author="ST" w:date="2022-09-29T23:50:00Z"/>
        </w:trPr>
        <w:tc>
          <w:tcPr>
            <w:tcW w:w="2330" w:type="dxa"/>
            <w:tcBorders>
              <w:top w:val="single" w:sz="4" w:space="0" w:color="auto"/>
              <w:left w:val="single" w:sz="4" w:space="0" w:color="auto"/>
              <w:bottom w:val="single" w:sz="4" w:space="0" w:color="auto"/>
              <w:right w:val="single" w:sz="4" w:space="0" w:color="auto"/>
            </w:tcBorders>
          </w:tcPr>
          <w:p w14:paraId="030B41B5" w14:textId="77777777" w:rsidR="00BE65A1" w:rsidRDefault="00BE65A1" w:rsidP="009B65A2">
            <w:pPr>
              <w:pStyle w:val="TAL"/>
              <w:spacing w:line="256" w:lineRule="auto"/>
              <w:rPr>
                <w:ins w:id="2033" w:author="ST" w:date="2022-09-29T23:50:00Z"/>
                <w:lang w:val="en-US"/>
              </w:rPr>
            </w:pPr>
            <w:ins w:id="2034" w:author="ST" w:date="2022-09-29T23:50: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61E46D15" w14:textId="77777777" w:rsidR="00BE65A1" w:rsidRDefault="00BE65A1" w:rsidP="009B65A2">
            <w:pPr>
              <w:pStyle w:val="TAL"/>
              <w:spacing w:line="256" w:lineRule="auto"/>
              <w:rPr>
                <w:ins w:id="2035" w:author="ST" w:date="2022-09-29T23:50:00Z"/>
                <w:lang w:val="en-US"/>
              </w:rPr>
            </w:pPr>
            <w:ins w:id="2036" w:author="ST" w:date="2022-09-29T23:50:00Z">
              <w:r>
                <w:rPr>
                  <w:lang w:val="en-US"/>
                </w:rPr>
                <w:t>120 kHz SSB SCS, 100 MHz bandwidth, TDD duplex mode</w:t>
              </w:r>
            </w:ins>
          </w:p>
        </w:tc>
      </w:tr>
    </w:tbl>
    <w:p w14:paraId="2483F1CC" w14:textId="77777777" w:rsidR="00BE65A1" w:rsidRDefault="00BE65A1" w:rsidP="00BE65A1">
      <w:pPr>
        <w:rPr>
          <w:ins w:id="2037" w:author="ST" w:date="2022-09-29T23:50:00Z"/>
        </w:rPr>
      </w:pPr>
    </w:p>
    <w:p w14:paraId="74DFD488" w14:textId="77777777" w:rsidR="00BE65A1" w:rsidRDefault="00BE65A1" w:rsidP="00BE65A1">
      <w:pPr>
        <w:rPr>
          <w:ins w:id="2038" w:author="ST" w:date="2022-09-29T23:50:00Z"/>
        </w:rPr>
      </w:pPr>
    </w:p>
    <w:p w14:paraId="49E952CD" w14:textId="77777777" w:rsidR="00BE65A1" w:rsidRDefault="00BE65A1" w:rsidP="00BE65A1">
      <w:pPr>
        <w:pStyle w:val="TH"/>
        <w:rPr>
          <w:ins w:id="2039" w:author="ST" w:date="2022-09-29T23:50:00Z"/>
        </w:rPr>
      </w:pPr>
      <w:ins w:id="2040" w:author="ST" w:date="2022-09-29T23:50:00Z">
        <w:r>
          <w:t xml:space="preserve">Table A.X.6.5.X.1-2: General test parameters for SA </w:t>
        </w:r>
        <w:proofErr w:type="spellStart"/>
        <w:r>
          <w:t>interfrequency</w:t>
        </w:r>
        <w:proofErr w:type="spellEnd"/>
        <w:r>
          <w:t xml:space="preserve">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BE65A1" w14:paraId="72E04DB6" w14:textId="77777777" w:rsidTr="009B65A2">
        <w:trPr>
          <w:cantSplit/>
          <w:trHeight w:val="621"/>
          <w:ins w:id="2041" w:author="ST" w:date="2022-09-29T23:50:00Z"/>
        </w:trPr>
        <w:tc>
          <w:tcPr>
            <w:tcW w:w="2117" w:type="dxa"/>
            <w:tcBorders>
              <w:top w:val="single" w:sz="4" w:space="0" w:color="auto"/>
              <w:left w:val="single" w:sz="4" w:space="0" w:color="auto"/>
              <w:bottom w:val="single" w:sz="4" w:space="0" w:color="auto"/>
              <w:right w:val="single" w:sz="4" w:space="0" w:color="auto"/>
            </w:tcBorders>
          </w:tcPr>
          <w:p w14:paraId="171A63CF" w14:textId="77777777" w:rsidR="00BE65A1" w:rsidRDefault="00BE65A1" w:rsidP="009B65A2">
            <w:pPr>
              <w:pStyle w:val="TAH"/>
              <w:spacing w:line="256" w:lineRule="auto"/>
              <w:rPr>
                <w:ins w:id="2042" w:author="ST" w:date="2022-09-29T23:50:00Z"/>
                <w:lang w:val="en-US"/>
              </w:rPr>
            </w:pPr>
            <w:ins w:id="2043" w:author="ST" w:date="2022-09-29T23:50: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6A73ADCD" w14:textId="77777777" w:rsidR="00BE65A1" w:rsidRDefault="00BE65A1" w:rsidP="009B65A2">
            <w:pPr>
              <w:pStyle w:val="TAH"/>
              <w:spacing w:line="256" w:lineRule="auto"/>
              <w:rPr>
                <w:ins w:id="2044" w:author="ST" w:date="2022-09-29T23:50:00Z"/>
                <w:lang w:val="en-US"/>
              </w:rPr>
            </w:pPr>
            <w:ins w:id="2045" w:author="ST" w:date="2022-09-29T23:50: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72DF74C0" w14:textId="77777777" w:rsidR="00BE65A1" w:rsidRDefault="00BE65A1" w:rsidP="009B65A2">
            <w:pPr>
              <w:pStyle w:val="TAH"/>
              <w:spacing w:line="256" w:lineRule="auto"/>
              <w:rPr>
                <w:ins w:id="2046" w:author="ST" w:date="2022-09-29T23:50:00Z"/>
                <w:lang w:val="en-US"/>
              </w:rPr>
            </w:pPr>
            <w:ins w:id="2047" w:author="ST" w:date="2022-09-29T23:50: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018EDD72" w14:textId="77777777" w:rsidR="00BE65A1" w:rsidRDefault="00BE65A1" w:rsidP="009B65A2">
            <w:pPr>
              <w:pStyle w:val="TAH"/>
              <w:spacing w:line="256" w:lineRule="auto"/>
              <w:rPr>
                <w:ins w:id="2048" w:author="ST" w:date="2022-09-29T23:50:00Z"/>
                <w:lang w:val="en-US"/>
              </w:rPr>
            </w:pPr>
            <w:ins w:id="2049" w:author="ST" w:date="2022-09-29T23:50: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60D1FCE9" w14:textId="77777777" w:rsidR="00BE65A1" w:rsidRDefault="00BE65A1" w:rsidP="009B65A2">
            <w:pPr>
              <w:pStyle w:val="TAH"/>
              <w:spacing w:line="256" w:lineRule="auto"/>
              <w:rPr>
                <w:ins w:id="2050" w:author="ST" w:date="2022-09-29T23:50:00Z"/>
                <w:lang w:val="en-US"/>
              </w:rPr>
            </w:pPr>
            <w:ins w:id="2051" w:author="ST" w:date="2022-09-29T23:50:00Z">
              <w:r>
                <w:rPr>
                  <w:lang w:val="en-US"/>
                </w:rPr>
                <w:t>Comment</w:t>
              </w:r>
            </w:ins>
          </w:p>
        </w:tc>
      </w:tr>
      <w:tr w:rsidR="00BE65A1" w14:paraId="601C6ADE" w14:textId="77777777" w:rsidTr="009B65A2">
        <w:trPr>
          <w:cantSplit/>
          <w:trHeight w:val="614"/>
          <w:ins w:id="2052" w:author="ST" w:date="2022-09-29T23:50:00Z"/>
        </w:trPr>
        <w:tc>
          <w:tcPr>
            <w:tcW w:w="2117" w:type="dxa"/>
            <w:tcBorders>
              <w:top w:val="single" w:sz="4" w:space="0" w:color="auto"/>
              <w:left w:val="single" w:sz="4" w:space="0" w:color="auto"/>
              <w:bottom w:val="single" w:sz="4" w:space="0" w:color="auto"/>
              <w:right w:val="single" w:sz="4" w:space="0" w:color="auto"/>
            </w:tcBorders>
          </w:tcPr>
          <w:p w14:paraId="221226F8" w14:textId="77777777" w:rsidR="00BE65A1" w:rsidRDefault="00BE65A1" w:rsidP="009B65A2">
            <w:pPr>
              <w:pStyle w:val="TAL"/>
              <w:spacing w:line="256" w:lineRule="auto"/>
              <w:rPr>
                <w:ins w:id="2053" w:author="ST" w:date="2022-09-29T23:50:00Z"/>
                <w:lang w:val="it-IT"/>
              </w:rPr>
            </w:pPr>
            <w:ins w:id="2054" w:author="ST" w:date="2022-09-29T23:50: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D6DC8A5" w14:textId="77777777" w:rsidR="00BE65A1" w:rsidRDefault="00BE65A1" w:rsidP="009B65A2">
            <w:pPr>
              <w:pStyle w:val="TAC"/>
              <w:spacing w:line="256" w:lineRule="auto"/>
              <w:rPr>
                <w:ins w:id="2055" w:author="ST" w:date="2022-09-29T23:50:00Z"/>
                <w:lang w:val="it-IT"/>
              </w:rPr>
            </w:pPr>
          </w:p>
        </w:tc>
        <w:tc>
          <w:tcPr>
            <w:tcW w:w="1251" w:type="dxa"/>
            <w:tcBorders>
              <w:top w:val="single" w:sz="4" w:space="0" w:color="auto"/>
              <w:left w:val="single" w:sz="4" w:space="0" w:color="auto"/>
              <w:bottom w:val="single" w:sz="4" w:space="0" w:color="auto"/>
              <w:right w:val="single" w:sz="4" w:space="0" w:color="auto"/>
            </w:tcBorders>
          </w:tcPr>
          <w:p w14:paraId="67B71F88" w14:textId="77777777" w:rsidR="00BE65A1" w:rsidRDefault="00BE65A1" w:rsidP="009B65A2">
            <w:pPr>
              <w:pStyle w:val="TAL"/>
              <w:spacing w:line="256" w:lineRule="auto"/>
              <w:rPr>
                <w:ins w:id="2056" w:author="ST" w:date="2022-09-29T23:50:00Z"/>
                <w:rFonts w:cs="Arial"/>
                <w:lang w:val="en-US"/>
              </w:rPr>
            </w:pPr>
            <w:ins w:id="2057"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7418A15" w14:textId="77777777" w:rsidR="00BE65A1" w:rsidRDefault="00BE65A1" w:rsidP="009B65A2">
            <w:pPr>
              <w:pStyle w:val="TAL"/>
              <w:spacing w:line="256" w:lineRule="auto"/>
              <w:rPr>
                <w:ins w:id="2058" w:author="ST" w:date="2022-09-29T23:50:00Z"/>
                <w:bCs/>
                <w:lang w:val="en-US"/>
              </w:rPr>
            </w:pPr>
            <w:ins w:id="2059" w:author="ST" w:date="2022-09-29T23:50: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85B3420" w14:textId="77777777" w:rsidR="00BE65A1" w:rsidRDefault="00BE65A1" w:rsidP="009B65A2">
            <w:pPr>
              <w:pStyle w:val="TAL"/>
              <w:spacing w:line="256" w:lineRule="auto"/>
              <w:rPr>
                <w:ins w:id="2060" w:author="ST" w:date="2022-09-29T23:50:00Z"/>
                <w:bCs/>
                <w:lang w:val="en-US"/>
              </w:rPr>
            </w:pPr>
            <w:ins w:id="2061" w:author="ST" w:date="2022-09-29T23:50:00Z">
              <w:r>
                <w:rPr>
                  <w:bCs/>
                  <w:lang w:val="en-US"/>
                </w:rPr>
                <w:t xml:space="preserve">Two FR2 NR carrier frequencies </w:t>
              </w:r>
              <w:proofErr w:type="gramStart"/>
              <w:r>
                <w:rPr>
                  <w:bCs/>
                  <w:lang w:val="en-US"/>
                </w:rPr>
                <w:t>is</w:t>
              </w:r>
              <w:proofErr w:type="gramEnd"/>
              <w:r>
                <w:rPr>
                  <w:bCs/>
                  <w:lang w:val="en-US"/>
                </w:rPr>
                <w:t xml:space="preserve"> used.</w:t>
              </w:r>
            </w:ins>
          </w:p>
          <w:p w14:paraId="4DEB8A10" w14:textId="77777777" w:rsidR="00BE65A1" w:rsidRDefault="00BE65A1" w:rsidP="009B65A2">
            <w:pPr>
              <w:pStyle w:val="TAL"/>
              <w:spacing w:line="256" w:lineRule="auto"/>
              <w:rPr>
                <w:ins w:id="2062" w:author="ST" w:date="2022-09-29T23:50:00Z"/>
                <w:bCs/>
                <w:lang w:val="en-US"/>
              </w:rPr>
            </w:pPr>
          </w:p>
        </w:tc>
      </w:tr>
      <w:tr w:rsidR="00BE65A1" w14:paraId="10AB948E" w14:textId="77777777" w:rsidTr="009B65A2">
        <w:trPr>
          <w:cantSplit/>
          <w:trHeight w:val="823"/>
          <w:ins w:id="2063" w:author="ST" w:date="2022-09-29T23:50:00Z"/>
        </w:trPr>
        <w:tc>
          <w:tcPr>
            <w:tcW w:w="2117" w:type="dxa"/>
            <w:tcBorders>
              <w:top w:val="single" w:sz="4" w:space="0" w:color="auto"/>
              <w:left w:val="single" w:sz="4" w:space="0" w:color="auto"/>
              <w:bottom w:val="single" w:sz="4" w:space="0" w:color="auto"/>
              <w:right w:val="single" w:sz="4" w:space="0" w:color="auto"/>
            </w:tcBorders>
          </w:tcPr>
          <w:p w14:paraId="3D3CA56F" w14:textId="77777777" w:rsidR="00BE65A1" w:rsidRDefault="00BE65A1" w:rsidP="009B65A2">
            <w:pPr>
              <w:pStyle w:val="TAL"/>
              <w:spacing w:line="256" w:lineRule="auto"/>
              <w:rPr>
                <w:ins w:id="2064" w:author="ST" w:date="2022-09-29T23:50:00Z"/>
                <w:rFonts w:cs="Arial"/>
                <w:lang w:val="en-US"/>
              </w:rPr>
            </w:pPr>
            <w:ins w:id="2065" w:author="ST" w:date="2022-09-29T23:50: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AA3648C" w14:textId="77777777" w:rsidR="00BE65A1" w:rsidRDefault="00BE65A1" w:rsidP="009B65A2">
            <w:pPr>
              <w:pStyle w:val="TAC"/>
              <w:spacing w:line="256" w:lineRule="auto"/>
              <w:rPr>
                <w:ins w:id="2066"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495524CD" w14:textId="77777777" w:rsidR="00BE65A1" w:rsidRDefault="00BE65A1" w:rsidP="009B65A2">
            <w:pPr>
              <w:pStyle w:val="TAL"/>
              <w:spacing w:line="256" w:lineRule="auto"/>
              <w:rPr>
                <w:ins w:id="2067" w:author="ST" w:date="2022-09-29T23:50:00Z"/>
                <w:rFonts w:cs="Arial"/>
                <w:lang w:val="en-US"/>
              </w:rPr>
            </w:pPr>
            <w:ins w:id="2068"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271B36C" w14:textId="77777777" w:rsidR="00BE65A1" w:rsidRDefault="00BE65A1" w:rsidP="009B65A2">
            <w:pPr>
              <w:pStyle w:val="TAL"/>
              <w:spacing w:line="256" w:lineRule="auto"/>
              <w:rPr>
                <w:ins w:id="2069" w:author="ST" w:date="2022-09-29T23:50:00Z"/>
                <w:rFonts w:cs="Arial"/>
                <w:lang w:val="en-US"/>
              </w:rPr>
            </w:pPr>
            <w:ins w:id="2070" w:author="ST" w:date="2022-09-29T23:50: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3EFD261A" w14:textId="77777777" w:rsidR="00BE65A1" w:rsidRDefault="00BE65A1" w:rsidP="009B65A2">
            <w:pPr>
              <w:pStyle w:val="TAL"/>
              <w:spacing w:line="256" w:lineRule="auto"/>
              <w:rPr>
                <w:ins w:id="2071" w:author="ST" w:date="2022-09-29T23:50:00Z"/>
                <w:rFonts w:cs="Arial"/>
                <w:lang w:val="en-US"/>
              </w:rPr>
            </w:pPr>
            <w:ins w:id="2072" w:author="ST" w:date="2022-09-29T23:50: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BE65A1" w14:paraId="6528F36E" w14:textId="77777777" w:rsidTr="009B65A2">
        <w:trPr>
          <w:cantSplit/>
          <w:trHeight w:val="406"/>
          <w:ins w:id="2073" w:author="ST" w:date="2022-09-29T23:50:00Z"/>
        </w:trPr>
        <w:tc>
          <w:tcPr>
            <w:tcW w:w="2117" w:type="dxa"/>
            <w:tcBorders>
              <w:top w:val="single" w:sz="4" w:space="0" w:color="auto"/>
              <w:left w:val="single" w:sz="4" w:space="0" w:color="auto"/>
              <w:bottom w:val="single" w:sz="4" w:space="0" w:color="auto"/>
              <w:right w:val="single" w:sz="4" w:space="0" w:color="auto"/>
            </w:tcBorders>
          </w:tcPr>
          <w:p w14:paraId="216ECEA6" w14:textId="77777777" w:rsidR="00BE65A1" w:rsidRDefault="00BE65A1" w:rsidP="009B65A2">
            <w:pPr>
              <w:pStyle w:val="TAL"/>
              <w:spacing w:line="256" w:lineRule="auto"/>
              <w:rPr>
                <w:ins w:id="2074" w:author="ST" w:date="2022-09-29T23:50:00Z"/>
                <w:rFonts w:cs="Arial"/>
                <w:lang w:val="en-US"/>
              </w:rPr>
            </w:pPr>
            <w:proofErr w:type="spellStart"/>
            <w:ins w:id="2075" w:author="ST" w:date="2022-09-29T23:50: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32FA7F96" w14:textId="77777777" w:rsidR="00BE65A1" w:rsidRDefault="00BE65A1" w:rsidP="009B65A2">
            <w:pPr>
              <w:pStyle w:val="TAC"/>
              <w:spacing w:line="256" w:lineRule="auto"/>
              <w:rPr>
                <w:ins w:id="2076"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4EFD69B2" w14:textId="77777777" w:rsidR="00BE65A1" w:rsidRDefault="00BE65A1" w:rsidP="009B65A2">
            <w:pPr>
              <w:pStyle w:val="TAL"/>
              <w:spacing w:line="256" w:lineRule="auto"/>
              <w:rPr>
                <w:ins w:id="2077" w:author="ST" w:date="2022-09-29T23:50:00Z"/>
                <w:rFonts w:cs="Arial"/>
                <w:lang w:val="en-US"/>
              </w:rPr>
            </w:pPr>
            <w:ins w:id="2078"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ACCA116" w14:textId="77777777" w:rsidR="00BE65A1" w:rsidRDefault="00BE65A1" w:rsidP="009B65A2">
            <w:pPr>
              <w:pStyle w:val="TAL"/>
              <w:spacing w:line="256" w:lineRule="auto"/>
              <w:rPr>
                <w:ins w:id="2079" w:author="ST" w:date="2022-09-29T23:50:00Z"/>
                <w:rFonts w:cs="Arial"/>
                <w:lang w:val="en-US"/>
              </w:rPr>
            </w:pPr>
            <w:ins w:id="2080" w:author="ST" w:date="2022-09-29T23:50: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474CB783" w14:textId="77777777" w:rsidR="00BE65A1" w:rsidRDefault="00BE65A1" w:rsidP="009B65A2">
            <w:pPr>
              <w:pStyle w:val="TAL"/>
              <w:spacing w:line="256" w:lineRule="auto"/>
              <w:rPr>
                <w:ins w:id="2081" w:author="ST" w:date="2022-09-29T23:50:00Z"/>
                <w:rFonts w:cs="Arial"/>
                <w:lang w:val="en-US"/>
              </w:rPr>
            </w:pPr>
            <w:ins w:id="2082" w:author="ST" w:date="2022-09-29T23:50: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BE65A1" w14:paraId="6B8908BE" w14:textId="77777777" w:rsidTr="009B65A2">
        <w:trPr>
          <w:cantSplit/>
          <w:trHeight w:val="416"/>
          <w:ins w:id="2083" w:author="ST" w:date="2022-09-29T23:50:00Z"/>
        </w:trPr>
        <w:tc>
          <w:tcPr>
            <w:tcW w:w="2117" w:type="dxa"/>
            <w:tcBorders>
              <w:top w:val="single" w:sz="4" w:space="0" w:color="auto"/>
              <w:left w:val="single" w:sz="4" w:space="0" w:color="auto"/>
              <w:bottom w:val="single" w:sz="4" w:space="0" w:color="auto"/>
              <w:right w:val="single" w:sz="4" w:space="0" w:color="auto"/>
            </w:tcBorders>
          </w:tcPr>
          <w:p w14:paraId="6F0FB0CE" w14:textId="77777777" w:rsidR="00BE65A1" w:rsidRDefault="00BE65A1" w:rsidP="009B65A2">
            <w:pPr>
              <w:pStyle w:val="TAL"/>
              <w:spacing w:line="256" w:lineRule="auto"/>
              <w:rPr>
                <w:ins w:id="2084" w:author="ST" w:date="2022-09-29T23:50:00Z"/>
                <w:rFonts w:cs="Arial"/>
                <w:lang w:val="en-US"/>
              </w:rPr>
            </w:pPr>
            <w:ins w:id="2085" w:author="ST" w:date="2022-09-29T23:50: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7FEB39D" w14:textId="77777777" w:rsidR="00BE65A1" w:rsidRDefault="00BE65A1" w:rsidP="009B65A2">
            <w:pPr>
              <w:pStyle w:val="TAC"/>
              <w:spacing w:line="256" w:lineRule="auto"/>
              <w:rPr>
                <w:ins w:id="2086"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113D73B7" w14:textId="77777777" w:rsidR="00BE65A1" w:rsidRDefault="00BE65A1" w:rsidP="009B65A2">
            <w:pPr>
              <w:pStyle w:val="TAL"/>
              <w:spacing w:line="256" w:lineRule="auto"/>
              <w:rPr>
                <w:ins w:id="2087" w:author="ST" w:date="2022-09-29T23:50:00Z"/>
                <w:rFonts w:cs="Arial"/>
                <w:lang w:val="en-US" w:eastAsia="zh-CN"/>
              </w:rPr>
            </w:pPr>
            <w:ins w:id="2088"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D8CF99C" w14:textId="77777777" w:rsidR="00BE65A1" w:rsidRDefault="00BE65A1" w:rsidP="009B65A2">
            <w:pPr>
              <w:pStyle w:val="TAL"/>
              <w:spacing w:line="256" w:lineRule="auto"/>
              <w:rPr>
                <w:ins w:id="2089" w:author="ST" w:date="2022-09-29T23:50:00Z"/>
                <w:rFonts w:cs="Arial"/>
                <w:lang w:val="en-US"/>
              </w:rPr>
            </w:pPr>
            <w:ins w:id="2090" w:author="ST" w:date="2022-09-29T23:50: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2450D67A" w14:textId="77777777" w:rsidR="00BE65A1" w:rsidRDefault="00BE65A1" w:rsidP="009B65A2">
            <w:pPr>
              <w:pStyle w:val="TAL"/>
              <w:spacing w:line="256" w:lineRule="auto"/>
              <w:rPr>
                <w:ins w:id="2091" w:author="ST" w:date="2022-09-29T23:50:00Z"/>
                <w:rFonts w:cs="Arial"/>
                <w:lang w:val="en-US"/>
              </w:rPr>
            </w:pPr>
            <w:ins w:id="2092" w:author="ST" w:date="2022-09-29T23:50:00Z">
              <w:r>
                <w:rPr>
                  <w:rFonts w:cs="Arial"/>
                  <w:lang w:val="en-US"/>
                </w:rPr>
                <w:t>As specified in clause 9.1.2-1.</w:t>
              </w:r>
            </w:ins>
          </w:p>
          <w:p w14:paraId="4C40C316" w14:textId="77777777" w:rsidR="00BE65A1" w:rsidRDefault="00BE65A1" w:rsidP="009B65A2">
            <w:pPr>
              <w:pStyle w:val="TAL"/>
              <w:spacing w:line="256" w:lineRule="auto"/>
              <w:rPr>
                <w:ins w:id="2093" w:author="ST" w:date="2022-09-29T23:50:00Z"/>
                <w:rFonts w:cs="Arial"/>
                <w:lang w:val="en-US"/>
              </w:rPr>
            </w:pPr>
          </w:p>
        </w:tc>
      </w:tr>
      <w:tr w:rsidR="00BE65A1" w14:paraId="473EF568" w14:textId="77777777" w:rsidTr="009B65A2">
        <w:trPr>
          <w:cantSplit/>
          <w:trHeight w:val="416"/>
          <w:ins w:id="2094" w:author="ST" w:date="2022-09-29T23:50:00Z"/>
        </w:trPr>
        <w:tc>
          <w:tcPr>
            <w:tcW w:w="2117" w:type="dxa"/>
            <w:tcBorders>
              <w:top w:val="single" w:sz="4" w:space="0" w:color="auto"/>
              <w:left w:val="single" w:sz="4" w:space="0" w:color="auto"/>
              <w:bottom w:val="single" w:sz="4" w:space="0" w:color="auto"/>
              <w:right w:val="single" w:sz="4" w:space="0" w:color="auto"/>
            </w:tcBorders>
          </w:tcPr>
          <w:p w14:paraId="0321547E" w14:textId="77777777" w:rsidR="00BE65A1" w:rsidRDefault="00BE65A1" w:rsidP="009B65A2">
            <w:pPr>
              <w:pStyle w:val="TAL"/>
              <w:spacing w:line="256" w:lineRule="auto"/>
              <w:rPr>
                <w:ins w:id="2095" w:author="ST" w:date="2022-09-29T23:50:00Z"/>
                <w:rFonts w:cs="Arial"/>
                <w:lang w:val="en-US" w:eastAsia="zh-CN"/>
              </w:rPr>
            </w:pPr>
            <w:ins w:id="2096" w:author="ST" w:date="2022-09-29T23:50: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0B315CE" w14:textId="77777777" w:rsidR="00BE65A1" w:rsidRDefault="00BE65A1" w:rsidP="009B65A2">
            <w:pPr>
              <w:pStyle w:val="TAC"/>
              <w:spacing w:line="256" w:lineRule="auto"/>
              <w:rPr>
                <w:ins w:id="2097"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615843DF" w14:textId="77777777" w:rsidR="00BE65A1" w:rsidRDefault="00BE65A1" w:rsidP="009B65A2">
            <w:pPr>
              <w:pStyle w:val="TAL"/>
              <w:spacing w:line="256" w:lineRule="auto"/>
              <w:rPr>
                <w:ins w:id="2098" w:author="ST" w:date="2022-09-29T23:50:00Z"/>
                <w:rFonts w:cs="Arial"/>
                <w:lang w:val="en-US" w:eastAsia="zh-CN"/>
              </w:rPr>
            </w:pPr>
            <w:ins w:id="2099"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230B029" w14:textId="77777777" w:rsidR="00BE65A1" w:rsidRDefault="00BE65A1" w:rsidP="009B65A2">
            <w:pPr>
              <w:pStyle w:val="TAL"/>
              <w:spacing w:line="256" w:lineRule="auto"/>
              <w:rPr>
                <w:ins w:id="2100" w:author="ST" w:date="2022-09-29T23:50:00Z"/>
                <w:rFonts w:cs="Arial"/>
                <w:lang w:val="en-US" w:eastAsia="zh-CN"/>
              </w:rPr>
            </w:pPr>
            <w:ins w:id="2101" w:author="ST" w:date="2022-09-29T23:50: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70E2C8D1" w14:textId="77777777" w:rsidR="00BE65A1" w:rsidRDefault="00BE65A1" w:rsidP="009B65A2">
            <w:pPr>
              <w:pStyle w:val="TAL"/>
              <w:spacing w:line="256" w:lineRule="auto"/>
              <w:rPr>
                <w:ins w:id="2102" w:author="ST" w:date="2022-09-29T23:50:00Z"/>
                <w:rFonts w:cs="Arial"/>
                <w:lang w:val="en-US"/>
              </w:rPr>
            </w:pPr>
          </w:p>
        </w:tc>
      </w:tr>
      <w:tr w:rsidR="00BE65A1" w14:paraId="413DFBD0" w14:textId="77777777" w:rsidTr="009B65A2">
        <w:trPr>
          <w:cantSplit/>
          <w:trHeight w:val="416"/>
          <w:ins w:id="2103" w:author="ST" w:date="2022-09-29T23:50:00Z"/>
        </w:trPr>
        <w:tc>
          <w:tcPr>
            <w:tcW w:w="2117" w:type="dxa"/>
            <w:tcBorders>
              <w:top w:val="single" w:sz="4" w:space="0" w:color="auto"/>
              <w:left w:val="single" w:sz="4" w:space="0" w:color="auto"/>
              <w:bottom w:val="single" w:sz="4" w:space="0" w:color="auto"/>
              <w:right w:val="single" w:sz="4" w:space="0" w:color="auto"/>
            </w:tcBorders>
          </w:tcPr>
          <w:p w14:paraId="55597DCF" w14:textId="77777777" w:rsidR="00BE65A1" w:rsidRDefault="00BE65A1" w:rsidP="009B65A2">
            <w:pPr>
              <w:pStyle w:val="TAL"/>
              <w:spacing w:line="256" w:lineRule="auto"/>
              <w:rPr>
                <w:ins w:id="2104" w:author="ST" w:date="2022-09-29T23:50:00Z"/>
                <w:lang w:val="it-IT" w:eastAsia="zh-CN"/>
              </w:rPr>
            </w:pPr>
            <w:ins w:id="2105" w:author="ST" w:date="2022-09-29T23:50: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653C3EAC" w14:textId="77777777" w:rsidR="00BE65A1" w:rsidRDefault="00BE65A1" w:rsidP="009B65A2">
            <w:pPr>
              <w:pStyle w:val="TAC"/>
              <w:spacing w:line="256" w:lineRule="auto"/>
              <w:rPr>
                <w:ins w:id="2106"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533D2978" w14:textId="77777777" w:rsidR="00BE65A1" w:rsidRDefault="00BE65A1" w:rsidP="009B65A2">
            <w:pPr>
              <w:pStyle w:val="TAL"/>
              <w:spacing w:line="256" w:lineRule="auto"/>
              <w:rPr>
                <w:ins w:id="2107" w:author="ST" w:date="2022-09-29T23:50:00Z"/>
                <w:rFonts w:cs="Arial"/>
                <w:lang w:val="en-US"/>
              </w:rPr>
            </w:pPr>
            <w:ins w:id="2108" w:author="ST" w:date="2022-09-29T23:50: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C6CCA64" w14:textId="77777777" w:rsidR="00BE65A1" w:rsidRDefault="00BE65A1" w:rsidP="009B65A2">
            <w:pPr>
              <w:pStyle w:val="TAL"/>
              <w:spacing w:line="256" w:lineRule="auto"/>
              <w:rPr>
                <w:ins w:id="2109" w:author="ST" w:date="2022-09-29T23:50:00Z"/>
                <w:rFonts w:cs="Arial"/>
                <w:lang w:val="en-US" w:eastAsia="zh-CN"/>
              </w:rPr>
            </w:pPr>
            <w:ins w:id="2110" w:author="ST" w:date="2022-09-29T23:50: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249D4A74" w14:textId="77777777" w:rsidR="00BE65A1" w:rsidRDefault="00BE65A1" w:rsidP="009B65A2">
            <w:pPr>
              <w:pStyle w:val="TAL"/>
              <w:spacing w:line="256" w:lineRule="auto"/>
              <w:rPr>
                <w:ins w:id="2111" w:author="ST" w:date="2022-09-29T23:50:00Z"/>
                <w:rFonts w:cs="Arial"/>
                <w:lang w:val="en-US"/>
              </w:rPr>
            </w:pPr>
            <w:ins w:id="2112" w:author="ST" w:date="2022-09-29T23:50:00Z">
              <w:r>
                <w:rPr>
                  <w:rFonts w:cs="Arial"/>
                  <w:lang w:val="en-US"/>
                </w:rPr>
                <w:t>As specified in clause A.3.10.2</w:t>
              </w:r>
            </w:ins>
          </w:p>
        </w:tc>
      </w:tr>
      <w:tr w:rsidR="00BE65A1" w14:paraId="1C219BC3" w14:textId="77777777" w:rsidTr="009B65A2">
        <w:trPr>
          <w:cantSplit/>
          <w:trHeight w:val="416"/>
          <w:ins w:id="2113" w:author="ST" w:date="2022-09-29T23:50:00Z"/>
        </w:trPr>
        <w:tc>
          <w:tcPr>
            <w:tcW w:w="2117" w:type="dxa"/>
            <w:tcBorders>
              <w:top w:val="single" w:sz="4" w:space="0" w:color="auto"/>
              <w:left w:val="single" w:sz="4" w:space="0" w:color="auto"/>
              <w:bottom w:val="single" w:sz="4" w:space="0" w:color="auto"/>
              <w:right w:val="single" w:sz="4" w:space="0" w:color="auto"/>
            </w:tcBorders>
          </w:tcPr>
          <w:p w14:paraId="01F232D5" w14:textId="77777777" w:rsidR="00BE65A1" w:rsidRDefault="00BE65A1" w:rsidP="009B65A2">
            <w:pPr>
              <w:pStyle w:val="TAL"/>
              <w:spacing w:line="256" w:lineRule="auto"/>
              <w:rPr>
                <w:ins w:id="2114" w:author="ST" w:date="2022-09-29T23:50:00Z"/>
                <w:lang w:val="it-IT" w:eastAsia="zh-CN"/>
              </w:rPr>
            </w:pPr>
            <w:ins w:id="2115" w:author="ST" w:date="2022-09-29T23:50: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4394C7CE" w14:textId="77777777" w:rsidR="00BE65A1" w:rsidRDefault="00BE65A1" w:rsidP="009B65A2">
            <w:pPr>
              <w:pStyle w:val="TAC"/>
              <w:spacing w:line="256" w:lineRule="auto"/>
              <w:rPr>
                <w:ins w:id="2116" w:author="ST" w:date="2022-09-29T23:50:00Z"/>
                <w:lang w:val="en-US"/>
              </w:rPr>
            </w:pPr>
            <w:proofErr w:type="spellStart"/>
            <w:ins w:id="2117" w:author="ST" w:date="2022-09-29T23:50: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3DC20D0B" w14:textId="77777777" w:rsidR="00BE65A1" w:rsidRDefault="00BE65A1" w:rsidP="009B65A2">
            <w:pPr>
              <w:pStyle w:val="TAL"/>
              <w:spacing w:line="256" w:lineRule="auto"/>
              <w:rPr>
                <w:ins w:id="2118" w:author="ST" w:date="2022-09-29T23:50: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587B3C5B" w14:textId="77777777" w:rsidR="00BE65A1" w:rsidRDefault="00BE65A1" w:rsidP="009B65A2">
            <w:pPr>
              <w:pStyle w:val="TAL"/>
              <w:spacing w:line="256" w:lineRule="auto"/>
              <w:rPr>
                <w:ins w:id="2119" w:author="ST" w:date="2022-09-29T23:50:00Z"/>
                <w:rFonts w:cs="Arial"/>
                <w:lang w:val="en-US" w:eastAsia="zh-CN"/>
              </w:rPr>
            </w:pPr>
            <w:ins w:id="2120" w:author="ST" w:date="2022-09-29T23:50:00Z">
              <w:r>
                <w:rPr>
                  <w:rFonts w:cs="Arial"/>
                  <w:lang w:val="en-US" w:eastAsia="zh-CN"/>
                </w:rPr>
                <w:t xml:space="preserve">40 </w:t>
              </w:r>
              <w:proofErr w:type="spellStart"/>
              <w:r>
                <w:rPr>
                  <w:rFonts w:cs="Arial"/>
                  <w:lang w:val="en-US" w:eastAsia="zh-CN"/>
                </w:rPr>
                <w:t>ms</w:t>
              </w:r>
              <w:proofErr w:type="spellEnd"/>
            </w:ins>
          </w:p>
        </w:tc>
        <w:tc>
          <w:tcPr>
            <w:tcW w:w="3072" w:type="dxa"/>
            <w:tcBorders>
              <w:top w:val="single" w:sz="4" w:space="0" w:color="auto"/>
              <w:left w:val="single" w:sz="4" w:space="0" w:color="auto"/>
              <w:bottom w:val="single" w:sz="4" w:space="0" w:color="auto"/>
              <w:right w:val="single" w:sz="4" w:space="0" w:color="auto"/>
            </w:tcBorders>
          </w:tcPr>
          <w:p w14:paraId="0AC75557" w14:textId="77777777" w:rsidR="00BE65A1" w:rsidRDefault="00BE65A1" w:rsidP="009B65A2">
            <w:pPr>
              <w:pStyle w:val="TAL"/>
              <w:spacing w:line="256" w:lineRule="auto"/>
              <w:rPr>
                <w:ins w:id="2121" w:author="ST" w:date="2022-09-29T23:50:00Z"/>
                <w:rFonts w:cs="Arial"/>
                <w:lang w:val="en-US"/>
              </w:rPr>
            </w:pPr>
            <w:ins w:id="2122" w:author="ST" w:date="2022-09-29T23:50:00Z">
              <w:r>
                <w:rPr>
                  <w:rFonts w:cs="Arial"/>
                  <w:lang w:val="en-US"/>
                </w:rPr>
                <w:t>S-RNTI scheduled on four occasions per 160ms transmission period</w:t>
              </w:r>
            </w:ins>
          </w:p>
        </w:tc>
      </w:tr>
      <w:tr w:rsidR="00BE65A1" w14:paraId="30F24382" w14:textId="77777777" w:rsidTr="009B65A2">
        <w:trPr>
          <w:cantSplit/>
          <w:trHeight w:val="208"/>
          <w:ins w:id="2123" w:author="ST" w:date="2022-09-29T23:50:00Z"/>
        </w:trPr>
        <w:tc>
          <w:tcPr>
            <w:tcW w:w="2117" w:type="dxa"/>
            <w:tcBorders>
              <w:top w:val="single" w:sz="4" w:space="0" w:color="auto"/>
              <w:left w:val="single" w:sz="4" w:space="0" w:color="auto"/>
              <w:bottom w:val="single" w:sz="4" w:space="0" w:color="auto"/>
              <w:right w:val="single" w:sz="4" w:space="0" w:color="auto"/>
            </w:tcBorders>
          </w:tcPr>
          <w:p w14:paraId="5061414F" w14:textId="77777777" w:rsidR="00BE65A1" w:rsidRDefault="00BE65A1" w:rsidP="009B65A2">
            <w:pPr>
              <w:pStyle w:val="TAL"/>
              <w:spacing w:line="256" w:lineRule="auto"/>
              <w:rPr>
                <w:ins w:id="2124" w:author="ST" w:date="2022-09-29T23:50:00Z"/>
                <w:rFonts w:cs="Arial"/>
                <w:lang w:val="en-US"/>
              </w:rPr>
            </w:pPr>
            <w:ins w:id="2125" w:author="ST" w:date="2022-09-29T23:50: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3E1359C1" w14:textId="77777777" w:rsidR="00BE65A1" w:rsidRDefault="00BE65A1" w:rsidP="009B65A2">
            <w:pPr>
              <w:pStyle w:val="TAC"/>
              <w:spacing w:line="256" w:lineRule="auto"/>
              <w:rPr>
                <w:ins w:id="2126" w:author="ST" w:date="2022-09-29T23:50:00Z"/>
                <w:lang w:val="en-US"/>
              </w:rPr>
            </w:pPr>
            <w:ins w:id="2127" w:author="ST" w:date="2022-09-29T23:50: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076703BA" w14:textId="77777777" w:rsidR="00BE65A1" w:rsidRDefault="00BE65A1" w:rsidP="009B65A2">
            <w:pPr>
              <w:pStyle w:val="TAL"/>
              <w:spacing w:line="256" w:lineRule="auto"/>
              <w:rPr>
                <w:ins w:id="2128" w:author="ST" w:date="2022-09-29T23:50:00Z"/>
                <w:rFonts w:cs="Arial"/>
                <w:lang w:val="en-US"/>
              </w:rPr>
            </w:pPr>
            <w:ins w:id="2129" w:author="ST" w:date="2022-09-29T23:50: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606BC68" w14:textId="77777777" w:rsidR="00BE65A1" w:rsidRDefault="00BE65A1" w:rsidP="009B65A2">
            <w:pPr>
              <w:pStyle w:val="TAL"/>
              <w:spacing w:line="256" w:lineRule="auto"/>
              <w:rPr>
                <w:ins w:id="2130" w:author="ST" w:date="2022-09-29T23:50:00Z"/>
                <w:rFonts w:cs="Arial"/>
                <w:lang w:val="en-US"/>
              </w:rPr>
            </w:pPr>
            <w:ins w:id="2131" w:author="ST" w:date="2022-09-29T23:50: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1B76A059" w14:textId="77777777" w:rsidR="00BE65A1" w:rsidRDefault="00BE65A1" w:rsidP="009B65A2">
            <w:pPr>
              <w:pStyle w:val="TAL"/>
              <w:spacing w:line="256" w:lineRule="auto"/>
              <w:rPr>
                <w:ins w:id="2132" w:author="ST" w:date="2022-09-29T23:50:00Z"/>
                <w:rFonts w:cs="Arial"/>
                <w:lang w:val="en-US"/>
              </w:rPr>
            </w:pPr>
          </w:p>
        </w:tc>
      </w:tr>
      <w:tr w:rsidR="00BE65A1" w14:paraId="4AC9C284" w14:textId="77777777" w:rsidTr="009B65A2">
        <w:trPr>
          <w:cantSplit/>
          <w:trHeight w:val="614"/>
          <w:ins w:id="2133" w:author="ST" w:date="2022-09-29T23:50:00Z"/>
        </w:trPr>
        <w:tc>
          <w:tcPr>
            <w:tcW w:w="2117" w:type="dxa"/>
            <w:tcBorders>
              <w:top w:val="single" w:sz="4" w:space="0" w:color="auto"/>
              <w:left w:val="single" w:sz="4" w:space="0" w:color="auto"/>
              <w:bottom w:val="single" w:sz="4" w:space="0" w:color="auto"/>
              <w:right w:val="single" w:sz="4" w:space="0" w:color="auto"/>
            </w:tcBorders>
          </w:tcPr>
          <w:p w14:paraId="5914AF83" w14:textId="77777777" w:rsidR="00BE65A1" w:rsidRDefault="00BE65A1" w:rsidP="009B65A2">
            <w:pPr>
              <w:pStyle w:val="TAL"/>
              <w:spacing w:line="256" w:lineRule="auto"/>
              <w:rPr>
                <w:ins w:id="2134" w:author="ST" w:date="2022-09-29T23:50:00Z"/>
                <w:rFonts w:cs="Arial"/>
                <w:lang w:val="en-US"/>
              </w:rPr>
            </w:pPr>
            <w:ins w:id="2135" w:author="ST" w:date="2022-09-29T23:50: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099E13E7" w14:textId="77777777" w:rsidR="00BE65A1" w:rsidRDefault="00BE65A1" w:rsidP="009B65A2">
            <w:pPr>
              <w:pStyle w:val="TAC"/>
              <w:spacing w:line="256" w:lineRule="auto"/>
              <w:rPr>
                <w:ins w:id="2136" w:author="ST" w:date="2022-09-29T23:50:00Z"/>
                <w:lang w:val="en-US"/>
              </w:rPr>
            </w:pPr>
            <w:ins w:id="2137" w:author="ST" w:date="2022-09-29T23:50: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106E3A32" w14:textId="77777777" w:rsidR="00BE65A1" w:rsidRDefault="00BE65A1" w:rsidP="009B65A2">
            <w:pPr>
              <w:pStyle w:val="TAL"/>
              <w:spacing w:line="256" w:lineRule="auto"/>
              <w:rPr>
                <w:ins w:id="2138" w:author="ST" w:date="2022-09-29T23:50:00Z"/>
                <w:rFonts w:cs="Arial"/>
                <w:lang w:val="en-US"/>
              </w:rPr>
            </w:pPr>
            <w:ins w:id="2139" w:author="ST" w:date="2022-09-29T23:50: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6FBB4942" w14:textId="77777777" w:rsidR="00BE65A1" w:rsidRDefault="00BE65A1" w:rsidP="009B65A2">
            <w:pPr>
              <w:pStyle w:val="TAL"/>
              <w:spacing w:line="256" w:lineRule="auto"/>
              <w:rPr>
                <w:ins w:id="2140" w:author="ST" w:date="2022-09-29T23:50:00Z"/>
                <w:lang w:val="en-US"/>
              </w:rPr>
            </w:pPr>
            <w:ins w:id="2141" w:author="ST" w:date="2022-09-29T23:50: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EF6528C" w14:textId="77777777" w:rsidR="00BE65A1" w:rsidRDefault="00BE65A1" w:rsidP="009B65A2">
            <w:pPr>
              <w:pStyle w:val="TAL"/>
              <w:spacing w:line="256" w:lineRule="auto"/>
              <w:rPr>
                <w:ins w:id="2142" w:author="ST" w:date="2022-09-29T23:50:00Z"/>
                <w:lang w:val="en-US" w:eastAsia="zh-CN"/>
              </w:rPr>
            </w:pPr>
          </w:p>
        </w:tc>
      </w:tr>
      <w:tr w:rsidR="00BE65A1" w14:paraId="7A990476" w14:textId="77777777" w:rsidTr="009B65A2">
        <w:trPr>
          <w:cantSplit/>
          <w:trHeight w:val="208"/>
          <w:ins w:id="2143" w:author="ST" w:date="2022-09-29T23:50:00Z"/>
        </w:trPr>
        <w:tc>
          <w:tcPr>
            <w:tcW w:w="2117" w:type="dxa"/>
            <w:tcBorders>
              <w:top w:val="single" w:sz="4" w:space="0" w:color="auto"/>
              <w:left w:val="single" w:sz="4" w:space="0" w:color="auto"/>
              <w:bottom w:val="single" w:sz="4" w:space="0" w:color="auto"/>
              <w:right w:val="single" w:sz="4" w:space="0" w:color="auto"/>
            </w:tcBorders>
          </w:tcPr>
          <w:p w14:paraId="39380CF5" w14:textId="77777777" w:rsidR="00BE65A1" w:rsidRDefault="00BE65A1" w:rsidP="009B65A2">
            <w:pPr>
              <w:pStyle w:val="TAL"/>
              <w:spacing w:line="256" w:lineRule="auto"/>
              <w:rPr>
                <w:ins w:id="2144" w:author="ST" w:date="2022-09-29T23:50:00Z"/>
                <w:rFonts w:cs="Arial"/>
                <w:lang w:val="en-US"/>
              </w:rPr>
            </w:pPr>
            <w:ins w:id="2145" w:author="ST" w:date="2022-09-29T23:50: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655E606" w14:textId="77777777" w:rsidR="00BE65A1" w:rsidRDefault="00BE65A1" w:rsidP="009B65A2">
            <w:pPr>
              <w:pStyle w:val="TAC"/>
              <w:spacing w:line="256" w:lineRule="auto"/>
              <w:rPr>
                <w:ins w:id="2146" w:author="ST" w:date="2022-09-29T23:50:00Z"/>
                <w:lang w:val="en-US"/>
              </w:rPr>
            </w:pPr>
          </w:p>
        </w:tc>
        <w:tc>
          <w:tcPr>
            <w:tcW w:w="1251" w:type="dxa"/>
            <w:tcBorders>
              <w:top w:val="single" w:sz="4" w:space="0" w:color="auto"/>
              <w:left w:val="single" w:sz="4" w:space="0" w:color="auto"/>
              <w:bottom w:val="single" w:sz="4" w:space="0" w:color="auto"/>
              <w:right w:val="single" w:sz="4" w:space="0" w:color="auto"/>
            </w:tcBorders>
          </w:tcPr>
          <w:p w14:paraId="186657E9" w14:textId="77777777" w:rsidR="00BE65A1" w:rsidRDefault="00BE65A1" w:rsidP="009B65A2">
            <w:pPr>
              <w:pStyle w:val="TAL"/>
              <w:spacing w:line="256" w:lineRule="auto"/>
              <w:rPr>
                <w:ins w:id="2147" w:author="ST" w:date="2022-09-29T23:50:00Z"/>
                <w:rFonts w:cs="Arial"/>
                <w:lang w:val="en-US"/>
              </w:rPr>
            </w:pPr>
            <w:ins w:id="2148" w:author="ST" w:date="2022-09-29T23:50: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2947566B" w14:textId="77777777" w:rsidR="00BE65A1" w:rsidRDefault="00BE65A1" w:rsidP="009B65A2">
            <w:pPr>
              <w:pStyle w:val="TAL"/>
              <w:spacing w:line="256" w:lineRule="auto"/>
              <w:rPr>
                <w:ins w:id="2149" w:author="ST" w:date="2022-09-29T23:50:00Z"/>
                <w:rFonts w:cs="Arial"/>
                <w:lang w:val="en-US"/>
              </w:rPr>
            </w:pPr>
            <w:ins w:id="2150" w:author="ST" w:date="2022-09-29T23:50: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0CB195E" w14:textId="77777777" w:rsidR="00BE65A1" w:rsidRDefault="00BE65A1" w:rsidP="009B65A2">
            <w:pPr>
              <w:pStyle w:val="TAL"/>
              <w:spacing w:line="256" w:lineRule="auto"/>
              <w:rPr>
                <w:ins w:id="2151" w:author="ST" w:date="2022-09-29T23:50:00Z"/>
                <w:rFonts w:cs="Arial"/>
                <w:lang w:val="en-US"/>
              </w:rPr>
            </w:pPr>
          </w:p>
        </w:tc>
      </w:tr>
      <w:tr w:rsidR="00BE65A1" w14:paraId="5552AB3D" w14:textId="77777777" w:rsidTr="009B65A2">
        <w:trPr>
          <w:cantSplit/>
          <w:trHeight w:val="208"/>
          <w:ins w:id="2152" w:author="ST" w:date="2022-09-29T23:50:00Z"/>
        </w:trPr>
        <w:tc>
          <w:tcPr>
            <w:tcW w:w="2117" w:type="dxa"/>
            <w:tcBorders>
              <w:top w:val="single" w:sz="4" w:space="0" w:color="auto"/>
              <w:left w:val="single" w:sz="4" w:space="0" w:color="auto"/>
              <w:bottom w:val="single" w:sz="4" w:space="0" w:color="auto"/>
              <w:right w:val="single" w:sz="4" w:space="0" w:color="auto"/>
            </w:tcBorders>
          </w:tcPr>
          <w:p w14:paraId="5B4D107C" w14:textId="77777777" w:rsidR="00BE65A1" w:rsidRDefault="00BE65A1" w:rsidP="009B65A2">
            <w:pPr>
              <w:pStyle w:val="TAL"/>
              <w:spacing w:line="256" w:lineRule="auto"/>
              <w:rPr>
                <w:ins w:id="2153" w:author="ST" w:date="2022-09-29T23:50:00Z"/>
                <w:lang w:val="en-US"/>
              </w:rPr>
            </w:pPr>
            <w:proofErr w:type="spellStart"/>
            <w:ins w:id="2154" w:author="ST" w:date="2022-09-29T23:50: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367E5B5C" w14:textId="77777777" w:rsidR="00BE65A1" w:rsidRDefault="00BE65A1" w:rsidP="009B65A2">
            <w:pPr>
              <w:pStyle w:val="TAC"/>
              <w:spacing w:line="256" w:lineRule="auto"/>
              <w:rPr>
                <w:ins w:id="2155" w:author="ST" w:date="2022-09-29T23:50:00Z"/>
                <w:lang w:val="en-US"/>
              </w:rPr>
            </w:pPr>
            <w:ins w:id="2156" w:author="ST" w:date="2022-09-29T23:50: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2883AAFF" w14:textId="77777777" w:rsidR="00BE65A1" w:rsidRDefault="00BE65A1" w:rsidP="009B65A2">
            <w:pPr>
              <w:pStyle w:val="TAL"/>
              <w:spacing w:line="256" w:lineRule="auto"/>
              <w:rPr>
                <w:ins w:id="2157" w:author="ST" w:date="2022-09-29T23:50:00Z"/>
                <w:lang w:val="en-US"/>
              </w:rPr>
            </w:pPr>
            <w:ins w:id="2158" w:author="ST" w:date="2022-09-29T23:50: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E43B28E" w14:textId="77777777" w:rsidR="00BE65A1" w:rsidRDefault="00BE65A1" w:rsidP="009B65A2">
            <w:pPr>
              <w:pStyle w:val="TAL"/>
              <w:spacing w:line="256" w:lineRule="auto"/>
              <w:rPr>
                <w:ins w:id="2159" w:author="ST" w:date="2022-09-29T23:50:00Z"/>
                <w:lang w:val="en-US"/>
              </w:rPr>
            </w:pPr>
            <w:ins w:id="2160" w:author="ST" w:date="2022-09-29T23:50: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625DB15" w14:textId="77777777" w:rsidR="00BE65A1" w:rsidRDefault="00BE65A1" w:rsidP="009B65A2">
            <w:pPr>
              <w:pStyle w:val="TAL"/>
              <w:spacing w:line="256" w:lineRule="auto"/>
              <w:rPr>
                <w:ins w:id="2161" w:author="ST" w:date="2022-09-29T23:50:00Z"/>
                <w:lang w:val="en-US"/>
              </w:rPr>
            </w:pPr>
          </w:p>
        </w:tc>
      </w:tr>
      <w:tr w:rsidR="00BE65A1" w14:paraId="581F8D25" w14:textId="77777777" w:rsidTr="009B65A2">
        <w:trPr>
          <w:cantSplit/>
          <w:trHeight w:val="208"/>
          <w:ins w:id="2162" w:author="ST" w:date="2022-09-29T23:50:00Z"/>
        </w:trPr>
        <w:tc>
          <w:tcPr>
            <w:tcW w:w="2117" w:type="dxa"/>
            <w:tcBorders>
              <w:top w:val="single" w:sz="4" w:space="0" w:color="auto"/>
              <w:left w:val="single" w:sz="4" w:space="0" w:color="auto"/>
              <w:bottom w:val="single" w:sz="4" w:space="0" w:color="auto"/>
              <w:right w:val="single" w:sz="4" w:space="0" w:color="auto"/>
            </w:tcBorders>
          </w:tcPr>
          <w:p w14:paraId="5F80319A" w14:textId="77777777" w:rsidR="00BE65A1" w:rsidRDefault="00BE65A1" w:rsidP="009B65A2">
            <w:pPr>
              <w:pStyle w:val="TAL"/>
              <w:spacing w:line="256" w:lineRule="auto"/>
              <w:rPr>
                <w:ins w:id="2163" w:author="ST" w:date="2022-09-29T23:50:00Z"/>
                <w:rFonts w:cs="Arial"/>
              </w:rPr>
            </w:pPr>
            <w:ins w:id="2164" w:author="ST" w:date="2022-09-29T23:50: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3FBD71B" w14:textId="77777777" w:rsidR="00BE65A1" w:rsidRDefault="00BE65A1" w:rsidP="009B65A2">
            <w:pPr>
              <w:pStyle w:val="TAC"/>
              <w:spacing w:line="256" w:lineRule="auto"/>
              <w:rPr>
                <w:ins w:id="2165" w:author="ST" w:date="2022-09-29T23:50:00Z"/>
                <w:rFonts w:cs="Arial"/>
              </w:rPr>
            </w:pPr>
          </w:p>
        </w:tc>
        <w:tc>
          <w:tcPr>
            <w:tcW w:w="1251" w:type="dxa"/>
            <w:tcBorders>
              <w:top w:val="single" w:sz="4" w:space="0" w:color="auto"/>
              <w:left w:val="single" w:sz="4" w:space="0" w:color="auto"/>
              <w:bottom w:val="single" w:sz="4" w:space="0" w:color="auto"/>
              <w:right w:val="single" w:sz="4" w:space="0" w:color="auto"/>
            </w:tcBorders>
          </w:tcPr>
          <w:p w14:paraId="7F7811CD" w14:textId="77777777" w:rsidR="00BE65A1" w:rsidRDefault="00BE65A1" w:rsidP="009B65A2">
            <w:pPr>
              <w:pStyle w:val="TAL"/>
              <w:spacing w:line="256" w:lineRule="auto"/>
              <w:rPr>
                <w:ins w:id="2166" w:author="ST" w:date="2022-09-29T23:50:00Z"/>
                <w:rFonts w:cs="Arial"/>
              </w:rPr>
            </w:pPr>
            <w:ins w:id="2167" w:author="ST" w:date="2022-09-29T23:50: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3C4FF45D" w14:textId="77777777" w:rsidR="00BE65A1" w:rsidRDefault="00BE65A1" w:rsidP="009B65A2">
            <w:pPr>
              <w:pStyle w:val="TAL"/>
              <w:spacing w:line="256" w:lineRule="auto"/>
              <w:rPr>
                <w:ins w:id="2168" w:author="ST" w:date="2022-09-29T23:50:00Z"/>
                <w:rFonts w:cs="Arial"/>
              </w:rPr>
            </w:pPr>
            <w:ins w:id="2169" w:author="ST" w:date="2022-09-29T23:50: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25E563F" w14:textId="77777777" w:rsidR="00BE65A1" w:rsidRDefault="00BE65A1" w:rsidP="009B65A2">
            <w:pPr>
              <w:pStyle w:val="TAL"/>
              <w:spacing w:line="256" w:lineRule="auto"/>
              <w:rPr>
                <w:ins w:id="2170" w:author="ST" w:date="2022-09-29T23:50:00Z"/>
                <w:lang w:val="en-US"/>
              </w:rPr>
            </w:pPr>
            <w:ins w:id="2171" w:author="ST" w:date="2022-09-29T23:50:00Z">
              <w:r>
                <w:rPr>
                  <w:rFonts w:cs="Arial"/>
                </w:rPr>
                <w:t>L3 filtering is not used</w:t>
              </w:r>
            </w:ins>
          </w:p>
        </w:tc>
      </w:tr>
      <w:tr w:rsidR="00BE65A1" w14:paraId="0468CB87" w14:textId="77777777" w:rsidTr="009B65A2">
        <w:trPr>
          <w:cantSplit/>
          <w:trHeight w:val="208"/>
          <w:ins w:id="2172" w:author="ST" w:date="2022-09-29T23:50:00Z"/>
        </w:trPr>
        <w:tc>
          <w:tcPr>
            <w:tcW w:w="2118" w:type="dxa"/>
          </w:tcPr>
          <w:p w14:paraId="4D76B19D" w14:textId="77777777" w:rsidR="00BE65A1" w:rsidRDefault="00BE65A1" w:rsidP="009B65A2">
            <w:pPr>
              <w:keepNext/>
              <w:keepLines/>
              <w:spacing w:after="0"/>
              <w:rPr>
                <w:ins w:id="2173" w:author="ST" w:date="2022-09-29T23:50:00Z"/>
                <w:rFonts w:ascii="Arial" w:hAnsi="Arial" w:cs="Arial"/>
                <w:sz w:val="18"/>
              </w:rPr>
            </w:pPr>
            <w:ins w:id="2174" w:author="ST" w:date="2022-09-29T23:50:00Z">
              <w:r>
                <w:rPr>
                  <w:rFonts w:ascii="Arial" w:hAnsi="Arial" w:cs="Arial"/>
                  <w:sz w:val="18"/>
                </w:rPr>
                <w:t>DRX</w:t>
              </w:r>
            </w:ins>
          </w:p>
        </w:tc>
        <w:tc>
          <w:tcPr>
            <w:tcW w:w="596" w:type="dxa"/>
          </w:tcPr>
          <w:p w14:paraId="5D88A076" w14:textId="77777777" w:rsidR="00BE65A1" w:rsidRDefault="00BE65A1" w:rsidP="009B65A2">
            <w:pPr>
              <w:keepNext/>
              <w:keepLines/>
              <w:spacing w:after="0"/>
              <w:rPr>
                <w:ins w:id="2175" w:author="ST" w:date="2022-09-29T23:50:00Z"/>
                <w:rFonts w:ascii="Arial" w:hAnsi="Arial" w:cs="Arial"/>
                <w:sz w:val="18"/>
              </w:rPr>
            </w:pPr>
          </w:p>
        </w:tc>
        <w:tc>
          <w:tcPr>
            <w:tcW w:w="1251" w:type="dxa"/>
          </w:tcPr>
          <w:p w14:paraId="5D80B332" w14:textId="77777777" w:rsidR="00BE65A1" w:rsidRDefault="00BE65A1" w:rsidP="009B65A2">
            <w:pPr>
              <w:keepNext/>
              <w:keepLines/>
              <w:spacing w:after="0"/>
              <w:rPr>
                <w:ins w:id="2176" w:author="ST" w:date="2022-09-29T23:50:00Z"/>
                <w:rFonts w:ascii="Arial" w:hAnsi="Arial" w:cs="Arial"/>
                <w:sz w:val="18"/>
              </w:rPr>
            </w:pPr>
            <w:ins w:id="2177" w:author="ST" w:date="2022-09-29T23:50:00Z">
              <w:r>
                <w:rPr>
                  <w:rFonts w:ascii="Arial" w:hAnsi="Arial" w:cs="Arial"/>
                  <w:sz w:val="18"/>
                </w:rPr>
                <w:t>Config 1</w:t>
              </w:r>
            </w:ins>
          </w:p>
        </w:tc>
        <w:tc>
          <w:tcPr>
            <w:tcW w:w="2504" w:type="dxa"/>
          </w:tcPr>
          <w:p w14:paraId="2D676752" w14:textId="77777777" w:rsidR="00BE65A1" w:rsidRDefault="00BE65A1" w:rsidP="009B65A2">
            <w:pPr>
              <w:keepNext/>
              <w:keepLines/>
              <w:spacing w:after="0"/>
              <w:rPr>
                <w:ins w:id="2178" w:author="ST" w:date="2022-09-29T23:50:00Z"/>
                <w:rFonts w:ascii="Arial" w:hAnsi="Arial" w:cs="Arial"/>
                <w:sz w:val="18"/>
              </w:rPr>
            </w:pPr>
            <w:ins w:id="2179" w:author="ST" w:date="2022-09-29T23:50:00Z">
              <w:r>
                <w:rPr>
                  <w:rFonts w:ascii="Arial" w:hAnsi="Arial" w:cs="Arial"/>
                  <w:sz w:val="18"/>
                </w:rPr>
                <w:t>OFF</w:t>
              </w:r>
            </w:ins>
          </w:p>
        </w:tc>
        <w:tc>
          <w:tcPr>
            <w:tcW w:w="3072" w:type="dxa"/>
          </w:tcPr>
          <w:p w14:paraId="72F38CAD" w14:textId="77777777" w:rsidR="00BE65A1" w:rsidRDefault="00BE65A1" w:rsidP="009B65A2">
            <w:pPr>
              <w:keepNext/>
              <w:keepLines/>
              <w:spacing w:after="0"/>
              <w:rPr>
                <w:ins w:id="2180" w:author="ST" w:date="2022-09-29T23:50:00Z"/>
                <w:rFonts w:ascii="Arial" w:hAnsi="Arial" w:cs="Arial"/>
                <w:sz w:val="18"/>
              </w:rPr>
            </w:pPr>
            <w:ins w:id="2181" w:author="ST" w:date="2022-09-29T23:50:00Z">
              <w:r>
                <w:rPr>
                  <w:rFonts w:ascii="Arial" w:hAnsi="Arial" w:cs="Arial"/>
                  <w:sz w:val="18"/>
                </w:rPr>
                <w:t>DRX is not used</w:t>
              </w:r>
            </w:ins>
          </w:p>
        </w:tc>
      </w:tr>
      <w:tr w:rsidR="00BE65A1" w14:paraId="5518F8EF" w14:textId="77777777" w:rsidTr="009B65A2">
        <w:trPr>
          <w:cantSplit/>
          <w:trHeight w:val="614"/>
          <w:ins w:id="2182" w:author="ST" w:date="2022-09-29T23:50:00Z"/>
        </w:trPr>
        <w:tc>
          <w:tcPr>
            <w:tcW w:w="2118" w:type="dxa"/>
          </w:tcPr>
          <w:p w14:paraId="4354A520" w14:textId="77777777" w:rsidR="00BE65A1" w:rsidRDefault="00BE65A1" w:rsidP="009B65A2">
            <w:pPr>
              <w:keepNext/>
              <w:keepLines/>
              <w:spacing w:after="0"/>
              <w:rPr>
                <w:ins w:id="2183" w:author="ST" w:date="2022-09-29T23:50:00Z"/>
                <w:rFonts w:ascii="Arial" w:hAnsi="Arial" w:cs="Arial"/>
                <w:sz w:val="18"/>
              </w:rPr>
            </w:pPr>
            <w:ins w:id="2184" w:author="ST" w:date="2022-09-29T23:50:00Z">
              <w:r>
                <w:rPr>
                  <w:rFonts w:ascii="Arial" w:hAnsi="Arial" w:cs="Arial"/>
                  <w:sz w:val="18"/>
                </w:rPr>
                <w:t>Time offset between serving and neighbour cells</w:t>
              </w:r>
            </w:ins>
          </w:p>
        </w:tc>
        <w:tc>
          <w:tcPr>
            <w:tcW w:w="596" w:type="dxa"/>
          </w:tcPr>
          <w:p w14:paraId="214FA77A" w14:textId="77777777" w:rsidR="00BE65A1" w:rsidRDefault="00BE65A1" w:rsidP="009B65A2">
            <w:pPr>
              <w:keepNext/>
              <w:keepLines/>
              <w:spacing w:after="0"/>
              <w:rPr>
                <w:ins w:id="2185" w:author="ST" w:date="2022-09-29T23:50:00Z"/>
                <w:rFonts w:ascii="Arial" w:hAnsi="Arial" w:cs="Arial"/>
                <w:sz w:val="18"/>
              </w:rPr>
            </w:pPr>
          </w:p>
        </w:tc>
        <w:tc>
          <w:tcPr>
            <w:tcW w:w="1251" w:type="dxa"/>
          </w:tcPr>
          <w:p w14:paraId="07D8A78D" w14:textId="77777777" w:rsidR="00BE65A1" w:rsidRDefault="00BE65A1" w:rsidP="009B65A2">
            <w:pPr>
              <w:keepNext/>
              <w:keepLines/>
              <w:spacing w:after="0"/>
              <w:rPr>
                <w:ins w:id="2186" w:author="ST" w:date="2022-09-29T23:50:00Z"/>
                <w:rFonts w:ascii="Arial" w:hAnsi="Arial" w:cs="Arial"/>
                <w:sz w:val="18"/>
              </w:rPr>
            </w:pPr>
            <w:ins w:id="2187" w:author="ST" w:date="2022-09-29T23:50:00Z">
              <w:r>
                <w:rPr>
                  <w:rFonts w:ascii="Arial" w:hAnsi="Arial" w:cs="Arial"/>
                  <w:sz w:val="18"/>
                </w:rPr>
                <w:t>Config 1</w:t>
              </w:r>
            </w:ins>
          </w:p>
        </w:tc>
        <w:tc>
          <w:tcPr>
            <w:tcW w:w="2504" w:type="dxa"/>
          </w:tcPr>
          <w:p w14:paraId="1DA0707E" w14:textId="77777777" w:rsidR="00BE65A1" w:rsidRDefault="00BE65A1" w:rsidP="009B65A2">
            <w:pPr>
              <w:keepNext/>
              <w:keepLines/>
              <w:spacing w:after="0"/>
              <w:rPr>
                <w:ins w:id="2188" w:author="ST" w:date="2022-09-29T23:50:00Z"/>
                <w:rFonts w:ascii="Arial" w:hAnsi="Arial" w:cs="v4.2.0"/>
                <w:sz w:val="18"/>
              </w:rPr>
            </w:pPr>
            <w:ins w:id="2189" w:author="ST" w:date="2022-09-29T23:50: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2F0841F4" w14:textId="77777777" w:rsidR="00BE65A1" w:rsidRDefault="00BE65A1" w:rsidP="009B65A2">
            <w:pPr>
              <w:keepNext/>
              <w:keepLines/>
              <w:spacing w:after="0"/>
              <w:rPr>
                <w:ins w:id="2190" w:author="ST" w:date="2022-09-29T23:50:00Z"/>
                <w:rFonts w:ascii="Arial" w:hAnsi="Arial" w:cs="v4.2.0"/>
                <w:sz w:val="18"/>
              </w:rPr>
            </w:pPr>
            <w:ins w:id="2191" w:author="ST" w:date="2022-09-29T23:50:00Z">
              <w:r>
                <w:rPr>
                  <w:rFonts w:ascii="Arial" w:hAnsi="Arial" w:cs="v4.2.0"/>
                  <w:sz w:val="18"/>
                </w:rPr>
                <w:t>Synchronous cells.</w:t>
              </w:r>
            </w:ins>
          </w:p>
          <w:p w14:paraId="6AD6FF9C" w14:textId="77777777" w:rsidR="00BE65A1" w:rsidRDefault="00BE65A1" w:rsidP="009B65A2">
            <w:pPr>
              <w:keepNext/>
              <w:keepLines/>
              <w:spacing w:after="0"/>
              <w:rPr>
                <w:ins w:id="2192" w:author="ST" w:date="2022-09-29T23:50:00Z"/>
                <w:rFonts w:ascii="Arial" w:hAnsi="Arial" w:cs="v4.2.0"/>
                <w:sz w:val="18"/>
                <w:lang w:eastAsia="zh-CN"/>
              </w:rPr>
            </w:pPr>
          </w:p>
        </w:tc>
      </w:tr>
      <w:tr w:rsidR="00BE65A1" w14:paraId="56A17F5E" w14:textId="77777777" w:rsidTr="009B65A2">
        <w:trPr>
          <w:cantSplit/>
          <w:trHeight w:val="208"/>
          <w:ins w:id="2193" w:author="ST" w:date="2022-09-29T23:50:00Z"/>
        </w:trPr>
        <w:tc>
          <w:tcPr>
            <w:tcW w:w="2118" w:type="dxa"/>
          </w:tcPr>
          <w:p w14:paraId="3A12CD01" w14:textId="77777777" w:rsidR="00BE65A1" w:rsidRDefault="00BE65A1" w:rsidP="009B65A2">
            <w:pPr>
              <w:keepNext/>
              <w:keepLines/>
              <w:spacing w:after="0"/>
              <w:rPr>
                <w:ins w:id="2194" w:author="ST" w:date="2022-09-29T23:50:00Z"/>
                <w:rFonts w:ascii="Arial" w:hAnsi="Arial" w:cs="Arial"/>
                <w:sz w:val="18"/>
              </w:rPr>
            </w:pPr>
            <w:ins w:id="2195" w:author="ST" w:date="2022-09-29T23:50:00Z">
              <w:r>
                <w:rPr>
                  <w:rFonts w:ascii="Arial" w:hAnsi="Arial" w:cs="Arial"/>
                  <w:sz w:val="18"/>
                </w:rPr>
                <w:t>T1</w:t>
              </w:r>
            </w:ins>
          </w:p>
        </w:tc>
        <w:tc>
          <w:tcPr>
            <w:tcW w:w="596" w:type="dxa"/>
          </w:tcPr>
          <w:p w14:paraId="7E4F7394" w14:textId="77777777" w:rsidR="00BE65A1" w:rsidRDefault="00BE65A1" w:rsidP="009B65A2">
            <w:pPr>
              <w:keepNext/>
              <w:keepLines/>
              <w:spacing w:after="0"/>
              <w:rPr>
                <w:ins w:id="2196" w:author="ST" w:date="2022-09-29T23:50:00Z"/>
                <w:rFonts w:ascii="Arial" w:hAnsi="Arial" w:cs="Arial"/>
                <w:sz w:val="18"/>
              </w:rPr>
            </w:pPr>
            <w:ins w:id="2197" w:author="ST" w:date="2022-09-29T23:50:00Z">
              <w:r>
                <w:rPr>
                  <w:rFonts w:ascii="Arial" w:hAnsi="Arial" w:cs="Arial"/>
                  <w:sz w:val="18"/>
                </w:rPr>
                <w:t>s</w:t>
              </w:r>
            </w:ins>
          </w:p>
        </w:tc>
        <w:tc>
          <w:tcPr>
            <w:tcW w:w="1251" w:type="dxa"/>
          </w:tcPr>
          <w:p w14:paraId="4911FB43" w14:textId="77777777" w:rsidR="00BE65A1" w:rsidRDefault="00BE65A1" w:rsidP="009B65A2">
            <w:pPr>
              <w:keepNext/>
              <w:keepLines/>
              <w:spacing w:after="0"/>
              <w:rPr>
                <w:ins w:id="2198" w:author="ST" w:date="2022-09-29T23:50:00Z"/>
                <w:rFonts w:ascii="Arial" w:hAnsi="Arial" w:cs="Arial"/>
                <w:sz w:val="18"/>
              </w:rPr>
            </w:pPr>
            <w:ins w:id="2199" w:author="ST" w:date="2022-09-29T23:50:00Z">
              <w:r>
                <w:rPr>
                  <w:rFonts w:ascii="Arial" w:hAnsi="Arial" w:cs="Arial"/>
                  <w:sz w:val="18"/>
                </w:rPr>
                <w:t>Config 1</w:t>
              </w:r>
            </w:ins>
          </w:p>
        </w:tc>
        <w:tc>
          <w:tcPr>
            <w:tcW w:w="2504" w:type="dxa"/>
          </w:tcPr>
          <w:p w14:paraId="51E114FA" w14:textId="77777777" w:rsidR="00BE65A1" w:rsidRDefault="00BE65A1" w:rsidP="009B65A2">
            <w:pPr>
              <w:keepNext/>
              <w:keepLines/>
              <w:spacing w:after="0"/>
              <w:rPr>
                <w:ins w:id="2200" w:author="ST" w:date="2022-09-29T23:50:00Z"/>
                <w:rFonts w:ascii="Arial" w:hAnsi="Arial" w:cs="Arial"/>
                <w:sz w:val="18"/>
              </w:rPr>
            </w:pPr>
            <w:ins w:id="2201" w:author="ST" w:date="2022-09-29T23:50:00Z">
              <w:r>
                <w:rPr>
                  <w:rFonts w:ascii="Arial" w:hAnsi="Arial" w:cs="Arial"/>
                  <w:sz w:val="18"/>
                </w:rPr>
                <w:t>&lt;10</w:t>
              </w:r>
            </w:ins>
          </w:p>
        </w:tc>
        <w:tc>
          <w:tcPr>
            <w:tcW w:w="3072" w:type="dxa"/>
          </w:tcPr>
          <w:p w14:paraId="42EE9A47" w14:textId="77777777" w:rsidR="00BE65A1" w:rsidRDefault="00BE65A1" w:rsidP="009B65A2">
            <w:pPr>
              <w:keepNext/>
              <w:keepLines/>
              <w:spacing w:after="0"/>
              <w:rPr>
                <w:ins w:id="2202" w:author="ST" w:date="2022-09-29T23:50:00Z"/>
                <w:rFonts w:ascii="Arial" w:hAnsi="Arial" w:cs="Arial"/>
                <w:sz w:val="18"/>
              </w:rPr>
            </w:pPr>
            <w:ins w:id="2203" w:author="ST" w:date="2022-09-29T23:50:00Z">
              <w:r>
                <w:rPr>
                  <w:rFonts w:ascii="Arial" w:hAnsi="Arial" w:cs="Arial"/>
                  <w:sz w:val="18"/>
                </w:rPr>
                <w:t>UE expected to report event A3 for cell 2 within 5,2s (PC</w:t>
              </w:r>
              <w:proofErr w:type="gramStart"/>
              <w:r>
                <w:rPr>
                  <w:rFonts w:ascii="Arial" w:hAnsi="Arial" w:cs="Arial"/>
                  <w:sz w:val="18"/>
                </w:rPr>
                <w:t>1)or</w:t>
              </w:r>
              <w:proofErr w:type="gramEnd"/>
              <w:r>
                <w:rPr>
                  <w:rFonts w:ascii="Arial" w:hAnsi="Arial" w:cs="Arial"/>
                  <w:sz w:val="18"/>
                </w:rPr>
                <w:t xml:space="preserve"> 3.5s (other PC) of the start of T1. Test equipment shall configure CGI reporting within 3s after receiving the event A3 report. T2 begins 10ms after test equipment has transmitted the RRC reconfiguration to configure CGI reporting. </w:t>
              </w:r>
            </w:ins>
          </w:p>
        </w:tc>
      </w:tr>
      <w:tr w:rsidR="00BE65A1" w14:paraId="3709E328" w14:textId="77777777" w:rsidTr="009B65A2">
        <w:trPr>
          <w:cantSplit/>
          <w:trHeight w:val="208"/>
          <w:ins w:id="2204" w:author="ST" w:date="2022-09-29T23:50:00Z"/>
        </w:trPr>
        <w:tc>
          <w:tcPr>
            <w:tcW w:w="2118" w:type="dxa"/>
          </w:tcPr>
          <w:p w14:paraId="0CA0105E" w14:textId="77777777" w:rsidR="00BE65A1" w:rsidRDefault="00BE65A1" w:rsidP="009B65A2">
            <w:pPr>
              <w:pStyle w:val="TAL"/>
              <w:rPr>
                <w:ins w:id="2205" w:author="ST" w:date="2022-09-29T23:50:00Z"/>
              </w:rPr>
            </w:pPr>
            <w:ins w:id="2206" w:author="ST" w:date="2022-09-29T23:50:00Z">
              <w:r>
                <w:t>T2</w:t>
              </w:r>
            </w:ins>
          </w:p>
        </w:tc>
        <w:tc>
          <w:tcPr>
            <w:tcW w:w="596" w:type="dxa"/>
          </w:tcPr>
          <w:p w14:paraId="73A0AA1B" w14:textId="77777777" w:rsidR="00BE65A1" w:rsidRDefault="00BE65A1" w:rsidP="009B65A2">
            <w:pPr>
              <w:pStyle w:val="TAL"/>
              <w:rPr>
                <w:ins w:id="2207" w:author="ST" w:date="2022-09-29T23:50:00Z"/>
              </w:rPr>
            </w:pPr>
            <w:ins w:id="2208" w:author="ST" w:date="2022-09-29T23:50:00Z">
              <w:r>
                <w:t>s</w:t>
              </w:r>
            </w:ins>
          </w:p>
        </w:tc>
        <w:tc>
          <w:tcPr>
            <w:tcW w:w="1251" w:type="dxa"/>
          </w:tcPr>
          <w:p w14:paraId="75AAC458" w14:textId="77777777" w:rsidR="00BE65A1" w:rsidRDefault="00BE65A1" w:rsidP="009B65A2">
            <w:pPr>
              <w:pStyle w:val="TAL"/>
              <w:rPr>
                <w:ins w:id="2209" w:author="ST" w:date="2022-09-29T23:50:00Z"/>
              </w:rPr>
            </w:pPr>
            <w:ins w:id="2210" w:author="ST" w:date="2022-09-29T23:50:00Z">
              <w:r>
                <w:t>Config 1</w:t>
              </w:r>
            </w:ins>
          </w:p>
        </w:tc>
        <w:tc>
          <w:tcPr>
            <w:tcW w:w="2504" w:type="dxa"/>
          </w:tcPr>
          <w:p w14:paraId="333B4B98" w14:textId="77777777" w:rsidR="00BE65A1" w:rsidRDefault="00BE65A1" w:rsidP="009B65A2">
            <w:pPr>
              <w:pStyle w:val="TAL"/>
              <w:rPr>
                <w:ins w:id="2211" w:author="ST" w:date="2022-09-29T23:50:00Z"/>
              </w:rPr>
            </w:pPr>
            <w:ins w:id="2212" w:author="ST" w:date="2022-09-29T23:50:00Z">
              <w:r>
                <w:t>1</w:t>
              </w:r>
            </w:ins>
          </w:p>
        </w:tc>
        <w:tc>
          <w:tcPr>
            <w:tcW w:w="3072" w:type="dxa"/>
          </w:tcPr>
          <w:p w14:paraId="04CFE827" w14:textId="77777777" w:rsidR="00BE65A1" w:rsidRDefault="00BE65A1" w:rsidP="009B65A2">
            <w:pPr>
              <w:pStyle w:val="TAL"/>
              <w:rPr>
                <w:ins w:id="2213" w:author="ST" w:date="2022-09-29T23:50:00Z"/>
              </w:rPr>
            </w:pPr>
          </w:p>
        </w:tc>
      </w:tr>
    </w:tbl>
    <w:p w14:paraId="115C37D9" w14:textId="77777777" w:rsidR="00BE65A1" w:rsidRDefault="00BE65A1" w:rsidP="00BE65A1">
      <w:pPr>
        <w:rPr>
          <w:ins w:id="2214" w:author="ST" w:date="2022-09-29T23:50:00Z"/>
        </w:rPr>
      </w:pPr>
    </w:p>
    <w:p w14:paraId="19D729CB" w14:textId="77777777" w:rsidR="00BE65A1" w:rsidRDefault="00BE65A1" w:rsidP="00BE65A1">
      <w:pPr>
        <w:rPr>
          <w:ins w:id="2215" w:author="ST" w:date="2022-09-29T23:50:00Z"/>
        </w:rPr>
      </w:pPr>
    </w:p>
    <w:p w14:paraId="6E6B1FCB" w14:textId="77777777" w:rsidR="00BE65A1" w:rsidRDefault="00BE65A1" w:rsidP="00BE65A1">
      <w:pPr>
        <w:pStyle w:val="TH"/>
        <w:rPr>
          <w:ins w:id="2216" w:author="ST" w:date="2022-09-29T23:50:00Z"/>
        </w:rPr>
      </w:pPr>
      <w:ins w:id="2217" w:author="ST" w:date="2022-09-29T23:50:00Z">
        <w:r>
          <w:lastRenderedPageBreak/>
          <w:t xml:space="preserve">Table A.X.6.5.X.1-3: Cell specific test parameters SA </w:t>
        </w:r>
        <w:proofErr w:type="spellStart"/>
        <w:r>
          <w:t>interfrequency</w:t>
        </w:r>
        <w:proofErr w:type="spellEnd"/>
        <w:r>
          <w:t xml:space="preserve">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BE65A1" w14:paraId="006A8944" w14:textId="77777777" w:rsidTr="009B65A2">
        <w:trPr>
          <w:cantSplit/>
          <w:trHeight w:val="150"/>
          <w:ins w:id="2218" w:author="ST" w:date="2022-09-29T23: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1EAFA0CA" w14:textId="77777777" w:rsidR="00BE65A1" w:rsidRDefault="00BE65A1" w:rsidP="009B65A2">
            <w:pPr>
              <w:pStyle w:val="TAH"/>
              <w:spacing w:line="256" w:lineRule="auto"/>
              <w:rPr>
                <w:ins w:id="2219" w:author="ST" w:date="2022-09-29T23:50:00Z"/>
                <w:rFonts w:cs="Arial"/>
                <w:lang w:val="en-US"/>
              </w:rPr>
            </w:pPr>
            <w:ins w:id="2220" w:author="ST" w:date="2022-09-29T23:50: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52B82A8A" w14:textId="77777777" w:rsidR="00BE65A1" w:rsidRDefault="00BE65A1" w:rsidP="009B65A2">
            <w:pPr>
              <w:pStyle w:val="TAH"/>
              <w:spacing w:line="256" w:lineRule="auto"/>
              <w:rPr>
                <w:ins w:id="2221" w:author="ST" w:date="2022-09-29T23:50:00Z"/>
                <w:rFonts w:cs="Arial"/>
                <w:lang w:val="en-US"/>
              </w:rPr>
            </w:pPr>
            <w:ins w:id="2222" w:author="ST" w:date="2022-09-29T23:50: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7E44E312" w14:textId="77777777" w:rsidR="00BE65A1" w:rsidRDefault="00BE65A1" w:rsidP="009B65A2">
            <w:pPr>
              <w:pStyle w:val="TAH"/>
              <w:spacing w:line="256" w:lineRule="auto"/>
              <w:rPr>
                <w:ins w:id="2223" w:author="ST" w:date="2022-09-29T23:50:00Z"/>
                <w:lang w:val="en-US"/>
              </w:rPr>
            </w:pPr>
            <w:ins w:id="2224" w:author="ST" w:date="2022-09-29T23:50: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33C81BCE" w14:textId="77777777" w:rsidR="00BE65A1" w:rsidRDefault="00BE65A1" w:rsidP="009B65A2">
            <w:pPr>
              <w:pStyle w:val="TAH"/>
              <w:spacing w:line="256" w:lineRule="auto"/>
              <w:rPr>
                <w:ins w:id="2225" w:author="ST" w:date="2022-09-29T23:50:00Z"/>
                <w:rFonts w:cs="Arial"/>
                <w:lang w:val="en-US"/>
              </w:rPr>
            </w:pPr>
            <w:ins w:id="2226" w:author="ST" w:date="2022-09-29T23:5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1EDF87D4" w14:textId="77777777" w:rsidR="00BE65A1" w:rsidRDefault="00BE65A1" w:rsidP="009B65A2">
            <w:pPr>
              <w:pStyle w:val="TAH"/>
              <w:spacing w:line="256" w:lineRule="auto"/>
              <w:rPr>
                <w:ins w:id="2227" w:author="ST" w:date="2022-09-29T23:50:00Z"/>
                <w:rFonts w:cs="Arial"/>
                <w:lang w:val="en-US"/>
              </w:rPr>
            </w:pPr>
            <w:ins w:id="2228" w:author="ST" w:date="2022-09-29T23:50:00Z">
              <w:r>
                <w:rPr>
                  <w:lang w:val="en-US"/>
                </w:rPr>
                <w:t>Cell 2</w:t>
              </w:r>
            </w:ins>
          </w:p>
        </w:tc>
      </w:tr>
      <w:tr w:rsidR="00BE65A1" w14:paraId="0463DB24" w14:textId="77777777" w:rsidTr="009B65A2">
        <w:trPr>
          <w:cantSplit/>
          <w:trHeight w:val="150"/>
          <w:ins w:id="2229" w:author="ST" w:date="2022-09-29T23: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1220A07E" w14:textId="77777777" w:rsidR="00BE65A1" w:rsidRDefault="00BE65A1" w:rsidP="009B65A2">
            <w:pPr>
              <w:spacing w:after="0" w:line="256" w:lineRule="auto"/>
              <w:rPr>
                <w:ins w:id="2230" w:author="ST" w:date="2022-09-29T23:50: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8B9AA64" w14:textId="77777777" w:rsidR="00BE65A1" w:rsidRDefault="00BE65A1" w:rsidP="009B65A2">
            <w:pPr>
              <w:spacing w:after="0" w:line="256" w:lineRule="auto"/>
              <w:rPr>
                <w:ins w:id="2231" w:author="ST" w:date="2022-09-29T23:50: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5CA682D" w14:textId="77777777" w:rsidR="00BE65A1" w:rsidRDefault="00BE65A1" w:rsidP="009B65A2">
            <w:pPr>
              <w:spacing w:after="0" w:line="256" w:lineRule="auto"/>
              <w:rPr>
                <w:ins w:id="2232" w:author="ST" w:date="2022-09-29T23:50: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510B5E20" w14:textId="77777777" w:rsidR="00BE65A1" w:rsidRDefault="00BE65A1" w:rsidP="009B65A2">
            <w:pPr>
              <w:pStyle w:val="TAH"/>
              <w:spacing w:line="256" w:lineRule="auto"/>
              <w:rPr>
                <w:ins w:id="2233" w:author="ST" w:date="2022-09-29T23:50:00Z"/>
                <w:rFonts w:cs="Arial"/>
                <w:lang w:val="en-US"/>
              </w:rPr>
            </w:pPr>
            <w:ins w:id="2234" w:author="ST" w:date="2022-09-29T23:50: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3C26D6A1" w14:textId="77777777" w:rsidR="00BE65A1" w:rsidRDefault="00BE65A1" w:rsidP="009B65A2">
            <w:pPr>
              <w:pStyle w:val="TAH"/>
              <w:spacing w:line="256" w:lineRule="auto"/>
              <w:rPr>
                <w:ins w:id="2235" w:author="ST" w:date="2022-09-29T23:50:00Z"/>
                <w:rFonts w:cs="Arial"/>
                <w:lang w:val="en-US"/>
              </w:rPr>
            </w:pPr>
            <w:ins w:id="2236" w:author="ST" w:date="2022-09-29T23:50: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3904B2A2" w14:textId="77777777" w:rsidR="00BE65A1" w:rsidRDefault="00BE65A1" w:rsidP="009B65A2">
            <w:pPr>
              <w:pStyle w:val="TAH"/>
              <w:spacing w:line="256" w:lineRule="auto"/>
              <w:rPr>
                <w:ins w:id="2237" w:author="ST" w:date="2022-09-29T23:50:00Z"/>
                <w:rFonts w:cs="Arial"/>
                <w:lang w:val="en-US"/>
              </w:rPr>
            </w:pPr>
            <w:ins w:id="2238" w:author="ST" w:date="2022-09-29T23:50: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0445CA05" w14:textId="77777777" w:rsidR="00BE65A1" w:rsidRDefault="00BE65A1" w:rsidP="009B65A2">
            <w:pPr>
              <w:pStyle w:val="TAH"/>
              <w:spacing w:line="256" w:lineRule="auto"/>
              <w:rPr>
                <w:ins w:id="2239" w:author="ST" w:date="2022-09-29T23:50:00Z"/>
                <w:rFonts w:cs="Arial"/>
                <w:lang w:val="en-US"/>
              </w:rPr>
            </w:pPr>
            <w:ins w:id="2240" w:author="ST" w:date="2022-09-29T23:50:00Z">
              <w:r>
                <w:rPr>
                  <w:lang w:val="en-US"/>
                </w:rPr>
                <w:t>T2</w:t>
              </w:r>
            </w:ins>
          </w:p>
        </w:tc>
      </w:tr>
      <w:tr w:rsidR="00BE65A1" w14:paraId="518DE224" w14:textId="77777777" w:rsidTr="009B65A2">
        <w:trPr>
          <w:cantSplit/>
          <w:trHeight w:val="292"/>
          <w:ins w:id="2241" w:author="ST" w:date="2022-09-29T23:50:00Z"/>
        </w:trPr>
        <w:tc>
          <w:tcPr>
            <w:tcW w:w="2623" w:type="dxa"/>
            <w:gridSpan w:val="2"/>
            <w:tcBorders>
              <w:top w:val="single" w:sz="4" w:space="0" w:color="auto"/>
              <w:left w:val="single" w:sz="4" w:space="0" w:color="auto"/>
              <w:bottom w:val="nil"/>
              <w:right w:val="single" w:sz="4" w:space="0" w:color="auto"/>
            </w:tcBorders>
          </w:tcPr>
          <w:p w14:paraId="05DAA5D6" w14:textId="77777777" w:rsidR="00BE65A1" w:rsidRDefault="00BE65A1" w:rsidP="009B65A2">
            <w:pPr>
              <w:pStyle w:val="TAL"/>
              <w:keepNext w:val="0"/>
              <w:spacing w:line="256" w:lineRule="auto"/>
              <w:rPr>
                <w:ins w:id="2242" w:author="ST" w:date="2022-09-29T23:50:00Z"/>
                <w:lang w:val="it-IT"/>
              </w:rPr>
            </w:pPr>
            <w:ins w:id="2243" w:author="ST" w:date="2022-09-29T23:50:00Z">
              <w:r>
                <w:rPr>
                  <w:lang w:val="it-IT"/>
                </w:rPr>
                <w:t>AoA setup</w:t>
              </w:r>
            </w:ins>
          </w:p>
        </w:tc>
        <w:tc>
          <w:tcPr>
            <w:tcW w:w="875" w:type="dxa"/>
            <w:tcBorders>
              <w:top w:val="single" w:sz="4" w:space="0" w:color="auto"/>
              <w:left w:val="single" w:sz="4" w:space="0" w:color="auto"/>
              <w:bottom w:val="nil"/>
              <w:right w:val="single" w:sz="4" w:space="0" w:color="auto"/>
            </w:tcBorders>
          </w:tcPr>
          <w:p w14:paraId="3018A73C" w14:textId="77777777" w:rsidR="00BE65A1" w:rsidRDefault="00BE65A1" w:rsidP="009B65A2">
            <w:pPr>
              <w:pStyle w:val="TAC"/>
              <w:keepNext w:val="0"/>
              <w:spacing w:line="256" w:lineRule="auto"/>
              <w:rPr>
                <w:ins w:id="2244" w:author="ST" w:date="2022-09-29T23:50:00Z"/>
                <w:lang w:val="it-IT"/>
              </w:rPr>
            </w:pPr>
          </w:p>
        </w:tc>
        <w:tc>
          <w:tcPr>
            <w:tcW w:w="1280" w:type="dxa"/>
            <w:tcBorders>
              <w:top w:val="single" w:sz="4" w:space="0" w:color="auto"/>
              <w:left w:val="single" w:sz="4" w:space="0" w:color="auto"/>
              <w:bottom w:val="nil"/>
              <w:right w:val="single" w:sz="4" w:space="0" w:color="auto"/>
            </w:tcBorders>
          </w:tcPr>
          <w:p w14:paraId="3CD46DE2" w14:textId="77777777" w:rsidR="00BE65A1" w:rsidRDefault="00BE65A1" w:rsidP="009B65A2">
            <w:pPr>
              <w:pStyle w:val="TAC"/>
              <w:keepNext w:val="0"/>
              <w:spacing w:line="256" w:lineRule="auto"/>
              <w:rPr>
                <w:ins w:id="2245" w:author="ST" w:date="2022-09-29T23:50:00Z"/>
                <w:lang w:val="en-US"/>
              </w:rPr>
            </w:pPr>
            <w:ins w:id="2246" w:author="ST" w:date="2022-09-29T23: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3C883CB6" w14:textId="77777777" w:rsidR="00BE65A1" w:rsidRDefault="00BE65A1" w:rsidP="009B65A2">
            <w:pPr>
              <w:pStyle w:val="TAC"/>
              <w:keepNext w:val="0"/>
              <w:spacing w:line="256" w:lineRule="auto"/>
              <w:rPr>
                <w:ins w:id="2247" w:author="ST" w:date="2022-09-29T23:50:00Z"/>
                <w:rFonts w:cs="v4.2.0"/>
                <w:lang w:val="en-US"/>
              </w:rPr>
            </w:pPr>
            <w:ins w:id="2248" w:author="ST" w:date="2022-09-29T23:50:00Z">
              <w:r>
                <w:rPr>
                  <w:rFonts w:cs="v4.2.0"/>
                  <w:lang w:val="en-US"/>
                </w:rPr>
                <w:t>Setup 3 as specified in clause A.3.15</w:t>
              </w:r>
            </w:ins>
          </w:p>
        </w:tc>
      </w:tr>
      <w:tr w:rsidR="00BE65A1" w14:paraId="4910CEF0" w14:textId="77777777" w:rsidTr="009B65A2">
        <w:trPr>
          <w:cantSplit/>
          <w:trHeight w:val="292"/>
          <w:ins w:id="2249" w:author="ST" w:date="2022-09-29T23:50:00Z"/>
        </w:trPr>
        <w:tc>
          <w:tcPr>
            <w:tcW w:w="2623" w:type="dxa"/>
            <w:gridSpan w:val="2"/>
            <w:tcBorders>
              <w:top w:val="nil"/>
              <w:left w:val="single" w:sz="4" w:space="0" w:color="auto"/>
              <w:bottom w:val="single" w:sz="4" w:space="0" w:color="auto"/>
              <w:right w:val="single" w:sz="4" w:space="0" w:color="auto"/>
            </w:tcBorders>
          </w:tcPr>
          <w:p w14:paraId="4B29589E" w14:textId="77777777" w:rsidR="00BE65A1" w:rsidRDefault="00BE65A1" w:rsidP="009B65A2">
            <w:pPr>
              <w:pStyle w:val="TAL"/>
              <w:keepNext w:val="0"/>
              <w:spacing w:line="256" w:lineRule="auto"/>
              <w:rPr>
                <w:ins w:id="2250" w:author="ST" w:date="2022-09-29T23:50:00Z"/>
                <w:lang w:val="it-IT"/>
              </w:rPr>
            </w:pPr>
          </w:p>
        </w:tc>
        <w:tc>
          <w:tcPr>
            <w:tcW w:w="875" w:type="dxa"/>
            <w:tcBorders>
              <w:top w:val="nil"/>
              <w:left w:val="single" w:sz="4" w:space="0" w:color="auto"/>
              <w:bottom w:val="single" w:sz="4" w:space="0" w:color="auto"/>
              <w:right w:val="single" w:sz="4" w:space="0" w:color="auto"/>
            </w:tcBorders>
          </w:tcPr>
          <w:p w14:paraId="0C398190" w14:textId="77777777" w:rsidR="00BE65A1" w:rsidRDefault="00BE65A1" w:rsidP="009B65A2">
            <w:pPr>
              <w:pStyle w:val="TAC"/>
              <w:keepNext w:val="0"/>
              <w:spacing w:line="256" w:lineRule="auto"/>
              <w:rPr>
                <w:ins w:id="2251" w:author="ST" w:date="2022-09-29T23:50:00Z"/>
                <w:lang w:val="it-IT"/>
              </w:rPr>
            </w:pPr>
          </w:p>
        </w:tc>
        <w:tc>
          <w:tcPr>
            <w:tcW w:w="1280" w:type="dxa"/>
            <w:tcBorders>
              <w:top w:val="nil"/>
              <w:left w:val="single" w:sz="4" w:space="0" w:color="auto"/>
              <w:bottom w:val="single" w:sz="4" w:space="0" w:color="auto"/>
              <w:right w:val="single" w:sz="4" w:space="0" w:color="auto"/>
            </w:tcBorders>
          </w:tcPr>
          <w:p w14:paraId="152C34D3" w14:textId="77777777" w:rsidR="00BE65A1" w:rsidRDefault="00BE65A1" w:rsidP="009B65A2">
            <w:pPr>
              <w:pStyle w:val="TAC"/>
              <w:keepNext w:val="0"/>
              <w:spacing w:line="256" w:lineRule="auto"/>
              <w:rPr>
                <w:ins w:id="2252" w:author="ST" w:date="2022-09-29T23: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BF34F61" w14:textId="77777777" w:rsidR="00BE65A1" w:rsidRDefault="00BE65A1" w:rsidP="009B65A2">
            <w:pPr>
              <w:pStyle w:val="TAC"/>
              <w:spacing w:line="256" w:lineRule="auto"/>
              <w:rPr>
                <w:ins w:id="2253" w:author="ST" w:date="2022-09-29T23:50:00Z"/>
                <w:lang w:val="en-US"/>
              </w:rPr>
            </w:pPr>
            <w:ins w:id="2254" w:author="ST" w:date="2022-09-29T23:50: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20391614" w14:textId="77777777" w:rsidR="00BE65A1" w:rsidRDefault="00BE65A1" w:rsidP="009B65A2">
            <w:pPr>
              <w:pStyle w:val="TAC"/>
              <w:spacing w:line="256" w:lineRule="auto"/>
              <w:rPr>
                <w:ins w:id="2255" w:author="ST" w:date="2022-09-29T23:50:00Z"/>
                <w:lang w:val="en-US"/>
              </w:rPr>
            </w:pPr>
            <w:ins w:id="2256" w:author="ST" w:date="2022-09-29T23:50:00Z">
              <w:r>
                <w:rPr>
                  <w:lang w:val="en-US"/>
                </w:rPr>
                <w:t>AoA2</w:t>
              </w:r>
            </w:ins>
          </w:p>
        </w:tc>
      </w:tr>
      <w:tr w:rsidR="00BE65A1" w14:paraId="1BBA7034" w14:textId="77777777" w:rsidTr="009B65A2">
        <w:trPr>
          <w:cantSplit/>
          <w:trHeight w:val="292"/>
          <w:ins w:id="2257"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24DFA694" w14:textId="77777777" w:rsidR="00BE65A1" w:rsidRDefault="00BE65A1" w:rsidP="009B65A2">
            <w:pPr>
              <w:pStyle w:val="TAL"/>
              <w:spacing w:line="256" w:lineRule="auto"/>
              <w:rPr>
                <w:ins w:id="2258" w:author="ST" w:date="2022-09-29T23:50:00Z"/>
                <w:lang w:val="it-IT"/>
              </w:rPr>
            </w:pPr>
            <w:ins w:id="2259" w:author="ST" w:date="2022-09-29T23:50:00Z">
              <w:r>
                <w:rPr>
                  <w:position w:val="-12"/>
                  <w:lang w:val="en-US" w:eastAsia="zh-CN"/>
                </w:rPr>
                <w:lastRenderedPageBreak/>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30649FE" w14:textId="77777777" w:rsidR="00BE65A1" w:rsidRDefault="00BE65A1" w:rsidP="009B65A2">
            <w:pPr>
              <w:pStyle w:val="TAC"/>
              <w:spacing w:line="256" w:lineRule="auto"/>
              <w:rPr>
                <w:ins w:id="2260"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tcPr>
          <w:p w14:paraId="13516107" w14:textId="77777777" w:rsidR="00BE65A1" w:rsidRDefault="00BE65A1" w:rsidP="009B65A2">
            <w:pPr>
              <w:pStyle w:val="TAC"/>
              <w:spacing w:line="256" w:lineRule="auto"/>
              <w:rPr>
                <w:ins w:id="2261" w:author="ST" w:date="2022-09-29T23:50:00Z"/>
                <w:lang w:val="en-US"/>
              </w:rPr>
            </w:pPr>
            <w:ins w:id="2262" w:author="ST" w:date="2022-09-29T23:50: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34041585" w14:textId="77777777" w:rsidR="00BE65A1" w:rsidRDefault="00BE65A1" w:rsidP="009B65A2">
            <w:pPr>
              <w:pStyle w:val="TAC"/>
              <w:spacing w:line="256" w:lineRule="auto"/>
              <w:rPr>
                <w:ins w:id="2263" w:author="ST" w:date="2022-09-29T23:50:00Z"/>
                <w:rFonts w:cs="v4.2.0"/>
                <w:lang w:val="en-US"/>
              </w:rPr>
            </w:pPr>
            <w:ins w:id="2264" w:author="ST" w:date="2022-09-29T23:50:00Z">
              <w:r>
                <w:rPr>
                  <w:lang w:val="en-US"/>
                </w:rPr>
                <w:t>Rough</w:t>
              </w:r>
            </w:ins>
          </w:p>
        </w:tc>
      </w:tr>
      <w:tr w:rsidR="00BE65A1" w14:paraId="666B2F73" w14:textId="77777777" w:rsidTr="009B65A2">
        <w:trPr>
          <w:cantSplit/>
          <w:trHeight w:val="292"/>
          <w:ins w:id="226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A6F290C" w14:textId="77777777" w:rsidR="00BE65A1" w:rsidRDefault="00BE65A1" w:rsidP="009B65A2">
            <w:pPr>
              <w:pStyle w:val="TAL"/>
              <w:spacing w:line="256" w:lineRule="auto"/>
              <w:rPr>
                <w:ins w:id="2266" w:author="ST" w:date="2022-09-29T23:50:00Z"/>
                <w:lang w:val="it-IT"/>
              </w:rPr>
            </w:pPr>
            <w:ins w:id="2267" w:author="ST" w:date="2022-09-29T23:50: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5868700" w14:textId="77777777" w:rsidR="00BE65A1" w:rsidRDefault="00BE65A1" w:rsidP="009B65A2">
            <w:pPr>
              <w:pStyle w:val="TAC"/>
              <w:spacing w:line="256" w:lineRule="auto"/>
              <w:rPr>
                <w:ins w:id="2268"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tcPr>
          <w:p w14:paraId="44F5FC71" w14:textId="77777777" w:rsidR="00BE65A1" w:rsidRDefault="00BE65A1" w:rsidP="009B65A2">
            <w:pPr>
              <w:pStyle w:val="TAC"/>
              <w:spacing w:line="256" w:lineRule="auto"/>
              <w:rPr>
                <w:ins w:id="2269" w:author="ST" w:date="2022-09-29T23:50:00Z"/>
                <w:rFonts w:cs="v4.2.0"/>
                <w:lang w:val="en-US"/>
              </w:rPr>
            </w:pPr>
            <w:ins w:id="2270"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BE25531" w14:textId="77777777" w:rsidR="00BE65A1" w:rsidRDefault="00BE65A1" w:rsidP="009B65A2">
            <w:pPr>
              <w:pStyle w:val="TAC"/>
              <w:spacing w:line="256" w:lineRule="auto"/>
              <w:rPr>
                <w:ins w:id="2271" w:author="ST" w:date="2022-09-29T23:50:00Z"/>
                <w:lang w:val="en-US"/>
              </w:rPr>
            </w:pPr>
            <w:ins w:id="2272" w:author="ST" w:date="2022-09-29T23:5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24EAFFFC" w14:textId="77777777" w:rsidR="00BE65A1" w:rsidRDefault="00BE65A1" w:rsidP="009B65A2">
            <w:pPr>
              <w:pStyle w:val="TAC"/>
              <w:spacing w:line="256" w:lineRule="auto"/>
              <w:rPr>
                <w:ins w:id="2273" w:author="ST" w:date="2022-09-29T23:50:00Z"/>
                <w:lang w:val="en-US"/>
              </w:rPr>
            </w:pPr>
            <w:ins w:id="2274" w:author="ST" w:date="2022-09-29T23:50:00Z">
              <w:r>
                <w:rPr>
                  <w:rFonts w:cs="v4.2.0"/>
                  <w:lang w:val="en-US"/>
                </w:rPr>
                <w:t>2</w:t>
              </w:r>
            </w:ins>
          </w:p>
        </w:tc>
      </w:tr>
      <w:tr w:rsidR="00BE65A1" w14:paraId="7FBCFEE0" w14:textId="77777777" w:rsidTr="009B65A2">
        <w:trPr>
          <w:cantSplit/>
          <w:trHeight w:val="150"/>
          <w:ins w:id="227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390844DD" w14:textId="77777777" w:rsidR="00BE65A1" w:rsidRDefault="00BE65A1" w:rsidP="009B65A2">
            <w:pPr>
              <w:pStyle w:val="TAL"/>
              <w:spacing w:line="256" w:lineRule="auto"/>
              <w:rPr>
                <w:ins w:id="2276" w:author="ST" w:date="2022-09-29T23:50:00Z"/>
                <w:lang w:val="en-US"/>
              </w:rPr>
            </w:pPr>
            <w:ins w:id="2277" w:author="ST" w:date="2022-09-29T23:50: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0D46B651" w14:textId="77777777" w:rsidR="00BE65A1" w:rsidRDefault="00BE65A1" w:rsidP="009B65A2">
            <w:pPr>
              <w:pStyle w:val="TAC"/>
              <w:spacing w:line="256" w:lineRule="auto"/>
              <w:rPr>
                <w:ins w:id="2278" w:author="ST" w:date="2022-09-29T23: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6CCD07B5" w14:textId="77777777" w:rsidR="00BE65A1" w:rsidRDefault="00BE65A1" w:rsidP="009B65A2">
            <w:pPr>
              <w:pStyle w:val="TAC"/>
              <w:spacing w:line="256" w:lineRule="auto"/>
              <w:rPr>
                <w:ins w:id="2279" w:author="ST" w:date="2022-09-29T23:50:00Z"/>
                <w:lang w:val="en-US"/>
              </w:rPr>
            </w:pPr>
            <w:ins w:id="2280"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0AD9322" w14:textId="77777777" w:rsidR="00BE65A1" w:rsidRDefault="00BE65A1" w:rsidP="009B65A2">
            <w:pPr>
              <w:pStyle w:val="TAC"/>
              <w:spacing w:line="256" w:lineRule="auto"/>
              <w:rPr>
                <w:ins w:id="2281" w:author="ST" w:date="2022-09-29T23:50:00Z"/>
                <w:lang w:val="en-US"/>
              </w:rPr>
            </w:pPr>
            <w:ins w:id="2282" w:author="ST" w:date="2022-09-29T23:50: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6DF233E0" w14:textId="77777777" w:rsidR="00BE65A1" w:rsidRDefault="00BE65A1" w:rsidP="009B65A2">
            <w:pPr>
              <w:pStyle w:val="TAC"/>
              <w:spacing w:line="256" w:lineRule="auto"/>
              <w:rPr>
                <w:ins w:id="2283" w:author="ST" w:date="2022-09-29T23:50:00Z"/>
                <w:lang w:val="en-US"/>
              </w:rPr>
            </w:pPr>
            <w:ins w:id="2284" w:author="ST" w:date="2022-09-29T23:50:00Z">
              <w:r>
                <w:rPr>
                  <w:lang w:val="en-US"/>
                </w:rPr>
                <w:t>TDD</w:t>
              </w:r>
            </w:ins>
          </w:p>
        </w:tc>
      </w:tr>
      <w:tr w:rsidR="00BE65A1" w14:paraId="1BFA1117" w14:textId="77777777" w:rsidTr="009B65A2">
        <w:trPr>
          <w:cantSplit/>
          <w:trHeight w:val="150"/>
          <w:ins w:id="228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108AC3CD" w14:textId="77777777" w:rsidR="00BE65A1" w:rsidRDefault="00BE65A1" w:rsidP="009B65A2">
            <w:pPr>
              <w:pStyle w:val="TAL"/>
              <w:spacing w:line="256" w:lineRule="auto"/>
              <w:rPr>
                <w:ins w:id="2286" w:author="ST" w:date="2022-09-29T23:50:00Z"/>
                <w:lang w:val="en-US"/>
              </w:rPr>
            </w:pPr>
            <w:ins w:id="2287" w:author="ST" w:date="2022-09-29T23:50: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6863CA8" w14:textId="77777777" w:rsidR="00BE65A1" w:rsidRDefault="00BE65A1" w:rsidP="009B65A2">
            <w:pPr>
              <w:pStyle w:val="TAC"/>
              <w:spacing w:line="256" w:lineRule="auto"/>
              <w:rPr>
                <w:ins w:id="2288" w:author="ST" w:date="2022-09-29T23: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6D1C0D0" w14:textId="77777777" w:rsidR="00BE65A1" w:rsidRDefault="00BE65A1" w:rsidP="009B65A2">
            <w:pPr>
              <w:pStyle w:val="TAC"/>
              <w:spacing w:line="256" w:lineRule="auto"/>
              <w:rPr>
                <w:ins w:id="2289" w:author="ST" w:date="2022-09-29T23:50:00Z"/>
                <w:lang w:val="en-US"/>
              </w:rPr>
            </w:pPr>
            <w:ins w:id="2290"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7DEC5DA" w14:textId="77777777" w:rsidR="00BE65A1" w:rsidRDefault="00BE65A1" w:rsidP="009B65A2">
            <w:pPr>
              <w:pStyle w:val="TAC"/>
              <w:spacing w:line="256" w:lineRule="auto"/>
              <w:rPr>
                <w:ins w:id="2291" w:author="ST" w:date="2022-09-29T23:50:00Z"/>
                <w:lang w:val="en-US"/>
              </w:rPr>
            </w:pPr>
            <w:ins w:id="2292" w:author="ST" w:date="2022-09-29T23:50: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48591150" w14:textId="77777777" w:rsidR="00BE65A1" w:rsidRDefault="00BE65A1" w:rsidP="009B65A2">
            <w:pPr>
              <w:pStyle w:val="TAC"/>
              <w:spacing w:line="256" w:lineRule="auto"/>
              <w:rPr>
                <w:ins w:id="2293" w:author="ST" w:date="2022-09-29T23:50:00Z"/>
                <w:lang w:val="en-US"/>
              </w:rPr>
            </w:pPr>
            <w:ins w:id="2294" w:author="ST" w:date="2022-09-29T23:50:00Z">
              <w:r>
                <w:rPr>
                  <w:lang w:val="en-US"/>
                </w:rPr>
                <w:t>TDDConf.3.1</w:t>
              </w:r>
            </w:ins>
          </w:p>
        </w:tc>
      </w:tr>
      <w:tr w:rsidR="00BE65A1" w14:paraId="43B034FD" w14:textId="77777777" w:rsidTr="009B65A2">
        <w:trPr>
          <w:cantSplit/>
          <w:trHeight w:val="150"/>
          <w:ins w:id="229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636E6FD4" w14:textId="77777777" w:rsidR="00BE65A1" w:rsidRDefault="00BE65A1" w:rsidP="009B65A2">
            <w:pPr>
              <w:pStyle w:val="TAL"/>
              <w:spacing w:line="256" w:lineRule="auto"/>
              <w:rPr>
                <w:ins w:id="2296" w:author="ST" w:date="2022-09-29T23:50:00Z"/>
                <w:lang w:val="en-US"/>
              </w:rPr>
            </w:pPr>
            <w:proofErr w:type="spellStart"/>
            <w:ins w:id="2297" w:author="ST" w:date="2022-09-29T23:50: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1EC4F501" w14:textId="77777777" w:rsidR="00BE65A1" w:rsidRDefault="00BE65A1" w:rsidP="009B65A2">
            <w:pPr>
              <w:pStyle w:val="TAC"/>
              <w:spacing w:line="256" w:lineRule="auto"/>
              <w:rPr>
                <w:ins w:id="2298" w:author="ST" w:date="2022-09-29T23:50:00Z"/>
                <w:lang w:val="en-US"/>
              </w:rPr>
            </w:pPr>
            <w:ins w:id="2299" w:author="ST" w:date="2022-09-29T23:50: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04F7EACD" w14:textId="77777777" w:rsidR="00BE65A1" w:rsidRDefault="00BE65A1" w:rsidP="009B65A2">
            <w:pPr>
              <w:pStyle w:val="TAC"/>
              <w:spacing w:line="256" w:lineRule="auto"/>
              <w:rPr>
                <w:ins w:id="2300" w:author="ST" w:date="2022-09-29T23:50:00Z"/>
                <w:lang w:val="en-US"/>
              </w:rPr>
            </w:pPr>
            <w:ins w:id="2301"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5F7803B" w14:textId="77777777" w:rsidR="00BE65A1" w:rsidRDefault="00BE65A1" w:rsidP="009B65A2">
            <w:pPr>
              <w:pStyle w:val="TAC"/>
              <w:spacing w:line="256" w:lineRule="auto"/>
              <w:rPr>
                <w:ins w:id="2302" w:author="ST" w:date="2022-09-29T23:50:00Z"/>
                <w:szCs w:val="18"/>
                <w:lang w:val="de-DE"/>
              </w:rPr>
            </w:pPr>
            <w:ins w:id="2303" w:author="ST" w:date="2022-09-29T23:50: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2FF3564" w14:textId="77777777" w:rsidR="00BE65A1" w:rsidRDefault="00BE65A1" w:rsidP="009B65A2">
            <w:pPr>
              <w:pStyle w:val="TAC"/>
              <w:spacing w:line="256" w:lineRule="auto"/>
              <w:rPr>
                <w:ins w:id="2304" w:author="ST" w:date="2022-09-29T23:50:00Z"/>
                <w:szCs w:val="18"/>
                <w:lang w:val="de-DE"/>
              </w:rPr>
            </w:pPr>
            <w:ins w:id="2305" w:author="ST" w:date="2022-09-29T23:50:00Z">
              <w:r>
                <w:rPr>
                  <w:szCs w:val="18"/>
                  <w:lang w:val="de-DE"/>
                </w:rPr>
                <w:t>100: N</w:t>
              </w:r>
              <w:r>
                <w:rPr>
                  <w:szCs w:val="18"/>
                  <w:vertAlign w:val="subscript"/>
                  <w:lang w:val="de-DE"/>
                </w:rPr>
                <w:t xml:space="preserve">RB,c </w:t>
              </w:r>
              <w:r>
                <w:rPr>
                  <w:szCs w:val="18"/>
                  <w:lang w:val="de-DE"/>
                </w:rPr>
                <w:t>= 66</w:t>
              </w:r>
            </w:ins>
          </w:p>
        </w:tc>
      </w:tr>
      <w:tr w:rsidR="00BE65A1" w14:paraId="4AD83BD3" w14:textId="77777777" w:rsidTr="009B65A2">
        <w:trPr>
          <w:cantSplit/>
          <w:trHeight w:val="81"/>
          <w:ins w:id="2306"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9EDAAE5" w14:textId="77777777" w:rsidR="00BE65A1" w:rsidRDefault="00BE65A1" w:rsidP="009B65A2">
            <w:pPr>
              <w:pStyle w:val="TAL"/>
              <w:spacing w:line="256" w:lineRule="auto"/>
              <w:rPr>
                <w:ins w:id="2307" w:author="ST" w:date="2022-09-29T23:50:00Z"/>
                <w:bCs/>
                <w:lang w:val="en-US"/>
              </w:rPr>
            </w:pPr>
            <w:ins w:id="2308" w:author="ST" w:date="2022-09-29T23:50: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0DC1FCFE" w14:textId="77777777" w:rsidR="00BE65A1" w:rsidRDefault="00BE65A1" w:rsidP="009B65A2">
            <w:pPr>
              <w:pStyle w:val="TAC"/>
              <w:spacing w:line="256" w:lineRule="auto"/>
              <w:rPr>
                <w:ins w:id="2309" w:author="ST" w:date="2022-09-29T23:50:00Z"/>
                <w:lang w:val="en-US"/>
              </w:rPr>
            </w:pPr>
            <w:ins w:id="2310" w:author="ST" w:date="2022-09-29T23:50: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66136208" w14:textId="77777777" w:rsidR="00BE65A1" w:rsidRDefault="00BE65A1" w:rsidP="009B65A2">
            <w:pPr>
              <w:pStyle w:val="TAC"/>
              <w:spacing w:line="256" w:lineRule="auto"/>
              <w:rPr>
                <w:ins w:id="2311" w:author="ST" w:date="2022-09-29T23:50:00Z"/>
                <w:lang w:val="en-US"/>
              </w:rPr>
            </w:pPr>
            <w:ins w:id="2312"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0A4AADF" w14:textId="77777777" w:rsidR="00BE65A1" w:rsidRDefault="00BE65A1" w:rsidP="009B65A2">
            <w:pPr>
              <w:pStyle w:val="TAC"/>
              <w:spacing w:line="256" w:lineRule="auto"/>
              <w:rPr>
                <w:ins w:id="2313" w:author="ST" w:date="2022-09-29T23:50:00Z"/>
                <w:szCs w:val="18"/>
                <w:lang w:val="de-DE"/>
              </w:rPr>
            </w:pPr>
            <w:ins w:id="2314" w:author="ST" w:date="2022-09-29T23:50: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83BD7F3" w14:textId="77777777" w:rsidR="00BE65A1" w:rsidRDefault="00BE65A1" w:rsidP="009B65A2">
            <w:pPr>
              <w:pStyle w:val="TAC"/>
              <w:spacing w:line="256" w:lineRule="auto"/>
              <w:rPr>
                <w:ins w:id="2315" w:author="ST" w:date="2022-09-29T23:50:00Z"/>
                <w:szCs w:val="18"/>
                <w:lang w:val="de-DE"/>
              </w:rPr>
            </w:pPr>
            <w:ins w:id="2316" w:author="ST" w:date="2022-09-29T23:50:00Z">
              <w:r>
                <w:rPr>
                  <w:szCs w:val="18"/>
                  <w:lang w:val="de-DE"/>
                </w:rPr>
                <w:t>100: N</w:t>
              </w:r>
              <w:r>
                <w:rPr>
                  <w:szCs w:val="18"/>
                  <w:vertAlign w:val="subscript"/>
                  <w:lang w:val="de-DE"/>
                </w:rPr>
                <w:t xml:space="preserve">RB,c </w:t>
              </w:r>
              <w:r>
                <w:rPr>
                  <w:szCs w:val="18"/>
                  <w:lang w:val="de-DE"/>
                </w:rPr>
                <w:t>= 66</w:t>
              </w:r>
            </w:ins>
          </w:p>
        </w:tc>
      </w:tr>
      <w:tr w:rsidR="00BE65A1" w14:paraId="44A41285" w14:textId="77777777" w:rsidTr="009B65A2">
        <w:trPr>
          <w:cantSplit/>
          <w:trHeight w:val="259"/>
          <w:ins w:id="2317" w:author="ST" w:date="2022-09-29T23:50:00Z"/>
        </w:trPr>
        <w:tc>
          <w:tcPr>
            <w:tcW w:w="1311" w:type="dxa"/>
            <w:tcBorders>
              <w:top w:val="single" w:sz="4" w:space="0" w:color="auto"/>
              <w:left w:val="single" w:sz="4" w:space="0" w:color="auto"/>
              <w:bottom w:val="nil"/>
              <w:right w:val="single" w:sz="4" w:space="0" w:color="auto"/>
            </w:tcBorders>
          </w:tcPr>
          <w:p w14:paraId="647BF07B" w14:textId="77777777" w:rsidR="00BE65A1" w:rsidRDefault="00BE65A1" w:rsidP="009B65A2">
            <w:pPr>
              <w:pStyle w:val="TAL"/>
              <w:spacing w:line="256" w:lineRule="auto"/>
              <w:rPr>
                <w:ins w:id="2318" w:author="ST" w:date="2022-09-29T23:50:00Z"/>
                <w:lang w:val="en-US"/>
              </w:rPr>
            </w:pPr>
            <w:ins w:id="2319" w:author="ST" w:date="2022-09-29T23:50: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01C58EEE" w14:textId="77777777" w:rsidR="00BE65A1" w:rsidRDefault="00BE65A1" w:rsidP="009B65A2">
            <w:pPr>
              <w:pStyle w:val="TAL"/>
              <w:spacing w:line="256" w:lineRule="auto"/>
              <w:rPr>
                <w:ins w:id="2320" w:author="ST" w:date="2022-09-29T23:50:00Z"/>
                <w:lang w:val="en-US"/>
              </w:rPr>
            </w:pPr>
            <w:ins w:id="2321" w:author="ST" w:date="2022-09-29T23:50: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1308F7B0" w14:textId="77777777" w:rsidR="00BE65A1" w:rsidRDefault="00BE65A1" w:rsidP="009B65A2">
            <w:pPr>
              <w:pStyle w:val="TAC"/>
              <w:spacing w:line="256" w:lineRule="auto"/>
              <w:rPr>
                <w:ins w:id="2322" w:author="ST" w:date="2022-09-29T23:50:00Z"/>
                <w:lang w:val="en-US"/>
              </w:rPr>
            </w:pPr>
          </w:p>
        </w:tc>
        <w:tc>
          <w:tcPr>
            <w:tcW w:w="1280" w:type="dxa"/>
            <w:tcBorders>
              <w:top w:val="single" w:sz="4" w:space="0" w:color="auto"/>
              <w:left w:val="single" w:sz="4" w:space="0" w:color="auto"/>
              <w:bottom w:val="nil"/>
              <w:right w:val="single" w:sz="4" w:space="0" w:color="auto"/>
            </w:tcBorders>
            <w:vAlign w:val="center"/>
          </w:tcPr>
          <w:p w14:paraId="5A12C965" w14:textId="77777777" w:rsidR="00BE65A1" w:rsidRDefault="00BE65A1" w:rsidP="009B65A2">
            <w:pPr>
              <w:pStyle w:val="TAC"/>
              <w:spacing w:line="256" w:lineRule="auto"/>
              <w:rPr>
                <w:ins w:id="2323" w:author="ST" w:date="2022-09-29T23:50:00Z"/>
                <w:lang w:val="en-US"/>
              </w:rPr>
            </w:pPr>
            <w:ins w:id="2324" w:author="ST" w:date="2022-09-29T23:50: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DC509DA" w14:textId="77777777" w:rsidR="00BE65A1" w:rsidRDefault="00BE65A1" w:rsidP="009B65A2">
            <w:pPr>
              <w:pStyle w:val="TAC"/>
              <w:spacing w:line="256" w:lineRule="auto"/>
              <w:rPr>
                <w:ins w:id="2325" w:author="ST" w:date="2022-09-29T23:50:00Z"/>
                <w:lang w:val="en-US"/>
              </w:rPr>
            </w:pPr>
            <w:ins w:id="2326" w:author="ST" w:date="2022-09-29T23:5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2B17A1B9" w14:textId="77777777" w:rsidR="00BE65A1" w:rsidRDefault="00BE65A1" w:rsidP="009B65A2">
            <w:pPr>
              <w:pStyle w:val="TAC"/>
              <w:spacing w:line="256" w:lineRule="auto"/>
              <w:rPr>
                <w:ins w:id="2327" w:author="ST" w:date="2022-09-29T23:50:00Z"/>
                <w:lang w:val="en-US"/>
              </w:rPr>
            </w:pPr>
            <w:ins w:id="2328" w:author="ST" w:date="2022-09-29T23:50:00Z">
              <w:r>
                <w:rPr>
                  <w:lang w:val="en-US"/>
                </w:rPr>
                <w:t>N/A</w:t>
              </w:r>
            </w:ins>
          </w:p>
        </w:tc>
      </w:tr>
      <w:tr w:rsidR="00BE65A1" w14:paraId="3B5E7CDA" w14:textId="77777777" w:rsidTr="009B65A2">
        <w:trPr>
          <w:cantSplit/>
          <w:trHeight w:val="259"/>
          <w:ins w:id="2329" w:author="ST" w:date="2022-09-29T23:50:00Z"/>
        </w:trPr>
        <w:tc>
          <w:tcPr>
            <w:tcW w:w="1311" w:type="dxa"/>
            <w:tcBorders>
              <w:top w:val="nil"/>
              <w:left w:val="single" w:sz="4" w:space="0" w:color="auto"/>
              <w:bottom w:val="nil"/>
              <w:right w:val="single" w:sz="4" w:space="0" w:color="auto"/>
            </w:tcBorders>
          </w:tcPr>
          <w:p w14:paraId="656749C3" w14:textId="77777777" w:rsidR="00BE65A1" w:rsidRDefault="00BE65A1" w:rsidP="009B65A2">
            <w:pPr>
              <w:pStyle w:val="TAL"/>
              <w:spacing w:line="256" w:lineRule="auto"/>
              <w:rPr>
                <w:ins w:id="2330" w:author="ST" w:date="2022-09-29T23:50:00Z"/>
                <w:lang w:val="en-US"/>
              </w:rPr>
            </w:pPr>
          </w:p>
        </w:tc>
        <w:tc>
          <w:tcPr>
            <w:tcW w:w="1312" w:type="dxa"/>
            <w:tcBorders>
              <w:top w:val="single" w:sz="4" w:space="0" w:color="auto"/>
              <w:left w:val="single" w:sz="4" w:space="0" w:color="auto"/>
              <w:bottom w:val="single" w:sz="4" w:space="0" w:color="auto"/>
              <w:right w:val="single" w:sz="4" w:space="0" w:color="auto"/>
            </w:tcBorders>
          </w:tcPr>
          <w:p w14:paraId="4685A8B0" w14:textId="77777777" w:rsidR="00BE65A1" w:rsidRDefault="00BE65A1" w:rsidP="009B65A2">
            <w:pPr>
              <w:pStyle w:val="TAL"/>
              <w:spacing w:line="256" w:lineRule="auto"/>
              <w:rPr>
                <w:ins w:id="2331" w:author="ST" w:date="2022-09-29T23:50:00Z"/>
                <w:lang w:val="en-US"/>
              </w:rPr>
            </w:pPr>
            <w:ins w:id="2332" w:author="ST" w:date="2022-09-29T23:50: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10A54287" w14:textId="77777777" w:rsidR="00BE65A1" w:rsidRDefault="00BE65A1" w:rsidP="009B65A2">
            <w:pPr>
              <w:pStyle w:val="TAC"/>
              <w:spacing w:line="256" w:lineRule="auto"/>
              <w:rPr>
                <w:ins w:id="2333" w:author="ST" w:date="2022-09-29T23:50:00Z"/>
                <w:lang w:val="en-US"/>
              </w:rPr>
            </w:pPr>
          </w:p>
        </w:tc>
        <w:tc>
          <w:tcPr>
            <w:tcW w:w="1280" w:type="dxa"/>
            <w:tcBorders>
              <w:top w:val="nil"/>
              <w:left w:val="single" w:sz="4" w:space="0" w:color="auto"/>
              <w:bottom w:val="nil"/>
              <w:right w:val="single" w:sz="4" w:space="0" w:color="auto"/>
            </w:tcBorders>
            <w:vAlign w:val="center"/>
          </w:tcPr>
          <w:p w14:paraId="2EF5FFAC" w14:textId="77777777" w:rsidR="00BE65A1" w:rsidRDefault="00BE65A1" w:rsidP="009B65A2">
            <w:pPr>
              <w:pStyle w:val="TAC"/>
              <w:spacing w:line="256" w:lineRule="auto"/>
              <w:rPr>
                <w:ins w:id="2334" w:author="ST" w:date="2022-09-29T23:50: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E5E4007" w14:textId="77777777" w:rsidR="00BE65A1" w:rsidRDefault="00BE65A1" w:rsidP="009B65A2">
            <w:pPr>
              <w:pStyle w:val="TAC"/>
              <w:spacing w:line="256" w:lineRule="auto"/>
              <w:rPr>
                <w:ins w:id="2335" w:author="ST" w:date="2022-09-29T23:50:00Z"/>
                <w:lang w:val="en-US"/>
              </w:rPr>
            </w:pPr>
            <w:ins w:id="2336" w:author="ST" w:date="2022-09-29T23:50: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CB1E83" w14:textId="77777777" w:rsidR="00BE65A1" w:rsidRDefault="00BE65A1" w:rsidP="009B65A2">
            <w:pPr>
              <w:pStyle w:val="TAC"/>
              <w:spacing w:line="256" w:lineRule="auto"/>
              <w:rPr>
                <w:ins w:id="2337" w:author="ST" w:date="2022-09-29T23:50:00Z"/>
                <w:lang w:val="en-US"/>
              </w:rPr>
            </w:pPr>
            <w:ins w:id="2338" w:author="ST" w:date="2022-09-29T23:50:00Z">
              <w:r>
                <w:rPr>
                  <w:lang w:val="en-US"/>
                </w:rPr>
                <w:t>N/A</w:t>
              </w:r>
            </w:ins>
          </w:p>
        </w:tc>
      </w:tr>
      <w:tr w:rsidR="00BE65A1" w14:paraId="793D1770" w14:textId="77777777" w:rsidTr="009B65A2">
        <w:trPr>
          <w:cantSplit/>
          <w:trHeight w:val="232"/>
          <w:ins w:id="2339" w:author="ST" w:date="2022-09-29T23:50:00Z"/>
        </w:trPr>
        <w:tc>
          <w:tcPr>
            <w:tcW w:w="1311" w:type="dxa"/>
            <w:tcBorders>
              <w:top w:val="nil"/>
              <w:left w:val="single" w:sz="4" w:space="0" w:color="auto"/>
              <w:bottom w:val="nil"/>
              <w:right w:val="single" w:sz="4" w:space="0" w:color="auto"/>
            </w:tcBorders>
          </w:tcPr>
          <w:p w14:paraId="32E89B60" w14:textId="77777777" w:rsidR="00BE65A1" w:rsidRDefault="00BE65A1" w:rsidP="009B65A2">
            <w:pPr>
              <w:pStyle w:val="TAL"/>
              <w:spacing w:line="256" w:lineRule="auto"/>
              <w:rPr>
                <w:ins w:id="2340" w:author="ST" w:date="2022-09-29T23:50:00Z"/>
                <w:lang w:val="en-US"/>
              </w:rPr>
            </w:pPr>
          </w:p>
        </w:tc>
        <w:tc>
          <w:tcPr>
            <w:tcW w:w="1312" w:type="dxa"/>
            <w:tcBorders>
              <w:top w:val="single" w:sz="4" w:space="0" w:color="auto"/>
              <w:left w:val="single" w:sz="4" w:space="0" w:color="auto"/>
              <w:bottom w:val="single" w:sz="4" w:space="0" w:color="auto"/>
              <w:right w:val="single" w:sz="4" w:space="0" w:color="auto"/>
            </w:tcBorders>
          </w:tcPr>
          <w:p w14:paraId="209D8619" w14:textId="77777777" w:rsidR="00BE65A1" w:rsidRDefault="00BE65A1" w:rsidP="009B65A2">
            <w:pPr>
              <w:pStyle w:val="TAL"/>
              <w:spacing w:line="256" w:lineRule="auto"/>
              <w:rPr>
                <w:ins w:id="2341" w:author="ST" w:date="2022-09-29T23:50:00Z"/>
                <w:lang w:val="en-US"/>
              </w:rPr>
            </w:pPr>
            <w:ins w:id="2342" w:author="ST" w:date="2022-09-29T23:50: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562E26DA" w14:textId="77777777" w:rsidR="00BE65A1" w:rsidRDefault="00BE65A1" w:rsidP="009B65A2">
            <w:pPr>
              <w:pStyle w:val="TAC"/>
              <w:spacing w:line="256" w:lineRule="auto"/>
              <w:rPr>
                <w:ins w:id="2343" w:author="ST" w:date="2022-09-29T23:50:00Z"/>
                <w:lang w:val="en-US"/>
              </w:rPr>
            </w:pPr>
          </w:p>
        </w:tc>
        <w:tc>
          <w:tcPr>
            <w:tcW w:w="1280" w:type="dxa"/>
            <w:tcBorders>
              <w:top w:val="nil"/>
              <w:left w:val="single" w:sz="4" w:space="0" w:color="auto"/>
              <w:bottom w:val="nil"/>
              <w:right w:val="single" w:sz="4" w:space="0" w:color="auto"/>
            </w:tcBorders>
            <w:vAlign w:val="center"/>
          </w:tcPr>
          <w:p w14:paraId="439554C2" w14:textId="77777777" w:rsidR="00BE65A1" w:rsidRDefault="00BE65A1" w:rsidP="009B65A2">
            <w:pPr>
              <w:pStyle w:val="TAC"/>
              <w:spacing w:line="256" w:lineRule="auto"/>
              <w:rPr>
                <w:ins w:id="2344" w:author="ST" w:date="2022-09-29T23: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2E16EF7" w14:textId="77777777" w:rsidR="00BE65A1" w:rsidRDefault="00BE65A1" w:rsidP="009B65A2">
            <w:pPr>
              <w:pStyle w:val="TAC"/>
              <w:spacing w:line="256" w:lineRule="auto"/>
              <w:rPr>
                <w:ins w:id="2345" w:author="ST" w:date="2022-09-29T23:50:00Z"/>
                <w:lang w:val="en-US"/>
              </w:rPr>
            </w:pPr>
            <w:ins w:id="2346" w:author="ST" w:date="2022-09-29T23:5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2D6AE76D" w14:textId="77777777" w:rsidR="00BE65A1" w:rsidRDefault="00BE65A1" w:rsidP="009B65A2">
            <w:pPr>
              <w:pStyle w:val="TAC"/>
              <w:spacing w:line="256" w:lineRule="auto"/>
              <w:rPr>
                <w:ins w:id="2347" w:author="ST" w:date="2022-09-29T23:50:00Z"/>
                <w:lang w:val="en-US"/>
              </w:rPr>
            </w:pPr>
            <w:ins w:id="2348" w:author="ST" w:date="2022-09-29T23:50:00Z">
              <w:r>
                <w:rPr>
                  <w:lang w:val="en-US"/>
                </w:rPr>
                <w:t>N/A</w:t>
              </w:r>
            </w:ins>
          </w:p>
        </w:tc>
      </w:tr>
      <w:tr w:rsidR="00BE65A1" w14:paraId="13BBD360" w14:textId="77777777" w:rsidTr="009B65A2">
        <w:trPr>
          <w:cantSplit/>
          <w:trHeight w:val="213"/>
          <w:ins w:id="2349" w:author="ST" w:date="2022-09-29T23:50:00Z"/>
        </w:trPr>
        <w:tc>
          <w:tcPr>
            <w:tcW w:w="1311" w:type="dxa"/>
            <w:tcBorders>
              <w:top w:val="nil"/>
              <w:left w:val="single" w:sz="4" w:space="0" w:color="auto"/>
              <w:bottom w:val="single" w:sz="4" w:space="0" w:color="auto"/>
              <w:right w:val="single" w:sz="4" w:space="0" w:color="auto"/>
            </w:tcBorders>
          </w:tcPr>
          <w:p w14:paraId="37B91189" w14:textId="77777777" w:rsidR="00BE65A1" w:rsidRDefault="00BE65A1" w:rsidP="009B65A2">
            <w:pPr>
              <w:pStyle w:val="TAL"/>
              <w:spacing w:line="256" w:lineRule="auto"/>
              <w:rPr>
                <w:ins w:id="2350" w:author="ST" w:date="2022-09-29T23:50:00Z"/>
                <w:bCs/>
                <w:lang w:val="en-US"/>
              </w:rPr>
            </w:pPr>
          </w:p>
        </w:tc>
        <w:tc>
          <w:tcPr>
            <w:tcW w:w="1312" w:type="dxa"/>
            <w:tcBorders>
              <w:top w:val="single" w:sz="4" w:space="0" w:color="auto"/>
              <w:left w:val="single" w:sz="4" w:space="0" w:color="auto"/>
              <w:bottom w:val="single" w:sz="4" w:space="0" w:color="auto"/>
              <w:right w:val="single" w:sz="4" w:space="0" w:color="auto"/>
            </w:tcBorders>
          </w:tcPr>
          <w:p w14:paraId="51E27355" w14:textId="77777777" w:rsidR="00BE65A1" w:rsidRDefault="00BE65A1" w:rsidP="009B65A2">
            <w:pPr>
              <w:pStyle w:val="TAL"/>
              <w:spacing w:line="256" w:lineRule="auto"/>
              <w:rPr>
                <w:ins w:id="2351" w:author="ST" w:date="2022-09-29T23:50:00Z"/>
                <w:bCs/>
                <w:lang w:val="en-US"/>
              </w:rPr>
            </w:pPr>
            <w:ins w:id="2352" w:author="ST" w:date="2022-09-29T23:50: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776F776A" w14:textId="77777777" w:rsidR="00BE65A1" w:rsidRDefault="00BE65A1" w:rsidP="009B65A2">
            <w:pPr>
              <w:pStyle w:val="TAC"/>
              <w:spacing w:line="256" w:lineRule="auto"/>
              <w:rPr>
                <w:ins w:id="2353" w:author="ST" w:date="2022-09-29T23:50:00Z"/>
                <w:lang w:val="en-US"/>
              </w:rPr>
            </w:pPr>
          </w:p>
        </w:tc>
        <w:tc>
          <w:tcPr>
            <w:tcW w:w="1280" w:type="dxa"/>
            <w:tcBorders>
              <w:top w:val="nil"/>
              <w:left w:val="single" w:sz="4" w:space="0" w:color="auto"/>
              <w:bottom w:val="single" w:sz="4" w:space="0" w:color="auto"/>
              <w:right w:val="single" w:sz="4" w:space="0" w:color="auto"/>
            </w:tcBorders>
            <w:vAlign w:val="center"/>
          </w:tcPr>
          <w:p w14:paraId="0A452129" w14:textId="77777777" w:rsidR="00BE65A1" w:rsidRDefault="00BE65A1" w:rsidP="009B65A2">
            <w:pPr>
              <w:pStyle w:val="TAC"/>
              <w:spacing w:line="256" w:lineRule="auto"/>
              <w:rPr>
                <w:ins w:id="2354" w:author="ST" w:date="2022-09-29T23:50: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915DAEB" w14:textId="77777777" w:rsidR="00BE65A1" w:rsidRDefault="00BE65A1" w:rsidP="009B65A2">
            <w:pPr>
              <w:pStyle w:val="TAC"/>
              <w:spacing w:line="256" w:lineRule="auto"/>
              <w:rPr>
                <w:ins w:id="2355" w:author="ST" w:date="2022-09-29T23:50:00Z"/>
                <w:lang w:val="en-US"/>
              </w:rPr>
            </w:pPr>
            <w:ins w:id="2356" w:author="ST" w:date="2022-09-29T23:5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67C259C" w14:textId="77777777" w:rsidR="00BE65A1" w:rsidRDefault="00BE65A1" w:rsidP="009B65A2">
            <w:pPr>
              <w:pStyle w:val="TAC"/>
              <w:spacing w:line="256" w:lineRule="auto"/>
              <w:rPr>
                <w:ins w:id="2357" w:author="ST" w:date="2022-09-29T23:50:00Z"/>
                <w:lang w:val="en-US"/>
              </w:rPr>
            </w:pPr>
            <w:ins w:id="2358" w:author="ST" w:date="2022-09-29T23:50:00Z">
              <w:r>
                <w:rPr>
                  <w:lang w:val="en-US"/>
                </w:rPr>
                <w:t>N/A</w:t>
              </w:r>
            </w:ins>
          </w:p>
        </w:tc>
      </w:tr>
      <w:tr w:rsidR="00BE65A1" w14:paraId="1CE2DB7A" w14:textId="77777777" w:rsidTr="009B65A2">
        <w:trPr>
          <w:cantSplit/>
          <w:trHeight w:val="443"/>
          <w:ins w:id="2359"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27A8CD89" w14:textId="77777777" w:rsidR="00BE65A1" w:rsidRDefault="00BE65A1" w:rsidP="009B65A2">
            <w:pPr>
              <w:pStyle w:val="TAL"/>
              <w:spacing w:line="256" w:lineRule="auto"/>
              <w:rPr>
                <w:ins w:id="2360" w:author="ST" w:date="2022-09-29T23:50:00Z"/>
                <w:lang w:val="en-US"/>
              </w:rPr>
            </w:pPr>
            <w:ins w:id="2361" w:author="ST" w:date="2022-09-29T23:50: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11E1DB70" w14:textId="77777777" w:rsidR="00BE65A1" w:rsidRDefault="00BE65A1" w:rsidP="009B65A2">
            <w:pPr>
              <w:pStyle w:val="TAC"/>
              <w:spacing w:line="256" w:lineRule="auto"/>
              <w:rPr>
                <w:ins w:id="2362" w:author="ST" w:date="2022-09-29T23:50:00Z"/>
                <w:lang w:val="en-US"/>
              </w:rPr>
            </w:pPr>
          </w:p>
        </w:tc>
        <w:tc>
          <w:tcPr>
            <w:tcW w:w="1280" w:type="dxa"/>
            <w:tcBorders>
              <w:top w:val="single" w:sz="4" w:space="0" w:color="auto"/>
              <w:left w:val="single" w:sz="4" w:space="0" w:color="auto"/>
              <w:bottom w:val="single" w:sz="4" w:space="0" w:color="auto"/>
              <w:right w:val="single" w:sz="4" w:space="0" w:color="auto"/>
            </w:tcBorders>
          </w:tcPr>
          <w:p w14:paraId="20AC02EC" w14:textId="77777777" w:rsidR="00BE65A1" w:rsidRDefault="00BE65A1" w:rsidP="009B65A2">
            <w:pPr>
              <w:pStyle w:val="TAC"/>
              <w:spacing w:line="256" w:lineRule="auto"/>
              <w:rPr>
                <w:ins w:id="2363" w:author="ST" w:date="2022-09-29T23:50:00Z"/>
                <w:lang w:val="en-US"/>
              </w:rPr>
            </w:pPr>
            <w:ins w:id="2364"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1F8EA29" w14:textId="77777777" w:rsidR="00BE65A1" w:rsidRDefault="00BE65A1" w:rsidP="009B65A2">
            <w:pPr>
              <w:pStyle w:val="TAC"/>
              <w:spacing w:line="256" w:lineRule="auto"/>
              <w:rPr>
                <w:ins w:id="2365" w:author="ST" w:date="2022-09-29T23:50:00Z"/>
                <w:lang w:val="en-US"/>
              </w:rPr>
            </w:pPr>
          </w:p>
          <w:p w14:paraId="453BD2E1" w14:textId="77777777" w:rsidR="00BE65A1" w:rsidRDefault="00BE65A1" w:rsidP="009B65A2">
            <w:pPr>
              <w:pStyle w:val="TAC"/>
              <w:spacing w:line="256" w:lineRule="auto"/>
              <w:rPr>
                <w:ins w:id="2366" w:author="ST" w:date="2022-09-29T23:50:00Z"/>
                <w:rFonts w:cs="v4.2.0"/>
                <w:lang w:val="en-US"/>
              </w:rPr>
            </w:pPr>
            <w:ins w:id="2367" w:author="ST" w:date="2022-09-29T23:50: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2315CD1F" w14:textId="77777777" w:rsidR="00BE65A1" w:rsidRDefault="00BE65A1" w:rsidP="009B65A2">
            <w:pPr>
              <w:pStyle w:val="TAC"/>
              <w:spacing w:line="256" w:lineRule="auto"/>
              <w:rPr>
                <w:ins w:id="2368" w:author="ST" w:date="2022-09-29T23:50:00Z"/>
                <w:lang w:val="en-US"/>
              </w:rPr>
            </w:pPr>
          </w:p>
          <w:p w14:paraId="166ADE67" w14:textId="77777777" w:rsidR="00BE65A1" w:rsidRDefault="00BE65A1" w:rsidP="009B65A2">
            <w:pPr>
              <w:pStyle w:val="TAC"/>
              <w:spacing w:line="256" w:lineRule="auto"/>
              <w:rPr>
                <w:ins w:id="2369" w:author="ST" w:date="2022-09-29T23:50:00Z"/>
                <w:rFonts w:cs="v4.2.0"/>
                <w:lang w:val="en-US"/>
              </w:rPr>
            </w:pPr>
            <w:ins w:id="2370" w:author="ST" w:date="2022-09-29T23:50:00Z">
              <w:r>
                <w:rPr>
                  <w:lang w:val="en-US"/>
                </w:rPr>
                <w:t>Not sent</w:t>
              </w:r>
            </w:ins>
          </w:p>
        </w:tc>
      </w:tr>
      <w:tr w:rsidR="00BE65A1" w14:paraId="0B38D833" w14:textId="77777777" w:rsidTr="009B65A2">
        <w:trPr>
          <w:cantSplit/>
          <w:trHeight w:val="259"/>
          <w:ins w:id="2371"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460AAACA" w14:textId="77777777" w:rsidR="00BE65A1" w:rsidRDefault="00BE65A1" w:rsidP="009B65A2">
            <w:pPr>
              <w:pStyle w:val="TAL"/>
              <w:spacing w:line="256" w:lineRule="auto"/>
              <w:rPr>
                <w:ins w:id="2372" w:author="ST" w:date="2022-09-29T23:50:00Z"/>
                <w:lang w:val="en-US"/>
              </w:rPr>
            </w:pPr>
            <w:ins w:id="2373" w:author="ST" w:date="2022-09-29T23:50: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246EE90" w14:textId="77777777" w:rsidR="00BE65A1" w:rsidRDefault="00BE65A1" w:rsidP="009B65A2">
            <w:pPr>
              <w:pStyle w:val="TAC"/>
              <w:spacing w:line="256" w:lineRule="auto"/>
              <w:rPr>
                <w:ins w:id="2374" w:author="ST" w:date="2022-09-29T23:50: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63AC25D" w14:textId="77777777" w:rsidR="00BE65A1" w:rsidRDefault="00BE65A1" w:rsidP="009B65A2">
            <w:pPr>
              <w:pStyle w:val="TAC"/>
              <w:spacing w:line="256" w:lineRule="auto"/>
              <w:rPr>
                <w:ins w:id="2375" w:author="ST" w:date="2022-09-29T23:50:00Z"/>
                <w:lang w:val="en-US"/>
              </w:rPr>
            </w:pPr>
            <w:ins w:id="2376"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3F182A" w14:textId="77777777" w:rsidR="00BE65A1" w:rsidRDefault="00BE65A1" w:rsidP="009B65A2">
            <w:pPr>
              <w:pStyle w:val="TAC"/>
              <w:spacing w:line="256" w:lineRule="auto"/>
              <w:rPr>
                <w:ins w:id="2377" w:author="ST" w:date="2022-09-29T23:50:00Z"/>
                <w:lang w:val="en-US"/>
              </w:rPr>
            </w:pPr>
            <w:ins w:id="2378" w:author="ST" w:date="2022-09-29T23:50:00Z">
              <w:r>
                <w:rPr>
                  <w:lang w:val="en-US"/>
                </w:rPr>
                <w:t>SR.3.1 TDD</w:t>
              </w:r>
            </w:ins>
          </w:p>
          <w:p w14:paraId="7A8EEDCD" w14:textId="77777777" w:rsidR="00BE65A1" w:rsidRDefault="00BE65A1" w:rsidP="009B65A2">
            <w:pPr>
              <w:pStyle w:val="TAC"/>
              <w:spacing w:line="256" w:lineRule="auto"/>
              <w:rPr>
                <w:ins w:id="2379" w:author="ST" w:date="2022-09-29T23: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845DCEA" w14:textId="77777777" w:rsidR="00BE65A1" w:rsidRDefault="00BE65A1" w:rsidP="009B65A2">
            <w:pPr>
              <w:pStyle w:val="TAC"/>
              <w:spacing w:line="256" w:lineRule="auto"/>
              <w:rPr>
                <w:ins w:id="2380" w:author="ST" w:date="2022-09-29T23:50:00Z"/>
                <w:lang w:val="en-US"/>
              </w:rPr>
            </w:pPr>
            <w:ins w:id="2381" w:author="ST" w:date="2022-09-29T23:50:00Z">
              <w:r>
                <w:rPr>
                  <w:lang w:val="en-US"/>
                </w:rPr>
                <w:t>-</w:t>
              </w:r>
            </w:ins>
          </w:p>
        </w:tc>
      </w:tr>
      <w:tr w:rsidR="00BE65A1" w14:paraId="32C756B7" w14:textId="77777777" w:rsidTr="009B65A2">
        <w:trPr>
          <w:cantSplit/>
          <w:trHeight w:val="186"/>
          <w:ins w:id="2382"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1ECAD22E" w14:textId="77777777" w:rsidR="00BE65A1" w:rsidRDefault="00BE65A1" w:rsidP="009B65A2">
            <w:pPr>
              <w:pStyle w:val="TAL"/>
              <w:spacing w:line="256" w:lineRule="auto"/>
              <w:rPr>
                <w:ins w:id="2383" w:author="ST" w:date="2022-09-29T23:50:00Z"/>
                <w:rFonts w:cs="v5.0.0"/>
                <w:lang w:val="en-US"/>
              </w:rPr>
            </w:pPr>
            <w:ins w:id="2384" w:author="ST" w:date="2022-09-29T23:50: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5EDE448" w14:textId="77777777" w:rsidR="00BE65A1" w:rsidRDefault="00BE65A1" w:rsidP="009B65A2">
            <w:pPr>
              <w:pStyle w:val="TAC"/>
              <w:spacing w:line="256" w:lineRule="auto"/>
              <w:rPr>
                <w:ins w:id="2385"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725B997C" w14:textId="77777777" w:rsidR="00BE65A1" w:rsidRDefault="00BE65A1" w:rsidP="009B65A2">
            <w:pPr>
              <w:pStyle w:val="TAC"/>
              <w:spacing w:line="256" w:lineRule="auto"/>
              <w:rPr>
                <w:ins w:id="2386" w:author="ST" w:date="2022-09-29T23:50:00Z"/>
                <w:lang w:val="en-US"/>
              </w:rPr>
            </w:pPr>
            <w:ins w:id="2387"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F1C2980" w14:textId="77777777" w:rsidR="00BE65A1" w:rsidRDefault="00BE65A1" w:rsidP="009B65A2">
            <w:pPr>
              <w:pStyle w:val="TAC"/>
              <w:spacing w:line="256" w:lineRule="auto"/>
              <w:rPr>
                <w:ins w:id="2388" w:author="ST" w:date="2022-09-29T23:50:00Z"/>
                <w:lang w:val="en-US"/>
              </w:rPr>
            </w:pPr>
            <w:ins w:id="2389" w:author="ST" w:date="2022-09-29T23:50:00Z">
              <w:r>
                <w:rPr>
                  <w:lang w:val="en-US"/>
                </w:rPr>
                <w:t>CR.3.1 TDD</w:t>
              </w:r>
            </w:ins>
          </w:p>
          <w:p w14:paraId="3670EC4A" w14:textId="77777777" w:rsidR="00BE65A1" w:rsidRDefault="00BE65A1" w:rsidP="009B65A2">
            <w:pPr>
              <w:pStyle w:val="TAC"/>
              <w:spacing w:line="256" w:lineRule="auto"/>
              <w:rPr>
                <w:ins w:id="2390" w:author="ST" w:date="2022-09-29T23: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525B617" w14:textId="77777777" w:rsidR="00BE65A1" w:rsidRDefault="00BE65A1" w:rsidP="009B65A2">
            <w:pPr>
              <w:pStyle w:val="TAC"/>
              <w:spacing w:line="256" w:lineRule="auto"/>
              <w:rPr>
                <w:ins w:id="2391" w:author="ST" w:date="2022-09-29T23:50:00Z"/>
                <w:rFonts w:cs="v4.2.0"/>
                <w:lang w:val="en-US" w:eastAsia="zh-CN"/>
              </w:rPr>
            </w:pPr>
            <w:ins w:id="2392" w:author="ST" w:date="2022-09-29T23:50:00Z">
              <w:r>
                <w:rPr>
                  <w:rFonts w:cs="v4.2.0"/>
                  <w:lang w:val="en-US" w:eastAsia="zh-CN"/>
                </w:rPr>
                <w:t>-</w:t>
              </w:r>
            </w:ins>
          </w:p>
        </w:tc>
      </w:tr>
      <w:tr w:rsidR="00BE65A1" w14:paraId="2A7BDEF9" w14:textId="77777777" w:rsidTr="009B65A2">
        <w:trPr>
          <w:cantSplit/>
          <w:trHeight w:val="450"/>
          <w:ins w:id="2393"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24567376" w14:textId="77777777" w:rsidR="00BE65A1" w:rsidRDefault="00BE65A1" w:rsidP="009B65A2">
            <w:pPr>
              <w:pStyle w:val="TAL"/>
              <w:spacing w:line="256" w:lineRule="auto"/>
              <w:rPr>
                <w:ins w:id="2394" w:author="ST" w:date="2022-09-29T23:50:00Z"/>
                <w:lang w:val="en-US"/>
              </w:rPr>
            </w:pPr>
            <w:ins w:id="2395" w:author="ST" w:date="2022-09-29T23:50: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23984C90" w14:textId="77777777" w:rsidR="00BE65A1" w:rsidRDefault="00BE65A1" w:rsidP="009B65A2">
            <w:pPr>
              <w:pStyle w:val="TAC"/>
              <w:spacing w:line="256" w:lineRule="auto"/>
              <w:rPr>
                <w:ins w:id="2396"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4BDE9DC" w14:textId="77777777" w:rsidR="00BE65A1" w:rsidRDefault="00BE65A1" w:rsidP="009B65A2">
            <w:pPr>
              <w:pStyle w:val="TAC"/>
              <w:spacing w:line="256" w:lineRule="auto"/>
              <w:rPr>
                <w:ins w:id="2397" w:author="ST" w:date="2022-09-29T23:50:00Z"/>
                <w:lang w:val="da-DK"/>
              </w:rPr>
            </w:pPr>
            <w:ins w:id="2398"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C16395" w14:textId="77777777" w:rsidR="00BE65A1" w:rsidRDefault="00BE65A1" w:rsidP="009B65A2">
            <w:pPr>
              <w:pStyle w:val="TAC"/>
              <w:spacing w:line="256" w:lineRule="auto"/>
              <w:rPr>
                <w:ins w:id="2399" w:author="ST" w:date="2022-09-29T23:50:00Z"/>
                <w:rFonts w:cs="v4.2.0"/>
                <w:lang w:val="en-US" w:eastAsia="zh-CN"/>
              </w:rPr>
            </w:pPr>
            <w:ins w:id="2400" w:author="ST" w:date="2022-09-29T23:50: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16099F" w14:textId="77777777" w:rsidR="00BE65A1" w:rsidRDefault="00BE65A1" w:rsidP="009B65A2">
            <w:pPr>
              <w:pStyle w:val="TAC"/>
              <w:spacing w:line="256" w:lineRule="auto"/>
              <w:rPr>
                <w:ins w:id="2401" w:author="ST" w:date="2022-09-29T23:50:00Z"/>
                <w:rFonts w:cs="v4.2.0"/>
                <w:lang w:val="en-US" w:eastAsia="zh-CN"/>
              </w:rPr>
            </w:pPr>
            <w:ins w:id="2402" w:author="ST" w:date="2022-09-29T23:50:00Z">
              <w:r>
                <w:rPr>
                  <w:lang w:val="en-US"/>
                </w:rPr>
                <w:t>SMTC.1</w:t>
              </w:r>
            </w:ins>
          </w:p>
        </w:tc>
      </w:tr>
      <w:tr w:rsidR="00BE65A1" w14:paraId="551C8118" w14:textId="77777777" w:rsidTr="009B65A2">
        <w:trPr>
          <w:cantSplit/>
          <w:trHeight w:val="193"/>
          <w:ins w:id="2403"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6D25B180" w14:textId="77777777" w:rsidR="00BE65A1" w:rsidRDefault="00BE65A1" w:rsidP="009B65A2">
            <w:pPr>
              <w:pStyle w:val="TAL"/>
              <w:spacing w:line="256" w:lineRule="auto"/>
              <w:rPr>
                <w:ins w:id="2404" w:author="ST" w:date="2022-09-29T23:50:00Z"/>
                <w:lang w:val="da-DK"/>
              </w:rPr>
            </w:pPr>
            <w:ins w:id="2405" w:author="ST" w:date="2022-09-29T23:50: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tcPr>
          <w:p w14:paraId="5A175A6F" w14:textId="77777777" w:rsidR="00BE65A1" w:rsidRDefault="00BE65A1" w:rsidP="009B65A2">
            <w:pPr>
              <w:pStyle w:val="TAC"/>
              <w:spacing w:line="256" w:lineRule="auto"/>
              <w:rPr>
                <w:ins w:id="2406" w:author="ST" w:date="2022-09-29T23:50:00Z"/>
                <w:lang w:val="it-IT"/>
              </w:rPr>
            </w:pPr>
            <w:ins w:id="2407" w:author="ST" w:date="2022-09-29T23:50: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4CF5338F" w14:textId="77777777" w:rsidR="00BE65A1" w:rsidRDefault="00BE65A1" w:rsidP="009B65A2">
            <w:pPr>
              <w:pStyle w:val="TAC"/>
              <w:spacing w:line="256" w:lineRule="auto"/>
              <w:rPr>
                <w:ins w:id="2408" w:author="ST" w:date="2022-09-29T23:50:00Z"/>
                <w:lang w:val="da-DK"/>
              </w:rPr>
            </w:pPr>
            <w:ins w:id="2409"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C7C99D" w14:textId="77777777" w:rsidR="00BE65A1" w:rsidRDefault="00BE65A1" w:rsidP="009B65A2">
            <w:pPr>
              <w:pStyle w:val="TAC"/>
              <w:spacing w:line="256" w:lineRule="auto"/>
              <w:rPr>
                <w:ins w:id="2410" w:author="ST" w:date="2022-09-29T23:50:00Z"/>
                <w:lang w:val="en-US"/>
              </w:rPr>
            </w:pPr>
            <w:ins w:id="2411" w:author="ST" w:date="2022-09-29T23:50: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C8E95FB" w14:textId="77777777" w:rsidR="00BE65A1" w:rsidRDefault="00BE65A1" w:rsidP="009B65A2">
            <w:pPr>
              <w:pStyle w:val="TAC"/>
              <w:spacing w:line="256" w:lineRule="auto"/>
              <w:rPr>
                <w:ins w:id="2412" w:author="ST" w:date="2022-09-29T23:50:00Z"/>
                <w:lang w:val="en-US"/>
              </w:rPr>
            </w:pPr>
            <w:ins w:id="2413" w:author="ST" w:date="2022-09-29T23:50:00Z">
              <w:r>
                <w:rPr>
                  <w:lang w:val="en-US"/>
                </w:rPr>
                <w:t>120</w:t>
              </w:r>
            </w:ins>
          </w:p>
        </w:tc>
      </w:tr>
      <w:tr w:rsidR="00BE65A1" w14:paraId="3802C538" w14:textId="77777777" w:rsidTr="009B65A2">
        <w:trPr>
          <w:cantSplit/>
          <w:trHeight w:val="193"/>
          <w:ins w:id="2414"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4191576D" w14:textId="77777777" w:rsidR="00BE65A1" w:rsidRDefault="00BE65A1" w:rsidP="009B65A2">
            <w:pPr>
              <w:pStyle w:val="TAL"/>
              <w:spacing w:line="256" w:lineRule="auto"/>
              <w:rPr>
                <w:ins w:id="2415" w:author="ST" w:date="2022-09-29T23:50:00Z"/>
                <w:lang w:val="da-DK"/>
              </w:rPr>
            </w:pPr>
            <w:ins w:id="2416" w:author="ST" w:date="2022-09-29T23:50: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7FD3C50A" w14:textId="77777777" w:rsidR="00BE65A1" w:rsidRDefault="00BE65A1" w:rsidP="009B65A2">
            <w:pPr>
              <w:pStyle w:val="TAC"/>
              <w:spacing w:line="256" w:lineRule="auto"/>
              <w:rPr>
                <w:ins w:id="2417"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tcPr>
          <w:p w14:paraId="7A3B05AB" w14:textId="77777777" w:rsidR="00BE65A1" w:rsidRDefault="00BE65A1" w:rsidP="009B65A2">
            <w:pPr>
              <w:pStyle w:val="TAC"/>
              <w:spacing w:line="256" w:lineRule="auto"/>
              <w:rPr>
                <w:ins w:id="2418" w:author="ST" w:date="2022-09-29T23:50:00Z"/>
                <w:lang w:val="en-US"/>
              </w:rPr>
            </w:pPr>
            <w:ins w:id="2419"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55566D5" w14:textId="77777777" w:rsidR="00BE65A1" w:rsidRDefault="00BE65A1" w:rsidP="009B65A2">
            <w:pPr>
              <w:pStyle w:val="TAC"/>
              <w:spacing w:line="256" w:lineRule="auto"/>
              <w:rPr>
                <w:ins w:id="2420" w:author="ST" w:date="2022-09-29T23:50:00Z"/>
                <w:lang w:val="en-US"/>
              </w:rPr>
            </w:pPr>
            <w:ins w:id="2421" w:author="ST" w:date="2022-09-29T23:50: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856E100" w14:textId="77777777" w:rsidR="00BE65A1" w:rsidRDefault="00BE65A1" w:rsidP="009B65A2">
            <w:pPr>
              <w:pStyle w:val="TAC"/>
              <w:spacing w:line="256" w:lineRule="auto"/>
              <w:rPr>
                <w:ins w:id="2422" w:author="ST" w:date="2022-09-29T23:50:00Z"/>
                <w:lang w:val="en-US"/>
              </w:rPr>
            </w:pPr>
            <w:ins w:id="2423" w:author="ST" w:date="2022-09-29T23:50:00Z">
              <w:r>
                <w:rPr>
                  <w:lang w:val="en-US"/>
                </w:rPr>
                <w:t>N/A</w:t>
              </w:r>
            </w:ins>
          </w:p>
        </w:tc>
      </w:tr>
      <w:tr w:rsidR="00BE65A1" w14:paraId="1C4E98AA" w14:textId="77777777" w:rsidTr="009B65A2">
        <w:trPr>
          <w:cantSplit/>
          <w:trHeight w:val="193"/>
          <w:ins w:id="2424"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D54D7DF" w14:textId="77777777" w:rsidR="00BE65A1" w:rsidRDefault="00BE65A1" w:rsidP="009B65A2">
            <w:pPr>
              <w:pStyle w:val="TAL"/>
              <w:spacing w:line="256" w:lineRule="auto"/>
              <w:rPr>
                <w:ins w:id="2425" w:author="ST" w:date="2022-09-29T23:50:00Z"/>
                <w:rFonts w:cs="v5.0.0"/>
                <w:lang w:val="en-US"/>
              </w:rPr>
            </w:pPr>
            <w:ins w:id="2426" w:author="ST" w:date="2022-09-29T23:50: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1AEA80BF" w14:textId="77777777" w:rsidR="00BE65A1" w:rsidRDefault="00BE65A1" w:rsidP="009B65A2">
            <w:pPr>
              <w:pStyle w:val="TAC"/>
              <w:spacing w:line="256" w:lineRule="auto"/>
              <w:rPr>
                <w:ins w:id="2427" w:author="ST" w:date="2022-09-29T23:50:00Z"/>
                <w:lang w:val="it-IT"/>
              </w:rPr>
            </w:pPr>
          </w:p>
        </w:tc>
        <w:tc>
          <w:tcPr>
            <w:tcW w:w="1280" w:type="dxa"/>
            <w:tcBorders>
              <w:top w:val="single" w:sz="4" w:space="0" w:color="auto"/>
              <w:left w:val="single" w:sz="4" w:space="0" w:color="auto"/>
              <w:bottom w:val="single" w:sz="4" w:space="0" w:color="auto"/>
              <w:right w:val="single" w:sz="4" w:space="0" w:color="auto"/>
            </w:tcBorders>
          </w:tcPr>
          <w:p w14:paraId="3159E718" w14:textId="77777777" w:rsidR="00BE65A1" w:rsidRDefault="00BE65A1" w:rsidP="009B65A2">
            <w:pPr>
              <w:pStyle w:val="TAC"/>
              <w:spacing w:line="256" w:lineRule="auto"/>
              <w:rPr>
                <w:ins w:id="2428" w:author="ST" w:date="2022-09-29T23:50:00Z"/>
                <w:lang w:val="en-US"/>
              </w:rPr>
            </w:pPr>
            <w:ins w:id="2429"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03570A" w14:textId="77777777" w:rsidR="00BE65A1" w:rsidRDefault="00BE65A1" w:rsidP="009B65A2">
            <w:pPr>
              <w:pStyle w:val="TAC"/>
              <w:spacing w:line="256" w:lineRule="auto"/>
              <w:rPr>
                <w:ins w:id="2430" w:author="ST" w:date="2022-09-29T23:50:00Z"/>
                <w:szCs w:val="18"/>
                <w:lang w:val="en-US"/>
              </w:rPr>
            </w:pPr>
            <w:ins w:id="2431" w:author="ST" w:date="2022-09-29T23:50: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82EF3DF" w14:textId="77777777" w:rsidR="00BE65A1" w:rsidRDefault="00BE65A1" w:rsidP="009B65A2">
            <w:pPr>
              <w:pStyle w:val="TAC"/>
              <w:spacing w:line="256" w:lineRule="auto"/>
              <w:rPr>
                <w:ins w:id="2432" w:author="ST" w:date="2022-09-29T23:50:00Z"/>
                <w:lang w:val="en-US"/>
              </w:rPr>
            </w:pPr>
            <w:ins w:id="2433" w:author="ST" w:date="2022-09-29T23:50:00Z">
              <w:r>
                <w:rPr>
                  <w:lang w:val="en-US"/>
                </w:rPr>
                <w:t>N/A</w:t>
              </w:r>
            </w:ins>
          </w:p>
        </w:tc>
      </w:tr>
      <w:tr w:rsidR="00BE65A1" w14:paraId="5843EAB0" w14:textId="77777777" w:rsidTr="009B65A2">
        <w:trPr>
          <w:cantSplit/>
          <w:trHeight w:val="292"/>
          <w:ins w:id="2434"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0E4385C1" w14:textId="77777777" w:rsidR="00BE65A1" w:rsidRDefault="00BE65A1" w:rsidP="009B65A2">
            <w:pPr>
              <w:pStyle w:val="TAL"/>
              <w:spacing w:line="256" w:lineRule="auto"/>
              <w:rPr>
                <w:ins w:id="2435" w:author="ST" w:date="2022-09-29T23:50:00Z"/>
                <w:lang w:val="en-US"/>
              </w:rPr>
            </w:pPr>
            <w:ins w:id="2436" w:author="ST" w:date="2022-09-29T23:50: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F6F0857" w14:textId="77777777" w:rsidR="00BE65A1" w:rsidRDefault="00BE65A1" w:rsidP="009B65A2">
            <w:pPr>
              <w:pStyle w:val="TAC"/>
              <w:spacing w:line="256" w:lineRule="auto"/>
              <w:rPr>
                <w:ins w:id="2437" w:author="ST" w:date="2022-09-29T23:50:00Z"/>
                <w:lang w:val="en-US"/>
              </w:rPr>
            </w:pPr>
          </w:p>
        </w:tc>
        <w:tc>
          <w:tcPr>
            <w:tcW w:w="1280" w:type="dxa"/>
            <w:tcBorders>
              <w:top w:val="single" w:sz="4" w:space="0" w:color="auto"/>
              <w:left w:val="single" w:sz="4" w:space="0" w:color="auto"/>
              <w:bottom w:val="nil"/>
              <w:right w:val="single" w:sz="4" w:space="0" w:color="auto"/>
            </w:tcBorders>
            <w:vAlign w:val="center"/>
          </w:tcPr>
          <w:p w14:paraId="719FD987" w14:textId="77777777" w:rsidR="00BE65A1" w:rsidRDefault="00BE65A1" w:rsidP="009B65A2">
            <w:pPr>
              <w:pStyle w:val="TAC"/>
              <w:spacing w:line="256" w:lineRule="auto"/>
              <w:rPr>
                <w:ins w:id="2438" w:author="ST" w:date="2022-09-29T23:50: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1C690DC6" w14:textId="77777777" w:rsidR="00BE65A1" w:rsidRDefault="00BE65A1" w:rsidP="009B65A2">
            <w:pPr>
              <w:pStyle w:val="TAC"/>
              <w:spacing w:line="256" w:lineRule="auto"/>
              <w:rPr>
                <w:ins w:id="2439" w:author="ST" w:date="2022-09-29T23:50: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054236FB" w14:textId="77777777" w:rsidR="00BE65A1" w:rsidRDefault="00BE65A1" w:rsidP="009B65A2">
            <w:pPr>
              <w:pStyle w:val="TAC"/>
              <w:spacing w:line="256" w:lineRule="auto"/>
              <w:rPr>
                <w:ins w:id="2440" w:author="ST" w:date="2022-09-29T23:50:00Z"/>
                <w:lang w:val="en-US"/>
              </w:rPr>
            </w:pPr>
          </w:p>
        </w:tc>
      </w:tr>
      <w:tr w:rsidR="00BE65A1" w14:paraId="2ADFDE91" w14:textId="77777777" w:rsidTr="009B65A2">
        <w:trPr>
          <w:cantSplit/>
          <w:trHeight w:val="292"/>
          <w:ins w:id="2441"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408F41EC" w14:textId="77777777" w:rsidR="00BE65A1" w:rsidRDefault="00BE65A1" w:rsidP="009B65A2">
            <w:pPr>
              <w:pStyle w:val="TAL"/>
              <w:spacing w:line="256" w:lineRule="auto"/>
              <w:rPr>
                <w:ins w:id="2442" w:author="ST" w:date="2022-09-29T23:50:00Z"/>
                <w:lang w:val="en-US"/>
              </w:rPr>
            </w:pPr>
            <w:ins w:id="2443" w:author="ST" w:date="2022-09-29T23:50: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52E0C85C" w14:textId="77777777" w:rsidR="00BE65A1" w:rsidRDefault="00BE65A1" w:rsidP="009B65A2">
            <w:pPr>
              <w:pStyle w:val="TAC"/>
              <w:spacing w:line="256" w:lineRule="auto"/>
              <w:rPr>
                <w:ins w:id="2444" w:author="ST" w:date="2022-09-29T23:50:00Z"/>
                <w:lang w:val="en-US"/>
              </w:rPr>
            </w:pPr>
          </w:p>
        </w:tc>
        <w:tc>
          <w:tcPr>
            <w:tcW w:w="1280" w:type="dxa"/>
            <w:tcBorders>
              <w:top w:val="nil"/>
              <w:left w:val="single" w:sz="4" w:space="0" w:color="auto"/>
              <w:bottom w:val="nil"/>
              <w:right w:val="single" w:sz="4" w:space="0" w:color="auto"/>
            </w:tcBorders>
          </w:tcPr>
          <w:p w14:paraId="14735228" w14:textId="77777777" w:rsidR="00BE65A1" w:rsidRDefault="00BE65A1" w:rsidP="009B65A2">
            <w:pPr>
              <w:pStyle w:val="TAC"/>
              <w:spacing w:line="256" w:lineRule="auto"/>
              <w:rPr>
                <w:ins w:id="2445" w:author="ST" w:date="2022-09-29T23:50:00Z"/>
                <w:lang w:val="en-US"/>
              </w:rPr>
            </w:pPr>
          </w:p>
        </w:tc>
        <w:tc>
          <w:tcPr>
            <w:tcW w:w="1960" w:type="dxa"/>
            <w:gridSpan w:val="2"/>
            <w:tcBorders>
              <w:top w:val="nil"/>
              <w:left w:val="single" w:sz="4" w:space="0" w:color="auto"/>
              <w:bottom w:val="nil"/>
              <w:right w:val="single" w:sz="4" w:space="0" w:color="auto"/>
            </w:tcBorders>
          </w:tcPr>
          <w:p w14:paraId="27238F1E" w14:textId="77777777" w:rsidR="00BE65A1" w:rsidRDefault="00BE65A1" w:rsidP="009B65A2">
            <w:pPr>
              <w:pStyle w:val="TAC"/>
              <w:spacing w:line="256" w:lineRule="auto"/>
              <w:rPr>
                <w:ins w:id="2446"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1A36296C" w14:textId="77777777" w:rsidR="00BE65A1" w:rsidRDefault="00BE65A1" w:rsidP="009B65A2">
            <w:pPr>
              <w:pStyle w:val="TAC"/>
              <w:spacing w:line="256" w:lineRule="auto"/>
              <w:rPr>
                <w:ins w:id="2447" w:author="ST" w:date="2022-09-29T23:50:00Z"/>
                <w:lang w:val="en-US"/>
              </w:rPr>
            </w:pPr>
          </w:p>
        </w:tc>
      </w:tr>
      <w:tr w:rsidR="00BE65A1" w14:paraId="1B385835" w14:textId="77777777" w:rsidTr="009B65A2">
        <w:trPr>
          <w:cantSplit/>
          <w:trHeight w:val="292"/>
          <w:ins w:id="2448"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696A1B58" w14:textId="77777777" w:rsidR="00BE65A1" w:rsidRDefault="00BE65A1" w:rsidP="009B65A2">
            <w:pPr>
              <w:pStyle w:val="TAL"/>
              <w:spacing w:line="256" w:lineRule="auto"/>
              <w:rPr>
                <w:ins w:id="2449" w:author="ST" w:date="2022-09-29T23:50:00Z"/>
                <w:lang w:val="en-US"/>
              </w:rPr>
            </w:pPr>
            <w:ins w:id="2450" w:author="ST" w:date="2022-09-29T23:50: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6A7E16D" w14:textId="77777777" w:rsidR="00BE65A1" w:rsidRDefault="00BE65A1" w:rsidP="009B65A2">
            <w:pPr>
              <w:pStyle w:val="TAC"/>
              <w:spacing w:line="256" w:lineRule="auto"/>
              <w:rPr>
                <w:ins w:id="2451" w:author="ST" w:date="2022-09-29T23:50:00Z"/>
                <w:lang w:val="en-US"/>
              </w:rPr>
            </w:pPr>
          </w:p>
        </w:tc>
        <w:tc>
          <w:tcPr>
            <w:tcW w:w="1280" w:type="dxa"/>
            <w:tcBorders>
              <w:top w:val="nil"/>
              <w:left w:val="single" w:sz="4" w:space="0" w:color="auto"/>
              <w:bottom w:val="nil"/>
              <w:right w:val="single" w:sz="4" w:space="0" w:color="auto"/>
            </w:tcBorders>
          </w:tcPr>
          <w:p w14:paraId="117FE000" w14:textId="77777777" w:rsidR="00BE65A1" w:rsidRDefault="00BE65A1" w:rsidP="009B65A2">
            <w:pPr>
              <w:pStyle w:val="TAC"/>
              <w:spacing w:line="256" w:lineRule="auto"/>
              <w:rPr>
                <w:ins w:id="2452" w:author="ST" w:date="2022-09-29T23:50:00Z"/>
                <w:lang w:val="en-US"/>
              </w:rPr>
            </w:pPr>
          </w:p>
        </w:tc>
        <w:tc>
          <w:tcPr>
            <w:tcW w:w="1960" w:type="dxa"/>
            <w:gridSpan w:val="2"/>
            <w:tcBorders>
              <w:top w:val="nil"/>
              <w:left w:val="single" w:sz="4" w:space="0" w:color="auto"/>
              <w:bottom w:val="nil"/>
              <w:right w:val="single" w:sz="4" w:space="0" w:color="auto"/>
            </w:tcBorders>
          </w:tcPr>
          <w:p w14:paraId="71C12BD3" w14:textId="77777777" w:rsidR="00BE65A1" w:rsidRDefault="00BE65A1" w:rsidP="009B65A2">
            <w:pPr>
              <w:pStyle w:val="TAC"/>
              <w:spacing w:line="256" w:lineRule="auto"/>
              <w:rPr>
                <w:ins w:id="2453"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1ABB36F7" w14:textId="77777777" w:rsidR="00BE65A1" w:rsidRDefault="00BE65A1" w:rsidP="009B65A2">
            <w:pPr>
              <w:pStyle w:val="TAC"/>
              <w:spacing w:line="256" w:lineRule="auto"/>
              <w:rPr>
                <w:ins w:id="2454" w:author="ST" w:date="2022-09-29T23:50:00Z"/>
                <w:lang w:val="en-US"/>
              </w:rPr>
            </w:pPr>
          </w:p>
        </w:tc>
      </w:tr>
      <w:tr w:rsidR="00BE65A1" w14:paraId="55557099" w14:textId="77777777" w:rsidTr="009B65A2">
        <w:trPr>
          <w:cantSplit/>
          <w:trHeight w:val="292"/>
          <w:ins w:id="245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B9C9EC0" w14:textId="77777777" w:rsidR="00BE65A1" w:rsidRDefault="00BE65A1" w:rsidP="009B65A2">
            <w:pPr>
              <w:pStyle w:val="TAL"/>
              <w:spacing w:line="256" w:lineRule="auto"/>
              <w:rPr>
                <w:ins w:id="2456" w:author="ST" w:date="2022-09-29T23:50:00Z"/>
                <w:lang w:val="en-US"/>
              </w:rPr>
            </w:pPr>
            <w:ins w:id="2457" w:author="ST" w:date="2022-09-29T23:50: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2283201E" w14:textId="77777777" w:rsidR="00BE65A1" w:rsidRDefault="00BE65A1" w:rsidP="009B65A2">
            <w:pPr>
              <w:pStyle w:val="TAC"/>
              <w:spacing w:line="256" w:lineRule="auto"/>
              <w:rPr>
                <w:ins w:id="2458" w:author="ST" w:date="2022-09-29T23:50:00Z"/>
                <w:lang w:val="en-US"/>
              </w:rPr>
            </w:pPr>
          </w:p>
        </w:tc>
        <w:tc>
          <w:tcPr>
            <w:tcW w:w="1280" w:type="dxa"/>
            <w:tcBorders>
              <w:top w:val="nil"/>
              <w:left w:val="single" w:sz="4" w:space="0" w:color="auto"/>
              <w:bottom w:val="nil"/>
              <w:right w:val="single" w:sz="4" w:space="0" w:color="auto"/>
            </w:tcBorders>
          </w:tcPr>
          <w:p w14:paraId="1B73D5C0" w14:textId="77777777" w:rsidR="00BE65A1" w:rsidRDefault="00BE65A1" w:rsidP="009B65A2">
            <w:pPr>
              <w:pStyle w:val="TAC"/>
              <w:spacing w:line="256" w:lineRule="auto"/>
              <w:rPr>
                <w:ins w:id="2459" w:author="ST" w:date="2022-09-29T23:50:00Z"/>
                <w:lang w:val="en-US"/>
              </w:rPr>
            </w:pPr>
          </w:p>
        </w:tc>
        <w:tc>
          <w:tcPr>
            <w:tcW w:w="1960" w:type="dxa"/>
            <w:gridSpan w:val="2"/>
            <w:tcBorders>
              <w:top w:val="nil"/>
              <w:left w:val="single" w:sz="4" w:space="0" w:color="auto"/>
              <w:bottom w:val="nil"/>
              <w:right w:val="single" w:sz="4" w:space="0" w:color="auto"/>
            </w:tcBorders>
          </w:tcPr>
          <w:p w14:paraId="45DBD8BA" w14:textId="77777777" w:rsidR="00BE65A1" w:rsidRDefault="00BE65A1" w:rsidP="009B65A2">
            <w:pPr>
              <w:pStyle w:val="TAC"/>
              <w:spacing w:line="256" w:lineRule="auto"/>
              <w:rPr>
                <w:ins w:id="2460"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1E163755" w14:textId="77777777" w:rsidR="00BE65A1" w:rsidRDefault="00BE65A1" w:rsidP="009B65A2">
            <w:pPr>
              <w:pStyle w:val="TAC"/>
              <w:spacing w:line="256" w:lineRule="auto"/>
              <w:rPr>
                <w:ins w:id="2461" w:author="ST" w:date="2022-09-29T23:50:00Z"/>
                <w:lang w:val="en-US"/>
              </w:rPr>
            </w:pPr>
          </w:p>
        </w:tc>
      </w:tr>
      <w:tr w:rsidR="00BE65A1" w14:paraId="36E4D2BA" w14:textId="77777777" w:rsidTr="009B65A2">
        <w:trPr>
          <w:cantSplit/>
          <w:trHeight w:val="292"/>
          <w:ins w:id="2462"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49CD8AAD" w14:textId="77777777" w:rsidR="00BE65A1" w:rsidRDefault="00BE65A1" w:rsidP="009B65A2">
            <w:pPr>
              <w:pStyle w:val="TAL"/>
              <w:spacing w:line="256" w:lineRule="auto"/>
              <w:rPr>
                <w:ins w:id="2463" w:author="ST" w:date="2022-09-29T23:50:00Z"/>
                <w:lang w:val="en-US"/>
              </w:rPr>
            </w:pPr>
            <w:ins w:id="2464" w:author="ST" w:date="2022-09-29T23:50: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D4DFAAB" w14:textId="77777777" w:rsidR="00BE65A1" w:rsidRDefault="00BE65A1" w:rsidP="009B65A2">
            <w:pPr>
              <w:pStyle w:val="TAC"/>
              <w:spacing w:line="256" w:lineRule="auto"/>
              <w:rPr>
                <w:ins w:id="2465" w:author="ST" w:date="2022-09-29T23:50:00Z"/>
                <w:lang w:val="en-US"/>
              </w:rPr>
            </w:pPr>
          </w:p>
        </w:tc>
        <w:tc>
          <w:tcPr>
            <w:tcW w:w="1280" w:type="dxa"/>
            <w:tcBorders>
              <w:top w:val="nil"/>
              <w:left w:val="single" w:sz="4" w:space="0" w:color="auto"/>
              <w:bottom w:val="nil"/>
              <w:right w:val="single" w:sz="4" w:space="0" w:color="auto"/>
            </w:tcBorders>
          </w:tcPr>
          <w:p w14:paraId="63965A92" w14:textId="77777777" w:rsidR="00BE65A1" w:rsidRDefault="00BE65A1" w:rsidP="009B65A2">
            <w:pPr>
              <w:pStyle w:val="TAC"/>
              <w:spacing w:line="256" w:lineRule="auto"/>
              <w:rPr>
                <w:ins w:id="2466" w:author="ST" w:date="2022-09-29T23:50:00Z"/>
                <w:lang w:val="en-US"/>
              </w:rPr>
            </w:pPr>
            <w:ins w:id="2467" w:author="ST" w:date="2022-09-29T23:50:00Z">
              <w:r>
                <w:rPr>
                  <w:lang w:val="en-US"/>
                </w:rPr>
                <w:t>Config 1</w:t>
              </w:r>
            </w:ins>
          </w:p>
        </w:tc>
        <w:tc>
          <w:tcPr>
            <w:tcW w:w="1960" w:type="dxa"/>
            <w:gridSpan w:val="2"/>
            <w:tcBorders>
              <w:top w:val="nil"/>
              <w:left w:val="single" w:sz="4" w:space="0" w:color="auto"/>
              <w:bottom w:val="nil"/>
              <w:right w:val="single" w:sz="4" w:space="0" w:color="auto"/>
            </w:tcBorders>
          </w:tcPr>
          <w:p w14:paraId="1A1D74F9" w14:textId="77777777" w:rsidR="00BE65A1" w:rsidRDefault="00BE65A1" w:rsidP="009B65A2">
            <w:pPr>
              <w:pStyle w:val="TAC"/>
              <w:spacing w:line="256" w:lineRule="auto"/>
              <w:rPr>
                <w:ins w:id="2468" w:author="ST" w:date="2022-09-29T23:50:00Z"/>
                <w:rFonts w:cs="v4.2.0"/>
                <w:lang w:val="en-US"/>
              </w:rPr>
            </w:pPr>
            <w:ins w:id="2469" w:author="ST" w:date="2022-09-29T23:50:00Z">
              <w:r>
                <w:rPr>
                  <w:rFonts w:cs="v4.2.0"/>
                  <w:lang w:val="en-US"/>
                </w:rPr>
                <w:t>0</w:t>
              </w:r>
            </w:ins>
          </w:p>
        </w:tc>
        <w:tc>
          <w:tcPr>
            <w:tcW w:w="2202" w:type="dxa"/>
            <w:gridSpan w:val="2"/>
            <w:tcBorders>
              <w:top w:val="nil"/>
              <w:left w:val="single" w:sz="4" w:space="0" w:color="auto"/>
              <w:bottom w:val="nil"/>
              <w:right w:val="single" w:sz="4" w:space="0" w:color="auto"/>
            </w:tcBorders>
          </w:tcPr>
          <w:p w14:paraId="771D3771" w14:textId="77777777" w:rsidR="00BE65A1" w:rsidRDefault="00BE65A1" w:rsidP="009B65A2">
            <w:pPr>
              <w:pStyle w:val="TAC"/>
              <w:spacing w:line="256" w:lineRule="auto"/>
              <w:rPr>
                <w:ins w:id="2470" w:author="ST" w:date="2022-09-29T23:50:00Z"/>
                <w:lang w:val="en-US"/>
              </w:rPr>
            </w:pPr>
            <w:ins w:id="2471" w:author="ST" w:date="2022-09-29T23:50:00Z">
              <w:r>
                <w:rPr>
                  <w:lang w:val="en-US"/>
                </w:rPr>
                <w:t>0</w:t>
              </w:r>
            </w:ins>
          </w:p>
        </w:tc>
      </w:tr>
      <w:tr w:rsidR="00BE65A1" w14:paraId="573A4B13" w14:textId="77777777" w:rsidTr="009B65A2">
        <w:trPr>
          <w:cantSplit/>
          <w:trHeight w:val="292"/>
          <w:ins w:id="2472"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0374F9F9" w14:textId="77777777" w:rsidR="00BE65A1" w:rsidRDefault="00BE65A1" w:rsidP="009B65A2">
            <w:pPr>
              <w:pStyle w:val="TAL"/>
              <w:spacing w:line="256" w:lineRule="auto"/>
              <w:rPr>
                <w:ins w:id="2473" w:author="ST" w:date="2022-09-29T23:50:00Z"/>
                <w:lang w:val="en-US"/>
              </w:rPr>
            </w:pPr>
            <w:ins w:id="2474" w:author="ST" w:date="2022-09-29T23:50: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39A6751D" w14:textId="77777777" w:rsidR="00BE65A1" w:rsidRDefault="00BE65A1" w:rsidP="009B65A2">
            <w:pPr>
              <w:pStyle w:val="TAC"/>
              <w:spacing w:line="256" w:lineRule="auto"/>
              <w:rPr>
                <w:ins w:id="2475" w:author="ST" w:date="2022-09-29T23:50:00Z"/>
                <w:lang w:val="en-US"/>
              </w:rPr>
            </w:pPr>
          </w:p>
        </w:tc>
        <w:tc>
          <w:tcPr>
            <w:tcW w:w="1280" w:type="dxa"/>
            <w:tcBorders>
              <w:top w:val="nil"/>
              <w:left w:val="single" w:sz="4" w:space="0" w:color="auto"/>
              <w:bottom w:val="nil"/>
              <w:right w:val="single" w:sz="4" w:space="0" w:color="auto"/>
            </w:tcBorders>
          </w:tcPr>
          <w:p w14:paraId="41E7A118" w14:textId="77777777" w:rsidR="00BE65A1" w:rsidRDefault="00BE65A1" w:rsidP="009B65A2">
            <w:pPr>
              <w:pStyle w:val="TAC"/>
              <w:spacing w:line="256" w:lineRule="auto"/>
              <w:rPr>
                <w:ins w:id="2476" w:author="ST" w:date="2022-09-29T23:50:00Z"/>
                <w:lang w:val="en-US"/>
              </w:rPr>
            </w:pPr>
          </w:p>
        </w:tc>
        <w:tc>
          <w:tcPr>
            <w:tcW w:w="1960" w:type="dxa"/>
            <w:gridSpan w:val="2"/>
            <w:tcBorders>
              <w:top w:val="nil"/>
              <w:left w:val="single" w:sz="4" w:space="0" w:color="auto"/>
              <w:bottom w:val="nil"/>
              <w:right w:val="single" w:sz="4" w:space="0" w:color="auto"/>
            </w:tcBorders>
          </w:tcPr>
          <w:p w14:paraId="6E1BDB1A" w14:textId="77777777" w:rsidR="00BE65A1" w:rsidRDefault="00BE65A1" w:rsidP="009B65A2">
            <w:pPr>
              <w:pStyle w:val="TAC"/>
              <w:spacing w:line="256" w:lineRule="auto"/>
              <w:rPr>
                <w:ins w:id="2477"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3DB155ED" w14:textId="77777777" w:rsidR="00BE65A1" w:rsidRDefault="00BE65A1" w:rsidP="009B65A2">
            <w:pPr>
              <w:pStyle w:val="TAC"/>
              <w:spacing w:line="256" w:lineRule="auto"/>
              <w:rPr>
                <w:ins w:id="2478" w:author="ST" w:date="2022-09-29T23:50:00Z"/>
                <w:lang w:val="en-US"/>
              </w:rPr>
            </w:pPr>
          </w:p>
        </w:tc>
      </w:tr>
      <w:tr w:rsidR="00BE65A1" w14:paraId="5CC416E8" w14:textId="77777777" w:rsidTr="009B65A2">
        <w:trPr>
          <w:cantSplit/>
          <w:trHeight w:val="292"/>
          <w:ins w:id="2479"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725EF9E8" w14:textId="77777777" w:rsidR="00BE65A1" w:rsidRDefault="00BE65A1" w:rsidP="009B65A2">
            <w:pPr>
              <w:pStyle w:val="TAL"/>
              <w:spacing w:line="256" w:lineRule="auto"/>
              <w:rPr>
                <w:ins w:id="2480" w:author="ST" w:date="2022-09-29T23:50:00Z"/>
                <w:lang w:val="en-US"/>
              </w:rPr>
            </w:pPr>
            <w:ins w:id="2481" w:author="ST" w:date="2022-09-29T23:50: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40A62999" w14:textId="77777777" w:rsidR="00BE65A1" w:rsidRDefault="00BE65A1" w:rsidP="009B65A2">
            <w:pPr>
              <w:pStyle w:val="TAC"/>
              <w:spacing w:line="256" w:lineRule="auto"/>
              <w:rPr>
                <w:ins w:id="2482" w:author="ST" w:date="2022-09-29T23:50:00Z"/>
                <w:lang w:val="en-US"/>
              </w:rPr>
            </w:pPr>
          </w:p>
        </w:tc>
        <w:tc>
          <w:tcPr>
            <w:tcW w:w="1280" w:type="dxa"/>
            <w:tcBorders>
              <w:top w:val="nil"/>
              <w:left w:val="single" w:sz="4" w:space="0" w:color="auto"/>
              <w:bottom w:val="nil"/>
              <w:right w:val="single" w:sz="4" w:space="0" w:color="auto"/>
            </w:tcBorders>
          </w:tcPr>
          <w:p w14:paraId="4196B736" w14:textId="77777777" w:rsidR="00BE65A1" w:rsidRDefault="00BE65A1" w:rsidP="009B65A2">
            <w:pPr>
              <w:pStyle w:val="TAC"/>
              <w:spacing w:line="256" w:lineRule="auto"/>
              <w:rPr>
                <w:ins w:id="2483" w:author="ST" w:date="2022-09-29T23:50:00Z"/>
                <w:lang w:val="en-US"/>
              </w:rPr>
            </w:pPr>
          </w:p>
        </w:tc>
        <w:tc>
          <w:tcPr>
            <w:tcW w:w="1960" w:type="dxa"/>
            <w:gridSpan w:val="2"/>
            <w:tcBorders>
              <w:top w:val="nil"/>
              <w:left w:val="single" w:sz="4" w:space="0" w:color="auto"/>
              <w:bottom w:val="nil"/>
              <w:right w:val="single" w:sz="4" w:space="0" w:color="auto"/>
            </w:tcBorders>
          </w:tcPr>
          <w:p w14:paraId="4DFF6A48" w14:textId="77777777" w:rsidR="00BE65A1" w:rsidRDefault="00BE65A1" w:rsidP="009B65A2">
            <w:pPr>
              <w:pStyle w:val="TAC"/>
              <w:spacing w:line="256" w:lineRule="auto"/>
              <w:rPr>
                <w:ins w:id="2484"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5A9D39ED" w14:textId="77777777" w:rsidR="00BE65A1" w:rsidRDefault="00BE65A1" w:rsidP="009B65A2">
            <w:pPr>
              <w:pStyle w:val="TAC"/>
              <w:spacing w:line="256" w:lineRule="auto"/>
              <w:rPr>
                <w:ins w:id="2485" w:author="ST" w:date="2022-09-29T23:50:00Z"/>
                <w:lang w:val="en-US"/>
              </w:rPr>
            </w:pPr>
          </w:p>
        </w:tc>
      </w:tr>
      <w:tr w:rsidR="00BE65A1" w14:paraId="1C57A9F2" w14:textId="77777777" w:rsidTr="009B65A2">
        <w:trPr>
          <w:cantSplit/>
          <w:trHeight w:val="43"/>
          <w:ins w:id="2486"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69AFAC01" w14:textId="77777777" w:rsidR="00BE65A1" w:rsidRDefault="00BE65A1" w:rsidP="009B65A2">
            <w:pPr>
              <w:pStyle w:val="TAL"/>
              <w:spacing w:line="256" w:lineRule="auto"/>
              <w:rPr>
                <w:ins w:id="2487" w:author="ST" w:date="2022-09-29T23:50:00Z"/>
                <w:lang w:val="en-US"/>
              </w:rPr>
            </w:pPr>
            <w:ins w:id="2488" w:author="ST" w:date="2022-09-29T23:5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13668785" w14:textId="77777777" w:rsidR="00BE65A1" w:rsidRDefault="00BE65A1" w:rsidP="009B65A2">
            <w:pPr>
              <w:pStyle w:val="TAC"/>
              <w:spacing w:line="256" w:lineRule="auto"/>
              <w:rPr>
                <w:ins w:id="2489" w:author="ST" w:date="2022-09-29T23:50:00Z"/>
                <w:lang w:val="en-US"/>
              </w:rPr>
            </w:pPr>
          </w:p>
        </w:tc>
        <w:tc>
          <w:tcPr>
            <w:tcW w:w="1280" w:type="dxa"/>
            <w:tcBorders>
              <w:top w:val="nil"/>
              <w:left w:val="single" w:sz="4" w:space="0" w:color="auto"/>
              <w:bottom w:val="nil"/>
              <w:right w:val="single" w:sz="4" w:space="0" w:color="auto"/>
            </w:tcBorders>
          </w:tcPr>
          <w:p w14:paraId="5F69B508" w14:textId="77777777" w:rsidR="00BE65A1" w:rsidRDefault="00BE65A1" w:rsidP="009B65A2">
            <w:pPr>
              <w:pStyle w:val="TAC"/>
              <w:spacing w:line="256" w:lineRule="auto"/>
              <w:rPr>
                <w:ins w:id="2490" w:author="ST" w:date="2022-09-29T23:50:00Z"/>
                <w:lang w:val="en-US"/>
              </w:rPr>
            </w:pPr>
          </w:p>
        </w:tc>
        <w:tc>
          <w:tcPr>
            <w:tcW w:w="1960" w:type="dxa"/>
            <w:gridSpan w:val="2"/>
            <w:tcBorders>
              <w:top w:val="nil"/>
              <w:left w:val="single" w:sz="4" w:space="0" w:color="auto"/>
              <w:bottom w:val="nil"/>
              <w:right w:val="single" w:sz="4" w:space="0" w:color="auto"/>
            </w:tcBorders>
          </w:tcPr>
          <w:p w14:paraId="7552EB30" w14:textId="77777777" w:rsidR="00BE65A1" w:rsidRDefault="00BE65A1" w:rsidP="009B65A2">
            <w:pPr>
              <w:pStyle w:val="TAC"/>
              <w:spacing w:line="256" w:lineRule="auto"/>
              <w:rPr>
                <w:ins w:id="2491" w:author="ST" w:date="2022-09-29T23:50:00Z"/>
                <w:rFonts w:cs="v4.2.0"/>
                <w:lang w:val="en-US"/>
              </w:rPr>
            </w:pPr>
          </w:p>
        </w:tc>
        <w:tc>
          <w:tcPr>
            <w:tcW w:w="2202" w:type="dxa"/>
            <w:gridSpan w:val="2"/>
            <w:tcBorders>
              <w:top w:val="nil"/>
              <w:left w:val="single" w:sz="4" w:space="0" w:color="auto"/>
              <w:bottom w:val="nil"/>
              <w:right w:val="single" w:sz="4" w:space="0" w:color="auto"/>
            </w:tcBorders>
          </w:tcPr>
          <w:p w14:paraId="0915973D" w14:textId="77777777" w:rsidR="00BE65A1" w:rsidRDefault="00BE65A1" w:rsidP="009B65A2">
            <w:pPr>
              <w:pStyle w:val="TAC"/>
              <w:spacing w:line="256" w:lineRule="auto"/>
              <w:rPr>
                <w:ins w:id="2492" w:author="ST" w:date="2022-09-29T23:50:00Z"/>
                <w:lang w:val="en-US"/>
              </w:rPr>
            </w:pPr>
          </w:p>
        </w:tc>
      </w:tr>
      <w:tr w:rsidR="00BE65A1" w14:paraId="1ECFD866" w14:textId="77777777" w:rsidTr="009B65A2">
        <w:trPr>
          <w:cantSplit/>
          <w:trHeight w:val="292"/>
          <w:ins w:id="2493"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6A1F77E3" w14:textId="77777777" w:rsidR="00BE65A1" w:rsidRDefault="00BE65A1" w:rsidP="009B65A2">
            <w:pPr>
              <w:pStyle w:val="TAL"/>
              <w:spacing w:line="256" w:lineRule="auto"/>
              <w:rPr>
                <w:ins w:id="2494" w:author="ST" w:date="2022-09-29T23:50:00Z"/>
                <w:bCs/>
                <w:lang w:val="en-US"/>
              </w:rPr>
            </w:pPr>
            <w:ins w:id="2495" w:author="ST" w:date="2022-09-29T23:50: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54472A89" w14:textId="77777777" w:rsidR="00BE65A1" w:rsidRDefault="00BE65A1" w:rsidP="009B65A2">
            <w:pPr>
              <w:pStyle w:val="TAC"/>
              <w:spacing w:line="256" w:lineRule="auto"/>
              <w:rPr>
                <w:ins w:id="2496" w:author="ST" w:date="2022-09-29T23:50:00Z"/>
                <w:lang w:val="en-US"/>
              </w:rPr>
            </w:pPr>
          </w:p>
        </w:tc>
        <w:tc>
          <w:tcPr>
            <w:tcW w:w="1280" w:type="dxa"/>
            <w:tcBorders>
              <w:top w:val="nil"/>
              <w:left w:val="single" w:sz="4" w:space="0" w:color="auto"/>
              <w:bottom w:val="single" w:sz="4" w:space="0" w:color="auto"/>
              <w:right w:val="single" w:sz="4" w:space="0" w:color="auto"/>
            </w:tcBorders>
          </w:tcPr>
          <w:p w14:paraId="4937B943" w14:textId="77777777" w:rsidR="00BE65A1" w:rsidRDefault="00BE65A1" w:rsidP="009B65A2">
            <w:pPr>
              <w:pStyle w:val="TAC"/>
              <w:spacing w:line="256" w:lineRule="auto"/>
              <w:rPr>
                <w:ins w:id="2497" w:author="ST" w:date="2022-09-29T23:50:00Z"/>
                <w:lang w:val="en-US"/>
              </w:rPr>
            </w:pPr>
          </w:p>
        </w:tc>
        <w:tc>
          <w:tcPr>
            <w:tcW w:w="1960" w:type="dxa"/>
            <w:gridSpan w:val="2"/>
            <w:tcBorders>
              <w:top w:val="nil"/>
              <w:left w:val="single" w:sz="4" w:space="0" w:color="auto"/>
              <w:bottom w:val="single" w:sz="4" w:space="0" w:color="auto"/>
              <w:right w:val="single" w:sz="4" w:space="0" w:color="auto"/>
            </w:tcBorders>
          </w:tcPr>
          <w:p w14:paraId="79CB23F7" w14:textId="77777777" w:rsidR="00BE65A1" w:rsidRDefault="00BE65A1" w:rsidP="009B65A2">
            <w:pPr>
              <w:pStyle w:val="TAC"/>
              <w:spacing w:line="256" w:lineRule="auto"/>
              <w:rPr>
                <w:ins w:id="2498" w:author="ST" w:date="2022-09-29T23:50:00Z"/>
                <w:rFonts w:cs="v4.2.0"/>
                <w:lang w:val="en-US"/>
              </w:rPr>
            </w:pPr>
          </w:p>
        </w:tc>
        <w:tc>
          <w:tcPr>
            <w:tcW w:w="2202" w:type="dxa"/>
            <w:gridSpan w:val="2"/>
            <w:tcBorders>
              <w:top w:val="nil"/>
              <w:left w:val="single" w:sz="4" w:space="0" w:color="auto"/>
              <w:bottom w:val="single" w:sz="4" w:space="0" w:color="auto"/>
              <w:right w:val="single" w:sz="4" w:space="0" w:color="auto"/>
            </w:tcBorders>
          </w:tcPr>
          <w:p w14:paraId="012FB8C4" w14:textId="77777777" w:rsidR="00BE65A1" w:rsidRDefault="00BE65A1" w:rsidP="009B65A2">
            <w:pPr>
              <w:pStyle w:val="TAC"/>
              <w:spacing w:line="256" w:lineRule="auto"/>
              <w:rPr>
                <w:ins w:id="2499" w:author="ST" w:date="2022-09-29T23:50:00Z"/>
                <w:lang w:val="en-US"/>
              </w:rPr>
            </w:pPr>
          </w:p>
        </w:tc>
      </w:tr>
      <w:tr w:rsidR="00BE65A1" w14:paraId="23BB1BBF" w14:textId="77777777" w:rsidTr="009B65A2">
        <w:trPr>
          <w:cantSplit/>
          <w:trHeight w:val="150"/>
          <w:ins w:id="2500"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26AD8671" w14:textId="77777777" w:rsidR="00BE65A1" w:rsidRDefault="00BE65A1" w:rsidP="009B65A2">
            <w:pPr>
              <w:pStyle w:val="TAL"/>
              <w:spacing w:line="256" w:lineRule="auto"/>
              <w:rPr>
                <w:ins w:id="2501" w:author="ST" w:date="2022-09-29T23:50:00Z"/>
                <w:lang w:val="en-US"/>
              </w:rPr>
            </w:pPr>
            <w:ins w:id="2502" w:author="ST" w:date="2022-09-29T23:50:00Z">
              <w:r>
                <w:rPr>
                  <w:rFonts w:eastAsia="Calibri"/>
                  <w:position w:val="-12"/>
                  <w:szCs w:val="22"/>
                  <w:lang w:val="en-US"/>
                </w:rPr>
                <w:object w:dxaOrig="410" w:dyaOrig="410" w14:anchorId="78E19915">
                  <v:shape id="_x0000_i1032" type="#_x0000_t75" style="width:20pt;height:20pt" o:ole="">
                    <v:imagedata r:id="rId19" o:title=""/>
                  </v:shape>
                  <o:OLEObject Type="Embed" ProgID="Equation.3" ShapeID="_x0000_i1032" DrawAspect="Content" ObjectID="_1726080487" r:id="rId26"/>
                </w:object>
              </w:r>
            </w:ins>
            <w:ins w:id="2503" w:author="ST" w:date="2022-09-29T23:50: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6A0B63AB" w14:textId="77777777" w:rsidR="00BE65A1" w:rsidRDefault="00BE65A1" w:rsidP="009B65A2">
            <w:pPr>
              <w:pStyle w:val="TAC"/>
              <w:spacing w:line="256" w:lineRule="auto"/>
              <w:rPr>
                <w:ins w:id="2504" w:author="ST" w:date="2022-09-29T23:50:00Z"/>
                <w:lang w:val="en-US"/>
              </w:rPr>
            </w:pPr>
            <w:ins w:id="2505" w:author="ST" w:date="2022-09-29T23:50: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1FB8BAC" w14:textId="77777777" w:rsidR="00BE65A1" w:rsidRDefault="00BE65A1" w:rsidP="009B65A2">
            <w:pPr>
              <w:pStyle w:val="TAC"/>
              <w:spacing w:line="256" w:lineRule="auto"/>
              <w:rPr>
                <w:ins w:id="2506" w:author="ST" w:date="2022-09-29T23: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A2A20E6" w14:textId="77777777" w:rsidR="00BE65A1" w:rsidRDefault="00BE65A1" w:rsidP="009B65A2">
            <w:pPr>
              <w:pStyle w:val="TAC"/>
              <w:spacing w:line="256" w:lineRule="auto"/>
              <w:rPr>
                <w:ins w:id="2507" w:author="ST" w:date="2022-09-29T23:50:00Z"/>
                <w:lang w:val="en-US"/>
              </w:rPr>
            </w:pPr>
            <w:ins w:id="2508" w:author="ST" w:date="2022-09-29T23:50: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tcPr>
          <w:p w14:paraId="7D3CE21B" w14:textId="77777777" w:rsidR="00BE65A1" w:rsidRDefault="00BE65A1" w:rsidP="009B65A2">
            <w:pPr>
              <w:pStyle w:val="TAC"/>
              <w:spacing w:line="256" w:lineRule="auto"/>
              <w:rPr>
                <w:ins w:id="2509" w:author="ST" w:date="2022-09-29T23:50:00Z"/>
                <w:lang w:val="en-US"/>
              </w:rPr>
            </w:pPr>
            <w:ins w:id="2510" w:author="ST" w:date="2022-09-29T23:50:00Z">
              <w:r>
                <w:rPr>
                  <w:lang w:val="en-US"/>
                </w:rPr>
                <w:t>-99.03</w:t>
              </w:r>
            </w:ins>
          </w:p>
        </w:tc>
      </w:tr>
      <w:tr w:rsidR="00BE65A1" w14:paraId="7C834914" w14:textId="77777777" w:rsidTr="009B65A2">
        <w:trPr>
          <w:cantSplit/>
          <w:trHeight w:val="150"/>
          <w:ins w:id="2511"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C2444A1" w14:textId="77777777" w:rsidR="00BE65A1" w:rsidRDefault="00BE65A1" w:rsidP="009B65A2">
            <w:pPr>
              <w:pStyle w:val="TAL"/>
              <w:spacing w:line="256" w:lineRule="auto"/>
              <w:rPr>
                <w:ins w:id="2512" w:author="ST" w:date="2022-09-29T23:50:00Z"/>
                <w:lang w:val="en-US"/>
              </w:rPr>
            </w:pPr>
            <w:ins w:id="2513" w:author="ST" w:date="2022-09-29T23:50:00Z">
              <w:r>
                <w:rPr>
                  <w:rFonts w:eastAsia="Calibri"/>
                  <w:position w:val="-12"/>
                  <w:szCs w:val="22"/>
                  <w:lang w:val="en-US"/>
                </w:rPr>
                <w:object w:dxaOrig="410" w:dyaOrig="410" w14:anchorId="01BAB61D">
                  <v:shape id="_x0000_i1033" type="#_x0000_t75" style="width:20pt;height:20pt" o:ole="">
                    <v:imagedata r:id="rId19" o:title=""/>
                  </v:shape>
                  <o:OLEObject Type="Embed" ProgID="Equation.3" ShapeID="_x0000_i1033" DrawAspect="Content" ObjectID="_1726080488" r:id="rId27"/>
                </w:object>
              </w:r>
            </w:ins>
            <w:ins w:id="2514" w:author="ST" w:date="2022-09-29T23:50: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7669B0F2" w14:textId="77777777" w:rsidR="00BE65A1" w:rsidRDefault="00BE65A1" w:rsidP="009B65A2">
            <w:pPr>
              <w:pStyle w:val="TAC"/>
              <w:spacing w:line="256" w:lineRule="auto"/>
              <w:rPr>
                <w:ins w:id="2515" w:author="ST" w:date="2022-09-29T23:50:00Z"/>
                <w:lang w:val="en-US"/>
              </w:rPr>
            </w:pPr>
            <w:ins w:id="2516" w:author="ST" w:date="2022-09-29T23:50: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4FB639A9" w14:textId="77777777" w:rsidR="00BE65A1" w:rsidRDefault="00BE65A1" w:rsidP="009B65A2">
            <w:pPr>
              <w:pStyle w:val="TAC"/>
              <w:spacing w:line="256" w:lineRule="auto"/>
              <w:rPr>
                <w:ins w:id="2517" w:author="ST" w:date="2022-09-29T23:50:00Z"/>
                <w:lang w:val="da-DK"/>
              </w:rPr>
            </w:pPr>
            <w:ins w:id="2518"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CCEEB14" w14:textId="77777777" w:rsidR="00BE65A1" w:rsidRDefault="00BE65A1" w:rsidP="009B65A2">
            <w:pPr>
              <w:pStyle w:val="TAC"/>
              <w:spacing w:line="256" w:lineRule="auto"/>
              <w:rPr>
                <w:ins w:id="2519" w:author="ST" w:date="2022-09-29T23:50:00Z"/>
                <w:lang w:val="en-US"/>
              </w:rPr>
            </w:pPr>
            <w:ins w:id="2520" w:author="ST" w:date="2022-09-29T23:50: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tcPr>
          <w:p w14:paraId="491D1A35" w14:textId="77777777" w:rsidR="00BE65A1" w:rsidRDefault="00BE65A1" w:rsidP="009B65A2">
            <w:pPr>
              <w:pStyle w:val="TAC"/>
              <w:spacing w:line="256" w:lineRule="auto"/>
              <w:rPr>
                <w:ins w:id="2521" w:author="ST" w:date="2022-09-29T23:50:00Z"/>
                <w:lang w:val="en-US"/>
              </w:rPr>
            </w:pPr>
            <w:ins w:id="2522" w:author="ST" w:date="2022-09-29T23:50:00Z">
              <w:r>
                <w:rPr>
                  <w:lang w:val="en-US"/>
                </w:rPr>
                <w:t>-90</w:t>
              </w:r>
            </w:ins>
          </w:p>
        </w:tc>
      </w:tr>
      <w:tr w:rsidR="00BE65A1" w14:paraId="2A861AD3" w14:textId="77777777" w:rsidTr="009B65A2">
        <w:trPr>
          <w:cantSplit/>
          <w:trHeight w:val="92"/>
          <w:ins w:id="2523"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3977EB3" w14:textId="77777777" w:rsidR="00BE65A1" w:rsidRDefault="00BE65A1" w:rsidP="009B65A2">
            <w:pPr>
              <w:pStyle w:val="TAL"/>
              <w:spacing w:line="256" w:lineRule="auto"/>
              <w:rPr>
                <w:ins w:id="2524" w:author="ST" w:date="2022-09-29T23:50:00Z"/>
                <w:rFonts w:cs="v4.2.0"/>
                <w:lang w:val="en-US"/>
              </w:rPr>
            </w:pPr>
            <w:ins w:id="2525" w:author="ST" w:date="2022-09-29T23:50: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75E46B5F" w14:textId="77777777" w:rsidR="00BE65A1" w:rsidRDefault="00BE65A1" w:rsidP="009B65A2">
            <w:pPr>
              <w:pStyle w:val="TAC"/>
              <w:spacing w:line="256" w:lineRule="auto"/>
              <w:rPr>
                <w:ins w:id="2526" w:author="ST" w:date="2022-09-29T23:50:00Z"/>
                <w:lang w:val="en-US"/>
              </w:rPr>
            </w:pPr>
            <w:ins w:id="2527" w:author="ST" w:date="2022-09-29T23:50: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56F80D40" w14:textId="77777777" w:rsidR="00BE65A1" w:rsidRDefault="00BE65A1" w:rsidP="009B65A2">
            <w:pPr>
              <w:pStyle w:val="TAC"/>
              <w:spacing w:line="256" w:lineRule="auto"/>
              <w:rPr>
                <w:ins w:id="2528" w:author="ST" w:date="2022-09-29T23:50:00Z"/>
                <w:lang w:val="da-DK"/>
              </w:rPr>
            </w:pPr>
            <w:ins w:id="2529"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5214644" w14:textId="77777777" w:rsidR="00BE65A1" w:rsidRDefault="00BE65A1" w:rsidP="009B65A2">
            <w:pPr>
              <w:pStyle w:val="TAC"/>
              <w:spacing w:line="256" w:lineRule="auto"/>
              <w:rPr>
                <w:ins w:id="2530" w:author="ST" w:date="2022-09-29T23:50:00Z"/>
                <w:lang w:val="en-US"/>
              </w:rPr>
            </w:pPr>
            <w:ins w:id="2531" w:author="ST" w:date="2022-09-29T23:50: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tcPr>
          <w:p w14:paraId="68915566" w14:textId="77777777" w:rsidR="00BE65A1" w:rsidRDefault="00BE65A1" w:rsidP="009B65A2">
            <w:pPr>
              <w:pStyle w:val="TAC"/>
              <w:spacing w:line="256" w:lineRule="auto"/>
              <w:rPr>
                <w:ins w:id="2532" w:author="ST" w:date="2022-09-29T23:50:00Z"/>
                <w:lang w:val="en-US"/>
              </w:rPr>
            </w:pPr>
            <w:ins w:id="2533" w:author="ST" w:date="2022-09-29T23:50:00Z">
              <w:r>
                <w:rPr>
                  <w:lang w:val="en-US"/>
                </w:rPr>
                <w:t>-93</w:t>
              </w:r>
            </w:ins>
          </w:p>
        </w:tc>
      </w:tr>
      <w:tr w:rsidR="00BE65A1" w14:paraId="5A267913" w14:textId="77777777" w:rsidTr="009B65A2">
        <w:trPr>
          <w:cantSplit/>
          <w:trHeight w:val="94"/>
          <w:ins w:id="2534"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75BFD249" w14:textId="77777777" w:rsidR="00BE65A1" w:rsidRDefault="00BE65A1" w:rsidP="009B65A2">
            <w:pPr>
              <w:pStyle w:val="TAL"/>
              <w:spacing w:line="256" w:lineRule="auto"/>
              <w:rPr>
                <w:ins w:id="2535" w:author="ST" w:date="2022-09-29T23:50:00Z"/>
                <w:lang w:val="en-US"/>
              </w:rPr>
            </w:pPr>
            <w:ins w:id="2536" w:author="ST" w:date="2022-09-29T23:50:00Z">
              <w:r>
                <w:rPr>
                  <w:position w:val="-12"/>
                  <w:lang w:val="en-US"/>
                </w:rPr>
                <w:object w:dxaOrig="620" w:dyaOrig="410" w14:anchorId="72E93732">
                  <v:shape id="_x0000_i1034" type="#_x0000_t75" style="width:31.7pt;height:20pt" o:ole="">
                    <v:imagedata r:id="rId17" o:title=""/>
                  </v:shape>
                  <o:OLEObject Type="Embed" ProgID="Equation.3" ShapeID="_x0000_i1034" DrawAspect="Content" ObjectID="_1726080489" r:id="rId28"/>
                </w:object>
              </w:r>
            </w:ins>
          </w:p>
        </w:tc>
        <w:tc>
          <w:tcPr>
            <w:tcW w:w="875" w:type="dxa"/>
            <w:tcBorders>
              <w:top w:val="single" w:sz="4" w:space="0" w:color="auto"/>
              <w:left w:val="single" w:sz="4" w:space="0" w:color="auto"/>
              <w:bottom w:val="single" w:sz="4" w:space="0" w:color="auto"/>
              <w:right w:val="single" w:sz="4" w:space="0" w:color="auto"/>
            </w:tcBorders>
          </w:tcPr>
          <w:p w14:paraId="5AF33F37" w14:textId="77777777" w:rsidR="00BE65A1" w:rsidRDefault="00BE65A1" w:rsidP="009B65A2">
            <w:pPr>
              <w:pStyle w:val="TAC"/>
              <w:spacing w:line="256" w:lineRule="auto"/>
              <w:rPr>
                <w:ins w:id="2537" w:author="ST" w:date="2022-09-29T23:50:00Z"/>
                <w:lang w:val="en-US"/>
              </w:rPr>
            </w:pPr>
            <w:ins w:id="2538" w:author="ST" w:date="2022-09-29T23: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0CD1532" w14:textId="77777777" w:rsidR="00BE65A1" w:rsidRDefault="00BE65A1" w:rsidP="009B65A2">
            <w:pPr>
              <w:pStyle w:val="TAC"/>
              <w:spacing w:line="256" w:lineRule="auto"/>
              <w:rPr>
                <w:ins w:id="2539" w:author="ST" w:date="2022-09-29T23:50:00Z"/>
                <w:lang w:val="en-US"/>
              </w:rPr>
            </w:pPr>
            <w:ins w:id="2540"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6B2EE71" w14:textId="77777777" w:rsidR="00BE65A1" w:rsidRDefault="00BE65A1" w:rsidP="009B65A2">
            <w:pPr>
              <w:pStyle w:val="TAC"/>
              <w:spacing w:line="256" w:lineRule="auto"/>
              <w:rPr>
                <w:ins w:id="2541" w:author="ST" w:date="2022-09-29T23:50:00Z"/>
                <w:lang w:val="en-US"/>
              </w:rPr>
            </w:pPr>
            <w:ins w:id="2542" w:author="ST" w:date="2022-09-29T23:50: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69721F45" w14:textId="77777777" w:rsidR="00BE65A1" w:rsidRDefault="00BE65A1" w:rsidP="009B65A2">
            <w:pPr>
              <w:pStyle w:val="TAC"/>
              <w:spacing w:line="256" w:lineRule="auto"/>
              <w:rPr>
                <w:ins w:id="2543" w:author="ST" w:date="2022-09-29T23:50:00Z"/>
                <w:lang w:val="en-US"/>
              </w:rPr>
            </w:pPr>
            <w:ins w:id="2544" w:author="ST" w:date="2022-09-29T23:50:00Z">
              <w:r>
                <w:rPr>
                  <w:lang w:val="en-US"/>
                </w:rPr>
                <w:t>-3</w:t>
              </w:r>
            </w:ins>
          </w:p>
        </w:tc>
      </w:tr>
      <w:tr w:rsidR="00BE65A1" w14:paraId="7BE0A48E" w14:textId="77777777" w:rsidTr="009B65A2">
        <w:trPr>
          <w:cantSplit/>
          <w:trHeight w:val="94"/>
          <w:ins w:id="2545"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10FFB408" w14:textId="77777777" w:rsidR="00BE65A1" w:rsidRDefault="00BE65A1" w:rsidP="009B65A2">
            <w:pPr>
              <w:pStyle w:val="TAL"/>
              <w:spacing w:line="256" w:lineRule="auto"/>
              <w:rPr>
                <w:ins w:id="2546" w:author="ST" w:date="2022-09-29T23:50:00Z"/>
                <w:lang w:val="en-US"/>
              </w:rPr>
            </w:pPr>
            <w:ins w:id="2547" w:author="ST" w:date="2022-09-29T23:50:00Z">
              <w:r>
                <w:rPr>
                  <w:position w:val="-12"/>
                  <w:lang w:val="en-US"/>
                </w:rPr>
                <w:object w:dxaOrig="720" w:dyaOrig="410" w14:anchorId="77F77000">
                  <v:shape id="_x0000_i1035" type="#_x0000_t75" style="width:36.95pt;height:20pt" o:ole="">
                    <v:imagedata r:id="rId23" o:title=""/>
                  </v:shape>
                  <o:OLEObject Type="Embed" ProgID="Equation.3" ShapeID="_x0000_i1035" DrawAspect="Content" ObjectID="_1726080490" r:id="rId29"/>
                </w:object>
              </w:r>
            </w:ins>
          </w:p>
        </w:tc>
        <w:tc>
          <w:tcPr>
            <w:tcW w:w="875" w:type="dxa"/>
            <w:tcBorders>
              <w:top w:val="single" w:sz="4" w:space="0" w:color="auto"/>
              <w:left w:val="single" w:sz="4" w:space="0" w:color="auto"/>
              <w:bottom w:val="single" w:sz="4" w:space="0" w:color="auto"/>
              <w:right w:val="single" w:sz="4" w:space="0" w:color="auto"/>
            </w:tcBorders>
          </w:tcPr>
          <w:p w14:paraId="3CAA607D" w14:textId="77777777" w:rsidR="00BE65A1" w:rsidRDefault="00BE65A1" w:rsidP="009B65A2">
            <w:pPr>
              <w:pStyle w:val="TAC"/>
              <w:spacing w:line="256" w:lineRule="auto"/>
              <w:rPr>
                <w:ins w:id="2548" w:author="ST" w:date="2022-09-29T23:50:00Z"/>
                <w:lang w:val="en-US"/>
              </w:rPr>
            </w:pPr>
            <w:ins w:id="2549" w:author="ST" w:date="2022-09-29T23: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6F445D1F" w14:textId="77777777" w:rsidR="00BE65A1" w:rsidRDefault="00BE65A1" w:rsidP="009B65A2">
            <w:pPr>
              <w:pStyle w:val="TAC"/>
              <w:spacing w:line="256" w:lineRule="auto"/>
              <w:rPr>
                <w:ins w:id="2550" w:author="ST" w:date="2022-09-29T23:50:00Z"/>
                <w:lang w:val="en-US"/>
              </w:rPr>
            </w:pPr>
            <w:ins w:id="2551"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CB55391" w14:textId="77777777" w:rsidR="00BE65A1" w:rsidRDefault="00BE65A1" w:rsidP="009B65A2">
            <w:pPr>
              <w:pStyle w:val="TAC"/>
              <w:spacing w:line="256" w:lineRule="auto"/>
              <w:rPr>
                <w:ins w:id="2552" w:author="ST" w:date="2022-09-29T23:50:00Z"/>
                <w:lang w:val="en-US"/>
              </w:rPr>
            </w:pPr>
            <w:ins w:id="2553" w:author="ST" w:date="2022-09-29T23:50: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4353AB55" w14:textId="77777777" w:rsidR="00BE65A1" w:rsidRDefault="00BE65A1" w:rsidP="009B65A2">
            <w:pPr>
              <w:pStyle w:val="TAC"/>
              <w:spacing w:line="256" w:lineRule="auto"/>
              <w:rPr>
                <w:ins w:id="2554" w:author="ST" w:date="2022-09-29T23:50:00Z"/>
                <w:lang w:val="en-US"/>
              </w:rPr>
            </w:pPr>
            <w:ins w:id="2555" w:author="ST" w:date="2022-09-29T23:50:00Z">
              <w:r>
                <w:rPr>
                  <w:lang w:val="en-US"/>
                </w:rPr>
                <w:t>-3</w:t>
              </w:r>
            </w:ins>
          </w:p>
        </w:tc>
      </w:tr>
      <w:tr w:rsidR="00BE65A1" w14:paraId="515F8B7D" w14:textId="77777777" w:rsidTr="009B65A2">
        <w:trPr>
          <w:cantSplit/>
          <w:trHeight w:val="94"/>
          <w:ins w:id="2556"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7415E321" w14:textId="77777777" w:rsidR="00BE65A1" w:rsidRDefault="00BE65A1" w:rsidP="009B65A2">
            <w:pPr>
              <w:pStyle w:val="TAL"/>
              <w:spacing w:line="256" w:lineRule="auto"/>
              <w:rPr>
                <w:ins w:id="2557" w:author="ST" w:date="2022-09-29T23:50:00Z"/>
                <w:lang w:val="en-US"/>
              </w:rPr>
            </w:pPr>
            <w:ins w:id="2558" w:author="ST" w:date="2022-09-29T23:50: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06B75976" w14:textId="77777777" w:rsidR="00BE65A1" w:rsidRDefault="00BE65A1" w:rsidP="009B65A2">
            <w:pPr>
              <w:pStyle w:val="TAC"/>
              <w:spacing w:line="256" w:lineRule="auto"/>
              <w:rPr>
                <w:ins w:id="2559" w:author="ST" w:date="2022-09-29T23:50:00Z"/>
                <w:lang w:val="en-US"/>
              </w:rPr>
            </w:pPr>
            <w:ins w:id="2560" w:author="ST" w:date="2022-09-29T23:50: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42EFA9B5" w14:textId="77777777" w:rsidR="00BE65A1" w:rsidRDefault="00BE65A1" w:rsidP="009B65A2">
            <w:pPr>
              <w:pStyle w:val="TAC"/>
              <w:spacing w:line="256" w:lineRule="auto"/>
              <w:rPr>
                <w:ins w:id="2561" w:author="ST" w:date="2022-09-29T23:50:00Z"/>
                <w:lang w:val="en-US"/>
              </w:rPr>
            </w:pPr>
            <w:ins w:id="2562" w:author="ST" w:date="2022-09-29T23: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F4E542D" w14:textId="77777777" w:rsidR="00BE65A1" w:rsidRDefault="00BE65A1" w:rsidP="009B65A2">
            <w:pPr>
              <w:pStyle w:val="TAC"/>
              <w:spacing w:line="256" w:lineRule="auto"/>
              <w:rPr>
                <w:ins w:id="2563" w:author="ST" w:date="2022-09-29T23:50:00Z"/>
                <w:lang w:val="en-US"/>
              </w:rPr>
            </w:pPr>
            <w:ins w:id="2564" w:author="ST" w:date="2022-09-29T23:50:00Z">
              <w:r>
                <w:rPr>
                  <w:lang w:val="en-US"/>
                </w:rPr>
                <w:t>-56.25</w:t>
              </w:r>
            </w:ins>
          </w:p>
        </w:tc>
        <w:tc>
          <w:tcPr>
            <w:tcW w:w="2202" w:type="dxa"/>
            <w:gridSpan w:val="2"/>
            <w:tcBorders>
              <w:top w:val="single" w:sz="4" w:space="0" w:color="auto"/>
              <w:left w:val="single" w:sz="4" w:space="0" w:color="auto"/>
              <w:bottom w:val="single" w:sz="4" w:space="0" w:color="auto"/>
              <w:right w:val="single" w:sz="4" w:space="0" w:color="auto"/>
            </w:tcBorders>
          </w:tcPr>
          <w:p w14:paraId="7B0030DD" w14:textId="77777777" w:rsidR="00BE65A1" w:rsidRDefault="00BE65A1" w:rsidP="009B65A2">
            <w:pPr>
              <w:pStyle w:val="TAC"/>
              <w:spacing w:line="256" w:lineRule="auto"/>
              <w:rPr>
                <w:ins w:id="2565" w:author="ST" w:date="2022-09-29T23:50:00Z"/>
                <w:lang w:val="en-US"/>
              </w:rPr>
            </w:pPr>
            <w:ins w:id="2566" w:author="ST" w:date="2022-09-29T23:50:00Z">
              <w:r>
                <w:rPr>
                  <w:lang w:val="en-US"/>
                </w:rPr>
                <w:t>-59.25</w:t>
              </w:r>
            </w:ins>
          </w:p>
        </w:tc>
      </w:tr>
      <w:tr w:rsidR="00BE65A1" w14:paraId="2C130DD7" w14:textId="77777777" w:rsidTr="009B65A2">
        <w:trPr>
          <w:cantSplit/>
          <w:trHeight w:val="150"/>
          <w:ins w:id="2567" w:author="ST" w:date="2022-09-29T23:50:00Z"/>
        </w:trPr>
        <w:tc>
          <w:tcPr>
            <w:tcW w:w="2623" w:type="dxa"/>
            <w:gridSpan w:val="2"/>
            <w:tcBorders>
              <w:top w:val="single" w:sz="4" w:space="0" w:color="auto"/>
              <w:left w:val="single" w:sz="4" w:space="0" w:color="auto"/>
              <w:bottom w:val="single" w:sz="4" w:space="0" w:color="auto"/>
              <w:right w:val="single" w:sz="4" w:space="0" w:color="auto"/>
            </w:tcBorders>
          </w:tcPr>
          <w:p w14:paraId="59772854" w14:textId="77777777" w:rsidR="00BE65A1" w:rsidRDefault="00BE65A1" w:rsidP="009B65A2">
            <w:pPr>
              <w:pStyle w:val="TAL"/>
              <w:spacing w:line="256" w:lineRule="auto"/>
              <w:rPr>
                <w:ins w:id="2568" w:author="ST" w:date="2022-09-29T23:50:00Z"/>
                <w:lang w:val="en-US"/>
              </w:rPr>
            </w:pPr>
            <w:ins w:id="2569" w:author="ST" w:date="2022-09-29T23:50: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4B530A43" w14:textId="77777777" w:rsidR="00BE65A1" w:rsidRDefault="00BE65A1" w:rsidP="009B65A2">
            <w:pPr>
              <w:pStyle w:val="TAC"/>
              <w:spacing w:line="256" w:lineRule="auto"/>
              <w:rPr>
                <w:ins w:id="2570" w:author="ST" w:date="2022-09-29T23:50:00Z"/>
                <w:lang w:val="en-US"/>
              </w:rPr>
            </w:pPr>
          </w:p>
        </w:tc>
        <w:tc>
          <w:tcPr>
            <w:tcW w:w="1280" w:type="dxa"/>
            <w:tcBorders>
              <w:top w:val="single" w:sz="4" w:space="0" w:color="auto"/>
              <w:left w:val="single" w:sz="4" w:space="0" w:color="auto"/>
              <w:bottom w:val="single" w:sz="4" w:space="0" w:color="auto"/>
              <w:right w:val="single" w:sz="4" w:space="0" w:color="auto"/>
            </w:tcBorders>
          </w:tcPr>
          <w:p w14:paraId="4BBD8DD2" w14:textId="77777777" w:rsidR="00BE65A1" w:rsidRDefault="00BE65A1" w:rsidP="009B65A2">
            <w:pPr>
              <w:pStyle w:val="TAC"/>
              <w:spacing w:line="256" w:lineRule="auto"/>
              <w:rPr>
                <w:ins w:id="2571" w:author="ST" w:date="2022-09-29T23:50:00Z"/>
                <w:rFonts w:cs="v4.2.0"/>
                <w:lang w:val="en-US"/>
              </w:rPr>
            </w:pPr>
            <w:ins w:id="2572" w:author="ST" w:date="2022-09-29T23: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1F69731" w14:textId="77777777" w:rsidR="00BE65A1" w:rsidRDefault="00BE65A1" w:rsidP="009B65A2">
            <w:pPr>
              <w:pStyle w:val="TAC"/>
              <w:spacing w:line="256" w:lineRule="auto"/>
              <w:rPr>
                <w:ins w:id="2573" w:author="ST" w:date="2022-09-29T23:50:00Z"/>
                <w:lang w:val="en-US"/>
              </w:rPr>
            </w:pPr>
            <w:ins w:id="2574" w:author="ST" w:date="2022-09-29T23:50:00Z">
              <w:r>
                <w:rPr>
                  <w:rFonts w:cs="v4.2.0"/>
                  <w:lang w:val="en-US"/>
                </w:rPr>
                <w:t>AWGN</w:t>
              </w:r>
            </w:ins>
          </w:p>
        </w:tc>
      </w:tr>
      <w:tr w:rsidR="00BE65A1" w14:paraId="362F2121" w14:textId="77777777" w:rsidTr="009B65A2">
        <w:trPr>
          <w:cantSplit/>
          <w:trHeight w:val="1023"/>
          <w:ins w:id="2575" w:author="ST" w:date="2022-09-29T23:50:00Z"/>
        </w:trPr>
        <w:tc>
          <w:tcPr>
            <w:tcW w:w="8940" w:type="dxa"/>
            <w:gridSpan w:val="8"/>
            <w:tcBorders>
              <w:top w:val="single" w:sz="4" w:space="0" w:color="auto"/>
              <w:left w:val="single" w:sz="4" w:space="0" w:color="auto"/>
              <w:bottom w:val="single" w:sz="4" w:space="0" w:color="auto"/>
              <w:right w:val="single" w:sz="4" w:space="0" w:color="auto"/>
            </w:tcBorders>
          </w:tcPr>
          <w:p w14:paraId="7206BF2E" w14:textId="77777777" w:rsidR="00BE65A1" w:rsidRDefault="00BE65A1" w:rsidP="009B65A2">
            <w:pPr>
              <w:pStyle w:val="TAN"/>
              <w:spacing w:line="256" w:lineRule="auto"/>
              <w:rPr>
                <w:ins w:id="2576" w:author="ST" w:date="2022-09-29T23:50:00Z"/>
                <w:lang w:val="en-US"/>
              </w:rPr>
            </w:pPr>
            <w:ins w:id="2577" w:author="ST" w:date="2022-09-29T23:50: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7E12BE5" w14:textId="77777777" w:rsidR="00BE65A1" w:rsidRDefault="00BE65A1" w:rsidP="009B65A2">
            <w:pPr>
              <w:pStyle w:val="TAN"/>
              <w:spacing w:line="256" w:lineRule="auto"/>
              <w:rPr>
                <w:ins w:id="2578" w:author="ST" w:date="2022-09-29T23:50:00Z"/>
                <w:lang w:val="en-US"/>
              </w:rPr>
            </w:pPr>
            <w:ins w:id="2579" w:author="ST" w:date="2022-09-29T23: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580" w:author="ST" w:date="2022-09-29T23:50:00Z">
              <w:r>
                <w:rPr>
                  <w:rFonts w:eastAsia="Calibri" w:cs="v4.2.0"/>
                  <w:position w:val="-12"/>
                  <w:szCs w:val="22"/>
                  <w:lang w:val="en-US"/>
                </w:rPr>
                <w:object w:dxaOrig="410" w:dyaOrig="410" w14:anchorId="6A90A410">
                  <v:shape id="_x0000_i1036" type="#_x0000_t75" style="width:20pt;height:20pt" o:ole="">
                    <v:imagedata r:id="rId19" o:title=""/>
                  </v:shape>
                  <o:OLEObject Type="Embed" ProgID="Equation.3" ShapeID="_x0000_i1036" DrawAspect="Content" ObjectID="_1726080491" r:id="rId30"/>
                </w:object>
              </w:r>
            </w:ins>
            <w:ins w:id="2581" w:author="ST" w:date="2022-09-29T23:50:00Z">
              <w:r>
                <w:rPr>
                  <w:lang w:val="en-US"/>
                </w:rPr>
                <w:t xml:space="preserve"> to be fulfilled.</w:t>
              </w:r>
            </w:ins>
          </w:p>
          <w:p w14:paraId="645D9E1F" w14:textId="77777777" w:rsidR="00BE65A1" w:rsidRDefault="00BE65A1" w:rsidP="009B65A2">
            <w:pPr>
              <w:pStyle w:val="TAN"/>
              <w:spacing w:line="256" w:lineRule="auto"/>
              <w:rPr>
                <w:ins w:id="2582" w:author="ST" w:date="2022-09-29T23:50:00Z"/>
                <w:lang w:val="en-US"/>
              </w:rPr>
            </w:pPr>
            <w:ins w:id="2583" w:author="ST" w:date="2022-09-29T23:50:00Z">
              <w:r>
                <w:rPr>
                  <w:lang w:val="en-US"/>
                </w:rPr>
                <w:t>Note 3:</w:t>
              </w:r>
              <w:r>
                <w:rPr>
                  <w:lang w:val="en-US"/>
                </w:rPr>
                <w:tab/>
                <w:t>SS-RSRP and Io levels have been derived from other parameters for information purposes. They are not settable parameters themselves.</w:t>
              </w:r>
            </w:ins>
          </w:p>
          <w:p w14:paraId="7687F25C" w14:textId="77777777" w:rsidR="00BE65A1" w:rsidRDefault="00BE65A1" w:rsidP="009B65A2">
            <w:pPr>
              <w:pStyle w:val="TAN"/>
              <w:spacing w:line="256" w:lineRule="auto"/>
              <w:rPr>
                <w:ins w:id="2584" w:author="ST" w:date="2022-09-29T23:50:00Z"/>
                <w:lang w:val="en-US"/>
              </w:rPr>
            </w:pPr>
            <w:ins w:id="2585" w:author="ST" w:date="2022-09-29T23:50:00Z">
              <w:r>
                <w:rPr>
                  <w:lang w:val="en-US"/>
                </w:rPr>
                <w:t>Note 4:</w:t>
              </w:r>
              <w:r>
                <w:rPr>
                  <w:lang w:val="en-US"/>
                </w:rPr>
                <w:tab/>
                <w:t>SS-RSRP minimum requirements are specified assuming independent interference and noise at each receiver antenna port.</w:t>
              </w:r>
            </w:ins>
          </w:p>
          <w:p w14:paraId="5869B13A" w14:textId="77777777" w:rsidR="00BE65A1" w:rsidRDefault="00BE65A1" w:rsidP="009B65A2">
            <w:pPr>
              <w:pStyle w:val="TAN"/>
              <w:spacing w:line="256" w:lineRule="auto"/>
              <w:rPr>
                <w:ins w:id="2586" w:author="ST" w:date="2022-09-29T23:50:00Z"/>
                <w:lang w:val="en-US"/>
              </w:rPr>
            </w:pPr>
            <w:ins w:id="2587" w:author="ST" w:date="2022-09-29T23:50: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69C0D702" w14:textId="77777777" w:rsidR="00BE65A1" w:rsidRDefault="00BE65A1" w:rsidP="009B65A2">
            <w:pPr>
              <w:pStyle w:val="TAN"/>
              <w:spacing w:line="254" w:lineRule="auto"/>
              <w:rPr>
                <w:ins w:id="2588" w:author="ST" w:date="2022-09-29T23:50:00Z"/>
                <w:lang w:val="en-US"/>
              </w:rPr>
            </w:pPr>
            <w:ins w:id="2589" w:author="ST" w:date="2022-09-29T23:50: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260558DF" w14:textId="77777777" w:rsidR="00BE65A1" w:rsidRDefault="00BE65A1" w:rsidP="009B65A2">
            <w:pPr>
              <w:pStyle w:val="TAN"/>
              <w:spacing w:line="256" w:lineRule="auto"/>
              <w:rPr>
                <w:ins w:id="2590" w:author="ST" w:date="2022-09-29T23:50:00Z"/>
                <w:sz w:val="14"/>
                <w:lang w:val="en-US"/>
              </w:rPr>
            </w:pPr>
            <w:ins w:id="2591" w:author="ST" w:date="2022-09-29T23:50:00Z">
              <w:r>
                <w:rPr>
                  <w:rFonts w:cs="Arial"/>
                  <w:lang w:val="en-US"/>
                </w:rPr>
                <w:t>Note 7:</w:t>
              </w:r>
              <w:r>
                <w:rPr>
                  <w:rFonts w:cs="Arial"/>
                  <w:lang w:val="en-US"/>
                </w:rPr>
                <w:tab/>
                <w:t>Information about types of UE beam is given in B.2.1.3, and does not limit UE implementation or test system implementation</w:t>
              </w:r>
            </w:ins>
          </w:p>
        </w:tc>
      </w:tr>
    </w:tbl>
    <w:p w14:paraId="4916B8B8" w14:textId="77777777" w:rsidR="00BE65A1" w:rsidRDefault="00BE65A1" w:rsidP="00BE65A1">
      <w:pPr>
        <w:rPr>
          <w:ins w:id="2592" w:author="ST" w:date="2022-09-29T23:50:00Z"/>
        </w:rPr>
      </w:pPr>
    </w:p>
    <w:p w14:paraId="07B93A7F" w14:textId="77777777" w:rsidR="00BE65A1" w:rsidRPr="00B04CAE" w:rsidRDefault="00BE65A1" w:rsidP="00BE65A1">
      <w:pPr>
        <w:pStyle w:val="Heading5"/>
        <w:rPr>
          <w:ins w:id="2593" w:author="ST" w:date="2022-09-29T23:50:00Z"/>
          <w:snapToGrid w:val="0"/>
        </w:rPr>
      </w:pPr>
      <w:ins w:id="2594" w:author="ST" w:date="2022-09-29T23:50:00Z">
        <w:r>
          <w:rPr>
            <w:snapToGrid w:val="0"/>
          </w:rPr>
          <w:t>A.X.6.</w:t>
        </w:r>
        <w:proofErr w:type="gramStart"/>
        <w:r>
          <w:rPr>
            <w:snapToGrid w:val="0"/>
          </w:rPr>
          <w:t>5.X</w:t>
        </w:r>
        <w:r w:rsidRPr="00B04CAE">
          <w:rPr>
            <w:snapToGrid w:val="0"/>
          </w:rPr>
          <w:t>.</w:t>
        </w:r>
        <w:proofErr w:type="gramEnd"/>
        <w:r w:rsidRPr="00B04CAE">
          <w:rPr>
            <w:snapToGrid w:val="0"/>
          </w:rPr>
          <w:t>2</w:t>
        </w:r>
        <w:r w:rsidRPr="00B04CAE">
          <w:rPr>
            <w:snapToGrid w:val="0"/>
          </w:rPr>
          <w:tab/>
          <w:t>Test Requirements</w:t>
        </w:r>
      </w:ins>
    </w:p>
    <w:p w14:paraId="6805D0D5" w14:textId="77777777" w:rsidR="00BE65A1" w:rsidRDefault="00BE65A1" w:rsidP="00BE65A1">
      <w:pPr>
        <w:rPr>
          <w:ins w:id="2595" w:author="ST" w:date="2022-09-29T23:50:00Z"/>
          <w:rFonts w:cs="v4.2.0"/>
        </w:rPr>
      </w:pPr>
      <w:ins w:id="2596" w:author="ST" w:date="2022-09-29T23:50:00Z">
        <w:r>
          <w:rPr>
            <w:rFonts w:cs="v4.2.0"/>
          </w:rPr>
          <w:t>The UE shall report the CGI of cell 2 within 25*</w:t>
        </w:r>
        <w:proofErr w:type="spellStart"/>
        <w:r>
          <w:rPr>
            <w:rFonts w:cs="v4.2.0"/>
          </w:rPr>
          <w:t>Tsmtc</w:t>
        </w:r>
        <w:proofErr w:type="spellEnd"/>
        <w:r>
          <w:rPr>
            <w:rFonts w:cs="v4.2.0"/>
          </w:rPr>
          <w:t xml:space="preserve"> + 6*Tsi-rnti+20ms +2ms= 762ms from the start of T2, allow 765ms. </w:t>
        </w:r>
        <w:r>
          <w:t xml:space="preserve"> The rate of correct events observed during repeated tests shall be at least 90%.</w:t>
        </w:r>
      </w:ins>
    </w:p>
    <w:p w14:paraId="42296C25" w14:textId="77777777" w:rsidR="00BE65A1" w:rsidRDefault="00BE65A1" w:rsidP="00BE65A1">
      <w:pPr>
        <w:rPr>
          <w:ins w:id="2597" w:author="ST" w:date="2022-09-29T23:50:00Z"/>
          <w:rFonts w:cs="v4.2.0"/>
          <w:lang w:eastAsia="zh-CN"/>
        </w:rPr>
      </w:pPr>
      <w:ins w:id="2598" w:author="ST" w:date="2022-09-29T23:50: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 xml:space="preserve">775 </w:t>
        </w:r>
        <w:proofErr w:type="spellStart"/>
        <w:r>
          <w:rPr>
            <w:rFonts w:cs="v4.2.0"/>
            <w:lang w:eastAsia="zh-CN"/>
          </w:rPr>
          <w:t>ms</w:t>
        </w:r>
        <w:proofErr w:type="spellEnd"/>
        <w:r>
          <w:rPr>
            <w:rFonts w:cs="v4.2.0"/>
          </w:rPr>
          <w:t xml:space="preserve"> the number of interrupted slots shall not exceed the allowed number as defined in clause </w:t>
        </w:r>
        <w:r>
          <w:rPr>
            <w:rFonts w:eastAsia="Calibri"/>
          </w:rPr>
          <w:t>8.2</w:t>
        </w:r>
        <w:r w:rsidRPr="002A4906">
          <w:rPr>
            <w:rFonts w:eastAsia="Calibri"/>
          </w:rPr>
          <w:t>.2.</w:t>
        </w:r>
        <w:r>
          <w:rPr>
            <w:rFonts w:eastAsia="Calibri"/>
          </w:rPr>
          <w:t>2.14</w:t>
        </w:r>
        <w:r>
          <w:rPr>
            <w:rFonts w:cs="v4.2.0"/>
            <w:lang w:eastAsia="zh-CN"/>
          </w:rPr>
          <w:t>.</w:t>
        </w:r>
      </w:ins>
    </w:p>
    <w:p w14:paraId="4A26AF71" w14:textId="77777777" w:rsidR="00BE65A1" w:rsidRDefault="00BE65A1" w:rsidP="00BE65A1">
      <w:pPr>
        <w:rPr>
          <w:ins w:id="2599" w:author="ST" w:date="2022-09-29T23:50:00Z"/>
          <w:rFonts w:cs="v4.2.0"/>
        </w:rPr>
      </w:pPr>
      <w:ins w:id="2600" w:author="ST" w:date="2022-09-29T23:50:00Z">
        <w:r>
          <w:rPr>
            <w:rFonts w:cs="v4.2.0"/>
          </w:rPr>
          <w:t>The rate of correct events observed during repeated tests shall be at least 90%.</w:t>
        </w:r>
      </w:ins>
    </w:p>
    <w:p w14:paraId="2BAA3C12" w14:textId="49256063" w:rsidR="00F87270" w:rsidRDefault="00BE65A1" w:rsidP="00BE65A1">
      <w:pPr>
        <w:rPr>
          <w:noProof/>
        </w:rPr>
      </w:pPr>
      <w:ins w:id="2601" w:author="ST" w:date="2022-09-29T23:5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F75499B" w14:textId="1271C05E" w:rsidR="00F87270" w:rsidRDefault="00F87270" w:rsidP="00F87270">
      <w:pPr>
        <w:pStyle w:val="NormalWeb"/>
        <w:spacing w:before="0" w:beforeAutospacing="0" w:after="180" w:afterAutospacing="0"/>
        <w:rPr>
          <w:sz w:val="20"/>
          <w:szCs w:val="20"/>
        </w:rPr>
      </w:pPr>
      <w:r>
        <w:rPr>
          <w:sz w:val="20"/>
          <w:szCs w:val="20"/>
          <w:highlight w:val="yellow"/>
        </w:rPr>
        <w:t>------------------------------------------------------------- End of change 3 ------------------------------------------------------------</w:t>
      </w:r>
    </w:p>
    <w:p w14:paraId="3F905763" w14:textId="77777777" w:rsidR="00F87270" w:rsidRDefault="00F87270">
      <w:pPr>
        <w:rPr>
          <w:noProof/>
        </w:rPr>
      </w:pPr>
    </w:p>
    <w:sectPr w:rsidR="00F8727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D9A0A" w14:textId="77777777" w:rsidR="0037372E" w:rsidRDefault="0037372E">
      <w:r>
        <w:separator/>
      </w:r>
    </w:p>
  </w:endnote>
  <w:endnote w:type="continuationSeparator" w:id="0">
    <w:p w14:paraId="62CE783F" w14:textId="77777777" w:rsidR="0037372E" w:rsidRDefault="0037372E">
      <w:r>
        <w:continuationSeparator/>
      </w:r>
    </w:p>
  </w:endnote>
  <w:endnote w:type="continuationNotice" w:id="1">
    <w:p w14:paraId="4F7B4DF8" w14:textId="77777777" w:rsidR="0037372E" w:rsidRDefault="00373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58B68" w14:textId="77777777" w:rsidR="0037372E" w:rsidRDefault="0037372E">
      <w:r>
        <w:separator/>
      </w:r>
    </w:p>
  </w:footnote>
  <w:footnote w:type="continuationSeparator" w:id="0">
    <w:p w14:paraId="1A08CFBE" w14:textId="77777777" w:rsidR="0037372E" w:rsidRDefault="0037372E">
      <w:r>
        <w:continuationSeparator/>
      </w:r>
    </w:p>
  </w:footnote>
  <w:footnote w:type="continuationNotice" w:id="1">
    <w:p w14:paraId="7782ECDE" w14:textId="77777777" w:rsidR="0037372E" w:rsidRDefault="00373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C35905"/>
    <w:multiLevelType w:val="hybridMultilevel"/>
    <w:tmpl w:val="9F7A7A46"/>
    <w:lvl w:ilvl="0" w:tplc="4A561302">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CB35A51"/>
    <w:multiLevelType w:val="hybridMultilevel"/>
    <w:tmpl w:val="E2B60092"/>
    <w:lvl w:ilvl="0" w:tplc="F64EA9AE">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0"/>
  </w:num>
  <w:num w:numId="3">
    <w:abstractNumId w:val="6"/>
  </w:num>
  <w:num w:numId="4">
    <w:abstractNumId w:val="7"/>
  </w:num>
  <w:num w:numId="5">
    <w:abstractNumId w:val="0"/>
  </w:num>
  <w:num w:numId="6">
    <w:abstractNumId w:val="8"/>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9"/>
  </w:num>
  <w:num w:numId="12">
    <w:abstractNumId w:val="16"/>
  </w:num>
  <w:num w:numId="13">
    <w:abstractNumId w:val="19"/>
  </w:num>
  <w:num w:numId="14">
    <w:abstractNumId w:val="17"/>
  </w:num>
  <w:num w:numId="15">
    <w:abstractNumId w:val="5"/>
  </w:num>
  <w:num w:numId="16">
    <w:abstractNumId w:val="10"/>
  </w:num>
  <w:num w:numId="17">
    <w:abstractNumId w:val="15"/>
  </w:num>
  <w:num w:numId="18">
    <w:abstractNumId w:val="4"/>
  </w:num>
  <w:num w:numId="19">
    <w:abstractNumId w:val="21"/>
  </w:num>
  <w:num w:numId="20">
    <w:abstractNumId w:val="1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20"/>
  </w:num>
  <w:num w:numId="25">
    <w:abstractNumId w:val="6"/>
  </w:num>
  <w:num w:numId="26">
    <w:abstractNumId w:val="7"/>
  </w:num>
  <w:num w:numId="27">
    <w:abstractNumId w:val="0"/>
  </w:num>
  <w:num w:numId="28">
    <w:abstractNumId w:val="18"/>
  </w:num>
  <w:num w:numId="29">
    <w:abstractNumId w:val="1"/>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0"/>
  </w:num>
  <w:num w:numId="34">
    <w:abstractNumId w:val="6"/>
  </w:num>
  <w:num w:numId="35">
    <w:abstractNumId w:val="7"/>
  </w:num>
  <w:num w:numId="36">
    <w:abstractNumId w:val="0"/>
  </w:num>
  <w:num w:numId="37">
    <w:abstractNumId w:val="18"/>
  </w:num>
  <w:num w:numId="38">
    <w:abstractNumId w:val="1"/>
  </w:num>
  <w:num w:numId="39">
    <w:abstractNumId w:val="16"/>
  </w:num>
  <w:num w:numId="40">
    <w:abstractNumId w:val="19"/>
  </w:num>
  <w:num w:numId="41">
    <w:abstractNumId w:val="13"/>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54"/>
    <w:rsid w:val="00055F2B"/>
    <w:rsid w:val="00063A05"/>
    <w:rsid w:val="000A3C0C"/>
    <w:rsid w:val="000A6394"/>
    <w:rsid w:val="000B0EEC"/>
    <w:rsid w:val="000B7FED"/>
    <w:rsid w:val="000C038A"/>
    <w:rsid w:val="000C6598"/>
    <w:rsid w:val="000D44B3"/>
    <w:rsid w:val="000E0EE8"/>
    <w:rsid w:val="000E68F0"/>
    <w:rsid w:val="0010314D"/>
    <w:rsid w:val="00126A9A"/>
    <w:rsid w:val="00134831"/>
    <w:rsid w:val="00140A8E"/>
    <w:rsid w:val="00142F78"/>
    <w:rsid w:val="00145D43"/>
    <w:rsid w:val="00146333"/>
    <w:rsid w:val="00174DAC"/>
    <w:rsid w:val="00192C46"/>
    <w:rsid w:val="00192CA8"/>
    <w:rsid w:val="001A08B3"/>
    <w:rsid w:val="001A3839"/>
    <w:rsid w:val="001A7B60"/>
    <w:rsid w:val="001B52F0"/>
    <w:rsid w:val="001B7A65"/>
    <w:rsid w:val="001D04E2"/>
    <w:rsid w:val="001D2BE1"/>
    <w:rsid w:val="001D7D95"/>
    <w:rsid w:val="001E03F8"/>
    <w:rsid w:val="001E41F3"/>
    <w:rsid w:val="001E669C"/>
    <w:rsid w:val="001F2860"/>
    <w:rsid w:val="001F4CB9"/>
    <w:rsid w:val="00214E06"/>
    <w:rsid w:val="002170C1"/>
    <w:rsid w:val="00230E65"/>
    <w:rsid w:val="00233BEF"/>
    <w:rsid w:val="002348F3"/>
    <w:rsid w:val="00237DE5"/>
    <w:rsid w:val="00251F8B"/>
    <w:rsid w:val="0026004D"/>
    <w:rsid w:val="00260D4E"/>
    <w:rsid w:val="002640DD"/>
    <w:rsid w:val="00270798"/>
    <w:rsid w:val="00275D12"/>
    <w:rsid w:val="00284FEB"/>
    <w:rsid w:val="002860C4"/>
    <w:rsid w:val="0028666C"/>
    <w:rsid w:val="00295215"/>
    <w:rsid w:val="002A4779"/>
    <w:rsid w:val="002B15F7"/>
    <w:rsid w:val="002B5741"/>
    <w:rsid w:val="002C75D1"/>
    <w:rsid w:val="002E472E"/>
    <w:rsid w:val="002F24A7"/>
    <w:rsid w:val="002F274D"/>
    <w:rsid w:val="00305409"/>
    <w:rsid w:val="003055DA"/>
    <w:rsid w:val="00307AFE"/>
    <w:rsid w:val="003609EF"/>
    <w:rsid w:val="0036231A"/>
    <w:rsid w:val="0037372E"/>
    <w:rsid w:val="00374DD4"/>
    <w:rsid w:val="003E1A36"/>
    <w:rsid w:val="003E4F18"/>
    <w:rsid w:val="003E7179"/>
    <w:rsid w:val="003F4E4C"/>
    <w:rsid w:val="003F7532"/>
    <w:rsid w:val="00402FD2"/>
    <w:rsid w:val="004052FD"/>
    <w:rsid w:val="00410371"/>
    <w:rsid w:val="004242F1"/>
    <w:rsid w:val="004245EE"/>
    <w:rsid w:val="004268E1"/>
    <w:rsid w:val="00447C7F"/>
    <w:rsid w:val="00457744"/>
    <w:rsid w:val="00463F06"/>
    <w:rsid w:val="00474C9B"/>
    <w:rsid w:val="00484BA3"/>
    <w:rsid w:val="00497C85"/>
    <w:rsid w:val="004A550E"/>
    <w:rsid w:val="004B75B7"/>
    <w:rsid w:val="004C2500"/>
    <w:rsid w:val="004D4DF7"/>
    <w:rsid w:val="004E2B24"/>
    <w:rsid w:val="004E7E9E"/>
    <w:rsid w:val="004F54F1"/>
    <w:rsid w:val="005141D9"/>
    <w:rsid w:val="0051580D"/>
    <w:rsid w:val="00526B23"/>
    <w:rsid w:val="00535D6C"/>
    <w:rsid w:val="005419FC"/>
    <w:rsid w:val="00547111"/>
    <w:rsid w:val="00587918"/>
    <w:rsid w:val="00592D74"/>
    <w:rsid w:val="005C7172"/>
    <w:rsid w:val="005E2C44"/>
    <w:rsid w:val="006158B5"/>
    <w:rsid w:val="00615A72"/>
    <w:rsid w:val="00617CB1"/>
    <w:rsid w:val="00621188"/>
    <w:rsid w:val="006257ED"/>
    <w:rsid w:val="006416FB"/>
    <w:rsid w:val="0064404A"/>
    <w:rsid w:val="00653DE4"/>
    <w:rsid w:val="00662526"/>
    <w:rsid w:val="00665C47"/>
    <w:rsid w:val="0066670D"/>
    <w:rsid w:val="00695808"/>
    <w:rsid w:val="006B17AE"/>
    <w:rsid w:val="006B46FB"/>
    <w:rsid w:val="006D71C3"/>
    <w:rsid w:val="006E21FB"/>
    <w:rsid w:val="006F160A"/>
    <w:rsid w:val="006F491E"/>
    <w:rsid w:val="00711A2D"/>
    <w:rsid w:val="0071419D"/>
    <w:rsid w:val="007228F6"/>
    <w:rsid w:val="00734215"/>
    <w:rsid w:val="007355CC"/>
    <w:rsid w:val="00741C1F"/>
    <w:rsid w:val="00746D41"/>
    <w:rsid w:val="007665EE"/>
    <w:rsid w:val="00772363"/>
    <w:rsid w:val="007725D1"/>
    <w:rsid w:val="00775AF0"/>
    <w:rsid w:val="0077741B"/>
    <w:rsid w:val="00792342"/>
    <w:rsid w:val="007977A8"/>
    <w:rsid w:val="007A2A4D"/>
    <w:rsid w:val="007A2F69"/>
    <w:rsid w:val="007B423E"/>
    <w:rsid w:val="007B512A"/>
    <w:rsid w:val="007B65C3"/>
    <w:rsid w:val="007C2097"/>
    <w:rsid w:val="007D6A07"/>
    <w:rsid w:val="007E5C96"/>
    <w:rsid w:val="007F7259"/>
    <w:rsid w:val="008040A8"/>
    <w:rsid w:val="008156DC"/>
    <w:rsid w:val="0081593F"/>
    <w:rsid w:val="00822E4F"/>
    <w:rsid w:val="008279FA"/>
    <w:rsid w:val="00831E1F"/>
    <w:rsid w:val="00844003"/>
    <w:rsid w:val="008626E7"/>
    <w:rsid w:val="00870EE7"/>
    <w:rsid w:val="008836E8"/>
    <w:rsid w:val="008863B9"/>
    <w:rsid w:val="008952FB"/>
    <w:rsid w:val="008A45A6"/>
    <w:rsid w:val="008C2119"/>
    <w:rsid w:val="008D3CCC"/>
    <w:rsid w:val="008E7690"/>
    <w:rsid w:val="008F126D"/>
    <w:rsid w:val="008F2119"/>
    <w:rsid w:val="008F3789"/>
    <w:rsid w:val="008F3A75"/>
    <w:rsid w:val="008F686C"/>
    <w:rsid w:val="009148DE"/>
    <w:rsid w:val="0091610A"/>
    <w:rsid w:val="00916F0A"/>
    <w:rsid w:val="00922D92"/>
    <w:rsid w:val="0092333C"/>
    <w:rsid w:val="00923630"/>
    <w:rsid w:val="00931BE4"/>
    <w:rsid w:val="00941E30"/>
    <w:rsid w:val="0094516A"/>
    <w:rsid w:val="00955358"/>
    <w:rsid w:val="0096673F"/>
    <w:rsid w:val="00967E32"/>
    <w:rsid w:val="00973F45"/>
    <w:rsid w:val="009777D9"/>
    <w:rsid w:val="0098109F"/>
    <w:rsid w:val="009859E6"/>
    <w:rsid w:val="00985D3B"/>
    <w:rsid w:val="009863B7"/>
    <w:rsid w:val="00991B88"/>
    <w:rsid w:val="0099224A"/>
    <w:rsid w:val="009A2029"/>
    <w:rsid w:val="009A5753"/>
    <w:rsid w:val="009A579D"/>
    <w:rsid w:val="009B1D04"/>
    <w:rsid w:val="009B2543"/>
    <w:rsid w:val="009B67FD"/>
    <w:rsid w:val="009E3297"/>
    <w:rsid w:val="009E66BF"/>
    <w:rsid w:val="009F734F"/>
    <w:rsid w:val="00A11236"/>
    <w:rsid w:val="00A216CB"/>
    <w:rsid w:val="00A246B6"/>
    <w:rsid w:val="00A30927"/>
    <w:rsid w:val="00A47B77"/>
    <w:rsid w:val="00A47E70"/>
    <w:rsid w:val="00A50CF0"/>
    <w:rsid w:val="00A6446A"/>
    <w:rsid w:val="00A70A61"/>
    <w:rsid w:val="00A7671C"/>
    <w:rsid w:val="00A91111"/>
    <w:rsid w:val="00A96FAF"/>
    <w:rsid w:val="00AA2CBC"/>
    <w:rsid w:val="00AB1B94"/>
    <w:rsid w:val="00AB4F2D"/>
    <w:rsid w:val="00AB6750"/>
    <w:rsid w:val="00AC5820"/>
    <w:rsid w:val="00AD1CD8"/>
    <w:rsid w:val="00AE34F0"/>
    <w:rsid w:val="00AF6B90"/>
    <w:rsid w:val="00B10ACA"/>
    <w:rsid w:val="00B10F69"/>
    <w:rsid w:val="00B1253B"/>
    <w:rsid w:val="00B22AD7"/>
    <w:rsid w:val="00B258BB"/>
    <w:rsid w:val="00B67B97"/>
    <w:rsid w:val="00B82B95"/>
    <w:rsid w:val="00B968C8"/>
    <w:rsid w:val="00BA3EC5"/>
    <w:rsid w:val="00BA51D9"/>
    <w:rsid w:val="00BB5DFC"/>
    <w:rsid w:val="00BD21F6"/>
    <w:rsid w:val="00BD279D"/>
    <w:rsid w:val="00BD6BB8"/>
    <w:rsid w:val="00BE65A1"/>
    <w:rsid w:val="00C0674D"/>
    <w:rsid w:val="00C136A4"/>
    <w:rsid w:val="00C22914"/>
    <w:rsid w:val="00C329CA"/>
    <w:rsid w:val="00C34323"/>
    <w:rsid w:val="00C54ADB"/>
    <w:rsid w:val="00C66506"/>
    <w:rsid w:val="00C66BA2"/>
    <w:rsid w:val="00C72C53"/>
    <w:rsid w:val="00C841C2"/>
    <w:rsid w:val="00C870F6"/>
    <w:rsid w:val="00C95985"/>
    <w:rsid w:val="00CB3077"/>
    <w:rsid w:val="00CC4A13"/>
    <w:rsid w:val="00CC5026"/>
    <w:rsid w:val="00CC6251"/>
    <w:rsid w:val="00CC68D0"/>
    <w:rsid w:val="00CD7621"/>
    <w:rsid w:val="00CE60CF"/>
    <w:rsid w:val="00CF0055"/>
    <w:rsid w:val="00CF247B"/>
    <w:rsid w:val="00D03F9A"/>
    <w:rsid w:val="00D06D51"/>
    <w:rsid w:val="00D24991"/>
    <w:rsid w:val="00D3173D"/>
    <w:rsid w:val="00D47780"/>
    <w:rsid w:val="00D50255"/>
    <w:rsid w:val="00D55C1A"/>
    <w:rsid w:val="00D61C7F"/>
    <w:rsid w:val="00D66520"/>
    <w:rsid w:val="00D73B8A"/>
    <w:rsid w:val="00D84AE9"/>
    <w:rsid w:val="00D90591"/>
    <w:rsid w:val="00DA209C"/>
    <w:rsid w:val="00DB2885"/>
    <w:rsid w:val="00DC1B4E"/>
    <w:rsid w:val="00DD212B"/>
    <w:rsid w:val="00DD76D2"/>
    <w:rsid w:val="00DE34CF"/>
    <w:rsid w:val="00DE6C30"/>
    <w:rsid w:val="00E10B29"/>
    <w:rsid w:val="00E13F3D"/>
    <w:rsid w:val="00E2701B"/>
    <w:rsid w:val="00E30042"/>
    <w:rsid w:val="00E34898"/>
    <w:rsid w:val="00E409F8"/>
    <w:rsid w:val="00E41954"/>
    <w:rsid w:val="00E4726A"/>
    <w:rsid w:val="00E508A2"/>
    <w:rsid w:val="00E509EC"/>
    <w:rsid w:val="00E624F2"/>
    <w:rsid w:val="00E66304"/>
    <w:rsid w:val="00E71208"/>
    <w:rsid w:val="00E75C72"/>
    <w:rsid w:val="00E77E43"/>
    <w:rsid w:val="00EB09B7"/>
    <w:rsid w:val="00EB1109"/>
    <w:rsid w:val="00EB31FE"/>
    <w:rsid w:val="00EB3359"/>
    <w:rsid w:val="00EB7F51"/>
    <w:rsid w:val="00EC55E8"/>
    <w:rsid w:val="00EE315C"/>
    <w:rsid w:val="00EE7D7C"/>
    <w:rsid w:val="00F25D98"/>
    <w:rsid w:val="00F300FB"/>
    <w:rsid w:val="00F43E24"/>
    <w:rsid w:val="00F600C2"/>
    <w:rsid w:val="00F71EF9"/>
    <w:rsid w:val="00F87270"/>
    <w:rsid w:val="00F95292"/>
    <w:rsid w:val="00FB1E65"/>
    <w:rsid w:val="00FB5477"/>
    <w:rsid w:val="00FB6386"/>
    <w:rsid w:val="00FB6D66"/>
    <w:rsid w:val="00FD4AD4"/>
    <w:rsid w:val="00FE18C4"/>
    <w:rsid w:val="00FE23FF"/>
    <w:rsid w:val="00FE2FCA"/>
    <w:rsid w:val="00FE5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FE07CC61-3425-4B88-B47B-B282B8C5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17739">
      <w:bodyDiv w:val="1"/>
      <w:marLeft w:val="0"/>
      <w:marRight w:val="0"/>
      <w:marTop w:val="0"/>
      <w:marBottom w:val="0"/>
      <w:divBdr>
        <w:top w:val="none" w:sz="0" w:space="0" w:color="auto"/>
        <w:left w:val="none" w:sz="0" w:space="0" w:color="auto"/>
        <w:bottom w:val="none" w:sz="0" w:space="0" w:color="auto"/>
        <w:right w:val="none" w:sz="0" w:space="0" w:color="auto"/>
      </w:divBdr>
    </w:div>
    <w:div w:id="870606212">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80782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4512</Words>
  <Characters>24000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7</cp:revision>
  <cp:lastPrinted>1900-01-01T08:00:00Z</cp:lastPrinted>
  <dcterms:created xsi:type="dcterms:W3CDTF">2022-09-30T19:57:00Z</dcterms:created>
  <dcterms:modified xsi:type="dcterms:W3CDTF">2022-09-30T20:00:00Z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