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308D5" w:rsidR="001E41F3" w:rsidRDefault="001E41F3">
      <w:pPr>
        <w:pStyle w:val="CRCoverPage"/>
        <w:tabs>
          <w:tab w:val="right" w:pos="9639"/>
        </w:tabs>
        <w:spacing w:after="0"/>
        <w:rPr>
          <w:b/>
          <w:i/>
          <w:noProof/>
          <w:sz w:val="28"/>
        </w:rPr>
      </w:pPr>
      <w:r>
        <w:rPr>
          <w:b/>
          <w:noProof/>
          <w:sz w:val="24"/>
        </w:rPr>
        <w:t>3GPP TSG-</w:t>
      </w:r>
      <w:r w:rsidR="00FC36C2">
        <w:fldChar w:fldCharType="begin"/>
      </w:r>
      <w:r w:rsidR="00FC36C2">
        <w:instrText xml:space="preserve"> DOCPROPERTY  TSG/WGRef  \* MERGEFORMAT </w:instrText>
      </w:r>
      <w:r w:rsidR="00FC36C2">
        <w:fldChar w:fldCharType="separate"/>
      </w:r>
      <w:r w:rsidR="00D55C1A">
        <w:rPr>
          <w:b/>
          <w:noProof/>
          <w:sz w:val="24"/>
        </w:rPr>
        <w:t>RAN WG4</w:t>
      </w:r>
      <w:r w:rsidR="00FC36C2">
        <w:rPr>
          <w:b/>
          <w:noProof/>
          <w:sz w:val="24"/>
        </w:rPr>
        <w:fldChar w:fldCharType="end"/>
      </w:r>
      <w:r w:rsidR="00C66BA2">
        <w:rPr>
          <w:b/>
          <w:noProof/>
          <w:sz w:val="24"/>
        </w:rPr>
        <w:t xml:space="preserve"> </w:t>
      </w:r>
      <w:r>
        <w:rPr>
          <w:b/>
          <w:noProof/>
          <w:sz w:val="24"/>
        </w:rPr>
        <w:t>Meeting #</w:t>
      </w:r>
      <w:r w:rsidR="00FC36C2">
        <w:fldChar w:fldCharType="begin"/>
      </w:r>
      <w:r w:rsidR="00FC36C2">
        <w:instrText xml:space="preserve"> DOCPROPERTY  MtgSeq  \* MERGEFORMAT </w:instrText>
      </w:r>
      <w:r w:rsidR="00FC36C2">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FC36C2">
        <w:rPr>
          <w:b/>
          <w:noProof/>
          <w:sz w:val="24"/>
        </w:rPr>
        <w:fldChar w:fldCharType="end"/>
      </w:r>
      <w:r>
        <w:rPr>
          <w:b/>
          <w:i/>
          <w:noProof/>
          <w:sz w:val="28"/>
        </w:rPr>
        <w:tab/>
      </w:r>
      <w:r w:rsidR="001542E9" w:rsidRPr="001542E9">
        <w:rPr>
          <w:b/>
          <w:i/>
          <w:noProof/>
          <w:sz w:val="28"/>
        </w:rPr>
        <w:t>R4-2216768</w:t>
      </w:r>
    </w:p>
    <w:p w14:paraId="7CB45193" w14:textId="54BD58BE" w:rsidR="001E41F3" w:rsidRDefault="00FC36C2"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D55C1A">
        <w:rPr>
          <w:b/>
          <w:noProof/>
          <w:sz w:val="24"/>
        </w:rPr>
        <w:t xml:space="preserve"> </w:t>
      </w:r>
      <w:r w:rsidR="002C75D1">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75D1">
        <w:rPr>
          <w:b/>
          <w:noProof/>
          <w:sz w:val="24"/>
        </w:rPr>
        <w:t>19</w:t>
      </w:r>
      <w:r w:rsidR="00D55C1A">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FC36C2"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975C8" w:rsidR="001E41F3" w:rsidRPr="00410371" w:rsidRDefault="00E12F59"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DED5C" w:rsidR="001E41F3" w:rsidRPr="00410371" w:rsidRDefault="006C665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D9CCA" w:rsidR="001E41F3" w:rsidRPr="00410371" w:rsidRDefault="00FC36C2">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A76EB6">
              <w:rPr>
                <w:b/>
                <w:noProof/>
                <w:sz w:val="28"/>
              </w:rPr>
              <w:t>7</w:t>
            </w:r>
            <w:r w:rsidR="00D55C1A">
              <w:rPr>
                <w:b/>
                <w:noProof/>
                <w:sz w:val="28"/>
              </w:rPr>
              <w:t>.</w:t>
            </w:r>
            <w:r w:rsidR="00033D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DD0F0" w:rsidR="001E41F3" w:rsidRDefault="00FE6CB0">
            <w:pPr>
              <w:pStyle w:val="CRCoverPage"/>
              <w:spacing w:after="0"/>
              <w:ind w:left="100"/>
              <w:rPr>
                <w:noProof/>
              </w:rPr>
            </w:pPr>
            <w:r w:rsidRPr="00FE6CB0">
              <w:rPr>
                <w:noProof/>
              </w:rPr>
              <w:t>IDLE mode requirements for IoT NTN (cat-M)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FC36C2">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FC36C2"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r w:rsidRPr="00E13633">
              <w:rPr>
                <w:rFonts w:cs="Arial"/>
                <w:sz w:val="18"/>
                <w:szCs w:val="18"/>
                <w:lang w:eastAsia="ja-JP"/>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C7B13" w:rsidR="001E41F3" w:rsidRDefault="00FC36C2">
            <w:pPr>
              <w:pStyle w:val="CRCoverPage"/>
              <w:spacing w:after="0"/>
              <w:ind w:left="100"/>
              <w:rPr>
                <w:noProof/>
              </w:rPr>
            </w:pPr>
            <w:r>
              <w:fldChar w:fldCharType="begin"/>
            </w:r>
            <w:r>
              <w:instrText xml:space="preserve"> DOCPROPERTY  ResDate  \* MERGEFORMAT </w:instrText>
            </w:r>
            <w:r>
              <w:fldChar w:fldCharType="separate"/>
            </w:r>
            <w:r w:rsidR="009E66BF">
              <w:rPr>
                <w:noProof/>
              </w:rPr>
              <w:t>2022-</w:t>
            </w:r>
            <w:r>
              <w:rPr>
                <w:noProof/>
              </w:rPr>
              <w:fldChar w:fldCharType="end"/>
            </w:r>
            <w:r w:rsidR="006F3505">
              <w:rPr>
                <w:noProof/>
              </w:rPr>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78C43" w:rsidR="001E41F3" w:rsidRDefault="00AE748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31E61" w:rsidR="001E41F3" w:rsidRDefault="00906D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50EC8" w14:textId="77777777" w:rsidR="001E41F3" w:rsidRDefault="001A2524">
            <w:pPr>
              <w:pStyle w:val="CRCoverPage"/>
              <w:spacing w:after="0"/>
              <w:ind w:left="100"/>
              <w:rPr>
                <w:noProof/>
              </w:rPr>
            </w:pPr>
            <w:r>
              <w:rPr>
                <w:noProof/>
              </w:rPr>
              <w:t>IDLE mode requirements are currently missing for cat-M IoT NTN.</w:t>
            </w:r>
          </w:p>
          <w:p w14:paraId="708AA7DE" w14:textId="37A2E46E" w:rsidR="001E41F3" w:rsidRDefault="001A2524">
            <w:pPr>
              <w:pStyle w:val="CRCoverPage"/>
              <w:spacing w:after="0"/>
              <w:ind w:left="100"/>
              <w:rPr>
                <w:noProof/>
              </w:rPr>
            </w:pPr>
            <w:r>
              <w:rPr>
                <w:noProof/>
              </w:rPr>
              <w:t>According to the worksplit agre</w:t>
            </w:r>
            <w:r w:rsidR="00914CDB">
              <w:rPr>
                <w:noProof/>
              </w:rPr>
              <w:t xml:space="preserve">ed in </w:t>
            </w:r>
            <w:r w:rsidR="00914CDB" w:rsidRPr="00914CDB">
              <w:rPr>
                <w:noProof/>
              </w:rPr>
              <w:t>R4-2214350</w:t>
            </w:r>
            <w:r w:rsidR="00914CDB">
              <w:rPr>
                <w:noProof/>
              </w:rPr>
              <w:t>, a CR is needed to introduce the IDLE mode requirements for cat-M.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D1AFB" w:rsidR="008C2119" w:rsidRPr="007A2F69" w:rsidRDefault="004B252B" w:rsidP="008C2119">
            <w:pPr>
              <w:pStyle w:val="CRCoverPage"/>
              <w:spacing w:after="0"/>
              <w:ind w:left="100"/>
            </w:pPr>
            <w:r>
              <w:t>Change #1: IDLE mode requirements for cat-M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88AF2" w:rsidR="001E41F3" w:rsidRDefault="00DD3793">
            <w:pPr>
              <w:pStyle w:val="CRCoverPage"/>
              <w:spacing w:after="0"/>
              <w:ind w:left="100"/>
              <w:rPr>
                <w:noProof/>
              </w:rPr>
            </w:pPr>
            <w:r>
              <w:rPr>
                <w:noProof/>
              </w:rPr>
              <w:t xml:space="preserve">No UE requirements in the specification and </w:t>
            </w:r>
            <w:r w:rsidR="001C47ED">
              <w:rPr>
                <w:noProof/>
              </w:rPr>
              <w:t>performance cannot be guaranteed.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EFBEA" w:rsidR="001E41F3" w:rsidRDefault="007A7480">
            <w:pPr>
              <w:pStyle w:val="CRCoverPage"/>
              <w:spacing w:after="0"/>
              <w:ind w:left="100"/>
              <w:rPr>
                <w:noProof/>
              </w:rPr>
            </w:pPr>
            <w:r>
              <w:rPr>
                <w:noProof/>
              </w:rPr>
              <w:t>New section: 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2C3D174" w:rsidR="002A73F2" w:rsidRPr="00E077E0" w:rsidRDefault="006158B5" w:rsidP="003933E7">
      <w:pPr>
        <w:pStyle w:val="NormalWeb"/>
        <w:spacing w:before="0" w:beforeAutospacing="0" w:after="180" w:afterAutospacing="0"/>
        <w:rPr>
          <w:iCs/>
          <w:sz w:val="20"/>
          <w:szCs w:val="20"/>
          <w:lang w:eastAsia="en-US"/>
        </w:rPr>
      </w:pPr>
      <w:r>
        <w:rPr>
          <w:sz w:val="20"/>
          <w:szCs w:val="20"/>
          <w:highlight w:val="yellow"/>
        </w:rPr>
        <w:t>----------------------------------------------------- Beginning of Change ------------------------------------------------------------</w:t>
      </w:r>
    </w:p>
    <w:p w14:paraId="384DAC64" w14:textId="77777777" w:rsidR="003933E7" w:rsidRDefault="003933E7" w:rsidP="003933E7">
      <w:pPr>
        <w:pStyle w:val="NormalWeb"/>
        <w:spacing w:before="0" w:beforeAutospacing="0" w:after="180" w:afterAutospacing="0"/>
        <w:rPr>
          <w:ins w:id="1" w:author="ST" w:date="2022-09-30T16:00:00Z"/>
          <w:sz w:val="20"/>
          <w:szCs w:val="20"/>
        </w:rPr>
      </w:pPr>
    </w:p>
    <w:p w14:paraId="16DB5C6F" w14:textId="77777777" w:rsidR="003933E7" w:rsidRPr="00691C10" w:rsidRDefault="003933E7" w:rsidP="003933E7">
      <w:pPr>
        <w:pStyle w:val="Heading2"/>
        <w:rPr>
          <w:ins w:id="2" w:author="ST" w:date="2022-09-30T16:00:00Z"/>
        </w:rPr>
      </w:pPr>
      <w:ins w:id="3" w:author="ST" w:date="2022-09-30T16:00:00Z">
        <w:r w:rsidRPr="00691C10">
          <w:t>4.7</w:t>
        </w:r>
        <w:r>
          <w:t>A</w:t>
        </w:r>
        <w:r w:rsidRPr="00691C10">
          <w:tab/>
          <w:t>Cell Selection and Re-selection Requirements for UE category M1</w:t>
        </w:r>
        <w:r>
          <w:t xml:space="preserve"> for Satellite Access</w:t>
        </w:r>
      </w:ins>
    </w:p>
    <w:p w14:paraId="7875DB92" w14:textId="77777777" w:rsidR="003933E7" w:rsidRPr="00691C10" w:rsidRDefault="003933E7" w:rsidP="003933E7">
      <w:pPr>
        <w:rPr>
          <w:ins w:id="4" w:author="ST" w:date="2022-09-30T16:00:00Z"/>
        </w:rPr>
      </w:pPr>
      <w:ins w:id="5" w:author="ST" w:date="2022-09-30T16:00:00Z">
        <w:r w:rsidRPr="00691C10">
          <w:t>The UE category M1 applicability of the requirements in section 4.7</w:t>
        </w:r>
        <w:r>
          <w:t>A</w:t>
        </w:r>
        <w:r w:rsidRPr="00691C10">
          <w:t xml:space="preserve"> is defined in Section 3.6.1. The requirements in this subclause apply if </w:t>
        </w:r>
        <w:r>
          <w:t xml:space="preserve">UE </w:t>
        </w:r>
        <w:r w:rsidRPr="00691C10">
          <w:t>category M1 is in normal and enhanced coverage area of the serving cell</w:t>
        </w:r>
        <w:r>
          <w:t xml:space="preserve"> served by a satellite access node</w:t>
        </w:r>
        <w:r w:rsidRPr="00691C10">
          <w:t xml:space="preserve">. The </w:t>
        </w:r>
        <w:r>
          <w:t xml:space="preserve">UE </w:t>
        </w:r>
        <w:r w:rsidRPr="00691C10">
          <w:t>category M1 normal and enhanced coverge applicability of the requirements is defined in section 3.6.1.</w:t>
        </w:r>
      </w:ins>
    </w:p>
    <w:p w14:paraId="5C757AA8" w14:textId="77777777" w:rsidR="003933E7" w:rsidRPr="00691C10" w:rsidRDefault="003933E7" w:rsidP="003933E7">
      <w:pPr>
        <w:pStyle w:val="Heading3"/>
        <w:rPr>
          <w:ins w:id="6" w:author="ST" w:date="2022-09-30T16:00:00Z"/>
        </w:rPr>
      </w:pPr>
      <w:ins w:id="7" w:author="ST" w:date="2022-09-30T16:00:00Z">
        <w:r w:rsidRPr="00691C10">
          <w:t>4.7</w:t>
        </w:r>
        <w:r>
          <w:t>A</w:t>
        </w:r>
        <w:r w:rsidRPr="00691C10">
          <w:t>.1</w:t>
        </w:r>
        <w:r w:rsidRPr="00691C10">
          <w:tab/>
          <w:t>Cell Selection</w:t>
        </w:r>
      </w:ins>
    </w:p>
    <w:p w14:paraId="21EF5A5F" w14:textId="77777777" w:rsidR="003933E7" w:rsidRPr="00691C10" w:rsidRDefault="003933E7" w:rsidP="003933E7">
      <w:pPr>
        <w:rPr>
          <w:ins w:id="8" w:author="ST" w:date="2022-09-30T16:00:00Z"/>
        </w:rPr>
      </w:pPr>
      <w:ins w:id="9" w:author="ST" w:date="2022-09-30T16:00:00Z">
        <w:r w:rsidRPr="00691C10">
          <w:t>The requirements defined in section 4.1 apply for this section.</w:t>
        </w:r>
      </w:ins>
    </w:p>
    <w:p w14:paraId="766AB218" w14:textId="77777777" w:rsidR="003933E7" w:rsidRDefault="003933E7" w:rsidP="003933E7">
      <w:pPr>
        <w:pStyle w:val="Heading3"/>
        <w:rPr>
          <w:ins w:id="10" w:author="ST" w:date="2022-09-30T16:00:00Z"/>
        </w:rPr>
      </w:pPr>
      <w:ins w:id="11" w:author="ST" w:date="2022-09-30T16:00:00Z">
        <w:r>
          <w:t>4.7A.2</w:t>
        </w:r>
        <w:r>
          <w:tab/>
          <w:t>Cell Re-selection for UE category M1 for Satellite Access</w:t>
        </w:r>
      </w:ins>
    </w:p>
    <w:p w14:paraId="763F3CC6" w14:textId="77777777" w:rsidR="003933E7" w:rsidRDefault="003933E7" w:rsidP="003933E7">
      <w:pPr>
        <w:rPr>
          <w:ins w:id="12" w:author="ST" w:date="2022-09-30T16:00:00Z"/>
        </w:rPr>
      </w:pPr>
      <w:ins w:id="13" w:author="ST" w:date="2022-09-30T16:00:00Z">
        <w:r>
          <w:t>The cell reselection procedure allows the UE to select a more suitable cell and camp on it.</w:t>
        </w:r>
      </w:ins>
    </w:p>
    <w:p w14:paraId="730B7415" w14:textId="77777777" w:rsidR="003933E7" w:rsidRDefault="003933E7" w:rsidP="003933E7">
      <w:pPr>
        <w:rPr>
          <w:ins w:id="14" w:author="ST" w:date="2022-09-30T16:00:00Z"/>
        </w:rPr>
      </w:pPr>
      <w:ins w:id="15" w:author="ST" w:date="2022-09-30T16:00:00Z">
        <w:r>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ins>
    </w:p>
    <w:p w14:paraId="19714916" w14:textId="77777777" w:rsidR="003933E7" w:rsidRDefault="003933E7" w:rsidP="003933E7">
      <w:pPr>
        <w:rPr>
          <w:ins w:id="16" w:author="ST" w:date="2022-09-30T16:00:00Z"/>
        </w:rPr>
      </w:pPr>
      <w:ins w:id="17" w:author="ST" w:date="2022-09-30T16:00:00Z">
        <w:r>
          <w:t>If the UE is in normal coverage as defined in section 3.6.1, the requirements in section 4.7A.2.1 apply. If the UE is in enhanced coverage as defined in section 3.6.1, the requirements in section 4.7A.2.2 apply.</w:t>
        </w:r>
      </w:ins>
    </w:p>
    <w:p w14:paraId="2A0D836C" w14:textId="77777777" w:rsidR="003933E7" w:rsidRDefault="003933E7" w:rsidP="003933E7">
      <w:pPr>
        <w:pStyle w:val="Heading4"/>
        <w:rPr>
          <w:ins w:id="18" w:author="ST" w:date="2022-09-30T16:00:00Z"/>
        </w:rPr>
      </w:pPr>
      <w:ins w:id="19" w:author="ST" w:date="2022-09-30T16:00:00Z">
        <w:r>
          <w:t>4.7A.2.1</w:t>
        </w:r>
        <w:r>
          <w:tab/>
          <w:t>Cell Re-selection requirements for UE category M1 in normal coverage</w:t>
        </w:r>
      </w:ins>
    </w:p>
    <w:p w14:paraId="63778313" w14:textId="77777777" w:rsidR="003933E7" w:rsidRDefault="003933E7" w:rsidP="003933E7">
      <w:pPr>
        <w:pStyle w:val="Heading5"/>
        <w:spacing w:before="200" w:after="120"/>
        <w:rPr>
          <w:ins w:id="20" w:author="ST" w:date="2022-09-30T16:00:00Z"/>
          <w:rFonts w:cs="Arial"/>
          <w:sz w:val="24"/>
        </w:rPr>
      </w:pPr>
      <w:ins w:id="21" w:author="ST" w:date="2022-09-30T16:00:00Z">
        <w:r>
          <w:rPr>
            <w:rFonts w:cs="Arial"/>
            <w:sz w:val="24"/>
          </w:rPr>
          <w:t>4.7A.2.1.1</w:t>
        </w:r>
        <w:r>
          <w:rPr>
            <w:rFonts w:cs="Arial"/>
            <w:sz w:val="24"/>
          </w:rPr>
          <w:tab/>
          <w:t>Measurement and evaluation of serving cell for UE category M1 in normal coverage</w:t>
        </w:r>
      </w:ins>
    </w:p>
    <w:p w14:paraId="7AEC5C9F" w14:textId="77777777" w:rsidR="003933E7" w:rsidRDefault="003933E7" w:rsidP="003933E7">
      <w:pPr>
        <w:rPr>
          <w:ins w:id="22" w:author="ST" w:date="2022-09-30T16:00:00Z"/>
        </w:rPr>
      </w:pPr>
      <w:ins w:id="23" w:author="ST" w:date="2022-09-30T16:00:00Z">
        <w:r>
          <w:t xml:space="preserve">The requirements in this subclause apply for the UE in the normal coverage area of the serving cell served by a satellite access node.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ins>
    </w:p>
    <w:p w14:paraId="58AA2F1B" w14:textId="77777777" w:rsidR="003933E7" w:rsidRDefault="003933E7" w:rsidP="003933E7">
      <w:pPr>
        <w:rPr>
          <w:ins w:id="24" w:author="ST" w:date="2022-09-30T16:00:00Z"/>
          <w:rFonts w:cs="v4.2.0"/>
          <w:lang w:eastAsia="en-GB"/>
        </w:rPr>
      </w:pPr>
      <w:ins w:id="25" w:author="ST" w:date="2022-09-30T16:00:00Z">
        <w:r>
          <w:rPr>
            <w:rFonts w:cs="v4.2.0"/>
          </w:rPr>
          <w:t>The UE shall measure the RSRP and RSRQ level of the serving cell and evaluate the cell selection criterion S defined in [1] for the serving cell at least every DRX cycle.</w:t>
        </w:r>
      </w:ins>
    </w:p>
    <w:p w14:paraId="13DDF5A7" w14:textId="77777777" w:rsidR="003933E7" w:rsidRDefault="003933E7" w:rsidP="003933E7">
      <w:pPr>
        <w:rPr>
          <w:ins w:id="26" w:author="ST" w:date="2022-09-30T16:00:00Z"/>
          <w:rFonts w:cs="v4.2.0"/>
        </w:rPr>
      </w:pPr>
      <w:ins w:id="27" w:author="ST" w:date="2022-09-30T16:00:00Z">
        <w:r>
          <w:rPr>
            <w:rFonts w:cs="v4.2.0"/>
          </w:rPr>
          <w:t>The UE shall filter the RSRP and RSRQ measurements of the serving cell using at least 2 measurements. Within the set of measurements used for the filtering, at least two measurements shall be spaced by, at least DRX cycle/2.</w:t>
        </w:r>
      </w:ins>
    </w:p>
    <w:p w14:paraId="4525CF26" w14:textId="77777777" w:rsidR="003933E7" w:rsidRDefault="003933E7" w:rsidP="003933E7">
      <w:pPr>
        <w:rPr>
          <w:ins w:id="28" w:author="ST" w:date="2022-09-30T16:00:00Z"/>
          <w:rFonts w:cs="v4.2.0"/>
        </w:rPr>
      </w:pPr>
      <w:ins w:id="29" w:author="ST" w:date="2022-09-30T16:00:00Z">
        <w:r>
          <w:rPr>
            <w:rFonts w:cs="v4.2.0"/>
          </w:rPr>
          <w:t xml:space="preserve">If the UE is not configured with eDRX_IDLE cycle and has evaluated according to Table </w:t>
        </w:r>
        <w:r>
          <w:rPr>
            <w:rFonts w:cs="v4.2.0"/>
            <w:snapToGrid w:val="0"/>
          </w:rPr>
          <w:t xml:space="preserve">4.7A.2.1.1-1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ins>
    </w:p>
    <w:p w14:paraId="5688C995" w14:textId="77777777" w:rsidR="003933E7" w:rsidRPr="00BB26F4" w:rsidRDefault="003933E7" w:rsidP="003933E7">
      <w:pPr>
        <w:rPr>
          <w:ins w:id="30" w:author="ST" w:date="2022-09-30T16:00:00Z"/>
          <w:rFonts w:cs="v4.2.0"/>
        </w:rPr>
      </w:pPr>
      <w:ins w:id="31" w:author="ST" w:date="2022-09-30T16:00:00Z">
        <w:r>
          <w:rPr>
            <w:rFonts w:cs="v4.2.0"/>
          </w:rPr>
          <w:t xml:space="preserve">If the UE is configured with eDRX_IDLE cycle and has evaluated according to Table </w:t>
        </w:r>
        <w:r>
          <w:rPr>
            <w:rFonts w:cs="v4.2.0"/>
            <w:snapToGrid w:val="0"/>
          </w:rPr>
          <w:t xml:space="preserve">4.7A.2.1.1-2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w:t>
        </w:r>
        <w:r w:rsidRPr="00BB26F4">
          <w:rPr>
            <w:rFonts w:cs="v4.2.0"/>
          </w:rPr>
          <w:t xml:space="preserve">dicated by the serving cell, regardless of the measurement rules currently limiting UE measurement activities. If the UE is configured with </w:t>
        </w:r>
        <w:r w:rsidRPr="00BB26F4">
          <w:rPr>
            <w:lang w:val="en-US"/>
          </w:rPr>
          <w:t>‘</w:t>
        </w:r>
        <w:r w:rsidRPr="00BB26F4">
          <w:rPr>
            <w:i/>
            <w:iCs/>
            <w:lang w:val="en-US"/>
          </w:rPr>
          <w:t>t-Service-r17</w:t>
        </w:r>
        <w:r w:rsidRPr="00BB26F4">
          <w:rPr>
            <w:lang w:val="en-US"/>
          </w:rPr>
          <w:t>’ [2] in the serving cell</w:t>
        </w:r>
        <w:r w:rsidRPr="00BB26F4">
          <w:rPr>
            <w:rFonts w:cs="v4.2.0"/>
          </w:rPr>
          <w:t xml:space="preserve"> and eDRX_cycle, then the UE shall meet the requirements defined for DRX cycle length of [2.56] s in </w:t>
        </w:r>
        <w:r w:rsidRPr="00BB26F4">
          <w:rPr>
            <w:rFonts w:cs="v4.2.0"/>
            <w:snapToGrid w:val="0"/>
          </w:rPr>
          <w:t xml:space="preserve">Table 4.7A.2.1.1-1 starting from at least [1] eDRX cycle before </w:t>
        </w:r>
        <w:r w:rsidRPr="00BB26F4">
          <w:rPr>
            <w:lang w:val="en-US"/>
          </w:rPr>
          <w:t>‘</w:t>
        </w:r>
        <w:r w:rsidRPr="00BB26F4">
          <w:rPr>
            <w:i/>
            <w:iCs/>
            <w:lang w:val="en-US"/>
          </w:rPr>
          <w:t>t-Service-r17</w:t>
        </w:r>
        <w:r w:rsidRPr="00BB26F4">
          <w:rPr>
            <w:lang w:val="en-US"/>
          </w:rPr>
          <w:t>’.</w:t>
        </w:r>
      </w:ins>
    </w:p>
    <w:p w14:paraId="58AA3EBB" w14:textId="77777777" w:rsidR="003933E7" w:rsidRPr="00BB26F4" w:rsidRDefault="003933E7" w:rsidP="003933E7">
      <w:pPr>
        <w:rPr>
          <w:ins w:id="32" w:author="ST" w:date="2022-09-30T16:00:00Z"/>
          <w:lang w:eastAsia="ja-JP"/>
        </w:rPr>
      </w:pPr>
      <w:ins w:id="33" w:author="ST" w:date="2022-09-30T16:00:00Z">
        <w:r w:rsidRPr="00BB26F4">
          <w:rPr>
            <w:rFonts w:cs="v4.2.0"/>
          </w:rPr>
          <w:t xml:space="preserve">If the UE is not configured with eDRX_IDLE cycle and configured with DRX cycle </w:t>
        </w:r>
        <w:r w:rsidRPr="00BB26F4">
          <w:t xml:space="preserve">≥ [1.28] s </w:t>
        </w:r>
        <w:r w:rsidRPr="00BB26F4">
          <w:rPr>
            <w:rFonts w:cs="v4.2.0"/>
          </w:rPr>
          <w:t xml:space="preserve">then </w:t>
        </w:r>
        <w:r w:rsidRPr="00BB26F4">
          <w:t xml:space="preserve">the UE shall meet the requirements defined for DRX cycle of [640] ms in </w:t>
        </w:r>
        <w:r w:rsidRPr="00BB26F4">
          <w:rPr>
            <w:rFonts w:cs="v4.2.0"/>
            <w:snapToGrid w:val="0"/>
          </w:rPr>
          <w:t>Table 4.7A.2.1.1-1</w:t>
        </w:r>
        <w:r w:rsidRPr="00BB26F4">
          <w:t xml:space="preserve"> during at least 2 configured DRX cycles immediately after </w:t>
        </w:r>
        <w:r w:rsidRPr="00BB26F4">
          <w:rPr>
            <w:i/>
            <w:iCs/>
          </w:rPr>
          <w:t xml:space="preserve">‘t-ServiceStart-r17’ </w:t>
        </w:r>
        <w:r w:rsidRPr="00BB26F4">
          <w:t>[2].</w:t>
        </w:r>
      </w:ins>
    </w:p>
    <w:p w14:paraId="16357177" w14:textId="77777777" w:rsidR="003933E7" w:rsidRPr="00B767B1" w:rsidRDefault="003933E7" w:rsidP="003933E7">
      <w:pPr>
        <w:rPr>
          <w:ins w:id="34" w:author="ST" w:date="2022-09-30T16:00:00Z"/>
          <w:lang w:eastAsia="ja-JP"/>
        </w:rPr>
      </w:pPr>
      <w:ins w:id="35" w:author="ST" w:date="2022-09-30T16:00:00Z">
        <w:r w:rsidRPr="00BB26F4">
          <w:rPr>
            <w:rFonts w:cs="v4.2.0"/>
          </w:rPr>
          <w:lastRenderedPageBreak/>
          <w:t xml:space="preserve">If the UE is configured with eDRX_IDLE cycle then </w:t>
        </w:r>
        <w:r w:rsidRPr="00BB26F4">
          <w:t xml:space="preserve">the UE shall meet the requirements defined for eDRX_IDLE cycle of 5.12 s in </w:t>
        </w:r>
        <w:r w:rsidRPr="00BB26F4">
          <w:rPr>
            <w:rFonts w:cs="v4.2.0"/>
            <w:snapToGrid w:val="0"/>
          </w:rPr>
          <w:t>Table 4.7A.2.1.1-2</w:t>
        </w:r>
        <w:r w:rsidRPr="00BB26F4">
          <w:t xml:space="preserve"> during 2 eDRX_IDLE cycles immediately after </w:t>
        </w:r>
        <w:r w:rsidRPr="00BB26F4">
          <w:rPr>
            <w:i/>
            <w:iCs/>
          </w:rPr>
          <w:t xml:space="preserve">‘t-ServiceStart-r17’ </w:t>
        </w:r>
        <w:r w:rsidRPr="00BB26F4">
          <w:t>[2]</w:t>
        </w:r>
        <w:r w:rsidRPr="00BB26F4">
          <w:rPr>
            <w:i/>
            <w:iCs/>
          </w:rPr>
          <w:t xml:space="preserve"> </w:t>
        </w:r>
        <w:r w:rsidRPr="00BB26F4">
          <w:t>regardless of the configured eDRX_IDLE cycle.</w:t>
        </w:r>
      </w:ins>
    </w:p>
    <w:p w14:paraId="1B4E9A6E" w14:textId="77777777" w:rsidR="003933E7" w:rsidRDefault="003933E7" w:rsidP="003933E7">
      <w:pPr>
        <w:rPr>
          <w:ins w:id="36" w:author="ST" w:date="2022-09-30T16:00:00Z"/>
          <w:rFonts w:cs="v4.2.0"/>
        </w:rPr>
      </w:pPr>
      <w:ins w:id="37" w:author="ST" w:date="2022-09-30T16:00:00Z">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ins>
    </w:p>
    <w:p w14:paraId="31872A48" w14:textId="77777777" w:rsidR="003933E7" w:rsidRDefault="003933E7" w:rsidP="003933E7">
      <w:pPr>
        <w:pStyle w:val="TH"/>
        <w:rPr>
          <w:ins w:id="38" w:author="ST" w:date="2022-09-30T16:00:00Z"/>
          <w:vertAlign w:val="subscript"/>
        </w:rPr>
      </w:pPr>
      <w:ins w:id="39" w:author="ST" w:date="2022-09-30T16:00:00Z">
        <w:r>
          <w:rPr>
            <w:rFonts w:cs="v4.2.0"/>
            <w:snapToGrid w:val="0"/>
          </w:rPr>
          <w:t xml:space="preserve">Table 4.7A.2.1.1-1: </w:t>
        </w:r>
        <w:r>
          <w:rPr>
            <w:rFonts w:cs="v4.2.0"/>
          </w:rPr>
          <w:t>N</w:t>
        </w:r>
        <w:r>
          <w:rPr>
            <w:rFonts w:cs="v4.2.0"/>
            <w:vertAlign w:val="subscript"/>
          </w:rPr>
          <w:t>serv</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346D5AB7" w14:textId="77777777" w:rsidTr="00C20D9D">
        <w:trPr>
          <w:cantSplit/>
          <w:jc w:val="center"/>
          <w:ins w:id="4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96DC81A" w14:textId="77777777" w:rsidR="003933E7" w:rsidRDefault="003933E7" w:rsidP="00C20D9D">
            <w:pPr>
              <w:pStyle w:val="TAH"/>
              <w:rPr>
                <w:ins w:id="41" w:author="ST" w:date="2022-09-30T16:00:00Z"/>
                <w:rFonts w:cs="Arial"/>
                <w:snapToGrid w:val="0"/>
              </w:rPr>
            </w:pPr>
            <w:ins w:id="42" w:author="ST" w:date="2022-09-30T16:00:00Z">
              <w:r>
                <w:rPr>
                  <w:rFonts w:cs="v4.2.0"/>
                </w:rP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73A24CE8" w14:textId="77777777" w:rsidR="003933E7" w:rsidRDefault="003933E7" w:rsidP="00C20D9D">
            <w:pPr>
              <w:pStyle w:val="TAH"/>
              <w:rPr>
                <w:ins w:id="43" w:author="ST" w:date="2022-09-30T16:00:00Z"/>
                <w:rFonts w:cs="Arial"/>
                <w:snapToGrid w:val="0"/>
              </w:rPr>
            </w:pPr>
            <w:ins w:id="44" w:author="ST" w:date="2022-09-30T16:00:00Z">
              <w:r>
                <w:rPr>
                  <w:rFonts w:cs="v4.2.0"/>
                </w:rPr>
                <w:t>N</w:t>
              </w:r>
              <w:r>
                <w:rPr>
                  <w:rFonts w:cs="v4.2.0"/>
                  <w:vertAlign w:val="subscript"/>
                </w:rPr>
                <w:t xml:space="preserve">serv </w:t>
              </w:r>
              <w:r>
                <w:rPr>
                  <w:rFonts w:cs="v4.2.0"/>
                </w:rPr>
                <w:t>[number of DRX cycles]</w:t>
              </w:r>
            </w:ins>
          </w:p>
        </w:tc>
      </w:tr>
      <w:tr w:rsidR="003933E7" w14:paraId="047DB232" w14:textId="77777777" w:rsidTr="00C20D9D">
        <w:trPr>
          <w:cantSplit/>
          <w:jc w:val="center"/>
          <w:ins w:id="4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23DF0D3" w14:textId="77777777" w:rsidR="003933E7" w:rsidRDefault="003933E7" w:rsidP="00C20D9D">
            <w:pPr>
              <w:pStyle w:val="TAC"/>
              <w:rPr>
                <w:ins w:id="46" w:author="ST" w:date="2022-09-30T16:00:00Z"/>
                <w:rFonts w:cs="Arial"/>
                <w:snapToGrid w:val="0"/>
              </w:rPr>
            </w:pPr>
            <w:ins w:id="47" w:author="ST" w:date="2022-09-30T16:00:00Z">
              <w:r>
                <w:rPr>
                  <w:rFonts w:cs="Arial"/>
                </w:rPr>
                <w:t>0.32</w:t>
              </w:r>
            </w:ins>
          </w:p>
        </w:tc>
        <w:tc>
          <w:tcPr>
            <w:tcW w:w="2630" w:type="pct"/>
            <w:tcBorders>
              <w:top w:val="single" w:sz="4" w:space="0" w:color="auto"/>
              <w:left w:val="single" w:sz="4" w:space="0" w:color="auto"/>
              <w:bottom w:val="single" w:sz="4" w:space="0" w:color="auto"/>
              <w:right w:val="single" w:sz="4" w:space="0" w:color="auto"/>
            </w:tcBorders>
            <w:hideMark/>
          </w:tcPr>
          <w:p w14:paraId="7D4CC064" w14:textId="77777777" w:rsidR="003933E7" w:rsidRDefault="003933E7" w:rsidP="00C20D9D">
            <w:pPr>
              <w:pStyle w:val="TAC"/>
              <w:rPr>
                <w:ins w:id="48" w:author="ST" w:date="2022-09-30T16:00:00Z"/>
                <w:rFonts w:cs="Arial"/>
                <w:snapToGrid w:val="0"/>
              </w:rPr>
            </w:pPr>
            <w:ins w:id="49" w:author="ST" w:date="2022-09-30T16:00:00Z">
              <w:r>
                <w:rPr>
                  <w:rFonts w:cs="Arial"/>
                </w:rPr>
                <w:t>4</w:t>
              </w:r>
            </w:ins>
          </w:p>
        </w:tc>
      </w:tr>
      <w:tr w:rsidR="003933E7" w14:paraId="1327582B" w14:textId="77777777" w:rsidTr="00C20D9D">
        <w:trPr>
          <w:cantSplit/>
          <w:jc w:val="center"/>
          <w:ins w:id="5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529D0FF" w14:textId="77777777" w:rsidR="003933E7" w:rsidRDefault="003933E7" w:rsidP="00C20D9D">
            <w:pPr>
              <w:pStyle w:val="TAC"/>
              <w:rPr>
                <w:ins w:id="51" w:author="ST" w:date="2022-09-30T16:00:00Z"/>
                <w:rFonts w:cs="Arial"/>
                <w:snapToGrid w:val="0"/>
              </w:rPr>
            </w:pPr>
            <w:ins w:id="52" w:author="ST" w:date="2022-09-30T16:00:00Z">
              <w:r>
                <w:rPr>
                  <w:rFonts w:cs="Arial"/>
                </w:rPr>
                <w:t>0.64</w:t>
              </w:r>
            </w:ins>
          </w:p>
        </w:tc>
        <w:tc>
          <w:tcPr>
            <w:tcW w:w="2630" w:type="pct"/>
            <w:tcBorders>
              <w:top w:val="single" w:sz="4" w:space="0" w:color="auto"/>
              <w:left w:val="single" w:sz="4" w:space="0" w:color="auto"/>
              <w:bottom w:val="single" w:sz="4" w:space="0" w:color="auto"/>
              <w:right w:val="single" w:sz="4" w:space="0" w:color="auto"/>
            </w:tcBorders>
            <w:hideMark/>
          </w:tcPr>
          <w:p w14:paraId="1043C69E" w14:textId="77777777" w:rsidR="003933E7" w:rsidRDefault="003933E7" w:rsidP="00C20D9D">
            <w:pPr>
              <w:pStyle w:val="TAC"/>
              <w:rPr>
                <w:ins w:id="53" w:author="ST" w:date="2022-09-30T16:00:00Z"/>
                <w:rFonts w:cs="Arial"/>
                <w:snapToGrid w:val="0"/>
              </w:rPr>
            </w:pPr>
            <w:ins w:id="54" w:author="ST" w:date="2022-09-30T16:00:00Z">
              <w:r>
                <w:rPr>
                  <w:rFonts w:cs="Arial"/>
                </w:rPr>
                <w:t>4</w:t>
              </w:r>
            </w:ins>
          </w:p>
        </w:tc>
      </w:tr>
      <w:tr w:rsidR="003933E7" w14:paraId="07279F1F" w14:textId="77777777" w:rsidTr="00C20D9D">
        <w:trPr>
          <w:cantSplit/>
          <w:jc w:val="center"/>
          <w:ins w:id="55"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76E2902" w14:textId="77777777" w:rsidR="003933E7" w:rsidRDefault="003933E7" w:rsidP="00C20D9D">
            <w:pPr>
              <w:pStyle w:val="TAC"/>
              <w:rPr>
                <w:ins w:id="56" w:author="ST" w:date="2022-09-30T16:00:00Z"/>
                <w:rFonts w:cs="Arial"/>
                <w:snapToGrid w:val="0"/>
              </w:rPr>
            </w:pPr>
            <w:ins w:id="57" w:author="ST" w:date="2022-09-30T16:00:00Z">
              <w:r>
                <w:rPr>
                  <w:rFonts w:cs="Arial"/>
                </w:rPr>
                <w:t>1.28</w:t>
              </w:r>
            </w:ins>
          </w:p>
        </w:tc>
        <w:tc>
          <w:tcPr>
            <w:tcW w:w="2630" w:type="pct"/>
            <w:tcBorders>
              <w:top w:val="single" w:sz="4" w:space="0" w:color="auto"/>
              <w:left w:val="single" w:sz="4" w:space="0" w:color="auto"/>
              <w:bottom w:val="single" w:sz="4" w:space="0" w:color="auto"/>
              <w:right w:val="single" w:sz="4" w:space="0" w:color="auto"/>
            </w:tcBorders>
            <w:hideMark/>
          </w:tcPr>
          <w:p w14:paraId="08282532" w14:textId="77777777" w:rsidR="003933E7" w:rsidRDefault="003933E7" w:rsidP="00C20D9D">
            <w:pPr>
              <w:pStyle w:val="TAC"/>
              <w:rPr>
                <w:ins w:id="58" w:author="ST" w:date="2022-09-30T16:00:00Z"/>
                <w:rFonts w:cs="Arial"/>
                <w:snapToGrid w:val="0"/>
              </w:rPr>
            </w:pPr>
            <w:ins w:id="59" w:author="ST" w:date="2022-09-30T16:00:00Z">
              <w:r>
                <w:rPr>
                  <w:rFonts w:cs="Arial"/>
                </w:rPr>
                <w:t>2</w:t>
              </w:r>
            </w:ins>
          </w:p>
        </w:tc>
      </w:tr>
      <w:tr w:rsidR="003933E7" w14:paraId="132CCF47" w14:textId="77777777" w:rsidTr="00C20D9D">
        <w:trPr>
          <w:cantSplit/>
          <w:jc w:val="center"/>
          <w:ins w:id="60"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6102555" w14:textId="77777777" w:rsidR="003933E7" w:rsidRDefault="003933E7" w:rsidP="00C20D9D">
            <w:pPr>
              <w:pStyle w:val="TAC"/>
              <w:rPr>
                <w:ins w:id="61" w:author="ST" w:date="2022-09-30T16:00:00Z"/>
                <w:rFonts w:cs="Arial"/>
                <w:snapToGrid w:val="0"/>
              </w:rPr>
            </w:pPr>
            <w:ins w:id="62" w:author="ST" w:date="2022-09-30T16:00:00Z">
              <w:r>
                <w:rPr>
                  <w:rFonts w:cs="Arial"/>
                </w:rPr>
                <w:t>2.56</w:t>
              </w:r>
            </w:ins>
          </w:p>
        </w:tc>
        <w:tc>
          <w:tcPr>
            <w:tcW w:w="2630" w:type="pct"/>
            <w:tcBorders>
              <w:top w:val="single" w:sz="4" w:space="0" w:color="auto"/>
              <w:left w:val="single" w:sz="4" w:space="0" w:color="auto"/>
              <w:bottom w:val="single" w:sz="4" w:space="0" w:color="auto"/>
              <w:right w:val="single" w:sz="4" w:space="0" w:color="auto"/>
            </w:tcBorders>
            <w:hideMark/>
          </w:tcPr>
          <w:p w14:paraId="0474E2C8" w14:textId="77777777" w:rsidR="003933E7" w:rsidRDefault="003933E7" w:rsidP="00C20D9D">
            <w:pPr>
              <w:pStyle w:val="TAC"/>
              <w:rPr>
                <w:ins w:id="63" w:author="ST" w:date="2022-09-30T16:00:00Z"/>
                <w:rFonts w:cs="Arial"/>
                <w:snapToGrid w:val="0"/>
              </w:rPr>
            </w:pPr>
            <w:ins w:id="64" w:author="ST" w:date="2022-09-30T16:00:00Z">
              <w:r>
                <w:rPr>
                  <w:rFonts w:cs="Arial"/>
                </w:rPr>
                <w:t>2</w:t>
              </w:r>
            </w:ins>
          </w:p>
        </w:tc>
      </w:tr>
    </w:tbl>
    <w:p w14:paraId="3918883F" w14:textId="77777777" w:rsidR="003933E7" w:rsidRDefault="003933E7" w:rsidP="003933E7">
      <w:pPr>
        <w:rPr>
          <w:ins w:id="65" w:author="ST" w:date="2022-09-30T16:00:00Z"/>
          <w:lang w:eastAsia="en-GB"/>
        </w:rPr>
      </w:pPr>
    </w:p>
    <w:p w14:paraId="7D2FAE3A" w14:textId="77777777" w:rsidR="003933E7" w:rsidRDefault="003933E7" w:rsidP="003933E7">
      <w:pPr>
        <w:pStyle w:val="TH"/>
        <w:rPr>
          <w:ins w:id="66" w:author="ST" w:date="2022-09-30T16:00:00Z"/>
        </w:rPr>
      </w:pPr>
      <w:ins w:id="67" w:author="ST" w:date="2022-09-30T16:00:00Z">
        <w:r>
          <w:rPr>
            <w:rFonts w:cs="v4.2.0"/>
            <w:snapToGrid w:val="0"/>
          </w:rPr>
          <w:t xml:space="preserve">Table 4.7A.2.1.1-2: </w:t>
        </w:r>
        <w:r>
          <w:rPr>
            <w:rFonts w:cs="v4.2.0"/>
          </w:rPr>
          <w:t>N</w:t>
        </w:r>
        <w:r>
          <w:rPr>
            <w:rFonts w:cs="v4.2.0"/>
            <w:vertAlign w:val="subscript"/>
          </w:rPr>
          <w:t>serv</w:t>
        </w:r>
        <w:r>
          <w:rPr>
            <w:rFonts w:cs="v4.2.0"/>
            <w:vertAlign w:val="superscript"/>
          </w:rPr>
          <w:t xml:space="preserve"> </w:t>
        </w:r>
        <w:r>
          <w:rPr>
            <w:rFonts w:cs="v4.2.0"/>
          </w:rPr>
          <w:t>for UE configured with eDRX_IDLE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3933E7" w14:paraId="0CD7B4F7" w14:textId="77777777" w:rsidTr="00C20D9D">
        <w:trPr>
          <w:cantSplit/>
          <w:jc w:val="center"/>
          <w:ins w:id="68" w:author="ST" w:date="2022-09-30T16:00:00Z"/>
        </w:trPr>
        <w:tc>
          <w:tcPr>
            <w:tcW w:w="1999" w:type="pct"/>
            <w:tcBorders>
              <w:top w:val="single" w:sz="4" w:space="0" w:color="auto"/>
              <w:left w:val="single" w:sz="4" w:space="0" w:color="auto"/>
              <w:bottom w:val="single" w:sz="4" w:space="0" w:color="auto"/>
              <w:right w:val="single" w:sz="4" w:space="0" w:color="auto"/>
            </w:tcBorders>
            <w:hideMark/>
          </w:tcPr>
          <w:p w14:paraId="293BE301" w14:textId="77777777" w:rsidR="003933E7" w:rsidRDefault="003933E7" w:rsidP="00C20D9D">
            <w:pPr>
              <w:pStyle w:val="TAH"/>
              <w:rPr>
                <w:ins w:id="69" w:author="ST" w:date="2022-09-30T16:00:00Z"/>
                <w:rFonts w:cs="v4.2.0"/>
              </w:rPr>
            </w:pPr>
            <w:ins w:id="70" w:author="ST" w:date="2022-09-30T16:00:00Z">
              <w:r>
                <w:rPr>
                  <w:rFonts w:cs="v4.2.0"/>
                </w:rPr>
                <w:t>eDRX_IDLE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7980619F" w14:textId="77777777" w:rsidR="003933E7" w:rsidRDefault="003933E7" w:rsidP="00C20D9D">
            <w:pPr>
              <w:pStyle w:val="TAH"/>
              <w:rPr>
                <w:ins w:id="71" w:author="ST" w:date="2022-09-30T16:00:00Z"/>
                <w:rFonts w:cs="v4.2.0"/>
              </w:rPr>
            </w:pPr>
            <w:ins w:id="72" w:author="ST" w:date="2022-09-30T16:00:00Z">
              <w:r>
                <w:rPr>
                  <w:rFonts w:cs="v4.2.0"/>
                </w:rPr>
                <w:t>DRX cycle length [s]</w:t>
              </w:r>
            </w:ins>
          </w:p>
        </w:tc>
        <w:tc>
          <w:tcPr>
            <w:tcW w:w="923" w:type="pct"/>
            <w:tcBorders>
              <w:top w:val="single" w:sz="4" w:space="0" w:color="auto"/>
              <w:left w:val="single" w:sz="4" w:space="0" w:color="auto"/>
              <w:bottom w:val="single" w:sz="4" w:space="0" w:color="auto"/>
              <w:right w:val="single" w:sz="4" w:space="0" w:color="auto"/>
            </w:tcBorders>
            <w:hideMark/>
          </w:tcPr>
          <w:p w14:paraId="4D2DFCCF" w14:textId="77777777" w:rsidR="003933E7" w:rsidRDefault="003933E7" w:rsidP="00C20D9D">
            <w:pPr>
              <w:pStyle w:val="TAH"/>
              <w:rPr>
                <w:ins w:id="73" w:author="ST" w:date="2022-09-30T16:00:00Z"/>
                <w:rFonts w:cs="Arial"/>
                <w:snapToGrid w:val="0"/>
              </w:rPr>
            </w:pPr>
            <w:ins w:id="74" w:author="ST" w:date="2022-09-30T16:00: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083" w:type="pct"/>
            <w:tcBorders>
              <w:top w:val="single" w:sz="4" w:space="0" w:color="auto"/>
              <w:left w:val="single" w:sz="4" w:space="0" w:color="auto"/>
              <w:bottom w:val="single" w:sz="4" w:space="0" w:color="auto"/>
              <w:right w:val="single" w:sz="4" w:space="0" w:color="auto"/>
            </w:tcBorders>
            <w:hideMark/>
          </w:tcPr>
          <w:p w14:paraId="78486856" w14:textId="77777777" w:rsidR="003933E7" w:rsidRDefault="003933E7" w:rsidP="00C20D9D">
            <w:pPr>
              <w:pStyle w:val="TAH"/>
              <w:rPr>
                <w:ins w:id="75" w:author="ST" w:date="2022-09-30T16:00:00Z"/>
                <w:rFonts w:cs="Arial"/>
                <w:snapToGrid w:val="0"/>
              </w:rPr>
            </w:pPr>
            <w:ins w:id="76" w:author="ST" w:date="2022-09-30T16:00:00Z">
              <w:r>
                <w:rPr>
                  <w:rFonts w:cs="v4.2.0"/>
                </w:rPr>
                <w:t>N</w:t>
              </w:r>
              <w:r>
                <w:rPr>
                  <w:rFonts w:cs="v4.2.0"/>
                  <w:vertAlign w:val="subscript"/>
                </w:rPr>
                <w:t xml:space="preserve">serv </w:t>
              </w:r>
              <w:r>
                <w:rPr>
                  <w:rFonts w:cs="v4.2.0"/>
                </w:rPr>
                <w:t>[number of DRX or eDRX cycles</w:t>
              </w:r>
              <w:r>
                <w:rPr>
                  <w:rFonts w:cs="Arial"/>
                  <w:vertAlign w:val="superscript"/>
                  <w:lang w:eastAsia="zh-CN"/>
                </w:rPr>
                <w:t xml:space="preserve"> Note 3</w:t>
              </w:r>
              <w:r>
                <w:rPr>
                  <w:rFonts w:cs="v4.2.0"/>
                </w:rPr>
                <w:t>]</w:t>
              </w:r>
            </w:ins>
          </w:p>
        </w:tc>
      </w:tr>
      <w:tr w:rsidR="003933E7" w14:paraId="14692546" w14:textId="77777777" w:rsidTr="00C20D9D">
        <w:trPr>
          <w:cantSplit/>
          <w:jc w:val="center"/>
          <w:ins w:id="77" w:author="ST" w:date="2022-09-30T16:00:00Z"/>
        </w:trPr>
        <w:tc>
          <w:tcPr>
            <w:tcW w:w="1999" w:type="pct"/>
            <w:tcBorders>
              <w:top w:val="single" w:sz="4" w:space="0" w:color="auto"/>
              <w:left w:val="single" w:sz="4" w:space="0" w:color="auto"/>
              <w:bottom w:val="single" w:sz="4" w:space="0" w:color="auto"/>
              <w:right w:val="single" w:sz="4" w:space="0" w:color="auto"/>
            </w:tcBorders>
            <w:vAlign w:val="center"/>
            <w:hideMark/>
          </w:tcPr>
          <w:p w14:paraId="4A4615D0" w14:textId="77777777" w:rsidR="003933E7" w:rsidRDefault="003933E7" w:rsidP="00C20D9D">
            <w:pPr>
              <w:pStyle w:val="TAC"/>
              <w:rPr>
                <w:ins w:id="78" w:author="ST" w:date="2022-09-30T16:00:00Z"/>
                <w:rFonts w:cs="Arial"/>
              </w:rPr>
            </w:pPr>
            <w:ins w:id="79" w:author="ST" w:date="2022-09-30T16:0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DBF9B3C" w14:textId="77777777" w:rsidR="003933E7" w:rsidRDefault="003933E7" w:rsidP="00C20D9D">
            <w:pPr>
              <w:pStyle w:val="TAC"/>
              <w:rPr>
                <w:ins w:id="80" w:author="ST" w:date="2022-09-30T16:00:00Z"/>
                <w:rFonts w:cs="Arial"/>
              </w:rPr>
            </w:pPr>
            <w:ins w:id="81" w:author="ST" w:date="2022-09-30T16:00:00Z">
              <w:r>
                <w:rPr>
                  <w:rFonts w:cs="Arial"/>
                  <w:lang w:eastAsia="zh-CN"/>
                </w:rPr>
                <w:t>N/A</w:t>
              </w:r>
            </w:ins>
          </w:p>
        </w:tc>
        <w:tc>
          <w:tcPr>
            <w:tcW w:w="923" w:type="pct"/>
            <w:tcBorders>
              <w:top w:val="single" w:sz="4" w:space="0" w:color="auto"/>
              <w:left w:val="single" w:sz="4" w:space="0" w:color="auto"/>
              <w:bottom w:val="single" w:sz="4" w:space="0" w:color="auto"/>
              <w:right w:val="single" w:sz="4" w:space="0" w:color="auto"/>
            </w:tcBorders>
            <w:hideMark/>
          </w:tcPr>
          <w:p w14:paraId="3AB3425C" w14:textId="77777777" w:rsidR="003933E7" w:rsidRDefault="003933E7" w:rsidP="00C20D9D">
            <w:pPr>
              <w:pStyle w:val="TAC"/>
              <w:rPr>
                <w:ins w:id="82" w:author="ST" w:date="2022-09-30T16:00:00Z"/>
                <w:rFonts w:cs="Arial"/>
                <w:snapToGrid w:val="0"/>
              </w:rPr>
            </w:pPr>
            <w:ins w:id="83" w:author="ST" w:date="2022-09-30T16:00:00Z">
              <w:r>
                <w:rPr>
                  <w:rFonts w:cs="Arial"/>
                  <w:snapToGrid w:val="0"/>
                  <w:lang w:eastAsia="zh-CN"/>
                </w:rPr>
                <w:t>N/A</w:t>
              </w:r>
            </w:ins>
          </w:p>
        </w:tc>
        <w:tc>
          <w:tcPr>
            <w:tcW w:w="1083" w:type="pct"/>
            <w:tcBorders>
              <w:top w:val="single" w:sz="4" w:space="0" w:color="auto"/>
              <w:left w:val="single" w:sz="4" w:space="0" w:color="auto"/>
              <w:bottom w:val="single" w:sz="4" w:space="0" w:color="auto"/>
              <w:right w:val="single" w:sz="4" w:space="0" w:color="auto"/>
            </w:tcBorders>
            <w:hideMark/>
          </w:tcPr>
          <w:p w14:paraId="0A059D1D" w14:textId="77777777" w:rsidR="003933E7" w:rsidRDefault="003933E7" w:rsidP="00C20D9D">
            <w:pPr>
              <w:pStyle w:val="TAC"/>
              <w:rPr>
                <w:ins w:id="84" w:author="ST" w:date="2022-09-30T16:00:00Z"/>
                <w:rFonts w:cs="Arial"/>
                <w:snapToGrid w:val="0"/>
              </w:rPr>
            </w:pPr>
            <w:ins w:id="85" w:author="ST" w:date="2022-09-30T16:00:00Z">
              <w:r>
                <w:rPr>
                  <w:rFonts w:cs="Arial"/>
                  <w:snapToGrid w:val="0"/>
                  <w:lang w:eastAsia="zh-CN"/>
                </w:rPr>
                <w:t>2</w:t>
              </w:r>
            </w:ins>
          </w:p>
        </w:tc>
      </w:tr>
      <w:tr w:rsidR="003933E7" w14:paraId="57CB537A" w14:textId="77777777" w:rsidTr="00C20D9D">
        <w:trPr>
          <w:cantSplit/>
          <w:jc w:val="center"/>
          <w:ins w:id="86" w:author="ST" w:date="2022-09-30T16:00: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20C7A9B3" w14:textId="77777777" w:rsidR="003933E7" w:rsidRDefault="003933E7" w:rsidP="00C20D9D">
            <w:pPr>
              <w:pStyle w:val="TAC"/>
              <w:rPr>
                <w:ins w:id="87" w:author="ST" w:date="2022-09-30T16:00:00Z"/>
                <w:rFonts w:cs="Arial"/>
              </w:rPr>
            </w:pPr>
            <w:ins w:id="88" w:author="ST" w:date="2022-09-30T16:00:00Z">
              <w:r>
                <w:rPr>
                  <w:rFonts w:cs="Arial"/>
                </w:rPr>
                <w:t>10.24 ≤ eDRX_IDLE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26C60581" w14:textId="77777777" w:rsidR="003933E7" w:rsidRDefault="003933E7" w:rsidP="00C20D9D">
            <w:pPr>
              <w:pStyle w:val="TAC"/>
              <w:rPr>
                <w:ins w:id="89" w:author="ST" w:date="2022-09-30T16:00:00Z"/>
                <w:rFonts w:cs="Arial"/>
              </w:rPr>
            </w:pPr>
            <w:ins w:id="90" w:author="ST" w:date="2022-09-30T16:00:00Z">
              <w:r>
                <w:rPr>
                  <w:rFonts w:cs="Arial"/>
                </w:rPr>
                <w:t>0.32</w:t>
              </w:r>
            </w:ins>
          </w:p>
        </w:tc>
        <w:tc>
          <w:tcPr>
            <w:tcW w:w="923" w:type="pct"/>
            <w:tcBorders>
              <w:top w:val="single" w:sz="4" w:space="0" w:color="auto"/>
              <w:left w:val="single" w:sz="4" w:space="0" w:color="auto"/>
              <w:bottom w:val="single" w:sz="4" w:space="0" w:color="auto"/>
              <w:right w:val="single" w:sz="4" w:space="0" w:color="auto"/>
            </w:tcBorders>
            <w:hideMark/>
          </w:tcPr>
          <w:p w14:paraId="15CDF8A9" w14:textId="77777777" w:rsidR="003933E7" w:rsidRDefault="003933E7" w:rsidP="00C20D9D">
            <w:pPr>
              <w:pStyle w:val="TAC"/>
              <w:rPr>
                <w:ins w:id="91" w:author="ST" w:date="2022-09-30T16:00:00Z"/>
                <w:rFonts w:cs="Arial"/>
                <w:snapToGrid w:val="0"/>
              </w:rPr>
            </w:pPr>
            <w:ins w:id="92" w:author="ST" w:date="2022-09-30T16:00:00Z">
              <w:r>
                <w:rPr>
                  <w:rFonts w:cs="Arial"/>
                  <w:snapToGrid w:val="0"/>
                </w:rPr>
                <w:t>≥1</w:t>
              </w:r>
              <w:r>
                <w:rPr>
                  <w:rFonts w:cs="Arial"/>
                  <w:snapToGrid w:val="0"/>
                  <w:lang w:eastAsia="zh-CN"/>
                </w:rPr>
                <w:t>.28 (1)</w:t>
              </w:r>
            </w:ins>
          </w:p>
        </w:tc>
        <w:tc>
          <w:tcPr>
            <w:tcW w:w="1083" w:type="pct"/>
            <w:tcBorders>
              <w:top w:val="single" w:sz="4" w:space="0" w:color="auto"/>
              <w:left w:val="single" w:sz="4" w:space="0" w:color="auto"/>
              <w:bottom w:val="single" w:sz="4" w:space="0" w:color="auto"/>
              <w:right w:val="single" w:sz="4" w:space="0" w:color="auto"/>
            </w:tcBorders>
            <w:hideMark/>
          </w:tcPr>
          <w:p w14:paraId="19C93A39" w14:textId="77777777" w:rsidR="003933E7" w:rsidRDefault="003933E7" w:rsidP="00C20D9D">
            <w:pPr>
              <w:pStyle w:val="TAC"/>
              <w:rPr>
                <w:ins w:id="93" w:author="ST" w:date="2022-09-30T16:00:00Z"/>
                <w:rFonts w:cs="Arial"/>
                <w:snapToGrid w:val="0"/>
              </w:rPr>
            </w:pPr>
            <w:ins w:id="94" w:author="ST" w:date="2022-09-30T16:00:00Z">
              <w:r>
                <w:rPr>
                  <w:rFonts w:cs="Arial"/>
                  <w:snapToGrid w:val="0"/>
                </w:rPr>
                <w:t>2</w:t>
              </w:r>
            </w:ins>
          </w:p>
        </w:tc>
      </w:tr>
      <w:tr w:rsidR="003933E7" w14:paraId="53FD3466" w14:textId="77777777" w:rsidTr="00C20D9D">
        <w:trPr>
          <w:cantSplit/>
          <w:jc w:val="center"/>
          <w:ins w:id="9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E670F" w14:textId="77777777" w:rsidR="003933E7" w:rsidRDefault="003933E7" w:rsidP="00C20D9D">
            <w:pPr>
              <w:spacing w:after="0"/>
              <w:rPr>
                <w:ins w:id="96"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0D467F8" w14:textId="77777777" w:rsidR="003933E7" w:rsidRDefault="003933E7" w:rsidP="00C20D9D">
            <w:pPr>
              <w:pStyle w:val="TAC"/>
              <w:rPr>
                <w:ins w:id="97" w:author="ST" w:date="2022-09-30T16:00:00Z"/>
                <w:rFonts w:cs="Arial"/>
              </w:rPr>
            </w:pPr>
            <w:ins w:id="98" w:author="ST" w:date="2022-09-30T16:00:00Z">
              <w:r>
                <w:rPr>
                  <w:rFonts w:cs="Arial"/>
                </w:rPr>
                <w:t>0.64</w:t>
              </w:r>
            </w:ins>
          </w:p>
        </w:tc>
        <w:tc>
          <w:tcPr>
            <w:tcW w:w="923" w:type="pct"/>
            <w:tcBorders>
              <w:top w:val="single" w:sz="4" w:space="0" w:color="auto"/>
              <w:left w:val="single" w:sz="4" w:space="0" w:color="auto"/>
              <w:bottom w:val="single" w:sz="4" w:space="0" w:color="auto"/>
              <w:right w:val="single" w:sz="4" w:space="0" w:color="auto"/>
            </w:tcBorders>
            <w:hideMark/>
          </w:tcPr>
          <w:p w14:paraId="3FA54D71" w14:textId="77777777" w:rsidR="003933E7" w:rsidRDefault="003933E7" w:rsidP="00C20D9D">
            <w:pPr>
              <w:pStyle w:val="TAC"/>
              <w:rPr>
                <w:ins w:id="99" w:author="ST" w:date="2022-09-30T16:00:00Z"/>
                <w:rFonts w:cs="Arial"/>
                <w:snapToGrid w:val="0"/>
              </w:rPr>
            </w:pPr>
            <w:ins w:id="100" w:author="ST" w:date="2022-09-30T16:00:00Z">
              <w:r>
                <w:rPr>
                  <w:rFonts w:cs="Arial"/>
                  <w:snapToGrid w:val="0"/>
                  <w:lang w:eastAsia="ja-JP"/>
                </w:rPr>
                <w:t>≥</w:t>
              </w:r>
              <w:r>
                <w:rPr>
                  <w:rFonts w:cs="Arial"/>
                  <w:snapToGrid w:val="0"/>
                  <w:lang w:eastAsia="zh-CN"/>
                </w:rPr>
                <w:t>1.</w:t>
              </w:r>
              <w:r>
                <w:rPr>
                  <w:rFonts w:cs="Arial"/>
                  <w:snapToGrid w:val="0"/>
                  <w:lang w:eastAsia="ja-JP"/>
                </w:rPr>
                <w:t>2</w:t>
              </w:r>
              <w:r>
                <w:rPr>
                  <w:rFonts w:cs="Arial"/>
                  <w:snapToGrid w:val="0"/>
                  <w:lang w:eastAsia="zh-CN"/>
                </w:rPr>
                <w:t>8 (1)</w:t>
              </w:r>
            </w:ins>
          </w:p>
        </w:tc>
        <w:tc>
          <w:tcPr>
            <w:tcW w:w="1083" w:type="pct"/>
            <w:tcBorders>
              <w:top w:val="single" w:sz="4" w:space="0" w:color="auto"/>
              <w:left w:val="single" w:sz="4" w:space="0" w:color="auto"/>
              <w:bottom w:val="single" w:sz="4" w:space="0" w:color="auto"/>
              <w:right w:val="single" w:sz="4" w:space="0" w:color="auto"/>
            </w:tcBorders>
            <w:hideMark/>
          </w:tcPr>
          <w:p w14:paraId="4398B24E" w14:textId="77777777" w:rsidR="003933E7" w:rsidRDefault="003933E7" w:rsidP="00C20D9D">
            <w:pPr>
              <w:pStyle w:val="TAC"/>
              <w:rPr>
                <w:ins w:id="101" w:author="ST" w:date="2022-09-30T16:00:00Z"/>
                <w:rFonts w:cs="Arial"/>
                <w:snapToGrid w:val="0"/>
              </w:rPr>
            </w:pPr>
            <w:ins w:id="102" w:author="ST" w:date="2022-09-30T16:00:00Z">
              <w:r>
                <w:rPr>
                  <w:rFonts w:cs="Arial"/>
                  <w:snapToGrid w:val="0"/>
                </w:rPr>
                <w:t>2</w:t>
              </w:r>
            </w:ins>
          </w:p>
        </w:tc>
      </w:tr>
      <w:tr w:rsidR="003933E7" w14:paraId="4DDF1789" w14:textId="77777777" w:rsidTr="00C20D9D">
        <w:trPr>
          <w:cantSplit/>
          <w:jc w:val="center"/>
          <w:ins w:id="10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013A2" w14:textId="77777777" w:rsidR="003933E7" w:rsidRDefault="003933E7" w:rsidP="00C20D9D">
            <w:pPr>
              <w:spacing w:after="0"/>
              <w:rPr>
                <w:ins w:id="104"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508DFAE1" w14:textId="77777777" w:rsidR="003933E7" w:rsidRDefault="003933E7" w:rsidP="00C20D9D">
            <w:pPr>
              <w:pStyle w:val="TAC"/>
              <w:rPr>
                <w:ins w:id="105" w:author="ST" w:date="2022-09-30T16:00:00Z"/>
                <w:rFonts w:cs="Arial"/>
              </w:rPr>
            </w:pPr>
            <w:ins w:id="106" w:author="ST" w:date="2022-09-30T16:00:00Z">
              <w:r>
                <w:rPr>
                  <w:rFonts w:cs="Arial"/>
                </w:rPr>
                <w:t>1.28</w:t>
              </w:r>
            </w:ins>
          </w:p>
        </w:tc>
        <w:tc>
          <w:tcPr>
            <w:tcW w:w="923" w:type="pct"/>
            <w:tcBorders>
              <w:top w:val="single" w:sz="4" w:space="0" w:color="auto"/>
              <w:left w:val="single" w:sz="4" w:space="0" w:color="auto"/>
              <w:bottom w:val="single" w:sz="4" w:space="0" w:color="auto"/>
              <w:right w:val="single" w:sz="4" w:space="0" w:color="auto"/>
            </w:tcBorders>
            <w:hideMark/>
          </w:tcPr>
          <w:p w14:paraId="71DE5916" w14:textId="77777777" w:rsidR="003933E7" w:rsidRDefault="003933E7" w:rsidP="00C20D9D">
            <w:pPr>
              <w:pStyle w:val="TAC"/>
              <w:rPr>
                <w:ins w:id="107" w:author="ST" w:date="2022-09-30T16:00:00Z"/>
                <w:rFonts w:cs="Arial"/>
                <w:snapToGrid w:val="0"/>
              </w:rPr>
            </w:pPr>
            <w:ins w:id="108" w:author="ST" w:date="2022-09-30T16:00:00Z">
              <w:r>
                <w:rPr>
                  <w:rFonts w:cs="Arial"/>
                  <w:snapToGrid w:val="0"/>
                  <w:lang w:eastAsia="ja-JP"/>
                </w:rPr>
                <w:t>≥</w:t>
              </w:r>
              <w:r>
                <w:rPr>
                  <w:rFonts w:cs="Arial"/>
                  <w:snapToGrid w:val="0"/>
                  <w:lang w:eastAsia="zh-CN"/>
                </w:rPr>
                <w:t>2.56 (2)</w:t>
              </w:r>
            </w:ins>
          </w:p>
        </w:tc>
        <w:tc>
          <w:tcPr>
            <w:tcW w:w="1083" w:type="pct"/>
            <w:tcBorders>
              <w:top w:val="single" w:sz="4" w:space="0" w:color="auto"/>
              <w:left w:val="single" w:sz="4" w:space="0" w:color="auto"/>
              <w:bottom w:val="single" w:sz="4" w:space="0" w:color="auto"/>
              <w:right w:val="single" w:sz="4" w:space="0" w:color="auto"/>
            </w:tcBorders>
            <w:hideMark/>
          </w:tcPr>
          <w:p w14:paraId="7A0C888A" w14:textId="77777777" w:rsidR="003933E7" w:rsidRDefault="003933E7" w:rsidP="00C20D9D">
            <w:pPr>
              <w:pStyle w:val="TAC"/>
              <w:rPr>
                <w:ins w:id="109" w:author="ST" w:date="2022-09-30T16:00:00Z"/>
                <w:rFonts w:cs="Arial"/>
                <w:snapToGrid w:val="0"/>
              </w:rPr>
            </w:pPr>
            <w:ins w:id="110" w:author="ST" w:date="2022-09-30T16:00:00Z">
              <w:r>
                <w:rPr>
                  <w:rFonts w:cs="Arial"/>
                </w:rPr>
                <w:t>2</w:t>
              </w:r>
            </w:ins>
          </w:p>
        </w:tc>
      </w:tr>
      <w:tr w:rsidR="003933E7" w14:paraId="5E3648CA" w14:textId="77777777" w:rsidTr="00C20D9D">
        <w:trPr>
          <w:cantSplit/>
          <w:jc w:val="center"/>
          <w:ins w:id="11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B0EC" w14:textId="77777777" w:rsidR="003933E7" w:rsidRDefault="003933E7" w:rsidP="00C20D9D">
            <w:pPr>
              <w:spacing w:after="0"/>
              <w:rPr>
                <w:ins w:id="112" w:author="ST" w:date="2022-09-30T16:00: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6A0E1284" w14:textId="77777777" w:rsidR="003933E7" w:rsidRDefault="003933E7" w:rsidP="00C20D9D">
            <w:pPr>
              <w:pStyle w:val="TAC"/>
              <w:rPr>
                <w:ins w:id="113" w:author="ST" w:date="2022-09-30T16:00:00Z"/>
                <w:rFonts w:cs="Arial"/>
              </w:rPr>
            </w:pPr>
            <w:ins w:id="114" w:author="ST" w:date="2022-09-30T16:00:00Z">
              <w:r>
                <w:rPr>
                  <w:rFonts w:cs="Arial"/>
                </w:rPr>
                <w:t>2.56</w:t>
              </w:r>
            </w:ins>
          </w:p>
        </w:tc>
        <w:tc>
          <w:tcPr>
            <w:tcW w:w="923" w:type="pct"/>
            <w:tcBorders>
              <w:top w:val="single" w:sz="4" w:space="0" w:color="auto"/>
              <w:left w:val="single" w:sz="4" w:space="0" w:color="auto"/>
              <w:bottom w:val="single" w:sz="4" w:space="0" w:color="auto"/>
              <w:right w:val="single" w:sz="4" w:space="0" w:color="auto"/>
            </w:tcBorders>
            <w:hideMark/>
          </w:tcPr>
          <w:p w14:paraId="38E9486B" w14:textId="77777777" w:rsidR="003933E7" w:rsidRDefault="003933E7" w:rsidP="00C20D9D">
            <w:pPr>
              <w:pStyle w:val="TAC"/>
              <w:rPr>
                <w:ins w:id="115" w:author="ST" w:date="2022-09-30T16:00:00Z"/>
                <w:rFonts w:cs="Arial"/>
                <w:snapToGrid w:val="0"/>
              </w:rPr>
            </w:pPr>
            <w:ins w:id="116" w:author="ST" w:date="2022-09-30T16:00:00Z">
              <w:r>
                <w:rPr>
                  <w:rFonts w:cs="Arial"/>
                  <w:snapToGrid w:val="0"/>
                  <w:lang w:eastAsia="ja-JP"/>
                </w:rPr>
                <w:t>≥</w:t>
              </w:r>
              <w:r>
                <w:rPr>
                  <w:rFonts w:cs="Arial"/>
                  <w:snapToGrid w:val="0"/>
                  <w:lang w:eastAsia="zh-CN"/>
                </w:rPr>
                <w:t>5.12 (4)</w:t>
              </w:r>
            </w:ins>
          </w:p>
        </w:tc>
        <w:tc>
          <w:tcPr>
            <w:tcW w:w="1083" w:type="pct"/>
            <w:tcBorders>
              <w:top w:val="single" w:sz="4" w:space="0" w:color="auto"/>
              <w:left w:val="single" w:sz="4" w:space="0" w:color="auto"/>
              <w:bottom w:val="single" w:sz="4" w:space="0" w:color="auto"/>
              <w:right w:val="single" w:sz="4" w:space="0" w:color="auto"/>
            </w:tcBorders>
            <w:hideMark/>
          </w:tcPr>
          <w:p w14:paraId="688C0204" w14:textId="77777777" w:rsidR="003933E7" w:rsidRDefault="003933E7" w:rsidP="00C20D9D">
            <w:pPr>
              <w:pStyle w:val="TAC"/>
              <w:rPr>
                <w:ins w:id="117" w:author="ST" w:date="2022-09-30T16:00:00Z"/>
                <w:rFonts w:cs="Arial"/>
                <w:snapToGrid w:val="0"/>
              </w:rPr>
            </w:pPr>
            <w:ins w:id="118" w:author="ST" w:date="2022-09-30T16:00:00Z">
              <w:r>
                <w:rPr>
                  <w:rFonts w:cs="Arial"/>
                </w:rPr>
                <w:t>2</w:t>
              </w:r>
            </w:ins>
          </w:p>
        </w:tc>
      </w:tr>
      <w:tr w:rsidR="003933E7" w14:paraId="2E3D365A" w14:textId="77777777" w:rsidTr="00C20D9D">
        <w:trPr>
          <w:cantSplit/>
          <w:jc w:val="center"/>
          <w:ins w:id="119" w:author="ST" w:date="2022-09-30T16:00:00Z"/>
        </w:trPr>
        <w:tc>
          <w:tcPr>
            <w:tcW w:w="5000" w:type="pct"/>
            <w:gridSpan w:val="4"/>
            <w:tcBorders>
              <w:top w:val="single" w:sz="4" w:space="0" w:color="auto"/>
              <w:left w:val="single" w:sz="4" w:space="0" w:color="auto"/>
              <w:bottom w:val="single" w:sz="4" w:space="0" w:color="auto"/>
              <w:right w:val="single" w:sz="4" w:space="0" w:color="auto"/>
            </w:tcBorders>
            <w:hideMark/>
          </w:tcPr>
          <w:p w14:paraId="63935874" w14:textId="77777777" w:rsidR="003933E7" w:rsidRDefault="003933E7" w:rsidP="00C20D9D">
            <w:pPr>
              <w:pStyle w:val="TAC"/>
              <w:jc w:val="left"/>
              <w:rPr>
                <w:ins w:id="120" w:author="ST" w:date="2022-09-30T16:00:00Z"/>
                <w:rFonts w:cs="Arial"/>
              </w:rPr>
            </w:pPr>
            <w:ins w:id="121" w:author="ST" w:date="2022-09-30T16:00:00Z">
              <w:r>
                <w:rPr>
                  <w:rFonts w:cs="Arial"/>
                </w:rPr>
                <w:t>NOTE 1: The number of DRX cycles in this table is given for the DRX cycles within PTWs.</w:t>
              </w:r>
            </w:ins>
          </w:p>
          <w:p w14:paraId="26B549A3" w14:textId="77777777" w:rsidR="003933E7" w:rsidRDefault="003933E7" w:rsidP="00C20D9D">
            <w:pPr>
              <w:pStyle w:val="TAC"/>
              <w:jc w:val="left"/>
              <w:rPr>
                <w:ins w:id="122" w:author="ST" w:date="2022-09-30T16:00:00Z"/>
                <w:rFonts w:cs="Arial"/>
              </w:rPr>
            </w:pPr>
            <w:ins w:id="123" w:author="ST" w:date="2022-09-30T16:00:00Z">
              <w:r>
                <w:rPr>
                  <w:rFonts w:cs="Arial"/>
                </w:rPr>
                <w:t>NOTE 2: The eDRX_IDLE cycle lengths are as specified in Section 10.5.5.32 of TS 24.008 [34].</w:t>
              </w:r>
            </w:ins>
          </w:p>
          <w:p w14:paraId="13D6B07C" w14:textId="77777777" w:rsidR="003933E7" w:rsidRDefault="003933E7" w:rsidP="00C20D9D">
            <w:pPr>
              <w:pStyle w:val="TAC"/>
              <w:jc w:val="left"/>
              <w:rPr>
                <w:ins w:id="124" w:author="ST" w:date="2022-09-30T16:00:00Z"/>
                <w:rFonts w:cs="Arial"/>
              </w:rPr>
            </w:pPr>
            <w:ins w:id="125" w:author="ST" w:date="2022-09-30T16:00:00Z">
              <w:r>
                <w:rPr>
                  <w:rFonts w:cs="Arial"/>
                </w:rPr>
                <w:t>NOTE 3: Number of eDRX cycles when eDRX_IDLE cycle length equals 5.12s, number of DRX cycles otherwise.</w:t>
              </w:r>
            </w:ins>
          </w:p>
        </w:tc>
      </w:tr>
    </w:tbl>
    <w:p w14:paraId="7D5AE219" w14:textId="77777777" w:rsidR="003933E7" w:rsidRDefault="003933E7" w:rsidP="003933E7">
      <w:pPr>
        <w:rPr>
          <w:ins w:id="126" w:author="ST" w:date="2022-09-30T16:00:00Z"/>
          <w:lang w:eastAsia="en-GB"/>
        </w:rPr>
      </w:pPr>
    </w:p>
    <w:p w14:paraId="22A0DD42" w14:textId="77777777" w:rsidR="003933E7" w:rsidRDefault="003933E7" w:rsidP="003933E7">
      <w:pPr>
        <w:rPr>
          <w:ins w:id="127" w:author="ST" w:date="2022-09-30T16:00:00Z"/>
        </w:rPr>
      </w:pPr>
      <w:ins w:id="128" w:author="ST" w:date="2022-09-30T16:00:00Z">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1054F057" w14:textId="77777777" w:rsidR="003933E7" w:rsidRDefault="003933E7" w:rsidP="003933E7">
      <w:pPr>
        <w:rPr>
          <w:ins w:id="129" w:author="ST" w:date="2022-09-30T16:00:00Z"/>
        </w:rPr>
      </w:pPr>
      <w:ins w:id="130" w:author="ST" w:date="2022-09-30T16:00:00Z">
        <w:r>
          <w:t xml:space="preserve">The UE is allowed to perform RSRP measurements based on RSS signals provided UE is configured with </w:t>
        </w:r>
        <w:r>
          <w:rPr>
            <w:i/>
            <w:iCs/>
          </w:rPr>
          <w:t>rss-ConfigCarrierInfo</w:t>
        </w:r>
        <w:r>
          <w:t xml:space="preserve"> [2] and following conditions are met:</w:t>
        </w:r>
      </w:ins>
    </w:p>
    <w:p w14:paraId="2594F866" w14:textId="77777777" w:rsidR="003933E7" w:rsidRDefault="003933E7" w:rsidP="003933E7">
      <w:pPr>
        <w:pStyle w:val="B10"/>
        <w:rPr>
          <w:ins w:id="131" w:author="ST" w:date="2022-09-30T16:00:00Z"/>
        </w:rPr>
      </w:pPr>
      <w:ins w:id="132" w:author="ST" w:date="2022-09-30T16:00:00Z">
        <w:r>
          <w:t>-</w:t>
        </w:r>
        <w:r>
          <w:tab/>
          <w:t xml:space="preserve">Serving cell RSS are available within the </w:t>
        </w:r>
        <w:bookmarkStart w:id="133" w:name="_Hlk59020036"/>
        <w:r>
          <w:t>paging</w:t>
        </w:r>
        <w:bookmarkEnd w:id="133"/>
        <w:r>
          <w:t xml:space="preserve"> MPDCCH narrowband for N</w:t>
        </w:r>
        <w:r>
          <w:rPr>
            <w:vertAlign w:val="subscript"/>
          </w:rPr>
          <w:t>serv</w:t>
        </w:r>
        <w:r>
          <w:t xml:space="preserve"> successive DRX cycles and the last subframe of the RSS occasion is in the window [n-5, n-1] where n is the first subframe of paging MPDCCH narrowband, and</w:t>
        </w:r>
      </w:ins>
    </w:p>
    <w:p w14:paraId="5F0A1CC5" w14:textId="77777777" w:rsidR="003933E7" w:rsidRDefault="003933E7" w:rsidP="003933E7">
      <w:pPr>
        <w:pStyle w:val="B10"/>
        <w:rPr>
          <w:ins w:id="134" w:author="ST" w:date="2022-09-30T16:00:00Z"/>
          <w:sz w:val="24"/>
          <w:szCs w:val="24"/>
        </w:rPr>
      </w:pPr>
      <w:ins w:id="135" w:author="ST" w:date="2022-09-30T16:00:00Z">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ins>
    </w:p>
    <w:p w14:paraId="21FEA8DB" w14:textId="77777777" w:rsidR="003933E7" w:rsidRDefault="003933E7" w:rsidP="003933E7">
      <w:pPr>
        <w:pStyle w:val="B10"/>
        <w:rPr>
          <w:ins w:id="136" w:author="ST" w:date="2022-09-30T16:00:00Z"/>
        </w:rPr>
      </w:pPr>
      <w:ins w:id="137" w:author="ST" w:date="2022-09-30T16:00:00Z">
        <w:r>
          <w:t>-</w:t>
        </w:r>
        <w:r>
          <w:tab/>
        </w:r>
        <w:r>
          <w:rPr>
            <w:rFonts w:cs="v4.2.0"/>
          </w:rPr>
          <w:t>UE is not configured with eDRX_IDLE cycle</w:t>
        </w:r>
        <w:r>
          <w:t xml:space="preserve">, and </w:t>
        </w:r>
        <w:r>
          <w:rPr>
            <w:rFonts w:cs="v4.2.0"/>
          </w:rPr>
          <w:t>DRX cycle length is 0.32s or 0.64s</w:t>
        </w:r>
        <w:r>
          <w:t xml:space="preserve">. </w:t>
        </w:r>
      </w:ins>
    </w:p>
    <w:p w14:paraId="41A093A1" w14:textId="77777777" w:rsidR="003933E7" w:rsidRDefault="003933E7" w:rsidP="003933E7">
      <w:pPr>
        <w:rPr>
          <w:ins w:id="138" w:author="ST" w:date="2022-09-30T16:00:00Z"/>
          <w:rFonts w:cs="v4.2.0"/>
        </w:rPr>
      </w:pPr>
      <w:ins w:id="139" w:author="ST" w:date="2022-09-30T16:00:00Z">
        <w:r>
          <w:t>-</w:t>
        </w:r>
        <w:r>
          <w:tab/>
        </w:r>
        <w:r>
          <w:rPr>
            <w:rFonts w:cs="v4.2.0"/>
          </w:rPr>
          <w:t>N</w:t>
        </w:r>
        <w:r>
          <w:rPr>
            <w:rFonts w:cs="v4.2.0"/>
            <w:vertAlign w:val="subscript"/>
          </w:rPr>
          <w:t>serv</w:t>
        </w:r>
        <w:r>
          <w:rPr>
            <w:rFonts w:cs="v4.2.0"/>
          </w:rPr>
          <w:t xml:space="preserve"> defined in Table 4.7A.2.1.1-1 applies if serving cell is measured based on RSS.</w:t>
        </w:r>
      </w:ins>
    </w:p>
    <w:p w14:paraId="484C588F" w14:textId="77777777" w:rsidR="003933E7" w:rsidRDefault="003933E7" w:rsidP="003933E7">
      <w:pPr>
        <w:pStyle w:val="TH"/>
        <w:rPr>
          <w:ins w:id="140" w:author="ST" w:date="2022-09-30T16:00:00Z"/>
          <w:vertAlign w:val="subscript"/>
        </w:rPr>
      </w:pPr>
      <w:ins w:id="141" w:author="ST" w:date="2022-09-30T16:00:00Z">
        <w:r>
          <w:rPr>
            <w:snapToGrid w:val="0"/>
          </w:rPr>
          <w:lastRenderedPageBreak/>
          <w:t xml:space="preserve">Table 4.7A.2.1.1-1: </w:t>
        </w:r>
        <w:r>
          <w:t>N</w:t>
        </w:r>
        <w:r>
          <w:rPr>
            <w:vertAlign w:val="subscript"/>
          </w:rPr>
          <w:t>serv</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12101A85" w14:textId="77777777" w:rsidTr="00C20D9D">
        <w:trPr>
          <w:cantSplit/>
          <w:jc w:val="center"/>
          <w:ins w:id="142"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33EE5452" w14:textId="77777777" w:rsidR="003933E7" w:rsidRDefault="003933E7" w:rsidP="00C20D9D">
            <w:pPr>
              <w:pStyle w:val="TAH"/>
              <w:rPr>
                <w:ins w:id="143" w:author="ST" w:date="2022-09-30T16:00:00Z"/>
                <w:rFonts w:cs="Arial"/>
                <w:snapToGrid w:val="0"/>
              </w:rPr>
            </w:pPr>
            <w:ins w:id="144"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5925969E" w14:textId="77777777" w:rsidR="003933E7" w:rsidRDefault="003933E7" w:rsidP="00C20D9D">
            <w:pPr>
              <w:pStyle w:val="TAH"/>
              <w:rPr>
                <w:ins w:id="145" w:author="ST" w:date="2022-09-30T16:00:00Z"/>
                <w:rFonts w:cs="Arial"/>
                <w:snapToGrid w:val="0"/>
              </w:rPr>
            </w:pPr>
            <w:ins w:id="146" w:author="ST" w:date="2022-09-30T16:00:00Z">
              <w:r>
                <w:t>N</w:t>
              </w:r>
              <w:r>
                <w:rPr>
                  <w:vertAlign w:val="subscript"/>
                </w:rPr>
                <w:t xml:space="preserve">serv </w:t>
              </w:r>
              <w:r>
                <w:t>[number of DRX cycles]</w:t>
              </w:r>
            </w:ins>
          </w:p>
        </w:tc>
      </w:tr>
      <w:tr w:rsidR="003933E7" w14:paraId="0A84F761" w14:textId="77777777" w:rsidTr="00C20D9D">
        <w:trPr>
          <w:cantSplit/>
          <w:jc w:val="center"/>
          <w:ins w:id="147"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0ED6221B" w14:textId="77777777" w:rsidR="003933E7" w:rsidRDefault="003933E7" w:rsidP="00C20D9D">
            <w:pPr>
              <w:pStyle w:val="TAC"/>
              <w:rPr>
                <w:ins w:id="148" w:author="ST" w:date="2022-09-30T16:00:00Z"/>
                <w:snapToGrid w:val="0"/>
              </w:rPr>
            </w:pPr>
            <w:ins w:id="149"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47E72BB7" w14:textId="77777777" w:rsidR="003933E7" w:rsidRDefault="003933E7" w:rsidP="00C20D9D">
            <w:pPr>
              <w:pStyle w:val="TAC"/>
              <w:rPr>
                <w:ins w:id="150" w:author="ST" w:date="2022-09-30T16:00:00Z"/>
                <w:snapToGrid w:val="0"/>
              </w:rPr>
            </w:pPr>
            <w:ins w:id="151" w:author="ST" w:date="2022-09-30T16:00:00Z">
              <w:r>
                <w:t>3</w:t>
              </w:r>
            </w:ins>
          </w:p>
        </w:tc>
      </w:tr>
      <w:tr w:rsidR="003933E7" w14:paraId="535B4711" w14:textId="77777777" w:rsidTr="00C20D9D">
        <w:trPr>
          <w:cantSplit/>
          <w:jc w:val="center"/>
          <w:ins w:id="152"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A130D4C" w14:textId="77777777" w:rsidR="003933E7" w:rsidRDefault="003933E7" w:rsidP="00C20D9D">
            <w:pPr>
              <w:pStyle w:val="TAC"/>
              <w:rPr>
                <w:ins w:id="153" w:author="ST" w:date="2022-09-30T16:00:00Z"/>
                <w:snapToGrid w:val="0"/>
              </w:rPr>
            </w:pPr>
            <w:ins w:id="154"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37F1D3E8" w14:textId="77777777" w:rsidR="003933E7" w:rsidRDefault="003933E7" w:rsidP="00C20D9D">
            <w:pPr>
              <w:pStyle w:val="TAC"/>
              <w:rPr>
                <w:ins w:id="155" w:author="ST" w:date="2022-09-30T16:00:00Z"/>
                <w:snapToGrid w:val="0"/>
              </w:rPr>
            </w:pPr>
            <w:ins w:id="156" w:author="ST" w:date="2022-09-30T16:00:00Z">
              <w:r>
                <w:t>3</w:t>
              </w:r>
            </w:ins>
          </w:p>
        </w:tc>
      </w:tr>
      <w:tr w:rsidR="003933E7" w14:paraId="0742F28E" w14:textId="77777777" w:rsidTr="00C20D9D">
        <w:trPr>
          <w:cantSplit/>
          <w:jc w:val="center"/>
          <w:ins w:id="157"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FC24492" w14:textId="77777777" w:rsidR="003933E7" w:rsidRDefault="003933E7" w:rsidP="00C20D9D">
            <w:pPr>
              <w:pStyle w:val="TAC"/>
              <w:rPr>
                <w:ins w:id="158" w:author="ST" w:date="2022-09-30T16:00:00Z"/>
                <w:snapToGrid w:val="0"/>
              </w:rPr>
            </w:pPr>
            <w:ins w:id="159"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0ACD7660" w14:textId="77777777" w:rsidR="003933E7" w:rsidRDefault="003933E7" w:rsidP="00C20D9D">
            <w:pPr>
              <w:pStyle w:val="TAC"/>
              <w:rPr>
                <w:ins w:id="160" w:author="ST" w:date="2022-09-30T16:00:00Z"/>
                <w:snapToGrid w:val="0"/>
              </w:rPr>
            </w:pPr>
            <w:ins w:id="161" w:author="ST" w:date="2022-09-30T16:00:00Z">
              <w:r>
                <w:t>N/A</w:t>
              </w:r>
            </w:ins>
          </w:p>
        </w:tc>
      </w:tr>
      <w:tr w:rsidR="003933E7" w14:paraId="1868CC7F" w14:textId="77777777" w:rsidTr="00C20D9D">
        <w:trPr>
          <w:cantSplit/>
          <w:jc w:val="center"/>
          <w:ins w:id="162"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E5FF579" w14:textId="77777777" w:rsidR="003933E7" w:rsidRDefault="003933E7" w:rsidP="00C20D9D">
            <w:pPr>
              <w:pStyle w:val="TAC"/>
              <w:rPr>
                <w:ins w:id="163" w:author="ST" w:date="2022-09-30T16:00:00Z"/>
                <w:snapToGrid w:val="0"/>
              </w:rPr>
            </w:pPr>
            <w:ins w:id="164"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3258EC2A" w14:textId="77777777" w:rsidR="003933E7" w:rsidRDefault="003933E7" w:rsidP="00C20D9D">
            <w:pPr>
              <w:pStyle w:val="TAC"/>
              <w:rPr>
                <w:ins w:id="165" w:author="ST" w:date="2022-09-30T16:00:00Z"/>
                <w:snapToGrid w:val="0"/>
              </w:rPr>
            </w:pPr>
            <w:ins w:id="166" w:author="ST" w:date="2022-09-30T16:00:00Z">
              <w:r>
                <w:t>N/A</w:t>
              </w:r>
            </w:ins>
          </w:p>
        </w:tc>
      </w:tr>
    </w:tbl>
    <w:p w14:paraId="0779D152" w14:textId="77777777" w:rsidR="003933E7" w:rsidRDefault="003933E7" w:rsidP="003933E7">
      <w:pPr>
        <w:rPr>
          <w:ins w:id="167" w:author="ST" w:date="2022-09-30T16:00:00Z"/>
          <w:lang w:eastAsia="en-GB"/>
        </w:rPr>
      </w:pPr>
    </w:p>
    <w:p w14:paraId="675FFE91" w14:textId="77777777" w:rsidR="003933E7" w:rsidRDefault="003933E7" w:rsidP="003933E7">
      <w:pPr>
        <w:rPr>
          <w:ins w:id="168" w:author="ST" w:date="2022-09-30T16:00:00Z"/>
        </w:rPr>
      </w:pPr>
      <w:ins w:id="169" w:author="ST" w:date="2022-09-30T16:00:00Z">
        <w:r>
          <w:t>If UE performs RSRP measurement based on RSS for serving cell, it is not expected to perform RSRP measurement based on CRS on that serving cell.</w:t>
        </w:r>
      </w:ins>
    </w:p>
    <w:p w14:paraId="68B60153" w14:textId="77777777" w:rsidR="003933E7" w:rsidRDefault="003933E7" w:rsidP="003933E7">
      <w:pPr>
        <w:pStyle w:val="Heading5"/>
        <w:rPr>
          <w:ins w:id="170" w:author="ST" w:date="2022-09-30T16:00:00Z"/>
        </w:rPr>
      </w:pPr>
      <w:bookmarkStart w:id="171" w:name="_Hlk67501529"/>
      <w:ins w:id="172" w:author="ST" w:date="2022-09-30T16:00:00Z">
        <w:r>
          <w:t>4.7A.2.1.1A</w:t>
        </w:r>
        <w:r>
          <w:rPr>
            <w:rFonts w:cs="Arial"/>
            <w:sz w:val="24"/>
          </w:rPr>
          <w:tab/>
        </w:r>
        <w:r>
          <w:t>Relaxed measurement and evaluation of serving cell for UE category M1 in normal coverage</w:t>
        </w:r>
      </w:ins>
    </w:p>
    <w:bookmarkEnd w:id="171"/>
    <w:p w14:paraId="295DC8A3" w14:textId="77777777" w:rsidR="003933E7" w:rsidRDefault="003933E7" w:rsidP="003933E7">
      <w:pPr>
        <w:rPr>
          <w:ins w:id="173" w:author="ST" w:date="2022-09-30T16:00:00Z"/>
        </w:rPr>
      </w:pPr>
      <w:ins w:id="174" w:author="ST" w:date="2022-09-30T16:00:00Z">
        <w:r>
          <w:t xml:space="preserve">The UE which supports </w:t>
        </w:r>
        <w:r>
          <w:rPr>
            <w:i/>
          </w:rPr>
          <w:t>wakeUpSignal-r15</w:t>
        </w:r>
        <w:r>
          <w:t xml:space="preserve"> shall meet the requirement defined for the DRX cycle length of N*DRX_cycle in Section 4.7A.2.1.1, provided the following conditions are met:</w:t>
        </w:r>
      </w:ins>
    </w:p>
    <w:p w14:paraId="0DE6D5E2" w14:textId="77777777" w:rsidR="003933E7" w:rsidRDefault="003933E7" w:rsidP="003933E7">
      <w:pPr>
        <w:pStyle w:val="B10"/>
        <w:rPr>
          <w:ins w:id="175" w:author="ST" w:date="2022-09-30T16:00:00Z"/>
          <w:lang w:eastAsia="fr-FR"/>
        </w:rPr>
      </w:pPr>
      <w:ins w:id="176" w:author="ST" w:date="2022-09-30T16:00:00Z">
        <w:r>
          <w:rPr>
            <w:lang w:eastAsia="fr-FR"/>
          </w:rPr>
          <w:t>-</w:t>
        </w:r>
        <w:r>
          <w:rPr>
            <w:lang w:eastAsia="fr-FR"/>
          </w:rPr>
          <w:tab/>
          <w:t xml:space="preserve">WUS has been configured in the serving cell using </w:t>
        </w:r>
        <w:r>
          <w:rPr>
            <w:i/>
            <w:lang w:eastAsia="fr-FR"/>
          </w:rPr>
          <w:t>WUS-Config-r15</w:t>
        </w:r>
        <w:r>
          <w:rPr>
            <w:lang w:eastAsia="fr-FR"/>
          </w:rPr>
          <w:t>, and</w:t>
        </w:r>
      </w:ins>
    </w:p>
    <w:p w14:paraId="6BA7E935" w14:textId="77777777" w:rsidR="003933E7" w:rsidRDefault="003933E7" w:rsidP="003933E7">
      <w:pPr>
        <w:pStyle w:val="B10"/>
        <w:rPr>
          <w:ins w:id="177" w:author="ST" w:date="2022-09-30T16:00:00Z"/>
          <w:lang w:eastAsia="fr-FR"/>
        </w:rPr>
      </w:pPr>
      <w:ins w:id="178" w:author="ST" w:date="2022-09-30T16:00:00Z">
        <w:r>
          <w:rPr>
            <w:lang w:eastAsia="fr-FR"/>
          </w:rPr>
          <w:t>-</w:t>
        </w:r>
        <w:r>
          <w:rPr>
            <w:lang w:eastAsia="fr-FR"/>
          </w:rPr>
          <w:tab/>
          <w:t xml:space="preserve">The serving cell measurement relaxation </w:t>
        </w:r>
        <w:r>
          <w:t xml:space="preserve">is signalled </w:t>
        </w:r>
        <w:r>
          <w:rPr>
            <w:lang w:eastAsia="fr-FR"/>
          </w:rPr>
          <w:t xml:space="preserve">by the network using </w:t>
        </w:r>
        <w:r>
          <w:rPr>
            <w:i/>
            <w:lang w:eastAsia="fr-FR"/>
          </w:rPr>
          <w:t>num-DRX-CyclesRelaxed</w:t>
        </w:r>
        <w:r>
          <w:rPr>
            <w:lang w:eastAsia="fr-FR"/>
          </w:rPr>
          <w:t>, and</w:t>
        </w:r>
      </w:ins>
    </w:p>
    <w:p w14:paraId="23AA999B" w14:textId="77777777" w:rsidR="003933E7" w:rsidRPr="00BB26F4" w:rsidRDefault="003933E7" w:rsidP="003933E7">
      <w:pPr>
        <w:pStyle w:val="B10"/>
        <w:rPr>
          <w:ins w:id="179" w:author="ST" w:date="2022-09-30T16:00:00Z"/>
          <w:lang w:eastAsia="fr-FR"/>
        </w:rPr>
      </w:pPr>
      <w:ins w:id="180" w:author="ST" w:date="2022-09-30T16:00:00Z">
        <w:r>
          <w:rPr>
            <w:lang w:eastAsia="fr-FR"/>
          </w:rPr>
          <w:t>-</w:t>
        </w:r>
        <w:r>
          <w:rPr>
            <w:lang w:eastAsia="fr-FR"/>
          </w:rPr>
          <w:tab/>
          <w:t xml:space="preserve">Serving cell S criteria is met with </w:t>
        </w:r>
        <w:r w:rsidRPr="00BB26F4">
          <w:rPr>
            <w:lang w:eastAsia="fr-FR"/>
          </w:rPr>
          <w:t>at least 2 dB margin.</w:t>
        </w:r>
      </w:ins>
    </w:p>
    <w:p w14:paraId="62D392D1" w14:textId="77777777" w:rsidR="003933E7" w:rsidRPr="00BB26F4" w:rsidRDefault="003933E7" w:rsidP="003933E7">
      <w:pPr>
        <w:pStyle w:val="B10"/>
        <w:rPr>
          <w:ins w:id="181" w:author="ST" w:date="2022-09-30T16:00:00Z"/>
          <w:lang w:eastAsia="fr-FR"/>
        </w:rPr>
      </w:pPr>
      <w:ins w:id="182" w:author="ST" w:date="2022-09-30T16:00:00Z">
        <w:r w:rsidRPr="00BB26F4">
          <w:rPr>
            <w:lang w:eastAsia="fr-FR"/>
          </w:rPr>
          <w:t>-</w:t>
        </w:r>
        <w:r w:rsidRPr="00BB26F4">
          <w:rPr>
            <w:lang w:eastAsia="fr-FR"/>
          </w:rPr>
          <w:tab/>
          <w:t xml:space="preserve">The relaxed monitoring criteria for neighbour cells in TS 36.304 [1] clause 5.2.4.12.1 is fulfilled, </w:t>
        </w:r>
      </w:ins>
    </w:p>
    <w:p w14:paraId="69B44F03" w14:textId="77777777" w:rsidR="003933E7" w:rsidRPr="00BB26F4" w:rsidRDefault="003933E7" w:rsidP="003933E7">
      <w:pPr>
        <w:pStyle w:val="ListParagraph"/>
        <w:numPr>
          <w:ilvl w:val="0"/>
          <w:numId w:val="25"/>
        </w:numPr>
        <w:spacing w:after="180"/>
        <w:rPr>
          <w:ins w:id="183" w:author="ST" w:date="2022-09-30T16:00:00Z"/>
          <w:sz w:val="20"/>
          <w:szCs w:val="20"/>
        </w:rPr>
      </w:pPr>
      <w:ins w:id="184" w:author="ST" w:date="2022-09-30T16:00:00Z">
        <w:r w:rsidRPr="00BB26F4">
          <w:rPr>
            <w:sz w:val="20"/>
            <w:szCs w:val="20"/>
          </w:rPr>
          <w:t xml:space="preserve">If the </w:t>
        </w:r>
        <w:r w:rsidRPr="00BB26F4">
          <w:rPr>
            <w:rFonts w:cs="v4.2.0"/>
            <w:sz w:val="20"/>
            <w:szCs w:val="20"/>
          </w:rPr>
          <w:t>UE is not configured with eDRX_IDLE cycle</w:t>
        </w:r>
        <w:r w:rsidRPr="00BB26F4">
          <w:rPr>
            <w:sz w:val="20"/>
            <w:szCs w:val="20"/>
          </w:rPr>
          <w:t xml:space="preserve"> and i</w:t>
        </w:r>
        <w:r w:rsidRPr="00BB26F4">
          <w:rPr>
            <w:rFonts w:cs="v4.2.0"/>
            <w:sz w:val="20"/>
            <w:szCs w:val="20"/>
          </w:rPr>
          <w:t xml:space="preserve">f the UE is configured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[4] DRX cycles before </w:t>
        </w:r>
        <w:r w:rsidRPr="00BB26F4">
          <w:rPr>
            <w:sz w:val="20"/>
            <w:szCs w:val="20"/>
            <w:lang w:val="en-US"/>
          </w:rPr>
          <w:t>‘</w:t>
        </w:r>
        <w:r w:rsidRPr="00BB26F4">
          <w:rPr>
            <w:i/>
            <w:iCs/>
            <w:sz w:val="20"/>
            <w:szCs w:val="20"/>
            <w:lang w:val="en-US"/>
          </w:rPr>
          <w:t>t-Service-r17</w:t>
        </w:r>
        <w:r w:rsidRPr="00BB26F4">
          <w:rPr>
            <w:sz w:val="20"/>
            <w:szCs w:val="20"/>
            <w:lang w:val="en-US"/>
          </w:rPr>
          <w:t>’, or</w:t>
        </w:r>
      </w:ins>
    </w:p>
    <w:p w14:paraId="4548264B" w14:textId="77777777" w:rsidR="003933E7" w:rsidRPr="00BB26F4" w:rsidRDefault="003933E7" w:rsidP="003933E7">
      <w:pPr>
        <w:pStyle w:val="ListParagraph"/>
        <w:spacing w:after="180"/>
        <w:ind w:left="644"/>
        <w:rPr>
          <w:ins w:id="185" w:author="ST" w:date="2022-09-30T16:00:00Z"/>
          <w:sz w:val="20"/>
          <w:szCs w:val="20"/>
        </w:rPr>
      </w:pPr>
    </w:p>
    <w:p w14:paraId="7BF1DCEA" w14:textId="77777777" w:rsidR="003933E7" w:rsidRPr="00BB26F4" w:rsidRDefault="003933E7" w:rsidP="003933E7">
      <w:pPr>
        <w:pStyle w:val="ListParagraph"/>
        <w:numPr>
          <w:ilvl w:val="0"/>
          <w:numId w:val="25"/>
        </w:numPr>
        <w:spacing w:after="180"/>
        <w:rPr>
          <w:ins w:id="186" w:author="ST" w:date="2022-09-30T16:00:00Z"/>
          <w:sz w:val="20"/>
          <w:szCs w:val="20"/>
        </w:rPr>
      </w:pPr>
      <w:ins w:id="187" w:author="ST" w:date="2022-09-30T16:00:00Z">
        <w:r w:rsidRPr="00BB26F4">
          <w:rPr>
            <w:sz w:val="20"/>
            <w:szCs w:val="20"/>
          </w:rPr>
          <w:t xml:space="preserve">If the </w:t>
        </w:r>
        <w:r w:rsidRPr="00BB26F4">
          <w:rPr>
            <w:rFonts w:cs="v4.2.0"/>
            <w:sz w:val="20"/>
            <w:szCs w:val="20"/>
          </w:rPr>
          <w:t>UE is configured with eDRX_IDLE cycle</w:t>
        </w:r>
        <w:r w:rsidRPr="00BB26F4">
          <w:rPr>
            <w:sz w:val="20"/>
            <w:szCs w:val="20"/>
          </w:rPr>
          <w:t xml:space="preserve"> </w:t>
        </w:r>
        <w:r w:rsidRPr="00BB26F4">
          <w:rPr>
            <w:rFonts w:cs="v4.2.0"/>
            <w:sz w:val="20"/>
            <w:szCs w:val="20"/>
          </w:rPr>
          <w:t xml:space="preserve">and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with eDRX_IDLE cycle,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[1] eDRX cycle before </w:t>
        </w:r>
        <w:r w:rsidRPr="00BB26F4">
          <w:rPr>
            <w:sz w:val="20"/>
            <w:szCs w:val="20"/>
            <w:lang w:val="en-US"/>
          </w:rPr>
          <w:t>‘</w:t>
        </w:r>
        <w:r w:rsidRPr="00BB26F4">
          <w:rPr>
            <w:i/>
            <w:iCs/>
            <w:sz w:val="20"/>
            <w:szCs w:val="20"/>
            <w:lang w:val="en-US"/>
          </w:rPr>
          <w:t>t-Service</w:t>
        </w:r>
        <w:r w:rsidRPr="00BB26F4">
          <w:rPr>
            <w:sz w:val="20"/>
            <w:szCs w:val="20"/>
            <w:lang w:val="en-US"/>
          </w:rPr>
          <w:t xml:space="preserve">’. </w:t>
        </w:r>
      </w:ins>
    </w:p>
    <w:p w14:paraId="08B4FCC4" w14:textId="77777777" w:rsidR="003933E7" w:rsidRDefault="003933E7" w:rsidP="003933E7">
      <w:pPr>
        <w:rPr>
          <w:ins w:id="188" w:author="ST" w:date="2022-09-30T16:00:00Z"/>
        </w:rPr>
      </w:pPr>
      <w:ins w:id="189" w:author="ST" w:date="2022-09-30T16:00:00Z">
        <w:r w:rsidRPr="00BB26F4">
          <w:t>Otherwise the requirements defined for the configured</w:t>
        </w:r>
        <w:r>
          <w:t xml:space="preserve"> DRX cycle length in Section 4.7A.2.1.1 shall apply.</w:t>
        </w:r>
      </w:ins>
    </w:p>
    <w:p w14:paraId="22519324" w14:textId="77777777" w:rsidR="003933E7" w:rsidRDefault="003933E7" w:rsidP="003933E7">
      <w:pPr>
        <w:rPr>
          <w:ins w:id="190" w:author="ST" w:date="2022-09-30T16:00:00Z"/>
          <w:lang w:eastAsia="zh-CN"/>
        </w:rPr>
      </w:pPr>
      <w:ins w:id="191" w:author="ST" w:date="2022-09-30T16:00:00Z">
        <w:r>
          <w:rPr>
            <w:lang w:eastAsia="zh-CN"/>
          </w:rPr>
          <w:t>The UE shall further meet the requirements in section 4.7A.2.1.1 during time period T0 after following occasions:</w:t>
        </w:r>
      </w:ins>
    </w:p>
    <w:p w14:paraId="2E869ECD" w14:textId="77777777" w:rsidR="003933E7" w:rsidRDefault="003933E7" w:rsidP="003933E7">
      <w:pPr>
        <w:pStyle w:val="B10"/>
        <w:rPr>
          <w:ins w:id="192" w:author="ST" w:date="2022-09-30T16:00:00Z"/>
          <w:lang w:eastAsia="zh-CN"/>
        </w:rPr>
      </w:pPr>
      <w:ins w:id="193" w:author="ST" w:date="2022-09-30T16:00:00Z">
        <w:r>
          <w:rPr>
            <w:lang w:eastAsia="zh-CN"/>
          </w:rPr>
          <w:t>-</w:t>
        </w:r>
        <w:r>
          <w:rPr>
            <w:lang w:eastAsia="zh-CN"/>
          </w:rPr>
          <w:tab/>
          <w:t>after the end of reception of latest paging message, or</w:t>
        </w:r>
      </w:ins>
    </w:p>
    <w:p w14:paraId="7D86E653" w14:textId="77777777" w:rsidR="003933E7" w:rsidRPr="00BB26F4" w:rsidRDefault="003933E7" w:rsidP="003933E7">
      <w:pPr>
        <w:pStyle w:val="B10"/>
        <w:rPr>
          <w:ins w:id="194" w:author="ST" w:date="2022-09-30T16:00:00Z"/>
          <w:lang w:eastAsia="zh-CN"/>
        </w:rPr>
      </w:pPr>
      <w:ins w:id="195" w:author="ST" w:date="2022-09-30T16:00:00Z">
        <w:r>
          <w:rPr>
            <w:lang w:eastAsia="zh-CN"/>
          </w:rPr>
          <w:t>-</w:t>
        </w:r>
        <w:r>
          <w:rPr>
            <w:lang w:eastAsia="zh-CN"/>
          </w:rPr>
          <w:tab/>
          <w:t>from the moment UE has switched from RRC</w:t>
        </w:r>
        <w:r w:rsidRPr="00BB26F4">
          <w:rPr>
            <w:lang w:eastAsia="zh-CN"/>
          </w:rPr>
          <w:t>_CONNECTED state to RRC_IDLE state.</w:t>
        </w:r>
      </w:ins>
    </w:p>
    <w:p w14:paraId="3B3F05C6" w14:textId="77777777" w:rsidR="003933E7" w:rsidRPr="00BB26F4" w:rsidRDefault="003933E7" w:rsidP="003933E7">
      <w:pPr>
        <w:rPr>
          <w:ins w:id="196" w:author="ST" w:date="2022-09-30T16:00:00Z"/>
          <w:lang w:eastAsia="zh-CN"/>
        </w:rPr>
      </w:pPr>
      <w:ins w:id="197" w:author="ST" w:date="2022-09-30T16:00:00Z">
        <w:r w:rsidRPr="00BB26F4">
          <w:t>T0 = N*DRX cycle if the UE is not configured with eDRX_IDLE cycle and T0 = one eDRX IDLE cycle if the UE is configured with eDRX_IDLE cycle.</w:t>
        </w:r>
      </w:ins>
    </w:p>
    <w:p w14:paraId="7BCD4E13" w14:textId="77777777" w:rsidR="003933E7" w:rsidRDefault="003933E7" w:rsidP="003933E7">
      <w:pPr>
        <w:rPr>
          <w:ins w:id="198" w:author="ST" w:date="2022-09-30T16:00:00Z"/>
          <w:lang w:eastAsia="en-GB"/>
        </w:rPr>
      </w:pPr>
      <w:ins w:id="199" w:author="ST" w:date="2022-09-30T16:00:00Z">
        <w:r w:rsidRPr="00BB26F4">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ins>
    </w:p>
    <w:p w14:paraId="0E39243E" w14:textId="77777777" w:rsidR="003933E7" w:rsidRDefault="003933E7" w:rsidP="003933E7">
      <w:pPr>
        <w:rPr>
          <w:ins w:id="200" w:author="ST" w:date="2022-09-30T16:00:00Z"/>
          <w:lang w:eastAsia="en-GB"/>
        </w:rPr>
      </w:pPr>
    </w:p>
    <w:p w14:paraId="41302362" w14:textId="77777777" w:rsidR="003933E7" w:rsidRPr="00BB26F4" w:rsidRDefault="003933E7" w:rsidP="003933E7">
      <w:pPr>
        <w:pStyle w:val="TH"/>
        <w:rPr>
          <w:ins w:id="201" w:author="ST" w:date="2022-09-30T16:00:00Z"/>
          <w:vertAlign w:val="subscript"/>
        </w:rPr>
      </w:pPr>
      <w:ins w:id="202" w:author="ST" w:date="2022-09-30T16:00:00Z">
        <w:r>
          <w:rPr>
            <w:snapToGrid w:val="0"/>
            <w:lang w:eastAsia="fr-FR"/>
          </w:rPr>
          <w:lastRenderedPageBreak/>
          <w:t xml:space="preserve">Table 4.7A.2.1.1A-1: </w:t>
        </w:r>
        <w:r>
          <w:rPr>
            <w:lang w:eastAsia="fr-FR"/>
          </w:rPr>
          <w:t>T</w:t>
        </w:r>
        <w:r w:rsidRPr="00BB26F4">
          <w:rPr>
            <w:lang w:eastAsia="fr-FR"/>
          </w:rPr>
          <w:t>he relaxation factor N for a UE not configured with eDRX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7D5644B7" w14:textId="77777777" w:rsidTr="00C20D9D">
        <w:trPr>
          <w:cantSplit/>
          <w:jc w:val="center"/>
          <w:ins w:id="20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CA3DAA" w14:textId="77777777" w:rsidR="003933E7" w:rsidRPr="00BB26F4" w:rsidRDefault="003933E7" w:rsidP="00C20D9D">
            <w:pPr>
              <w:keepNext/>
              <w:keepLines/>
              <w:spacing w:after="0"/>
              <w:jc w:val="center"/>
              <w:rPr>
                <w:ins w:id="204" w:author="ST" w:date="2022-09-30T16:00:00Z"/>
                <w:rFonts w:ascii="Arial" w:hAnsi="Arial" w:cs="Arial"/>
                <w:b/>
                <w:snapToGrid w:val="0"/>
                <w:sz w:val="18"/>
                <w:lang w:eastAsia="fr-FR"/>
              </w:rPr>
            </w:pPr>
            <w:ins w:id="205"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5FACA582" w14:textId="77777777" w:rsidR="003933E7" w:rsidRPr="00BB26F4" w:rsidRDefault="003933E7" w:rsidP="00C20D9D">
            <w:pPr>
              <w:keepNext/>
              <w:keepLines/>
              <w:spacing w:after="0"/>
              <w:jc w:val="center"/>
              <w:rPr>
                <w:ins w:id="206" w:author="ST" w:date="2022-09-30T16:00:00Z"/>
                <w:rFonts w:ascii="Arial" w:hAnsi="Arial" w:cs="Arial"/>
                <w:b/>
                <w:snapToGrid w:val="0"/>
                <w:sz w:val="18"/>
                <w:lang w:eastAsia="fr-FR"/>
              </w:rPr>
            </w:pPr>
            <w:ins w:id="207" w:author="ST" w:date="2022-09-30T16:00:00Z">
              <w:r w:rsidRPr="00BB26F4">
                <w:rPr>
                  <w:rFonts w:ascii="Arial" w:hAnsi="Arial" w:cs="Arial"/>
                  <w:b/>
                  <w:sz w:val="18"/>
                  <w:lang w:eastAsia="fr-FR"/>
                </w:rPr>
                <w:t>Value</w:t>
              </w:r>
            </w:ins>
          </w:p>
        </w:tc>
      </w:tr>
      <w:tr w:rsidR="003933E7" w:rsidRPr="00BB26F4" w14:paraId="003F3E5D" w14:textId="77777777" w:rsidTr="00C20D9D">
        <w:trPr>
          <w:cantSplit/>
          <w:jc w:val="center"/>
          <w:ins w:id="208"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71970E2C" w14:textId="77777777" w:rsidR="003933E7" w:rsidRPr="00BB26F4" w:rsidRDefault="003933E7" w:rsidP="00C20D9D">
            <w:pPr>
              <w:keepNext/>
              <w:keepLines/>
              <w:spacing w:after="0"/>
              <w:jc w:val="center"/>
              <w:rPr>
                <w:ins w:id="209" w:author="ST" w:date="2022-09-30T16:00:00Z"/>
                <w:rFonts w:ascii="Arial" w:hAnsi="Arial"/>
                <w:snapToGrid w:val="0"/>
                <w:sz w:val="18"/>
                <w:lang w:eastAsia="fr-FR"/>
              </w:rPr>
            </w:pPr>
            <w:ins w:id="210"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4B07AB30" w14:textId="77777777" w:rsidR="003933E7" w:rsidRPr="00BB26F4" w:rsidRDefault="003933E7" w:rsidP="00C20D9D">
            <w:pPr>
              <w:keepNext/>
              <w:keepLines/>
              <w:spacing w:after="0"/>
              <w:jc w:val="center"/>
              <w:rPr>
                <w:ins w:id="211" w:author="ST" w:date="2022-09-30T16:00:00Z"/>
                <w:rFonts w:ascii="Arial" w:hAnsi="Arial" w:cs="Arial"/>
                <w:snapToGrid w:val="0"/>
                <w:sz w:val="18"/>
                <w:lang w:eastAsia="fr-FR"/>
              </w:rPr>
            </w:pPr>
            <w:ins w:id="212"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32)</w:t>
              </w:r>
            </w:ins>
          </w:p>
        </w:tc>
      </w:tr>
      <w:tr w:rsidR="003933E7" w:rsidRPr="00BB26F4" w14:paraId="50D98BB2" w14:textId="77777777" w:rsidTr="00C20D9D">
        <w:trPr>
          <w:cantSplit/>
          <w:jc w:val="center"/>
          <w:ins w:id="21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54814CF" w14:textId="77777777" w:rsidR="003933E7" w:rsidRPr="00BB26F4" w:rsidRDefault="003933E7" w:rsidP="00C20D9D">
            <w:pPr>
              <w:keepNext/>
              <w:keepLines/>
              <w:spacing w:after="0"/>
              <w:jc w:val="center"/>
              <w:rPr>
                <w:ins w:id="214" w:author="ST" w:date="2022-09-30T16:00:00Z"/>
                <w:rFonts w:ascii="Arial" w:hAnsi="Arial" w:cs="Arial"/>
                <w:snapToGrid w:val="0"/>
                <w:sz w:val="18"/>
                <w:lang w:eastAsia="fr-FR"/>
              </w:rPr>
            </w:pPr>
            <w:ins w:id="215"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09530453" w14:textId="77777777" w:rsidR="003933E7" w:rsidRPr="00BB26F4" w:rsidRDefault="003933E7" w:rsidP="00C20D9D">
            <w:pPr>
              <w:keepNext/>
              <w:keepLines/>
              <w:spacing w:after="0"/>
              <w:jc w:val="center"/>
              <w:rPr>
                <w:ins w:id="216" w:author="ST" w:date="2022-09-30T16:00:00Z"/>
                <w:rFonts w:ascii="Arial" w:hAnsi="Arial" w:cs="Arial"/>
                <w:snapToGrid w:val="0"/>
                <w:sz w:val="18"/>
                <w:lang w:eastAsia="fr-FR"/>
              </w:rPr>
            </w:pPr>
            <w:ins w:id="217"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415DCD6C" w14:textId="77777777" w:rsidTr="00C20D9D">
        <w:trPr>
          <w:cantSplit/>
          <w:trHeight w:val="237"/>
          <w:jc w:val="center"/>
          <w:ins w:id="218"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4D109C1" w14:textId="77777777" w:rsidR="003933E7" w:rsidRPr="00BB26F4" w:rsidRDefault="003933E7" w:rsidP="00C20D9D">
            <w:pPr>
              <w:keepNext/>
              <w:keepLines/>
              <w:spacing w:after="0"/>
              <w:jc w:val="center"/>
              <w:rPr>
                <w:ins w:id="219" w:author="ST" w:date="2022-09-30T16:00:00Z"/>
                <w:rFonts w:ascii="Arial" w:hAnsi="Arial" w:cs="Arial"/>
                <w:sz w:val="18"/>
                <w:lang w:eastAsia="fr-FR"/>
              </w:rPr>
            </w:pPr>
            <w:ins w:id="220"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22701837" w14:textId="77777777" w:rsidR="003933E7" w:rsidRPr="00BB26F4" w:rsidRDefault="003933E7" w:rsidP="00C20D9D">
            <w:pPr>
              <w:keepNext/>
              <w:keepLines/>
              <w:spacing w:after="0"/>
              <w:jc w:val="center"/>
              <w:rPr>
                <w:ins w:id="221" w:author="ST" w:date="2022-09-30T16:00:00Z"/>
                <w:rFonts w:ascii="Arial" w:hAnsi="Arial" w:cs="Arial"/>
                <w:sz w:val="18"/>
                <w:lang w:eastAsia="fr-FR"/>
              </w:rPr>
            </w:pPr>
            <w:ins w:id="222"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1FEA5437" w14:textId="77777777" w:rsidTr="00C20D9D">
        <w:trPr>
          <w:cantSplit/>
          <w:jc w:val="center"/>
          <w:ins w:id="223"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69E8119" w14:textId="77777777" w:rsidR="003933E7" w:rsidRPr="00BB26F4" w:rsidRDefault="003933E7" w:rsidP="00C20D9D">
            <w:pPr>
              <w:keepNext/>
              <w:keepLines/>
              <w:spacing w:after="0"/>
              <w:jc w:val="center"/>
              <w:rPr>
                <w:ins w:id="224" w:author="ST" w:date="2022-09-30T16:00:00Z"/>
                <w:rFonts w:ascii="Arial" w:hAnsi="Arial" w:cs="Arial"/>
                <w:sz w:val="18"/>
                <w:lang w:eastAsia="fr-FR"/>
              </w:rPr>
            </w:pPr>
            <w:ins w:id="225"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49CB8641" w14:textId="77777777" w:rsidR="003933E7" w:rsidRPr="00BB26F4" w:rsidRDefault="003933E7" w:rsidP="00C20D9D">
            <w:pPr>
              <w:keepNext/>
              <w:keepLines/>
              <w:spacing w:after="0"/>
              <w:jc w:val="center"/>
              <w:rPr>
                <w:ins w:id="226" w:author="ST" w:date="2022-09-30T16:00:00Z"/>
                <w:rFonts w:ascii="Arial" w:hAnsi="Arial" w:cs="Arial"/>
                <w:sz w:val="18"/>
                <w:lang w:eastAsia="fr-FR"/>
              </w:rPr>
            </w:pPr>
            <w:ins w:id="227"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4BC7356A" w14:textId="77777777" w:rsidTr="00C20D9D">
        <w:trPr>
          <w:cantSplit/>
          <w:jc w:val="center"/>
          <w:ins w:id="228"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7BAD8B55" w14:textId="77777777" w:rsidR="003933E7" w:rsidRPr="00BB26F4" w:rsidRDefault="003933E7" w:rsidP="00C20D9D">
            <w:pPr>
              <w:keepNext/>
              <w:keepLines/>
              <w:spacing w:after="0"/>
              <w:ind w:left="851" w:hanging="851"/>
              <w:rPr>
                <w:ins w:id="229" w:author="ST" w:date="2022-09-30T16:00:00Z"/>
                <w:rFonts w:ascii="Arial" w:hAnsi="Arial" w:cs="Arial"/>
                <w:sz w:val="18"/>
                <w:lang w:eastAsia="fr-FR"/>
              </w:rPr>
            </w:pPr>
            <w:ins w:id="230"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3458EEF6" w14:textId="77777777" w:rsidR="003933E7" w:rsidRPr="00BB26F4" w:rsidRDefault="003933E7" w:rsidP="003933E7">
      <w:pPr>
        <w:rPr>
          <w:ins w:id="231" w:author="ST" w:date="2022-09-30T16:00:00Z"/>
          <w:lang w:eastAsia="en-GB"/>
        </w:rPr>
      </w:pPr>
    </w:p>
    <w:p w14:paraId="52D429D5" w14:textId="77777777" w:rsidR="003933E7" w:rsidRPr="00BB26F4" w:rsidRDefault="003933E7" w:rsidP="003933E7">
      <w:pPr>
        <w:pStyle w:val="TH"/>
        <w:rPr>
          <w:ins w:id="232" w:author="ST" w:date="2022-09-30T16:00:00Z"/>
          <w:lang w:eastAsia="fr-FR"/>
        </w:rPr>
      </w:pPr>
      <w:ins w:id="233" w:author="ST" w:date="2022-09-30T16:00:00Z">
        <w:r w:rsidRPr="00BB26F4">
          <w:rPr>
            <w:lang w:eastAsia="fr-FR"/>
          </w:rPr>
          <w:t>Table 4.7A.2.1.1A-2: The relaxation factor N for a UE configured with eDRX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rsidRPr="00BB26F4" w14:paraId="61E86C82" w14:textId="77777777" w:rsidTr="00C20D9D">
        <w:trPr>
          <w:cantSplit/>
          <w:trHeight w:val="300"/>
          <w:jc w:val="center"/>
          <w:ins w:id="234"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055C1BF" w14:textId="77777777" w:rsidR="003933E7" w:rsidRPr="00BB26F4" w:rsidRDefault="003933E7" w:rsidP="00C20D9D">
            <w:pPr>
              <w:keepNext/>
              <w:keepLines/>
              <w:spacing w:after="0"/>
              <w:jc w:val="center"/>
              <w:rPr>
                <w:ins w:id="235" w:author="ST" w:date="2022-09-30T16:00:00Z"/>
                <w:rFonts w:ascii="Arial" w:hAnsi="Arial" w:cs="Arial"/>
                <w:b/>
                <w:sz w:val="18"/>
                <w:lang w:eastAsia="fr-FR"/>
              </w:rPr>
            </w:pPr>
            <w:ins w:id="236" w:author="ST" w:date="2022-09-30T16:00:00Z">
              <w:r w:rsidRPr="00BB26F4">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4F68F68" w14:textId="77777777" w:rsidR="003933E7" w:rsidRPr="00BB26F4" w:rsidRDefault="003933E7" w:rsidP="00C20D9D">
            <w:pPr>
              <w:keepNext/>
              <w:keepLines/>
              <w:spacing w:after="0"/>
              <w:jc w:val="center"/>
              <w:rPr>
                <w:ins w:id="237" w:author="ST" w:date="2022-09-30T16:00:00Z"/>
                <w:rFonts w:ascii="Arial" w:hAnsi="Arial" w:cs="Arial"/>
                <w:b/>
                <w:sz w:val="18"/>
                <w:lang w:eastAsia="fr-FR"/>
              </w:rPr>
            </w:pPr>
            <w:ins w:id="238" w:author="ST" w:date="2022-09-30T16:00:00Z">
              <w:r w:rsidRPr="00BB26F4">
                <w:rPr>
                  <w:rFonts w:ascii="Arial" w:hAnsi="Arial" w:cs="Arial"/>
                  <w:b/>
                  <w:sz w:val="18"/>
                  <w:lang w:eastAsia="fr-FR"/>
                </w:rPr>
                <w:t>Value</w:t>
              </w:r>
            </w:ins>
          </w:p>
        </w:tc>
      </w:tr>
      <w:tr w:rsidR="003933E7" w:rsidRPr="00BB26F4" w14:paraId="65B885DA" w14:textId="77777777" w:rsidTr="00C20D9D">
        <w:trPr>
          <w:cantSplit/>
          <w:jc w:val="center"/>
          <w:ins w:id="23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7AE5D" w14:textId="77777777" w:rsidR="003933E7" w:rsidRPr="00BB26F4" w:rsidRDefault="003933E7" w:rsidP="00C20D9D">
            <w:pPr>
              <w:spacing w:after="0"/>
              <w:rPr>
                <w:ins w:id="240"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208F848" w14:textId="77777777" w:rsidR="003933E7" w:rsidRPr="00BB26F4" w:rsidRDefault="003933E7" w:rsidP="00C20D9D">
            <w:pPr>
              <w:keepNext/>
              <w:keepLines/>
              <w:spacing w:after="0"/>
              <w:jc w:val="center"/>
              <w:rPr>
                <w:ins w:id="241" w:author="ST" w:date="2022-09-30T16:00:00Z"/>
                <w:rFonts w:ascii="Arial" w:hAnsi="Arial" w:cs="Arial"/>
                <w:b/>
                <w:sz w:val="18"/>
                <w:lang w:eastAsia="fr-FR"/>
              </w:rPr>
            </w:pPr>
            <w:ins w:id="242" w:author="ST" w:date="2022-09-30T16:00:00Z">
              <w:r w:rsidRPr="00BB26F4">
                <w:rPr>
                  <w:rFonts w:ascii="Arial" w:hAnsi="Arial" w:cs="Arial"/>
                  <w:b/>
                  <w:sz w:val="18"/>
                  <w:lang w:eastAsia="fr-FR"/>
                </w:rPr>
                <w:t>1.28 ≤ PTW length [s]</w:t>
              </w:r>
              <w:r w:rsidRPr="00BB26F4">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3D29BB79" w14:textId="77777777" w:rsidR="003933E7" w:rsidRPr="00BB26F4" w:rsidRDefault="003933E7" w:rsidP="00C20D9D">
            <w:pPr>
              <w:keepNext/>
              <w:keepLines/>
              <w:spacing w:after="0"/>
              <w:jc w:val="center"/>
              <w:rPr>
                <w:ins w:id="243" w:author="ST" w:date="2022-09-30T16:00:00Z"/>
                <w:rFonts w:ascii="Arial" w:hAnsi="Arial" w:cs="Arial"/>
                <w:b/>
                <w:sz w:val="18"/>
                <w:lang w:eastAsia="fr-FR"/>
              </w:rPr>
            </w:pPr>
            <w:ins w:id="244" w:author="ST" w:date="2022-09-30T16:00:00Z">
              <w:r w:rsidRPr="00BB26F4">
                <w:rPr>
                  <w:rFonts w:ascii="Arial" w:hAnsi="Arial" w:cs="Arial"/>
                  <w:b/>
                  <w:sz w:val="18"/>
                  <w:lang w:eastAsia="fr-FR"/>
                </w:rPr>
                <w:t>2.56 ≤ PTW length</w:t>
              </w:r>
              <w:r w:rsidRPr="00BB26F4">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0509D838" w14:textId="77777777" w:rsidR="003933E7" w:rsidRPr="00BB26F4" w:rsidRDefault="003933E7" w:rsidP="00C20D9D">
            <w:pPr>
              <w:keepNext/>
              <w:keepLines/>
              <w:spacing w:after="0"/>
              <w:jc w:val="center"/>
              <w:rPr>
                <w:ins w:id="245" w:author="ST" w:date="2022-09-30T16:00:00Z"/>
                <w:rFonts w:ascii="Arial" w:hAnsi="Arial" w:cs="Arial"/>
                <w:b/>
                <w:sz w:val="18"/>
                <w:lang w:eastAsia="fr-FR"/>
              </w:rPr>
            </w:pPr>
            <w:ins w:id="246" w:author="ST" w:date="2022-09-30T16:00:00Z">
              <w:r w:rsidRPr="00BB26F4">
                <w:rPr>
                  <w:rFonts w:ascii="Arial" w:hAnsi="Arial" w:cs="Arial"/>
                  <w:b/>
                  <w:sz w:val="18"/>
                  <w:lang w:eastAsia="fr-FR"/>
                </w:rPr>
                <w:t>5.12 ≤</w:t>
              </w:r>
              <w:r w:rsidRPr="00BB26F4">
                <w:rPr>
                  <w:rFonts w:ascii="Arial" w:hAnsi="Arial" w:cs="Arial"/>
                  <w:b/>
                  <w:snapToGrid w:val="0"/>
                  <w:sz w:val="18"/>
                  <w:lang w:eastAsia="fr-FR"/>
                </w:rPr>
                <w:t xml:space="preserve"> </w:t>
              </w:r>
              <w:r w:rsidRPr="00BB26F4">
                <w:rPr>
                  <w:rFonts w:ascii="Arial" w:hAnsi="Arial" w:cs="Arial"/>
                  <w:b/>
                  <w:sz w:val="18"/>
                  <w:lang w:eastAsia="fr-FR"/>
                </w:rPr>
                <w:t>PTW length</w:t>
              </w:r>
              <w:r w:rsidRPr="00BB26F4">
                <w:rPr>
                  <w:rFonts w:ascii="Arial" w:hAnsi="Arial" w:cs="Arial"/>
                  <w:b/>
                  <w:snapToGrid w:val="0"/>
                  <w:sz w:val="18"/>
                  <w:lang w:eastAsia="fr-FR"/>
                </w:rPr>
                <w:t xml:space="preserve"> [s] </w:t>
              </w:r>
            </w:ins>
          </w:p>
        </w:tc>
      </w:tr>
      <w:tr w:rsidR="003933E7" w:rsidRPr="00BB26F4" w14:paraId="08728FDE" w14:textId="77777777" w:rsidTr="00C20D9D">
        <w:trPr>
          <w:cantSplit/>
          <w:jc w:val="center"/>
          <w:ins w:id="247"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72F3EE29" w14:textId="77777777" w:rsidR="003933E7" w:rsidRPr="00BB26F4" w:rsidRDefault="003933E7" w:rsidP="00C20D9D">
            <w:pPr>
              <w:keepNext/>
              <w:keepLines/>
              <w:spacing w:after="0"/>
              <w:jc w:val="center"/>
              <w:rPr>
                <w:ins w:id="248" w:author="ST" w:date="2022-09-30T16:00:00Z"/>
                <w:rFonts w:ascii="Arial" w:hAnsi="Arial" w:cs="Arial"/>
                <w:snapToGrid w:val="0"/>
                <w:sz w:val="18"/>
                <w:lang w:eastAsia="fr-FR"/>
              </w:rPr>
            </w:pPr>
            <w:ins w:id="249" w:author="ST" w:date="2022-09-30T16:00:00Z">
              <w:r w:rsidRPr="00BB26F4">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13047F4D" w14:textId="77777777" w:rsidR="003933E7" w:rsidRPr="00BB26F4" w:rsidRDefault="003933E7" w:rsidP="00C20D9D">
            <w:pPr>
              <w:keepNext/>
              <w:keepLines/>
              <w:spacing w:after="0"/>
              <w:jc w:val="center"/>
              <w:rPr>
                <w:ins w:id="250" w:author="ST" w:date="2022-09-30T16:00:00Z"/>
                <w:rFonts w:ascii="Arial" w:hAnsi="Arial" w:cs="Arial"/>
                <w:snapToGrid w:val="0"/>
                <w:sz w:val="18"/>
                <w:lang w:eastAsia="fr-FR"/>
              </w:rPr>
            </w:pPr>
            <w:ins w:id="251"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2E946FBC" w14:textId="77777777" w:rsidR="003933E7" w:rsidRPr="00BB26F4" w:rsidRDefault="003933E7" w:rsidP="00C20D9D">
            <w:pPr>
              <w:keepNext/>
              <w:keepLines/>
              <w:spacing w:after="0"/>
              <w:jc w:val="center"/>
              <w:rPr>
                <w:ins w:id="252" w:author="ST" w:date="2022-09-30T16:00:00Z"/>
                <w:rFonts w:ascii="Arial" w:hAnsi="Arial" w:cs="Arial"/>
                <w:sz w:val="18"/>
                <w:lang w:eastAsia="fr-FR"/>
              </w:rPr>
            </w:pPr>
            <w:ins w:id="253"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0F8F5312" w14:textId="77777777" w:rsidR="003933E7" w:rsidRPr="00BB26F4" w:rsidRDefault="003933E7" w:rsidP="00C20D9D">
            <w:pPr>
              <w:keepNext/>
              <w:keepLines/>
              <w:spacing w:after="0"/>
              <w:jc w:val="center"/>
              <w:rPr>
                <w:ins w:id="254" w:author="ST" w:date="2022-09-30T16:00:00Z"/>
                <w:rFonts w:ascii="Arial" w:hAnsi="Arial" w:cs="Arial"/>
                <w:sz w:val="18"/>
                <w:lang w:eastAsia="fr-FR"/>
              </w:rPr>
            </w:pPr>
            <w:ins w:id="255"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6ADD6026" w14:textId="77777777" w:rsidTr="00C20D9D">
        <w:trPr>
          <w:cantSplit/>
          <w:jc w:val="center"/>
          <w:ins w:id="256"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E05DF36" w14:textId="77777777" w:rsidR="003933E7" w:rsidRPr="00BB26F4" w:rsidRDefault="003933E7" w:rsidP="00C20D9D">
            <w:pPr>
              <w:keepNext/>
              <w:keepLines/>
              <w:spacing w:after="0"/>
              <w:jc w:val="center"/>
              <w:rPr>
                <w:ins w:id="257" w:author="ST" w:date="2022-09-30T16:00:00Z"/>
                <w:rFonts w:ascii="Arial" w:hAnsi="Arial" w:cs="Arial"/>
                <w:snapToGrid w:val="0"/>
                <w:sz w:val="18"/>
                <w:lang w:eastAsia="fr-FR"/>
              </w:rPr>
            </w:pPr>
            <w:ins w:id="258" w:author="ST" w:date="2022-09-30T16:00:00Z">
              <w:r w:rsidRPr="00BB26F4">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3250F0DC" w14:textId="77777777" w:rsidR="003933E7" w:rsidRPr="00BB26F4" w:rsidRDefault="003933E7" w:rsidP="00C20D9D">
            <w:pPr>
              <w:keepNext/>
              <w:keepLines/>
              <w:spacing w:after="0"/>
              <w:jc w:val="center"/>
              <w:rPr>
                <w:ins w:id="259" w:author="ST" w:date="2022-09-30T16:00:00Z"/>
                <w:rFonts w:ascii="Arial" w:hAnsi="Arial" w:cs="Arial"/>
                <w:snapToGrid w:val="0"/>
                <w:sz w:val="18"/>
                <w:lang w:eastAsia="fr-FR"/>
              </w:rPr>
            </w:pPr>
            <w:ins w:id="260"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6350462" w14:textId="77777777" w:rsidR="003933E7" w:rsidRPr="00BB26F4" w:rsidRDefault="003933E7" w:rsidP="00C20D9D">
            <w:pPr>
              <w:keepNext/>
              <w:keepLines/>
              <w:spacing w:after="0"/>
              <w:jc w:val="center"/>
              <w:rPr>
                <w:ins w:id="261" w:author="ST" w:date="2022-09-30T16:00:00Z"/>
                <w:rFonts w:ascii="Arial" w:hAnsi="Arial" w:cs="Arial"/>
                <w:sz w:val="18"/>
                <w:lang w:eastAsia="fr-FR"/>
              </w:rPr>
            </w:pPr>
            <w:ins w:id="262"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1AF602FD" w14:textId="77777777" w:rsidR="003933E7" w:rsidRPr="00BB26F4" w:rsidRDefault="003933E7" w:rsidP="00C20D9D">
            <w:pPr>
              <w:keepNext/>
              <w:keepLines/>
              <w:spacing w:after="0"/>
              <w:jc w:val="center"/>
              <w:rPr>
                <w:ins w:id="263" w:author="ST" w:date="2022-09-30T16:00:00Z"/>
                <w:rFonts w:ascii="Arial" w:hAnsi="Arial" w:cs="Arial"/>
                <w:sz w:val="18"/>
                <w:lang w:eastAsia="fr-FR"/>
              </w:rPr>
            </w:pPr>
            <w:ins w:id="264"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7AC573E9" w14:textId="77777777" w:rsidTr="00C20D9D">
        <w:trPr>
          <w:cantSplit/>
          <w:trHeight w:val="237"/>
          <w:jc w:val="center"/>
          <w:ins w:id="265"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9BE9381" w14:textId="77777777" w:rsidR="003933E7" w:rsidRPr="00BB26F4" w:rsidRDefault="003933E7" w:rsidP="00C20D9D">
            <w:pPr>
              <w:keepNext/>
              <w:keepLines/>
              <w:spacing w:after="0"/>
              <w:jc w:val="center"/>
              <w:rPr>
                <w:ins w:id="266" w:author="ST" w:date="2022-09-30T16:00:00Z"/>
                <w:rFonts w:ascii="Arial" w:hAnsi="Arial" w:cs="Arial"/>
                <w:sz w:val="18"/>
                <w:lang w:eastAsia="fr-FR"/>
              </w:rPr>
            </w:pPr>
            <w:ins w:id="267" w:author="ST" w:date="2022-09-30T16:00:00Z">
              <w:r w:rsidRPr="00BB26F4">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F2DA5E3" w14:textId="77777777" w:rsidR="003933E7" w:rsidRPr="00BB26F4" w:rsidRDefault="003933E7" w:rsidP="00C20D9D">
            <w:pPr>
              <w:keepNext/>
              <w:keepLines/>
              <w:spacing w:after="0"/>
              <w:jc w:val="center"/>
              <w:rPr>
                <w:ins w:id="268" w:author="ST" w:date="2022-09-30T16:00:00Z"/>
                <w:rFonts w:ascii="Arial" w:hAnsi="Arial" w:cs="Arial"/>
                <w:sz w:val="18"/>
                <w:lang w:eastAsia="fr-FR"/>
              </w:rPr>
            </w:pPr>
            <w:ins w:id="269"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541D022" w14:textId="77777777" w:rsidR="003933E7" w:rsidRPr="00BB26F4" w:rsidRDefault="003933E7" w:rsidP="00C20D9D">
            <w:pPr>
              <w:keepNext/>
              <w:keepLines/>
              <w:spacing w:after="0"/>
              <w:jc w:val="center"/>
              <w:rPr>
                <w:ins w:id="270" w:author="ST" w:date="2022-09-30T16:00:00Z"/>
                <w:rFonts w:ascii="Arial" w:hAnsi="Arial" w:cs="Arial"/>
                <w:sz w:val="18"/>
                <w:lang w:eastAsia="fr-FR"/>
              </w:rPr>
            </w:pPr>
            <w:ins w:id="271"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8DA5396" w14:textId="77777777" w:rsidR="003933E7" w:rsidRPr="00BB26F4" w:rsidRDefault="003933E7" w:rsidP="00C20D9D">
            <w:pPr>
              <w:keepNext/>
              <w:keepLines/>
              <w:spacing w:after="0"/>
              <w:jc w:val="center"/>
              <w:rPr>
                <w:ins w:id="272" w:author="ST" w:date="2022-09-30T16:00:00Z"/>
                <w:rFonts w:ascii="Arial" w:hAnsi="Arial" w:cs="Arial"/>
                <w:sz w:val="18"/>
                <w:lang w:eastAsia="fr-FR"/>
              </w:rPr>
            </w:pPr>
            <w:ins w:id="273"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7947FF28" w14:textId="77777777" w:rsidTr="00C20D9D">
        <w:trPr>
          <w:cantSplit/>
          <w:jc w:val="center"/>
          <w:ins w:id="27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3FCAA5C" w14:textId="77777777" w:rsidR="003933E7" w:rsidRPr="00BB26F4" w:rsidRDefault="003933E7" w:rsidP="00C20D9D">
            <w:pPr>
              <w:keepNext/>
              <w:keepLines/>
              <w:spacing w:after="0"/>
              <w:jc w:val="center"/>
              <w:rPr>
                <w:ins w:id="275" w:author="ST" w:date="2022-09-30T16:00:00Z"/>
                <w:rFonts w:ascii="Arial" w:hAnsi="Arial" w:cs="Arial"/>
                <w:sz w:val="18"/>
                <w:lang w:eastAsia="fr-FR"/>
              </w:rPr>
            </w:pPr>
            <w:ins w:id="276" w:author="ST" w:date="2022-09-30T16:00:00Z">
              <w:r w:rsidRPr="00BB26F4">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0F203084" w14:textId="77777777" w:rsidR="003933E7" w:rsidRPr="00BB26F4" w:rsidRDefault="003933E7" w:rsidP="00C20D9D">
            <w:pPr>
              <w:keepNext/>
              <w:keepLines/>
              <w:spacing w:after="0"/>
              <w:jc w:val="center"/>
              <w:rPr>
                <w:ins w:id="277" w:author="ST" w:date="2022-09-30T16:00:00Z"/>
                <w:rFonts w:ascii="Arial" w:hAnsi="Arial" w:cs="Arial"/>
                <w:sz w:val="18"/>
                <w:lang w:eastAsia="fr-FR"/>
              </w:rPr>
            </w:pPr>
            <w:ins w:id="278"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0F1E80E" w14:textId="77777777" w:rsidR="003933E7" w:rsidRPr="00BB26F4" w:rsidRDefault="003933E7" w:rsidP="00C20D9D">
            <w:pPr>
              <w:keepNext/>
              <w:keepLines/>
              <w:spacing w:after="0"/>
              <w:jc w:val="center"/>
              <w:rPr>
                <w:ins w:id="279" w:author="ST" w:date="2022-09-30T16:00:00Z"/>
                <w:rFonts w:ascii="Arial" w:hAnsi="Arial" w:cs="Arial"/>
                <w:sz w:val="18"/>
                <w:lang w:eastAsia="fr-FR"/>
              </w:rPr>
            </w:pPr>
            <w:ins w:id="280"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B605274" w14:textId="77777777" w:rsidR="003933E7" w:rsidRPr="00BB26F4" w:rsidRDefault="003933E7" w:rsidP="00C20D9D">
            <w:pPr>
              <w:keepNext/>
              <w:keepLines/>
              <w:spacing w:after="0"/>
              <w:jc w:val="center"/>
              <w:rPr>
                <w:ins w:id="281" w:author="ST" w:date="2022-09-30T16:00:00Z"/>
                <w:rFonts w:ascii="Arial" w:hAnsi="Arial" w:cs="Arial"/>
                <w:sz w:val="18"/>
                <w:lang w:eastAsia="fr-FR"/>
              </w:rPr>
            </w:pPr>
            <w:ins w:id="282" w:author="ST" w:date="2022-09-30T16:00:00Z">
              <w:r w:rsidRPr="00BB26F4">
                <w:rPr>
                  <w:rFonts w:ascii="Arial" w:hAnsi="Arial" w:cs="Arial"/>
                  <w:sz w:val="18"/>
                  <w:lang w:eastAsia="fr-FR"/>
                </w:rPr>
                <w:t>1</w:t>
              </w:r>
            </w:ins>
          </w:p>
        </w:tc>
      </w:tr>
      <w:tr w:rsidR="003933E7" w:rsidRPr="00BB26F4" w14:paraId="6608E9F8" w14:textId="77777777" w:rsidTr="00C20D9D">
        <w:trPr>
          <w:cantSplit/>
          <w:jc w:val="center"/>
          <w:ins w:id="283"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5A14AB9F" w14:textId="77777777" w:rsidR="003933E7" w:rsidRPr="00BB26F4" w:rsidRDefault="003933E7" w:rsidP="00C20D9D">
            <w:pPr>
              <w:keepNext/>
              <w:keepLines/>
              <w:spacing w:after="0"/>
              <w:ind w:left="851" w:hanging="851"/>
              <w:rPr>
                <w:ins w:id="284" w:author="ST" w:date="2022-09-30T16:00:00Z"/>
                <w:rFonts w:ascii="Arial" w:hAnsi="Arial" w:cs="Arial"/>
                <w:sz w:val="18"/>
                <w:lang w:eastAsia="zh-CN"/>
              </w:rPr>
            </w:pPr>
            <w:ins w:id="285"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7F04CEEB" w14:textId="77777777" w:rsidR="003933E7" w:rsidRPr="00BB26F4" w:rsidRDefault="003933E7" w:rsidP="003933E7">
      <w:pPr>
        <w:rPr>
          <w:ins w:id="286" w:author="ST" w:date="2022-09-30T16:00:00Z"/>
          <w:lang w:eastAsia="en-GB"/>
        </w:rPr>
      </w:pPr>
    </w:p>
    <w:p w14:paraId="768308ED" w14:textId="77777777" w:rsidR="003933E7" w:rsidRPr="00BB26F4" w:rsidRDefault="003933E7" w:rsidP="003933E7">
      <w:pPr>
        <w:rPr>
          <w:ins w:id="287" w:author="ST" w:date="2022-09-30T16:00:00Z"/>
          <w:lang w:eastAsia="en-GB"/>
        </w:rPr>
      </w:pPr>
    </w:p>
    <w:p w14:paraId="1BFA5A2B" w14:textId="77777777" w:rsidR="003933E7" w:rsidRPr="00BB26F4" w:rsidRDefault="003933E7" w:rsidP="003933E7">
      <w:pPr>
        <w:pStyle w:val="TH"/>
        <w:rPr>
          <w:ins w:id="288" w:author="ST" w:date="2022-09-30T16:00:00Z"/>
          <w:vertAlign w:val="subscript"/>
        </w:rPr>
      </w:pPr>
      <w:ins w:id="289" w:author="ST" w:date="2022-09-30T16:00:00Z">
        <w:r w:rsidRPr="00BB26F4">
          <w:rPr>
            <w:snapToGrid w:val="0"/>
            <w:lang w:eastAsia="fr-FR"/>
          </w:rPr>
          <w:t xml:space="preserve">Table 4.7A.2.1.1A-3: </w:t>
        </w:r>
        <w:r w:rsidRPr="00BB26F4">
          <w:rPr>
            <w:lang w:eastAsia="fr-FR"/>
          </w:rPr>
          <w:t>The relaxation factor N for a UE not configured with eDRX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364719ED" w14:textId="77777777" w:rsidTr="00C20D9D">
        <w:trPr>
          <w:cantSplit/>
          <w:jc w:val="center"/>
          <w:ins w:id="290"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61F704" w14:textId="77777777" w:rsidR="003933E7" w:rsidRPr="00BB26F4" w:rsidRDefault="003933E7" w:rsidP="00C20D9D">
            <w:pPr>
              <w:keepNext/>
              <w:keepLines/>
              <w:spacing w:after="0"/>
              <w:jc w:val="center"/>
              <w:rPr>
                <w:ins w:id="291" w:author="ST" w:date="2022-09-30T16:00:00Z"/>
                <w:rFonts w:ascii="Arial" w:hAnsi="Arial" w:cs="Arial"/>
                <w:b/>
                <w:snapToGrid w:val="0"/>
                <w:sz w:val="18"/>
                <w:lang w:eastAsia="fr-FR"/>
              </w:rPr>
            </w:pPr>
            <w:ins w:id="292"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3F4E34A9" w14:textId="77777777" w:rsidR="003933E7" w:rsidRPr="00BB26F4" w:rsidRDefault="003933E7" w:rsidP="00C20D9D">
            <w:pPr>
              <w:keepNext/>
              <w:keepLines/>
              <w:spacing w:after="0"/>
              <w:jc w:val="center"/>
              <w:rPr>
                <w:ins w:id="293" w:author="ST" w:date="2022-09-30T16:00:00Z"/>
                <w:rFonts w:ascii="Arial" w:hAnsi="Arial" w:cs="Arial"/>
                <w:b/>
                <w:snapToGrid w:val="0"/>
                <w:sz w:val="18"/>
                <w:lang w:eastAsia="fr-FR"/>
              </w:rPr>
            </w:pPr>
            <w:ins w:id="294" w:author="ST" w:date="2022-09-30T16:00:00Z">
              <w:r w:rsidRPr="00BB26F4">
                <w:rPr>
                  <w:rFonts w:ascii="Arial" w:hAnsi="Arial" w:cs="Arial"/>
                  <w:b/>
                  <w:sz w:val="18"/>
                  <w:lang w:eastAsia="fr-FR"/>
                </w:rPr>
                <w:t>Value</w:t>
              </w:r>
            </w:ins>
          </w:p>
        </w:tc>
      </w:tr>
      <w:tr w:rsidR="003933E7" w:rsidRPr="00BB26F4" w14:paraId="6E0FC94A" w14:textId="77777777" w:rsidTr="00C20D9D">
        <w:trPr>
          <w:cantSplit/>
          <w:jc w:val="center"/>
          <w:ins w:id="295"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0BA6D77" w14:textId="77777777" w:rsidR="003933E7" w:rsidRPr="00BB26F4" w:rsidRDefault="003933E7" w:rsidP="00C20D9D">
            <w:pPr>
              <w:keepNext/>
              <w:keepLines/>
              <w:spacing w:after="0"/>
              <w:jc w:val="center"/>
              <w:rPr>
                <w:ins w:id="296" w:author="ST" w:date="2022-09-30T16:00:00Z"/>
                <w:rFonts w:ascii="Arial" w:hAnsi="Arial"/>
                <w:snapToGrid w:val="0"/>
                <w:sz w:val="18"/>
                <w:lang w:eastAsia="fr-FR"/>
              </w:rPr>
            </w:pPr>
            <w:ins w:id="297"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6B065C4C" w14:textId="77777777" w:rsidR="003933E7" w:rsidRPr="00BB26F4" w:rsidRDefault="003933E7" w:rsidP="00C20D9D">
            <w:pPr>
              <w:keepNext/>
              <w:keepLines/>
              <w:spacing w:after="0"/>
              <w:jc w:val="center"/>
              <w:rPr>
                <w:ins w:id="298" w:author="ST" w:date="2022-09-30T16:00:00Z"/>
                <w:rFonts w:ascii="Arial" w:hAnsi="Arial" w:cs="Arial"/>
                <w:snapToGrid w:val="0"/>
                <w:sz w:val="18"/>
                <w:lang w:eastAsia="fr-FR"/>
              </w:rPr>
            </w:pPr>
            <w:ins w:id="299"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405A68F8" w14:textId="77777777" w:rsidTr="00C20D9D">
        <w:trPr>
          <w:cantSplit/>
          <w:jc w:val="center"/>
          <w:ins w:id="300"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EAA1B7C" w14:textId="77777777" w:rsidR="003933E7" w:rsidRPr="00BB26F4" w:rsidRDefault="003933E7" w:rsidP="00C20D9D">
            <w:pPr>
              <w:keepNext/>
              <w:keepLines/>
              <w:spacing w:after="0"/>
              <w:jc w:val="center"/>
              <w:rPr>
                <w:ins w:id="301" w:author="ST" w:date="2022-09-30T16:00:00Z"/>
                <w:rFonts w:ascii="Arial" w:hAnsi="Arial" w:cs="Arial"/>
                <w:snapToGrid w:val="0"/>
                <w:sz w:val="18"/>
                <w:lang w:eastAsia="fr-FR"/>
              </w:rPr>
            </w:pPr>
            <w:ins w:id="302"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0EED4AC7" w14:textId="77777777" w:rsidR="003933E7" w:rsidRPr="00BB26F4" w:rsidRDefault="003933E7" w:rsidP="00C20D9D">
            <w:pPr>
              <w:keepNext/>
              <w:keepLines/>
              <w:spacing w:after="0"/>
              <w:jc w:val="center"/>
              <w:rPr>
                <w:ins w:id="303" w:author="ST" w:date="2022-09-30T16:00:00Z"/>
                <w:rFonts w:ascii="Arial" w:hAnsi="Arial" w:cs="Arial"/>
                <w:snapToGrid w:val="0"/>
                <w:sz w:val="18"/>
                <w:lang w:eastAsia="fr-FR"/>
              </w:rPr>
            </w:pPr>
            <w:ins w:id="304"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31272DB1" w14:textId="77777777" w:rsidTr="00C20D9D">
        <w:trPr>
          <w:cantSplit/>
          <w:trHeight w:val="237"/>
          <w:jc w:val="center"/>
          <w:ins w:id="305"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6779C02B" w14:textId="77777777" w:rsidR="003933E7" w:rsidRPr="00BB26F4" w:rsidRDefault="003933E7" w:rsidP="00C20D9D">
            <w:pPr>
              <w:keepNext/>
              <w:keepLines/>
              <w:spacing w:after="0"/>
              <w:jc w:val="center"/>
              <w:rPr>
                <w:ins w:id="306" w:author="ST" w:date="2022-09-30T16:00:00Z"/>
                <w:rFonts w:ascii="Arial" w:hAnsi="Arial" w:cs="Arial"/>
                <w:sz w:val="18"/>
                <w:lang w:eastAsia="fr-FR"/>
              </w:rPr>
            </w:pPr>
            <w:ins w:id="307"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44CE15CD" w14:textId="77777777" w:rsidR="003933E7" w:rsidRPr="00BB26F4" w:rsidRDefault="003933E7" w:rsidP="00C20D9D">
            <w:pPr>
              <w:keepNext/>
              <w:keepLines/>
              <w:spacing w:after="0"/>
              <w:jc w:val="center"/>
              <w:rPr>
                <w:ins w:id="308" w:author="ST" w:date="2022-09-30T16:00:00Z"/>
                <w:rFonts w:ascii="Arial" w:hAnsi="Arial" w:cs="Arial"/>
                <w:sz w:val="18"/>
                <w:lang w:eastAsia="fr-FR"/>
              </w:rPr>
            </w:pPr>
            <w:ins w:id="309"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7F9C3CF4" w14:textId="77777777" w:rsidTr="00C20D9D">
        <w:trPr>
          <w:cantSplit/>
          <w:jc w:val="center"/>
          <w:ins w:id="310"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710BF6F" w14:textId="77777777" w:rsidR="003933E7" w:rsidRPr="00BB26F4" w:rsidRDefault="003933E7" w:rsidP="00C20D9D">
            <w:pPr>
              <w:keepNext/>
              <w:keepLines/>
              <w:spacing w:after="0"/>
              <w:jc w:val="center"/>
              <w:rPr>
                <w:ins w:id="311" w:author="ST" w:date="2022-09-30T16:00:00Z"/>
                <w:rFonts w:ascii="Arial" w:hAnsi="Arial" w:cs="Arial"/>
                <w:sz w:val="18"/>
                <w:lang w:eastAsia="fr-FR"/>
              </w:rPr>
            </w:pPr>
            <w:ins w:id="312"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688CE0E2" w14:textId="77777777" w:rsidR="003933E7" w:rsidRPr="00BB26F4" w:rsidRDefault="003933E7" w:rsidP="00C20D9D">
            <w:pPr>
              <w:keepNext/>
              <w:keepLines/>
              <w:spacing w:after="0"/>
              <w:jc w:val="center"/>
              <w:rPr>
                <w:ins w:id="313" w:author="ST" w:date="2022-09-30T16:00:00Z"/>
                <w:rFonts w:ascii="Arial" w:hAnsi="Arial" w:cs="Arial"/>
                <w:sz w:val="18"/>
                <w:lang w:eastAsia="fr-FR"/>
              </w:rPr>
            </w:pPr>
            <w:ins w:id="314"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22BF9C16" w14:textId="77777777" w:rsidTr="00C20D9D">
        <w:trPr>
          <w:cantSplit/>
          <w:jc w:val="center"/>
          <w:ins w:id="315"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27DB4A56" w14:textId="77777777" w:rsidR="003933E7" w:rsidRPr="00BB26F4" w:rsidRDefault="003933E7" w:rsidP="00C20D9D">
            <w:pPr>
              <w:keepNext/>
              <w:keepLines/>
              <w:spacing w:after="0"/>
              <w:ind w:left="851" w:hanging="851"/>
              <w:rPr>
                <w:ins w:id="316" w:author="ST" w:date="2022-09-30T16:00:00Z"/>
                <w:rFonts w:ascii="Arial" w:hAnsi="Arial" w:cs="Arial"/>
                <w:sz w:val="18"/>
                <w:lang w:eastAsia="fr-FR"/>
              </w:rPr>
            </w:pPr>
            <w:ins w:id="317"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2BD3BF7A" w14:textId="77777777" w:rsidR="003933E7" w:rsidRPr="00BB26F4" w:rsidRDefault="003933E7" w:rsidP="003933E7">
      <w:pPr>
        <w:rPr>
          <w:ins w:id="318" w:author="ST" w:date="2022-09-30T16:00:00Z"/>
          <w:lang w:eastAsia="en-GB"/>
        </w:rPr>
      </w:pPr>
    </w:p>
    <w:p w14:paraId="756569BC" w14:textId="77777777" w:rsidR="003933E7" w:rsidRPr="00BB26F4" w:rsidRDefault="003933E7" w:rsidP="003933E7">
      <w:pPr>
        <w:pStyle w:val="TH"/>
        <w:rPr>
          <w:ins w:id="319" w:author="ST" w:date="2022-09-30T16:00:00Z"/>
          <w:lang w:eastAsia="fr-FR"/>
        </w:rPr>
      </w:pPr>
      <w:ins w:id="320" w:author="ST" w:date="2022-09-30T16:00:00Z">
        <w:r w:rsidRPr="00BB26F4">
          <w:rPr>
            <w:lang w:eastAsia="fr-FR"/>
          </w:rPr>
          <w:t>Table 4.7A.2.1.1A-4: The relaxation factor N for a UE configured with eDRX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rsidRPr="00BB26F4" w14:paraId="66E13330" w14:textId="77777777" w:rsidTr="00C20D9D">
        <w:trPr>
          <w:cantSplit/>
          <w:trHeight w:val="300"/>
          <w:jc w:val="center"/>
          <w:ins w:id="321"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4E9636E6" w14:textId="77777777" w:rsidR="003933E7" w:rsidRPr="00BB26F4" w:rsidRDefault="003933E7" w:rsidP="00C20D9D">
            <w:pPr>
              <w:keepNext/>
              <w:keepLines/>
              <w:spacing w:after="0"/>
              <w:jc w:val="center"/>
              <w:rPr>
                <w:ins w:id="322" w:author="ST" w:date="2022-09-30T16:00:00Z"/>
                <w:rFonts w:ascii="Arial" w:hAnsi="Arial" w:cs="Arial"/>
                <w:b/>
                <w:sz w:val="18"/>
                <w:lang w:eastAsia="fr-FR"/>
              </w:rPr>
            </w:pPr>
            <w:ins w:id="323" w:author="ST" w:date="2022-09-30T16:00:00Z">
              <w:r w:rsidRPr="00BB26F4">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3C4FB14" w14:textId="77777777" w:rsidR="003933E7" w:rsidRPr="00BB26F4" w:rsidRDefault="003933E7" w:rsidP="00C20D9D">
            <w:pPr>
              <w:keepNext/>
              <w:keepLines/>
              <w:spacing w:after="0"/>
              <w:jc w:val="center"/>
              <w:rPr>
                <w:ins w:id="324" w:author="ST" w:date="2022-09-30T16:00:00Z"/>
                <w:rFonts w:ascii="Arial" w:hAnsi="Arial" w:cs="Arial"/>
                <w:b/>
                <w:sz w:val="18"/>
                <w:lang w:eastAsia="fr-FR"/>
              </w:rPr>
            </w:pPr>
            <w:ins w:id="325" w:author="ST" w:date="2022-09-30T16:00:00Z">
              <w:r w:rsidRPr="00BB26F4">
                <w:rPr>
                  <w:rFonts w:ascii="Arial" w:hAnsi="Arial" w:cs="Arial"/>
                  <w:b/>
                  <w:sz w:val="18"/>
                  <w:lang w:eastAsia="fr-FR"/>
                </w:rPr>
                <w:t>Value</w:t>
              </w:r>
            </w:ins>
          </w:p>
        </w:tc>
      </w:tr>
      <w:tr w:rsidR="003933E7" w:rsidRPr="00BB26F4" w14:paraId="65F056F1" w14:textId="77777777" w:rsidTr="00C20D9D">
        <w:trPr>
          <w:cantSplit/>
          <w:jc w:val="center"/>
          <w:ins w:id="32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9B44" w14:textId="77777777" w:rsidR="003933E7" w:rsidRPr="00BB26F4" w:rsidRDefault="003933E7" w:rsidP="00C20D9D">
            <w:pPr>
              <w:spacing w:after="0"/>
              <w:rPr>
                <w:ins w:id="327"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2D26FF3" w14:textId="77777777" w:rsidR="003933E7" w:rsidRPr="00BB26F4" w:rsidRDefault="003933E7" w:rsidP="00C20D9D">
            <w:pPr>
              <w:keepNext/>
              <w:keepLines/>
              <w:spacing w:after="0"/>
              <w:jc w:val="center"/>
              <w:rPr>
                <w:ins w:id="328" w:author="ST" w:date="2022-09-30T16:00:00Z"/>
                <w:rFonts w:ascii="Arial" w:hAnsi="Arial" w:cs="Arial"/>
                <w:b/>
                <w:sz w:val="18"/>
                <w:lang w:eastAsia="fr-FR"/>
              </w:rPr>
            </w:pPr>
            <w:ins w:id="329" w:author="ST" w:date="2022-09-30T16:00:00Z">
              <w:r w:rsidRPr="00BB26F4">
                <w:rPr>
                  <w:rFonts w:ascii="Arial" w:hAnsi="Arial" w:cs="Arial"/>
                  <w:b/>
                  <w:sz w:val="18"/>
                  <w:lang w:eastAsia="fr-FR"/>
                </w:rPr>
                <w:t>1.28 ≤ PTW length [s]</w:t>
              </w:r>
              <w:r w:rsidRPr="00BB26F4">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5E1D747F" w14:textId="77777777" w:rsidR="003933E7" w:rsidRPr="00BB26F4" w:rsidRDefault="003933E7" w:rsidP="00C20D9D">
            <w:pPr>
              <w:keepNext/>
              <w:keepLines/>
              <w:spacing w:after="0"/>
              <w:jc w:val="center"/>
              <w:rPr>
                <w:ins w:id="330" w:author="ST" w:date="2022-09-30T16:00:00Z"/>
                <w:rFonts w:ascii="Arial" w:hAnsi="Arial" w:cs="Arial"/>
                <w:b/>
                <w:sz w:val="18"/>
                <w:lang w:eastAsia="fr-FR"/>
              </w:rPr>
            </w:pPr>
            <w:ins w:id="331" w:author="ST" w:date="2022-09-30T16:00:00Z">
              <w:r w:rsidRPr="00BB26F4">
                <w:rPr>
                  <w:rFonts w:ascii="Arial" w:hAnsi="Arial" w:cs="Arial"/>
                  <w:b/>
                  <w:sz w:val="18"/>
                  <w:lang w:eastAsia="fr-FR"/>
                </w:rPr>
                <w:t>2.56 ≤ PTW length</w:t>
              </w:r>
              <w:r w:rsidRPr="00BB26F4">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2B0B2753" w14:textId="77777777" w:rsidR="003933E7" w:rsidRPr="00BB26F4" w:rsidRDefault="003933E7" w:rsidP="00C20D9D">
            <w:pPr>
              <w:keepNext/>
              <w:keepLines/>
              <w:spacing w:after="0"/>
              <w:jc w:val="center"/>
              <w:rPr>
                <w:ins w:id="332" w:author="ST" w:date="2022-09-30T16:00:00Z"/>
                <w:rFonts w:ascii="Arial" w:hAnsi="Arial" w:cs="Arial"/>
                <w:b/>
                <w:sz w:val="18"/>
                <w:lang w:eastAsia="fr-FR"/>
              </w:rPr>
            </w:pPr>
            <w:ins w:id="333" w:author="ST" w:date="2022-09-30T16:00:00Z">
              <w:r w:rsidRPr="00BB26F4">
                <w:rPr>
                  <w:rFonts w:ascii="Arial" w:hAnsi="Arial" w:cs="Arial"/>
                  <w:b/>
                  <w:sz w:val="18"/>
                  <w:lang w:eastAsia="fr-FR"/>
                </w:rPr>
                <w:t>5.12 ≤</w:t>
              </w:r>
              <w:r w:rsidRPr="00BB26F4">
                <w:rPr>
                  <w:rFonts w:ascii="Arial" w:hAnsi="Arial" w:cs="Arial"/>
                  <w:b/>
                  <w:snapToGrid w:val="0"/>
                  <w:sz w:val="18"/>
                  <w:lang w:eastAsia="fr-FR"/>
                </w:rPr>
                <w:t xml:space="preserve"> </w:t>
              </w:r>
              <w:r w:rsidRPr="00BB26F4">
                <w:rPr>
                  <w:rFonts w:ascii="Arial" w:hAnsi="Arial" w:cs="Arial"/>
                  <w:b/>
                  <w:sz w:val="18"/>
                  <w:lang w:eastAsia="fr-FR"/>
                </w:rPr>
                <w:t>PTW length</w:t>
              </w:r>
              <w:r w:rsidRPr="00BB26F4">
                <w:rPr>
                  <w:rFonts w:ascii="Arial" w:hAnsi="Arial" w:cs="Arial"/>
                  <w:b/>
                  <w:snapToGrid w:val="0"/>
                  <w:sz w:val="18"/>
                  <w:lang w:eastAsia="fr-FR"/>
                </w:rPr>
                <w:t xml:space="preserve"> [s] </w:t>
              </w:r>
            </w:ins>
          </w:p>
        </w:tc>
      </w:tr>
      <w:tr w:rsidR="003933E7" w:rsidRPr="00BB26F4" w14:paraId="6D57FEAB" w14:textId="77777777" w:rsidTr="00C20D9D">
        <w:trPr>
          <w:cantSplit/>
          <w:jc w:val="center"/>
          <w:ins w:id="33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04459CE" w14:textId="77777777" w:rsidR="003933E7" w:rsidRPr="00BB26F4" w:rsidRDefault="003933E7" w:rsidP="00C20D9D">
            <w:pPr>
              <w:keepNext/>
              <w:keepLines/>
              <w:spacing w:after="0"/>
              <w:jc w:val="center"/>
              <w:rPr>
                <w:ins w:id="335" w:author="ST" w:date="2022-09-30T16:00:00Z"/>
                <w:rFonts w:ascii="Arial" w:hAnsi="Arial" w:cs="Arial"/>
                <w:snapToGrid w:val="0"/>
                <w:sz w:val="18"/>
                <w:lang w:eastAsia="fr-FR"/>
              </w:rPr>
            </w:pPr>
            <w:ins w:id="336" w:author="ST" w:date="2022-09-30T16:00:00Z">
              <w:r w:rsidRPr="00BB26F4">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69361025" w14:textId="77777777" w:rsidR="003933E7" w:rsidRPr="00BB26F4" w:rsidRDefault="003933E7" w:rsidP="00C20D9D">
            <w:pPr>
              <w:keepNext/>
              <w:keepLines/>
              <w:spacing w:after="0"/>
              <w:jc w:val="center"/>
              <w:rPr>
                <w:ins w:id="337" w:author="ST" w:date="2022-09-30T16:00:00Z"/>
                <w:rFonts w:ascii="Arial" w:hAnsi="Arial" w:cs="Arial"/>
                <w:snapToGrid w:val="0"/>
                <w:sz w:val="18"/>
                <w:lang w:eastAsia="fr-FR"/>
              </w:rPr>
            </w:pPr>
            <w:ins w:id="338" w:author="ST" w:date="2022-09-30T16:00:00Z">
              <w:r w:rsidRPr="00BB26F4">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5A165340" w14:textId="77777777" w:rsidR="003933E7" w:rsidRPr="00BB26F4" w:rsidRDefault="003933E7" w:rsidP="00C20D9D">
            <w:pPr>
              <w:keepNext/>
              <w:keepLines/>
              <w:spacing w:after="0"/>
              <w:jc w:val="center"/>
              <w:rPr>
                <w:ins w:id="339" w:author="ST" w:date="2022-09-30T16:00:00Z"/>
                <w:rFonts w:ascii="Arial" w:hAnsi="Arial" w:cs="Arial"/>
                <w:sz w:val="18"/>
                <w:lang w:eastAsia="fr-FR"/>
              </w:rPr>
            </w:pPr>
            <w:ins w:id="340"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2584A91A" w14:textId="77777777" w:rsidR="003933E7" w:rsidRPr="00BB26F4" w:rsidRDefault="003933E7" w:rsidP="00C20D9D">
            <w:pPr>
              <w:keepNext/>
              <w:keepLines/>
              <w:spacing w:after="0"/>
              <w:jc w:val="center"/>
              <w:rPr>
                <w:ins w:id="341" w:author="ST" w:date="2022-09-30T16:00:00Z"/>
                <w:rFonts w:ascii="Arial" w:hAnsi="Arial" w:cs="Arial"/>
                <w:sz w:val="18"/>
                <w:lang w:eastAsia="fr-FR"/>
              </w:rPr>
            </w:pPr>
            <w:ins w:id="342"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0CB1F58F" w14:textId="77777777" w:rsidTr="00C20D9D">
        <w:trPr>
          <w:cantSplit/>
          <w:jc w:val="center"/>
          <w:ins w:id="343"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3D1D71C" w14:textId="77777777" w:rsidR="003933E7" w:rsidRPr="00BB26F4" w:rsidRDefault="003933E7" w:rsidP="00C20D9D">
            <w:pPr>
              <w:keepNext/>
              <w:keepLines/>
              <w:spacing w:after="0"/>
              <w:jc w:val="center"/>
              <w:rPr>
                <w:ins w:id="344" w:author="ST" w:date="2022-09-30T16:00:00Z"/>
                <w:rFonts w:ascii="Arial" w:hAnsi="Arial" w:cs="Arial"/>
                <w:snapToGrid w:val="0"/>
                <w:sz w:val="18"/>
                <w:lang w:eastAsia="fr-FR"/>
              </w:rPr>
            </w:pPr>
            <w:ins w:id="345" w:author="ST" w:date="2022-09-30T16:00:00Z">
              <w:r w:rsidRPr="00BB26F4">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04364A15" w14:textId="77777777" w:rsidR="003933E7" w:rsidRPr="00BB26F4" w:rsidRDefault="003933E7" w:rsidP="00C20D9D">
            <w:pPr>
              <w:keepNext/>
              <w:keepLines/>
              <w:spacing w:after="0"/>
              <w:jc w:val="center"/>
              <w:rPr>
                <w:ins w:id="346" w:author="ST" w:date="2022-09-30T16:00:00Z"/>
                <w:rFonts w:ascii="Arial" w:hAnsi="Arial" w:cs="Arial"/>
                <w:snapToGrid w:val="0"/>
                <w:sz w:val="18"/>
                <w:lang w:eastAsia="fr-FR"/>
              </w:rPr>
            </w:pPr>
            <w:ins w:id="347"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1C4B33D" w14:textId="77777777" w:rsidR="003933E7" w:rsidRPr="00BB26F4" w:rsidRDefault="003933E7" w:rsidP="00C20D9D">
            <w:pPr>
              <w:keepNext/>
              <w:keepLines/>
              <w:spacing w:after="0"/>
              <w:jc w:val="center"/>
              <w:rPr>
                <w:ins w:id="348" w:author="ST" w:date="2022-09-30T16:00:00Z"/>
                <w:rFonts w:ascii="Arial" w:hAnsi="Arial" w:cs="Arial"/>
                <w:sz w:val="18"/>
                <w:lang w:eastAsia="fr-FR"/>
              </w:rPr>
            </w:pPr>
            <w:ins w:id="349" w:author="ST" w:date="2022-09-30T16:00:00Z">
              <w:r w:rsidRPr="00BB26F4">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21CFA0F" w14:textId="77777777" w:rsidR="003933E7" w:rsidRPr="00BB26F4" w:rsidRDefault="003933E7" w:rsidP="00C20D9D">
            <w:pPr>
              <w:keepNext/>
              <w:keepLines/>
              <w:spacing w:after="0"/>
              <w:jc w:val="center"/>
              <w:rPr>
                <w:ins w:id="350" w:author="ST" w:date="2022-09-30T16:00:00Z"/>
                <w:rFonts w:ascii="Arial" w:hAnsi="Arial" w:cs="Arial"/>
                <w:sz w:val="18"/>
                <w:lang w:eastAsia="fr-FR"/>
              </w:rPr>
            </w:pPr>
            <w:ins w:id="351"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3BE2EEB2" w14:textId="77777777" w:rsidTr="00C20D9D">
        <w:trPr>
          <w:cantSplit/>
          <w:trHeight w:val="237"/>
          <w:jc w:val="center"/>
          <w:ins w:id="35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22615D7" w14:textId="77777777" w:rsidR="003933E7" w:rsidRPr="00BB26F4" w:rsidRDefault="003933E7" w:rsidP="00C20D9D">
            <w:pPr>
              <w:keepNext/>
              <w:keepLines/>
              <w:spacing w:after="0"/>
              <w:jc w:val="center"/>
              <w:rPr>
                <w:ins w:id="353" w:author="ST" w:date="2022-09-30T16:00:00Z"/>
                <w:rFonts w:ascii="Arial" w:hAnsi="Arial" w:cs="Arial"/>
                <w:sz w:val="18"/>
                <w:lang w:eastAsia="fr-FR"/>
              </w:rPr>
            </w:pPr>
            <w:ins w:id="354" w:author="ST" w:date="2022-09-30T16:00:00Z">
              <w:r w:rsidRPr="00BB26F4">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A2096FF" w14:textId="77777777" w:rsidR="003933E7" w:rsidRPr="00BB26F4" w:rsidRDefault="003933E7" w:rsidP="00C20D9D">
            <w:pPr>
              <w:keepNext/>
              <w:keepLines/>
              <w:spacing w:after="0"/>
              <w:jc w:val="center"/>
              <w:rPr>
                <w:ins w:id="355" w:author="ST" w:date="2022-09-30T16:00:00Z"/>
                <w:rFonts w:ascii="Arial" w:hAnsi="Arial" w:cs="Arial"/>
                <w:sz w:val="18"/>
                <w:lang w:eastAsia="fr-FR"/>
              </w:rPr>
            </w:pPr>
            <w:ins w:id="356"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F4D8FD3" w14:textId="77777777" w:rsidR="003933E7" w:rsidRPr="00BB26F4" w:rsidRDefault="003933E7" w:rsidP="00C20D9D">
            <w:pPr>
              <w:keepNext/>
              <w:keepLines/>
              <w:spacing w:after="0"/>
              <w:jc w:val="center"/>
              <w:rPr>
                <w:ins w:id="357" w:author="ST" w:date="2022-09-30T16:00:00Z"/>
                <w:rFonts w:ascii="Arial" w:hAnsi="Arial" w:cs="Arial"/>
                <w:sz w:val="18"/>
                <w:lang w:eastAsia="fr-FR"/>
              </w:rPr>
            </w:pPr>
            <w:ins w:id="358" w:author="ST" w:date="2022-09-30T16:00:00Z">
              <w:r w:rsidRPr="00BB26F4">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D936DAB" w14:textId="77777777" w:rsidR="003933E7" w:rsidRPr="00BB26F4" w:rsidRDefault="003933E7" w:rsidP="00C20D9D">
            <w:pPr>
              <w:keepNext/>
              <w:keepLines/>
              <w:spacing w:after="0"/>
              <w:jc w:val="center"/>
              <w:rPr>
                <w:ins w:id="359" w:author="ST" w:date="2022-09-30T16:00:00Z"/>
                <w:rFonts w:ascii="Arial" w:hAnsi="Arial" w:cs="Arial"/>
                <w:sz w:val="18"/>
                <w:lang w:eastAsia="fr-FR"/>
              </w:rPr>
            </w:pPr>
            <w:ins w:id="360" w:author="ST" w:date="2022-09-30T16:00:00Z">
              <w:r w:rsidRPr="00BB26F4">
                <w:rPr>
                  <w:rFonts w:ascii="Arial" w:hAnsi="Arial" w:cs="Arial"/>
                  <w:sz w:val="18"/>
                  <w:lang w:eastAsia="fr-FR"/>
                </w:rPr>
                <w:t>1</w:t>
              </w:r>
            </w:ins>
          </w:p>
        </w:tc>
      </w:tr>
      <w:tr w:rsidR="003933E7" w:rsidRPr="00BB26F4" w14:paraId="085EAC09" w14:textId="77777777" w:rsidTr="00C20D9D">
        <w:trPr>
          <w:cantSplit/>
          <w:jc w:val="center"/>
          <w:ins w:id="361"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BEBF7A3" w14:textId="77777777" w:rsidR="003933E7" w:rsidRPr="00BB26F4" w:rsidRDefault="003933E7" w:rsidP="00C20D9D">
            <w:pPr>
              <w:keepNext/>
              <w:keepLines/>
              <w:spacing w:after="0"/>
              <w:jc w:val="center"/>
              <w:rPr>
                <w:ins w:id="362" w:author="ST" w:date="2022-09-30T16:00:00Z"/>
                <w:rFonts w:ascii="Arial" w:hAnsi="Arial" w:cs="Arial"/>
                <w:sz w:val="18"/>
                <w:lang w:eastAsia="fr-FR"/>
              </w:rPr>
            </w:pPr>
            <w:ins w:id="363" w:author="ST" w:date="2022-09-30T16:00:00Z">
              <w:r w:rsidRPr="00BB26F4">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7687DAF0" w14:textId="77777777" w:rsidR="003933E7" w:rsidRPr="00BB26F4" w:rsidRDefault="003933E7" w:rsidP="00C20D9D">
            <w:pPr>
              <w:keepNext/>
              <w:keepLines/>
              <w:spacing w:after="0"/>
              <w:jc w:val="center"/>
              <w:rPr>
                <w:ins w:id="364" w:author="ST" w:date="2022-09-30T16:00:00Z"/>
                <w:rFonts w:ascii="Arial" w:hAnsi="Arial" w:cs="Arial"/>
                <w:sz w:val="18"/>
                <w:lang w:eastAsia="fr-FR"/>
              </w:rPr>
            </w:pPr>
            <w:ins w:id="365"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54E72844" w14:textId="77777777" w:rsidR="003933E7" w:rsidRPr="00BB26F4" w:rsidRDefault="003933E7" w:rsidP="00C20D9D">
            <w:pPr>
              <w:keepNext/>
              <w:keepLines/>
              <w:spacing w:after="0"/>
              <w:jc w:val="center"/>
              <w:rPr>
                <w:ins w:id="366" w:author="ST" w:date="2022-09-30T16:00:00Z"/>
                <w:rFonts w:ascii="Arial" w:hAnsi="Arial" w:cs="Arial"/>
                <w:sz w:val="18"/>
                <w:lang w:eastAsia="fr-FR"/>
              </w:rPr>
            </w:pPr>
            <w:ins w:id="367" w:author="ST" w:date="2022-09-30T16:00:00Z">
              <w:r w:rsidRPr="00BB26F4">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30094F1" w14:textId="77777777" w:rsidR="003933E7" w:rsidRPr="00BB26F4" w:rsidRDefault="003933E7" w:rsidP="00C20D9D">
            <w:pPr>
              <w:keepNext/>
              <w:keepLines/>
              <w:spacing w:after="0"/>
              <w:jc w:val="center"/>
              <w:rPr>
                <w:ins w:id="368" w:author="ST" w:date="2022-09-30T16:00:00Z"/>
                <w:rFonts w:ascii="Arial" w:hAnsi="Arial" w:cs="Arial"/>
                <w:sz w:val="18"/>
                <w:lang w:eastAsia="fr-FR"/>
              </w:rPr>
            </w:pPr>
            <w:ins w:id="369" w:author="ST" w:date="2022-09-30T16:00:00Z">
              <w:r w:rsidRPr="00BB26F4">
                <w:rPr>
                  <w:rFonts w:ascii="Arial" w:hAnsi="Arial" w:cs="Arial"/>
                  <w:sz w:val="18"/>
                  <w:lang w:eastAsia="fr-FR"/>
                </w:rPr>
                <w:t>1</w:t>
              </w:r>
            </w:ins>
          </w:p>
        </w:tc>
      </w:tr>
      <w:tr w:rsidR="003933E7" w:rsidRPr="00BB26F4" w14:paraId="4DC7B6CE" w14:textId="77777777" w:rsidTr="00C20D9D">
        <w:trPr>
          <w:cantSplit/>
          <w:jc w:val="center"/>
          <w:ins w:id="370"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32FA7783" w14:textId="77777777" w:rsidR="003933E7" w:rsidRPr="00BB26F4" w:rsidRDefault="003933E7" w:rsidP="00C20D9D">
            <w:pPr>
              <w:keepNext/>
              <w:keepLines/>
              <w:spacing w:after="0"/>
              <w:ind w:left="851" w:hanging="851"/>
              <w:rPr>
                <w:ins w:id="371" w:author="ST" w:date="2022-09-30T16:00:00Z"/>
                <w:rFonts w:ascii="Arial" w:hAnsi="Arial" w:cs="Arial"/>
                <w:sz w:val="18"/>
                <w:lang w:eastAsia="zh-CN"/>
              </w:rPr>
            </w:pPr>
            <w:ins w:id="372"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01BCCAFE" w14:textId="77777777" w:rsidR="003933E7" w:rsidRPr="00BB26F4" w:rsidRDefault="003933E7" w:rsidP="003933E7">
      <w:pPr>
        <w:rPr>
          <w:ins w:id="373" w:author="ST" w:date="2022-09-30T16:00:00Z"/>
          <w:lang w:eastAsia="en-GB"/>
        </w:rPr>
      </w:pPr>
    </w:p>
    <w:p w14:paraId="42C410B2" w14:textId="77777777" w:rsidR="003933E7" w:rsidRPr="00BB26F4" w:rsidRDefault="003933E7" w:rsidP="003933E7">
      <w:pPr>
        <w:pStyle w:val="Heading5"/>
        <w:spacing w:before="200" w:after="120"/>
        <w:rPr>
          <w:ins w:id="374" w:author="ST" w:date="2022-09-30T16:00:00Z"/>
          <w:rFonts w:cs="Arial"/>
          <w:sz w:val="24"/>
        </w:rPr>
      </w:pPr>
      <w:ins w:id="375" w:author="ST" w:date="2022-09-30T16:00:00Z">
        <w:r w:rsidRPr="00BB26F4">
          <w:rPr>
            <w:rFonts w:cs="Arial"/>
            <w:sz w:val="24"/>
          </w:rPr>
          <w:t>4.7A.2.1.2</w:t>
        </w:r>
        <w:r w:rsidRPr="00BB26F4">
          <w:rPr>
            <w:rFonts w:cs="Arial"/>
            <w:sz w:val="24"/>
          </w:rPr>
          <w:tab/>
          <w:t>Measurements of intra-frequency cells for UE category M1 in normal coverage</w:t>
        </w:r>
      </w:ins>
    </w:p>
    <w:p w14:paraId="76C14CC3" w14:textId="77777777" w:rsidR="003933E7" w:rsidRPr="00BB26F4" w:rsidRDefault="003933E7" w:rsidP="003933E7">
      <w:pPr>
        <w:rPr>
          <w:ins w:id="376" w:author="ST" w:date="2022-09-30T16:00:00Z"/>
        </w:rPr>
      </w:pPr>
      <w:ins w:id="377" w:author="ST" w:date="2022-09-30T16:00:00Z">
        <w:r w:rsidRPr="00BB26F4">
          <w:t xml:space="preserve">The requirements in this subclause apply for the UE in the normal coverage area of the serving cell served by a satellite access node. The UE is considered to be in normal coverage area of serving cell according to RSRP, RSRP </w:t>
        </w:r>
        <w:r w:rsidRPr="00BB26F4">
          <w:rPr>
            <w:lang w:val="en-US"/>
          </w:rPr>
          <w:t>Ês/Iot,</w:t>
        </w:r>
        <w:r w:rsidRPr="00BB26F4">
          <w:t xml:space="preserve"> SCH_RP and SCH </w:t>
        </w:r>
        <w:r w:rsidRPr="00BB26F4">
          <w:rPr>
            <w:lang w:val="en-US"/>
          </w:rPr>
          <w:t>Ês/Iot</w:t>
        </w:r>
        <w:r w:rsidRPr="00BB26F4">
          <w:t xml:space="preserve"> of the serving cell defined in Annex B.1.3 for a corresponding Band.</w:t>
        </w:r>
      </w:ins>
    </w:p>
    <w:p w14:paraId="70AACC59" w14:textId="77777777" w:rsidR="003933E7" w:rsidRPr="00BB26F4" w:rsidRDefault="003933E7" w:rsidP="003933E7">
      <w:pPr>
        <w:rPr>
          <w:ins w:id="378" w:author="ST" w:date="2022-09-30T16:00:00Z"/>
        </w:rPr>
      </w:pPr>
      <w:ins w:id="379" w:author="ST" w:date="2022-09-30T16:00:00Z">
        <w:r w:rsidRPr="00BB26F4">
          <w:t>The UE shall be able to identify new intra-frequency cells and perform RSRP and RSRQ measurements of identified intra-frequency cells without an explicit intra-frequency neighbour list containing physical layer cell identities.</w:t>
        </w:r>
      </w:ins>
    </w:p>
    <w:p w14:paraId="636E67BE" w14:textId="77777777" w:rsidR="003933E7" w:rsidRPr="00BB26F4" w:rsidRDefault="003933E7" w:rsidP="003933E7">
      <w:pPr>
        <w:rPr>
          <w:ins w:id="380" w:author="ST" w:date="2022-09-30T16:00:00Z"/>
        </w:rPr>
      </w:pPr>
      <w:ins w:id="381" w:author="ST" w:date="2022-09-30T16:00:00Z">
        <w:r w:rsidRPr="00BB26F4">
          <w:t xml:space="preserve">The UE is allowed to perform RSRP measurements based on RSS signals provided UE is configured with </w:t>
        </w:r>
        <w:r w:rsidRPr="00BB26F4">
          <w:rPr>
            <w:i/>
            <w:iCs/>
          </w:rPr>
          <w:t>rss-ConfigCarrierInfo</w:t>
        </w:r>
        <w:r w:rsidRPr="00BB26F4">
          <w:t xml:space="preserve"> [2] and following conditions are met:</w:t>
        </w:r>
      </w:ins>
    </w:p>
    <w:p w14:paraId="1D8ED624" w14:textId="77777777" w:rsidR="003933E7" w:rsidRPr="00BB26F4" w:rsidRDefault="003933E7" w:rsidP="003933E7">
      <w:pPr>
        <w:pStyle w:val="B10"/>
        <w:rPr>
          <w:ins w:id="382" w:author="ST" w:date="2022-09-30T16:00:00Z"/>
        </w:rPr>
      </w:pPr>
      <w:bookmarkStart w:id="383" w:name="_Hlk42126867"/>
      <w:ins w:id="384" w:author="ST" w:date="2022-09-30T16:00:00Z">
        <w:r w:rsidRPr="00BB26F4">
          <w:lastRenderedPageBreak/>
          <w:t>-</w:t>
        </w:r>
        <w:r w:rsidRPr="00BB26F4">
          <w:tab/>
          <w:t xml:space="preserve"> the UE supports measuring neighbour cell RSS on the same paging MPDCCH narrowband, and RSS of the measured cell are available within the paging MPDCCH narrowband for T</w:t>
        </w:r>
        <w:r w:rsidRPr="00BB26F4">
          <w:rPr>
            <w:vertAlign w:val="subscript"/>
          </w:rPr>
          <w:t>evaluate, E-UTRAN_Intra_NC_RSS</w:t>
        </w:r>
        <w:r w:rsidRPr="00BB26F4">
          <w:t xml:space="preserve"> successive DRX cycles, and the last subframe of the RSS occasion of the measured cell is in the window [n-5, n-1] where n is the first subframe of paging MPDCCH, or </w:t>
        </w:r>
      </w:ins>
    </w:p>
    <w:p w14:paraId="0BB9EF0F" w14:textId="77777777" w:rsidR="003933E7" w:rsidRPr="00BB26F4" w:rsidRDefault="003933E7" w:rsidP="003933E7">
      <w:pPr>
        <w:pStyle w:val="B10"/>
        <w:rPr>
          <w:ins w:id="385" w:author="ST" w:date="2022-09-30T16:00:00Z"/>
        </w:rPr>
      </w:pPr>
      <w:ins w:id="386" w:author="ST" w:date="2022-09-30T16:00:00Z">
        <w:r w:rsidRPr="00BB26F4">
          <w:t>-</w:t>
        </w:r>
        <w:r w:rsidRPr="00BB26F4">
          <w:tab/>
          <w:t>the UE does not support measuring neighbour cell RSS on the same paging MPDCCH narrowband, and RSS of the measured cell are available within the same RB location as the RSS RB location of the serving cell  for T</w:t>
        </w:r>
        <w:r w:rsidRPr="00BB26F4">
          <w:rPr>
            <w:vertAlign w:val="subscript"/>
          </w:rPr>
          <w:t>evaluate, E-UTRAN_Intra_NC_RSS</w:t>
        </w:r>
        <w:r w:rsidRPr="00BB26F4">
          <w:t xml:space="preserve"> successive DRX cycles, </w:t>
        </w:r>
        <w:bookmarkStart w:id="387" w:name="_Hlk42089731"/>
        <w:r w:rsidRPr="00BB26F4">
          <w:t xml:space="preserve"> and the last subframe of the RSS occasion of the measured cell is in the window [n-5, n-1] where n is the first subframe of paging MPDCCH, and </w:t>
        </w:r>
      </w:ins>
    </w:p>
    <w:p w14:paraId="7714CCF7" w14:textId="77777777" w:rsidR="003933E7" w:rsidRDefault="003933E7" w:rsidP="003933E7">
      <w:pPr>
        <w:pStyle w:val="B10"/>
        <w:rPr>
          <w:ins w:id="388" w:author="ST" w:date="2022-09-30T16:00:00Z"/>
        </w:rPr>
      </w:pPr>
      <w:ins w:id="389" w:author="ST" w:date="2022-09-30T16:00:00Z">
        <w:r w:rsidRPr="00BB26F4">
          <w:t>-</w:t>
        </w:r>
        <w:r w:rsidRPr="00BB26F4">
          <w:tab/>
        </w:r>
        <w:bookmarkEnd w:id="383"/>
        <w:bookmarkEnd w:id="387"/>
        <w:r w:rsidRPr="00BB26F4">
          <w:rPr>
            <w:rFonts w:cs="v4.2.0"/>
          </w:rPr>
          <w:t>UE is not configure</w:t>
        </w:r>
        <w:r>
          <w:rPr>
            <w:rFonts w:cs="v4.2.0"/>
          </w:rPr>
          <w:t>d with eDRX_IDLE cycle, and</w:t>
        </w:r>
        <w:r>
          <w:t xml:space="preserve"> </w:t>
        </w:r>
      </w:ins>
    </w:p>
    <w:p w14:paraId="74081A9C" w14:textId="77777777" w:rsidR="003933E7" w:rsidRDefault="003933E7" w:rsidP="003933E7">
      <w:pPr>
        <w:pStyle w:val="B10"/>
        <w:rPr>
          <w:ins w:id="390" w:author="ST" w:date="2022-09-30T16:00:00Z"/>
        </w:rPr>
      </w:pPr>
      <w:ins w:id="391" w:author="ST" w:date="2022-09-30T16:00:00Z">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ins>
    </w:p>
    <w:p w14:paraId="75F1CEAD" w14:textId="77777777" w:rsidR="003933E7" w:rsidRDefault="003933E7" w:rsidP="003933E7">
      <w:pPr>
        <w:rPr>
          <w:ins w:id="392" w:author="ST" w:date="2022-09-30T16:00:00Z"/>
        </w:rPr>
      </w:pPr>
      <w:ins w:id="393" w:author="ST" w:date="2022-09-30T16:00:00Z">
        <w:r>
          <w:t>If UE performs RSRP measurement based on RSS on detected intra-frequency cell, it is not expected to perform RSRP measurement based on CRS on that measured cell. UE shall compensate the RSS power offset (P</w:t>
        </w:r>
        <w:r>
          <w:rPr>
            <w:vertAlign w:val="subscript"/>
          </w:rPr>
          <w:t>RSS</w:t>
        </w:r>
        <w:r>
          <w:t>) with respect to CRS when derving the RSRP measurement based on RSS.</w:t>
        </w:r>
      </w:ins>
    </w:p>
    <w:p w14:paraId="5892B45D" w14:textId="77777777" w:rsidR="003933E7" w:rsidRDefault="003933E7" w:rsidP="003933E7">
      <w:pPr>
        <w:rPr>
          <w:ins w:id="394" w:author="ST" w:date="2022-09-30T16:00:00Z"/>
        </w:rPr>
      </w:pPr>
      <w:ins w:id="395" w:author="ST" w:date="2022-09-30T16:00:00Z">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ins>
    </w:p>
    <w:p w14:paraId="0F1E34D2" w14:textId="77777777" w:rsidR="003933E7" w:rsidRDefault="003933E7" w:rsidP="003933E7">
      <w:pPr>
        <w:rPr>
          <w:ins w:id="396" w:author="ST" w:date="2022-09-30T16:00:00Z"/>
          <w:rFonts w:eastAsia="Calibri"/>
          <w:lang w:val="en-US"/>
        </w:rPr>
      </w:pPr>
      <w:ins w:id="397" w:author="ST" w:date="2022-09-30T16:00:00Z">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14DD1862" w14:textId="77777777" w:rsidR="003933E7" w:rsidRDefault="003933E7" w:rsidP="003933E7">
      <w:pPr>
        <w:rPr>
          <w:ins w:id="398" w:author="ST" w:date="2022-09-30T16:00:00Z"/>
        </w:rPr>
      </w:pPr>
      <w:ins w:id="399" w:author="ST" w:date="2022-09-30T16:00:00Z">
        <w:r>
          <w:t>The UE shall be able to evaluate whether a newly detectable intra-frequency cell meets the reselection criteria defined in TS36.304 within T</w:t>
        </w:r>
        <w:r>
          <w:rPr>
            <w:vertAlign w:val="subscript"/>
          </w:rPr>
          <w:t>detect,EUTRAN_Intra_NC</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w:t>
        </w:r>
        <w:r>
          <w:rPr>
            <w:rFonts w:eastAsia="Malgun Gothic"/>
          </w:rPr>
          <w:t xml:space="preserve"> </w:t>
        </w:r>
        <w:r>
          <w:t>Annex B.1.3 for a corresponding Band.</w:t>
        </w:r>
      </w:ins>
    </w:p>
    <w:p w14:paraId="00FD3502" w14:textId="77777777" w:rsidR="003933E7" w:rsidRDefault="003933E7" w:rsidP="003933E7">
      <w:pPr>
        <w:rPr>
          <w:ins w:id="400" w:author="ST" w:date="2022-09-30T16:00:00Z"/>
          <w:rFonts w:cs="v4.2.0"/>
        </w:rPr>
      </w:pPr>
      <w:ins w:id="401" w:author="ST" w:date="2022-09-30T16:00:00Z">
        <w:r>
          <w:rPr>
            <w:rFonts w:cs="v4.2.0"/>
          </w:rPr>
          <w:t>The UE shall measure RSRP and RSRQ at least every T</w:t>
        </w:r>
        <w:r>
          <w:rPr>
            <w:rFonts w:cs="v4.2.0"/>
            <w:vertAlign w:val="subscript"/>
          </w:rPr>
          <w:t>measure,EUTRAN_Intra_NC</w:t>
        </w:r>
        <w:r>
          <w:rPr>
            <w:rFonts w:cs="v4.2.0"/>
          </w:rPr>
          <w:t xml:space="preserve"> for intra-frequency cells that are identified and measured according to the measurement rules.</w:t>
        </w:r>
      </w:ins>
    </w:p>
    <w:p w14:paraId="0CE73332" w14:textId="77777777" w:rsidR="003933E7" w:rsidRDefault="003933E7" w:rsidP="003933E7">
      <w:pPr>
        <w:rPr>
          <w:ins w:id="402" w:author="ST" w:date="2022-09-30T16:00:00Z"/>
          <w:rFonts w:cs="v4.2.0"/>
        </w:rPr>
      </w:pPr>
      <w:ins w:id="403" w:author="ST" w:date="2022-09-30T16:00:00Z">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measure,EUTRAN_Intra_NC</w:t>
        </w:r>
        <w:r>
          <w:rPr>
            <w:rFonts w:cs="v4.2.0"/>
          </w:rPr>
          <w:t>/2.</w:t>
        </w:r>
      </w:ins>
    </w:p>
    <w:p w14:paraId="1CA3B1C0" w14:textId="77777777" w:rsidR="003933E7" w:rsidRDefault="003933E7" w:rsidP="003933E7">
      <w:pPr>
        <w:rPr>
          <w:ins w:id="404" w:author="ST" w:date="2022-09-30T16:00:00Z"/>
        </w:rPr>
      </w:pPr>
      <w:ins w:id="405" w:author="ST" w:date="2022-09-30T16:00:00Z">
        <w:r>
          <w:t>The UE shall not consider a E-UTRA neighbour cell in cell reselection, if it is indicated as not allowed in the measurement control system information of the serving cell.</w:t>
        </w:r>
      </w:ins>
    </w:p>
    <w:p w14:paraId="4EE6D4A6" w14:textId="77777777" w:rsidR="003933E7" w:rsidRDefault="003933E7" w:rsidP="003933E7">
      <w:pPr>
        <w:rPr>
          <w:ins w:id="406" w:author="ST" w:date="2022-09-30T16:00:00Z"/>
          <w:rFonts w:eastAsia="Malgun Gothic" w:cs="v4.2.0"/>
        </w:rPr>
      </w:pPr>
      <w:ins w:id="407" w:author="ST" w:date="2022-09-30T16:00:00Z">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evaluate,E-UTRAN_Intra_NC</w:t>
        </w:r>
        <w:r>
          <w:rPr>
            <w:rFonts w:cs="v4.2.0"/>
          </w:rPr>
          <w:t xml:space="preserve"> when T</w:t>
        </w:r>
        <w:r>
          <w:rPr>
            <w:rFonts w:cs="v4.2.0"/>
            <w:vertAlign w:val="subscript"/>
          </w:rPr>
          <w:t>reselection</w:t>
        </w:r>
        <w:r>
          <w:rPr>
            <w:rFonts w:cs="v4.2.0"/>
          </w:rPr>
          <w:t xml:space="preserve"> = 0, provided that the cell is</w:t>
        </w:r>
        <w:r>
          <w:rPr>
            <w:rFonts w:eastAsia="Malgun Gothic" w:cs="v4.2.0"/>
          </w:rPr>
          <w:t xml:space="preserve"> </w:t>
        </w:r>
        <w:r>
          <w:t xml:space="preserve">at least </w:t>
        </w:r>
        <w:r>
          <w:rPr>
            <w:rFonts w:eastAsia="Malgun Gothic"/>
          </w:rPr>
          <w:t>4</w:t>
        </w:r>
        <w:r>
          <w:t>dB better ranked</w:t>
        </w:r>
        <w:r>
          <w:rPr>
            <w:lang w:eastAsia="zh-CN"/>
          </w:rPr>
          <w:t xml:space="preserve"> for Cat-M1 UE</w:t>
        </w:r>
        <w:r>
          <w:rPr>
            <w:rFonts w:eastAsia="Malgun Gothic" w:cs="v4.2.0"/>
          </w:rPr>
          <w:t xml:space="preserve">. For neigbor cell measured with RSS, the </w:t>
        </w:r>
        <w:r>
          <w:rPr>
            <w:rFonts w:cs="v4.2.0"/>
          </w:rPr>
          <w:t>T</w:t>
        </w:r>
        <w:r>
          <w:rPr>
            <w:rFonts w:cs="v4.2.0"/>
            <w:vertAlign w:val="subscript"/>
          </w:rPr>
          <w:t>evaluate,E-UTRAN_Intra_NC_RSS</w:t>
        </w:r>
        <w:r>
          <w:rPr>
            <w:rFonts w:eastAsia="Malgun Gothic" w:cs="v4.2.0"/>
          </w:rPr>
          <w:t xml:space="preserve"> as defined in Table 4.7A.2.1.2-1 applies.</w:t>
        </w:r>
      </w:ins>
    </w:p>
    <w:p w14:paraId="0878C7DA" w14:textId="77777777" w:rsidR="003933E7" w:rsidRDefault="003933E7" w:rsidP="003933E7">
      <w:pPr>
        <w:rPr>
          <w:ins w:id="408" w:author="ST" w:date="2022-09-30T16:00:00Z"/>
          <w:rFonts w:cs="v4.2.0"/>
          <w:lang w:eastAsia="zh-CN"/>
        </w:rPr>
      </w:pPr>
      <w:ins w:id="409" w:author="ST" w:date="2022-09-30T16:00:00Z">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ins>
    </w:p>
    <w:p w14:paraId="1C97A268" w14:textId="77777777" w:rsidR="003933E7" w:rsidRDefault="003933E7" w:rsidP="003933E7">
      <w:pPr>
        <w:rPr>
          <w:ins w:id="410" w:author="ST" w:date="2022-09-30T16:00:00Z"/>
          <w:rFonts w:cs="v4.2.0"/>
          <w:lang w:eastAsia="zh-CN"/>
        </w:rPr>
      </w:pPr>
      <w:ins w:id="411" w:author="ST" w:date="2022-09-30T16:00:00Z">
        <w:r>
          <w:rPr>
            <w:rFonts w:cs="v4.2.0"/>
            <w:lang w:eastAsia="zh-CN"/>
          </w:rPr>
          <w:t xml:space="preserve">For UE not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4.7A.2.1.2-1. For UE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4.7A.2.1.2-2,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t xml:space="preserve"> when multiple PTWs are used.</w:t>
        </w:r>
      </w:ins>
    </w:p>
    <w:p w14:paraId="003E29B4" w14:textId="77777777" w:rsidR="003933E7" w:rsidRDefault="003933E7" w:rsidP="003933E7">
      <w:pPr>
        <w:pStyle w:val="TH"/>
        <w:rPr>
          <w:ins w:id="412" w:author="ST" w:date="2022-09-30T16:00:00Z"/>
          <w:vertAlign w:val="subscript"/>
          <w:lang w:eastAsia="en-GB"/>
        </w:rPr>
      </w:pPr>
      <w:ins w:id="413" w:author="ST" w:date="2022-09-30T16:00:00Z">
        <w:r>
          <w:lastRenderedPageBreak/>
          <w:t>Table 4.7A.2.1.2-1 : T</w:t>
        </w:r>
        <w:r>
          <w:rPr>
            <w:vertAlign w:val="subscript"/>
          </w:rPr>
          <w:t>detect,EUTRAN_Intra_NC,</w:t>
        </w:r>
        <w:r>
          <w:t xml:space="preserve"> T</w:t>
        </w:r>
        <w:r>
          <w:rPr>
            <w:vertAlign w:val="subscript"/>
          </w:rPr>
          <w:t>measure,EUTRAN_Intra_NC</w:t>
        </w:r>
        <w:r>
          <w:t xml:space="preserve"> and T</w:t>
        </w:r>
        <w:r>
          <w:rPr>
            <w:vertAlign w:val="subscript"/>
          </w:rPr>
          <w:t>evaluate, E-UTRAN_Intra_NC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3933E7" w14:paraId="071E4491" w14:textId="77777777" w:rsidTr="00C20D9D">
        <w:trPr>
          <w:cantSplit/>
          <w:jc w:val="center"/>
          <w:ins w:id="414"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6BD2A186" w14:textId="77777777" w:rsidR="003933E7" w:rsidRDefault="003933E7" w:rsidP="00C20D9D">
            <w:pPr>
              <w:pStyle w:val="TAH"/>
              <w:rPr>
                <w:ins w:id="415" w:author="ST" w:date="2022-09-30T16:00:00Z"/>
                <w:rFonts w:cs="Arial"/>
                <w:snapToGrid w:val="0"/>
              </w:rPr>
            </w:pPr>
            <w:ins w:id="416" w:author="ST" w:date="2022-09-30T16:00:00Z">
              <w:r>
                <w:t>DRX cycle length [s]</w:t>
              </w:r>
            </w:ins>
          </w:p>
        </w:tc>
        <w:tc>
          <w:tcPr>
            <w:tcW w:w="1055" w:type="pct"/>
            <w:tcBorders>
              <w:top w:val="single" w:sz="4" w:space="0" w:color="auto"/>
              <w:left w:val="single" w:sz="4" w:space="0" w:color="auto"/>
              <w:bottom w:val="single" w:sz="4" w:space="0" w:color="auto"/>
              <w:right w:val="single" w:sz="4" w:space="0" w:color="auto"/>
            </w:tcBorders>
            <w:hideMark/>
          </w:tcPr>
          <w:p w14:paraId="0A8B884C" w14:textId="77777777" w:rsidR="003933E7" w:rsidRDefault="003933E7" w:rsidP="00C20D9D">
            <w:pPr>
              <w:pStyle w:val="TAH"/>
              <w:rPr>
                <w:ins w:id="417" w:author="ST" w:date="2022-09-30T16:00:00Z"/>
                <w:rFonts w:cs="Arial"/>
              </w:rPr>
            </w:pPr>
            <w:ins w:id="418" w:author="ST" w:date="2022-09-30T16:00:00Z">
              <w:r>
                <w:t>T</w:t>
              </w:r>
              <w:r>
                <w:rPr>
                  <w:vertAlign w:val="subscript"/>
                </w:rPr>
                <w:t>detect,EUTRAN_Intra_NC</w:t>
              </w:r>
              <w:r>
                <w:t xml:space="preserve"> [s] (number of DRX cycles)</w:t>
              </w:r>
            </w:ins>
          </w:p>
        </w:tc>
        <w:tc>
          <w:tcPr>
            <w:tcW w:w="1136" w:type="pct"/>
            <w:tcBorders>
              <w:top w:val="single" w:sz="4" w:space="0" w:color="auto"/>
              <w:left w:val="single" w:sz="4" w:space="0" w:color="auto"/>
              <w:bottom w:val="single" w:sz="4" w:space="0" w:color="auto"/>
              <w:right w:val="single" w:sz="4" w:space="0" w:color="auto"/>
            </w:tcBorders>
            <w:hideMark/>
          </w:tcPr>
          <w:p w14:paraId="25F87BCA" w14:textId="77777777" w:rsidR="003933E7" w:rsidRDefault="003933E7" w:rsidP="00C20D9D">
            <w:pPr>
              <w:pStyle w:val="TAH"/>
              <w:rPr>
                <w:ins w:id="419" w:author="ST" w:date="2022-09-30T16:00:00Z"/>
                <w:rFonts w:cs="Arial"/>
                <w:snapToGrid w:val="0"/>
              </w:rPr>
            </w:pPr>
            <w:ins w:id="420" w:author="ST" w:date="2022-09-30T16:00:00Z">
              <w:r>
                <w:t>T</w:t>
              </w:r>
              <w:r>
                <w:rPr>
                  <w:vertAlign w:val="subscript"/>
                </w:rPr>
                <w:t>measure,EUTRAN_Intra_NC</w:t>
              </w:r>
              <w:r>
                <w:t xml:space="preserve"> [s] (number of DRX cycles)</w:t>
              </w:r>
            </w:ins>
          </w:p>
        </w:tc>
        <w:tc>
          <w:tcPr>
            <w:tcW w:w="1181" w:type="pct"/>
            <w:tcBorders>
              <w:top w:val="single" w:sz="4" w:space="0" w:color="auto"/>
              <w:left w:val="single" w:sz="4" w:space="0" w:color="auto"/>
              <w:bottom w:val="single" w:sz="4" w:space="0" w:color="auto"/>
              <w:right w:val="single" w:sz="4" w:space="0" w:color="auto"/>
            </w:tcBorders>
            <w:hideMark/>
          </w:tcPr>
          <w:p w14:paraId="48B1C65B" w14:textId="77777777" w:rsidR="003933E7" w:rsidRDefault="003933E7" w:rsidP="00C20D9D">
            <w:pPr>
              <w:pStyle w:val="TAH"/>
              <w:rPr>
                <w:ins w:id="421" w:author="ST" w:date="2022-09-30T16:00:00Z"/>
                <w:rFonts w:cs="Arial"/>
                <w:vertAlign w:val="subscript"/>
              </w:rPr>
            </w:pPr>
            <w:ins w:id="422" w:author="ST" w:date="2022-09-30T16:00:00Z">
              <w:r>
                <w:t>T</w:t>
              </w:r>
              <w:r>
                <w:rPr>
                  <w:vertAlign w:val="subscript"/>
                </w:rPr>
                <w:t>evaluate,E-UTRAN_intra_NC</w:t>
              </w:r>
            </w:ins>
          </w:p>
          <w:p w14:paraId="67135FF5" w14:textId="77777777" w:rsidR="003933E7" w:rsidRDefault="003933E7" w:rsidP="00C20D9D">
            <w:pPr>
              <w:pStyle w:val="TAH"/>
              <w:rPr>
                <w:ins w:id="423" w:author="ST" w:date="2022-09-30T16:00:00Z"/>
                <w:rFonts w:cs="Arial"/>
              </w:rPr>
            </w:pPr>
            <w:ins w:id="424" w:author="ST" w:date="2022-09-30T16:00:00Z">
              <w:r>
                <w:rPr>
                  <w:rFonts w:cs="Arial"/>
                </w:rPr>
                <w:t>[s] (number of DRX cycles)</w:t>
              </w:r>
            </w:ins>
          </w:p>
        </w:tc>
        <w:tc>
          <w:tcPr>
            <w:tcW w:w="1180" w:type="pct"/>
            <w:tcBorders>
              <w:top w:val="single" w:sz="4" w:space="0" w:color="auto"/>
              <w:left w:val="single" w:sz="4" w:space="0" w:color="auto"/>
              <w:bottom w:val="single" w:sz="4" w:space="0" w:color="auto"/>
              <w:right w:val="single" w:sz="4" w:space="0" w:color="auto"/>
            </w:tcBorders>
            <w:hideMark/>
          </w:tcPr>
          <w:p w14:paraId="6D551E1B" w14:textId="77777777" w:rsidR="003933E7" w:rsidRDefault="003933E7" w:rsidP="00C20D9D">
            <w:pPr>
              <w:pStyle w:val="TAH"/>
              <w:rPr>
                <w:ins w:id="425" w:author="ST" w:date="2022-09-30T16:00:00Z"/>
                <w:rFonts w:cs="Arial"/>
                <w:vertAlign w:val="subscript"/>
                <w:lang w:val="sv-FI"/>
              </w:rPr>
            </w:pPr>
            <w:ins w:id="426" w:author="ST" w:date="2022-09-30T16:00:00Z">
              <w:r>
                <w:rPr>
                  <w:lang w:val="sv-FI"/>
                </w:rPr>
                <w:t>T</w:t>
              </w:r>
              <w:r>
                <w:rPr>
                  <w:vertAlign w:val="subscript"/>
                  <w:lang w:val="sv-FI"/>
                </w:rPr>
                <w:t>evaluate,E-UTRAN_intra_NC_RSS</w:t>
              </w:r>
            </w:ins>
          </w:p>
          <w:p w14:paraId="7570E56C" w14:textId="77777777" w:rsidR="003933E7" w:rsidRDefault="003933E7" w:rsidP="00C20D9D">
            <w:pPr>
              <w:pStyle w:val="TAH"/>
              <w:rPr>
                <w:ins w:id="427" w:author="ST" w:date="2022-09-30T16:00:00Z"/>
                <w:rFonts w:cs="Arial"/>
              </w:rPr>
            </w:pPr>
            <w:ins w:id="428" w:author="ST" w:date="2022-09-30T16:00:00Z">
              <w:r>
                <w:rPr>
                  <w:rFonts w:cs="Arial"/>
                </w:rPr>
                <w:t>[s] (number of DRX cycles)</w:t>
              </w:r>
            </w:ins>
          </w:p>
        </w:tc>
      </w:tr>
      <w:tr w:rsidR="003933E7" w14:paraId="54947CA1" w14:textId="77777777" w:rsidTr="00C20D9D">
        <w:trPr>
          <w:cantSplit/>
          <w:jc w:val="center"/>
          <w:ins w:id="429"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2F392A8B" w14:textId="77777777" w:rsidR="003933E7" w:rsidRDefault="003933E7" w:rsidP="00C20D9D">
            <w:pPr>
              <w:pStyle w:val="TAC"/>
              <w:rPr>
                <w:ins w:id="430" w:author="ST" w:date="2022-09-30T16:00:00Z"/>
                <w:snapToGrid w:val="0"/>
              </w:rPr>
            </w:pPr>
            <w:ins w:id="431" w:author="ST" w:date="2022-09-30T16:00:00Z">
              <w:r>
                <w:t>0.32</w:t>
              </w:r>
            </w:ins>
          </w:p>
        </w:tc>
        <w:tc>
          <w:tcPr>
            <w:tcW w:w="1055" w:type="pct"/>
            <w:tcBorders>
              <w:top w:val="single" w:sz="4" w:space="0" w:color="auto"/>
              <w:left w:val="single" w:sz="4" w:space="0" w:color="auto"/>
              <w:bottom w:val="single" w:sz="4" w:space="0" w:color="auto"/>
              <w:right w:val="single" w:sz="4" w:space="0" w:color="auto"/>
            </w:tcBorders>
            <w:hideMark/>
          </w:tcPr>
          <w:p w14:paraId="3F21F55B" w14:textId="77777777" w:rsidR="003933E7" w:rsidRDefault="003933E7" w:rsidP="00C20D9D">
            <w:pPr>
              <w:pStyle w:val="TAC"/>
              <w:rPr>
                <w:ins w:id="432" w:author="ST" w:date="2022-09-30T16:00:00Z"/>
                <w:snapToGrid w:val="0"/>
              </w:rPr>
            </w:pPr>
            <w:ins w:id="433" w:author="ST" w:date="2022-09-30T16:00:00Z">
              <w:r>
                <w:t>11.52 (36)</w:t>
              </w:r>
            </w:ins>
          </w:p>
        </w:tc>
        <w:tc>
          <w:tcPr>
            <w:tcW w:w="1136" w:type="pct"/>
            <w:tcBorders>
              <w:top w:val="single" w:sz="4" w:space="0" w:color="auto"/>
              <w:left w:val="single" w:sz="4" w:space="0" w:color="auto"/>
              <w:bottom w:val="single" w:sz="4" w:space="0" w:color="auto"/>
              <w:right w:val="single" w:sz="4" w:space="0" w:color="auto"/>
            </w:tcBorders>
            <w:hideMark/>
          </w:tcPr>
          <w:p w14:paraId="14CE7C41" w14:textId="77777777" w:rsidR="003933E7" w:rsidRDefault="003933E7" w:rsidP="00C20D9D">
            <w:pPr>
              <w:pStyle w:val="TAC"/>
              <w:rPr>
                <w:ins w:id="434" w:author="ST" w:date="2022-09-30T16:00:00Z"/>
                <w:snapToGrid w:val="0"/>
              </w:rPr>
            </w:pPr>
            <w:ins w:id="435" w:author="ST" w:date="2022-09-30T16:00:00Z">
              <w:r>
                <w:rPr>
                  <w:snapToGrid w:val="0"/>
                </w:rPr>
                <w:t>1.28 (4)</w:t>
              </w:r>
            </w:ins>
          </w:p>
        </w:tc>
        <w:tc>
          <w:tcPr>
            <w:tcW w:w="1181" w:type="pct"/>
            <w:tcBorders>
              <w:top w:val="single" w:sz="4" w:space="0" w:color="auto"/>
              <w:left w:val="single" w:sz="4" w:space="0" w:color="auto"/>
              <w:bottom w:val="single" w:sz="4" w:space="0" w:color="auto"/>
              <w:right w:val="single" w:sz="4" w:space="0" w:color="auto"/>
            </w:tcBorders>
            <w:hideMark/>
          </w:tcPr>
          <w:p w14:paraId="50817512" w14:textId="77777777" w:rsidR="003933E7" w:rsidRDefault="003933E7" w:rsidP="00C20D9D">
            <w:pPr>
              <w:pStyle w:val="TAC"/>
              <w:rPr>
                <w:ins w:id="436" w:author="ST" w:date="2022-09-30T16:00:00Z"/>
                <w:snapToGrid w:val="0"/>
              </w:rPr>
            </w:pPr>
            <w:ins w:id="437" w:author="ST" w:date="2022-09-30T16:00:00Z">
              <w:r>
                <w:t>5.12 (16)</w:t>
              </w:r>
            </w:ins>
          </w:p>
        </w:tc>
        <w:tc>
          <w:tcPr>
            <w:tcW w:w="1181" w:type="pct"/>
            <w:tcBorders>
              <w:top w:val="single" w:sz="4" w:space="0" w:color="auto"/>
              <w:left w:val="single" w:sz="4" w:space="0" w:color="auto"/>
              <w:bottom w:val="single" w:sz="4" w:space="0" w:color="auto"/>
              <w:right w:val="single" w:sz="4" w:space="0" w:color="auto"/>
            </w:tcBorders>
            <w:hideMark/>
          </w:tcPr>
          <w:p w14:paraId="11751ADE" w14:textId="77777777" w:rsidR="003933E7" w:rsidRDefault="003933E7" w:rsidP="00C20D9D">
            <w:pPr>
              <w:pStyle w:val="TAC"/>
              <w:rPr>
                <w:ins w:id="438" w:author="ST" w:date="2022-09-30T16:00:00Z"/>
                <w:snapToGrid w:val="0"/>
              </w:rPr>
            </w:pPr>
            <w:ins w:id="439" w:author="ST" w:date="2022-09-30T16:00:00Z">
              <w:r>
                <w:t>3.84 (12)</w:t>
              </w:r>
            </w:ins>
          </w:p>
        </w:tc>
      </w:tr>
      <w:tr w:rsidR="003933E7" w14:paraId="6830CB85" w14:textId="77777777" w:rsidTr="00C20D9D">
        <w:trPr>
          <w:cantSplit/>
          <w:jc w:val="center"/>
          <w:ins w:id="440"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5F7E1F5A" w14:textId="77777777" w:rsidR="003933E7" w:rsidRDefault="003933E7" w:rsidP="00C20D9D">
            <w:pPr>
              <w:pStyle w:val="TAC"/>
              <w:rPr>
                <w:ins w:id="441" w:author="ST" w:date="2022-09-30T16:00:00Z"/>
                <w:snapToGrid w:val="0"/>
              </w:rPr>
            </w:pPr>
            <w:ins w:id="442" w:author="ST" w:date="2022-09-30T16:00:00Z">
              <w:r>
                <w:t>0.64</w:t>
              </w:r>
            </w:ins>
          </w:p>
        </w:tc>
        <w:tc>
          <w:tcPr>
            <w:tcW w:w="1055" w:type="pct"/>
            <w:tcBorders>
              <w:top w:val="single" w:sz="4" w:space="0" w:color="auto"/>
              <w:left w:val="single" w:sz="4" w:space="0" w:color="auto"/>
              <w:bottom w:val="single" w:sz="4" w:space="0" w:color="auto"/>
              <w:right w:val="single" w:sz="4" w:space="0" w:color="auto"/>
            </w:tcBorders>
            <w:hideMark/>
          </w:tcPr>
          <w:p w14:paraId="0485AAFF" w14:textId="77777777" w:rsidR="003933E7" w:rsidRDefault="003933E7" w:rsidP="00C20D9D">
            <w:pPr>
              <w:pStyle w:val="TAC"/>
              <w:rPr>
                <w:ins w:id="443" w:author="ST" w:date="2022-09-30T16:00:00Z"/>
                <w:snapToGrid w:val="0"/>
              </w:rPr>
            </w:pPr>
            <w:ins w:id="444" w:author="ST" w:date="2022-09-30T16:00:00Z">
              <w:r>
                <w:t>17.92 (28)</w:t>
              </w:r>
            </w:ins>
          </w:p>
        </w:tc>
        <w:tc>
          <w:tcPr>
            <w:tcW w:w="1136" w:type="pct"/>
            <w:tcBorders>
              <w:top w:val="single" w:sz="4" w:space="0" w:color="auto"/>
              <w:left w:val="single" w:sz="4" w:space="0" w:color="auto"/>
              <w:bottom w:val="single" w:sz="4" w:space="0" w:color="auto"/>
              <w:right w:val="single" w:sz="4" w:space="0" w:color="auto"/>
            </w:tcBorders>
            <w:hideMark/>
          </w:tcPr>
          <w:p w14:paraId="16FDB050" w14:textId="77777777" w:rsidR="003933E7" w:rsidRDefault="003933E7" w:rsidP="00C20D9D">
            <w:pPr>
              <w:pStyle w:val="TAC"/>
              <w:rPr>
                <w:ins w:id="445" w:author="ST" w:date="2022-09-30T16:00:00Z"/>
                <w:snapToGrid w:val="0"/>
              </w:rPr>
            </w:pPr>
            <w:ins w:id="446" w:author="ST" w:date="2022-09-30T16:00:00Z">
              <w:r>
                <w:rPr>
                  <w:snapToGrid w:val="0"/>
                </w:rPr>
                <w:t>1.28 (2)</w:t>
              </w:r>
            </w:ins>
          </w:p>
        </w:tc>
        <w:tc>
          <w:tcPr>
            <w:tcW w:w="1181" w:type="pct"/>
            <w:tcBorders>
              <w:top w:val="single" w:sz="4" w:space="0" w:color="auto"/>
              <w:left w:val="single" w:sz="4" w:space="0" w:color="auto"/>
              <w:bottom w:val="single" w:sz="4" w:space="0" w:color="auto"/>
              <w:right w:val="single" w:sz="4" w:space="0" w:color="auto"/>
            </w:tcBorders>
            <w:hideMark/>
          </w:tcPr>
          <w:p w14:paraId="1D619EF8" w14:textId="77777777" w:rsidR="003933E7" w:rsidRDefault="003933E7" w:rsidP="00C20D9D">
            <w:pPr>
              <w:pStyle w:val="TAC"/>
              <w:rPr>
                <w:ins w:id="447" w:author="ST" w:date="2022-09-30T16:00:00Z"/>
                <w:snapToGrid w:val="0"/>
              </w:rPr>
            </w:pPr>
            <w:ins w:id="448" w:author="ST" w:date="2022-09-30T16:00:00Z">
              <w:r>
                <w:t>5.12 (8)</w:t>
              </w:r>
            </w:ins>
          </w:p>
        </w:tc>
        <w:tc>
          <w:tcPr>
            <w:tcW w:w="1181" w:type="pct"/>
            <w:tcBorders>
              <w:top w:val="single" w:sz="4" w:space="0" w:color="auto"/>
              <w:left w:val="single" w:sz="4" w:space="0" w:color="auto"/>
              <w:bottom w:val="single" w:sz="4" w:space="0" w:color="auto"/>
              <w:right w:val="single" w:sz="4" w:space="0" w:color="auto"/>
            </w:tcBorders>
            <w:hideMark/>
          </w:tcPr>
          <w:p w14:paraId="451C4285" w14:textId="77777777" w:rsidR="003933E7" w:rsidRDefault="003933E7" w:rsidP="00C20D9D">
            <w:pPr>
              <w:pStyle w:val="TAC"/>
              <w:rPr>
                <w:ins w:id="449" w:author="ST" w:date="2022-09-30T16:00:00Z"/>
                <w:snapToGrid w:val="0"/>
              </w:rPr>
            </w:pPr>
            <w:ins w:id="450" w:author="ST" w:date="2022-09-30T16:00:00Z">
              <w:r>
                <w:t>3.84 (6)</w:t>
              </w:r>
            </w:ins>
          </w:p>
        </w:tc>
      </w:tr>
      <w:tr w:rsidR="003933E7" w14:paraId="4E405175" w14:textId="77777777" w:rsidTr="00C20D9D">
        <w:trPr>
          <w:cantSplit/>
          <w:jc w:val="center"/>
          <w:ins w:id="451"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32FC9A0A" w14:textId="77777777" w:rsidR="003933E7" w:rsidRDefault="003933E7" w:rsidP="00C20D9D">
            <w:pPr>
              <w:pStyle w:val="TAC"/>
              <w:rPr>
                <w:ins w:id="452" w:author="ST" w:date="2022-09-30T16:00:00Z"/>
                <w:snapToGrid w:val="0"/>
              </w:rPr>
            </w:pPr>
            <w:ins w:id="453" w:author="ST" w:date="2022-09-30T16:00:00Z">
              <w:r>
                <w:t>1.28</w:t>
              </w:r>
            </w:ins>
          </w:p>
        </w:tc>
        <w:tc>
          <w:tcPr>
            <w:tcW w:w="1055" w:type="pct"/>
            <w:tcBorders>
              <w:top w:val="single" w:sz="4" w:space="0" w:color="auto"/>
              <w:left w:val="single" w:sz="4" w:space="0" w:color="auto"/>
              <w:bottom w:val="single" w:sz="4" w:space="0" w:color="auto"/>
              <w:right w:val="single" w:sz="4" w:space="0" w:color="auto"/>
            </w:tcBorders>
            <w:hideMark/>
          </w:tcPr>
          <w:p w14:paraId="1FAE3A9E" w14:textId="77777777" w:rsidR="003933E7" w:rsidRDefault="003933E7" w:rsidP="00C20D9D">
            <w:pPr>
              <w:pStyle w:val="TAC"/>
              <w:rPr>
                <w:ins w:id="454" w:author="ST" w:date="2022-09-30T16:00:00Z"/>
                <w:snapToGrid w:val="0"/>
              </w:rPr>
            </w:pPr>
            <w:ins w:id="455" w:author="ST" w:date="2022-09-30T16:00:00Z">
              <w:r>
                <w:t>32(25)</w:t>
              </w:r>
            </w:ins>
          </w:p>
        </w:tc>
        <w:tc>
          <w:tcPr>
            <w:tcW w:w="1136" w:type="pct"/>
            <w:tcBorders>
              <w:top w:val="single" w:sz="4" w:space="0" w:color="auto"/>
              <w:left w:val="single" w:sz="4" w:space="0" w:color="auto"/>
              <w:bottom w:val="single" w:sz="4" w:space="0" w:color="auto"/>
              <w:right w:val="single" w:sz="4" w:space="0" w:color="auto"/>
            </w:tcBorders>
            <w:hideMark/>
          </w:tcPr>
          <w:p w14:paraId="7A0B6FB9" w14:textId="77777777" w:rsidR="003933E7" w:rsidRDefault="003933E7" w:rsidP="00C20D9D">
            <w:pPr>
              <w:pStyle w:val="TAC"/>
              <w:rPr>
                <w:ins w:id="456" w:author="ST" w:date="2022-09-30T16:00:00Z"/>
                <w:snapToGrid w:val="0"/>
              </w:rPr>
            </w:pPr>
            <w:ins w:id="457" w:author="ST" w:date="2022-09-30T16:00:00Z">
              <w:r>
                <w:rPr>
                  <w:snapToGrid w:val="0"/>
                </w:rPr>
                <w:t>1.28 (1)</w:t>
              </w:r>
            </w:ins>
          </w:p>
        </w:tc>
        <w:tc>
          <w:tcPr>
            <w:tcW w:w="1181" w:type="pct"/>
            <w:tcBorders>
              <w:top w:val="single" w:sz="4" w:space="0" w:color="auto"/>
              <w:left w:val="single" w:sz="4" w:space="0" w:color="auto"/>
              <w:bottom w:val="single" w:sz="4" w:space="0" w:color="auto"/>
              <w:right w:val="single" w:sz="4" w:space="0" w:color="auto"/>
            </w:tcBorders>
            <w:hideMark/>
          </w:tcPr>
          <w:p w14:paraId="23CA127B" w14:textId="77777777" w:rsidR="003933E7" w:rsidRDefault="003933E7" w:rsidP="00C20D9D">
            <w:pPr>
              <w:pStyle w:val="TAC"/>
              <w:rPr>
                <w:ins w:id="458" w:author="ST" w:date="2022-09-30T16:00:00Z"/>
                <w:snapToGrid w:val="0"/>
              </w:rPr>
            </w:pPr>
            <w:ins w:id="459" w:author="ST" w:date="2022-09-30T16:00:00Z">
              <w:r>
                <w:t>6.4 (5)</w:t>
              </w:r>
            </w:ins>
          </w:p>
        </w:tc>
        <w:tc>
          <w:tcPr>
            <w:tcW w:w="1181" w:type="pct"/>
            <w:tcBorders>
              <w:top w:val="single" w:sz="4" w:space="0" w:color="auto"/>
              <w:left w:val="single" w:sz="4" w:space="0" w:color="auto"/>
              <w:bottom w:val="single" w:sz="4" w:space="0" w:color="auto"/>
              <w:right w:val="single" w:sz="4" w:space="0" w:color="auto"/>
            </w:tcBorders>
            <w:hideMark/>
          </w:tcPr>
          <w:p w14:paraId="1A33BF58" w14:textId="77777777" w:rsidR="003933E7" w:rsidRDefault="003933E7" w:rsidP="00C20D9D">
            <w:pPr>
              <w:pStyle w:val="TAC"/>
              <w:rPr>
                <w:ins w:id="460" w:author="ST" w:date="2022-09-30T16:00:00Z"/>
                <w:snapToGrid w:val="0"/>
              </w:rPr>
            </w:pPr>
            <w:ins w:id="461" w:author="ST" w:date="2022-09-30T16:00:00Z">
              <w:r>
                <w:t>3.84 (3)</w:t>
              </w:r>
            </w:ins>
          </w:p>
        </w:tc>
      </w:tr>
      <w:tr w:rsidR="003933E7" w14:paraId="277AE016" w14:textId="77777777" w:rsidTr="00C20D9D">
        <w:trPr>
          <w:cantSplit/>
          <w:jc w:val="center"/>
          <w:ins w:id="462" w:author="ST" w:date="2022-09-30T16:00:00Z"/>
        </w:trPr>
        <w:tc>
          <w:tcPr>
            <w:tcW w:w="448" w:type="pct"/>
            <w:tcBorders>
              <w:top w:val="single" w:sz="4" w:space="0" w:color="auto"/>
              <w:left w:val="single" w:sz="4" w:space="0" w:color="auto"/>
              <w:bottom w:val="single" w:sz="4" w:space="0" w:color="auto"/>
              <w:right w:val="single" w:sz="4" w:space="0" w:color="auto"/>
            </w:tcBorders>
            <w:hideMark/>
          </w:tcPr>
          <w:p w14:paraId="1481E214" w14:textId="77777777" w:rsidR="003933E7" w:rsidRDefault="003933E7" w:rsidP="00C20D9D">
            <w:pPr>
              <w:pStyle w:val="TAC"/>
              <w:rPr>
                <w:ins w:id="463" w:author="ST" w:date="2022-09-30T16:00:00Z"/>
                <w:snapToGrid w:val="0"/>
              </w:rPr>
            </w:pPr>
            <w:ins w:id="464" w:author="ST" w:date="2022-09-30T16:00:00Z">
              <w:r>
                <w:t>2.56</w:t>
              </w:r>
            </w:ins>
          </w:p>
        </w:tc>
        <w:tc>
          <w:tcPr>
            <w:tcW w:w="1055" w:type="pct"/>
            <w:tcBorders>
              <w:top w:val="single" w:sz="4" w:space="0" w:color="auto"/>
              <w:left w:val="single" w:sz="4" w:space="0" w:color="auto"/>
              <w:bottom w:val="single" w:sz="4" w:space="0" w:color="auto"/>
              <w:right w:val="single" w:sz="4" w:space="0" w:color="auto"/>
            </w:tcBorders>
            <w:hideMark/>
          </w:tcPr>
          <w:p w14:paraId="55CAD44F" w14:textId="77777777" w:rsidR="003933E7" w:rsidRDefault="003933E7" w:rsidP="00C20D9D">
            <w:pPr>
              <w:pStyle w:val="TAC"/>
              <w:rPr>
                <w:ins w:id="465" w:author="ST" w:date="2022-09-30T16:00:00Z"/>
                <w:snapToGrid w:val="0"/>
              </w:rPr>
            </w:pPr>
            <w:ins w:id="466" w:author="ST" w:date="2022-09-30T16:00:00Z">
              <w:r>
                <w:t>58.88 (23)</w:t>
              </w:r>
            </w:ins>
          </w:p>
        </w:tc>
        <w:tc>
          <w:tcPr>
            <w:tcW w:w="1136" w:type="pct"/>
            <w:tcBorders>
              <w:top w:val="single" w:sz="4" w:space="0" w:color="auto"/>
              <w:left w:val="single" w:sz="4" w:space="0" w:color="auto"/>
              <w:bottom w:val="single" w:sz="4" w:space="0" w:color="auto"/>
              <w:right w:val="single" w:sz="4" w:space="0" w:color="auto"/>
            </w:tcBorders>
            <w:hideMark/>
          </w:tcPr>
          <w:p w14:paraId="613FB9A2" w14:textId="77777777" w:rsidR="003933E7" w:rsidRDefault="003933E7" w:rsidP="00C20D9D">
            <w:pPr>
              <w:pStyle w:val="TAC"/>
              <w:rPr>
                <w:ins w:id="467" w:author="ST" w:date="2022-09-30T16:00:00Z"/>
                <w:snapToGrid w:val="0"/>
              </w:rPr>
            </w:pPr>
            <w:ins w:id="468" w:author="ST" w:date="2022-09-30T16:00:00Z">
              <w:r>
                <w:rPr>
                  <w:snapToGrid w:val="0"/>
                </w:rPr>
                <w:t>2.56 (1)</w:t>
              </w:r>
            </w:ins>
          </w:p>
        </w:tc>
        <w:tc>
          <w:tcPr>
            <w:tcW w:w="1181" w:type="pct"/>
            <w:tcBorders>
              <w:top w:val="single" w:sz="4" w:space="0" w:color="auto"/>
              <w:left w:val="single" w:sz="4" w:space="0" w:color="auto"/>
              <w:bottom w:val="single" w:sz="4" w:space="0" w:color="auto"/>
              <w:right w:val="single" w:sz="4" w:space="0" w:color="auto"/>
            </w:tcBorders>
            <w:hideMark/>
          </w:tcPr>
          <w:p w14:paraId="64C15B02" w14:textId="77777777" w:rsidR="003933E7" w:rsidRDefault="003933E7" w:rsidP="00C20D9D">
            <w:pPr>
              <w:pStyle w:val="TAC"/>
              <w:rPr>
                <w:ins w:id="469" w:author="ST" w:date="2022-09-30T16:00:00Z"/>
                <w:snapToGrid w:val="0"/>
              </w:rPr>
            </w:pPr>
            <w:ins w:id="470" w:author="ST" w:date="2022-09-30T16:00:00Z">
              <w:r>
                <w:t>7.68 (3)</w:t>
              </w:r>
            </w:ins>
          </w:p>
        </w:tc>
        <w:tc>
          <w:tcPr>
            <w:tcW w:w="1181" w:type="pct"/>
            <w:tcBorders>
              <w:top w:val="single" w:sz="4" w:space="0" w:color="auto"/>
              <w:left w:val="single" w:sz="4" w:space="0" w:color="auto"/>
              <w:bottom w:val="single" w:sz="4" w:space="0" w:color="auto"/>
              <w:right w:val="single" w:sz="4" w:space="0" w:color="auto"/>
            </w:tcBorders>
            <w:hideMark/>
          </w:tcPr>
          <w:p w14:paraId="68CD4FCA" w14:textId="77777777" w:rsidR="003933E7" w:rsidRDefault="003933E7" w:rsidP="00C20D9D">
            <w:pPr>
              <w:pStyle w:val="TAC"/>
              <w:rPr>
                <w:ins w:id="471" w:author="ST" w:date="2022-09-30T16:00:00Z"/>
                <w:snapToGrid w:val="0"/>
              </w:rPr>
            </w:pPr>
            <w:ins w:id="472" w:author="ST" w:date="2022-09-30T16:00:00Z">
              <w:r>
                <w:t>7.68 (3)</w:t>
              </w:r>
            </w:ins>
          </w:p>
        </w:tc>
      </w:tr>
      <w:tr w:rsidR="003933E7" w14:paraId="28E13667" w14:textId="77777777" w:rsidTr="00C20D9D">
        <w:trPr>
          <w:cantSplit/>
          <w:jc w:val="center"/>
          <w:ins w:id="473" w:author="ST" w:date="2022-09-30T16:00:00Z"/>
        </w:trPr>
        <w:tc>
          <w:tcPr>
            <w:tcW w:w="1" w:type="pct"/>
            <w:gridSpan w:val="5"/>
            <w:tcBorders>
              <w:top w:val="single" w:sz="4" w:space="0" w:color="auto"/>
              <w:left w:val="single" w:sz="4" w:space="0" w:color="auto"/>
              <w:bottom w:val="single" w:sz="4" w:space="0" w:color="auto"/>
              <w:right w:val="single" w:sz="4" w:space="0" w:color="auto"/>
            </w:tcBorders>
            <w:hideMark/>
          </w:tcPr>
          <w:p w14:paraId="2FF36E74" w14:textId="77777777" w:rsidR="003933E7" w:rsidRDefault="003933E7" w:rsidP="00C20D9D">
            <w:pPr>
              <w:pStyle w:val="TAN"/>
              <w:rPr>
                <w:ins w:id="474" w:author="ST" w:date="2022-09-30T16:00:00Z"/>
              </w:rPr>
            </w:pPr>
            <w:ins w:id="475" w:author="ST" w:date="2022-09-30T16:00:00Z">
              <w:r>
                <w:t>NOTE 1:</w:t>
              </w:r>
              <w:r>
                <w:rPr>
                  <w:rFonts w:cs="Arial"/>
                  <w:sz w:val="24"/>
                </w:rPr>
                <w:tab/>
              </w:r>
              <w:r>
                <w:t>Void</w:t>
              </w:r>
            </w:ins>
          </w:p>
        </w:tc>
      </w:tr>
    </w:tbl>
    <w:p w14:paraId="62F0D439" w14:textId="77777777" w:rsidR="003933E7" w:rsidRDefault="003933E7" w:rsidP="003933E7">
      <w:pPr>
        <w:pStyle w:val="TH"/>
        <w:rPr>
          <w:ins w:id="476" w:author="ST" w:date="2022-09-30T16:00:00Z"/>
          <w:rFonts w:cs="v4.2.0"/>
          <w:lang w:eastAsia="en-GB"/>
        </w:rPr>
      </w:pPr>
    </w:p>
    <w:p w14:paraId="4C0A817F" w14:textId="77777777" w:rsidR="003933E7" w:rsidRDefault="003933E7" w:rsidP="003933E7">
      <w:pPr>
        <w:pStyle w:val="TH"/>
        <w:rPr>
          <w:ins w:id="477" w:author="ST" w:date="2022-09-30T16:00:00Z"/>
        </w:rPr>
      </w:pPr>
      <w:ins w:id="478" w:author="ST" w:date="2022-09-30T16:00:00Z">
        <w:r>
          <w:t>Table 4.7A.2.1.2-2: T</w:t>
        </w:r>
        <w:r>
          <w:rPr>
            <w:vertAlign w:val="subscript"/>
          </w:rPr>
          <w:t>detect,EUTRAN_Intra_NC,</w:t>
        </w:r>
        <w:r>
          <w:t xml:space="preserve"> T</w:t>
        </w:r>
        <w:r>
          <w:rPr>
            <w:vertAlign w:val="subscript"/>
          </w:rPr>
          <w:t>measure,EUTRAN_Intra_NC</w:t>
        </w:r>
        <w:r>
          <w:t xml:space="preserve"> and T</w:t>
        </w:r>
        <w:r>
          <w:rPr>
            <w:vertAlign w:val="subscript"/>
          </w:rPr>
          <w:t xml:space="preserve">evaluate,E-UTRAN_Intra_NC </w:t>
        </w:r>
        <w:r>
          <w:t>for UE configured with eDRX_IDLE cycle</w:t>
        </w:r>
      </w:ins>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60"/>
        <w:gridCol w:w="1714"/>
        <w:gridCol w:w="1146"/>
      </w:tblGrid>
      <w:tr w:rsidR="003933E7" w14:paraId="7495F909" w14:textId="77777777" w:rsidTr="00C20D9D">
        <w:trPr>
          <w:cantSplit/>
          <w:jc w:val="center"/>
          <w:ins w:id="479" w:author="ST" w:date="2022-09-30T16:00:00Z"/>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16C977" w14:textId="77777777" w:rsidR="003933E7" w:rsidRDefault="003933E7" w:rsidP="00C20D9D">
            <w:pPr>
              <w:pStyle w:val="TAH"/>
              <w:rPr>
                <w:ins w:id="480" w:author="ST" w:date="2022-09-30T16:00:00Z"/>
              </w:rPr>
            </w:pPr>
            <w:ins w:id="481" w:author="ST" w:date="2022-09-30T16:00:00Z">
              <w:r>
                <w:t>eDRX_IDLE cycle length [s]</w:t>
              </w:r>
            </w:ins>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3BBC62" w14:textId="77777777" w:rsidR="003933E7" w:rsidRDefault="003933E7" w:rsidP="00C20D9D">
            <w:pPr>
              <w:pStyle w:val="TAH"/>
              <w:rPr>
                <w:ins w:id="482" w:author="ST" w:date="2022-09-30T16:00:00Z"/>
                <w:rFonts w:cs="Arial"/>
                <w:snapToGrid w:val="0"/>
              </w:rPr>
            </w:pPr>
            <w:ins w:id="483" w:author="ST" w:date="2022-09-30T16:00:00Z">
              <w:r>
                <w:t>DRX cycle length [s]</w:t>
              </w:r>
            </w:ins>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B6F9DA" w14:textId="77777777" w:rsidR="003933E7" w:rsidRDefault="003933E7" w:rsidP="00C20D9D">
            <w:pPr>
              <w:pStyle w:val="TAH"/>
              <w:rPr>
                <w:ins w:id="484" w:author="ST" w:date="2022-09-30T16:00:00Z"/>
              </w:rPr>
            </w:pPr>
            <w:ins w:id="485" w:author="ST" w:date="2022-09-30T16:00:00Z">
              <w:r>
                <w:t>PTW length [s]</w:t>
              </w:r>
              <w:r>
                <w:rPr>
                  <w:lang w:eastAsia="zh-CN"/>
                </w:rPr>
                <w:t xml:space="preserve"> (</w:t>
              </w:r>
              <w:r>
                <w:rPr>
                  <w:rFonts w:cs="Arial"/>
                  <w:bCs/>
                  <w:iCs/>
                  <w:lang w:eastAsia="ja-JP"/>
                </w:rPr>
                <w:t>number of 1.28s periods</w:t>
              </w:r>
              <w:r>
                <w:rPr>
                  <w:lang w:eastAsia="zh-CN"/>
                </w:rPr>
                <w:t>)</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9C22DE" w14:textId="77777777" w:rsidR="003933E7" w:rsidRDefault="003933E7" w:rsidP="00C20D9D">
            <w:pPr>
              <w:pStyle w:val="TAH"/>
              <w:rPr>
                <w:ins w:id="486" w:author="ST" w:date="2022-09-30T16:00:00Z"/>
                <w:rFonts w:cs="Arial"/>
              </w:rPr>
            </w:pPr>
            <w:ins w:id="487" w:author="ST" w:date="2022-09-30T16:00:00Z">
              <w:r>
                <w:t>T</w:t>
              </w:r>
              <w:r>
                <w:rPr>
                  <w:vertAlign w:val="subscript"/>
                </w:rPr>
                <w:t>detect,EUTRAN_Intra_NC</w:t>
              </w:r>
              <w:r>
                <w:t xml:space="preserve"> [s] (number of DRX </w:t>
              </w:r>
              <w:r>
                <w:rPr>
                  <w:rFonts w:cs="v4.2.0"/>
                </w:rPr>
                <w:t>or eDRX</w:t>
              </w:r>
              <w:r>
                <w:t xml:space="preserve"> cycles</w:t>
              </w:r>
              <w:r>
                <w:rPr>
                  <w:rFonts w:cs="Arial"/>
                  <w:vertAlign w:val="superscript"/>
                  <w:lang w:eastAsia="zh-CN"/>
                </w:rPr>
                <w:t xml:space="preserve"> Note 4</w:t>
              </w:r>
              <w:r>
                <w:t>)</w:t>
              </w:r>
            </w:ins>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F29676" w14:textId="77777777" w:rsidR="003933E7" w:rsidRDefault="003933E7" w:rsidP="00C20D9D">
            <w:pPr>
              <w:pStyle w:val="TAH"/>
              <w:rPr>
                <w:ins w:id="488" w:author="ST" w:date="2022-09-30T16:00:00Z"/>
                <w:rFonts w:cs="Arial"/>
                <w:snapToGrid w:val="0"/>
              </w:rPr>
            </w:pPr>
            <w:ins w:id="489" w:author="ST" w:date="2022-09-30T16:00:00Z">
              <w:r>
                <w:t>T</w:t>
              </w:r>
              <w:r>
                <w:rPr>
                  <w:vertAlign w:val="subscript"/>
                </w:rPr>
                <w:t>measure,EUTRAN_Intra_NC</w:t>
              </w:r>
              <w:r>
                <w:t xml:space="preserve"> [s] (number of DRX </w:t>
              </w:r>
              <w:r>
                <w:rPr>
                  <w:rFonts w:cs="v4.2.0"/>
                </w:rPr>
                <w:t>or eDRX</w:t>
              </w:r>
              <w:r>
                <w:t xml:space="preserve"> cycles</w:t>
              </w:r>
              <w:r>
                <w:rPr>
                  <w:rFonts w:cs="Arial"/>
                  <w:vertAlign w:val="superscript"/>
                  <w:lang w:eastAsia="zh-CN"/>
                </w:rPr>
                <w:t xml:space="preserve"> Note 4</w:t>
              </w:r>
              <w:r>
                <w:t>)</w:t>
              </w:r>
            </w:ins>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82F16E" w14:textId="77777777" w:rsidR="003933E7" w:rsidRDefault="003933E7" w:rsidP="00C20D9D">
            <w:pPr>
              <w:pStyle w:val="TAH"/>
              <w:rPr>
                <w:ins w:id="490" w:author="ST" w:date="2022-09-30T16:00:00Z"/>
                <w:rFonts w:cs="Arial"/>
                <w:vertAlign w:val="subscript"/>
              </w:rPr>
            </w:pPr>
            <w:ins w:id="491" w:author="ST" w:date="2022-09-30T16:00:00Z">
              <w:r>
                <w:t>T</w:t>
              </w:r>
              <w:r>
                <w:rPr>
                  <w:vertAlign w:val="subscript"/>
                </w:rPr>
                <w:t>evaluate,E-UTRAN_intra_NC</w:t>
              </w:r>
            </w:ins>
          </w:p>
          <w:p w14:paraId="2274C428" w14:textId="77777777" w:rsidR="003933E7" w:rsidRDefault="003933E7" w:rsidP="00C20D9D">
            <w:pPr>
              <w:pStyle w:val="TAH"/>
              <w:rPr>
                <w:ins w:id="492" w:author="ST" w:date="2022-09-30T16:00:00Z"/>
                <w:rFonts w:cs="Arial"/>
              </w:rPr>
            </w:pPr>
            <w:ins w:id="493" w:author="ST" w:date="2022-09-30T16:00: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4</w:t>
              </w:r>
              <w:r>
                <w:rPr>
                  <w:rFonts w:cs="Arial"/>
                </w:rPr>
                <w:t>)</w:t>
              </w:r>
            </w:ins>
          </w:p>
        </w:tc>
      </w:tr>
      <w:tr w:rsidR="003933E7" w14:paraId="78C43C09" w14:textId="77777777" w:rsidTr="00C20D9D">
        <w:trPr>
          <w:cantSplit/>
          <w:jc w:val="center"/>
          <w:ins w:id="494" w:author="ST" w:date="2022-09-30T16:00:00Z"/>
        </w:trPr>
        <w:tc>
          <w:tcPr>
            <w:tcW w:w="592" w:type="pct"/>
            <w:tcBorders>
              <w:top w:val="single" w:sz="4" w:space="0" w:color="auto"/>
              <w:left w:val="single" w:sz="4" w:space="0" w:color="auto"/>
              <w:bottom w:val="single" w:sz="4" w:space="0" w:color="auto"/>
              <w:right w:val="single" w:sz="4" w:space="0" w:color="auto"/>
            </w:tcBorders>
            <w:vAlign w:val="center"/>
            <w:hideMark/>
          </w:tcPr>
          <w:p w14:paraId="387FCB8D" w14:textId="77777777" w:rsidR="003933E7" w:rsidRDefault="003933E7" w:rsidP="00C20D9D">
            <w:pPr>
              <w:pStyle w:val="TAC"/>
              <w:rPr>
                <w:ins w:id="495" w:author="ST" w:date="2022-09-30T16:00:00Z"/>
              </w:rPr>
            </w:pPr>
            <w:ins w:id="496" w:author="ST" w:date="2022-09-30T16:00:00Z">
              <w:r>
                <w:rPr>
                  <w:rFonts w:cs="Arial"/>
                </w:rPr>
                <w:t>5.12</w:t>
              </w:r>
            </w:ins>
          </w:p>
        </w:tc>
        <w:tc>
          <w:tcPr>
            <w:tcW w:w="291" w:type="pct"/>
            <w:tcBorders>
              <w:top w:val="single" w:sz="4" w:space="0" w:color="auto"/>
              <w:left w:val="single" w:sz="4" w:space="0" w:color="auto"/>
              <w:bottom w:val="single" w:sz="4" w:space="0" w:color="auto"/>
              <w:right w:val="single" w:sz="4" w:space="0" w:color="auto"/>
            </w:tcBorders>
            <w:hideMark/>
          </w:tcPr>
          <w:p w14:paraId="19B0AEAD" w14:textId="77777777" w:rsidR="003933E7" w:rsidRDefault="003933E7" w:rsidP="00C20D9D">
            <w:pPr>
              <w:pStyle w:val="TAC"/>
              <w:rPr>
                <w:ins w:id="497" w:author="ST" w:date="2022-09-30T16:00:00Z"/>
              </w:rPr>
            </w:pPr>
            <w:ins w:id="498" w:author="ST" w:date="2022-09-30T16:00:00Z">
              <w:r>
                <w:rPr>
                  <w:rFonts w:cs="Arial"/>
                  <w:lang w:eastAsia="zh-CN"/>
                </w:rPr>
                <w:t>N/A</w:t>
              </w:r>
            </w:ins>
          </w:p>
        </w:tc>
        <w:tc>
          <w:tcPr>
            <w:tcW w:w="361" w:type="pct"/>
            <w:tcBorders>
              <w:top w:val="single" w:sz="4" w:space="0" w:color="auto"/>
              <w:left w:val="single" w:sz="4" w:space="0" w:color="auto"/>
              <w:bottom w:val="single" w:sz="4" w:space="0" w:color="auto"/>
              <w:right w:val="single" w:sz="4" w:space="0" w:color="auto"/>
            </w:tcBorders>
            <w:hideMark/>
          </w:tcPr>
          <w:p w14:paraId="2A29DD25" w14:textId="77777777" w:rsidR="003933E7" w:rsidRDefault="003933E7" w:rsidP="00C20D9D">
            <w:pPr>
              <w:pStyle w:val="TAC"/>
              <w:rPr>
                <w:ins w:id="499" w:author="ST" w:date="2022-09-30T16:00:00Z"/>
              </w:rPr>
            </w:pPr>
            <w:ins w:id="500" w:author="ST" w:date="2022-09-30T16:00:00Z">
              <w:r>
                <w:rPr>
                  <w:rFonts w:cs="Arial"/>
                  <w:lang w:eastAsia="zh-CN"/>
                </w:rPr>
                <w:t>N/A</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15940F" w14:textId="77777777" w:rsidR="003933E7" w:rsidRDefault="003933E7" w:rsidP="00C20D9D">
            <w:pPr>
              <w:pStyle w:val="TAC"/>
              <w:rPr>
                <w:ins w:id="501" w:author="ST" w:date="2022-09-30T16:00:00Z"/>
                <w:noProof/>
                <w:szCs w:val="18"/>
                <w:lang w:val="en-US"/>
              </w:rPr>
            </w:pPr>
            <w:ins w:id="502" w:author="ST" w:date="2022-09-30T16:00:00Z">
              <w:r>
                <w:rPr>
                  <w:rFonts w:eastAsia="SimSun" w:cs="Arial"/>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0DDDBF18" w14:textId="77777777" w:rsidR="003933E7" w:rsidRDefault="003933E7" w:rsidP="00C20D9D">
            <w:pPr>
              <w:pStyle w:val="TAC"/>
              <w:rPr>
                <w:ins w:id="503" w:author="ST" w:date="2022-09-30T16:00:00Z"/>
                <w:snapToGrid w:val="0"/>
                <w:szCs w:val="18"/>
              </w:rPr>
            </w:pPr>
            <w:ins w:id="504" w:author="ST" w:date="2022-09-30T16:00:00Z">
              <w:r>
                <w:rPr>
                  <w:rFonts w:eastAsia="SimSun" w:cs="Arial"/>
                  <w:snapToGrid w:val="0"/>
                  <w:szCs w:val="18"/>
                  <w:lang w:eastAsia="zh-CN"/>
                </w:rPr>
                <w:t>5.12 (1)</w:t>
              </w:r>
            </w:ins>
          </w:p>
        </w:tc>
        <w:tc>
          <w:tcPr>
            <w:tcW w:w="763" w:type="pct"/>
            <w:tcBorders>
              <w:top w:val="single" w:sz="4" w:space="0" w:color="auto"/>
              <w:left w:val="single" w:sz="4" w:space="0" w:color="auto"/>
              <w:bottom w:val="single" w:sz="4" w:space="0" w:color="auto"/>
              <w:right w:val="single" w:sz="4" w:space="0" w:color="auto"/>
            </w:tcBorders>
            <w:hideMark/>
          </w:tcPr>
          <w:p w14:paraId="0EF8C5AD" w14:textId="77777777" w:rsidR="003933E7" w:rsidRDefault="003933E7" w:rsidP="00C20D9D">
            <w:pPr>
              <w:pStyle w:val="TAC"/>
              <w:rPr>
                <w:ins w:id="505" w:author="ST" w:date="2022-09-30T16:00:00Z"/>
                <w:snapToGrid w:val="0"/>
              </w:rPr>
            </w:pPr>
            <w:ins w:id="506" w:author="ST" w:date="2022-09-30T16:00:00Z">
              <w:r>
                <w:rPr>
                  <w:rFonts w:eastAsia="SimSun" w:cs="Arial"/>
                  <w:snapToGrid w:val="0"/>
                  <w:szCs w:val="18"/>
                  <w:lang w:eastAsia="zh-CN"/>
                </w:rPr>
                <w:t>10.24 (2)</w:t>
              </w:r>
            </w:ins>
          </w:p>
        </w:tc>
      </w:tr>
      <w:tr w:rsidR="003933E7" w14:paraId="77E8B11F" w14:textId="77777777" w:rsidTr="00C20D9D">
        <w:trPr>
          <w:cantSplit/>
          <w:jc w:val="center"/>
          <w:ins w:id="507" w:author="ST" w:date="2022-09-30T16:00:00Z"/>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B401C55" w14:textId="77777777" w:rsidR="003933E7" w:rsidRDefault="003933E7" w:rsidP="00C20D9D">
            <w:pPr>
              <w:pStyle w:val="TAC"/>
              <w:rPr>
                <w:ins w:id="508" w:author="ST" w:date="2022-09-30T16:00:00Z"/>
              </w:rPr>
            </w:pPr>
            <w:ins w:id="509" w:author="ST" w:date="2022-09-30T16:00:00Z">
              <w:r>
                <w:t>10.24 ≤ eDRX_IDLE cycle length ≤ 2621.44</w:t>
              </w:r>
            </w:ins>
          </w:p>
        </w:tc>
        <w:tc>
          <w:tcPr>
            <w:tcW w:w="291" w:type="pct"/>
            <w:tcBorders>
              <w:top w:val="single" w:sz="4" w:space="0" w:color="auto"/>
              <w:left w:val="single" w:sz="4" w:space="0" w:color="auto"/>
              <w:bottom w:val="single" w:sz="4" w:space="0" w:color="auto"/>
              <w:right w:val="single" w:sz="4" w:space="0" w:color="auto"/>
            </w:tcBorders>
            <w:hideMark/>
          </w:tcPr>
          <w:p w14:paraId="058BB47C" w14:textId="77777777" w:rsidR="003933E7" w:rsidRDefault="003933E7" w:rsidP="00C20D9D">
            <w:pPr>
              <w:pStyle w:val="TAC"/>
              <w:rPr>
                <w:ins w:id="510" w:author="ST" w:date="2022-09-30T16:00:00Z"/>
                <w:snapToGrid w:val="0"/>
              </w:rPr>
            </w:pPr>
            <w:ins w:id="511" w:author="ST" w:date="2022-09-30T16:00:00Z">
              <w:r>
                <w:t>0.32</w:t>
              </w:r>
            </w:ins>
          </w:p>
        </w:tc>
        <w:tc>
          <w:tcPr>
            <w:tcW w:w="361" w:type="pct"/>
            <w:tcBorders>
              <w:top w:val="single" w:sz="4" w:space="0" w:color="auto"/>
              <w:left w:val="single" w:sz="4" w:space="0" w:color="auto"/>
              <w:bottom w:val="single" w:sz="4" w:space="0" w:color="auto"/>
              <w:right w:val="single" w:sz="4" w:space="0" w:color="auto"/>
            </w:tcBorders>
            <w:hideMark/>
          </w:tcPr>
          <w:p w14:paraId="5B97B716" w14:textId="77777777" w:rsidR="003933E7" w:rsidRDefault="003933E7" w:rsidP="00C20D9D">
            <w:pPr>
              <w:pStyle w:val="TAC"/>
              <w:rPr>
                <w:ins w:id="512" w:author="ST" w:date="2022-09-30T16:00:00Z"/>
              </w:rPr>
            </w:pPr>
            <w:ins w:id="513" w:author="ST" w:date="2022-09-30T16:00:00Z">
              <w:r>
                <w:t>≥1</w:t>
              </w:r>
              <w:r>
                <w:rPr>
                  <w:lang w:eastAsia="zh-CN"/>
                </w:rPr>
                <w:t>.28 (1)</w:t>
              </w:r>
            </w:ins>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57B01D" w14:textId="77777777" w:rsidR="003933E7" w:rsidRDefault="003933E7" w:rsidP="00C20D9D">
            <w:pPr>
              <w:pStyle w:val="TAC"/>
              <w:rPr>
                <w:ins w:id="514" w:author="ST" w:date="2022-09-30T16:00:00Z"/>
                <w:noProof/>
                <w:snapToGrid w:val="0"/>
                <w:szCs w:val="18"/>
                <w:lang w:val="en-US"/>
              </w:rPr>
            </w:pPr>
            <w:ins w:id="515" w:author="ST" w:date="2022-09-30T16:00:00Z">
              <w:r>
                <w:rPr>
                  <w:noProof/>
                  <w:position w:val="-32"/>
                  <w:szCs w:val="18"/>
                  <w:lang w:val="en-US" w:eastAsia="en-GB"/>
                </w:rPr>
                <w:object w:dxaOrig="4650" w:dyaOrig="630" w14:anchorId="7AC22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pt;height:31.7pt" o:ole="">
                    <v:imagedata r:id="rId14" o:title=""/>
                  </v:shape>
                  <o:OLEObject Type="Embed" ProgID="Equation.3" ShapeID="_x0000_i1025" DrawAspect="Content" ObjectID="_1726081424" r:id="rId15"/>
                </w:object>
              </w:r>
            </w:ins>
            <w:ins w:id="516" w:author="ST" w:date="2022-09-30T16:00:00Z">
              <w:r>
                <w:rPr>
                  <w:noProof/>
                  <w:szCs w:val="18"/>
                  <w:lang w:val="en-US"/>
                </w:rPr>
                <w:t xml:space="preserve"> (23)</w:t>
              </w:r>
            </w:ins>
          </w:p>
        </w:tc>
        <w:tc>
          <w:tcPr>
            <w:tcW w:w="732" w:type="pct"/>
            <w:tcBorders>
              <w:top w:val="single" w:sz="4" w:space="0" w:color="auto"/>
              <w:left w:val="single" w:sz="4" w:space="0" w:color="auto"/>
              <w:bottom w:val="single" w:sz="4" w:space="0" w:color="auto"/>
              <w:right w:val="single" w:sz="4" w:space="0" w:color="auto"/>
            </w:tcBorders>
            <w:hideMark/>
          </w:tcPr>
          <w:p w14:paraId="4D0C42AB" w14:textId="77777777" w:rsidR="003933E7" w:rsidRDefault="003933E7" w:rsidP="00C20D9D">
            <w:pPr>
              <w:pStyle w:val="TAC"/>
              <w:rPr>
                <w:ins w:id="517" w:author="ST" w:date="2022-09-30T16:00:00Z"/>
                <w:snapToGrid w:val="0"/>
                <w:szCs w:val="18"/>
              </w:rPr>
            </w:pPr>
            <w:ins w:id="518" w:author="ST" w:date="2022-09-30T16:00:00Z">
              <w:r>
                <w:rPr>
                  <w:snapToGrid w:val="0"/>
                  <w:szCs w:val="18"/>
                </w:rPr>
                <w:t>0.32</w:t>
              </w:r>
              <w:r>
                <w:t xml:space="preserve"> </w:t>
              </w:r>
              <w:r>
                <w:rPr>
                  <w:snapToGrid w:val="0"/>
                  <w:szCs w:val="18"/>
                </w:rPr>
                <w:t xml:space="preserve"> (1)</w:t>
              </w:r>
            </w:ins>
          </w:p>
        </w:tc>
        <w:tc>
          <w:tcPr>
            <w:tcW w:w="763" w:type="pct"/>
            <w:tcBorders>
              <w:top w:val="single" w:sz="4" w:space="0" w:color="auto"/>
              <w:left w:val="single" w:sz="4" w:space="0" w:color="auto"/>
              <w:bottom w:val="single" w:sz="4" w:space="0" w:color="auto"/>
              <w:right w:val="single" w:sz="4" w:space="0" w:color="auto"/>
            </w:tcBorders>
            <w:hideMark/>
          </w:tcPr>
          <w:p w14:paraId="6A6676CE" w14:textId="77777777" w:rsidR="003933E7" w:rsidRDefault="003933E7" w:rsidP="00C20D9D">
            <w:pPr>
              <w:pStyle w:val="TAC"/>
              <w:rPr>
                <w:ins w:id="519" w:author="ST" w:date="2022-09-30T16:00:00Z"/>
                <w:snapToGrid w:val="0"/>
              </w:rPr>
            </w:pPr>
            <w:ins w:id="520" w:author="ST" w:date="2022-09-30T16:00:00Z">
              <w:r>
                <w:rPr>
                  <w:snapToGrid w:val="0"/>
                </w:rPr>
                <w:t>0.64 (2)</w:t>
              </w:r>
            </w:ins>
          </w:p>
        </w:tc>
      </w:tr>
      <w:tr w:rsidR="003933E7" w14:paraId="4B07A15C" w14:textId="77777777" w:rsidTr="00C20D9D">
        <w:trPr>
          <w:cantSplit/>
          <w:jc w:val="center"/>
          <w:ins w:id="52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EEDE" w14:textId="77777777" w:rsidR="003933E7" w:rsidRDefault="003933E7" w:rsidP="00C20D9D">
            <w:pPr>
              <w:spacing w:after="0"/>
              <w:rPr>
                <w:ins w:id="522"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0DDB9730" w14:textId="77777777" w:rsidR="003933E7" w:rsidRDefault="003933E7" w:rsidP="00C20D9D">
            <w:pPr>
              <w:pStyle w:val="TAC"/>
              <w:rPr>
                <w:ins w:id="523" w:author="ST" w:date="2022-09-30T16:00:00Z"/>
                <w:snapToGrid w:val="0"/>
              </w:rPr>
            </w:pPr>
            <w:ins w:id="524" w:author="ST" w:date="2022-09-30T16:00:00Z">
              <w:r>
                <w:t>0.64</w:t>
              </w:r>
            </w:ins>
          </w:p>
        </w:tc>
        <w:tc>
          <w:tcPr>
            <w:tcW w:w="361" w:type="pct"/>
            <w:tcBorders>
              <w:top w:val="single" w:sz="4" w:space="0" w:color="auto"/>
              <w:left w:val="single" w:sz="4" w:space="0" w:color="auto"/>
              <w:bottom w:val="single" w:sz="4" w:space="0" w:color="auto"/>
              <w:right w:val="single" w:sz="4" w:space="0" w:color="auto"/>
            </w:tcBorders>
            <w:hideMark/>
          </w:tcPr>
          <w:p w14:paraId="3C43CC6D" w14:textId="77777777" w:rsidR="003933E7" w:rsidRDefault="003933E7" w:rsidP="00C20D9D">
            <w:pPr>
              <w:pStyle w:val="TAC"/>
              <w:rPr>
                <w:ins w:id="525" w:author="ST" w:date="2022-09-30T16:00:00Z"/>
              </w:rPr>
            </w:pPr>
            <w:ins w:id="526" w:author="ST" w:date="2022-09-30T16:00:00Z">
              <w:r>
                <w:rPr>
                  <w:lang w:eastAsia="ja-JP"/>
                </w:rPr>
                <w:t>≥</w:t>
              </w:r>
              <w:r>
                <w:rPr>
                  <w:lang w:eastAsia="zh-CN"/>
                </w:rPr>
                <w:t>1.</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5016" w14:textId="77777777" w:rsidR="003933E7" w:rsidRDefault="003933E7" w:rsidP="00C20D9D">
            <w:pPr>
              <w:spacing w:after="0"/>
              <w:rPr>
                <w:ins w:id="527"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5D3B1157" w14:textId="77777777" w:rsidR="003933E7" w:rsidRDefault="003933E7" w:rsidP="00C20D9D">
            <w:pPr>
              <w:pStyle w:val="TAC"/>
              <w:rPr>
                <w:ins w:id="528" w:author="ST" w:date="2022-09-30T16:00:00Z"/>
                <w:snapToGrid w:val="0"/>
                <w:szCs w:val="18"/>
              </w:rPr>
            </w:pPr>
            <w:ins w:id="529" w:author="ST" w:date="2022-09-30T16:00:00Z">
              <w:r>
                <w:rPr>
                  <w:snapToGrid w:val="0"/>
                  <w:szCs w:val="18"/>
                </w:rPr>
                <w:t>0.64 (1)</w:t>
              </w:r>
            </w:ins>
          </w:p>
        </w:tc>
        <w:tc>
          <w:tcPr>
            <w:tcW w:w="763" w:type="pct"/>
            <w:tcBorders>
              <w:top w:val="single" w:sz="4" w:space="0" w:color="auto"/>
              <w:left w:val="single" w:sz="4" w:space="0" w:color="auto"/>
              <w:bottom w:val="single" w:sz="4" w:space="0" w:color="auto"/>
              <w:right w:val="single" w:sz="4" w:space="0" w:color="auto"/>
            </w:tcBorders>
            <w:hideMark/>
          </w:tcPr>
          <w:p w14:paraId="3E151D08" w14:textId="77777777" w:rsidR="003933E7" w:rsidRDefault="003933E7" w:rsidP="00C20D9D">
            <w:pPr>
              <w:pStyle w:val="TAC"/>
              <w:rPr>
                <w:ins w:id="530" w:author="ST" w:date="2022-09-30T16:00:00Z"/>
                <w:snapToGrid w:val="0"/>
              </w:rPr>
            </w:pPr>
            <w:ins w:id="531" w:author="ST" w:date="2022-09-30T16:00:00Z">
              <w:r>
                <w:rPr>
                  <w:snapToGrid w:val="0"/>
                </w:rPr>
                <w:t>1.28 (2)</w:t>
              </w:r>
            </w:ins>
          </w:p>
        </w:tc>
      </w:tr>
      <w:tr w:rsidR="003933E7" w14:paraId="41C5FA07" w14:textId="77777777" w:rsidTr="00C20D9D">
        <w:trPr>
          <w:cantSplit/>
          <w:jc w:val="center"/>
          <w:ins w:id="53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1E02" w14:textId="77777777" w:rsidR="003933E7" w:rsidRDefault="003933E7" w:rsidP="00C20D9D">
            <w:pPr>
              <w:spacing w:after="0"/>
              <w:rPr>
                <w:ins w:id="533"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117A3FE5" w14:textId="77777777" w:rsidR="003933E7" w:rsidRDefault="003933E7" w:rsidP="00C20D9D">
            <w:pPr>
              <w:pStyle w:val="TAC"/>
              <w:rPr>
                <w:ins w:id="534" w:author="ST" w:date="2022-09-30T16:00:00Z"/>
                <w:snapToGrid w:val="0"/>
              </w:rPr>
            </w:pPr>
            <w:ins w:id="535" w:author="ST" w:date="2022-09-30T16:00:00Z">
              <w:r>
                <w:t>1.28</w:t>
              </w:r>
            </w:ins>
          </w:p>
        </w:tc>
        <w:tc>
          <w:tcPr>
            <w:tcW w:w="361" w:type="pct"/>
            <w:tcBorders>
              <w:top w:val="single" w:sz="4" w:space="0" w:color="auto"/>
              <w:left w:val="single" w:sz="4" w:space="0" w:color="auto"/>
              <w:bottom w:val="single" w:sz="4" w:space="0" w:color="auto"/>
              <w:right w:val="single" w:sz="4" w:space="0" w:color="auto"/>
            </w:tcBorders>
            <w:hideMark/>
          </w:tcPr>
          <w:p w14:paraId="19F1EFC3" w14:textId="77777777" w:rsidR="003933E7" w:rsidRDefault="003933E7" w:rsidP="00C20D9D">
            <w:pPr>
              <w:pStyle w:val="TAC"/>
              <w:rPr>
                <w:ins w:id="536" w:author="ST" w:date="2022-09-30T16:00:00Z"/>
              </w:rPr>
            </w:pPr>
            <w:ins w:id="537" w:author="ST" w:date="2022-09-30T16:00:00Z">
              <w:r>
                <w:rPr>
                  <w:lang w:eastAsia="ja-JP"/>
                </w:rP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CED3" w14:textId="77777777" w:rsidR="003933E7" w:rsidRDefault="003933E7" w:rsidP="00C20D9D">
            <w:pPr>
              <w:spacing w:after="0"/>
              <w:rPr>
                <w:ins w:id="538"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02165D55" w14:textId="77777777" w:rsidR="003933E7" w:rsidRDefault="003933E7" w:rsidP="00C20D9D">
            <w:pPr>
              <w:pStyle w:val="TAC"/>
              <w:rPr>
                <w:ins w:id="539" w:author="ST" w:date="2022-09-30T16:00:00Z"/>
                <w:snapToGrid w:val="0"/>
              </w:rPr>
            </w:pPr>
            <w:ins w:id="540" w:author="ST" w:date="2022-09-30T16:00:00Z">
              <w:r>
                <w:rPr>
                  <w:snapToGrid w:val="0"/>
                </w:rPr>
                <w:t>1.28</w:t>
              </w:r>
              <w:r>
                <w:t xml:space="preserve"> </w:t>
              </w:r>
              <w:r>
                <w:rPr>
                  <w:snapToGrid w:val="0"/>
                </w:rPr>
                <w:t xml:space="preserve"> (1)</w:t>
              </w:r>
            </w:ins>
          </w:p>
        </w:tc>
        <w:tc>
          <w:tcPr>
            <w:tcW w:w="763" w:type="pct"/>
            <w:tcBorders>
              <w:top w:val="single" w:sz="4" w:space="0" w:color="auto"/>
              <w:left w:val="single" w:sz="4" w:space="0" w:color="auto"/>
              <w:bottom w:val="single" w:sz="4" w:space="0" w:color="auto"/>
              <w:right w:val="single" w:sz="4" w:space="0" w:color="auto"/>
            </w:tcBorders>
            <w:hideMark/>
          </w:tcPr>
          <w:p w14:paraId="2F072FEA" w14:textId="77777777" w:rsidR="003933E7" w:rsidRDefault="003933E7" w:rsidP="00C20D9D">
            <w:pPr>
              <w:pStyle w:val="TAC"/>
              <w:rPr>
                <w:ins w:id="541" w:author="ST" w:date="2022-09-30T16:00:00Z"/>
                <w:snapToGrid w:val="0"/>
              </w:rPr>
            </w:pPr>
            <w:ins w:id="542" w:author="ST" w:date="2022-09-30T16:00:00Z">
              <w:r>
                <w:rPr>
                  <w:snapToGrid w:val="0"/>
                </w:rPr>
                <w:t>2.56</w:t>
              </w:r>
              <w:r>
                <w:t xml:space="preserve"> </w:t>
              </w:r>
              <w:r>
                <w:rPr>
                  <w:snapToGrid w:val="0"/>
                </w:rPr>
                <w:t xml:space="preserve"> (2)</w:t>
              </w:r>
            </w:ins>
          </w:p>
        </w:tc>
      </w:tr>
      <w:tr w:rsidR="003933E7" w14:paraId="2BC6F38C" w14:textId="77777777" w:rsidTr="00C20D9D">
        <w:trPr>
          <w:cantSplit/>
          <w:jc w:val="center"/>
          <w:ins w:id="54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5BD1A" w14:textId="77777777" w:rsidR="003933E7" w:rsidRDefault="003933E7" w:rsidP="00C20D9D">
            <w:pPr>
              <w:spacing w:after="0"/>
              <w:rPr>
                <w:ins w:id="544" w:author="ST" w:date="2022-09-30T16:00: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54047120" w14:textId="77777777" w:rsidR="003933E7" w:rsidRDefault="003933E7" w:rsidP="00C20D9D">
            <w:pPr>
              <w:pStyle w:val="TAC"/>
              <w:rPr>
                <w:ins w:id="545" w:author="ST" w:date="2022-09-30T16:00:00Z"/>
                <w:snapToGrid w:val="0"/>
              </w:rPr>
            </w:pPr>
            <w:ins w:id="546" w:author="ST" w:date="2022-09-30T16:00:00Z">
              <w:r>
                <w:t>2.56</w:t>
              </w:r>
            </w:ins>
          </w:p>
        </w:tc>
        <w:tc>
          <w:tcPr>
            <w:tcW w:w="361" w:type="pct"/>
            <w:tcBorders>
              <w:top w:val="single" w:sz="4" w:space="0" w:color="auto"/>
              <w:left w:val="single" w:sz="4" w:space="0" w:color="auto"/>
              <w:bottom w:val="single" w:sz="4" w:space="0" w:color="auto"/>
              <w:right w:val="single" w:sz="4" w:space="0" w:color="auto"/>
            </w:tcBorders>
            <w:hideMark/>
          </w:tcPr>
          <w:p w14:paraId="4974BAEE" w14:textId="77777777" w:rsidR="003933E7" w:rsidRDefault="003933E7" w:rsidP="00C20D9D">
            <w:pPr>
              <w:pStyle w:val="TAC"/>
              <w:rPr>
                <w:ins w:id="547" w:author="ST" w:date="2022-09-30T16:00:00Z"/>
              </w:rPr>
            </w:pPr>
            <w:ins w:id="548" w:author="ST" w:date="2022-09-30T16:00:00Z">
              <w:r>
                <w:rPr>
                  <w:lang w:eastAsia="ja-JP"/>
                </w:rPr>
                <w:t>≥</w:t>
              </w:r>
              <w:r>
                <w:rPr>
                  <w:lang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224A" w14:textId="77777777" w:rsidR="003933E7" w:rsidRDefault="003933E7" w:rsidP="00C20D9D">
            <w:pPr>
              <w:spacing w:after="0"/>
              <w:rPr>
                <w:ins w:id="549" w:author="ST" w:date="2022-09-30T16:00: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511444F4" w14:textId="77777777" w:rsidR="003933E7" w:rsidRDefault="003933E7" w:rsidP="00C20D9D">
            <w:pPr>
              <w:pStyle w:val="TAC"/>
              <w:rPr>
                <w:ins w:id="550" w:author="ST" w:date="2022-09-30T16:00:00Z"/>
                <w:snapToGrid w:val="0"/>
              </w:rPr>
            </w:pPr>
            <w:ins w:id="551" w:author="ST" w:date="2022-09-30T16:00:00Z">
              <w:r>
                <w:rPr>
                  <w:snapToGrid w:val="0"/>
                </w:rPr>
                <w:t>2.56</w:t>
              </w:r>
              <w:r>
                <w:t xml:space="preserve"> </w:t>
              </w:r>
              <w:r>
                <w:rPr>
                  <w:snapToGrid w:val="0"/>
                </w:rPr>
                <w:t>(1)</w:t>
              </w:r>
            </w:ins>
          </w:p>
        </w:tc>
        <w:tc>
          <w:tcPr>
            <w:tcW w:w="763" w:type="pct"/>
            <w:tcBorders>
              <w:top w:val="single" w:sz="4" w:space="0" w:color="auto"/>
              <w:left w:val="single" w:sz="4" w:space="0" w:color="auto"/>
              <w:bottom w:val="single" w:sz="4" w:space="0" w:color="auto"/>
              <w:right w:val="single" w:sz="4" w:space="0" w:color="auto"/>
            </w:tcBorders>
            <w:hideMark/>
          </w:tcPr>
          <w:p w14:paraId="11A616D7" w14:textId="77777777" w:rsidR="003933E7" w:rsidRDefault="003933E7" w:rsidP="00C20D9D">
            <w:pPr>
              <w:pStyle w:val="TAC"/>
              <w:rPr>
                <w:ins w:id="552" w:author="ST" w:date="2022-09-30T16:00:00Z"/>
                <w:snapToGrid w:val="0"/>
              </w:rPr>
            </w:pPr>
            <w:ins w:id="553" w:author="ST" w:date="2022-09-30T16:00:00Z">
              <w:r>
                <w:t>5.12 (2 )</w:t>
              </w:r>
            </w:ins>
          </w:p>
        </w:tc>
      </w:tr>
      <w:tr w:rsidR="003933E7" w14:paraId="2D726281" w14:textId="77777777" w:rsidTr="00C20D9D">
        <w:trPr>
          <w:cantSplit/>
          <w:jc w:val="center"/>
          <w:ins w:id="554" w:author="ST" w:date="2022-09-30T16:00:00Z"/>
        </w:trPr>
        <w:tc>
          <w:tcPr>
            <w:tcW w:w="5000" w:type="pct"/>
            <w:gridSpan w:val="6"/>
            <w:tcBorders>
              <w:top w:val="single" w:sz="4" w:space="0" w:color="auto"/>
              <w:left w:val="single" w:sz="4" w:space="0" w:color="auto"/>
              <w:bottom w:val="single" w:sz="4" w:space="0" w:color="auto"/>
              <w:right w:val="single" w:sz="4" w:space="0" w:color="auto"/>
            </w:tcBorders>
            <w:hideMark/>
          </w:tcPr>
          <w:p w14:paraId="0A7A199B" w14:textId="77777777" w:rsidR="003933E7" w:rsidRDefault="003933E7" w:rsidP="00C20D9D">
            <w:pPr>
              <w:pStyle w:val="TAN"/>
              <w:rPr>
                <w:ins w:id="555" w:author="ST" w:date="2022-09-30T16:00:00Z"/>
              </w:rPr>
            </w:pPr>
            <w:ins w:id="556" w:author="ST" w:date="2022-09-30T16:00:00Z">
              <w:r>
                <w:t>NOTE 1:</w:t>
              </w:r>
              <w:r>
                <w:rPr>
                  <w:rFonts w:cs="Arial"/>
                  <w:sz w:val="24"/>
                </w:rPr>
                <w:tab/>
              </w:r>
              <w:r>
                <w:t>The number of DRX cycles in this table is given for the DRX cycles within PTWs.</w:t>
              </w:r>
            </w:ins>
          </w:p>
          <w:p w14:paraId="0934F753" w14:textId="77777777" w:rsidR="003933E7" w:rsidRDefault="003933E7" w:rsidP="00C20D9D">
            <w:pPr>
              <w:pStyle w:val="TAN"/>
              <w:rPr>
                <w:ins w:id="557" w:author="ST" w:date="2022-09-30T16:00:00Z"/>
              </w:rPr>
            </w:pPr>
            <w:ins w:id="558" w:author="ST" w:date="2022-09-30T16:00:00Z">
              <w:r>
                <w:t>NOTE 2:</w:t>
              </w:r>
              <w:r>
                <w:rPr>
                  <w:rFonts w:cs="Arial"/>
                  <w:sz w:val="24"/>
                </w:rPr>
                <w:tab/>
              </w:r>
              <w:r>
                <w:t xml:space="preserve">The eDRX_IDLE cycle lengths are as specified in Section 10.5.5.32 of TS 24.008 [34]. </w:t>
              </w:r>
            </w:ins>
          </w:p>
          <w:p w14:paraId="5000DE7A" w14:textId="77777777" w:rsidR="003933E7" w:rsidRDefault="003933E7" w:rsidP="00C20D9D">
            <w:pPr>
              <w:pStyle w:val="TAN"/>
              <w:rPr>
                <w:ins w:id="559" w:author="ST" w:date="2022-09-30T16:00:00Z"/>
              </w:rPr>
            </w:pPr>
            <w:ins w:id="560" w:author="ST" w:date="2022-09-30T16:00:00Z">
              <w:r>
                <w:rPr>
                  <w:snapToGrid w:val="0"/>
                  <w:lang w:eastAsia="zh-CN"/>
                </w:rPr>
                <w:t>NOTE 3:</w:t>
              </w:r>
              <w:r>
                <w:rPr>
                  <w:lang w:val="en-US"/>
                </w:rPr>
                <w:tab/>
              </w:r>
              <w:r>
                <w:t xml:space="preserve"> Void</w:t>
              </w:r>
            </w:ins>
          </w:p>
          <w:p w14:paraId="4C63D86B" w14:textId="77777777" w:rsidR="003933E7" w:rsidRDefault="003933E7" w:rsidP="00C20D9D">
            <w:pPr>
              <w:pStyle w:val="TAN"/>
              <w:rPr>
                <w:ins w:id="561" w:author="ST" w:date="2022-09-30T16:00:00Z"/>
              </w:rPr>
            </w:pPr>
            <w:ins w:id="562" w:author="ST" w:date="2022-09-30T16:00:00Z">
              <w:r>
                <w:rPr>
                  <w:rFonts w:cs="Arial"/>
                </w:rPr>
                <w:t>NOTE 4:</w:t>
              </w:r>
              <w:r>
                <w:rPr>
                  <w:lang w:val="en-US"/>
                </w:rPr>
                <w:tab/>
              </w:r>
              <w:r>
                <w:rPr>
                  <w:rFonts w:cs="Arial"/>
                </w:rPr>
                <w:t>Number of eDRX cycles when eDRX_IDLE cycle length equals 5.12s, number of DRX cycles otherwis</w:t>
              </w:r>
            </w:ins>
          </w:p>
        </w:tc>
      </w:tr>
    </w:tbl>
    <w:p w14:paraId="1839BC58" w14:textId="77777777" w:rsidR="003933E7" w:rsidRDefault="003933E7" w:rsidP="003933E7">
      <w:pPr>
        <w:rPr>
          <w:ins w:id="563" w:author="ST" w:date="2022-09-30T16:00:00Z"/>
          <w:lang w:eastAsia="zh-CN"/>
        </w:rPr>
      </w:pPr>
    </w:p>
    <w:p w14:paraId="79FB2866" w14:textId="77777777" w:rsidR="003933E7" w:rsidRPr="00BB26F4" w:rsidRDefault="003933E7" w:rsidP="003933E7">
      <w:pPr>
        <w:rPr>
          <w:ins w:id="564" w:author="ST" w:date="2022-09-30T16:00:00Z"/>
          <w:lang w:eastAsia="en-GB"/>
        </w:rPr>
      </w:pPr>
      <w:ins w:id="565"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w:t>
        </w:r>
        <w:r w:rsidRPr="00BB26F4">
          <w:t>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3349C63E" w14:textId="77777777" w:rsidR="003933E7" w:rsidRPr="00BB26F4" w:rsidRDefault="003933E7" w:rsidP="003933E7">
      <w:pPr>
        <w:rPr>
          <w:ins w:id="566" w:author="ST" w:date="2022-09-30T16:00:00Z"/>
          <w:lang w:eastAsia="zh-CN"/>
        </w:rPr>
      </w:pPr>
      <w:ins w:id="567" w:author="ST" w:date="2022-09-30T16:00:00Z">
        <w:r w:rsidRPr="00BB26F4">
          <w:rPr>
            <w:lang w:eastAsia="zh-CN"/>
          </w:rPr>
          <w:t xml:space="preserve">The UE is not required to perform intra-frequency neighbour cell measurements and meet </w:t>
        </w:r>
        <w:r w:rsidRPr="00BB26F4">
          <w:t>T</w:t>
        </w:r>
        <w:r w:rsidRPr="00BB26F4">
          <w:rPr>
            <w:vertAlign w:val="subscript"/>
          </w:rPr>
          <w:t>detect,EUTRAN_Intra_NC,</w:t>
        </w:r>
        <w:r w:rsidRPr="00BB26F4">
          <w:t xml:space="preserve"> T</w:t>
        </w:r>
        <w:r w:rsidRPr="00BB26F4">
          <w:rPr>
            <w:vertAlign w:val="subscript"/>
          </w:rPr>
          <w:t>measure,EUTRAN_Intra_NC</w:t>
        </w:r>
        <w:r w:rsidRPr="00BB26F4">
          <w:t xml:space="preserve"> and T</w:t>
        </w:r>
        <w:r w:rsidRPr="00BB26F4">
          <w:rPr>
            <w:vertAlign w:val="subscript"/>
          </w:rPr>
          <w:t>evaluate,E-UTRAN_intra_NC</w:t>
        </w:r>
        <w:r w:rsidRPr="00BB26F4">
          <w:t xml:space="preserve"> </w:t>
        </w:r>
        <w:r w:rsidRPr="00BB26F4">
          <w:rPr>
            <w:lang w:eastAsia="zh-CN"/>
          </w:rPr>
          <w:t>as defined in Table 4.7A.2.1.2-1 and Table 4.7A.2.1.2-2 provided the following conditions are met:</w:t>
        </w:r>
      </w:ins>
    </w:p>
    <w:p w14:paraId="304715A9" w14:textId="77777777" w:rsidR="003933E7" w:rsidRPr="00BB26F4" w:rsidRDefault="003933E7" w:rsidP="003933E7">
      <w:pPr>
        <w:pStyle w:val="ListParagraph"/>
        <w:numPr>
          <w:ilvl w:val="0"/>
          <w:numId w:val="28"/>
        </w:numPr>
        <w:rPr>
          <w:ins w:id="568" w:author="ST" w:date="2022-09-30T16:00:00Z"/>
          <w:sz w:val="20"/>
          <w:szCs w:val="20"/>
          <w:lang w:eastAsia="zh-CN"/>
        </w:rPr>
      </w:pPr>
      <w:ins w:id="569" w:author="ST" w:date="2022-09-30T16:00:00Z">
        <w:r w:rsidRPr="00BB26F4">
          <w:rPr>
            <w:sz w:val="20"/>
            <w:szCs w:val="20"/>
            <w:lang w:eastAsia="zh-CN"/>
          </w:rPr>
          <w:t xml:space="preserve">all the relaxed monitoring criteria defined in clause 5.2.4.12 of </w:t>
        </w:r>
        <w:r w:rsidRPr="00BB26F4">
          <w:rPr>
            <w:sz w:val="20"/>
            <w:szCs w:val="20"/>
          </w:rPr>
          <w:t>TS 36.304</w:t>
        </w:r>
        <w:r w:rsidRPr="00BB26F4">
          <w:rPr>
            <w:sz w:val="20"/>
            <w:szCs w:val="20"/>
            <w:lang w:val="en-US" w:eastAsia="zh-CN"/>
          </w:rPr>
          <w:t> </w:t>
        </w:r>
        <w:r w:rsidRPr="00BB26F4">
          <w:rPr>
            <w:sz w:val="20"/>
            <w:szCs w:val="20"/>
            <w:lang w:eastAsia="zh-CN"/>
          </w:rPr>
          <w:t>[1] are fulfilled, and</w:t>
        </w:r>
      </w:ins>
    </w:p>
    <w:p w14:paraId="3216C5C5" w14:textId="77777777" w:rsidR="003933E7" w:rsidRPr="00BB26F4" w:rsidRDefault="003933E7" w:rsidP="003933E7">
      <w:pPr>
        <w:pStyle w:val="ListParagraph"/>
        <w:numPr>
          <w:ilvl w:val="0"/>
          <w:numId w:val="25"/>
        </w:numPr>
        <w:spacing w:after="180"/>
        <w:rPr>
          <w:ins w:id="570" w:author="ST" w:date="2022-09-30T16:00:00Z"/>
          <w:sz w:val="20"/>
          <w:szCs w:val="20"/>
        </w:rPr>
      </w:pPr>
      <w:ins w:id="571" w:author="ST" w:date="2022-09-30T16:00:00Z">
        <w:r w:rsidRPr="00BB26F4">
          <w:rPr>
            <w:sz w:val="20"/>
            <w:szCs w:val="20"/>
          </w:rPr>
          <w:t xml:space="preserve">The </w:t>
        </w:r>
        <w:r w:rsidRPr="00BB26F4">
          <w:rPr>
            <w:sz w:val="20"/>
            <w:szCs w:val="20"/>
            <w:lang w:eastAsia="en-US"/>
          </w:rPr>
          <w:t xml:space="preserve">UE has detected more than [1] satellite on the intra-frequency carrier including the satellite operating the serving cell. </w:t>
        </w:r>
      </w:ins>
    </w:p>
    <w:p w14:paraId="2EADD415" w14:textId="77777777" w:rsidR="003933E7" w:rsidRPr="00BB26F4" w:rsidRDefault="003933E7" w:rsidP="003933E7">
      <w:pPr>
        <w:rPr>
          <w:ins w:id="572" w:author="ST" w:date="2022-09-30T16:00:00Z"/>
          <w:lang w:eastAsia="zh-CN"/>
        </w:rPr>
      </w:pPr>
    </w:p>
    <w:p w14:paraId="5DAE0856" w14:textId="77777777" w:rsidR="003933E7" w:rsidRDefault="003933E7" w:rsidP="003933E7">
      <w:pPr>
        <w:pStyle w:val="Heading5"/>
        <w:spacing w:before="200" w:after="120"/>
        <w:rPr>
          <w:ins w:id="573" w:author="ST" w:date="2022-09-30T16:00:00Z"/>
          <w:rFonts w:cs="Arial"/>
          <w:sz w:val="24"/>
        </w:rPr>
      </w:pPr>
      <w:ins w:id="574" w:author="ST" w:date="2022-09-30T16:00:00Z">
        <w:r w:rsidRPr="00BB26F4">
          <w:rPr>
            <w:rFonts w:cs="Arial"/>
            <w:sz w:val="24"/>
          </w:rPr>
          <w:t>4.7A.2.1.3</w:t>
        </w:r>
        <w:r w:rsidRPr="00BB26F4">
          <w:rPr>
            <w:rFonts w:cs="Arial"/>
            <w:sz w:val="24"/>
          </w:rPr>
          <w:tab/>
          <w:t>Measurements of inter-frequency</w:t>
        </w:r>
        <w:r>
          <w:rPr>
            <w:rFonts w:cs="Arial"/>
            <w:sz w:val="24"/>
          </w:rPr>
          <w:t xml:space="preserve"> cells for UE category M1 in normal coverage</w:t>
        </w:r>
      </w:ins>
    </w:p>
    <w:p w14:paraId="7882BBDB" w14:textId="77777777" w:rsidR="003933E7" w:rsidRDefault="003933E7" w:rsidP="003933E7">
      <w:pPr>
        <w:rPr>
          <w:ins w:id="575" w:author="ST" w:date="2022-09-30T16:00:00Z"/>
        </w:rPr>
      </w:pPr>
      <w:ins w:id="576" w:author="ST" w:date="2022-09-30T16:00:00Z">
        <w:r>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ins>
    </w:p>
    <w:p w14:paraId="4A6DC0FC" w14:textId="77777777" w:rsidR="003933E7" w:rsidRDefault="003933E7" w:rsidP="003933E7">
      <w:pPr>
        <w:rPr>
          <w:ins w:id="577" w:author="ST" w:date="2022-09-30T16:00:00Z"/>
        </w:rPr>
      </w:pPr>
      <w:ins w:id="578" w:author="ST" w:date="2022-09-30T16:00:00Z">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ins>
    </w:p>
    <w:p w14:paraId="6F916A45" w14:textId="77777777" w:rsidR="003933E7" w:rsidRDefault="003933E7" w:rsidP="003933E7">
      <w:pPr>
        <w:jc w:val="both"/>
        <w:rPr>
          <w:ins w:id="579" w:author="ST" w:date="2022-09-30T16:00:00Z"/>
        </w:rPr>
      </w:pPr>
      <w:ins w:id="580" w:author="ST" w:date="2022-09-30T16:00:00Z">
        <w:r>
          <w:lastRenderedPageBreak/>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r>
          <w:t>.</w:t>
        </w:r>
      </w:ins>
    </w:p>
    <w:p w14:paraId="38A6DA65" w14:textId="77777777" w:rsidR="003933E7" w:rsidRDefault="003933E7" w:rsidP="003933E7">
      <w:pPr>
        <w:jc w:val="both"/>
        <w:rPr>
          <w:ins w:id="581" w:author="ST" w:date="2022-09-30T16:00:00Z"/>
        </w:rPr>
      </w:pPr>
      <w:ins w:id="582" w:author="ST" w:date="2022-09-30T16:00:00Z">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ins>
    </w:p>
    <w:p w14:paraId="74151BF2" w14:textId="77777777" w:rsidR="003933E7" w:rsidRDefault="003933E7" w:rsidP="003933E7">
      <w:pPr>
        <w:rPr>
          <w:ins w:id="583" w:author="ST" w:date="2022-09-30T16:00:00Z"/>
          <w:rFonts w:cs="v4.2.0"/>
        </w:rPr>
      </w:pPr>
      <w:ins w:id="584" w:author="ST" w:date="2022-09-30T16:00:00Z">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detect,EUTRAN_Inter_NC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ins>
    </w:p>
    <w:p w14:paraId="68DE0926" w14:textId="77777777" w:rsidR="003933E7" w:rsidRDefault="003933E7" w:rsidP="003933E7">
      <w:pPr>
        <w:rPr>
          <w:ins w:id="585" w:author="ST" w:date="2022-09-30T16:00:00Z"/>
        </w:rPr>
      </w:pPr>
      <w:ins w:id="586" w:author="ST" w:date="2022-09-30T16:00:00Z">
        <w:r>
          <w:t xml:space="preserve">When higher priority cells are found by the higher priority search, they shall be measured at least every </w:t>
        </w:r>
        <w:r>
          <w:rPr>
            <w:rFonts w:cs="v4.2.0"/>
          </w:rPr>
          <w:t>T</w:t>
        </w:r>
        <w:r>
          <w:rPr>
            <w:rFonts w:cs="v4.2.0"/>
            <w:vertAlign w:val="subscript"/>
          </w:rPr>
          <w:t xml:space="preserve">measure,E-UTRAN_Inter_NC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2911E8EC" w14:textId="77777777" w:rsidR="003933E7" w:rsidRDefault="003933E7" w:rsidP="003933E7">
      <w:pPr>
        <w:rPr>
          <w:ins w:id="587" w:author="ST" w:date="2022-09-30T16:00:00Z"/>
        </w:rPr>
      </w:pPr>
      <w:ins w:id="588" w:author="ST" w:date="2022-09-30T16:00:00Z">
        <w:r>
          <w:rPr>
            <w:rFonts w:cs="v4.2.0"/>
          </w:rPr>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measure,EUTRAN_Inter_NC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ins>
    </w:p>
    <w:p w14:paraId="2F2171B7" w14:textId="77777777" w:rsidR="003933E7" w:rsidRDefault="003933E7" w:rsidP="003933E7">
      <w:pPr>
        <w:rPr>
          <w:ins w:id="589" w:author="ST" w:date="2022-09-30T16:00:00Z"/>
          <w:rFonts w:cs="v4.2.0"/>
        </w:rPr>
      </w:pPr>
      <w:ins w:id="590" w:author="ST" w:date="2022-09-30T16:00:00Z">
        <w:r>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measure,EUTRAN_Inter_NC</w:t>
        </w:r>
        <w:r>
          <w:rPr>
            <w:rFonts w:cs="v4.2.0"/>
          </w:rPr>
          <w:t>/2.</w:t>
        </w:r>
      </w:ins>
    </w:p>
    <w:p w14:paraId="31143400" w14:textId="77777777" w:rsidR="003933E7" w:rsidRDefault="003933E7" w:rsidP="003933E7">
      <w:pPr>
        <w:rPr>
          <w:ins w:id="591" w:author="ST" w:date="2022-09-30T16:00:00Z"/>
        </w:rPr>
      </w:pPr>
      <w:ins w:id="592" w:author="ST" w:date="2022-09-30T16:00:00Z">
        <w:r>
          <w:t>The UE shall not consider a E-UTRA neighbour cell in cell reselection, if it is indicated as not allowed in the measurement control system information of the serving cell.</w:t>
        </w:r>
      </w:ins>
    </w:p>
    <w:p w14:paraId="6F1BB884" w14:textId="77777777" w:rsidR="003933E7" w:rsidRDefault="003933E7" w:rsidP="003933E7">
      <w:pPr>
        <w:rPr>
          <w:ins w:id="593" w:author="ST" w:date="2022-09-30T16:00:00Z"/>
        </w:rPr>
      </w:pPr>
      <w:ins w:id="594" w:author="ST" w:date="2022-09-30T16:00:00Z">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evaluate,E-UTRAN_Inter_NC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ins>
    </w:p>
    <w:p w14:paraId="15829BF6" w14:textId="77777777" w:rsidR="003933E7" w:rsidRDefault="003933E7" w:rsidP="003933E7">
      <w:pPr>
        <w:rPr>
          <w:ins w:id="595" w:author="ST" w:date="2022-09-30T16:00:00Z"/>
          <w:rFonts w:cs="v4.2.0"/>
          <w:lang w:eastAsia="zh-CN"/>
        </w:rPr>
      </w:pPr>
      <w:ins w:id="596" w:author="ST" w:date="2022-09-30T16:00:00Z">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ins>
    </w:p>
    <w:p w14:paraId="4EA5F785" w14:textId="77777777" w:rsidR="003933E7" w:rsidRDefault="003933E7" w:rsidP="003933E7">
      <w:pPr>
        <w:rPr>
          <w:ins w:id="597" w:author="ST" w:date="2022-09-30T16:00:00Z"/>
          <w:rFonts w:cs="v4.2.0"/>
          <w:lang w:eastAsia="zh-CN"/>
        </w:rPr>
      </w:pPr>
      <w:ins w:id="598" w:author="ST" w:date="2022-09-30T16:00:00Z">
        <w:r>
          <w:rPr>
            <w:rFonts w:cs="v4.2.0"/>
            <w:lang w:eastAsia="zh-CN"/>
          </w:rPr>
          <w:t xml:space="preserve">For UE not configured with eDRX_IDLE cycle,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4.7A.2.1.3-1. For UE configured with eDRX_IDLE cycle,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4.7A.2.1.3-2. Additionally, the requirements in Table 4.7A.2.1.3-2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t xml:space="preserve"> when multiple PTWs are used.</w:t>
        </w:r>
      </w:ins>
    </w:p>
    <w:p w14:paraId="50158A46" w14:textId="77777777" w:rsidR="003933E7" w:rsidRDefault="003933E7" w:rsidP="003933E7">
      <w:pPr>
        <w:pStyle w:val="TH"/>
        <w:rPr>
          <w:ins w:id="599" w:author="ST" w:date="2022-09-30T16:00:00Z"/>
          <w:vertAlign w:val="subscript"/>
          <w:lang w:eastAsia="en-GB"/>
        </w:rPr>
      </w:pPr>
      <w:ins w:id="600" w:author="ST" w:date="2022-09-30T16:00:00Z">
        <w:r>
          <w:t>Table 4.7A.2.1.3-1 : T</w:t>
        </w:r>
        <w:r>
          <w:rPr>
            <w:vertAlign w:val="subscript"/>
          </w:rPr>
          <w:t>detect,EUTRAN_Inter_NC,</w:t>
        </w:r>
        <w:r>
          <w:t xml:space="preserve"> T</w:t>
        </w:r>
        <w:r>
          <w:rPr>
            <w:vertAlign w:val="subscript"/>
          </w:rPr>
          <w:t>measure,EUTRAN_Inter_NC</w:t>
        </w:r>
        <w:r>
          <w:t xml:space="preserve"> and </w:t>
        </w:r>
        <w:r>
          <w:rPr>
            <w:rFonts w:cs="v4.2.0"/>
          </w:rPr>
          <w:t>T</w:t>
        </w:r>
        <w:r>
          <w:rPr>
            <w:rFonts w:cs="v4.2.0"/>
            <w:vertAlign w:val="subscript"/>
          </w:rPr>
          <w:t>evaluate,E-UTRAN_Inter_NC</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3933E7" w14:paraId="28F8A5D4" w14:textId="77777777" w:rsidTr="00C20D9D">
        <w:trPr>
          <w:cantSplit/>
          <w:jc w:val="center"/>
          <w:ins w:id="601"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5667AEA" w14:textId="77777777" w:rsidR="003933E7" w:rsidRDefault="003933E7" w:rsidP="00C20D9D">
            <w:pPr>
              <w:pStyle w:val="TAH"/>
              <w:rPr>
                <w:ins w:id="602" w:author="ST" w:date="2022-09-30T16:00:00Z"/>
                <w:rFonts w:cs="Arial"/>
                <w:snapToGrid w:val="0"/>
              </w:rPr>
            </w:pPr>
            <w:ins w:id="603" w:author="ST" w:date="2022-09-30T16:00:00Z">
              <w:r>
                <w:t>DRX cycle length [s]</w:t>
              </w:r>
            </w:ins>
          </w:p>
        </w:tc>
        <w:tc>
          <w:tcPr>
            <w:tcW w:w="1366" w:type="pct"/>
            <w:tcBorders>
              <w:top w:val="single" w:sz="4" w:space="0" w:color="auto"/>
              <w:left w:val="single" w:sz="4" w:space="0" w:color="auto"/>
              <w:bottom w:val="single" w:sz="4" w:space="0" w:color="auto"/>
              <w:right w:val="single" w:sz="4" w:space="0" w:color="auto"/>
            </w:tcBorders>
            <w:hideMark/>
          </w:tcPr>
          <w:p w14:paraId="27865AE5" w14:textId="77777777" w:rsidR="003933E7" w:rsidRDefault="003933E7" w:rsidP="00C20D9D">
            <w:pPr>
              <w:pStyle w:val="TAH"/>
              <w:rPr>
                <w:ins w:id="604" w:author="ST" w:date="2022-09-30T16:00:00Z"/>
                <w:rFonts w:cs="Arial"/>
              </w:rPr>
            </w:pPr>
            <w:ins w:id="605" w:author="ST" w:date="2022-09-30T16:00:00Z">
              <w:r>
                <w:t>T</w:t>
              </w:r>
              <w:r>
                <w:rPr>
                  <w:vertAlign w:val="subscript"/>
                </w:rPr>
                <w:t>detect,EUTRAN_Inter_NC</w:t>
              </w:r>
              <w:r>
                <w:t xml:space="preserve"> [s] (number of DRX cycles)</w:t>
              </w:r>
            </w:ins>
          </w:p>
        </w:tc>
        <w:tc>
          <w:tcPr>
            <w:tcW w:w="1474" w:type="pct"/>
            <w:tcBorders>
              <w:top w:val="single" w:sz="4" w:space="0" w:color="auto"/>
              <w:left w:val="single" w:sz="4" w:space="0" w:color="auto"/>
              <w:bottom w:val="single" w:sz="4" w:space="0" w:color="auto"/>
              <w:right w:val="single" w:sz="4" w:space="0" w:color="auto"/>
            </w:tcBorders>
            <w:hideMark/>
          </w:tcPr>
          <w:p w14:paraId="6859CEA4" w14:textId="77777777" w:rsidR="003933E7" w:rsidRDefault="003933E7" w:rsidP="00C20D9D">
            <w:pPr>
              <w:pStyle w:val="TAH"/>
              <w:rPr>
                <w:ins w:id="606" w:author="ST" w:date="2022-09-30T16:00:00Z"/>
                <w:rFonts w:cs="Arial"/>
                <w:snapToGrid w:val="0"/>
              </w:rPr>
            </w:pPr>
            <w:ins w:id="607" w:author="ST" w:date="2022-09-30T16:00:00Z">
              <w:r>
                <w:t>T</w:t>
              </w:r>
              <w:r>
                <w:rPr>
                  <w:vertAlign w:val="subscript"/>
                </w:rPr>
                <w:t>measure,EUTRAN_Inter_NC</w:t>
              </w:r>
              <w:r>
                <w:t xml:space="preserve"> [s] (number of DRX cycles)</w:t>
              </w:r>
            </w:ins>
          </w:p>
        </w:tc>
        <w:tc>
          <w:tcPr>
            <w:tcW w:w="1580" w:type="pct"/>
            <w:tcBorders>
              <w:top w:val="single" w:sz="4" w:space="0" w:color="auto"/>
              <w:left w:val="single" w:sz="4" w:space="0" w:color="auto"/>
              <w:bottom w:val="single" w:sz="4" w:space="0" w:color="auto"/>
              <w:right w:val="single" w:sz="4" w:space="0" w:color="auto"/>
            </w:tcBorders>
            <w:hideMark/>
          </w:tcPr>
          <w:p w14:paraId="58596668" w14:textId="77777777" w:rsidR="003933E7" w:rsidRDefault="003933E7" w:rsidP="00C20D9D">
            <w:pPr>
              <w:pStyle w:val="TAH"/>
              <w:rPr>
                <w:ins w:id="608" w:author="ST" w:date="2022-09-30T16:00:00Z"/>
                <w:rFonts w:cs="Arial"/>
                <w:vertAlign w:val="subscript"/>
              </w:rPr>
            </w:pPr>
            <w:ins w:id="609" w:author="ST" w:date="2022-09-30T16:00:00Z">
              <w:r>
                <w:t>T</w:t>
              </w:r>
              <w:r>
                <w:rPr>
                  <w:vertAlign w:val="subscript"/>
                </w:rPr>
                <w:t>evaluate,E-UTRAN_Inter_NC</w:t>
              </w:r>
            </w:ins>
          </w:p>
          <w:p w14:paraId="78BA9525" w14:textId="77777777" w:rsidR="003933E7" w:rsidRDefault="003933E7" w:rsidP="00C20D9D">
            <w:pPr>
              <w:pStyle w:val="TAH"/>
              <w:rPr>
                <w:ins w:id="610" w:author="ST" w:date="2022-09-30T16:00:00Z"/>
                <w:rFonts w:cs="Arial"/>
              </w:rPr>
            </w:pPr>
            <w:ins w:id="611" w:author="ST" w:date="2022-09-30T16:00:00Z">
              <w:r>
                <w:rPr>
                  <w:rFonts w:cs="Arial"/>
                </w:rPr>
                <w:t>[s] (number of DRX cycles)</w:t>
              </w:r>
            </w:ins>
          </w:p>
        </w:tc>
      </w:tr>
      <w:tr w:rsidR="003933E7" w14:paraId="6B2C0D24" w14:textId="77777777" w:rsidTr="00C20D9D">
        <w:trPr>
          <w:cantSplit/>
          <w:jc w:val="center"/>
          <w:ins w:id="612"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5FE7361" w14:textId="77777777" w:rsidR="003933E7" w:rsidRDefault="003933E7" w:rsidP="00C20D9D">
            <w:pPr>
              <w:pStyle w:val="TAC"/>
              <w:rPr>
                <w:ins w:id="613" w:author="ST" w:date="2022-09-30T16:00:00Z"/>
                <w:snapToGrid w:val="0"/>
              </w:rPr>
            </w:pPr>
            <w:ins w:id="614" w:author="ST" w:date="2022-09-30T16:00:00Z">
              <w:r>
                <w:t>0.32</w:t>
              </w:r>
            </w:ins>
          </w:p>
        </w:tc>
        <w:tc>
          <w:tcPr>
            <w:tcW w:w="1366" w:type="pct"/>
            <w:tcBorders>
              <w:top w:val="single" w:sz="4" w:space="0" w:color="auto"/>
              <w:left w:val="single" w:sz="4" w:space="0" w:color="auto"/>
              <w:bottom w:val="single" w:sz="4" w:space="0" w:color="auto"/>
              <w:right w:val="single" w:sz="4" w:space="0" w:color="auto"/>
            </w:tcBorders>
            <w:hideMark/>
          </w:tcPr>
          <w:p w14:paraId="6D9D475F" w14:textId="77777777" w:rsidR="003933E7" w:rsidRDefault="003933E7" w:rsidP="00C20D9D">
            <w:pPr>
              <w:pStyle w:val="TAC"/>
              <w:rPr>
                <w:ins w:id="615" w:author="ST" w:date="2022-09-30T16:00:00Z"/>
                <w:snapToGrid w:val="0"/>
              </w:rPr>
            </w:pPr>
            <w:ins w:id="616" w:author="ST" w:date="2022-09-30T16:00:00Z">
              <w:r>
                <w:t>11.52 (36)</w:t>
              </w:r>
            </w:ins>
          </w:p>
        </w:tc>
        <w:tc>
          <w:tcPr>
            <w:tcW w:w="1474" w:type="pct"/>
            <w:tcBorders>
              <w:top w:val="single" w:sz="4" w:space="0" w:color="auto"/>
              <w:left w:val="single" w:sz="4" w:space="0" w:color="auto"/>
              <w:bottom w:val="single" w:sz="4" w:space="0" w:color="auto"/>
              <w:right w:val="single" w:sz="4" w:space="0" w:color="auto"/>
            </w:tcBorders>
            <w:hideMark/>
          </w:tcPr>
          <w:p w14:paraId="45C8005F" w14:textId="77777777" w:rsidR="003933E7" w:rsidRDefault="003933E7" w:rsidP="00C20D9D">
            <w:pPr>
              <w:pStyle w:val="TAC"/>
              <w:rPr>
                <w:ins w:id="617" w:author="ST" w:date="2022-09-30T16:00:00Z"/>
                <w:snapToGrid w:val="0"/>
              </w:rPr>
            </w:pPr>
            <w:ins w:id="618" w:author="ST" w:date="2022-09-30T16:00:00Z">
              <w:r>
                <w:rPr>
                  <w:snapToGrid w:val="0"/>
                </w:rPr>
                <w:t>1.28 (4)</w:t>
              </w:r>
            </w:ins>
          </w:p>
        </w:tc>
        <w:tc>
          <w:tcPr>
            <w:tcW w:w="1580" w:type="pct"/>
            <w:tcBorders>
              <w:top w:val="single" w:sz="4" w:space="0" w:color="auto"/>
              <w:left w:val="single" w:sz="4" w:space="0" w:color="auto"/>
              <w:bottom w:val="single" w:sz="4" w:space="0" w:color="auto"/>
              <w:right w:val="single" w:sz="4" w:space="0" w:color="auto"/>
            </w:tcBorders>
            <w:hideMark/>
          </w:tcPr>
          <w:p w14:paraId="24C315E7" w14:textId="77777777" w:rsidR="003933E7" w:rsidRDefault="003933E7" w:rsidP="00C20D9D">
            <w:pPr>
              <w:pStyle w:val="TAC"/>
              <w:rPr>
                <w:ins w:id="619" w:author="ST" w:date="2022-09-30T16:00:00Z"/>
                <w:snapToGrid w:val="0"/>
              </w:rPr>
            </w:pPr>
            <w:ins w:id="620" w:author="ST" w:date="2022-09-30T16:00:00Z">
              <w:r>
                <w:t>5.12 (16)</w:t>
              </w:r>
            </w:ins>
          </w:p>
        </w:tc>
      </w:tr>
      <w:tr w:rsidR="003933E7" w14:paraId="3A9B2650" w14:textId="77777777" w:rsidTr="00C20D9D">
        <w:trPr>
          <w:cantSplit/>
          <w:jc w:val="center"/>
          <w:ins w:id="621"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14011032" w14:textId="77777777" w:rsidR="003933E7" w:rsidRDefault="003933E7" w:rsidP="00C20D9D">
            <w:pPr>
              <w:pStyle w:val="TAC"/>
              <w:rPr>
                <w:ins w:id="622" w:author="ST" w:date="2022-09-30T16:00:00Z"/>
                <w:snapToGrid w:val="0"/>
              </w:rPr>
            </w:pPr>
            <w:ins w:id="623" w:author="ST" w:date="2022-09-30T16:00:00Z">
              <w:r>
                <w:t>0.64</w:t>
              </w:r>
            </w:ins>
          </w:p>
        </w:tc>
        <w:tc>
          <w:tcPr>
            <w:tcW w:w="1366" w:type="pct"/>
            <w:tcBorders>
              <w:top w:val="single" w:sz="4" w:space="0" w:color="auto"/>
              <w:left w:val="single" w:sz="4" w:space="0" w:color="auto"/>
              <w:bottom w:val="single" w:sz="4" w:space="0" w:color="auto"/>
              <w:right w:val="single" w:sz="4" w:space="0" w:color="auto"/>
            </w:tcBorders>
            <w:hideMark/>
          </w:tcPr>
          <w:p w14:paraId="07D71A38" w14:textId="77777777" w:rsidR="003933E7" w:rsidRDefault="003933E7" w:rsidP="00C20D9D">
            <w:pPr>
              <w:pStyle w:val="TAC"/>
              <w:rPr>
                <w:ins w:id="624" w:author="ST" w:date="2022-09-30T16:00:00Z"/>
                <w:snapToGrid w:val="0"/>
              </w:rPr>
            </w:pPr>
            <w:ins w:id="625" w:author="ST" w:date="2022-09-30T16:00:00Z">
              <w:r>
                <w:t>17.92 (28)</w:t>
              </w:r>
            </w:ins>
          </w:p>
        </w:tc>
        <w:tc>
          <w:tcPr>
            <w:tcW w:w="1474" w:type="pct"/>
            <w:tcBorders>
              <w:top w:val="single" w:sz="4" w:space="0" w:color="auto"/>
              <w:left w:val="single" w:sz="4" w:space="0" w:color="auto"/>
              <w:bottom w:val="single" w:sz="4" w:space="0" w:color="auto"/>
              <w:right w:val="single" w:sz="4" w:space="0" w:color="auto"/>
            </w:tcBorders>
            <w:hideMark/>
          </w:tcPr>
          <w:p w14:paraId="621597D4" w14:textId="77777777" w:rsidR="003933E7" w:rsidRDefault="003933E7" w:rsidP="00C20D9D">
            <w:pPr>
              <w:pStyle w:val="TAC"/>
              <w:rPr>
                <w:ins w:id="626" w:author="ST" w:date="2022-09-30T16:00:00Z"/>
                <w:snapToGrid w:val="0"/>
              </w:rPr>
            </w:pPr>
            <w:ins w:id="627" w:author="ST" w:date="2022-09-30T16:00:00Z">
              <w:r>
                <w:rPr>
                  <w:snapToGrid w:val="0"/>
                </w:rPr>
                <w:t>1.28 (2)</w:t>
              </w:r>
            </w:ins>
          </w:p>
        </w:tc>
        <w:tc>
          <w:tcPr>
            <w:tcW w:w="1580" w:type="pct"/>
            <w:tcBorders>
              <w:top w:val="single" w:sz="4" w:space="0" w:color="auto"/>
              <w:left w:val="single" w:sz="4" w:space="0" w:color="auto"/>
              <w:bottom w:val="single" w:sz="4" w:space="0" w:color="auto"/>
              <w:right w:val="single" w:sz="4" w:space="0" w:color="auto"/>
            </w:tcBorders>
            <w:hideMark/>
          </w:tcPr>
          <w:p w14:paraId="716E96C6" w14:textId="77777777" w:rsidR="003933E7" w:rsidRDefault="003933E7" w:rsidP="00C20D9D">
            <w:pPr>
              <w:pStyle w:val="TAC"/>
              <w:rPr>
                <w:ins w:id="628" w:author="ST" w:date="2022-09-30T16:00:00Z"/>
                <w:snapToGrid w:val="0"/>
              </w:rPr>
            </w:pPr>
            <w:ins w:id="629" w:author="ST" w:date="2022-09-30T16:00:00Z">
              <w:r>
                <w:t>5.12 (8)</w:t>
              </w:r>
            </w:ins>
          </w:p>
        </w:tc>
      </w:tr>
      <w:tr w:rsidR="003933E7" w14:paraId="473C6E09" w14:textId="77777777" w:rsidTr="00C20D9D">
        <w:trPr>
          <w:cantSplit/>
          <w:jc w:val="center"/>
          <w:ins w:id="630"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6D19929E" w14:textId="77777777" w:rsidR="003933E7" w:rsidRDefault="003933E7" w:rsidP="00C20D9D">
            <w:pPr>
              <w:pStyle w:val="TAC"/>
              <w:rPr>
                <w:ins w:id="631" w:author="ST" w:date="2022-09-30T16:00:00Z"/>
                <w:snapToGrid w:val="0"/>
              </w:rPr>
            </w:pPr>
            <w:ins w:id="632" w:author="ST" w:date="2022-09-30T16:00:00Z">
              <w:r>
                <w:t>1.28</w:t>
              </w:r>
            </w:ins>
          </w:p>
        </w:tc>
        <w:tc>
          <w:tcPr>
            <w:tcW w:w="1366" w:type="pct"/>
            <w:tcBorders>
              <w:top w:val="single" w:sz="4" w:space="0" w:color="auto"/>
              <w:left w:val="single" w:sz="4" w:space="0" w:color="auto"/>
              <w:bottom w:val="single" w:sz="4" w:space="0" w:color="auto"/>
              <w:right w:val="single" w:sz="4" w:space="0" w:color="auto"/>
            </w:tcBorders>
            <w:hideMark/>
          </w:tcPr>
          <w:p w14:paraId="091AA326" w14:textId="77777777" w:rsidR="003933E7" w:rsidRDefault="003933E7" w:rsidP="00C20D9D">
            <w:pPr>
              <w:pStyle w:val="TAC"/>
              <w:rPr>
                <w:ins w:id="633" w:author="ST" w:date="2022-09-30T16:00:00Z"/>
                <w:snapToGrid w:val="0"/>
              </w:rPr>
            </w:pPr>
            <w:ins w:id="634" w:author="ST" w:date="2022-09-30T16:00:00Z">
              <w:r>
                <w:t>32(25)</w:t>
              </w:r>
            </w:ins>
          </w:p>
        </w:tc>
        <w:tc>
          <w:tcPr>
            <w:tcW w:w="1474" w:type="pct"/>
            <w:tcBorders>
              <w:top w:val="single" w:sz="4" w:space="0" w:color="auto"/>
              <w:left w:val="single" w:sz="4" w:space="0" w:color="auto"/>
              <w:bottom w:val="single" w:sz="4" w:space="0" w:color="auto"/>
              <w:right w:val="single" w:sz="4" w:space="0" w:color="auto"/>
            </w:tcBorders>
            <w:hideMark/>
          </w:tcPr>
          <w:p w14:paraId="5DF1A412" w14:textId="77777777" w:rsidR="003933E7" w:rsidRDefault="003933E7" w:rsidP="00C20D9D">
            <w:pPr>
              <w:pStyle w:val="TAC"/>
              <w:rPr>
                <w:ins w:id="635" w:author="ST" w:date="2022-09-30T16:00:00Z"/>
                <w:snapToGrid w:val="0"/>
              </w:rPr>
            </w:pPr>
            <w:ins w:id="636" w:author="ST" w:date="2022-09-30T16:00:00Z">
              <w:r>
                <w:rPr>
                  <w:snapToGrid w:val="0"/>
                </w:rPr>
                <w:t>1.28 (1)</w:t>
              </w:r>
            </w:ins>
          </w:p>
        </w:tc>
        <w:tc>
          <w:tcPr>
            <w:tcW w:w="1580" w:type="pct"/>
            <w:tcBorders>
              <w:top w:val="single" w:sz="4" w:space="0" w:color="auto"/>
              <w:left w:val="single" w:sz="4" w:space="0" w:color="auto"/>
              <w:bottom w:val="single" w:sz="4" w:space="0" w:color="auto"/>
              <w:right w:val="single" w:sz="4" w:space="0" w:color="auto"/>
            </w:tcBorders>
            <w:hideMark/>
          </w:tcPr>
          <w:p w14:paraId="1A303A61" w14:textId="77777777" w:rsidR="003933E7" w:rsidRDefault="003933E7" w:rsidP="00C20D9D">
            <w:pPr>
              <w:pStyle w:val="TAC"/>
              <w:rPr>
                <w:ins w:id="637" w:author="ST" w:date="2022-09-30T16:00:00Z"/>
                <w:snapToGrid w:val="0"/>
              </w:rPr>
            </w:pPr>
            <w:ins w:id="638" w:author="ST" w:date="2022-09-30T16:00:00Z">
              <w:r>
                <w:t>6.4 (5)</w:t>
              </w:r>
            </w:ins>
          </w:p>
        </w:tc>
      </w:tr>
      <w:tr w:rsidR="003933E7" w14:paraId="36A0E135" w14:textId="77777777" w:rsidTr="00C20D9D">
        <w:trPr>
          <w:cantSplit/>
          <w:jc w:val="center"/>
          <w:ins w:id="639" w:author="ST" w:date="2022-09-30T16:00:00Z"/>
        </w:trPr>
        <w:tc>
          <w:tcPr>
            <w:tcW w:w="580" w:type="pct"/>
            <w:tcBorders>
              <w:top w:val="single" w:sz="4" w:space="0" w:color="auto"/>
              <w:left w:val="single" w:sz="4" w:space="0" w:color="auto"/>
              <w:bottom w:val="single" w:sz="4" w:space="0" w:color="auto"/>
              <w:right w:val="single" w:sz="4" w:space="0" w:color="auto"/>
            </w:tcBorders>
            <w:hideMark/>
          </w:tcPr>
          <w:p w14:paraId="74561E17" w14:textId="77777777" w:rsidR="003933E7" w:rsidRDefault="003933E7" w:rsidP="00C20D9D">
            <w:pPr>
              <w:pStyle w:val="TAC"/>
              <w:rPr>
                <w:ins w:id="640" w:author="ST" w:date="2022-09-30T16:00:00Z"/>
                <w:snapToGrid w:val="0"/>
              </w:rPr>
            </w:pPr>
            <w:ins w:id="641" w:author="ST" w:date="2022-09-30T16:00:00Z">
              <w:r>
                <w:t>2.56</w:t>
              </w:r>
            </w:ins>
          </w:p>
        </w:tc>
        <w:tc>
          <w:tcPr>
            <w:tcW w:w="1366" w:type="pct"/>
            <w:tcBorders>
              <w:top w:val="single" w:sz="4" w:space="0" w:color="auto"/>
              <w:left w:val="single" w:sz="4" w:space="0" w:color="auto"/>
              <w:bottom w:val="single" w:sz="4" w:space="0" w:color="auto"/>
              <w:right w:val="single" w:sz="4" w:space="0" w:color="auto"/>
            </w:tcBorders>
            <w:hideMark/>
          </w:tcPr>
          <w:p w14:paraId="26CD5BDB" w14:textId="77777777" w:rsidR="003933E7" w:rsidRDefault="003933E7" w:rsidP="00C20D9D">
            <w:pPr>
              <w:pStyle w:val="TAC"/>
              <w:rPr>
                <w:ins w:id="642" w:author="ST" w:date="2022-09-30T16:00:00Z"/>
                <w:snapToGrid w:val="0"/>
              </w:rPr>
            </w:pPr>
            <w:ins w:id="643" w:author="ST" w:date="2022-09-30T16:00:00Z">
              <w:r>
                <w:t>58.88 (23)</w:t>
              </w:r>
            </w:ins>
          </w:p>
        </w:tc>
        <w:tc>
          <w:tcPr>
            <w:tcW w:w="1474" w:type="pct"/>
            <w:tcBorders>
              <w:top w:val="single" w:sz="4" w:space="0" w:color="auto"/>
              <w:left w:val="single" w:sz="4" w:space="0" w:color="auto"/>
              <w:bottom w:val="single" w:sz="4" w:space="0" w:color="auto"/>
              <w:right w:val="single" w:sz="4" w:space="0" w:color="auto"/>
            </w:tcBorders>
            <w:hideMark/>
          </w:tcPr>
          <w:p w14:paraId="2F49B202" w14:textId="77777777" w:rsidR="003933E7" w:rsidRDefault="003933E7" w:rsidP="00C20D9D">
            <w:pPr>
              <w:pStyle w:val="TAC"/>
              <w:rPr>
                <w:ins w:id="644" w:author="ST" w:date="2022-09-30T16:00:00Z"/>
                <w:snapToGrid w:val="0"/>
              </w:rPr>
            </w:pPr>
            <w:ins w:id="645" w:author="ST" w:date="2022-09-30T16:00:00Z">
              <w:r>
                <w:rPr>
                  <w:snapToGrid w:val="0"/>
                </w:rPr>
                <w:t>2.56 (1)</w:t>
              </w:r>
            </w:ins>
          </w:p>
        </w:tc>
        <w:tc>
          <w:tcPr>
            <w:tcW w:w="1580" w:type="pct"/>
            <w:tcBorders>
              <w:top w:val="single" w:sz="4" w:space="0" w:color="auto"/>
              <w:left w:val="single" w:sz="4" w:space="0" w:color="auto"/>
              <w:bottom w:val="single" w:sz="4" w:space="0" w:color="auto"/>
              <w:right w:val="single" w:sz="4" w:space="0" w:color="auto"/>
            </w:tcBorders>
            <w:hideMark/>
          </w:tcPr>
          <w:p w14:paraId="393EBB36" w14:textId="77777777" w:rsidR="003933E7" w:rsidRDefault="003933E7" w:rsidP="00C20D9D">
            <w:pPr>
              <w:pStyle w:val="TAC"/>
              <w:rPr>
                <w:ins w:id="646" w:author="ST" w:date="2022-09-30T16:00:00Z"/>
                <w:snapToGrid w:val="0"/>
              </w:rPr>
            </w:pPr>
            <w:ins w:id="647" w:author="ST" w:date="2022-09-30T16:00:00Z">
              <w:r>
                <w:t>7.68 (3)</w:t>
              </w:r>
            </w:ins>
          </w:p>
        </w:tc>
      </w:tr>
    </w:tbl>
    <w:p w14:paraId="54EC78E2" w14:textId="77777777" w:rsidR="003933E7" w:rsidRDefault="003933E7" w:rsidP="003933E7">
      <w:pPr>
        <w:rPr>
          <w:ins w:id="648" w:author="ST" w:date="2022-09-30T16:00:00Z"/>
          <w:lang w:eastAsia="en-GB"/>
        </w:rPr>
      </w:pPr>
    </w:p>
    <w:p w14:paraId="0EE64CA6" w14:textId="77777777" w:rsidR="003933E7" w:rsidRDefault="003933E7" w:rsidP="003933E7">
      <w:pPr>
        <w:pStyle w:val="TH"/>
        <w:rPr>
          <w:ins w:id="649" w:author="ST" w:date="2022-09-30T16:00:00Z"/>
        </w:rPr>
      </w:pPr>
      <w:ins w:id="650" w:author="ST" w:date="2022-09-30T16:00:00Z">
        <w:r>
          <w:lastRenderedPageBreak/>
          <w:t>Table 4.7A.2.1.3-2: T</w:t>
        </w:r>
        <w:r>
          <w:rPr>
            <w:vertAlign w:val="subscript"/>
          </w:rPr>
          <w:t>detect,EUTRAN_Inter_NC,</w:t>
        </w:r>
        <w:r>
          <w:t xml:space="preserve"> T</w:t>
        </w:r>
        <w:r>
          <w:rPr>
            <w:vertAlign w:val="subscript"/>
          </w:rPr>
          <w:t>measure,EUTRAN_Inter_NC</w:t>
        </w:r>
        <w:r>
          <w:t xml:space="preserve"> and T</w:t>
        </w:r>
        <w:r>
          <w:rPr>
            <w:vertAlign w:val="subscript"/>
          </w:rPr>
          <w:t xml:space="preserve">evaluate, E-UTRAN_inter_NC </w:t>
        </w:r>
        <w:r>
          <w:t>for UE configured with eDRX_IDLE cycle</w:t>
        </w:r>
      </w:ins>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3933E7" w14:paraId="6A27E3E2" w14:textId="77777777" w:rsidTr="00C20D9D">
        <w:trPr>
          <w:cantSplit/>
          <w:jc w:val="center"/>
          <w:ins w:id="651" w:author="ST" w:date="2022-09-30T16:00: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1727EA" w14:textId="77777777" w:rsidR="003933E7" w:rsidRDefault="003933E7" w:rsidP="00C20D9D">
            <w:pPr>
              <w:pStyle w:val="TAH"/>
              <w:rPr>
                <w:ins w:id="652" w:author="ST" w:date="2022-09-30T16:00:00Z"/>
              </w:rPr>
            </w:pPr>
            <w:ins w:id="653" w:author="ST" w:date="2022-09-30T16:00:00Z">
              <w:r>
                <w:t>eDRX_IDLE cycle length [s]</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630AE7" w14:textId="77777777" w:rsidR="003933E7" w:rsidRDefault="003933E7" w:rsidP="00C20D9D">
            <w:pPr>
              <w:pStyle w:val="TAH"/>
              <w:rPr>
                <w:ins w:id="654" w:author="ST" w:date="2022-09-30T16:00:00Z"/>
                <w:rFonts w:cs="Arial"/>
                <w:snapToGrid w:val="0"/>
              </w:rPr>
            </w:pPr>
            <w:ins w:id="655" w:author="ST" w:date="2022-09-30T16:00:00Z">
              <w:r>
                <w:t>DRX cycle length [s]</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A64A63" w14:textId="77777777" w:rsidR="003933E7" w:rsidRDefault="003933E7" w:rsidP="00C20D9D">
            <w:pPr>
              <w:pStyle w:val="TAH"/>
              <w:rPr>
                <w:ins w:id="656" w:author="ST" w:date="2022-09-30T16:00:00Z"/>
              </w:rPr>
            </w:pPr>
            <w:ins w:id="657" w:author="ST" w:date="2022-09-30T16:00:00Z">
              <w:r>
                <w:t>PTW length [s]</w:t>
              </w:r>
              <w:r>
                <w:rPr>
                  <w:lang w:eastAsia="zh-CN"/>
                </w:rPr>
                <w:t xml:space="preserve"> (</w:t>
              </w:r>
              <w:r>
                <w:rPr>
                  <w:rFonts w:cs="Arial"/>
                  <w:bCs/>
                  <w:iCs/>
                  <w:lang w:eastAsia="ja-JP"/>
                </w:rPr>
                <w:t>number of 1.28s periods</w:t>
              </w:r>
              <w:r>
                <w:rPr>
                  <w:lang w:eastAsia="zh-CN"/>
                </w:rPr>
                <w:t>)</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808537" w14:textId="77777777" w:rsidR="003933E7" w:rsidRDefault="003933E7" w:rsidP="00C20D9D">
            <w:pPr>
              <w:pStyle w:val="TAH"/>
              <w:rPr>
                <w:ins w:id="658" w:author="ST" w:date="2022-09-30T16:00:00Z"/>
                <w:rFonts w:cs="Arial"/>
              </w:rPr>
            </w:pPr>
            <w:ins w:id="659" w:author="ST" w:date="2022-09-30T16:00:00Z">
              <w:r>
                <w:t>T</w:t>
              </w:r>
              <w:r>
                <w:rPr>
                  <w:vertAlign w:val="subscript"/>
                </w:rPr>
                <w:t>detect,EUTRAN_Inter_NC</w:t>
              </w:r>
              <w:r>
                <w:t xml:space="preserve"> [s] (number of DRX </w:t>
              </w:r>
              <w:r>
                <w:rPr>
                  <w:rFonts w:cs="v4.2.0"/>
                </w:rPr>
                <w:t>or eDRX</w:t>
              </w:r>
              <w:r>
                <w:t xml:space="preserve"> cycles</w:t>
              </w:r>
              <w:r>
                <w:rPr>
                  <w:rFonts w:cs="Arial"/>
                  <w:vertAlign w:val="superscript"/>
                  <w:lang w:eastAsia="zh-CN"/>
                </w:rPr>
                <w:t xml:space="preserve"> Note 3</w:t>
              </w:r>
              <w:r>
                <w:t>)</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83733C" w14:textId="77777777" w:rsidR="003933E7" w:rsidRDefault="003933E7" w:rsidP="00C20D9D">
            <w:pPr>
              <w:pStyle w:val="TAH"/>
              <w:rPr>
                <w:ins w:id="660" w:author="ST" w:date="2022-09-30T16:00:00Z"/>
                <w:rFonts w:cs="Arial"/>
                <w:snapToGrid w:val="0"/>
              </w:rPr>
            </w:pPr>
            <w:ins w:id="661" w:author="ST" w:date="2022-09-30T16:00:00Z">
              <w:r>
                <w:t>T</w:t>
              </w:r>
              <w:r>
                <w:rPr>
                  <w:vertAlign w:val="subscript"/>
                </w:rPr>
                <w:t>measure,EUTRAN_Inter_NC</w:t>
              </w:r>
              <w:r>
                <w:t xml:space="preserve"> [s] (number of DRX </w:t>
              </w:r>
              <w:r>
                <w:rPr>
                  <w:rFonts w:cs="v4.2.0"/>
                </w:rPr>
                <w:t>or eDRX</w:t>
              </w:r>
              <w:r>
                <w:t xml:space="preserve"> cycles</w:t>
              </w:r>
              <w:r>
                <w:rPr>
                  <w:rFonts w:cs="Arial"/>
                  <w:vertAlign w:val="superscript"/>
                  <w:lang w:eastAsia="zh-CN"/>
                </w:rPr>
                <w:t xml:space="preserve"> Note 3</w:t>
              </w:r>
              <w:r>
                <w:t>)</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E89FFC" w14:textId="77777777" w:rsidR="003933E7" w:rsidRDefault="003933E7" w:rsidP="00C20D9D">
            <w:pPr>
              <w:pStyle w:val="TAH"/>
              <w:rPr>
                <w:ins w:id="662" w:author="ST" w:date="2022-09-30T16:00:00Z"/>
                <w:rFonts w:cs="Arial"/>
                <w:vertAlign w:val="subscript"/>
              </w:rPr>
            </w:pPr>
            <w:ins w:id="663" w:author="ST" w:date="2022-09-30T16:00:00Z">
              <w:r>
                <w:t>T</w:t>
              </w:r>
              <w:r>
                <w:rPr>
                  <w:vertAlign w:val="subscript"/>
                </w:rPr>
                <w:t>evaluate,E-UTRAN_inter_NC</w:t>
              </w:r>
            </w:ins>
          </w:p>
          <w:p w14:paraId="504E628F" w14:textId="77777777" w:rsidR="003933E7" w:rsidRDefault="003933E7" w:rsidP="00C20D9D">
            <w:pPr>
              <w:pStyle w:val="TAH"/>
              <w:rPr>
                <w:ins w:id="664" w:author="ST" w:date="2022-09-30T16:00:00Z"/>
                <w:rFonts w:cs="Arial"/>
              </w:rPr>
            </w:pPr>
            <w:ins w:id="665" w:author="ST" w:date="2022-09-30T16:00: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933E7" w14:paraId="40E05CB7" w14:textId="77777777" w:rsidTr="00C20D9D">
        <w:trPr>
          <w:cantSplit/>
          <w:jc w:val="center"/>
          <w:ins w:id="666" w:author="ST" w:date="2022-09-30T16:00: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5E5070" w14:textId="77777777" w:rsidR="003933E7" w:rsidRDefault="003933E7" w:rsidP="00C20D9D">
            <w:pPr>
              <w:pStyle w:val="TAC"/>
              <w:rPr>
                <w:ins w:id="667" w:author="ST" w:date="2022-09-30T16:00:00Z"/>
              </w:rPr>
            </w:pPr>
            <w:ins w:id="668" w:author="ST" w:date="2022-09-30T16:00:00Z">
              <w:r>
                <w:rPr>
                  <w:rFonts w:cs="Arial"/>
                </w:rPr>
                <w:t>5.12</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408B6B" w14:textId="77777777" w:rsidR="003933E7" w:rsidRDefault="003933E7" w:rsidP="00C20D9D">
            <w:pPr>
              <w:pStyle w:val="TAC"/>
              <w:rPr>
                <w:ins w:id="669" w:author="ST" w:date="2022-09-30T16:00:00Z"/>
              </w:rPr>
            </w:pPr>
            <w:ins w:id="670" w:author="ST" w:date="2022-09-30T16:00:00Z">
              <w:r>
                <w:rPr>
                  <w:rFonts w:cs="Arial"/>
                  <w:lang w:eastAsia="zh-CN"/>
                </w:rPr>
                <w:t>N/A</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313A38" w14:textId="77777777" w:rsidR="003933E7" w:rsidRDefault="003933E7" w:rsidP="00C20D9D">
            <w:pPr>
              <w:pStyle w:val="TAC"/>
              <w:rPr>
                <w:ins w:id="671" w:author="ST" w:date="2022-09-30T16:00:00Z"/>
              </w:rPr>
            </w:pPr>
            <w:ins w:id="672" w:author="ST" w:date="2022-09-30T16:00:00Z">
              <w:r>
                <w:rPr>
                  <w:rFonts w:cs="Arial"/>
                  <w:lang w:eastAsia="zh-CN"/>
                </w:rPr>
                <w:t>N/A</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9378F2" w14:textId="77777777" w:rsidR="003933E7" w:rsidRDefault="003933E7" w:rsidP="00C20D9D">
            <w:pPr>
              <w:pStyle w:val="TAC"/>
              <w:rPr>
                <w:ins w:id="673" w:author="ST" w:date="2022-09-30T16:00:00Z"/>
                <w:noProof/>
                <w:szCs w:val="18"/>
                <w:lang w:val="en-US"/>
              </w:rPr>
            </w:pPr>
            <w:ins w:id="674" w:author="ST" w:date="2022-09-30T16:00:00Z">
              <w:r>
                <w:rPr>
                  <w:rFonts w:eastAsia="SimSun" w:cs="Arial"/>
                  <w:szCs w:val="18"/>
                  <w:lang w:eastAsia="zh-CN"/>
                </w:rPr>
                <w:t>117.76 (23)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93A678" w14:textId="77777777" w:rsidR="003933E7" w:rsidRDefault="003933E7" w:rsidP="00C20D9D">
            <w:pPr>
              <w:pStyle w:val="TAC"/>
              <w:rPr>
                <w:ins w:id="675" w:author="ST" w:date="2022-09-30T16:00:00Z"/>
                <w:snapToGrid w:val="0"/>
              </w:rPr>
            </w:pPr>
            <w:ins w:id="676" w:author="ST" w:date="2022-09-30T16:00:00Z">
              <w:r>
                <w:rPr>
                  <w:rFonts w:eastAsia="SimSun" w:cs="Arial"/>
                  <w:snapToGrid w:val="0"/>
                  <w:szCs w:val="18"/>
                  <w:lang w:eastAsia="zh-CN"/>
                </w:rPr>
                <w:t>5.12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66192B" w14:textId="77777777" w:rsidR="003933E7" w:rsidRDefault="003933E7" w:rsidP="00C20D9D">
            <w:pPr>
              <w:pStyle w:val="TAC"/>
              <w:rPr>
                <w:ins w:id="677" w:author="ST" w:date="2022-09-30T16:00:00Z"/>
              </w:rPr>
            </w:pPr>
            <w:ins w:id="678" w:author="ST" w:date="2022-09-30T16:00:00Z">
              <w:r>
                <w:rPr>
                  <w:rFonts w:eastAsia="SimSun" w:cs="Arial"/>
                  <w:snapToGrid w:val="0"/>
                  <w:szCs w:val="18"/>
                  <w:lang w:eastAsia="zh-CN"/>
                </w:rPr>
                <w:t>10.24 (2)</w:t>
              </w:r>
            </w:ins>
          </w:p>
        </w:tc>
      </w:tr>
      <w:tr w:rsidR="003933E7" w14:paraId="5418C98A" w14:textId="77777777" w:rsidTr="00C20D9D">
        <w:trPr>
          <w:cantSplit/>
          <w:jc w:val="center"/>
          <w:ins w:id="679" w:author="ST" w:date="2022-09-30T16:00:00Z"/>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51A701" w14:textId="77777777" w:rsidR="003933E7" w:rsidRDefault="003933E7" w:rsidP="00C20D9D">
            <w:pPr>
              <w:pStyle w:val="TAC"/>
              <w:rPr>
                <w:ins w:id="680" w:author="ST" w:date="2022-09-30T16:00:00Z"/>
              </w:rPr>
            </w:pPr>
            <w:ins w:id="681" w:author="ST" w:date="2022-09-30T16:00:00Z">
              <w:r>
                <w:t>10.24 ≤ eDRX_IDLE cycle length ≤ 2621.44</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80B8FE" w14:textId="77777777" w:rsidR="003933E7" w:rsidRDefault="003933E7" w:rsidP="00C20D9D">
            <w:pPr>
              <w:pStyle w:val="TAC"/>
              <w:rPr>
                <w:ins w:id="682" w:author="ST" w:date="2022-09-30T16:00:00Z"/>
              </w:rPr>
            </w:pPr>
            <w:ins w:id="683" w:author="ST" w:date="2022-09-30T16:00:00Z">
              <w:r>
                <w:t>0.32</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45A3D7" w14:textId="77777777" w:rsidR="003933E7" w:rsidRDefault="003933E7" w:rsidP="00C20D9D">
            <w:pPr>
              <w:pStyle w:val="TAC"/>
              <w:rPr>
                <w:ins w:id="684" w:author="ST" w:date="2022-09-30T16:00:00Z"/>
              </w:rPr>
            </w:pPr>
            <w:ins w:id="685" w:author="ST" w:date="2022-09-30T16:00:00Z">
              <w:r>
                <w:t>≥1</w:t>
              </w:r>
              <w:r>
                <w:rPr>
                  <w:lang w:eastAsia="zh-CN"/>
                </w:rPr>
                <w:t>.28 (1)</w:t>
              </w:r>
            </w:ins>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AB5874" w14:textId="77777777" w:rsidR="003933E7" w:rsidRDefault="003933E7" w:rsidP="00C20D9D">
            <w:pPr>
              <w:pStyle w:val="TAC"/>
              <w:rPr>
                <w:ins w:id="686" w:author="ST" w:date="2022-09-30T16:00:00Z"/>
                <w:noProof/>
                <w:szCs w:val="18"/>
                <w:lang w:val="en-US"/>
              </w:rPr>
            </w:pPr>
            <w:ins w:id="687" w:author="ST" w:date="2022-09-30T16:00:00Z">
              <w:r>
                <w:rPr>
                  <w:noProof/>
                  <w:position w:val="-32"/>
                  <w:szCs w:val="18"/>
                  <w:lang w:val="en-US" w:eastAsia="en-GB"/>
                </w:rPr>
                <w:object w:dxaOrig="4665" w:dyaOrig="630" w14:anchorId="04EEB92F">
                  <v:shape id="_x0000_i1026" type="#_x0000_t75" style="width:233.8pt;height:31.7pt" o:ole="">
                    <v:imagedata r:id="rId16" o:title=""/>
                  </v:shape>
                  <o:OLEObject Type="Embed" ProgID="Equation.3" ShapeID="_x0000_i1026" DrawAspect="Content" ObjectID="_1726081425" r:id="rId17"/>
                </w:object>
              </w:r>
            </w:ins>
          </w:p>
          <w:p w14:paraId="046D42D2" w14:textId="77777777" w:rsidR="003933E7" w:rsidRDefault="003933E7" w:rsidP="00C20D9D">
            <w:pPr>
              <w:pStyle w:val="TAC"/>
              <w:rPr>
                <w:ins w:id="688" w:author="ST" w:date="2022-09-30T16:00:00Z"/>
              </w:rPr>
            </w:pPr>
            <w:ins w:id="689" w:author="ST" w:date="2022-09-30T16:00:00Z">
              <w:r>
                <w:rPr>
                  <w:szCs w:val="18"/>
                </w:rPr>
                <w:t>(23)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A91C52" w14:textId="77777777" w:rsidR="003933E7" w:rsidRDefault="003933E7" w:rsidP="00C20D9D">
            <w:pPr>
              <w:pStyle w:val="TAC"/>
              <w:rPr>
                <w:ins w:id="690" w:author="ST" w:date="2022-09-30T16:00:00Z"/>
              </w:rPr>
            </w:pPr>
            <w:ins w:id="691" w:author="ST" w:date="2022-09-30T16:00:00Z">
              <w:r>
                <w:rPr>
                  <w:snapToGrid w:val="0"/>
                </w:rPr>
                <w:t>0.32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B0722B" w14:textId="77777777" w:rsidR="003933E7" w:rsidRDefault="003933E7" w:rsidP="00C20D9D">
            <w:pPr>
              <w:pStyle w:val="TAC"/>
              <w:rPr>
                <w:ins w:id="692" w:author="ST" w:date="2022-09-30T16:00:00Z"/>
              </w:rPr>
            </w:pPr>
            <w:ins w:id="693" w:author="ST" w:date="2022-09-30T16:00:00Z">
              <w:r>
                <w:t xml:space="preserve"> </w:t>
              </w:r>
              <w:r>
                <w:rPr>
                  <w:snapToGrid w:val="0"/>
                </w:rPr>
                <w:t>(2)</w:t>
              </w:r>
            </w:ins>
          </w:p>
        </w:tc>
      </w:tr>
      <w:tr w:rsidR="003933E7" w14:paraId="155F818E" w14:textId="77777777" w:rsidTr="00C20D9D">
        <w:trPr>
          <w:cantSplit/>
          <w:jc w:val="center"/>
          <w:ins w:id="69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89EE1" w14:textId="77777777" w:rsidR="003933E7" w:rsidRDefault="003933E7" w:rsidP="00C20D9D">
            <w:pPr>
              <w:spacing w:after="0"/>
              <w:rPr>
                <w:ins w:id="695"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F3FF38" w14:textId="77777777" w:rsidR="003933E7" w:rsidRDefault="003933E7" w:rsidP="00C20D9D">
            <w:pPr>
              <w:pStyle w:val="TAC"/>
              <w:rPr>
                <w:ins w:id="696" w:author="ST" w:date="2022-09-30T16:00:00Z"/>
              </w:rPr>
            </w:pPr>
            <w:ins w:id="697" w:author="ST" w:date="2022-09-30T16:00:00Z">
              <w:r>
                <w:t>0.64</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92ED3F" w14:textId="77777777" w:rsidR="003933E7" w:rsidRDefault="003933E7" w:rsidP="00C20D9D">
            <w:pPr>
              <w:pStyle w:val="TAC"/>
              <w:rPr>
                <w:ins w:id="698" w:author="ST" w:date="2022-09-30T16:00:00Z"/>
              </w:rPr>
            </w:pPr>
            <w:ins w:id="699" w:author="ST" w:date="2022-09-30T16:00:00Z">
              <w:r>
                <w:t>≥1</w:t>
              </w:r>
              <w:r>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4ED" w14:textId="77777777" w:rsidR="003933E7" w:rsidRDefault="003933E7" w:rsidP="00C20D9D">
            <w:pPr>
              <w:spacing w:after="0"/>
              <w:rPr>
                <w:ins w:id="700"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C0A62C" w14:textId="77777777" w:rsidR="003933E7" w:rsidRDefault="003933E7" w:rsidP="00C20D9D">
            <w:pPr>
              <w:pStyle w:val="TAC"/>
              <w:rPr>
                <w:ins w:id="701" w:author="ST" w:date="2022-09-30T16:00:00Z"/>
              </w:rPr>
            </w:pPr>
            <w:ins w:id="702" w:author="ST" w:date="2022-09-30T16:00:00Z">
              <w:r>
                <w:rPr>
                  <w:snapToGrid w:val="0"/>
                </w:rPr>
                <w:t>0.64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B3CA2A" w14:textId="77777777" w:rsidR="003933E7" w:rsidRDefault="003933E7" w:rsidP="00C20D9D">
            <w:pPr>
              <w:pStyle w:val="TAC"/>
              <w:rPr>
                <w:ins w:id="703" w:author="ST" w:date="2022-09-30T16:00:00Z"/>
              </w:rPr>
            </w:pPr>
            <w:ins w:id="704" w:author="ST" w:date="2022-09-30T16:00:00Z">
              <w:r>
                <w:t xml:space="preserve"> </w:t>
              </w:r>
              <w:r>
                <w:rPr>
                  <w:snapToGrid w:val="0"/>
                </w:rPr>
                <w:t>(2)</w:t>
              </w:r>
            </w:ins>
          </w:p>
        </w:tc>
      </w:tr>
      <w:tr w:rsidR="003933E7" w14:paraId="5EB56709" w14:textId="77777777" w:rsidTr="00C20D9D">
        <w:trPr>
          <w:cantSplit/>
          <w:jc w:val="center"/>
          <w:ins w:id="70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E554" w14:textId="77777777" w:rsidR="003933E7" w:rsidRDefault="003933E7" w:rsidP="00C20D9D">
            <w:pPr>
              <w:spacing w:after="0"/>
              <w:rPr>
                <w:ins w:id="706"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DF7899" w14:textId="77777777" w:rsidR="003933E7" w:rsidRDefault="003933E7" w:rsidP="00C20D9D">
            <w:pPr>
              <w:pStyle w:val="TAC"/>
              <w:rPr>
                <w:ins w:id="707" w:author="ST" w:date="2022-09-30T16:00:00Z"/>
              </w:rPr>
            </w:pPr>
            <w:ins w:id="708" w:author="ST" w:date="2022-09-30T16:00:00Z">
              <w:r>
                <w:t>1.28</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223815" w14:textId="77777777" w:rsidR="003933E7" w:rsidRDefault="003933E7" w:rsidP="00C20D9D">
            <w:pPr>
              <w:pStyle w:val="TAC"/>
              <w:rPr>
                <w:ins w:id="709" w:author="ST" w:date="2022-09-30T16:00:00Z"/>
              </w:rPr>
            </w:pPr>
            <w:ins w:id="710" w:author="ST" w:date="2022-09-30T16:00:00Z">
              <w:r>
                <w:rPr>
                  <w:lang w:eastAsia="ja-JP"/>
                </w:rPr>
                <w:t>≥</w:t>
              </w:r>
              <w:r>
                <w:rPr>
                  <w:lang w:eastAsia="zh-CN"/>
                </w:rPr>
                <w:t>1.</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67CD" w14:textId="77777777" w:rsidR="003933E7" w:rsidRDefault="003933E7" w:rsidP="00C20D9D">
            <w:pPr>
              <w:spacing w:after="0"/>
              <w:rPr>
                <w:ins w:id="711"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710C27" w14:textId="77777777" w:rsidR="003933E7" w:rsidRDefault="003933E7" w:rsidP="00C20D9D">
            <w:pPr>
              <w:pStyle w:val="TAC"/>
              <w:rPr>
                <w:ins w:id="712" w:author="ST" w:date="2022-09-30T16:00:00Z"/>
              </w:rPr>
            </w:pPr>
            <w:ins w:id="713" w:author="ST" w:date="2022-09-30T16:00:00Z">
              <w:r>
                <w:rPr>
                  <w:snapToGrid w:val="0"/>
                </w:rPr>
                <w:t>1.28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EBDE20" w14:textId="77777777" w:rsidR="003933E7" w:rsidRDefault="003933E7" w:rsidP="00C20D9D">
            <w:pPr>
              <w:pStyle w:val="TAC"/>
              <w:rPr>
                <w:ins w:id="714" w:author="ST" w:date="2022-09-30T16:00:00Z"/>
              </w:rPr>
            </w:pPr>
            <w:ins w:id="715" w:author="ST" w:date="2022-09-30T16:00:00Z">
              <w:r>
                <w:rPr>
                  <w:snapToGrid w:val="0"/>
                </w:rPr>
                <w:t>(2)</w:t>
              </w:r>
            </w:ins>
          </w:p>
        </w:tc>
      </w:tr>
      <w:tr w:rsidR="003933E7" w14:paraId="48C2823D" w14:textId="77777777" w:rsidTr="00C20D9D">
        <w:trPr>
          <w:cantSplit/>
          <w:jc w:val="center"/>
          <w:ins w:id="716"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EB64F" w14:textId="77777777" w:rsidR="003933E7" w:rsidRDefault="003933E7" w:rsidP="00C20D9D">
            <w:pPr>
              <w:spacing w:after="0"/>
              <w:rPr>
                <w:ins w:id="717" w:author="ST" w:date="2022-09-30T16:00: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E4E013" w14:textId="77777777" w:rsidR="003933E7" w:rsidRDefault="003933E7" w:rsidP="00C20D9D">
            <w:pPr>
              <w:pStyle w:val="TAC"/>
              <w:rPr>
                <w:ins w:id="718" w:author="ST" w:date="2022-09-30T16:00:00Z"/>
              </w:rPr>
            </w:pPr>
            <w:ins w:id="719" w:author="ST" w:date="2022-09-30T16:00:00Z">
              <w:r>
                <w:t>2.56</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74F79E" w14:textId="77777777" w:rsidR="003933E7" w:rsidRDefault="003933E7" w:rsidP="00C20D9D">
            <w:pPr>
              <w:pStyle w:val="TAC"/>
              <w:rPr>
                <w:ins w:id="720" w:author="ST" w:date="2022-09-30T16:00:00Z"/>
              </w:rPr>
            </w:pPr>
            <w:ins w:id="721" w:author="ST" w:date="2022-09-30T16:00:00Z">
              <w:r>
                <w:rPr>
                  <w:lang w:eastAsia="ja-JP"/>
                </w:rP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4383" w14:textId="77777777" w:rsidR="003933E7" w:rsidRDefault="003933E7" w:rsidP="00C20D9D">
            <w:pPr>
              <w:spacing w:after="0"/>
              <w:rPr>
                <w:ins w:id="722" w:author="ST" w:date="2022-09-30T16:00: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C6CDA2" w14:textId="77777777" w:rsidR="003933E7" w:rsidRDefault="003933E7" w:rsidP="00C20D9D">
            <w:pPr>
              <w:pStyle w:val="TAC"/>
              <w:rPr>
                <w:ins w:id="723" w:author="ST" w:date="2022-09-30T16:00:00Z"/>
              </w:rPr>
            </w:pPr>
            <w:ins w:id="724" w:author="ST" w:date="2022-09-30T16:00:00Z">
              <w:r>
                <w:rPr>
                  <w:snapToGrid w:val="0"/>
                </w:rPr>
                <w:t>2.56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CB9FE9" w14:textId="77777777" w:rsidR="003933E7" w:rsidRDefault="003933E7" w:rsidP="00C20D9D">
            <w:pPr>
              <w:pStyle w:val="TAC"/>
              <w:rPr>
                <w:ins w:id="725" w:author="ST" w:date="2022-09-30T16:00:00Z"/>
              </w:rPr>
            </w:pPr>
            <w:ins w:id="726" w:author="ST" w:date="2022-09-30T16:00:00Z">
              <w:r>
                <w:t xml:space="preserve"> (2)</w:t>
              </w:r>
            </w:ins>
          </w:p>
        </w:tc>
      </w:tr>
      <w:tr w:rsidR="003933E7" w14:paraId="492CEB41" w14:textId="77777777" w:rsidTr="00C20D9D">
        <w:trPr>
          <w:cantSplit/>
          <w:jc w:val="center"/>
          <w:ins w:id="727" w:author="ST" w:date="2022-09-30T16:00:00Z"/>
        </w:trPr>
        <w:tc>
          <w:tcPr>
            <w:tcW w:w="5000" w:type="pct"/>
            <w:gridSpan w:val="6"/>
            <w:tcBorders>
              <w:top w:val="single" w:sz="4" w:space="0" w:color="auto"/>
              <w:left w:val="single" w:sz="4" w:space="0" w:color="auto"/>
              <w:bottom w:val="single" w:sz="4" w:space="0" w:color="auto"/>
              <w:right w:val="single" w:sz="4" w:space="0" w:color="auto"/>
            </w:tcBorders>
            <w:hideMark/>
          </w:tcPr>
          <w:p w14:paraId="690B3AC5" w14:textId="77777777" w:rsidR="003933E7" w:rsidRDefault="003933E7" w:rsidP="00C20D9D">
            <w:pPr>
              <w:pStyle w:val="TAN"/>
              <w:rPr>
                <w:ins w:id="728" w:author="ST" w:date="2022-09-30T16:00:00Z"/>
              </w:rPr>
            </w:pPr>
            <w:ins w:id="729" w:author="ST" w:date="2022-09-30T16:00:00Z">
              <w:r>
                <w:t>NOTE 1:</w:t>
              </w:r>
              <w:r>
                <w:tab/>
                <w:t>The number of DRX cycles in this table is given for the DRX cycles within PTWs.</w:t>
              </w:r>
            </w:ins>
          </w:p>
          <w:p w14:paraId="6EDA84E2" w14:textId="77777777" w:rsidR="003933E7" w:rsidRDefault="003933E7" w:rsidP="00C20D9D">
            <w:pPr>
              <w:pStyle w:val="TAN"/>
              <w:rPr>
                <w:ins w:id="730" w:author="ST" w:date="2022-09-30T16:00:00Z"/>
              </w:rPr>
            </w:pPr>
            <w:ins w:id="731" w:author="ST" w:date="2022-09-30T16:00:00Z">
              <w:r>
                <w:t>NOTE 2:</w:t>
              </w:r>
              <w:r>
                <w:tab/>
                <w:t>The eDRX_IDLE cycle lengths are as specified in Section 10.5.5.32 of TS 24.008 [34].</w:t>
              </w:r>
            </w:ins>
          </w:p>
          <w:p w14:paraId="5028D2D4" w14:textId="77777777" w:rsidR="003933E7" w:rsidRDefault="003933E7" w:rsidP="00C20D9D">
            <w:pPr>
              <w:pStyle w:val="TAN"/>
              <w:rPr>
                <w:ins w:id="732" w:author="ST" w:date="2022-09-30T16:00:00Z"/>
              </w:rPr>
            </w:pPr>
            <w:ins w:id="733" w:author="ST" w:date="2022-09-30T16:00:00Z">
              <w:r>
                <w:rPr>
                  <w:rFonts w:cs="Arial"/>
                </w:rPr>
                <w:t>NOTE 3:</w:t>
              </w:r>
              <w:r>
                <w:tab/>
              </w:r>
              <w:r>
                <w:rPr>
                  <w:rFonts w:cs="Arial"/>
                </w:rPr>
                <w:t>Number of eDRX cycles when eDRX_IDLE cycle length equals 5.12s, number of DRX cycles otherwise</w:t>
              </w:r>
            </w:ins>
          </w:p>
        </w:tc>
      </w:tr>
    </w:tbl>
    <w:p w14:paraId="5B49E717" w14:textId="77777777" w:rsidR="003933E7" w:rsidRDefault="003933E7" w:rsidP="003933E7">
      <w:pPr>
        <w:rPr>
          <w:ins w:id="734" w:author="ST" w:date="2022-09-30T16:00:00Z"/>
          <w:lang w:eastAsia="en-GB"/>
        </w:rPr>
      </w:pPr>
    </w:p>
    <w:p w14:paraId="3D334C53" w14:textId="77777777" w:rsidR="003933E7" w:rsidRDefault="003933E7" w:rsidP="003933E7">
      <w:pPr>
        <w:rPr>
          <w:ins w:id="735" w:author="ST" w:date="2022-09-30T16:00:00Z"/>
        </w:rPr>
      </w:pPr>
      <w:ins w:id="736" w:author="ST" w:date="2022-09-30T16:00:00Z">
        <w:r>
          <w:t>For higher priority cells, a UE may optionally use a shorter value for</w:t>
        </w:r>
        <w:r>
          <w:rPr>
            <w:rFonts w:ascii="Arial" w:hAnsi="Arial" w:cs="v4.2.0"/>
            <w:b/>
            <w:sz w:val="18"/>
          </w:rPr>
          <w:t xml:space="preserve"> </w:t>
        </w:r>
        <w:r>
          <w:t>T</w:t>
        </w:r>
        <w:r>
          <w:rPr>
            <w:vertAlign w:val="subscript"/>
          </w:rPr>
          <w:t>measure,EUTRAN_Inter_NC</w:t>
        </w:r>
        <w:r>
          <w:t>,which shall not be less than Max(0.64 s, one DRX cycle).</w:t>
        </w:r>
      </w:ins>
    </w:p>
    <w:p w14:paraId="7403E65D" w14:textId="77777777" w:rsidR="003933E7" w:rsidRPr="00BB26F4" w:rsidRDefault="003933E7" w:rsidP="003933E7">
      <w:pPr>
        <w:rPr>
          <w:ins w:id="737" w:author="ST" w:date="2022-09-30T16:00:00Z"/>
        </w:rPr>
      </w:pPr>
      <w:ins w:id="738"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w:t>
        </w:r>
        <w:r w:rsidRPr="00BB26F4">
          <w:t>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54A9724C" w14:textId="77777777" w:rsidR="003933E7" w:rsidRPr="00BB26F4" w:rsidRDefault="003933E7" w:rsidP="003933E7">
      <w:pPr>
        <w:rPr>
          <w:ins w:id="739" w:author="ST" w:date="2022-09-30T16:00:00Z"/>
          <w:lang w:eastAsia="zh-CN"/>
        </w:rPr>
      </w:pPr>
      <w:ins w:id="740" w:author="ST" w:date="2022-09-30T16:00:00Z">
        <w:r w:rsidRPr="00BB26F4">
          <w:rPr>
            <w:lang w:eastAsia="zh-CN"/>
          </w:rPr>
          <w:t xml:space="preserve">The UE is not rquired to perform inter-frequency neighbour cell measurements and meet </w:t>
        </w:r>
        <w:r w:rsidRPr="00BB26F4">
          <w:t>T</w:t>
        </w:r>
        <w:r w:rsidRPr="00BB26F4">
          <w:rPr>
            <w:vertAlign w:val="subscript"/>
          </w:rPr>
          <w:t>detect,EUTRAN_Inter_NC,</w:t>
        </w:r>
        <w:r w:rsidRPr="00BB26F4">
          <w:t xml:space="preserve"> T</w:t>
        </w:r>
        <w:r w:rsidRPr="00BB26F4">
          <w:rPr>
            <w:vertAlign w:val="subscript"/>
          </w:rPr>
          <w:t>measure,EUTRAN_Inter_NC</w:t>
        </w:r>
        <w:r w:rsidRPr="00BB26F4">
          <w:t xml:space="preserve"> and T</w:t>
        </w:r>
        <w:r w:rsidRPr="00BB26F4">
          <w:rPr>
            <w:vertAlign w:val="subscript"/>
          </w:rPr>
          <w:t>evaluate,E-UTRAN_inter_NC</w:t>
        </w:r>
        <w:r w:rsidRPr="00BB26F4">
          <w:t xml:space="preserve"> </w:t>
        </w:r>
        <w:r w:rsidRPr="00BB26F4">
          <w:rPr>
            <w:lang w:eastAsia="zh-CN"/>
          </w:rPr>
          <w:t>as defined in Table 4.7A.2.1.3-1 and Table 4.7A.2.1.3-2 when following condition is met:</w:t>
        </w:r>
      </w:ins>
    </w:p>
    <w:p w14:paraId="0392B8D6" w14:textId="77777777" w:rsidR="003933E7" w:rsidRPr="00BB26F4" w:rsidRDefault="003933E7" w:rsidP="003933E7">
      <w:pPr>
        <w:pStyle w:val="ListParagraph"/>
        <w:numPr>
          <w:ilvl w:val="0"/>
          <w:numId w:val="25"/>
        </w:numPr>
        <w:rPr>
          <w:ins w:id="741" w:author="ST" w:date="2022-09-30T16:00:00Z"/>
          <w:sz w:val="20"/>
          <w:szCs w:val="20"/>
          <w:lang w:eastAsia="zh-CN"/>
        </w:rPr>
      </w:pPr>
      <w:ins w:id="742" w:author="ST" w:date="2022-09-30T16:00:00Z">
        <w:r w:rsidRPr="00BB26F4">
          <w:rPr>
            <w:sz w:val="20"/>
            <w:szCs w:val="20"/>
            <w:lang w:eastAsia="zh-CN"/>
          </w:rPr>
          <w:t xml:space="preserve">all the relaxed monitoring criteria defined in clause 5.2.4.12 of </w:t>
        </w:r>
        <w:r w:rsidRPr="00BB26F4">
          <w:rPr>
            <w:sz w:val="20"/>
            <w:szCs w:val="20"/>
          </w:rPr>
          <w:t>TS 36.304</w:t>
        </w:r>
        <w:r w:rsidRPr="00BB26F4">
          <w:rPr>
            <w:sz w:val="20"/>
            <w:szCs w:val="20"/>
            <w:lang w:val="en-US" w:eastAsia="zh-CN"/>
          </w:rPr>
          <w:t> </w:t>
        </w:r>
        <w:r w:rsidRPr="00BB26F4">
          <w:rPr>
            <w:sz w:val="20"/>
            <w:szCs w:val="20"/>
            <w:lang w:eastAsia="zh-CN"/>
          </w:rPr>
          <w:t>[1] are fulfilled, and</w:t>
        </w:r>
      </w:ins>
    </w:p>
    <w:p w14:paraId="2EC99A72" w14:textId="77777777" w:rsidR="003933E7" w:rsidRPr="00BB26F4" w:rsidRDefault="003933E7" w:rsidP="003933E7">
      <w:pPr>
        <w:pStyle w:val="ListParagraph"/>
        <w:numPr>
          <w:ilvl w:val="0"/>
          <w:numId w:val="25"/>
        </w:numPr>
        <w:spacing w:after="180"/>
        <w:rPr>
          <w:ins w:id="743" w:author="ST" w:date="2022-09-30T16:00:00Z"/>
          <w:sz w:val="20"/>
          <w:szCs w:val="20"/>
        </w:rPr>
      </w:pPr>
      <w:ins w:id="744" w:author="ST" w:date="2022-09-30T16:00:00Z">
        <w:r w:rsidRPr="00BB26F4">
          <w:rPr>
            <w:sz w:val="20"/>
            <w:szCs w:val="20"/>
          </w:rPr>
          <w:t xml:space="preserve">The </w:t>
        </w:r>
        <w:r w:rsidRPr="00BB26F4">
          <w:rPr>
            <w:sz w:val="20"/>
            <w:szCs w:val="20"/>
            <w:lang w:eastAsia="en-US"/>
          </w:rPr>
          <w:t xml:space="preserve">UE has detected more than [1] satellite including the satellite operating the serving cell. </w:t>
        </w:r>
      </w:ins>
    </w:p>
    <w:p w14:paraId="0736E3CE" w14:textId="77777777" w:rsidR="003933E7" w:rsidRDefault="003933E7" w:rsidP="003933E7">
      <w:pPr>
        <w:rPr>
          <w:ins w:id="745" w:author="ST" w:date="2022-09-30T16:00:00Z"/>
          <w:sz w:val="24"/>
          <w:szCs w:val="24"/>
        </w:rPr>
      </w:pPr>
    </w:p>
    <w:p w14:paraId="5FCE07E3" w14:textId="77777777" w:rsidR="003933E7" w:rsidRDefault="003933E7" w:rsidP="003933E7">
      <w:pPr>
        <w:pStyle w:val="Heading5"/>
        <w:spacing w:before="200" w:after="120"/>
        <w:rPr>
          <w:ins w:id="746" w:author="ST" w:date="2022-09-30T16:00:00Z"/>
          <w:rFonts w:cs="Arial"/>
          <w:sz w:val="24"/>
        </w:rPr>
      </w:pPr>
      <w:ins w:id="747" w:author="ST" w:date="2022-09-30T16:00:00Z">
        <w:r>
          <w:rPr>
            <w:rFonts w:cs="Arial"/>
            <w:sz w:val="24"/>
          </w:rPr>
          <w:t>4.7A.2.1.4</w:t>
        </w:r>
        <w:r>
          <w:rPr>
            <w:rFonts w:cs="Arial"/>
            <w:sz w:val="24"/>
          </w:rPr>
          <w:tab/>
          <w:t>Maximum allowed layers for multiple monitoring for UE category M1 in normal coverage</w:t>
        </w:r>
      </w:ins>
    </w:p>
    <w:p w14:paraId="7E117630" w14:textId="77777777" w:rsidR="003933E7" w:rsidRDefault="003933E7" w:rsidP="003933E7">
      <w:pPr>
        <w:rPr>
          <w:ins w:id="748" w:author="ST" w:date="2022-09-30T16:00:00Z"/>
          <w:lang w:eastAsia="ja-JP"/>
        </w:rPr>
      </w:pPr>
      <w:ins w:id="749" w:author="ST" w:date="2022-09-30T16:00:00Z">
        <w:r>
          <w:rPr>
            <w:lang w:eastAsia="ja-JP"/>
          </w:rPr>
          <w:t>The UE category M1 in normal coverage shall be capable of monitoring at least:</w:t>
        </w:r>
      </w:ins>
    </w:p>
    <w:p w14:paraId="7EF010C3" w14:textId="77777777" w:rsidR="003933E7" w:rsidRDefault="003933E7" w:rsidP="003933E7">
      <w:pPr>
        <w:pStyle w:val="B10"/>
        <w:numPr>
          <w:ilvl w:val="0"/>
          <w:numId w:val="29"/>
        </w:numPr>
        <w:rPr>
          <w:ins w:id="750" w:author="ST" w:date="2022-09-30T16:00:00Z"/>
        </w:rPr>
      </w:pPr>
      <w:ins w:id="751" w:author="ST" w:date="2022-09-30T16:00:00Z">
        <w:r w:rsidRPr="00691C10">
          <w:t>Depending on UE capability, an intra-frequency carrier.</w:t>
        </w:r>
      </w:ins>
    </w:p>
    <w:p w14:paraId="5ABFF675" w14:textId="77777777" w:rsidR="003933E7" w:rsidRDefault="003933E7" w:rsidP="003933E7">
      <w:pPr>
        <w:pStyle w:val="B10"/>
        <w:numPr>
          <w:ilvl w:val="0"/>
          <w:numId w:val="29"/>
        </w:numPr>
        <w:rPr>
          <w:ins w:id="752" w:author="ST" w:date="2022-09-30T16:00:00Z"/>
        </w:rPr>
      </w:pPr>
      <w:ins w:id="753" w:author="ST" w:date="2022-09-30T16:00:00Z">
        <w:r>
          <w:rPr>
            <w:lang w:eastAsia="ja-JP"/>
          </w:rPr>
          <w:t>Depending on UE capability, 2 FDD E-UTRA inter-frequency carriers.</w:t>
        </w:r>
      </w:ins>
    </w:p>
    <w:p w14:paraId="115EDCD2" w14:textId="77777777" w:rsidR="003933E7" w:rsidRDefault="003933E7" w:rsidP="003933E7">
      <w:pPr>
        <w:pStyle w:val="Heading5"/>
        <w:spacing w:before="240"/>
        <w:rPr>
          <w:ins w:id="754" w:author="ST" w:date="2022-09-30T16:00:00Z"/>
          <w:lang w:eastAsia="zh-CN"/>
        </w:rPr>
      </w:pPr>
      <w:ins w:id="755" w:author="ST" w:date="2022-09-30T16:00:00Z">
        <w:r>
          <w:rPr>
            <w:lang w:eastAsia="zh-CN"/>
          </w:rPr>
          <w:t>4.7A.2.1.5</w:t>
        </w:r>
        <w:r>
          <w:rPr>
            <w:lang w:eastAsia="zh-CN"/>
          </w:rPr>
          <w:tab/>
          <w:t>Maximum interruption in paging reception for Category M1 UEs in normal coverage</w:t>
        </w:r>
      </w:ins>
    </w:p>
    <w:p w14:paraId="7F4A107E" w14:textId="77777777" w:rsidR="003933E7" w:rsidRPr="00117457" w:rsidRDefault="003933E7" w:rsidP="003933E7">
      <w:pPr>
        <w:rPr>
          <w:ins w:id="756" w:author="ST" w:date="2022-09-30T16:00:00Z"/>
        </w:rPr>
      </w:pPr>
      <w:ins w:id="757" w:author="ST" w:date="2022-09-30T16:00:00Z">
        <w:r w:rsidRPr="00117457">
          <w:t xml:space="preserve">The requirements in this section apply for the UE in the normal coverage area of the serving cell served by </w:t>
        </w:r>
        <w:r>
          <w:t xml:space="preserve">a </w:t>
        </w:r>
        <w:r w:rsidRPr="00117457">
          <w:t xml:space="preserve">satellite access node. </w:t>
        </w:r>
      </w:ins>
    </w:p>
    <w:p w14:paraId="5767B86B" w14:textId="77777777" w:rsidR="003933E7" w:rsidRDefault="003933E7" w:rsidP="003933E7">
      <w:pPr>
        <w:rPr>
          <w:ins w:id="758" w:author="ST" w:date="2022-09-30T16:00:00Z"/>
          <w:snapToGrid w:val="0"/>
          <w:lang w:eastAsia="en-GB"/>
        </w:rPr>
      </w:pPr>
      <w:ins w:id="759" w:author="ST" w:date="2022-09-30T16:00:00Z">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411ACA72" w14:textId="77777777" w:rsidR="003933E7" w:rsidRDefault="003933E7" w:rsidP="003933E7">
      <w:pPr>
        <w:rPr>
          <w:ins w:id="760" w:author="ST" w:date="2022-09-30T16:00:00Z"/>
          <w:rFonts w:cs="v4.2.0"/>
          <w:snapToGrid w:val="0"/>
        </w:rPr>
      </w:pPr>
      <w:ins w:id="761" w:author="ST" w:date="2022-09-30T16:00:00Z">
        <w:r>
          <w:rPr>
            <w:snapToGrid w:val="0"/>
          </w:rPr>
          <w:t xml:space="preserve">At intra-frequency cell re-selection, the UE shall monitor the downlink of serving cell for paging reception until the UE is capable to start monitoring downlink channels of the target intra-frequency cell </w:t>
        </w:r>
        <w:r w:rsidRPr="006E442B">
          <w:rPr>
            <w:snapToGrid w:val="0"/>
          </w:rPr>
          <w:t xml:space="preserve">for paging reception. The interruption time shall not exceed </w:t>
        </w:r>
        <w:r w:rsidRPr="006E442B">
          <w:rPr>
            <w:rFonts w:cs="v4.2.0"/>
          </w:rPr>
          <w:t>T</w:t>
        </w:r>
        <w:r w:rsidRPr="006E442B">
          <w:rPr>
            <w:rFonts w:cs="v4.2.0"/>
            <w:vertAlign w:val="subscript"/>
          </w:rPr>
          <w:t xml:space="preserve">SI-EUTRA-M1-NC </w:t>
        </w:r>
        <w:r w:rsidRPr="006E442B">
          <w:rPr>
            <w:rFonts w:cs="v4.2.0"/>
            <w:snapToGrid w:val="0"/>
          </w:rPr>
          <w:t xml:space="preserve">+ </w:t>
        </w:r>
        <w:r w:rsidRPr="006E442B">
          <w:rPr>
            <w:snapToGrid w:val="0"/>
          </w:rPr>
          <w:t>50 ms.</w:t>
        </w:r>
      </w:ins>
    </w:p>
    <w:p w14:paraId="3BD54EA2" w14:textId="77777777" w:rsidR="003933E7" w:rsidRDefault="003933E7" w:rsidP="003933E7">
      <w:pPr>
        <w:rPr>
          <w:ins w:id="762" w:author="ST" w:date="2022-09-30T16:00:00Z"/>
          <w:rFonts w:cs="v4.2.0"/>
        </w:rPr>
      </w:pPr>
      <w:ins w:id="763" w:author="ST" w:date="2022-09-30T16:00:00Z">
        <w:r>
          <w:rPr>
            <w:rFonts w:cs="v4.2.0"/>
          </w:rPr>
          <w:t>T</w:t>
        </w:r>
        <w:r>
          <w:rPr>
            <w:rFonts w:cs="v4.2.0"/>
            <w:vertAlign w:val="subscript"/>
          </w:rPr>
          <w:t xml:space="preserve">SI-EUTRA-M1-NC </w:t>
        </w:r>
        <w:r>
          <w:rPr>
            <w:rFonts w:cs="v4.2.0"/>
          </w:rPr>
          <w:t xml:space="preserve">is the time required for receiving all the relevant system information data, which include MIB and relavant SIB, according to the reception procedure and the RRC procedure delay of system information blocks defined in </w:t>
        </w:r>
        <w:r>
          <w:t>TS 36.331 [2]</w:t>
        </w:r>
        <w:r>
          <w:rPr>
            <w:rFonts w:cs="v4.2.0"/>
          </w:rPr>
          <w:t xml:space="preserve"> for an E-UTRAN cell.</w:t>
        </w:r>
      </w:ins>
    </w:p>
    <w:p w14:paraId="013660D1" w14:textId="77777777" w:rsidR="003933E7" w:rsidRDefault="003933E7" w:rsidP="003933E7">
      <w:pPr>
        <w:rPr>
          <w:ins w:id="764" w:author="ST" w:date="2022-09-30T16:00:00Z"/>
          <w:rFonts w:cs="v4.2.0"/>
          <w:snapToGrid w:val="0"/>
        </w:rPr>
      </w:pPr>
      <w:ins w:id="765" w:author="ST" w:date="2022-09-30T16:00:00Z">
        <w:r>
          <w:rPr>
            <w:rFonts w:cs="v4.2.0"/>
            <w:snapToGrid w:val="0"/>
          </w:rPr>
          <w:lastRenderedPageBreak/>
          <w:t>These requirements assume normal coverage radio conditions and do not take into account cell re-selection failure.</w:t>
        </w:r>
      </w:ins>
    </w:p>
    <w:p w14:paraId="1E2CDBBD" w14:textId="77777777" w:rsidR="003933E7" w:rsidRPr="00BB26F4" w:rsidRDefault="003933E7" w:rsidP="003933E7">
      <w:pPr>
        <w:rPr>
          <w:ins w:id="766" w:author="ST" w:date="2022-09-30T16:00:00Z"/>
        </w:rPr>
      </w:pPr>
      <w:ins w:id="767"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w:t>
        </w:r>
        <w:r w:rsidRPr="00BB26F4">
          <w:t>transition time interval, the UE has to meet the requirement corresponding to the second state.</w:t>
        </w:r>
      </w:ins>
    </w:p>
    <w:p w14:paraId="39F6A2C6" w14:textId="77777777" w:rsidR="003933E7" w:rsidRPr="00BB26F4" w:rsidRDefault="003933E7" w:rsidP="003933E7">
      <w:pPr>
        <w:rPr>
          <w:ins w:id="768" w:author="ST" w:date="2022-09-30T16:00:00Z"/>
        </w:rPr>
      </w:pPr>
      <w:ins w:id="769" w:author="ST" w:date="2022-09-30T16:00:00Z">
        <w:r w:rsidRPr="00BB26F4">
          <w:t xml:space="preserve">The UE is allowed to drop paging during [2] DRX cycles immediately after </w:t>
        </w:r>
        <w:r w:rsidRPr="00BB26F4">
          <w:rPr>
            <w:i/>
            <w:iCs/>
          </w:rPr>
          <w:t xml:space="preserve">‘t-ServiceStart-r17’ </w:t>
        </w:r>
        <w:r w:rsidRPr="00BB26F4">
          <w:t>[2].</w:t>
        </w:r>
      </w:ins>
    </w:p>
    <w:p w14:paraId="45CF655A" w14:textId="77777777" w:rsidR="003933E7" w:rsidRPr="00BB26F4" w:rsidRDefault="003933E7" w:rsidP="003933E7">
      <w:pPr>
        <w:pStyle w:val="Heading4"/>
        <w:rPr>
          <w:ins w:id="770" w:author="ST" w:date="2022-09-30T16:00:00Z"/>
          <w:lang w:eastAsia="en-GB"/>
        </w:rPr>
      </w:pPr>
      <w:ins w:id="771" w:author="ST" w:date="2022-09-30T16:00:00Z">
        <w:r w:rsidRPr="00BB26F4">
          <w:t>4.7A.2.2</w:t>
        </w:r>
        <w:r w:rsidRPr="00BB26F4">
          <w:tab/>
          <w:t>Cell Re-selection requirements for UE category M1 in enhanced coverage</w:t>
        </w:r>
      </w:ins>
    </w:p>
    <w:p w14:paraId="40700091" w14:textId="77777777" w:rsidR="003933E7" w:rsidRDefault="003933E7" w:rsidP="003933E7">
      <w:pPr>
        <w:pStyle w:val="Heading5"/>
        <w:spacing w:before="200" w:after="120"/>
        <w:rPr>
          <w:ins w:id="772" w:author="ST" w:date="2022-09-30T16:00:00Z"/>
          <w:rFonts w:cs="Arial"/>
          <w:sz w:val="24"/>
        </w:rPr>
      </w:pPr>
      <w:ins w:id="773" w:author="ST" w:date="2022-09-30T16:00:00Z">
        <w:r w:rsidRPr="00BB26F4">
          <w:rPr>
            <w:rFonts w:cs="Arial"/>
            <w:sz w:val="24"/>
          </w:rPr>
          <w:t>4.7A.2.2.1</w:t>
        </w:r>
        <w:r w:rsidRPr="00BB26F4">
          <w:rPr>
            <w:rFonts w:cs="Arial"/>
            <w:sz w:val="24"/>
          </w:rPr>
          <w:tab/>
          <w:t>Measurement and evaluation of</w:t>
        </w:r>
        <w:r>
          <w:rPr>
            <w:rFonts w:cs="Arial"/>
            <w:sz w:val="24"/>
          </w:rPr>
          <w:t xml:space="preserve"> serving cell for UE category M1 in enhanced coverage</w:t>
        </w:r>
      </w:ins>
    </w:p>
    <w:p w14:paraId="23D29079" w14:textId="77777777" w:rsidR="003933E7" w:rsidRDefault="003933E7" w:rsidP="003933E7">
      <w:pPr>
        <w:rPr>
          <w:ins w:id="774" w:author="ST" w:date="2022-09-30T16:00:00Z"/>
          <w:rFonts w:cs="v4.2.0"/>
        </w:rPr>
      </w:pPr>
      <w:ins w:id="775" w:author="ST" w:date="2022-09-30T16:00:00Z">
        <w:r>
          <w:t xml:space="preserve">The requirements in this subclause apply if UE is in the enhanced coverage area of the serving cell served by a satellite access node.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ins>
    </w:p>
    <w:p w14:paraId="5FFD249B" w14:textId="77777777" w:rsidR="003933E7" w:rsidRDefault="003933E7" w:rsidP="003933E7">
      <w:pPr>
        <w:rPr>
          <w:ins w:id="776" w:author="ST" w:date="2022-09-30T16:00:00Z"/>
          <w:rFonts w:cs="v4.2.0"/>
        </w:rPr>
      </w:pPr>
      <w:ins w:id="777" w:author="ST" w:date="2022-09-30T16:00:00Z">
        <w:r>
          <w:rPr>
            <w:rFonts w:cs="v4.2.0"/>
          </w:rPr>
          <w:t xml:space="preserve">The UE shall measure the RSRP and RSRQ level of the serving cell and evaluate the cell selection criterion S defined in [1] for the serving cell at least every DRX cycle. </w:t>
        </w:r>
      </w:ins>
    </w:p>
    <w:p w14:paraId="0D72466C" w14:textId="77777777" w:rsidR="003933E7" w:rsidRDefault="003933E7" w:rsidP="003933E7">
      <w:pPr>
        <w:rPr>
          <w:ins w:id="778" w:author="ST" w:date="2022-09-30T16:00:00Z"/>
        </w:rPr>
      </w:pPr>
      <w:ins w:id="779" w:author="ST" w:date="2022-09-30T16:00:00Z">
        <w:r>
          <w:t xml:space="preserve">The UE is allowed to perform RSRP measurements based on RSS signals provided UE is configured with </w:t>
        </w:r>
        <w:r>
          <w:rPr>
            <w:i/>
            <w:iCs/>
          </w:rPr>
          <w:t>rss-ConfigCarrierInfo</w:t>
        </w:r>
        <w:r>
          <w:t xml:space="preserve"> [2] and following conditions are met:</w:t>
        </w:r>
      </w:ins>
    </w:p>
    <w:p w14:paraId="7404573A" w14:textId="77777777" w:rsidR="003933E7" w:rsidRDefault="003933E7" w:rsidP="003933E7">
      <w:pPr>
        <w:pStyle w:val="B10"/>
        <w:rPr>
          <w:ins w:id="780" w:author="ST" w:date="2022-09-30T16:00:00Z"/>
        </w:rPr>
      </w:pPr>
      <w:ins w:id="781" w:author="ST" w:date="2022-09-30T16:00:00Z">
        <w:r>
          <w:t>-</w:t>
        </w:r>
        <w:r>
          <w:tab/>
          <w:t xml:space="preserve"> 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ins>
    </w:p>
    <w:p w14:paraId="65933C89" w14:textId="77777777" w:rsidR="003933E7" w:rsidRDefault="003933E7" w:rsidP="003933E7">
      <w:pPr>
        <w:pStyle w:val="B10"/>
        <w:rPr>
          <w:ins w:id="782" w:author="ST" w:date="2022-09-30T16:00:00Z"/>
          <w:sz w:val="24"/>
          <w:szCs w:val="24"/>
        </w:rPr>
      </w:pPr>
      <w:ins w:id="783" w:author="ST" w:date="2022-09-30T16:00:00Z">
        <w:r>
          <w:t>-</w:t>
        </w:r>
        <w:r>
          <w:tab/>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ins>
    </w:p>
    <w:p w14:paraId="5C864655" w14:textId="77777777" w:rsidR="003933E7" w:rsidRDefault="003933E7" w:rsidP="003933E7">
      <w:pPr>
        <w:pStyle w:val="B10"/>
        <w:rPr>
          <w:ins w:id="784" w:author="ST" w:date="2022-09-30T16:00:00Z"/>
          <w:sz w:val="24"/>
          <w:szCs w:val="24"/>
        </w:rPr>
      </w:pPr>
      <w:ins w:id="785" w:author="ST" w:date="2022-09-30T16:00:00Z">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ins>
    </w:p>
    <w:p w14:paraId="264520AB" w14:textId="77777777" w:rsidR="003933E7" w:rsidRDefault="003933E7" w:rsidP="003933E7">
      <w:pPr>
        <w:rPr>
          <w:ins w:id="786" w:author="ST" w:date="2022-09-30T16:00:00Z"/>
          <w:rFonts w:cs="v4.2.0"/>
        </w:rPr>
      </w:pPr>
      <w:ins w:id="787" w:author="ST" w:date="2022-09-30T16:00:00Z">
        <w:r>
          <w:t>If UE performs RSRP measurement based on RSS for serving cell, it is not expected to perform RSRP measurement based on CRS on that serving cell.</w:t>
        </w:r>
      </w:ins>
    </w:p>
    <w:p w14:paraId="45030847" w14:textId="77777777" w:rsidR="003933E7" w:rsidRDefault="003933E7" w:rsidP="003933E7">
      <w:pPr>
        <w:rPr>
          <w:ins w:id="788" w:author="ST" w:date="2022-09-30T16:00:00Z"/>
          <w:rFonts w:cs="v4.2.0"/>
        </w:rPr>
      </w:pPr>
      <w:ins w:id="789" w:author="ST" w:date="2022-09-30T16:00:00Z">
        <w:r>
          <w:rPr>
            <w:rFonts w:cs="v4.2.0"/>
          </w:rPr>
          <w:t>The UE shall filter the RSRP and RSRQ measurements of the serving cell using at least 4 measurements. Within the set of measurements used for the filtering, at least two measurements shall be spaced by, at least DRX cycle/2.</w:t>
        </w:r>
      </w:ins>
    </w:p>
    <w:p w14:paraId="20616290" w14:textId="77777777" w:rsidR="003933E7" w:rsidRPr="00BB26F4" w:rsidRDefault="003933E7" w:rsidP="003933E7">
      <w:pPr>
        <w:rPr>
          <w:ins w:id="790" w:author="ST" w:date="2022-09-30T16:00:00Z"/>
          <w:rFonts w:cs="v4.2.0"/>
          <w:lang w:eastAsia="zh-CN"/>
        </w:rPr>
      </w:pPr>
      <w:ins w:id="791" w:author="ST" w:date="2022-09-30T16:00:00Z">
        <w:r>
          <w:rPr>
            <w:rFonts w:cs="v4.2.0"/>
          </w:rPr>
          <w:t>If the UE is not configured with eDRX_</w:t>
        </w:r>
        <w:r w:rsidRPr="00BB26F4">
          <w:rPr>
            <w:rFonts w:cs="v4.2.0"/>
          </w:rPr>
          <w:t xml:space="preserve">IDLE cycle and has evaluated according to Table </w:t>
        </w:r>
        <w:r w:rsidRPr="00BB26F4">
          <w:rPr>
            <w:rFonts w:cs="v4.2.0"/>
            <w:snapToGrid w:val="0"/>
          </w:rPr>
          <w:t xml:space="preserve">4.7A.2.2.1-1 </w:t>
        </w:r>
        <w:r w:rsidRPr="00BB26F4">
          <w:rPr>
            <w:rFonts w:cs="v4.2.0"/>
          </w:rPr>
          <w:t>in N</w:t>
        </w:r>
        <w:r w:rsidRPr="00BB26F4">
          <w:rPr>
            <w:rFonts w:cs="v4.2.0"/>
            <w:vertAlign w:val="subscript"/>
          </w:rPr>
          <w:t>serv_EC</w:t>
        </w:r>
        <w:r w:rsidRPr="00BB26F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30EEED3" w14:textId="77777777" w:rsidR="003933E7" w:rsidRPr="00BB26F4" w:rsidRDefault="003933E7" w:rsidP="003933E7">
      <w:pPr>
        <w:rPr>
          <w:ins w:id="792" w:author="ST" w:date="2022-09-30T16:00:00Z"/>
          <w:rFonts w:cs="v4.2.0"/>
        </w:rPr>
      </w:pPr>
      <w:ins w:id="793" w:author="ST" w:date="2022-09-30T16:00:00Z">
        <w:r w:rsidRPr="00BB26F4">
          <w:rPr>
            <w:rFonts w:cs="v4.2.0"/>
          </w:rPr>
          <w:t xml:space="preserve">If the UE is configured with eDRX_IDLE cycle and has evaluated according to Table </w:t>
        </w:r>
        <w:r w:rsidRPr="00BB26F4">
          <w:rPr>
            <w:rFonts w:cs="v4.2.0"/>
            <w:snapToGrid w:val="0"/>
          </w:rPr>
          <w:t xml:space="preserve">4.7A.2.2.1-2 </w:t>
        </w:r>
        <w:r w:rsidRPr="00BB26F4">
          <w:rPr>
            <w:rFonts w:cs="v4.2.0"/>
          </w:rPr>
          <w:t>in N</w:t>
        </w:r>
        <w:r w:rsidRPr="00BB26F4">
          <w:rPr>
            <w:rFonts w:cs="v4.2.0"/>
            <w:vertAlign w:val="subscript"/>
          </w:rPr>
          <w:t>serv</w:t>
        </w:r>
        <w:r w:rsidRPr="00BB26F4">
          <w:rPr>
            <w:rFonts w:cs="v4.2.0"/>
            <w:vertAlign w:val="subscript"/>
            <w:lang w:eastAsia="zh-CN"/>
          </w:rPr>
          <w:t>_EC</w:t>
        </w:r>
        <w:r w:rsidRPr="00BB26F4">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If the UE is configured with </w:t>
        </w:r>
        <w:r w:rsidRPr="00BB26F4">
          <w:rPr>
            <w:lang w:val="en-US"/>
          </w:rPr>
          <w:t>‘</w:t>
        </w:r>
        <w:r w:rsidRPr="00BB26F4">
          <w:rPr>
            <w:i/>
            <w:iCs/>
            <w:lang w:val="en-US"/>
          </w:rPr>
          <w:t>t-Service</w:t>
        </w:r>
        <w:r w:rsidRPr="00BB26F4">
          <w:rPr>
            <w:lang w:val="en-US"/>
          </w:rPr>
          <w:t>’ [2] in the serving cell</w:t>
        </w:r>
        <w:r w:rsidRPr="00BB26F4">
          <w:rPr>
            <w:rFonts w:cs="v4.2.0"/>
          </w:rPr>
          <w:t xml:space="preserve"> and eDRX_cycle, then the UE shall meet the requirements defined for DRX cycle length of [2.56] s in </w:t>
        </w:r>
        <w:r w:rsidRPr="00BB26F4">
          <w:rPr>
            <w:rFonts w:cs="v4.2.0"/>
            <w:snapToGrid w:val="0"/>
          </w:rPr>
          <w:t>Table 4.7A.2.1.1-1 starting from time instance T1, where</w:t>
        </w:r>
        <w:r w:rsidRPr="00BB26F4">
          <w:rPr>
            <w:rFonts w:cs="v4.2.0"/>
          </w:rPr>
          <w:t>|T1-</w:t>
        </w:r>
        <w:r w:rsidRPr="00BB26F4">
          <w:rPr>
            <w:i/>
            <w:iCs/>
            <w:lang w:val="en-US"/>
          </w:rPr>
          <w:t xml:space="preserve"> t-Service</w:t>
        </w:r>
        <w:r w:rsidRPr="00BB26F4">
          <w:rPr>
            <w:rFonts w:cs="v4.2.0"/>
          </w:rPr>
          <w:t>|&lt; [1 eDRX cycle].</w:t>
        </w:r>
      </w:ins>
    </w:p>
    <w:p w14:paraId="7EECFD8C" w14:textId="77777777" w:rsidR="003933E7" w:rsidRPr="00BB26F4" w:rsidRDefault="003933E7" w:rsidP="003933E7">
      <w:pPr>
        <w:rPr>
          <w:ins w:id="794" w:author="ST" w:date="2022-09-30T16:00:00Z"/>
          <w:lang w:eastAsia="ja-JP"/>
        </w:rPr>
      </w:pPr>
      <w:ins w:id="795" w:author="ST" w:date="2022-09-30T16:00:00Z">
        <w:r w:rsidRPr="00BB26F4">
          <w:rPr>
            <w:rFonts w:cs="v4.2.0"/>
          </w:rPr>
          <w:t xml:space="preserve">If the UE is not configured with eDRX_IDLE cycle and configured with DRX cycle </w:t>
        </w:r>
        <w:r w:rsidRPr="00BB26F4">
          <w:t xml:space="preserve">≥ [1.28] s </w:t>
        </w:r>
        <w:r w:rsidRPr="00BB26F4">
          <w:rPr>
            <w:rFonts w:cs="v4.2.0"/>
          </w:rPr>
          <w:t xml:space="preserve">then </w:t>
        </w:r>
        <w:r w:rsidRPr="00BB26F4">
          <w:t xml:space="preserve">the UE shall meet the requirements defined for DRX cycle of [320] ms in </w:t>
        </w:r>
        <w:r w:rsidRPr="00BB26F4">
          <w:rPr>
            <w:snapToGrid w:val="0"/>
          </w:rPr>
          <w:t>Table 4.7A.2.2.1-1</w:t>
        </w:r>
        <w:r w:rsidRPr="00BB26F4">
          <w:t xml:space="preserve">during at least 2 configured DRX cycles immediately after </w:t>
        </w:r>
        <w:r w:rsidRPr="00BB26F4">
          <w:rPr>
            <w:i/>
            <w:iCs/>
          </w:rPr>
          <w:t xml:space="preserve">‘t-ServiceStart-r17’ </w:t>
        </w:r>
        <w:r w:rsidRPr="00BB26F4">
          <w:t>[2].</w:t>
        </w:r>
      </w:ins>
    </w:p>
    <w:p w14:paraId="64C7EF73" w14:textId="77777777" w:rsidR="003933E7" w:rsidRPr="00B767B1" w:rsidRDefault="003933E7" w:rsidP="003933E7">
      <w:pPr>
        <w:rPr>
          <w:ins w:id="796" w:author="ST" w:date="2022-09-30T16:00:00Z"/>
          <w:lang w:eastAsia="ja-JP"/>
        </w:rPr>
      </w:pPr>
      <w:ins w:id="797" w:author="ST" w:date="2022-09-30T16:00:00Z">
        <w:r w:rsidRPr="00BB26F4">
          <w:rPr>
            <w:rFonts w:cs="v4.2.0"/>
          </w:rPr>
          <w:t xml:space="preserve">If the UE is configured with eDRX_IDLE cycle then </w:t>
        </w:r>
        <w:r w:rsidRPr="00BB26F4">
          <w:t xml:space="preserve">the UE shall meet the requirements defined for eDRX_IDLE cycle of 5.12 s in </w:t>
        </w:r>
        <w:r w:rsidRPr="00BB26F4">
          <w:rPr>
            <w:snapToGrid w:val="0"/>
          </w:rPr>
          <w:t>Table 4.7A.2.2.1-2</w:t>
        </w:r>
        <w:r w:rsidRPr="00BB26F4">
          <w:t xml:space="preserve">during 2 eDRX_IDLE cycles immediately after </w:t>
        </w:r>
        <w:r w:rsidRPr="00BB26F4">
          <w:rPr>
            <w:i/>
            <w:iCs/>
          </w:rPr>
          <w:t xml:space="preserve">‘t-ServiceStart-r17’ </w:t>
        </w:r>
        <w:r w:rsidRPr="00BB26F4">
          <w:t>[2]</w:t>
        </w:r>
        <w:r w:rsidRPr="00BB26F4">
          <w:rPr>
            <w:i/>
            <w:iCs/>
          </w:rPr>
          <w:t xml:space="preserve"> </w:t>
        </w:r>
        <w:r w:rsidRPr="00BB26F4">
          <w:t>regardless of the configured eDRX_IDLE cycle.</w:t>
        </w:r>
      </w:ins>
    </w:p>
    <w:p w14:paraId="6539F7E6" w14:textId="77777777" w:rsidR="003933E7" w:rsidRDefault="003933E7" w:rsidP="003933E7">
      <w:pPr>
        <w:rPr>
          <w:ins w:id="798" w:author="ST" w:date="2022-09-30T16:00:00Z"/>
          <w:rFonts w:cs="v4.2.0"/>
        </w:rPr>
      </w:pPr>
      <w:ins w:id="799" w:author="ST" w:date="2022-09-30T16:00:00Z">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ins>
    </w:p>
    <w:p w14:paraId="7BE82CAF" w14:textId="77777777" w:rsidR="003933E7" w:rsidRDefault="003933E7" w:rsidP="003933E7">
      <w:pPr>
        <w:pStyle w:val="TH"/>
        <w:rPr>
          <w:ins w:id="800" w:author="ST" w:date="2022-09-30T16:00:00Z"/>
          <w:vertAlign w:val="subscript"/>
        </w:rPr>
      </w:pPr>
      <w:ins w:id="801" w:author="ST" w:date="2022-09-30T16:00:00Z">
        <w:r>
          <w:rPr>
            <w:snapToGrid w:val="0"/>
          </w:rPr>
          <w:lastRenderedPageBreak/>
          <w:t xml:space="preserve">Table 4.7A.2.2.1-1: </w:t>
        </w:r>
        <w:r>
          <w:t>N</w:t>
        </w:r>
        <w:r>
          <w:rPr>
            <w:vertAlign w:val="subscript"/>
          </w:rPr>
          <w:t>serv_EC</w:t>
        </w:r>
      </w:ins>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3933E7" w14:paraId="0C2148D7" w14:textId="77777777" w:rsidTr="00C20D9D">
        <w:trPr>
          <w:cantSplit/>
          <w:jc w:val="center"/>
          <w:ins w:id="802"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50738A0" w14:textId="77777777" w:rsidR="003933E7" w:rsidRDefault="003933E7" w:rsidP="00C20D9D">
            <w:pPr>
              <w:pStyle w:val="TAH"/>
              <w:rPr>
                <w:ins w:id="803" w:author="ST" w:date="2022-09-30T16:00:00Z"/>
                <w:snapToGrid w:val="0"/>
              </w:rPr>
            </w:pPr>
            <w:ins w:id="804"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51142020" w14:textId="77777777" w:rsidR="003933E7" w:rsidRDefault="003933E7" w:rsidP="00C20D9D">
            <w:pPr>
              <w:pStyle w:val="TAH"/>
              <w:rPr>
                <w:ins w:id="805" w:author="ST" w:date="2022-09-30T16:00:00Z"/>
                <w:snapToGrid w:val="0"/>
              </w:rPr>
            </w:pPr>
            <w:ins w:id="806" w:author="ST" w:date="2022-09-30T16:00:00Z">
              <w:r>
                <w:t>N</w:t>
              </w:r>
              <w:r>
                <w:rPr>
                  <w:vertAlign w:val="subscript"/>
                </w:rPr>
                <w:t xml:space="preserve">serv_EC </w:t>
              </w:r>
              <w:r>
                <w:t>[number of DRX cycles]</w:t>
              </w:r>
            </w:ins>
          </w:p>
        </w:tc>
      </w:tr>
      <w:tr w:rsidR="003933E7" w14:paraId="7A97A832" w14:textId="77777777" w:rsidTr="00C20D9D">
        <w:trPr>
          <w:cantSplit/>
          <w:jc w:val="center"/>
          <w:ins w:id="807"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73F41214" w14:textId="77777777" w:rsidR="003933E7" w:rsidRDefault="003933E7" w:rsidP="00C20D9D">
            <w:pPr>
              <w:pStyle w:val="TAC"/>
              <w:rPr>
                <w:ins w:id="808" w:author="ST" w:date="2022-09-30T16:00:00Z"/>
                <w:snapToGrid w:val="0"/>
              </w:rPr>
            </w:pPr>
            <w:ins w:id="809"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75668F62" w14:textId="77777777" w:rsidR="003933E7" w:rsidRDefault="003933E7" w:rsidP="00C20D9D">
            <w:pPr>
              <w:pStyle w:val="TAC"/>
              <w:rPr>
                <w:ins w:id="810" w:author="ST" w:date="2022-09-30T16:00:00Z"/>
                <w:snapToGrid w:val="0"/>
              </w:rPr>
            </w:pPr>
            <w:ins w:id="811" w:author="ST" w:date="2022-09-30T16:00:00Z">
              <w:r>
                <w:t>8</w:t>
              </w:r>
            </w:ins>
          </w:p>
        </w:tc>
      </w:tr>
      <w:tr w:rsidR="003933E7" w14:paraId="65DE31FB" w14:textId="77777777" w:rsidTr="00C20D9D">
        <w:trPr>
          <w:cantSplit/>
          <w:jc w:val="center"/>
          <w:ins w:id="812"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71C8146" w14:textId="77777777" w:rsidR="003933E7" w:rsidRDefault="003933E7" w:rsidP="00C20D9D">
            <w:pPr>
              <w:pStyle w:val="TAC"/>
              <w:rPr>
                <w:ins w:id="813" w:author="ST" w:date="2022-09-30T16:00:00Z"/>
                <w:snapToGrid w:val="0"/>
              </w:rPr>
            </w:pPr>
            <w:ins w:id="814"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0B981EB1" w14:textId="77777777" w:rsidR="003933E7" w:rsidRDefault="003933E7" w:rsidP="00C20D9D">
            <w:pPr>
              <w:pStyle w:val="TAC"/>
              <w:rPr>
                <w:ins w:id="815" w:author="ST" w:date="2022-09-30T16:00:00Z"/>
                <w:snapToGrid w:val="0"/>
              </w:rPr>
            </w:pPr>
            <w:ins w:id="816" w:author="ST" w:date="2022-09-30T16:00:00Z">
              <w:r>
                <w:t>8</w:t>
              </w:r>
            </w:ins>
          </w:p>
        </w:tc>
      </w:tr>
      <w:tr w:rsidR="003933E7" w14:paraId="02CC73C3" w14:textId="77777777" w:rsidTr="00C20D9D">
        <w:trPr>
          <w:cantSplit/>
          <w:jc w:val="center"/>
          <w:ins w:id="817"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830678B" w14:textId="77777777" w:rsidR="003933E7" w:rsidRDefault="003933E7" w:rsidP="00C20D9D">
            <w:pPr>
              <w:pStyle w:val="TAC"/>
              <w:rPr>
                <w:ins w:id="818" w:author="ST" w:date="2022-09-30T16:00:00Z"/>
                <w:snapToGrid w:val="0"/>
              </w:rPr>
            </w:pPr>
            <w:ins w:id="819"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1400EE8E" w14:textId="77777777" w:rsidR="003933E7" w:rsidRDefault="003933E7" w:rsidP="00C20D9D">
            <w:pPr>
              <w:pStyle w:val="TAC"/>
              <w:rPr>
                <w:ins w:id="820" w:author="ST" w:date="2022-09-30T16:00:00Z"/>
                <w:snapToGrid w:val="0"/>
              </w:rPr>
            </w:pPr>
            <w:ins w:id="821" w:author="ST" w:date="2022-09-30T16:00:00Z">
              <w:r>
                <w:t>4</w:t>
              </w:r>
            </w:ins>
          </w:p>
        </w:tc>
      </w:tr>
      <w:tr w:rsidR="003933E7" w14:paraId="036B4F38" w14:textId="77777777" w:rsidTr="00C20D9D">
        <w:trPr>
          <w:cantSplit/>
          <w:jc w:val="center"/>
          <w:ins w:id="822"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7881BFD3" w14:textId="77777777" w:rsidR="003933E7" w:rsidRDefault="003933E7" w:rsidP="00C20D9D">
            <w:pPr>
              <w:pStyle w:val="TAC"/>
              <w:rPr>
                <w:ins w:id="823" w:author="ST" w:date="2022-09-30T16:00:00Z"/>
                <w:snapToGrid w:val="0"/>
              </w:rPr>
            </w:pPr>
            <w:ins w:id="824"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24A90681" w14:textId="77777777" w:rsidR="003933E7" w:rsidRDefault="003933E7" w:rsidP="00C20D9D">
            <w:pPr>
              <w:pStyle w:val="TAC"/>
              <w:rPr>
                <w:ins w:id="825" w:author="ST" w:date="2022-09-30T16:00:00Z"/>
                <w:snapToGrid w:val="0"/>
              </w:rPr>
            </w:pPr>
            <w:ins w:id="826" w:author="ST" w:date="2022-09-30T16:00:00Z">
              <w:r>
                <w:t>4</w:t>
              </w:r>
            </w:ins>
          </w:p>
        </w:tc>
      </w:tr>
    </w:tbl>
    <w:p w14:paraId="46CACE57" w14:textId="77777777" w:rsidR="003933E7" w:rsidRDefault="003933E7" w:rsidP="003933E7">
      <w:pPr>
        <w:rPr>
          <w:ins w:id="827" w:author="ST" w:date="2022-09-30T16:00:00Z"/>
          <w:lang w:eastAsia="en-GB"/>
        </w:rPr>
      </w:pPr>
    </w:p>
    <w:p w14:paraId="6D5AC5E1" w14:textId="77777777" w:rsidR="003933E7" w:rsidRDefault="003933E7" w:rsidP="003933E7">
      <w:pPr>
        <w:pStyle w:val="TH"/>
        <w:rPr>
          <w:ins w:id="828" w:author="ST" w:date="2022-09-30T16:00:00Z"/>
          <w:lang w:eastAsia="zh-CN"/>
        </w:rPr>
      </w:pPr>
      <w:ins w:id="829" w:author="ST" w:date="2022-09-30T16:00:00Z">
        <w:r>
          <w:rPr>
            <w:snapToGrid w:val="0"/>
          </w:rPr>
          <w:t xml:space="preserve">Table 4.7A.2.2.1-2: </w:t>
        </w:r>
        <w:r>
          <w:t>N</w:t>
        </w:r>
        <w:r>
          <w:rPr>
            <w:vertAlign w:val="subscript"/>
          </w:rPr>
          <w:t>serv</w:t>
        </w:r>
        <w:r>
          <w:rPr>
            <w:vertAlign w:val="subscript"/>
            <w:lang w:eastAsia="zh-CN"/>
          </w:rPr>
          <w:t>_EC</w:t>
        </w:r>
        <w:r>
          <w:rPr>
            <w:vertAlign w:val="superscript"/>
          </w:rPr>
          <w:t xml:space="preserve"> </w:t>
        </w:r>
        <w:r>
          <w:t>for UE configured with eDRX_IDLE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3933E7" w14:paraId="2A54BE04" w14:textId="77777777" w:rsidTr="00C20D9D">
        <w:trPr>
          <w:cantSplit/>
          <w:jc w:val="center"/>
          <w:ins w:id="830" w:author="ST" w:date="2022-09-30T16:00:00Z"/>
        </w:trPr>
        <w:tc>
          <w:tcPr>
            <w:tcW w:w="1999" w:type="pct"/>
            <w:tcBorders>
              <w:top w:val="single" w:sz="4" w:space="0" w:color="auto"/>
              <w:left w:val="single" w:sz="4" w:space="0" w:color="auto"/>
              <w:bottom w:val="single" w:sz="4" w:space="0" w:color="auto"/>
              <w:right w:val="single" w:sz="4" w:space="0" w:color="auto"/>
            </w:tcBorders>
            <w:hideMark/>
          </w:tcPr>
          <w:p w14:paraId="4E66469E" w14:textId="77777777" w:rsidR="003933E7" w:rsidRDefault="003933E7" w:rsidP="00C20D9D">
            <w:pPr>
              <w:pStyle w:val="TAH"/>
              <w:rPr>
                <w:ins w:id="831" w:author="ST" w:date="2022-09-30T16:00:00Z"/>
                <w:lang w:eastAsia="en-GB"/>
              </w:rPr>
            </w:pPr>
            <w:ins w:id="832" w:author="ST" w:date="2022-09-30T16:00:00Z">
              <w:r>
                <w:t>eDRX_IDLE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44AFFB3B" w14:textId="77777777" w:rsidR="003933E7" w:rsidRDefault="003933E7" w:rsidP="00C20D9D">
            <w:pPr>
              <w:pStyle w:val="TAH"/>
              <w:rPr>
                <w:ins w:id="833" w:author="ST" w:date="2022-09-30T16:00:00Z"/>
              </w:rPr>
            </w:pPr>
            <w:ins w:id="834" w:author="ST" w:date="2022-09-30T16:00:00Z">
              <w:r>
                <w:t>DRX cycle length [s]</w:t>
              </w:r>
            </w:ins>
          </w:p>
        </w:tc>
        <w:tc>
          <w:tcPr>
            <w:tcW w:w="1078" w:type="pct"/>
            <w:tcBorders>
              <w:top w:val="single" w:sz="4" w:space="0" w:color="auto"/>
              <w:left w:val="single" w:sz="4" w:space="0" w:color="auto"/>
              <w:bottom w:val="single" w:sz="4" w:space="0" w:color="auto"/>
              <w:right w:val="single" w:sz="4" w:space="0" w:color="auto"/>
            </w:tcBorders>
            <w:hideMark/>
          </w:tcPr>
          <w:p w14:paraId="2E45EC7D" w14:textId="77777777" w:rsidR="003933E7" w:rsidRDefault="003933E7" w:rsidP="00C20D9D">
            <w:pPr>
              <w:pStyle w:val="TAH"/>
              <w:rPr>
                <w:ins w:id="835" w:author="ST" w:date="2022-09-30T16:00:00Z"/>
                <w:snapToGrid w:val="0"/>
              </w:rPr>
            </w:pPr>
            <w:ins w:id="836" w:author="ST" w:date="2022-09-30T16:00:00Z">
              <w:r>
                <w:t>PTW length [s]</w:t>
              </w:r>
              <w:r>
                <w:rPr>
                  <w:lang w:eastAsia="zh-CN"/>
                </w:rPr>
                <w:t xml:space="preserve"> </w:t>
              </w:r>
              <w:r>
                <w:rPr>
                  <w:rFonts w:cs="v4.2.0"/>
                  <w:lang w:eastAsia="zh-CN"/>
                </w:rPr>
                <w:t>(number of 1.28s periods)</w:t>
              </w:r>
            </w:ins>
          </w:p>
        </w:tc>
        <w:tc>
          <w:tcPr>
            <w:tcW w:w="928" w:type="pct"/>
            <w:tcBorders>
              <w:top w:val="single" w:sz="4" w:space="0" w:color="auto"/>
              <w:left w:val="single" w:sz="4" w:space="0" w:color="auto"/>
              <w:bottom w:val="single" w:sz="4" w:space="0" w:color="auto"/>
              <w:right w:val="single" w:sz="4" w:space="0" w:color="auto"/>
            </w:tcBorders>
            <w:hideMark/>
          </w:tcPr>
          <w:p w14:paraId="4B8E3A05" w14:textId="77777777" w:rsidR="003933E7" w:rsidRDefault="003933E7" w:rsidP="00C20D9D">
            <w:pPr>
              <w:pStyle w:val="TAH"/>
              <w:rPr>
                <w:ins w:id="837" w:author="ST" w:date="2022-09-30T16:00:00Z"/>
                <w:snapToGrid w:val="0"/>
              </w:rPr>
            </w:pPr>
            <w:ins w:id="838" w:author="ST" w:date="2022-09-30T16:00:00Z">
              <w:r>
                <w:t>N</w:t>
              </w:r>
              <w:r>
                <w:rPr>
                  <w:vertAlign w:val="subscript"/>
                </w:rPr>
                <w:t xml:space="preserve">serv_EC </w:t>
              </w:r>
              <w:r>
                <w:t xml:space="preserve">[number of DRX </w:t>
              </w:r>
              <w:r>
                <w:rPr>
                  <w:rFonts w:cs="v4.2.0"/>
                </w:rPr>
                <w:t>or eDRX</w:t>
              </w:r>
              <w:r>
                <w:t xml:space="preserve"> cycles</w:t>
              </w:r>
              <w:r>
                <w:rPr>
                  <w:rFonts w:cs="Arial"/>
                  <w:vertAlign w:val="superscript"/>
                  <w:lang w:eastAsia="zh-CN"/>
                </w:rPr>
                <w:t xml:space="preserve"> Note 3</w:t>
              </w:r>
              <w:r>
                <w:t>]</w:t>
              </w:r>
            </w:ins>
          </w:p>
        </w:tc>
      </w:tr>
      <w:tr w:rsidR="003933E7" w14:paraId="59DF277C" w14:textId="77777777" w:rsidTr="00C20D9D">
        <w:trPr>
          <w:cantSplit/>
          <w:jc w:val="center"/>
          <w:ins w:id="839" w:author="ST" w:date="2022-09-30T16:00:00Z"/>
        </w:trPr>
        <w:tc>
          <w:tcPr>
            <w:tcW w:w="1999" w:type="pct"/>
            <w:tcBorders>
              <w:top w:val="single" w:sz="4" w:space="0" w:color="auto"/>
              <w:left w:val="single" w:sz="4" w:space="0" w:color="auto"/>
              <w:bottom w:val="single" w:sz="4" w:space="0" w:color="auto"/>
              <w:right w:val="single" w:sz="4" w:space="0" w:color="auto"/>
            </w:tcBorders>
            <w:vAlign w:val="center"/>
            <w:hideMark/>
          </w:tcPr>
          <w:p w14:paraId="100A5E06" w14:textId="77777777" w:rsidR="003933E7" w:rsidRDefault="003933E7" w:rsidP="00C20D9D">
            <w:pPr>
              <w:pStyle w:val="TAC"/>
              <w:rPr>
                <w:ins w:id="840" w:author="ST" w:date="2022-09-30T16:00:00Z"/>
              </w:rPr>
            </w:pPr>
            <w:ins w:id="841" w:author="ST" w:date="2022-09-30T16:0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8C5B2FD" w14:textId="77777777" w:rsidR="003933E7" w:rsidRDefault="003933E7" w:rsidP="00C20D9D">
            <w:pPr>
              <w:pStyle w:val="TAC"/>
              <w:rPr>
                <w:ins w:id="842" w:author="ST" w:date="2022-09-30T16:00:00Z"/>
              </w:rPr>
            </w:pPr>
            <w:ins w:id="843" w:author="ST" w:date="2022-09-30T16:00:00Z">
              <w:r>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5370978F" w14:textId="77777777" w:rsidR="003933E7" w:rsidRDefault="003933E7" w:rsidP="00C20D9D">
            <w:pPr>
              <w:pStyle w:val="TAC"/>
              <w:rPr>
                <w:ins w:id="844" w:author="ST" w:date="2022-09-30T16:00:00Z"/>
                <w:snapToGrid w:val="0"/>
                <w:lang w:eastAsia="ja-JP"/>
              </w:rPr>
            </w:pPr>
            <w:ins w:id="845" w:author="ST" w:date="2022-09-30T16:00:00Z">
              <w:r>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21732856" w14:textId="77777777" w:rsidR="003933E7" w:rsidRDefault="003933E7" w:rsidP="00C20D9D">
            <w:pPr>
              <w:pStyle w:val="TAC"/>
              <w:rPr>
                <w:ins w:id="846" w:author="ST" w:date="2022-09-30T16:00:00Z"/>
                <w:snapToGrid w:val="0"/>
                <w:lang w:eastAsia="en-GB"/>
              </w:rPr>
            </w:pPr>
            <w:ins w:id="847" w:author="ST" w:date="2022-09-30T16:00:00Z">
              <w:r>
                <w:rPr>
                  <w:rFonts w:cs="Arial"/>
                  <w:snapToGrid w:val="0"/>
                  <w:lang w:eastAsia="zh-CN"/>
                </w:rPr>
                <w:t>4</w:t>
              </w:r>
            </w:ins>
          </w:p>
        </w:tc>
      </w:tr>
      <w:tr w:rsidR="003933E7" w14:paraId="1B471968" w14:textId="77777777" w:rsidTr="00C20D9D">
        <w:trPr>
          <w:cantSplit/>
          <w:jc w:val="center"/>
          <w:ins w:id="848" w:author="ST" w:date="2022-09-30T16:00: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60FA9B62" w14:textId="77777777" w:rsidR="003933E7" w:rsidRDefault="003933E7" w:rsidP="00C20D9D">
            <w:pPr>
              <w:pStyle w:val="TAC"/>
              <w:rPr>
                <w:ins w:id="849" w:author="ST" w:date="2022-09-30T16:00:00Z"/>
              </w:rPr>
            </w:pPr>
            <w:ins w:id="850" w:author="ST" w:date="2022-09-30T16:00:00Z">
              <w:r>
                <w:t>10.24 ≤ eDRX_IDLE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0927E88E" w14:textId="77777777" w:rsidR="003933E7" w:rsidRDefault="003933E7" w:rsidP="00C20D9D">
            <w:pPr>
              <w:pStyle w:val="TAC"/>
              <w:rPr>
                <w:ins w:id="851" w:author="ST" w:date="2022-09-30T16:00:00Z"/>
              </w:rPr>
            </w:pPr>
            <w:ins w:id="852" w:author="ST" w:date="2022-09-30T16:00:00Z">
              <w:r>
                <w:t>0.32</w:t>
              </w:r>
            </w:ins>
          </w:p>
        </w:tc>
        <w:tc>
          <w:tcPr>
            <w:tcW w:w="1078" w:type="pct"/>
            <w:tcBorders>
              <w:top w:val="single" w:sz="4" w:space="0" w:color="auto"/>
              <w:left w:val="single" w:sz="4" w:space="0" w:color="auto"/>
              <w:bottom w:val="single" w:sz="4" w:space="0" w:color="auto"/>
              <w:right w:val="single" w:sz="4" w:space="0" w:color="auto"/>
            </w:tcBorders>
            <w:hideMark/>
          </w:tcPr>
          <w:p w14:paraId="5B113CEB" w14:textId="77777777" w:rsidR="003933E7" w:rsidRDefault="003933E7" w:rsidP="00C20D9D">
            <w:pPr>
              <w:pStyle w:val="TAC"/>
              <w:rPr>
                <w:ins w:id="853" w:author="ST" w:date="2022-09-30T16:00:00Z"/>
                <w:snapToGrid w:val="0"/>
              </w:rPr>
            </w:pPr>
            <w:ins w:id="854" w:author="ST" w:date="2022-09-30T16:00:00Z">
              <w:r>
                <w:rPr>
                  <w:snapToGrid w:val="0"/>
                  <w:lang w:eastAsia="ja-JP"/>
                </w:rPr>
                <w:t>≥</w:t>
              </w:r>
              <w:r>
                <w:rPr>
                  <w:snapToGrid w:val="0"/>
                  <w:lang w:eastAsia="zh-CN"/>
                </w:rPr>
                <w:t>1.</w:t>
              </w:r>
              <w:r>
                <w:rPr>
                  <w:snapToGrid w:val="0"/>
                  <w:lang w:eastAsia="ja-JP"/>
                </w:rPr>
                <w:t>2</w:t>
              </w:r>
              <w:r>
                <w:rPr>
                  <w:snapToGrid w:val="0"/>
                  <w:lang w:eastAsia="zh-CN"/>
                </w:rPr>
                <w:t>8 (1)</w:t>
              </w:r>
            </w:ins>
          </w:p>
        </w:tc>
        <w:tc>
          <w:tcPr>
            <w:tcW w:w="928" w:type="pct"/>
            <w:tcBorders>
              <w:top w:val="single" w:sz="4" w:space="0" w:color="auto"/>
              <w:left w:val="single" w:sz="4" w:space="0" w:color="auto"/>
              <w:bottom w:val="single" w:sz="4" w:space="0" w:color="auto"/>
              <w:right w:val="single" w:sz="4" w:space="0" w:color="auto"/>
            </w:tcBorders>
            <w:hideMark/>
          </w:tcPr>
          <w:p w14:paraId="3F5AD917" w14:textId="77777777" w:rsidR="003933E7" w:rsidRDefault="003933E7" w:rsidP="00C20D9D">
            <w:pPr>
              <w:pStyle w:val="TAC"/>
              <w:rPr>
                <w:ins w:id="855" w:author="ST" w:date="2022-09-30T16:00:00Z"/>
                <w:snapToGrid w:val="0"/>
                <w:lang w:eastAsia="zh-CN"/>
              </w:rPr>
            </w:pPr>
            <w:ins w:id="856" w:author="ST" w:date="2022-09-30T16:00:00Z">
              <w:r>
                <w:rPr>
                  <w:snapToGrid w:val="0"/>
                </w:rPr>
                <w:t>4</w:t>
              </w:r>
            </w:ins>
          </w:p>
        </w:tc>
      </w:tr>
      <w:tr w:rsidR="003933E7" w14:paraId="33073A06" w14:textId="77777777" w:rsidTr="00C20D9D">
        <w:trPr>
          <w:cantSplit/>
          <w:jc w:val="center"/>
          <w:ins w:id="857"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65A4A" w14:textId="77777777" w:rsidR="003933E7" w:rsidRDefault="003933E7" w:rsidP="00C20D9D">
            <w:pPr>
              <w:spacing w:after="0"/>
              <w:rPr>
                <w:ins w:id="858"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35E28281" w14:textId="77777777" w:rsidR="003933E7" w:rsidRDefault="003933E7" w:rsidP="00C20D9D">
            <w:pPr>
              <w:pStyle w:val="TAC"/>
              <w:rPr>
                <w:ins w:id="859" w:author="ST" w:date="2022-09-30T16:00:00Z"/>
                <w:lang w:eastAsia="en-GB"/>
              </w:rPr>
            </w:pPr>
            <w:ins w:id="860" w:author="ST" w:date="2022-09-30T16:00:00Z">
              <w:r>
                <w:t>0.64</w:t>
              </w:r>
            </w:ins>
          </w:p>
        </w:tc>
        <w:tc>
          <w:tcPr>
            <w:tcW w:w="1078" w:type="pct"/>
            <w:tcBorders>
              <w:top w:val="single" w:sz="4" w:space="0" w:color="auto"/>
              <w:left w:val="single" w:sz="4" w:space="0" w:color="auto"/>
              <w:bottom w:val="single" w:sz="4" w:space="0" w:color="auto"/>
              <w:right w:val="single" w:sz="4" w:space="0" w:color="auto"/>
            </w:tcBorders>
            <w:hideMark/>
          </w:tcPr>
          <w:p w14:paraId="4DB55C7D" w14:textId="77777777" w:rsidR="003933E7" w:rsidRDefault="003933E7" w:rsidP="00C20D9D">
            <w:pPr>
              <w:pStyle w:val="TAC"/>
              <w:rPr>
                <w:ins w:id="861" w:author="ST" w:date="2022-09-30T16:00:00Z"/>
                <w:snapToGrid w:val="0"/>
              </w:rPr>
            </w:pPr>
            <w:ins w:id="862" w:author="ST" w:date="2022-09-30T16:00:00Z">
              <w:r>
                <w:rPr>
                  <w:snapToGrid w:val="0"/>
                  <w:lang w:eastAsia="ja-JP"/>
                </w:rPr>
                <w:t>≥</w:t>
              </w:r>
              <w:r>
                <w:rPr>
                  <w:snapToGrid w:val="0"/>
                  <w:lang w:eastAsia="zh-CN"/>
                </w:rPr>
                <w:t>2.56 (2)</w:t>
              </w:r>
            </w:ins>
          </w:p>
        </w:tc>
        <w:tc>
          <w:tcPr>
            <w:tcW w:w="928" w:type="pct"/>
            <w:tcBorders>
              <w:top w:val="single" w:sz="4" w:space="0" w:color="auto"/>
              <w:left w:val="single" w:sz="4" w:space="0" w:color="auto"/>
              <w:bottom w:val="single" w:sz="4" w:space="0" w:color="auto"/>
              <w:right w:val="single" w:sz="4" w:space="0" w:color="auto"/>
            </w:tcBorders>
            <w:hideMark/>
          </w:tcPr>
          <w:p w14:paraId="41AA0825" w14:textId="77777777" w:rsidR="003933E7" w:rsidRDefault="003933E7" w:rsidP="00C20D9D">
            <w:pPr>
              <w:pStyle w:val="TAC"/>
              <w:rPr>
                <w:ins w:id="863" w:author="ST" w:date="2022-09-30T16:00:00Z"/>
                <w:snapToGrid w:val="0"/>
                <w:lang w:eastAsia="zh-CN"/>
              </w:rPr>
            </w:pPr>
            <w:ins w:id="864" w:author="ST" w:date="2022-09-30T16:00:00Z">
              <w:r>
                <w:rPr>
                  <w:snapToGrid w:val="0"/>
                </w:rPr>
                <w:t>4</w:t>
              </w:r>
            </w:ins>
          </w:p>
        </w:tc>
      </w:tr>
      <w:tr w:rsidR="003933E7" w14:paraId="182635B5" w14:textId="77777777" w:rsidTr="00C20D9D">
        <w:trPr>
          <w:cantSplit/>
          <w:jc w:val="center"/>
          <w:ins w:id="86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D611" w14:textId="77777777" w:rsidR="003933E7" w:rsidRDefault="003933E7" w:rsidP="00C20D9D">
            <w:pPr>
              <w:spacing w:after="0"/>
              <w:rPr>
                <w:ins w:id="866"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6A61482" w14:textId="77777777" w:rsidR="003933E7" w:rsidRDefault="003933E7" w:rsidP="00C20D9D">
            <w:pPr>
              <w:pStyle w:val="TAC"/>
              <w:rPr>
                <w:ins w:id="867" w:author="ST" w:date="2022-09-30T16:00:00Z"/>
                <w:lang w:eastAsia="en-GB"/>
              </w:rPr>
            </w:pPr>
            <w:ins w:id="868" w:author="ST" w:date="2022-09-30T16:00:00Z">
              <w:r>
                <w:t>1.28</w:t>
              </w:r>
            </w:ins>
          </w:p>
        </w:tc>
        <w:tc>
          <w:tcPr>
            <w:tcW w:w="1078" w:type="pct"/>
            <w:tcBorders>
              <w:top w:val="single" w:sz="4" w:space="0" w:color="auto"/>
              <w:left w:val="single" w:sz="4" w:space="0" w:color="auto"/>
              <w:bottom w:val="single" w:sz="4" w:space="0" w:color="auto"/>
              <w:right w:val="single" w:sz="4" w:space="0" w:color="auto"/>
            </w:tcBorders>
            <w:hideMark/>
          </w:tcPr>
          <w:p w14:paraId="4C6D79E5" w14:textId="77777777" w:rsidR="003933E7" w:rsidRDefault="003933E7" w:rsidP="00C20D9D">
            <w:pPr>
              <w:pStyle w:val="TAC"/>
              <w:rPr>
                <w:ins w:id="869" w:author="ST" w:date="2022-09-30T16:00:00Z"/>
                <w:snapToGrid w:val="0"/>
              </w:rPr>
            </w:pPr>
            <w:ins w:id="870" w:author="ST" w:date="2022-09-30T16:00:00Z">
              <w:r>
                <w:rPr>
                  <w:snapToGrid w:val="0"/>
                  <w:lang w:eastAsia="ja-JP"/>
                </w:rPr>
                <w:t>≥</w:t>
              </w:r>
              <w:r>
                <w:rPr>
                  <w:snapToGrid w:val="0"/>
                  <w:lang w:eastAsia="zh-CN"/>
                </w:rPr>
                <w:t>5.12 (4)</w:t>
              </w:r>
            </w:ins>
          </w:p>
        </w:tc>
        <w:tc>
          <w:tcPr>
            <w:tcW w:w="928" w:type="pct"/>
            <w:tcBorders>
              <w:top w:val="single" w:sz="4" w:space="0" w:color="auto"/>
              <w:left w:val="single" w:sz="4" w:space="0" w:color="auto"/>
              <w:bottom w:val="single" w:sz="4" w:space="0" w:color="auto"/>
              <w:right w:val="single" w:sz="4" w:space="0" w:color="auto"/>
            </w:tcBorders>
            <w:hideMark/>
          </w:tcPr>
          <w:p w14:paraId="1EEA28A6" w14:textId="77777777" w:rsidR="003933E7" w:rsidRDefault="003933E7" w:rsidP="00C20D9D">
            <w:pPr>
              <w:pStyle w:val="TAC"/>
              <w:rPr>
                <w:ins w:id="871" w:author="ST" w:date="2022-09-30T16:00:00Z"/>
                <w:snapToGrid w:val="0"/>
                <w:lang w:eastAsia="zh-CN"/>
              </w:rPr>
            </w:pPr>
            <w:ins w:id="872" w:author="ST" w:date="2022-09-30T16:00:00Z">
              <w:r>
                <w:t>4</w:t>
              </w:r>
            </w:ins>
          </w:p>
        </w:tc>
      </w:tr>
      <w:tr w:rsidR="003933E7" w14:paraId="3930FACA" w14:textId="77777777" w:rsidTr="00C20D9D">
        <w:trPr>
          <w:cantSplit/>
          <w:jc w:val="center"/>
          <w:ins w:id="87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72C96" w14:textId="77777777" w:rsidR="003933E7" w:rsidRDefault="003933E7" w:rsidP="00C20D9D">
            <w:pPr>
              <w:spacing w:after="0"/>
              <w:rPr>
                <w:ins w:id="874" w:author="ST" w:date="2022-09-30T16:00: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1BA62314" w14:textId="77777777" w:rsidR="003933E7" w:rsidRDefault="003933E7" w:rsidP="00C20D9D">
            <w:pPr>
              <w:pStyle w:val="TAC"/>
              <w:rPr>
                <w:ins w:id="875" w:author="ST" w:date="2022-09-30T16:00:00Z"/>
                <w:lang w:eastAsia="en-GB"/>
              </w:rPr>
            </w:pPr>
            <w:ins w:id="876" w:author="ST" w:date="2022-09-30T16:00:00Z">
              <w:r>
                <w:t>2.56</w:t>
              </w:r>
            </w:ins>
          </w:p>
        </w:tc>
        <w:tc>
          <w:tcPr>
            <w:tcW w:w="1078" w:type="pct"/>
            <w:tcBorders>
              <w:top w:val="single" w:sz="4" w:space="0" w:color="auto"/>
              <w:left w:val="single" w:sz="4" w:space="0" w:color="auto"/>
              <w:bottom w:val="single" w:sz="4" w:space="0" w:color="auto"/>
              <w:right w:val="single" w:sz="4" w:space="0" w:color="auto"/>
            </w:tcBorders>
            <w:hideMark/>
          </w:tcPr>
          <w:p w14:paraId="4F9C6CAA" w14:textId="77777777" w:rsidR="003933E7" w:rsidRDefault="003933E7" w:rsidP="00C20D9D">
            <w:pPr>
              <w:pStyle w:val="TAC"/>
              <w:rPr>
                <w:ins w:id="877" w:author="ST" w:date="2022-09-30T16:00:00Z"/>
                <w:snapToGrid w:val="0"/>
              </w:rPr>
            </w:pPr>
            <w:ins w:id="878" w:author="ST" w:date="2022-09-30T16:00:00Z">
              <w:r>
                <w:rPr>
                  <w:snapToGrid w:val="0"/>
                  <w:lang w:eastAsia="ja-JP"/>
                </w:rPr>
                <w:t>≥</w:t>
              </w:r>
              <w:r>
                <w:rPr>
                  <w:snapToGrid w:val="0"/>
                  <w:lang w:eastAsia="zh-CN"/>
                </w:rPr>
                <w:t>10.24(8)</w:t>
              </w:r>
            </w:ins>
          </w:p>
        </w:tc>
        <w:tc>
          <w:tcPr>
            <w:tcW w:w="928" w:type="pct"/>
            <w:tcBorders>
              <w:top w:val="single" w:sz="4" w:space="0" w:color="auto"/>
              <w:left w:val="single" w:sz="4" w:space="0" w:color="auto"/>
              <w:bottom w:val="single" w:sz="4" w:space="0" w:color="auto"/>
              <w:right w:val="single" w:sz="4" w:space="0" w:color="auto"/>
            </w:tcBorders>
            <w:hideMark/>
          </w:tcPr>
          <w:p w14:paraId="3F018AA7" w14:textId="77777777" w:rsidR="003933E7" w:rsidRDefault="003933E7" w:rsidP="00C20D9D">
            <w:pPr>
              <w:pStyle w:val="TAC"/>
              <w:rPr>
                <w:ins w:id="879" w:author="ST" w:date="2022-09-30T16:00:00Z"/>
                <w:snapToGrid w:val="0"/>
                <w:lang w:eastAsia="zh-CN"/>
              </w:rPr>
            </w:pPr>
            <w:ins w:id="880" w:author="ST" w:date="2022-09-30T16:00:00Z">
              <w:r>
                <w:t>4</w:t>
              </w:r>
            </w:ins>
          </w:p>
        </w:tc>
      </w:tr>
      <w:tr w:rsidR="003933E7" w14:paraId="1FE301E7" w14:textId="77777777" w:rsidTr="00C20D9D">
        <w:trPr>
          <w:cantSplit/>
          <w:jc w:val="center"/>
          <w:ins w:id="881" w:author="ST" w:date="2022-09-30T16:00:00Z"/>
        </w:trPr>
        <w:tc>
          <w:tcPr>
            <w:tcW w:w="5000" w:type="pct"/>
            <w:gridSpan w:val="4"/>
            <w:tcBorders>
              <w:top w:val="single" w:sz="4" w:space="0" w:color="auto"/>
              <w:left w:val="single" w:sz="4" w:space="0" w:color="auto"/>
              <w:bottom w:val="single" w:sz="4" w:space="0" w:color="auto"/>
              <w:right w:val="single" w:sz="4" w:space="0" w:color="auto"/>
            </w:tcBorders>
            <w:hideMark/>
          </w:tcPr>
          <w:p w14:paraId="2711F439" w14:textId="77777777" w:rsidR="003933E7" w:rsidRDefault="003933E7" w:rsidP="00C20D9D">
            <w:pPr>
              <w:pStyle w:val="TAN"/>
              <w:rPr>
                <w:ins w:id="882" w:author="ST" w:date="2022-09-30T16:00:00Z"/>
                <w:lang w:eastAsia="en-GB"/>
              </w:rPr>
            </w:pPr>
            <w:ins w:id="883" w:author="ST" w:date="2022-09-30T16:00:00Z">
              <w:r>
                <w:t>NOTE 1:</w:t>
              </w:r>
              <w:r>
                <w:tab/>
                <w:t>The number of DRX cycles in this table is given for the DRX cycles within PTWs.</w:t>
              </w:r>
            </w:ins>
          </w:p>
          <w:p w14:paraId="76D2E434" w14:textId="77777777" w:rsidR="003933E7" w:rsidRDefault="003933E7" w:rsidP="00C20D9D">
            <w:pPr>
              <w:pStyle w:val="TAN"/>
              <w:rPr>
                <w:ins w:id="884" w:author="ST" w:date="2022-09-30T16:00:00Z"/>
              </w:rPr>
            </w:pPr>
            <w:ins w:id="885" w:author="ST" w:date="2022-09-30T16:00:00Z">
              <w:r>
                <w:t>NOTE 2:</w:t>
              </w:r>
              <w:r>
                <w:tab/>
                <w:t>The eDRX_IDLE cycle lengths are as specified in Section 10.5.5.32 of TS 24.008 [34].</w:t>
              </w:r>
            </w:ins>
          </w:p>
          <w:p w14:paraId="13899342" w14:textId="77777777" w:rsidR="003933E7" w:rsidRDefault="003933E7" w:rsidP="00C20D9D">
            <w:pPr>
              <w:pStyle w:val="TAN"/>
              <w:rPr>
                <w:ins w:id="886" w:author="ST" w:date="2022-09-30T16:00:00Z"/>
              </w:rPr>
            </w:pPr>
            <w:ins w:id="887" w:author="ST" w:date="2022-09-30T16:00:00Z">
              <w:r>
                <w:rPr>
                  <w:rFonts w:cs="Arial"/>
                </w:rPr>
                <w:t>NOTE 3:</w:t>
              </w:r>
              <w:r>
                <w:tab/>
              </w:r>
              <w:r>
                <w:rPr>
                  <w:rFonts w:cs="Arial"/>
                </w:rPr>
                <w:t>Number of eDRX cycles when eDRX_IDLE cycle length equals 5.12s, number of DRX cycles otherwise.</w:t>
              </w:r>
            </w:ins>
          </w:p>
        </w:tc>
      </w:tr>
    </w:tbl>
    <w:p w14:paraId="62CCB3DD" w14:textId="77777777" w:rsidR="003933E7" w:rsidRDefault="003933E7" w:rsidP="003933E7">
      <w:pPr>
        <w:rPr>
          <w:ins w:id="888" w:author="ST" w:date="2022-09-30T16:00:00Z"/>
          <w:lang w:eastAsia="zh-CN"/>
        </w:rPr>
      </w:pPr>
    </w:p>
    <w:p w14:paraId="621D00EC" w14:textId="77777777" w:rsidR="003933E7" w:rsidRDefault="003933E7" w:rsidP="003933E7">
      <w:pPr>
        <w:rPr>
          <w:ins w:id="889" w:author="ST" w:date="2022-09-30T16:00:00Z"/>
          <w:rFonts w:cs="v4.2.0"/>
          <w:lang w:eastAsia="en-GB"/>
        </w:rPr>
      </w:pPr>
      <w:ins w:id="890" w:author="ST" w:date="2022-09-30T16:00:00Z">
        <w:r>
          <w:rPr>
            <w:rFonts w:cs="v4.2.0"/>
          </w:rPr>
          <w:t>N</w:t>
        </w:r>
        <w:r>
          <w:rPr>
            <w:rFonts w:cs="v4.2.0"/>
            <w:vertAlign w:val="subscript"/>
          </w:rPr>
          <w:t>serv_EC</w:t>
        </w:r>
        <w:r>
          <w:rPr>
            <w:rFonts w:cs="v4.2.0"/>
          </w:rPr>
          <w:t xml:space="preserve"> defined in Table </w:t>
        </w:r>
        <w:r>
          <w:rPr>
            <w:snapToGrid w:val="0"/>
          </w:rPr>
          <w:t>4.7A.2.2.1-3</w:t>
        </w:r>
        <w:r>
          <w:rPr>
            <w:rFonts w:cs="v4.2.0"/>
          </w:rPr>
          <w:t xml:space="preserve"> applies if serving cell is measured based on RSS.</w:t>
        </w:r>
      </w:ins>
    </w:p>
    <w:p w14:paraId="0DB93D32" w14:textId="77777777" w:rsidR="003933E7" w:rsidRDefault="003933E7" w:rsidP="003933E7">
      <w:pPr>
        <w:pStyle w:val="TH"/>
        <w:rPr>
          <w:ins w:id="891" w:author="ST" w:date="2022-09-30T16:00:00Z"/>
          <w:vertAlign w:val="subscript"/>
        </w:rPr>
      </w:pPr>
      <w:ins w:id="892" w:author="ST" w:date="2022-09-30T16:00:00Z">
        <w:r>
          <w:rPr>
            <w:snapToGrid w:val="0"/>
          </w:rPr>
          <w:t xml:space="preserve">Table 4.7A.2.2.1-3: </w:t>
        </w:r>
        <w:r>
          <w:t>N</w:t>
        </w:r>
        <w:r>
          <w:rPr>
            <w:vertAlign w:val="subscript"/>
          </w:rPr>
          <w:t>serv_EC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933E7" w14:paraId="77BAA8AD" w14:textId="77777777" w:rsidTr="00C20D9D">
        <w:trPr>
          <w:cantSplit/>
          <w:jc w:val="center"/>
          <w:ins w:id="89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166D6A61" w14:textId="77777777" w:rsidR="003933E7" w:rsidRDefault="003933E7" w:rsidP="00C20D9D">
            <w:pPr>
              <w:pStyle w:val="TAH"/>
              <w:rPr>
                <w:ins w:id="894" w:author="ST" w:date="2022-09-30T16:00:00Z"/>
                <w:rFonts w:cs="Arial"/>
                <w:snapToGrid w:val="0"/>
              </w:rPr>
            </w:pPr>
            <w:ins w:id="895" w:author="ST" w:date="2022-09-30T16:00:00Z">
              <w: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7E96BC17" w14:textId="77777777" w:rsidR="003933E7" w:rsidRDefault="003933E7" w:rsidP="00C20D9D">
            <w:pPr>
              <w:pStyle w:val="TAH"/>
              <w:rPr>
                <w:ins w:id="896" w:author="ST" w:date="2022-09-30T16:00:00Z"/>
                <w:rFonts w:cs="Arial"/>
                <w:snapToGrid w:val="0"/>
              </w:rPr>
            </w:pPr>
            <w:ins w:id="897" w:author="ST" w:date="2022-09-30T16:00:00Z">
              <w:r>
                <w:t>N</w:t>
              </w:r>
              <w:r>
                <w:rPr>
                  <w:vertAlign w:val="subscript"/>
                </w:rPr>
                <w:t xml:space="preserve">serv </w:t>
              </w:r>
              <w:r>
                <w:t>[number of DRX cycles]</w:t>
              </w:r>
            </w:ins>
          </w:p>
        </w:tc>
      </w:tr>
      <w:tr w:rsidR="003933E7" w14:paraId="00CD7AF3" w14:textId="77777777" w:rsidTr="00C20D9D">
        <w:trPr>
          <w:cantSplit/>
          <w:jc w:val="center"/>
          <w:ins w:id="898"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4EE5EB75" w14:textId="77777777" w:rsidR="003933E7" w:rsidRDefault="003933E7" w:rsidP="00C20D9D">
            <w:pPr>
              <w:pStyle w:val="TAC"/>
              <w:rPr>
                <w:ins w:id="899" w:author="ST" w:date="2022-09-30T16:00:00Z"/>
                <w:snapToGrid w:val="0"/>
              </w:rPr>
            </w:pPr>
            <w:ins w:id="900" w:author="ST" w:date="2022-09-30T16:00:00Z">
              <w:r>
                <w:t>0.32</w:t>
              </w:r>
            </w:ins>
          </w:p>
        </w:tc>
        <w:tc>
          <w:tcPr>
            <w:tcW w:w="2630" w:type="pct"/>
            <w:tcBorders>
              <w:top w:val="single" w:sz="4" w:space="0" w:color="auto"/>
              <w:left w:val="single" w:sz="4" w:space="0" w:color="auto"/>
              <w:bottom w:val="single" w:sz="4" w:space="0" w:color="auto"/>
              <w:right w:val="single" w:sz="4" w:space="0" w:color="auto"/>
            </w:tcBorders>
            <w:hideMark/>
          </w:tcPr>
          <w:p w14:paraId="6586D605" w14:textId="77777777" w:rsidR="003933E7" w:rsidRDefault="003933E7" w:rsidP="00C20D9D">
            <w:pPr>
              <w:pStyle w:val="TAC"/>
              <w:rPr>
                <w:ins w:id="901" w:author="ST" w:date="2022-09-30T16:00:00Z"/>
                <w:snapToGrid w:val="0"/>
              </w:rPr>
            </w:pPr>
            <w:ins w:id="902" w:author="ST" w:date="2022-09-30T16:00:00Z">
              <w:r>
                <w:t>5</w:t>
              </w:r>
            </w:ins>
          </w:p>
        </w:tc>
      </w:tr>
      <w:tr w:rsidR="003933E7" w14:paraId="778ACCD8" w14:textId="77777777" w:rsidTr="00C20D9D">
        <w:trPr>
          <w:cantSplit/>
          <w:jc w:val="center"/>
          <w:ins w:id="90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65F27CCA" w14:textId="77777777" w:rsidR="003933E7" w:rsidRDefault="003933E7" w:rsidP="00C20D9D">
            <w:pPr>
              <w:pStyle w:val="TAC"/>
              <w:rPr>
                <w:ins w:id="904" w:author="ST" w:date="2022-09-30T16:00:00Z"/>
                <w:snapToGrid w:val="0"/>
              </w:rPr>
            </w:pPr>
            <w:ins w:id="905" w:author="ST" w:date="2022-09-30T16:00:00Z">
              <w:r>
                <w:t>0.64</w:t>
              </w:r>
            </w:ins>
          </w:p>
        </w:tc>
        <w:tc>
          <w:tcPr>
            <w:tcW w:w="2630" w:type="pct"/>
            <w:tcBorders>
              <w:top w:val="single" w:sz="4" w:space="0" w:color="auto"/>
              <w:left w:val="single" w:sz="4" w:space="0" w:color="auto"/>
              <w:bottom w:val="single" w:sz="4" w:space="0" w:color="auto"/>
              <w:right w:val="single" w:sz="4" w:space="0" w:color="auto"/>
            </w:tcBorders>
            <w:hideMark/>
          </w:tcPr>
          <w:p w14:paraId="22AA3A49" w14:textId="77777777" w:rsidR="003933E7" w:rsidRDefault="003933E7" w:rsidP="00C20D9D">
            <w:pPr>
              <w:pStyle w:val="TAC"/>
              <w:rPr>
                <w:ins w:id="906" w:author="ST" w:date="2022-09-30T16:00:00Z"/>
                <w:snapToGrid w:val="0"/>
              </w:rPr>
            </w:pPr>
            <w:ins w:id="907" w:author="ST" w:date="2022-09-30T16:00:00Z">
              <w:r>
                <w:t>5</w:t>
              </w:r>
            </w:ins>
          </w:p>
        </w:tc>
      </w:tr>
      <w:tr w:rsidR="003933E7" w14:paraId="6D2D6F4B" w14:textId="77777777" w:rsidTr="00C20D9D">
        <w:trPr>
          <w:cantSplit/>
          <w:jc w:val="center"/>
          <w:ins w:id="908"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22E181DE" w14:textId="77777777" w:rsidR="003933E7" w:rsidRDefault="003933E7" w:rsidP="00C20D9D">
            <w:pPr>
              <w:pStyle w:val="TAC"/>
              <w:rPr>
                <w:ins w:id="909" w:author="ST" w:date="2022-09-30T16:00:00Z"/>
                <w:snapToGrid w:val="0"/>
              </w:rPr>
            </w:pPr>
            <w:ins w:id="910" w:author="ST" w:date="2022-09-30T16:00:00Z">
              <w:r>
                <w:t>1.28</w:t>
              </w:r>
            </w:ins>
          </w:p>
        </w:tc>
        <w:tc>
          <w:tcPr>
            <w:tcW w:w="2630" w:type="pct"/>
            <w:tcBorders>
              <w:top w:val="single" w:sz="4" w:space="0" w:color="auto"/>
              <w:left w:val="single" w:sz="4" w:space="0" w:color="auto"/>
              <w:bottom w:val="single" w:sz="4" w:space="0" w:color="auto"/>
              <w:right w:val="single" w:sz="4" w:space="0" w:color="auto"/>
            </w:tcBorders>
            <w:hideMark/>
          </w:tcPr>
          <w:p w14:paraId="403FDDD1" w14:textId="77777777" w:rsidR="003933E7" w:rsidRDefault="003933E7" w:rsidP="00C20D9D">
            <w:pPr>
              <w:pStyle w:val="TAC"/>
              <w:rPr>
                <w:ins w:id="911" w:author="ST" w:date="2022-09-30T16:00:00Z"/>
                <w:snapToGrid w:val="0"/>
              </w:rPr>
            </w:pPr>
            <w:ins w:id="912" w:author="ST" w:date="2022-09-30T16:00:00Z">
              <w:r>
                <w:t>N/A</w:t>
              </w:r>
            </w:ins>
          </w:p>
        </w:tc>
      </w:tr>
      <w:tr w:rsidR="003933E7" w14:paraId="7815A47F" w14:textId="77777777" w:rsidTr="00C20D9D">
        <w:trPr>
          <w:cantSplit/>
          <w:jc w:val="center"/>
          <w:ins w:id="913" w:author="ST" w:date="2022-09-30T16:00:00Z"/>
        </w:trPr>
        <w:tc>
          <w:tcPr>
            <w:tcW w:w="2370" w:type="pct"/>
            <w:tcBorders>
              <w:top w:val="single" w:sz="4" w:space="0" w:color="auto"/>
              <w:left w:val="single" w:sz="4" w:space="0" w:color="auto"/>
              <w:bottom w:val="single" w:sz="4" w:space="0" w:color="auto"/>
              <w:right w:val="single" w:sz="4" w:space="0" w:color="auto"/>
            </w:tcBorders>
            <w:hideMark/>
          </w:tcPr>
          <w:p w14:paraId="03137E52" w14:textId="77777777" w:rsidR="003933E7" w:rsidRDefault="003933E7" w:rsidP="00C20D9D">
            <w:pPr>
              <w:pStyle w:val="TAC"/>
              <w:rPr>
                <w:ins w:id="914" w:author="ST" w:date="2022-09-30T16:00:00Z"/>
                <w:snapToGrid w:val="0"/>
              </w:rPr>
            </w:pPr>
            <w:ins w:id="915" w:author="ST" w:date="2022-09-30T16:00:00Z">
              <w:r>
                <w:t>2.56</w:t>
              </w:r>
            </w:ins>
          </w:p>
        </w:tc>
        <w:tc>
          <w:tcPr>
            <w:tcW w:w="2630" w:type="pct"/>
            <w:tcBorders>
              <w:top w:val="single" w:sz="4" w:space="0" w:color="auto"/>
              <w:left w:val="single" w:sz="4" w:space="0" w:color="auto"/>
              <w:bottom w:val="single" w:sz="4" w:space="0" w:color="auto"/>
              <w:right w:val="single" w:sz="4" w:space="0" w:color="auto"/>
            </w:tcBorders>
            <w:hideMark/>
          </w:tcPr>
          <w:p w14:paraId="1DE1BCD3" w14:textId="77777777" w:rsidR="003933E7" w:rsidRDefault="003933E7" w:rsidP="00C20D9D">
            <w:pPr>
              <w:pStyle w:val="TAC"/>
              <w:rPr>
                <w:ins w:id="916" w:author="ST" w:date="2022-09-30T16:00:00Z"/>
                <w:snapToGrid w:val="0"/>
              </w:rPr>
            </w:pPr>
            <w:ins w:id="917" w:author="ST" w:date="2022-09-30T16:00:00Z">
              <w:r>
                <w:t>N/A</w:t>
              </w:r>
            </w:ins>
          </w:p>
        </w:tc>
      </w:tr>
    </w:tbl>
    <w:p w14:paraId="715495AB" w14:textId="77777777" w:rsidR="003933E7" w:rsidRDefault="003933E7" w:rsidP="003933E7">
      <w:pPr>
        <w:rPr>
          <w:ins w:id="918" w:author="ST" w:date="2022-09-30T16:00:00Z"/>
          <w:lang w:eastAsia="zh-CN"/>
        </w:rPr>
      </w:pPr>
    </w:p>
    <w:p w14:paraId="54FEB2F0" w14:textId="77777777" w:rsidR="003933E7" w:rsidRDefault="003933E7" w:rsidP="003933E7">
      <w:pPr>
        <w:rPr>
          <w:ins w:id="919" w:author="ST" w:date="2022-09-30T16:00:00Z"/>
          <w:sz w:val="24"/>
          <w:szCs w:val="24"/>
          <w:lang w:val="en-US" w:eastAsia="en-GB"/>
        </w:rPr>
      </w:pPr>
      <w:ins w:id="920" w:author="ST" w:date="2022-09-30T16:00:00Z">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4A2377BB" w14:textId="77777777" w:rsidR="003933E7" w:rsidRDefault="003933E7" w:rsidP="003933E7">
      <w:pPr>
        <w:pStyle w:val="Heading5"/>
        <w:rPr>
          <w:ins w:id="921" w:author="ST" w:date="2022-09-30T16:00:00Z"/>
        </w:rPr>
      </w:pPr>
      <w:ins w:id="922" w:author="ST" w:date="2022-09-30T16:00:00Z">
        <w:r>
          <w:t>4.7A.2.2.1A</w:t>
        </w:r>
        <w:r>
          <w:tab/>
          <w:t>Relaxed measurement and evaluation of serving cell for UE category M1 in enhaned coverage</w:t>
        </w:r>
      </w:ins>
    </w:p>
    <w:p w14:paraId="4DB512E8" w14:textId="77777777" w:rsidR="003933E7" w:rsidRDefault="003933E7" w:rsidP="003933E7">
      <w:pPr>
        <w:rPr>
          <w:ins w:id="923" w:author="ST" w:date="2022-09-30T16:00:00Z"/>
        </w:rPr>
      </w:pPr>
      <w:ins w:id="924" w:author="ST" w:date="2022-09-30T16:00:00Z">
        <w:r>
          <w:t xml:space="preserve">The UE which supports </w:t>
        </w:r>
        <w:r>
          <w:rPr>
            <w:i/>
          </w:rPr>
          <w:t>wakeUpSignal-r15</w:t>
        </w:r>
        <w:r>
          <w:t xml:space="preserve"> shall meet the requirement defined for the DRX cycle length of N*DRX_cycle in Section 4.7A.2.2.1, provided the following conditions are met:</w:t>
        </w:r>
      </w:ins>
    </w:p>
    <w:p w14:paraId="36A31D2E" w14:textId="77777777" w:rsidR="003933E7" w:rsidRDefault="003933E7" w:rsidP="003933E7">
      <w:pPr>
        <w:pStyle w:val="B10"/>
        <w:rPr>
          <w:ins w:id="925" w:author="ST" w:date="2022-09-30T16:00:00Z"/>
          <w:lang w:eastAsia="fr-FR"/>
        </w:rPr>
      </w:pPr>
      <w:ins w:id="926" w:author="ST" w:date="2022-09-30T16:00:00Z">
        <w:r>
          <w:rPr>
            <w:lang w:eastAsia="fr-FR"/>
          </w:rPr>
          <w:t>-</w:t>
        </w:r>
        <w:r>
          <w:rPr>
            <w:lang w:eastAsia="fr-FR"/>
          </w:rPr>
          <w:tab/>
          <w:t xml:space="preserve">WUS has been configured in the serving cell using </w:t>
        </w:r>
        <w:r>
          <w:rPr>
            <w:i/>
            <w:lang w:eastAsia="fr-FR"/>
          </w:rPr>
          <w:t>WUS-Config-r15</w:t>
        </w:r>
        <w:r>
          <w:rPr>
            <w:lang w:eastAsia="fr-FR"/>
          </w:rPr>
          <w:t>, and</w:t>
        </w:r>
      </w:ins>
    </w:p>
    <w:p w14:paraId="2AA351D1" w14:textId="77777777" w:rsidR="003933E7" w:rsidRDefault="003933E7" w:rsidP="003933E7">
      <w:pPr>
        <w:pStyle w:val="B10"/>
        <w:rPr>
          <w:ins w:id="927" w:author="ST" w:date="2022-09-30T16:00:00Z"/>
          <w:lang w:eastAsia="fr-FR"/>
        </w:rPr>
      </w:pPr>
      <w:ins w:id="928" w:author="ST" w:date="2022-09-30T16:00:00Z">
        <w:r>
          <w:rPr>
            <w:lang w:eastAsia="fr-FR"/>
          </w:rPr>
          <w:t>-</w:t>
        </w:r>
        <w:r>
          <w:rPr>
            <w:lang w:eastAsia="fr-FR"/>
          </w:rPr>
          <w:tab/>
          <w:t xml:space="preserve">The serving cell measurement relaxation </w:t>
        </w:r>
        <w:r>
          <w:t xml:space="preserve">is signalled </w:t>
        </w:r>
        <w:r>
          <w:rPr>
            <w:lang w:eastAsia="fr-FR"/>
          </w:rPr>
          <w:t xml:space="preserve">by the network using </w:t>
        </w:r>
        <w:r>
          <w:rPr>
            <w:i/>
            <w:lang w:eastAsia="fr-FR"/>
          </w:rPr>
          <w:t>num-DRX-CyclesRelaxed</w:t>
        </w:r>
        <w:r>
          <w:rPr>
            <w:lang w:eastAsia="fr-FR"/>
          </w:rPr>
          <w:t>, and</w:t>
        </w:r>
      </w:ins>
    </w:p>
    <w:p w14:paraId="56868C2D" w14:textId="77777777" w:rsidR="003933E7" w:rsidRDefault="003933E7" w:rsidP="003933E7">
      <w:pPr>
        <w:pStyle w:val="B10"/>
        <w:rPr>
          <w:ins w:id="929" w:author="ST" w:date="2022-09-30T16:00:00Z"/>
          <w:lang w:eastAsia="fr-FR"/>
        </w:rPr>
      </w:pPr>
      <w:ins w:id="930" w:author="ST" w:date="2022-09-30T16:00:00Z">
        <w:r>
          <w:rPr>
            <w:lang w:eastAsia="fr-FR"/>
          </w:rPr>
          <w:t>-</w:t>
        </w:r>
        <w:r>
          <w:rPr>
            <w:lang w:eastAsia="fr-FR"/>
          </w:rPr>
          <w:tab/>
          <w:t>Serving cell S criteria is met with at least 2 dB margin.</w:t>
        </w:r>
      </w:ins>
    </w:p>
    <w:p w14:paraId="02BC7E9B" w14:textId="77777777" w:rsidR="003933E7" w:rsidRPr="00BB26F4" w:rsidRDefault="003933E7" w:rsidP="003933E7">
      <w:pPr>
        <w:pStyle w:val="B10"/>
        <w:rPr>
          <w:ins w:id="931" w:author="ST" w:date="2022-09-30T16:00:00Z"/>
          <w:lang w:eastAsia="fr-FR"/>
        </w:rPr>
      </w:pPr>
      <w:ins w:id="932" w:author="ST" w:date="2022-09-30T16:00:00Z">
        <w:r>
          <w:rPr>
            <w:lang w:eastAsia="fr-FR"/>
          </w:rPr>
          <w:t>-</w:t>
        </w:r>
        <w:r>
          <w:rPr>
            <w:lang w:eastAsia="fr-FR"/>
          </w:rPr>
          <w:tab/>
        </w:r>
        <w:r w:rsidRPr="00BB26F4">
          <w:rPr>
            <w:lang w:eastAsia="fr-FR"/>
          </w:rPr>
          <w:t xml:space="preserve">The relaxed monitoring criteria for neighbour cells in TS 36.304 [1] clause 5.2.4.12.1 is fulfilled, </w:t>
        </w:r>
      </w:ins>
    </w:p>
    <w:p w14:paraId="1451B523" w14:textId="77777777" w:rsidR="003933E7" w:rsidRPr="00BB26F4" w:rsidRDefault="003933E7" w:rsidP="003933E7">
      <w:pPr>
        <w:pStyle w:val="ListParagraph"/>
        <w:numPr>
          <w:ilvl w:val="0"/>
          <w:numId w:val="25"/>
        </w:numPr>
        <w:spacing w:after="180"/>
        <w:rPr>
          <w:ins w:id="933" w:author="ST" w:date="2022-09-30T16:00:00Z"/>
          <w:sz w:val="20"/>
          <w:szCs w:val="20"/>
        </w:rPr>
      </w:pPr>
      <w:ins w:id="934" w:author="ST" w:date="2022-09-30T16:00:00Z">
        <w:r w:rsidRPr="00BB26F4">
          <w:rPr>
            <w:sz w:val="20"/>
            <w:szCs w:val="20"/>
          </w:rPr>
          <w:lastRenderedPageBreak/>
          <w:t xml:space="preserve">If the </w:t>
        </w:r>
        <w:r w:rsidRPr="00BB26F4">
          <w:rPr>
            <w:rFonts w:cs="v4.2.0"/>
            <w:sz w:val="20"/>
            <w:szCs w:val="20"/>
          </w:rPr>
          <w:t>UE is not configured with eDRX_IDLE cycle</w:t>
        </w:r>
        <w:r w:rsidRPr="00BB26F4">
          <w:rPr>
            <w:sz w:val="20"/>
            <w:szCs w:val="20"/>
          </w:rPr>
          <w:t xml:space="preserve"> and i</w:t>
        </w:r>
        <w:r w:rsidRPr="00BB26F4">
          <w:rPr>
            <w:rFonts w:cs="v4.2.0"/>
            <w:sz w:val="20"/>
            <w:szCs w:val="20"/>
          </w:rPr>
          <w:t xml:space="preserve">f the UE is configured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[4] DRX cycles before </w:t>
        </w:r>
        <w:r w:rsidRPr="00BB26F4">
          <w:rPr>
            <w:sz w:val="20"/>
            <w:szCs w:val="20"/>
            <w:lang w:val="en-US"/>
          </w:rPr>
          <w:t>‘</w:t>
        </w:r>
        <w:r w:rsidRPr="00BB26F4">
          <w:rPr>
            <w:i/>
            <w:iCs/>
            <w:sz w:val="20"/>
            <w:szCs w:val="20"/>
            <w:lang w:val="en-US"/>
          </w:rPr>
          <w:t>t-Service-r17</w:t>
        </w:r>
        <w:r w:rsidRPr="00BB26F4">
          <w:rPr>
            <w:sz w:val="20"/>
            <w:szCs w:val="20"/>
            <w:lang w:val="en-US"/>
          </w:rPr>
          <w:t>’, or</w:t>
        </w:r>
      </w:ins>
    </w:p>
    <w:p w14:paraId="1D9EB55E" w14:textId="77777777" w:rsidR="003933E7" w:rsidRPr="00BB26F4" w:rsidRDefault="003933E7" w:rsidP="003933E7">
      <w:pPr>
        <w:pStyle w:val="ListParagraph"/>
        <w:spacing w:after="180"/>
        <w:ind w:left="644"/>
        <w:rPr>
          <w:ins w:id="935" w:author="ST" w:date="2022-09-30T16:00:00Z"/>
          <w:sz w:val="20"/>
          <w:szCs w:val="20"/>
        </w:rPr>
      </w:pPr>
    </w:p>
    <w:p w14:paraId="6CA0A3B9" w14:textId="77777777" w:rsidR="003933E7" w:rsidRPr="00BB26F4" w:rsidRDefault="003933E7" w:rsidP="003933E7">
      <w:pPr>
        <w:pStyle w:val="ListParagraph"/>
        <w:numPr>
          <w:ilvl w:val="0"/>
          <w:numId w:val="25"/>
        </w:numPr>
        <w:spacing w:after="180"/>
        <w:rPr>
          <w:ins w:id="936" w:author="ST" w:date="2022-09-30T16:00:00Z"/>
          <w:sz w:val="20"/>
          <w:szCs w:val="20"/>
        </w:rPr>
      </w:pPr>
      <w:ins w:id="937" w:author="ST" w:date="2022-09-30T16:00:00Z">
        <w:r w:rsidRPr="00BB26F4">
          <w:rPr>
            <w:sz w:val="20"/>
            <w:szCs w:val="20"/>
          </w:rPr>
          <w:t xml:space="preserve">If the </w:t>
        </w:r>
        <w:r w:rsidRPr="00BB26F4">
          <w:rPr>
            <w:rFonts w:cs="v4.2.0"/>
            <w:sz w:val="20"/>
            <w:szCs w:val="20"/>
          </w:rPr>
          <w:t>UE is configured with eDRX_IDLE cycle</w:t>
        </w:r>
        <w:r w:rsidRPr="00BB26F4">
          <w:rPr>
            <w:sz w:val="20"/>
            <w:szCs w:val="20"/>
          </w:rPr>
          <w:t xml:space="preserve"> </w:t>
        </w:r>
        <w:r w:rsidRPr="00BB26F4">
          <w:rPr>
            <w:rFonts w:cs="v4.2.0"/>
            <w:sz w:val="20"/>
            <w:szCs w:val="20"/>
          </w:rPr>
          <w:t xml:space="preserve">and with </w:t>
        </w:r>
        <w:r w:rsidRPr="00BB26F4">
          <w:rPr>
            <w:sz w:val="20"/>
            <w:szCs w:val="20"/>
            <w:lang w:val="en-US"/>
          </w:rPr>
          <w:t>‘</w:t>
        </w:r>
        <w:r w:rsidRPr="00BB26F4">
          <w:rPr>
            <w:i/>
            <w:iCs/>
            <w:sz w:val="20"/>
            <w:szCs w:val="20"/>
            <w:lang w:val="en-US"/>
          </w:rPr>
          <w:t>t-Service</w:t>
        </w:r>
        <w:r w:rsidRPr="00BB26F4">
          <w:rPr>
            <w:sz w:val="20"/>
            <w:szCs w:val="20"/>
            <w:lang w:val="en-US"/>
          </w:rPr>
          <w:t>’ [2] in the serving cell</w:t>
        </w:r>
        <w:r w:rsidRPr="00BB26F4">
          <w:rPr>
            <w:rFonts w:cs="v4.2.0"/>
            <w:sz w:val="20"/>
            <w:szCs w:val="20"/>
          </w:rPr>
          <w:t xml:space="preserve"> and with eDRX_IDLE cycle, and </w:t>
        </w:r>
        <w:r w:rsidRPr="00BB26F4">
          <w:rPr>
            <w:color w:val="000000" w:themeColor="text1"/>
            <w:sz w:val="20"/>
            <w:szCs w:val="20"/>
          </w:rPr>
          <w:t xml:space="preserve">the serving cell is </w:t>
        </w:r>
        <w:r w:rsidRPr="00BB26F4">
          <w:rPr>
            <w:sz w:val="20"/>
            <w:szCs w:val="20"/>
          </w:rPr>
          <w:t xml:space="preserve">not going to stop serving the area, where the UE is located, at least during the last [1] eDRX cycle before </w:t>
        </w:r>
        <w:r w:rsidRPr="00BB26F4">
          <w:rPr>
            <w:sz w:val="20"/>
            <w:szCs w:val="20"/>
            <w:lang w:val="en-US"/>
          </w:rPr>
          <w:t>‘</w:t>
        </w:r>
        <w:r w:rsidRPr="00BB26F4">
          <w:rPr>
            <w:i/>
            <w:iCs/>
            <w:sz w:val="20"/>
            <w:szCs w:val="20"/>
            <w:lang w:val="en-US"/>
          </w:rPr>
          <w:t>t-Service</w:t>
        </w:r>
        <w:r w:rsidRPr="00BB26F4">
          <w:rPr>
            <w:sz w:val="20"/>
            <w:szCs w:val="20"/>
            <w:lang w:val="en-US"/>
          </w:rPr>
          <w:t xml:space="preserve">’. </w:t>
        </w:r>
      </w:ins>
    </w:p>
    <w:p w14:paraId="69B5E278" w14:textId="77777777" w:rsidR="003933E7" w:rsidRPr="00BB26F4" w:rsidRDefault="003933E7" w:rsidP="003933E7">
      <w:pPr>
        <w:pStyle w:val="B10"/>
        <w:rPr>
          <w:ins w:id="938" w:author="ST" w:date="2022-09-30T16:00:00Z"/>
          <w:lang w:eastAsia="fr-FR"/>
        </w:rPr>
      </w:pPr>
    </w:p>
    <w:p w14:paraId="01BE15F3" w14:textId="77777777" w:rsidR="003933E7" w:rsidRPr="00BB26F4" w:rsidRDefault="003933E7" w:rsidP="003933E7">
      <w:pPr>
        <w:rPr>
          <w:ins w:id="939" w:author="ST" w:date="2022-09-30T16:00:00Z"/>
          <w:lang w:eastAsia="en-GB"/>
        </w:rPr>
      </w:pPr>
      <w:ins w:id="940" w:author="ST" w:date="2022-09-30T16:00:00Z">
        <w:r w:rsidRPr="00BB26F4">
          <w:t>Otherwise the requirements defined for the configured DRX cycle length in Section 4.7A.2.2.1 shall apply.</w:t>
        </w:r>
      </w:ins>
    </w:p>
    <w:p w14:paraId="745CC485" w14:textId="77777777" w:rsidR="003933E7" w:rsidRPr="00BB26F4" w:rsidRDefault="003933E7" w:rsidP="003933E7">
      <w:pPr>
        <w:rPr>
          <w:ins w:id="941" w:author="ST" w:date="2022-09-30T16:00:00Z"/>
          <w:lang w:eastAsia="zh-CN"/>
        </w:rPr>
      </w:pPr>
      <w:ins w:id="942" w:author="ST" w:date="2022-09-30T16:00:00Z">
        <w:r w:rsidRPr="00BB26F4">
          <w:rPr>
            <w:lang w:eastAsia="zh-CN"/>
          </w:rPr>
          <w:t>The UE shall further meet the requirements in section 4.7A.2.2.1 during time period T0 after following occasions:</w:t>
        </w:r>
      </w:ins>
    </w:p>
    <w:p w14:paraId="25EC19D5" w14:textId="77777777" w:rsidR="003933E7" w:rsidRDefault="003933E7" w:rsidP="003933E7">
      <w:pPr>
        <w:pStyle w:val="B10"/>
        <w:rPr>
          <w:ins w:id="943" w:author="ST" w:date="2022-09-30T16:00:00Z"/>
          <w:lang w:eastAsia="zh-CN"/>
        </w:rPr>
      </w:pPr>
      <w:ins w:id="944" w:author="ST" w:date="2022-09-30T16:00:00Z">
        <w:r w:rsidRPr="00BB26F4">
          <w:rPr>
            <w:lang w:eastAsia="zh-CN"/>
          </w:rPr>
          <w:t>-</w:t>
        </w:r>
        <w:r w:rsidRPr="00BB26F4">
          <w:rPr>
            <w:lang w:eastAsia="zh-CN"/>
          </w:rPr>
          <w:tab/>
          <w:t>after the end of reception of latest</w:t>
        </w:r>
        <w:r>
          <w:rPr>
            <w:lang w:eastAsia="zh-CN"/>
          </w:rPr>
          <w:t xml:space="preserve"> paging message, or</w:t>
        </w:r>
      </w:ins>
    </w:p>
    <w:p w14:paraId="6DA7BFFE" w14:textId="77777777" w:rsidR="003933E7" w:rsidRPr="00BB26F4" w:rsidRDefault="003933E7" w:rsidP="003933E7">
      <w:pPr>
        <w:pStyle w:val="B10"/>
        <w:rPr>
          <w:ins w:id="945" w:author="ST" w:date="2022-09-30T16:00:00Z"/>
          <w:lang w:eastAsia="zh-CN"/>
        </w:rPr>
      </w:pPr>
      <w:ins w:id="946" w:author="ST" w:date="2022-09-30T16:00:00Z">
        <w:r>
          <w:rPr>
            <w:lang w:eastAsia="zh-CN"/>
          </w:rPr>
          <w:t>-</w:t>
        </w:r>
        <w:r>
          <w:rPr>
            <w:lang w:eastAsia="zh-CN"/>
          </w:rPr>
          <w:tab/>
          <w:t xml:space="preserve">from the moment UE has switched </w:t>
        </w:r>
        <w:r w:rsidRPr="00BB26F4">
          <w:rPr>
            <w:lang w:eastAsia="zh-CN"/>
          </w:rPr>
          <w:t>from RRC_CONNECTED state to RRC_IDLE state.</w:t>
        </w:r>
      </w:ins>
    </w:p>
    <w:p w14:paraId="577D5547" w14:textId="77777777" w:rsidR="003933E7" w:rsidRPr="00BB26F4" w:rsidRDefault="003933E7" w:rsidP="003933E7">
      <w:pPr>
        <w:rPr>
          <w:ins w:id="947" w:author="ST" w:date="2022-09-30T16:00:00Z"/>
          <w:lang w:eastAsia="zh-CN"/>
        </w:rPr>
      </w:pPr>
      <w:ins w:id="948" w:author="ST" w:date="2022-09-30T16:00:00Z">
        <w:r w:rsidRPr="00BB26F4">
          <w:t>T0 = N*DRX cycle if the UE is not configured with eDRX_IDLE cycle and T0 = one eDRX IDLE cycle if the UE is configured with eDRX_IDLE cycle.</w:t>
        </w:r>
      </w:ins>
    </w:p>
    <w:p w14:paraId="7E3D751B" w14:textId="77777777" w:rsidR="003933E7" w:rsidRPr="00BB26F4" w:rsidRDefault="003933E7" w:rsidP="003933E7">
      <w:pPr>
        <w:rPr>
          <w:ins w:id="949" w:author="ST" w:date="2022-09-30T16:00:00Z"/>
          <w:lang w:eastAsia="en-GB"/>
        </w:rPr>
      </w:pPr>
      <w:ins w:id="950" w:author="ST" w:date="2022-09-30T16:00:00Z">
        <w:r w:rsidRPr="00BB26F4">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ins>
    </w:p>
    <w:p w14:paraId="16C297BA" w14:textId="77777777" w:rsidR="003933E7" w:rsidRPr="00BB26F4" w:rsidRDefault="003933E7" w:rsidP="003933E7">
      <w:pPr>
        <w:pStyle w:val="TH"/>
        <w:rPr>
          <w:ins w:id="951" w:author="ST" w:date="2022-09-30T16:00:00Z"/>
          <w:vertAlign w:val="subscript"/>
        </w:rPr>
      </w:pPr>
      <w:ins w:id="952" w:author="ST" w:date="2022-09-30T16:00:00Z">
        <w:r w:rsidRPr="00BB26F4">
          <w:rPr>
            <w:snapToGrid w:val="0"/>
            <w:lang w:eastAsia="fr-FR"/>
          </w:rPr>
          <w:t xml:space="preserve">Table 4.7A.2.2.1A-1: </w:t>
        </w:r>
        <w:r w:rsidRPr="00BB26F4">
          <w:rPr>
            <w:lang w:eastAsia="fr-FR"/>
          </w:rPr>
          <w:t>The relaxation factor N for a UE not configured with eDRX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3933E7" w:rsidRPr="00BB26F4" w14:paraId="57CAF56F" w14:textId="77777777" w:rsidTr="00C20D9D">
        <w:trPr>
          <w:cantSplit/>
          <w:jc w:val="center"/>
          <w:ins w:id="953"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42438B6B" w14:textId="77777777" w:rsidR="003933E7" w:rsidRPr="00BB26F4" w:rsidRDefault="003933E7" w:rsidP="00C20D9D">
            <w:pPr>
              <w:keepNext/>
              <w:keepLines/>
              <w:spacing w:after="0"/>
              <w:jc w:val="center"/>
              <w:rPr>
                <w:ins w:id="954" w:author="ST" w:date="2022-09-30T16:00:00Z"/>
                <w:rFonts w:ascii="Arial" w:hAnsi="Arial" w:cs="Arial"/>
                <w:b/>
                <w:snapToGrid w:val="0"/>
                <w:sz w:val="18"/>
                <w:lang w:eastAsia="fr-FR"/>
              </w:rPr>
            </w:pPr>
            <w:ins w:id="955" w:author="ST" w:date="2022-09-30T16:00:00Z">
              <w:r w:rsidRPr="00BB26F4">
                <w:rPr>
                  <w:rFonts w:ascii="Arial" w:hAnsi="Arial" w:cs="Arial"/>
                  <w:b/>
                  <w:sz w:val="18"/>
                  <w:lang w:eastAsia="fr-FR"/>
                </w:rPr>
                <w:t>DRX cycle length [s]</w:t>
              </w:r>
            </w:ins>
          </w:p>
        </w:tc>
        <w:tc>
          <w:tcPr>
            <w:tcW w:w="1918" w:type="pct"/>
            <w:tcBorders>
              <w:top w:val="single" w:sz="4" w:space="0" w:color="auto"/>
              <w:left w:val="single" w:sz="4" w:space="0" w:color="auto"/>
              <w:bottom w:val="single" w:sz="4" w:space="0" w:color="auto"/>
              <w:right w:val="single" w:sz="4" w:space="0" w:color="auto"/>
            </w:tcBorders>
            <w:hideMark/>
          </w:tcPr>
          <w:p w14:paraId="34486156" w14:textId="77777777" w:rsidR="003933E7" w:rsidRPr="00BB26F4" w:rsidRDefault="003933E7" w:rsidP="00C20D9D">
            <w:pPr>
              <w:keepNext/>
              <w:keepLines/>
              <w:spacing w:after="0"/>
              <w:jc w:val="center"/>
              <w:rPr>
                <w:ins w:id="956" w:author="ST" w:date="2022-09-30T16:00:00Z"/>
                <w:rFonts w:ascii="Arial" w:hAnsi="Arial" w:cs="Arial"/>
                <w:b/>
                <w:snapToGrid w:val="0"/>
                <w:sz w:val="18"/>
                <w:lang w:eastAsia="fr-FR"/>
              </w:rPr>
            </w:pPr>
            <w:ins w:id="957" w:author="ST" w:date="2022-09-30T16:00:00Z">
              <w:r w:rsidRPr="00BB26F4">
                <w:rPr>
                  <w:rFonts w:ascii="Arial" w:hAnsi="Arial" w:cs="Arial"/>
                  <w:b/>
                  <w:sz w:val="18"/>
                  <w:lang w:eastAsia="fr-FR"/>
                </w:rPr>
                <w:t>Value</w:t>
              </w:r>
            </w:ins>
          </w:p>
        </w:tc>
      </w:tr>
      <w:tr w:rsidR="003933E7" w:rsidRPr="00BB26F4" w14:paraId="6F581970" w14:textId="77777777" w:rsidTr="00C20D9D">
        <w:trPr>
          <w:cantSplit/>
          <w:jc w:val="center"/>
          <w:ins w:id="958"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20369152" w14:textId="77777777" w:rsidR="003933E7" w:rsidRPr="00BB26F4" w:rsidRDefault="003933E7" w:rsidP="00C20D9D">
            <w:pPr>
              <w:keepNext/>
              <w:keepLines/>
              <w:spacing w:after="0"/>
              <w:jc w:val="center"/>
              <w:rPr>
                <w:ins w:id="959" w:author="ST" w:date="2022-09-30T16:00:00Z"/>
                <w:rFonts w:ascii="Arial" w:hAnsi="Arial"/>
                <w:snapToGrid w:val="0"/>
                <w:sz w:val="18"/>
                <w:lang w:eastAsia="fr-FR"/>
              </w:rPr>
            </w:pPr>
            <w:ins w:id="960" w:author="ST" w:date="2022-09-30T16:00:00Z">
              <w:r w:rsidRPr="00BB26F4">
                <w:rPr>
                  <w:rFonts w:ascii="Arial" w:hAnsi="Arial" w:cs="Arial"/>
                  <w:sz w:val="18"/>
                  <w:lang w:eastAsia="fr-FR"/>
                </w:rPr>
                <w:t>0.32</w:t>
              </w:r>
            </w:ins>
          </w:p>
        </w:tc>
        <w:tc>
          <w:tcPr>
            <w:tcW w:w="1918" w:type="pct"/>
            <w:tcBorders>
              <w:top w:val="single" w:sz="4" w:space="0" w:color="auto"/>
              <w:left w:val="single" w:sz="4" w:space="0" w:color="auto"/>
              <w:bottom w:val="single" w:sz="4" w:space="0" w:color="auto"/>
              <w:right w:val="single" w:sz="4" w:space="0" w:color="auto"/>
            </w:tcBorders>
            <w:hideMark/>
          </w:tcPr>
          <w:p w14:paraId="6871C324" w14:textId="77777777" w:rsidR="003933E7" w:rsidRPr="00BB26F4" w:rsidRDefault="003933E7" w:rsidP="00C20D9D">
            <w:pPr>
              <w:keepNext/>
              <w:keepLines/>
              <w:spacing w:after="0"/>
              <w:jc w:val="center"/>
              <w:rPr>
                <w:ins w:id="961" w:author="ST" w:date="2022-09-30T16:00:00Z"/>
                <w:rFonts w:ascii="Arial" w:hAnsi="Arial" w:cs="Arial"/>
                <w:snapToGrid w:val="0"/>
                <w:sz w:val="18"/>
                <w:lang w:eastAsia="fr-FR"/>
              </w:rPr>
            </w:pPr>
            <w:ins w:id="962"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32)</w:t>
              </w:r>
            </w:ins>
          </w:p>
        </w:tc>
      </w:tr>
      <w:tr w:rsidR="003933E7" w:rsidRPr="00BB26F4" w14:paraId="03BBDA98" w14:textId="77777777" w:rsidTr="00C20D9D">
        <w:trPr>
          <w:cantSplit/>
          <w:jc w:val="center"/>
          <w:ins w:id="963"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21D4C3F7" w14:textId="77777777" w:rsidR="003933E7" w:rsidRPr="00BB26F4" w:rsidRDefault="003933E7" w:rsidP="00C20D9D">
            <w:pPr>
              <w:keepNext/>
              <w:keepLines/>
              <w:spacing w:after="0"/>
              <w:jc w:val="center"/>
              <w:rPr>
                <w:ins w:id="964" w:author="ST" w:date="2022-09-30T16:00:00Z"/>
                <w:rFonts w:ascii="Arial" w:hAnsi="Arial" w:cs="Arial"/>
                <w:snapToGrid w:val="0"/>
                <w:sz w:val="18"/>
                <w:lang w:eastAsia="fr-FR"/>
              </w:rPr>
            </w:pPr>
            <w:ins w:id="965" w:author="ST" w:date="2022-09-30T16:00:00Z">
              <w:r w:rsidRPr="00BB26F4">
                <w:rPr>
                  <w:rFonts w:ascii="Arial" w:hAnsi="Arial" w:cs="Arial"/>
                  <w:sz w:val="18"/>
                  <w:lang w:eastAsia="fr-FR"/>
                </w:rPr>
                <w:t>0.64</w:t>
              </w:r>
            </w:ins>
          </w:p>
        </w:tc>
        <w:tc>
          <w:tcPr>
            <w:tcW w:w="1918" w:type="pct"/>
            <w:tcBorders>
              <w:top w:val="single" w:sz="4" w:space="0" w:color="auto"/>
              <w:left w:val="single" w:sz="4" w:space="0" w:color="auto"/>
              <w:bottom w:val="single" w:sz="4" w:space="0" w:color="auto"/>
              <w:right w:val="single" w:sz="4" w:space="0" w:color="auto"/>
            </w:tcBorders>
            <w:hideMark/>
          </w:tcPr>
          <w:p w14:paraId="7A6EB252" w14:textId="77777777" w:rsidR="003933E7" w:rsidRPr="00BB26F4" w:rsidRDefault="003933E7" w:rsidP="00C20D9D">
            <w:pPr>
              <w:keepNext/>
              <w:keepLines/>
              <w:spacing w:after="0"/>
              <w:jc w:val="center"/>
              <w:rPr>
                <w:ins w:id="966" w:author="ST" w:date="2022-09-30T16:00:00Z"/>
                <w:rFonts w:ascii="Arial" w:hAnsi="Arial" w:cs="Arial"/>
                <w:snapToGrid w:val="0"/>
                <w:sz w:val="18"/>
                <w:lang w:eastAsia="fr-FR"/>
              </w:rPr>
            </w:pPr>
            <w:ins w:id="967"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63C33AD2" w14:textId="77777777" w:rsidTr="00C20D9D">
        <w:trPr>
          <w:cantSplit/>
          <w:trHeight w:val="237"/>
          <w:jc w:val="center"/>
          <w:ins w:id="968"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58BDB4C9" w14:textId="77777777" w:rsidR="003933E7" w:rsidRPr="00BB26F4" w:rsidRDefault="003933E7" w:rsidP="00C20D9D">
            <w:pPr>
              <w:keepNext/>
              <w:keepLines/>
              <w:spacing w:after="0"/>
              <w:jc w:val="center"/>
              <w:rPr>
                <w:ins w:id="969" w:author="ST" w:date="2022-09-30T16:00:00Z"/>
                <w:rFonts w:ascii="Arial" w:hAnsi="Arial" w:cs="Arial"/>
                <w:sz w:val="18"/>
                <w:lang w:eastAsia="fr-FR"/>
              </w:rPr>
            </w:pPr>
            <w:ins w:id="970" w:author="ST" w:date="2022-09-30T16:00:00Z">
              <w:r w:rsidRPr="00BB26F4">
                <w:rPr>
                  <w:rFonts w:ascii="Arial" w:hAnsi="Arial" w:cs="Arial"/>
                  <w:sz w:val="18"/>
                  <w:lang w:eastAsia="fr-FR"/>
                </w:rPr>
                <w:t>1.28</w:t>
              </w:r>
            </w:ins>
          </w:p>
        </w:tc>
        <w:tc>
          <w:tcPr>
            <w:tcW w:w="1918" w:type="pct"/>
            <w:tcBorders>
              <w:top w:val="single" w:sz="4" w:space="0" w:color="auto"/>
              <w:left w:val="single" w:sz="4" w:space="0" w:color="auto"/>
              <w:bottom w:val="single" w:sz="4" w:space="0" w:color="auto"/>
              <w:right w:val="single" w:sz="4" w:space="0" w:color="auto"/>
            </w:tcBorders>
            <w:hideMark/>
          </w:tcPr>
          <w:p w14:paraId="00CD6C5F" w14:textId="77777777" w:rsidR="003933E7" w:rsidRPr="00BB26F4" w:rsidRDefault="003933E7" w:rsidP="00C20D9D">
            <w:pPr>
              <w:keepNext/>
              <w:keepLines/>
              <w:spacing w:after="0"/>
              <w:jc w:val="center"/>
              <w:rPr>
                <w:ins w:id="971" w:author="ST" w:date="2022-09-30T16:00:00Z"/>
                <w:rFonts w:ascii="Arial" w:hAnsi="Arial" w:cs="Arial"/>
                <w:sz w:val="18"/>
                <w:lang w:eastAsia="fr-FR"/>
              </w:rPr>
            </w:pPr>
            <w:ins w:id="972"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6F9F93E6" w14:textId="77777777" w:rsidTr="00C20D9D">
        <w:trPr>
          <w:cantSplit/>
          <w:jc w:val="center"/>
          <w:ins w:id="973" w:author="ST" w:date="2022-09-30T16:00:00Z"/>
        </w:trPr>
        <w:tc>
          <w:tcPr>
            <w:tcW w:w="3082" w:type="pct"/>
            <w:tcBorders>
              <w:top w:val="single" w:sz="4" w:space="0" w:color="auto"/>
              <w:left w:val="single" w:sz="4" w:space="0" w:color="auto"/>
              <w:bottom w:val="single" w:sz="4" w:space="0" w:color="auto"/>
              <w:right w:val="single" w:sz="4" w:space="0" w:color="auto"/>
            </w:tcBorders>
            <w:hideMark/>
          </w:tcPr>
          <w:p w14:paraId="53B480FA" w14:textId="77777777" w:rsidR="003933E7" w:rsidRPr="00BB26F4" w:rsidRDefault="003933E7" w:rsidP="00C20D9D">
            <w:pPr>
              <w:keepNext/>
              <w:keepLines/>
              <w:spacing w:after="0"/>
              <w:jc w:val="center"/>
              <w:rPr>
                <w:ins w:id="974" w:author="ST" w:date="2022-09-30T16:00:00Z"/>
                <w:rFonts w:ascii="Arial" w:hAnsi="Arial" w:cs="Arial"/>
                <w:sz w:val="18"/>
                <w:lang w:eastAsia="fr-FR"/>
              </w:rPr>
            </w:pPr>
            <w:ins w:id="975" w:author="ST" w:date="2022-09-30T16:00:00Z">
              <w:r w:rsidRPr="00BB26F4">
                <w:rPr>
                  <w:rFonts w:ascii="Arial" w:hAnsi="Arial" w:cs="Arial"/>
                  <w:sz w:val="18"/>
                  <w:lang w:eastAsia="fr-FR"/>
                </w:rPr>
                <w:t>2.56</w:t>
              </w:r>
            </w:ins>
          </w:p>
        </w:tc>
        <w:tc>
          <w:tcPr>
            <w:tcW w:w="1918" w:type="pct"/>
            <w:tcBorders>
              <w:top w:val="single" w:sz="4" w:space="0" w:color="auto"/>
              <w:left w:val="single" w:sz="4" w:space="0" w:color="auto"/>
              <w:bottom w:val="single" w:sz="4" w:space="0" w:color="auto"/>
              <w:right w:val="single" w:sz="4" w:space="0" w:color="auto"/>
            </w:tcBorders>
            <w:hideMark/>
          </w:tcPr>
          <w:p w14:paraId="4EC4D155" w14:textId="77777777" w:rsidR="003933E7" w:rsidRPr="00BB26F4" w:rsidRDefault="003933E7" w:rsidP="00C20D9D">
            <w:pPr>
              <w:keepNext/>
              <w:keepLines/>
              <w:spacing w:after="0"/>
              <w:jc w:val="center"/>
              <w:rPr>
                <w:ins w:id="976" w:author="ST" w:date="2022-09-30T16:00:00Z"/>
                <w:rFonts w:ascii="Arial" w:hAnsi="Arial" w:cs="Arial"/>
                <w:sz w:val="18"/>
                <w:lang w:eastAsia="fr-FR"/>
              </w:rPr>
            </w:pPr>
            <w:ins w:id="977"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280328E1" w14:textId="77777777" w:rsidTr="00C20D9D">
        <w:trPr>
          <w:cantSplit/>
          <w:jc w:val="center"/>
          <w:ins w:id="978"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57F9DF95" w14:textId="77777777" w:rsidR="003933E7" w:rsidRPr="00BB26F4" w:rsidRDefault="003933E7" w:rsidP="00C20D9D">
            <w:pPr>
              <w:keepNext/>
              <w:keepLines/>
              <w:spacing w:after="0"/>
              <w:ind w:left="851" w:hanging="851"/>
              <w:rPr>
                <w:ins w:id="979" w:author="ST" w:date="2022-09-30T16:00:00Z"/>
                <w:rFonts w:ascii="Arial" w:hAnsi="Arial" w:cs="Arial"/>
                <w:sz w:val="18"/>
                <w:lang w:eastAsia="fr-FR"/>
              </w:rPr>
            </w:pPr>
            <w:ins w:id="980"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1C43F9BC" w14:textId="77777777" w:rsidR="003933E7" w:rsidRPr="00BB26F4" w:rsidRDefault="003933E7" w:rsidP="003933E7">
      <w:pPr>
        <w:rPr>
          <w:ins w:id="981" w:author="ST" w:date="2022-09-30T16:00:00Z"/>
          <w:lang w:eastAsia="en-GB"/>
        </w:rPr>
      </w:pPr>
    </w:p>
    <w:p w14:paraId="76D06B66" w14:textId="77777777" w:rsidR="003933E7" w:rsidRPr="00BB26F4" w:rsidRDefault="003933E7" w:rsidP="003933E7">
      <w:pPr>
        <w:keepNext/>
        <w:keepLines/>
        <w:spacing w:before="60"/>
        <w:jc w:val="center"/>
        <w:rPr>
          <w:ins w:id="982" w:author="ST" w:date="2022-09-30T16:00:00Z"/>
          <w:rFonts w:ascii="Arial" w:hAnsi="Arial" w:cs="Arial"/>
          <w:b/>
          <w:lang w:eastAsia="fr-FR"/>
        </w:rPr>
      </w:pPr>
      <w:ins w:id="983" w:author="ST" w:date="2022-09-30T16:00:00Z">
        <w:r w:rsidRPr="00BB26F4">
          <w:rPr>
            <w:rFonts w:ascii="Arial" w:hAnsi="Arial" w:cs="Arial"/>
            <w:b/>
            <w:lang w:eastAsia="fr-FR"/>
          </w:rPr>
          <w:t>Table 4.7A.2.2.1A-2: The relaxation factor N for a UE configured with eDRX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3933E7" w14:paraId="75B230B3" w14:textId="77777777" w:rsidTr="00C20D9D">
        <w:trPr>
          <w:cantSplit/>
          <w:trHeight w:val="300"/>
          <w:jc w:val="center"/>
          <w:ins w:id="984"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4B51A8C" w14:textId="77777777" w:rsidR="003933E7" w:rsidRPr="00BB26F4" w:rsidRDefault="003933E7" w:rsidP="00C20D9D">
            <w:pPr>
              <w:keepNext/>
              <w:keepLines/>
              <w:spacing w:after="0"/>
              <w:jc w:val="center"/>
              <w:rPr>
                <w:ins w:id="985" w:author="ST" w:date="2022-09-30T16:00:00Z"/>
                <w:rFonts w:ascii="Arial" w:hAnsi="Arial" w:cs="Arial"/>
                <w:b/>
                <w:sz w:val="18"/>
                <w:lang w:eastAsia="fr-FR"/>
              </w:rPr>
            </w:pPr>
            <w:ins w:id="986" w:author="ST" w:date="2022-09-30T16:00:00Z">
              <w:r w:rsidRPr="00BB26F4">
                <w:rPr>
                  <w:rFonts w:ascii="Arial" w:hAnsi="Arial" w:cs="Arial"/>
                  <w:b/>
                  <w:sz w:val="18"/>
                  <w:lang w:eastAsia="fr-FR"/>
                </w:rPr>
                <w:t>DRX cycle length [s]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2C83551" w14:textId="77777777" w:rsidR="003933E7" w:rsidRDefault="003933E7" w:rsidP="00C20D9D">
            <w:pPr>
              <w:keepNext/>
              <w:keepLines/>
              <w:spacing w:after="0"/>
              <w:jc w:val="center"/>
              <w:rPr>
                <w:ins w:id="987" w:author="ST" w:date="2022-09-30T16:00:00Z"/>
                <w:rFonts w:ascii="Arial" w:hAnsi="Arial" w:cs="Arial"/>
                <w:b/>
                <w:sz w:val="18"/>
                <w:lang w:eastAsia="fr-FR"/>
              </w:rPr>
            </w:pPr>
            <w:ins w:id="988" w:author="ST" w:date="2022-09-30T16:00:00Z">
              <w:r w:rsidRPr="00BB26F4">
                <w:rPr>
                  <w:rFonts w:ascii="Arial" w:hAnsi="Arial" w:cs="Arial"/>
                  <w:b/>
                  <w:sz w:val="18"/>
                  <w:lang w:eastAsia="fr-FR"/>
                </w:rPr>
                <w:t>Value</w:t>
              </w:r>
            </w:ins>
          </w:p>
        </w:tc>
      </w:tr>
      <w:tr w:rsidR="003933E7" w14:paraId="071B5874" w14:textId="77777777" w:rsidTr="00C20D9D">
        <w:trPr>
          <w:cantSplit/>
          <w:jc w:val="center"/>
          <w:ins w:id="98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3FC8" w14:textId="77777777" w:rsidR="003933E7" w:rsidRDefault="003933E7" w:rsidP="00C20D9D">
            <w:pPr>
              <w:spacing w:after="0"/>
              <w:rPr>
                <w:ins w:id="990"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7B2C622" w14:textId="77777777" w:rsidR="003933E7" w:rsidRDefault="003933E7" w:rsidP="00C20D9D">
            <w:pPr>
              <w:keepNext/>
              <w:keepLines/>
              <w:spacing w:after="0"/>
              <w:jc w:val="center"/>
              <w:rPr>
                <w:ins w:id="991" w:author="ST" w:date="2022-09-30T16:00:00Z"/>
                <w:rFonts w:ascii="Arial" w:hAnsi="Arial" w:cs="Arial"/>
                <w:b/>
                <w:sz w:val="18"/>
                <w:lang w:eastAsia="fr-FR"/>
              </w:rPr>
            </w:pPr>
            <w:ins w:id="992" w:author="ST" w:date="2022-09-30T16:00:00Z">
              <w:r>
                <w:rPr>
                  <w:rFonts w:ascii="Arial" w:hAnsi="Arial" w:cs="Arial"/>
                  <w:b/>
                  <w:sz w:val="18"/>
                  <w:lang w:eastAsia="fr-FR"/>
                </w:rPr>
                <w:t>1.28 ≤ PTW length [s]</w:t>
              </w:r>
              <w:r>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1067BE1A" w14:textId="77777777" w:rsidR="003933E7" w:rsidRDefault="003933E7" w:rsidP="00C20D9D">
            <w:pPr>
              <w:keepNext/>
              <w:keepLines/>
              <w:spacing w:after="0"/>
              <w:jc w:val="center"/>
              <w:rPr>
                <w:ins w:id="993" w:author="ST" w:date="2022-09-30T16:00:00Z"/>
                <w:rFonts w:ascii="Arial" w:hAnsi="Arial" w:cs="Arial"/>
                <w:b/>
                <w:sz w:val="18"/>
                <w:lang w:eastAsia="fr-FR"/>
              </w:rPr>
            </w:pPr>
            <w:ins w:id="994" w:author="ST" w:date="2022-09-30T16:00:00Z">
              <w:r>
                <w:rPr>
                  <w:rFonts w:ascii="Arial" w:hAnsi="Arial" w:cs="Arial"/>
                  <w:b/>
                  <w:sz w:val="18"/>
                  <w:lang w:eastAsia="fr-FR"/>
                </w:rPr>
                <w:t>2.56 ≤ PTW length</w:t>
              </w:r>
              <w:r>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76F4A450" w14:textId="77777777" w:rsidR="003933E7" w:rsidRDefault="003933E7" w:rsidP="00C20D9D">
            <w:pPr>
              <w:keepNext/>
              <w:keepLines/>
              <w:spacing w:after="0"/>
              <w:jc w:val="center"/>
              <w:rPr>
                <w:ins w:id="995" w:author="ST" w:date="2022-09-30T16:00:00Z"/>
                <w:rFonts w:ascii="Arial" w:hAnsi="Arial" w:cs="Arial"/>
                <w:b/>
                <w:sz w:val="18"/>
                <w:lang w:eastAsia="fr-FR"/>
              </w:rPr>
            </w:pPr>
            <w:ins w:id="996" w:author="ST" w:date="2022-09-30T16:00:00Z">
              <w:r>
                <w:rPr>
                  <w:rFonts w:ascii="Arial" w:hAnsi="Arial" w:cs="Arial"/>
                  <w:b/>
                  <w:sz w:val="18"/>
                  <w:lang w:eastAsia="fr-FR"/>
                </w:rPr>
                <w:t>5.12 ≤ PTW length</w:t>
              </w:r>
              <w:r>
                <w:rPr>
                  <w:rFonts w:ascii="Arial" w:hAnsi="Arial" w:cs="Arial"/>
                  <w:b/>
                  <w:snapToGrid w:val="0"/>
                  <w:sz w:val="18"/>
                  <w:lang w:eastAsia="fr-FR"/>
                </w:rPr>
                <w:t xml:space="preserve"> [s] &lt; 10.24</w:t>
              </w:r>
            </w:ins>
          </w:p>
        </w:tc>
        <w:tc>
          <w:tcPr>
            <w:tcW w:w="0" w:type="auto"/>
            <w:tcBorders>
              <w:top w:val="single" w:sz="4" w:space="0" w:color="auto"/>
              <w:left w:val="single" w:sz="4" w:space="0" w:color="auto"/>
              <w:bottom w:val="single" w:sz="4" w:space="0" w:color="auto"/>
              <w:right w:val="single" w:sz="4" w:space="0" w:color="auto"/>
            </w:tcBorders>
            <w:hideMark/>
          </w:tcPr>
          <w:p w14:paraId="22508C19" w14:textId="77777777" w:rsidR="003933E7" w:rsidRDefault="003933E7" w:rsidP="00C20D9D">
            <w:pPr>
              <w:keepNext/>
              <w:keepLines/>
              <w:spacing w:after="0"/>
              <w:jc w:val="center"/>
              <w:rPr>
                <w:ins w:id="997" w:author="ST" w:date="2022-09-30T16:00:00Z"/>
                <w:rFonts w:ascii="Arial" w:hAnsi="Arial" w:cs="Arial"/>
                <w:b/>
                <w:sz w:val="18"/>
                <w:lang w:eastAsia="fr-FR"/>
              </w:rPr>
            </w:pPr>
            <w:ins w:id="998" w:author="ST" w:date="2022-09-30T16:00:00Z">
              <w:r>
                <w:rPr>
                  <w:rFonts w:ascii="Arial" w:hAnsi="Arial" w:cs="Arial"/>
                  <w:b/>
                  <w:sz w:val="18"/>
                  <w:lang w:eastAsia="fr-FR"/>
                </w:rPr>
                <w:t>10.24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ins>
          </w:p>
        </w:tc>
      </w:tr>
      <w:tr w:rsidR="003933E7" w14:paraId="4852D878" w14:textId="77777777" w:rsidTr="00C20D9D">
        <w:trPr>
          <w:cantSplit/>
          <w:jc w:val="center"/>
          <w:ins w:id="99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3F1D048D" w14:textId="77777777" w:rsidR="003933E7" w:rsidRDefault="003933E7" w:rsidP="00C20D9D">
            <w:pPr>
              <w:keepNext/>
              <w:keepLines/>
              <w:spacing w:after="0"/>
              <w:jc w:val="center"/>
              <w:rPr>
                <w:ins w:id="1000" w:author="ST" w:date="2022-09-30T16:00:00Z"/>
                <w:rFonts w:ascii="Arial" w:hAnsi="Arial" w:cs="Arial"/>
                <w:snapToGrid w:val="0"/>
                <w:sz w:val="18"/>
                <w:lang w:eastAsia="fr-FR"/>
              </w:rPr>
            </w:pPr>
            <w:ins w:id="1001" w:author="ST" w:date="2022-09-30T16:00:00Z">
              <w:r>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574467B8" w14:textId="77777777" w:rsidR="003933E7" w:rsidRDefault="003933E7" w:rsidP="00C20D9D">
            <w:pPr>
              <w:keepNext/>
              <w:keepLines/>
              <w:spacing w:after="0"/>
              <w:jc w:val="center"/>
              <w:rPr>
                <w:ins w:id="1002" w:author="ST" w:date="2022-09-30T16:00:00Z"/>
                <w:rFonts w:ascii="Arial" w:hAnsi="Arial" w:cs="Arial"/>
                <w:snapToGrid w:val="0"/>
                <w:sz w:val="18"/>
                <w:lang w:eastAsia="fr-FR"/>
              </w:rPr>
            </w:pPr>
            <w:ins w:id="1003"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764BD728" w14:textId="77777777" w:rsidR="003933E7" w:rsidRDefault="003933E7" w:rsidP="00C20D9D">
            <w:pPr>
              <w:keepNext/>
              <w:keepLines/>
              <w:spacing w:after="0"/>
              <w:jc w:val="center"/>
              <w:rPr>
                <w:ins w:id="1004" w:author="ST" w:date="2022-09-30T16:00:00Z"/>
                <w:rFonts w:ascii="Arial" w:hAnsi="Arial" w:cs="Arial"/>
                <w:sz w:val="18"/>
                <w:lang w:eastAsia="fr-FR"/>
              </w:rPr>
            </w:pPr>
            <w:ins w:id="1005"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68A0726" w14:textId="77777777" w:rsidR="003933E7" w:rsidRDefault="003933E7" w:rsidP="00C20D9D">
            <w:pPr>
              <w:keepNext/>
              <w:keepLines/>
              <w:spacing w:after="0"/>
              <w:jc w:val="center"/>
              <w:rPr>
                <w:ins w:id="1006" w:author="ST" w:date="2022-09-30T16:00:00Z"/>
                <w:rFonts w:ascii="Arial" w:hAnsi="Arial" w:cs="Arial"/>
                <w:sz w:val="18"/>
                <w:lang w:eastAsia="fr-FR"/>
              </w:rPr>
            </w:pPr>
            <w:ins w:id="1007"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0841331F" w14:textId="77777777" w:rsidR="003933E7" w:rsidRDefault="003933E7" w:rsidP="00C20D9D">
            <w:pPr>
              <w:keepNext/>
              <w:keepLines/>
              <w:spacing w:after="0"/>
              <w:jc w:val="center"/>
              <w:rPr>
                <w:ins w:id="1008" w:author="ST" w:date="2022-09-30T16:00:00Z"/>
                <w:rFonts w:ascii="Arial" w:hAnsi="Arial" w:cs="Arial"/>
                <w:sz w:val="18"/>
                <w:lang w:eastAsia="fr-FR"/>
              </w:rPr>
            </w:pPr>
            <w:ins w:id="1009"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8)</w:t>
              </w:r>
            </w:ins>
          </w:p>
        </w:tc>
      </w:tr>
      <w:tr w:rsidR="003933E7" w14:paraId="4808A2B8" w14:textId="77777777" w:rsidTr="00C20D9D">
        <w:trPr>
          <w:cantSplit/>
          <w:jc w:val="center"/>
          <w:ins w:id="101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D4753E1" w14:textId="77777777" w:rsidR="003933E7" w:rsidRDefault="003933E7" w:rsidP="00C20D9D">
            <w:pPr>
              <w:keepNext/>
              <w:keepLines/>
              <w:spacing w:after="0"/>
              <w:jc w:val="center"/>
              <w:rPr>
                <w:ins w:id="1011" w:author="ST" w:date="2022-09-30T16:00:00Z"/>
                <w:rFonts w:ascii="Arial" w:hAnsi="Arial" w:cs="Arial"/>
                <w:snapToGrid w:val="0"/>
                <w:sz w:val="18"/>
                <w:lang w:eastAsia="fr-FR"/>
              </w:rPr>
            </w:pPr>
            <w:ins w:id="1012" w:author="ST" w:date="2022-09-30T16:00:00Z">
              <w:r>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2469A1E0" w14:textId="77777777" w:rsidR="003933E7" w:rsidRDefault="003933E7" w:rsidP="00C20D9D">
            <w:pPr>
              <w:keepNext/>
              <w:keepLines/>
              <w:spacing w:after="0"/>
              <w:jc w:val="center"/>
              <w:rPr>
                <w:ins w:id="1013" w:author="ST" w:date="2022-09-30T16:00:00Z"/>
                <w:rFonts w:ascii="Arial" w:hAnsi="Arial" w:cs="Arial"/>
                <w:snapToGrid w:val="0"/>
                <w:sz w:val="18"/>
                <w:lang w:eastAsia="fr-FR"/>
              </w:rPr>
            </w:pPr>
            <w:ins w:id="1014"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373DEA1" w14:textId="77777777" w:rsidR="003933E7" w:rsidRDefault="003933E7" w:rsidP="00C20D9D">
            <w:pPr>
              <w:keepNext/>
              <w:keepLines/>
              <w:spacing w:after="0"/>
              <w:jc w:val="center"/>
              <w:rPr>
                <w:ins w:id="1015" w:author="ST" w:date="2022-09-30T16:00:00Z"/>
                <w:rFonts w:ascii="Arial" w:hAnsi="Arial" w:cs="Arial"/>
                <w:sz w:val="18"/>
                <w:lang w:eastAsia="fr-FR"/>
              </w:rPr>
            </w:pPr>
            <w:ins w:id="1016"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0F306836" w14:textId="77777777" w:rsidR="003933E7" w:rsidRDefault="003933E7" w:rsidP="00C20D9D">
            <w:pPr>
              <w:keepNext/>
              <w:keepLines/>
              <w:spacing w:after="0"/>
              <w:jc w:val="center"/>
              <w:rPr>
                <w:ins w:id="1017" w:author="ST" w:date="2022-09-30T16:00:00Z"/>
                <w:rFonts w:ascii="Arial" w:hAnsi="Arial" w:cs="Arial"/>
                <w:sz w:val="18"/>
                <w:lang w:eastAsia="fr-FR"/>
              </w:rPr>
            </w:pPr>
            <w:ins w:id="1018"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4F1A890D" w14:textId="77777777" w:rsidR="003933E7" w:rsidRDefault="003933E7" w:rsidP="00C20D9D">
            <w:pPr>
              <w:keepNext/>
              <w:keepLines/>
              <w:spacing w:after="0"/>
              <w:jc w:val="center"/>
              <w:rPr>
                <w:ins w:id="1019" w:author="ST" w:date="2022-09-30T16:00:00Z"/>
                <w:rFonts w:ascii="Arial" w:hAnsi="Arial" w:cs="Arial"/>
                <w:sz w:val="18"/>
                <w:lang w:eastAsia="fr-FR"/>
              </w:rPr>
            </w:pPr>
            <w:ins w:id="1020"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ins>
          </w:p>
        </w:tc>
      </w:tr>
      <w:tr w:rsidR="003933E7" w14:paraId="244E22AE" w14:textId="77777777" w:rsidTr="00C20D9D">
        <w:trPr>
          <w:cantSplit/>
          <w:trHeight w:val="237"/>
          <w:jc w:val="center"/>
          <w:ins w:id="1021"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E57555F" w14:textId="77777777" w:rsidR="003933E7" w:rsidRDefault="003933E7" w:rsidP="00C20D9D">
            <w:pPr>
              <w:keepNext/>
              <w:keepLines/>
              <w:spacing w:after="0"/>
              <w:jc w:val="center"/>
              <w:rPr>
                <w:ins w:id="1022" w:author="ST" w:date="2022-09-30T16:00:00Z"/>
                <w:rFonts w:ascii="Arial" w:hAnsi="Arial" w:cs="Arial"/>
                <w:sz w:val="18"/>
                <w:lang w:eastAsia="fr-FR"/>
              </w:rPr>
            </w:pPr>
            <w:ins w:id="1023" w:author="ST" w:date="2022-09-30T16:00:00Z">
              <w:r>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4772DFE6" w14:textId="77777777" w:rsidR="003933E7" w:rsidRDefault="003933E7" w:rsidP="00C20D9D">
            <w:pPr>
              <w:keepNext/>
              <w:keepLines/>
              <w:spacing w:after="0"/>
              <w:jc w:val="center"/>
              <w:rPr>
                <w:ins w:id="1024" w:author="ST" w:date="2022-09-30T16:00:00Z"/>
                <w:rFonts w:ascii="Arial" w:hAnsi="Arial" w:cs="Arial"/>
                <w:sz w:val="18"/>
                <w:lang w:eastAsia="fr-FR"/>
              </w:rPr>
            </w:pPr>
            <w:ins w:id="1025"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D0451D9" w14:textId="77777777" w:rsidR="003933E7" w:rsidRDefault="003933E7" w:rsidP="00C20D9D">
            <w:pPr>
              <w:keepNext/>
              <w:keepLines/>
              <w:spacing w:after="0"/>
              <w:jc w:val="center"/>
              <w:rPr>
                <w:ins w:id="1026" w:author="ST" w:date="2022-09-30T16:00:00Z"/>
                <w:rFonts w:ascii="Arial" w:hAnsi="Arial" w:cs="Arial"/>
                <w:sz w:val="18"/>
                <w:lang w:eastAsia="fr-FR"/>
              </w:rPr>
            </w:pPr>
            <w:ins w:id="1027"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9C4BCC3" w14:textId="77777777" w:rsidR="003933E7" w:rsidRDefault="003933E7" w:rsidP="00C20D9D">
            <w:pPr>
              <w:keepNext/>
              <w:keepLines/>
              <w:spacing w:after="0"/>
              <w:jc w:val="center"/>
              <w:rPr>
                <w:ins w:id="1028" w:author="ST" w:date="2022-09-30T16:00:00Z"/>
                <w:rFonts w:ascii="Arial" w:hAnsi="Arial" w:cs="Arial"/>
                <w:sz w:val="18"/>
                <w:lang w:eastAsia="fr-FR"/>
              </w:rPr>
            </w:pPr>
            <w:ins w:id="1029"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B8A50E5" w14:textId="77777777" w:rsidR="003933E7" w:rsidRDefault="003933E7" w:rsidP="00C20D9D">
            <w:pPr>
              <w:keepNext/>
              <w:keepLines/>
              <w:spacing w:after="0"/>
              <w:jc w:val="center"/>
              <w:rPr>
                <w:ins w:id="1030" w:author="ST" w:date="2022-09-30T16:00:00Z"/>
                <w:rFonts w:ascii="Arial" w:hAnsi="Arial" w:cs="Arial"/>
                <w:sz w:val="18"/>
                <w:lang w:eastAsia="fr-FR"/>
              </w:rPr>
            </w:pPr>
            <w:ins w:id="1031"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ins>
          </w:p>
        </w:tc>
      </w:tr>
      <w:tr w:rsidR="003933E7" w14:paraId="113D6572" w14:textId="77777777" w:rsidTr="00C20D9D">
        <w:trPr>
          <w:cantSplit/>
          <w:jc w:val="center"/>
          <w:ins w:id="103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4953D9B" w14:textId="77777777" w:rsidR="003933E7" w:rsidRDefault="003933E7" w:rsidP="00C20D9D">
            <w:pPr>
              <w:keepNext/>
              <w:keepLines/>
              <w:spacing w:after="0"/>
              <w:jc w:val="center"/>
              <w:rPr>
                <w:ins w:id="1033" w:author="ST" w:date="2022-09-30T16:00:00Z"/>
                <w:rFonts w:ascii="Arial" w:hAnsi="Arial" w:cs="Arial"/>
                <w:sz w:val="18"/>
                <w:lang w:eastAsia="fr-FR"/>
              </w:rPr>
            </w:pPr>
            <w:ins w:id="1034" w:author="ST" w:date="2022-09-30T16:00:00Z">
              <w:r>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4C695FB0" w14:textId="77777777" w:rsidR="003933E7" w:rsidRDefault="003933E7" w:rsidP="00C20D9D">
            <w:pPr>
              <w:keepNext/>
              <w:keepLines/>
              <w:spacing w:after="0"/>
              <w:jc w:val="center"/>
              <w:rPr>
                <w:ins w:id="1035" w:author="ST" w:date="2022-09-30T16:00:00Z"/>
                <w:rFonts w:ascii="Arial" w:hAnsi="Arial" w:cs="Arial"/>
                <w:sz w:val="18"/>
                <w:lang w:eastAsia="fr-FR"/>
              </w:rPr>
            </w:pPr>
            <w:ins w:id="1036"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188D0DD" w14:textId="77777777" w:rsidR="003933E7" w:rsidRDefault="003933E7" w:rsidP="00C20D9D">
            <w:pPr>
              <w:keepNext/>
              <w:keepLines/>
              <w:spacing w:after="0"/>
              <w:jc w:val="center"/>
              <w:rPr>
                <w:ins w:id="1037" w:author="ST" w:date="2022-09-30T16:00:00Z"/>
                <w:rFonts w:ascii="Arial" w:hAnsi="Arial" w:cs="Arial"/>
                <w:sz w:val="18"/>
                <w:lang w:eastAsia="fr-FR"/>
              </w:rPr>
            </w:pPr>
            <w:ins w:id="1038"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78C14D4D" w14:textId="77777777" w:rsidR="003933E7" w:rsidRDefault="003933E7" w:rsidP="00C20D9D">
            <w:pPr>
              <w:keepNext/>
              <w:keepLines/>
              <w:spacing w:after="0"/>
              <w:jc w:val="center"/>
              <w:rPr>
                <w:ins w:id="1039" w:author="ST" w:date="2022-09-30T16:00:00Z"/>
                <w:rFonts w:ascii="Arial" w:hAnsi="Arial" w:cs="Arial"/>
                <w:sz w:val="18"/>
                <w:lang w:eastAsia="fr-FR"/>
              </w:rPr>
            </w:pPr>
            <w:ins w:id="1040" w:author="ST" w:date="2022-09-30T16:00:00Z">
              <w:r>
                <w:rPr>
                  <w:rFonts w:ascii="Arial" w:hAnsi="Arial" w:cs="Arial"/>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2ABF8AD2" w14:textId="77777777" w:rsidR="003933E7" w:rsidRDefault="003933E7" w:rsidP="00C20D9D">
            <w:pPr>
              <w:keepNext/>
              <w:keepLines/>
              <w:spacing w:after="0"/>
              <w:jc w:val="center"/>
              <w:rPr>
                <w:ins w:id="1041" w:author="ST" w:date="2022-09-30T16:00:00Z"/>
                <w:rFonts w:ascii="Arial" w:hAnsi="Arial" w:cs="Arial"/>
                <w:sz w:val="18"/>
                <w:lang w:eastAsia="fr-FR"/>
              </w:rPr>
            </w:pPr>
            <w:ins w:id="1042" w:author="ST" w:date="2022-09-30T16:00:00Z">
              <w:r>
                <w:rPr>
                  <w:rFonts w:ascii="Arial" w:hAnsi="Arial" w:cs="Arial"/>
                  <w:sz w:val="18"/>
                  <w:lang w:eastAsia="fr-FR"/>
                </w:rPr>
                <w:t>1</w:t>
              </w:r>
            </w:ins>
          </w:p>
        </w:tc>
      </w:tr>
      <w:tr w:rsidR="003933E7" w14:paraId="19870537" w14:textId="77777777" w:rsidTr="00C20D9D">
        <w:trPr>
          <w:cantSplit/>
          <w:jc w:val="center"/>
          <w:ins w:id="1043" w:author="ST" w:date="2022-09-30T16:00:00Z"/>
        </w:trPr>
        <w:tc>
          <w:tcPr>
            <w:tcW w:w="0" w:type="auto"/>
            <w:gridSpan w:val="5"/>
            <w:tcBorders>
              <w:top w:val="single" w:sz="4" w:space="0" w:color="auto"/>
              <w:left w:val="single" w:sz="4" w:space="0" w:color="auto"/>
              <w:bottom w:val="single" w:sz="4" w:space="0" w:color="auto"/>
              <w:right w:val="single" w:sz="4" w:space="0" w:color="auto"/>
            </w:tcBorders>
            <w:hideMark/>
          </w:tcPr>
          <w:p w14:paraId="7B698101" w14:textId="77777777" w:rsidR="003933E7" w:rsidRDefault="003933E7" w:rsidP="00C20D9D">
            <w:pPr>
              <w:keepNext/>
              <w:keepLines/>
              <w:spacing w:after="0"/>
              <w:ind w:left="851" w:hanging="851"/>
              <w:rPr>
                <w:ins w:id="1044" w:author="ST" w:date="2022-09-30T16:00:00Z"/>
                <w:rFonts w:ascii="Arial" w:hAnsi="Arial" w:cs="Arial"/>
                <w:sz w:val="18"/>
                <w:lang w:eastAsia="zh-CN"/>
              </w:rPr>
            </w:pPr>
            <w:ins w:id="1045" w:author="ST" w:date="2022-09-30T16:00:00Z">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ins>
          </w:p>
        </w:tc>
      </w:tr>
    </w:tbl>
    <w:p w14:paraId="6BDFE093" w14:textId="77777777" w:rsidR="003933E7" w:rsidRDefault="003933E7" w:rsidP="003933E7">
      <w:pPr>
        <w:rPr>
          <w:ins w:id="1046" w:author="ST" w:date="2022-09-30T16:00:00Z"/>
          <w:lang w:eastAsia="en-GB"/>
        </w:rPr>
      </w:pPr>
    </w:p>
    <w:p w14:paraId="06B76031" w14:textId="77777777" w:rsidR="003933E7" w:rsidRPr="00BB26F4" w:rsidRDefault="003933E7" w:rsidP="003933E7">
      <w:pPr>
        <w:pStyle w:val="TH"/>
        <w:rPr>
          <w:ins w:id="1047" w:author="ST" w:date="2022-09-30T16:00:00Z"/>
          <w:vertAlign w:val="subscript"/>
        </w:rPr>
      </w:pPr>
      <w:ins w:id="1048" w:author="ST" w:date="2022-09-30T16:00:00Z">
        <w:r w:rsidRPr="00BB26F4">
          <w:rPr>
            <w:rFonts w:cs="Arial"/>
            <w:lang w:eastAsia="fr-FR"/>
          </w:rPr>
          <w:t>Table 4.7A.2.2.1A-3</w:t>
        </w:r>
        <w:r w:rsidRPr="00BB26F4">
          <w:rPr>
            <w:snapToGrid w:val="0"/>
            <w:lang w:eastAsia="fr-FR"/>
          </w:rPr>
          <w:t xml:space="preserve">: </w:t>
        </w:r>
        <w:r w:rsidRPr="00BB26F4">
          <w:rPr>
            <w:lang w:eastAsia="fr-FR"/>
          </w:rPr>
          <w:t>The relaxation factor N for a UE not configured with eDRX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3933E7" w:rsidRPr="00BB26F4" w14:paraId="22F1558E" w14:textId="77777777" w:rsidTr="00C20D9D">
        <w:trPr>
          <w:cantSplit/>
          <w:jc w:val="center"/>
          <w:ins w:id="1049"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43F1E3C9" w14:textId="77777777" w:rsidR="003933E7" w:rsidRPr="00BB26F4" w:rsidRDefault="003933E7" w:rsidP="00C20D9D">
            <w:pPr>
              <w:keepNext/>
              <w:keepLines/>
              <w:spacing w:after="0"/>
              <w:jc w:val="center"/>
              <w:rPr>
                <w:ins w:id="1050" w:author="ST" w:date="2022-09-30T16:00:00Z"/>
                <w:rFonts w:ascii="Arial" w:hAnsi="Arial" w:cs="Arial"/>
                <w:b/>
                <w:snapToGrid w:val="0"/>
                <w:sz w:val="18"/>
                <w:lang w:eastAsia="fr-FR"/>
              </w:rPr>
            </w:pPr>
            <w:ins w:id="1051" w:author="ST" w:date="2022-09-30T16:00:00Z">
              <w:r w:rsidRPr="00BB26F4">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31BC6166" w14:textId="77777777" w:rsidR="003933E7" w:rsidRPr="00BB26F4" w:rsidRDefault="003933E7" w:rsidP="00C20D9D">
            <w:pPr>
              <w:keepNext/>
              <w:keepLines/>
              <w:spacing w:after="0"/>
              <w:jc w:val="center"/>
              <w:rPr>
                <w:ins w:id="1052" w:author="ST" w:date="2022-09-30T16:00:00Z"/>
                <w:rFonts w:ascii="Arial" w:hAnsi="Arial" w:cs="Arial"/>
                <w:b/>
                <w:snapToGrid w:val="0"/>
                <w:sz w:val="18"/>
                <w:lang w:eastAsia="fr-FR"/>
              </w:rPr>
            </w:pPr>
            <w:ins w:id="1053" w:author="ST" w:date="2022-09-30T16:00:00Z">
              <w:r w:rsidRPr="00BB26F4">
                <w:rPr>
                  <w:rFonts w:ascii="Arial" w:hAnsi="Arial" w:cs="Arial"/>
                  <w:b/>
                  <w:sz w:val="18"/>
                  <w:lang w:eastAsia="fr-FR"/>
                </w:rPr>
                <w:t>Value</w:t>
              </w:r>
            </w:ins>
          </w:p>
        </w:tc>
      </w:tr>
      <w:tr w:rsidR="003933E7" w:rsidRPr="00BB26F4" w14:paraId="166AC718" w14:textId="77777777" w:rsidTr="00C20D9D">
        <w:trPr>
          <w:cantSplit/>
          <w:jc w:val="center"/>
          <w:ins w:id="1054"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F6BF7B6" w14:textId="77777777" w:rsidR="003933E7" w:rsidRPr="00BB26F4" w:rsidRDefault="003933E7" w:rsidP="00C20D9D">
            <w:pPr>
              <w:keepNext/>
              <w:keepLines/>
              <w:spacing w:after="0"/>
              <w:jc w:val="center"/>
              <w:rPr>
                <w:ins w:id="1055" w:author="ST" w:date="2022-09-30T16:00:00Z"/>
                <w:rFonts w:ascii="Arial" w:hAnsi="Arial"/>
                <w:snapToGrid w:val="0"/>
                <w:sz w:val="18"/>
                <w:lang w:eastAsia="fr-FR"/>
              </w:rPr>
            </w:pPr>
            <w:ins w:id="1056" w:author="ST" w:date="2022-09-30T16:00:00Z">
              <w:r w:rsidRPr="00BB26F4">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0C0AD3C4" w14:textId="77777777" w:rsidR="003933E7" w:rsidRPr="00BB26F4" w:rsidRDefault="003933E7" w:rsidP="00C20D9D">
            <w:pPr>
              <w:keepNext/>
              <w:keepLines/>
              <w:spacing w:after="0"/>
              <w:jc w:val="center"/>
              <w:rPr>
                <w:ins w:id="1057" w:author="ST" w:date="2022-09-30T16:00:00Z"/>
                <w:rFonts w:ascii="Arial" w:hAnsi="Arial" w:cs="Arial"/>
                <w:snapToGrid w:val="0"/>
                <w:sz w:val="18"/>
                <w:lang w:eastAsia="fr-FR"/>
              </w:rPr>
            </w:pPr>
            <w:ins w:id="1058"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16)</w:t>
              </w:r>
            </w:ins>
          </w:p>
        </w:tc>
      </w:tr>
      <w:tr w:rsidR="003933E7" w:rsidRPr="00BB26F4" w14:paraId="2818E04C" w14:textId="77777777" w:rsidTr="00C20D9D">
        <w:trPr>
          <w:cantSplit/>
          <w:jc w:val="center"/>
          <w:ins w:id="1059"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1964A2BC" w14:textId="77777777" w:rsidR="003933E7" w:rsidRPr="00BB26F4" w:rsidRDefault="003933E7" w:rsidP="00C20D9D">
            <w:pPr>
              <w:keepNext/>
              <w:keepLines/>
              <w:spacing w:after="0"/>
              <w:jc w:val="center"/>
              <w:rPr>
                <w:ins w:id="1060" w:author="ST" w:date="2022-09-30T16:00:00Z"/>
                <w:rFonts w:ascii="Arial" w:hAnsi="Arial" w:cs="Arial"/>
                <w:snapToGrid w:val="0"/>
                <w:sz w:val="18"/>
                <w:lang w:eastAsia="fr-FR"/>
              </w:rPr>
            </w:pPr>
            <w:ins w:id="1061" w:author="ST" w:date="2022-09-30T16:00:00Z">
              <w:r w:rsidRPr="00BB26F4">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44C3D6EB" w14:textId="77777777" w:rsidR="003933E7" w:rsidRPr="00BB26F4" w:rsidRDefault="003933E7" w:rsidP="00C20D9D">
            <w:pPr>
              <w:keepNext/>
              <w:keepLines/>
              <w:spacing w:after="0"/>
              <w:jc w:val="center"/>
              <w:rPr>
                <w:ins w:id="1062" w:author="ST" w:date="2022-09-30T16:00:00Z"/>
                <w:rFonts w:ascii="Arial" w:hAnsi="Arial" w:cs="Arial"/>
                <w:snapToGrid w:val="0"/>
                <w:sz w:val="18"/>
                <w:lang w:eastAsia="fr-FR"/>
              </w:rPr>
            </w:pPr>
            <w:ins w:id="1063"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8)</w:t>
              </w:r>
            </w:ins>
          </w:p>
        </w:tc>
      </w:tr>
      <w:tr w:rsidR="003933E7" w:rsidRPr="00BB26F4" w14:paraId="4204E5E3" w14:textId="77777777" w:rsidTr="00C20D9D">
        <w:trPr>
          <w:cantSplit/>
          <w:trHeight w:val="237"/>
          <w:jc w:val="center"/>
          <w:ins w:id="1064"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5D617ECD" w14:textId="77777777" w:rsidR="003933E7" w:rsidRPr="00BB26F4" w:rsidRDefault="003933E7" w:rsidP="00C20D9D">
            <w:pPr>
              <w:keepNext/>
              <w:keepLines/>
              <w:spacing w:after="0"/>
              <w:jc w:val="center"/>
              <w:rPr>
                <w:ins w:id="1065" w:author="ST" w:date="2022-09-30T16:00:00Z"/>
                <w:rFonts w:ascii="Arial" w:hAnsi="Arial" w:cs="Arial"/>
                <w:sz w:val="18"/>
                <w:lang w:eastAsia="fr-FR"/>
              </w:rPr>
            </w:pPr>
            <w:ins w:id="1066" w:author="ST" w:date="2022-09-30T16:00:00Z">
              <w:r w:rsidRPr="00BB26F4">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004A6B59" w14:textId="77777777" w:rsidR="003933E7" w:rsidRPr="00BB26F4" w:rsidRDefault="003933E7" w:rsidP="00C20D9D">
            <w:pPr>
              <w:keepNext/>
              <w:keepLines/>
              <w:spacing w:after="0"/>
              <w:jc w:val="center"/>
              <w:rPr>
                <w:ins w:id="1067" w:author="ST" w:date="2022-09-30T16:00:00Z"/>
                <w:rFonts w:ascii="Arial" w:hAnsi="Arial" w:cs="Arial"/>
                <w:sz w:val="18"/>
                <w:lang w:eastAsia="fr-FR"/>
              </w:rPr>
            </w:pPr>
            <w:ins w:id="1068"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4)</w:t>
              </w:r>
            </w:ins>
          </w:p>
        </w:tc>
      </w:tr>
      <w:tr w:rsidR="003933E7" w:rsidRPr="00BB26F4" w14:paraId="0E4C2EE8" w14:textId="77777777" w:rsidTr="00C20D9D">
        <w:trPr>
          <w:cantSplit/>
          <w:jc w:val="center"/>
          <w:ins w:id="1069" w:author="ST" w:date="2022-09-30T16:00:00Z"/>
        </w:trPr>
        <w:tc>
          <w:tcPr>
            <w:tcW w:w="3081" w:type="pct"/>
            <w:tcBorders>
              <w:top w:val="single" w:sz="4" w:space="0" w:color="auto"/>
              <w:left w:val="single" w:sz="4" w:space="0" w:color="auto"/>
              <w:bottom w:val="single" w:sz="4" w:space="0" w:color="auto"/>
              <w:right w:val="single" w:sz="4" w:space="0" w:color="auto"/>
            </w:tcBorders>
            <w:hideMark/>
          </w:tcPr>
          <w:p w14:paraId="50F403EA" w14:textId="77777777" w:rsidR="003933E7" w:rsidRPr="00BB26F4" w:rsidRDefault="003933E7" w:rsidP="00C20D9D">
            <w:pPr>
              <w:keepNext/>
              <w:keepLines/>
              <w:spacing w:after="0"/>
              <w:jc w:val="center"/>
              <w:rPr>
                <w:ins w:id="1070" w:author="ST" w:date="2022-09-30T16:00:00Z"/>
                <w:rFonts w:ascii="Arial" w:hAnsi="Arial" w:cs="Arial"/>
                <w:sz w:val="18"/>
                <w:lang w:eastAsia="fr-FR"/>
              </w:rPr>
            </w:pPr>
            <w:ins w:id="1071" w:author="ST" w:date="2022-09-30T16:00:00Z">
              <w:r w:rsidRPr="00BB26F4">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3C47170D" w14:textId="77777777" w:rsidR="003933E7" w:rsidRPr="00BB26F4" w:rsidRDefault="003933E7" w:rsidP="00C20D9D">
            <w:pPr>
              <w:keepNext/>
              <w:keepLines/>
              <w:spacing w:after="0"/>
              <w:jc w:val="center"/>
              <w:rPr>
                <w:ins w:id="1072" w:author="ST" w:date="2022-09-30T16:00:00Z"/>
                <w:rFonts w:ascii="Arial" w:hAnsi="Arial" w:cs="Arial"/>
                <w:sz w:val="18"/>
                <w:lang w:eastAsia="fr-FR"/>
              </w:rPr>
            </w:pPr>
            <w:ins w:id="1073" w:author="ST" w:date="2022-09-30T16:00:00Z">
              <w:r w:rsidRPr="00BB26F4">
                <w:rPr>
                  <w:rFonts w:ascii="Arial" w:hAnsi="Arial" w:cs="Arial"/>
                  <w:sz w:val="18"/>
                  <w:lang w:eastAsia="fr-FR"/>
                </w:rPr>
                <w:t>Min(</w:t>
              </w:r>
              <w:r w:rsidRPr="00BB26F4">
                <w:rPr>
                  <w:rFonts w:ascii="Arial" w:hAnsi="Arial" w:cs="Arial"/>
                  <w:b/>
                  <w:i/>
                  <w:sz w:val="18"/>
                  <w:lang w:eastAsia="fr-FR"/>
                </w:rPr>
                <w:t>n</w:t>
              </w:r>
              <w:r w:rsidRPr="00BB26F4">
                <w:rPr>
                  <w:rFonts w:ascii="Arial" w:hAnsi="Arial" w:cs="Arial"/>
                  <w:sz w:val="18"/>
                  <w:lang w:eastAsia="fr-FR"/>
                </w:rPr>
                <w:t xml:space="preserve"> , 2)</w:t>
              </w:r>
            </w:ins>
          </w:p>
        </w:tc>
      </w:tr>
      <w:tr w:rsidR="003933E7" w:rsidRPr="00BB26F4" w14:paraId="54397638" w14:textId="77777777" w:rsidTr="00C20D9D">
        <w:trPr>
          <w:cantSplit/>
          <w:jc w:val="center"/>
          <w:ins w:id="1074" w:author="ST" w:date="2022-09-30T16:00:00Z"/>
        </w:trPr>
        <w:tc>
          <w:tcPr>
            <w:tcW w:w="5000" w:type="pct"/>
            <w:gridSpan w:val="2"/>
            <w:tcBorders>
              <w:top w:val="single" w:sz="4" w:space="0" w:color="auto"/>
              <w:left w:val="single" w:sz="4" w:space="0" w:color="auto"/>
              <w:bottom w:val="single" w:sz="4" w:space="0" w:color="auto"/>
              <w:right w:val="single" w:sz="4" w:space="0" w:color="auto"/>
            </w:tcBorders>
            <w:hideMark/>
          </w:tcPr>
          <w:p w14:paraId="1BB04450" w14:textId="77777777" w:rsidR="003933E7" w:rsidRPr="00BB26F4" w:rsidRDefault="003933E7" w:rsidP="00C20D9D">
            <w:pPr>
              <w:keepNext/>
              <w:keepLines/>
              <w:spacing w:after="0"/>
              <w:ind w:left="851" w:hanging="851"/>
              <w:rPr>
                <w:ins w:id="1075" w:author="ST" w:date="2022-09-30T16:00:00Z"/>
                <w:rFonts w:ascii="Arial" w:hAnsi="Arial" w:cs="Arial"/>
                <w:sz w:val="18"/>
                <w:lang w:eastAsia="fr-FR"/>
              </w:rPr>
            </w:pPr>
            <w:ins w:id="1076" w:author="ST" w:date="2022-09-30T16:00:00Z">
              <w:r w:rsidRPr="00BB26F4">
                <w:rPr>
                  <w:rFonts w:ascii="Arial" w:hAnsi="Arial" w:cs="Arial"/>
                  <w:sz w:val="18"/>
                  <w:lang w:eastAsia="zh-CN"/>
                </w:rPr>
                <w:t>NOTE:</w:t>
              </w:r>
              <w:r w:rsidRPr="00BB26F4">
                <w:rPr>
                  <w:rFonts w:ascii="Arial" w:hAnsi="Arial" w:cs="Arial"/>
                  <w:sz w:val="18"/>
                  <w:lang w:eastAsia="fr-FR"/>
                </w:rPr>
                <w:tab/>
              </w:r>
              <w:r w:rsidRPr="00BB26F4">
                <w:rPr>
                  <w:rFonts w:ascii="Arial" w:hAnsi="Arial" w:cs="Arial"/>
                  <w:b/>
                  <w:i/>
                  <w:sz w:val="18"/>
                  <w:lang w:eastAsia="zh-CN"/>
                </w:rPr>
                <w:t>n</w:t>
              </w:r>
              <w:r w:rsidRPr="00BB26F4">
                <w:rPr>
                  <w:rFonts w:ascii="Arial" w:hAnsi="Arial" w:cs="Arial"/>
                  <w:sz w:val="18"/>
                  <w:lang w:eastAsia="zh-CN"/>
                </w:rPr>
                <w:t xml:space="preserve"> is signalled by the network by using </w:t>
              </w:r>
              <w:r w:rsidRPr="00BB26F4">
                <w:rPr>
                  <w:rFonts w:ascii="Arial" w:hAnsi="Arial" w:cs="Arial"/>
                  <w:i/>
                  <w:sz w:val="18"/>
                  <w:lang w:eastAsia="zh-CN"/>
                </w:rPr>
                <w:t xml:space="preserve">num-DRX-CyclesRelaxed </w:t>
              </w:r>
              <w:r w:rsidRPr="00BB26F4">
                <w:rPr>
                  <w:rFonts w:ascii="Arial" w:hAnsi="Arial" w:cs="Arial"/>
                  <w:sz w:val="18"/>
                  <w:lang w:eastAsia="zh-CN"/>
                </w:rPr>
                <w:t>defined in TS</w:t>
              </w:r>
              <w:r w:rsidRPr="00BB26F4">
                <w:rPr>
                  <w:rFonts w:ascii="Arial" w:hAnsi="Arial" w:cs="Arial"/>
                  <w:sz w:val="18"/>
                  <w:lang w:eastAsia="fr-FR"/>
                </w:rPr>
                <w:t> </w:t>
              </w:r>
              <w:r w:rsidRPr="00BB26F4">
                <w:rPr>
                  <w:rFonts w:ascii="Arial" w:hAnsi="Arial" w:cs="Arial"/>
                  <w:sz w:val="18"/>
                  <w:lang w:eastAsia="zh-CN"/>
                </w:rPr>
                <w:t>36.331</w:t>
              </w:r>
              <w:r w:rsidRPr="00BB26F4">
                <w:rPr>
                  <w:rFonts w:ascii="Arial" w:hAnsi="Arial" w:cs="Arial"/>
                  <w:sz w:val="18"/>
                  <w:lang w:eastAsia="fr-FR"/>
                </w:rPr>
                <w:t> </w:t>
              </w:r>
              <w:r w:rsidRPr="00BB26F4">
                <w:rPr>
                  <w:rFonts w:ascii="Arial" w:hAnsi="Arial" w:cs="Arial"/>
                  <w:sz w:val="18"/>
                  <w:lang w:eastAsia="zh-CN"/>
                </w:rPr>
                <w:t>[2].</w:t>
              </w:r>
            </w:ins>
          </w:p>
        </w:tc>
      </w:tr>
    </w:tbl>
    <w:p w14:paraId="3B793549" w14:textId="77777777" w:rsidR="003933E7" w:rsidRPr="00BB26F4" w:rsidRDefault="003933E7" w:rsidP="003933E7">
      <w:pPr>
        <w:rPr>
          <w:ins w:id="1077" w:author="ST" w:date="2022-09-30T16:00:00Z"/>
          <w:lang w:eastAsia="en-GB"/>
        </w:rPr>
      </w:pPr>
    </w:p>
    <w:p w14:paraId="33FDFD6C" w14:textId="77777777" w:rsidR="003933E7" w:rsidRDefault="003933E7" w:rsidP="003933E7">
      <w:pPr>
        <w:pStyle w:val="TH"/>
        <w:rPr>
          <w:ins w:id="1078" w:author="ST" w:date="2022-09-30T16:00:00Z"/>
          <w:lang w:eastAsia="fr-FR"/>
        </w:rPr>
      </w:pPr>
      <w:ins w:id="1079" w:author="ST" w:date="2022-09-30T16:00:00Z">
        <w:r w:rsidRPr="00BB26F4">
          <w:rPr>
            <w:rFonts w:cs="Arial"/>
            <w:lang w:eastAsia="fr-FR"/>
          </w:rPr>
          <w:lastRenderedPageBreak/>
          <w:t>Table 4.7A.2.2.1A-4</w:t>
        </w:r>
        <w:r w:rsidRPr="00BB26F4">
          <w:rPr>
            <w:lang w:eastAsia="fr-FR"/>
          </w:rPr>
          <w:t>: The relaxation factor N for a UE configured with eDRX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3933E7" w14:paraId="1A650EAF" w14:textId="77777777" w:rsidTr="00C20D9D">
        <w:trPr>
          <w:cantSplit/>
          <w:trHeight w:val="300"/>
          <w:jc w:val="center"/>
          <w:ins w:id="1080" w:author="ST" w:date="2022-09-30T16:00:00Z"/>
        </w:trPr>
        <w:tc>
          <w:tcPr>
            <w:tcW w:w="0" w:type="auto"/>
            <w:vMerge w:val="restart"/>
            <w:tcBorders>
              <w:top w:val="single" w:sz="4" w:space="0" w:color="auto"/>
              <w:left w:val="single" w:sz="4" w:space="0" w:color="auto"/>
              <w:bottom w:val="single" w:sz="4" w:space="0" w:color="auto"/>
              <w:right w:val="single" w:sz="4" w:space="0" w:color="auto"/>
            </w:tcBorders>
            <w:hideMark/>
          </w:tcPr>
          <w:p w14:paraId="31EFF226" w14:textId="77777777" w:rsidR="003933E7" w:rsidRDefault="003933E7" w:rsidP="00C20D9D">
            <w:pPr>
              <w:keepNext/>
              <w:keepLines/>
              <w:spacing w:after="0"/>
              <w:jc w:val="center"/>
              <w:rPr>
                <w:ins w:id="1081" w:author="ST" w:date="2022-09-30T16:00:00Z"/>
                <w:rFonts w:ascii="Arial" w:hAnsi="Arial" w:cs="Arial"/>
                <w:b/>
                <w:sz w:val="18"/>
                <w:lang w:eastAsia="fr-FR"/>
              </w:rPr>
            </w:pPr>
            <w:ins w:id="1082" w:author="ST" w:date="2022-09-30T16:00:00Z">
              <w:r>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5D297472" w14:textId="77777777" w:rsidR="003933E7" w:rsidRDefault="003933E7" w:rsidP="00C20D9D">
            <w:pPr>
              <w:keepNext/>
              <w:keepLines/>
              <w:spacing w:after="0"/>
              <w:jc w:val="center"/>
              <w:rPr>
                <w:ins w:id="1083" w:author="ST" w:date="2022-09-30T16:00:00Z"/>
                <w:rFonts w:ascii="Arial" w:hAnsi="Arial" w:cs="Arial"/>
                <w:b/>
                <w:sz w:val="18"/>
                <w:lang w:eastAsia="fr-FR"/>
              </w:rPr>
            </w:pPr>
            <w:ins w:id="1084" w:author="ST" w:date="2022-09-30T16:00:00Z">
              <w:r>
                <w:rPr>
                  <w:rFonts w:ascii="Arial" w:hAnsi="Arial" w:cs="Arial"/>
                  <w:b/>
                  <w:sz w:val="18"/>
                  <w:lang w:eastAsia="fr-FR"/>
                </w:rPr>
                <w:t>Value</w:t>
              </w:r>
            </w:ins>
          </w:p>
        </w:tc>
      </w:tr>
      <w:tr w:rsidR="003933E7" w14:paraId="5DE29309" w14:textId="77777777" w:rsidTr="00C20D9D">
        <w:trPr>
          <w:cantSplit/>
          <w:jc w:val="center"/>
          <w:ins w:id="108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11E2D" w14:textId="77777777" w:rsidR="003933E7" w:rsidRDefault="003933E7" w:rsidP="00C20D9D">
            <w:pPr>
              <w:spacing w:after="0"/>
              <w:rPr>
                <w:ins w:id="1086" w:author="ST" w:date="2022-09-30T16:00: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A1F6C95" w14:textId="77777777" w:rsidR="003933E7" w:rsidRDefault="003933E7" w:rsidP="00C20D9D">
            <w:pPr>
              <w:keepNext/>
              <w:keepLines/>
              <w:spacing w:after="0"/>
              <w:jc w:val="center"/>
              <w:rPr>
                <w:ins w:id="1087" w:author="ST" w:date="2022-09-30T16:00:00Z"/>
                <w:rFonts w:ascii="Arial" w:hAnsi="Arial" w:cs="Arial"/>
                <w:b/>
                <w:sz w:val="18"/>
                <w:lang w:eastAsia="fr-FR"/>
              </w:rPr>
            </w:pPr>
            <w:ins w:id="1088" w:author="ST" w:date="2022-09-30T16:00:00Z">
              <w:r>
                <w:rPr>
                  <w:rFonts w:ascii="Arial" w:hAnsi="Arial" w:cs="Arial"/>
                  <w:b/>
                  <w:sz w:val="18"/>
                  <w:lang w:eastAsia="fr-FR"/>
                </w:rPr>
                <w:t>1.28 ≤ PTW length [s]</w:t>
              </w:r>
              <w:r>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72954780" w14:textId="77777777" w:rsidR="003933E7" w:rsidRDefault="003933E7" w:rsidP="00C20D9D">
            <w:pPr>
              <w:keepNext/>
              <w:keepLines/>
              <w:spacing w:after="0"/>
              <w:jc w:val="center"/>
              <w:rPr>
                <w:ins w:id="1089" w:author="ST" w:date="2022-09-30T16:00:00Z"/>
                <w:rFonts w:ascii="Arial" w:hAnsi="Arial" w:cs="Arial"/>
                <w:b/>
                <w:sz w:val="18"/>
                <w:lang w:eastAsia="fr-FR"/>
              </w:rPr>
            </w:pPr>
            <w:ins w:id="1090" w:author="ST" w:date="2022-09-30T16:00:00Z">
              <w:r>
                <w:rPr>
                  <w:rFonts w:ascii="Arial" w:hAnsi="Arial" w:cs="Arial"/>
                  <w:b/>
                  <w:sz w:val="18"/>
                  <w:lang w:eastAsia="fr-FR"/>
                </w:rPr>
                <w:t>2.56 ≤ PTW length</w:t>
              </w:r>
              <w:r>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63E4DC41" w14:textId="77777777" w:rsidR="003933E7" w:rsidRDefault="003933E7" w:rsidP="00C20D9D">
            <w:pPr>
              <w:keepNext/>
              <w:keepLines/>
              <w:spacing w:after="0"/>
              <w:jc w:val="center"/>
              <w:rPr>
                <w:ins w:id="1091" w:author="ST" w:date="2022-09-30T16:00:00Z"/>
                <w:rFonts w:ascii="Arial" w:hAnsi="Arial" w:cs="Arial"/>
                <w:b/>
                <w:sz w:val="18"/>
                <w:lang w:eastAsia="fr-FR"/>
              </w:rPr>
            </w:pPr>
            <w:ins w:id="1092" w:author="ST" w:date="2022-09-30T16:00:00Z">
              <w:r>
                <w:rPr>
                  <w:rFonts w:ascii="Arial" w:hAnsi="Arial" w:cs="Arial"/>
                  <w:b/>
                  <w:sz w:val="18"/>
                  <w:lang w:eastAsia="fr-FR"/>
                </w:rPr>
                <w:t>5.12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ins>
          </w:p>
        </w:tc>
      </w:tr>
      <w:tr w:rsidR="003933E7" w14:paraId="408733EF" w14:textId="77777777" w:rsidTr="00C20D9D">
        <w:trPr>
          <w:cantSplit/>
          <w:jc w:val="center"/>
          <w:ins w:id="1093"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82FAFE9" w14:textId="77777777" w:rsidR="003933E7" w:rsidRDefault="003933E7" w:rsidP="00C20D9D">
            <w:pPr>
              <w:keepNext/>
              <w:keepLines/>
              <w:spacing w:after="0"/>
              <w:jc w:val="center"/>
              <w:rPr>
                <w:ins w:id="1094" w:author="ST" w:date="2022-09-30T16:00:00Z"/>
                <w:rFonts w:ascii="Arial" w:hAnsi="Arial" w:cs="Arial"/>
                <w:snapToGrid w:val="0"/>
                <w:sz w:val="18"/>
                <w:lang w:eastAsia="fr-FR"/>
              </w:rPr>
            </w:pPr>
            <w:ins w:id="1095" w:author="ST" w:date="2022-09-30T16:00:00Z">
              <w:r>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387C7036" w14:textId="77777777" w:rsidR="003933E7" w:rsidRDefault="003933E7" w:rsidP="00C20D9D">
            <w:pPr>
              <w:keepNext/>
              <w:keepLines/>
              <w:spacing w:after="0"/>
              <w:jc w:val="center"/>
              <w:rPr>
                <w:ins w:id="1096" w:author="ST" w:date="2022-09-30T16:00:00Z"/>
                <w:rFonts w:ascii="Arial" w:hAnsi="Arial" w:cs="Arial"/>
                <w:snapToGrid w:val="0"/>
                <w:sz w:val="18"/>
                <w:lang w:eastAsia="fr-FR"/>
              </w:rPr>
            </w:pPr>
            <w:ins w:id="1097"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8E9970B" w14:textId="77777777" w:rsidR="003933E7" w:rsidRDefault="003933E7" w:rsidP="00C20D9D">
            <w:pPr>
              <w:keepNext/>
              <w:keepLines/>
              <w:spacing w:after="0"/>
              <w:jc w:val="center"/>
              <w:rPr>
                <w:ins w:id="1098" w:author="ST" w:date="2022-09-30T16:00:00Z"/>
                <w:rFonts w:ascii="Arial" w:hAnsi="Arial" w:cs="Arial"/>
                <w:sz w:val="18"/>
                <w:lang w:eastAsia="fr-FR"/>
              </w:rPr>
            </w:pPr>
            <w:ins w:id="1099"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4544927" w14:textId="77777777" w:rsidR="003933E7" w:rsidRDefault="003933E7" w:rsidP="00C20D9D">
            <w:pPr>
              <w:keepNext/>
              <w:keepLines/>
              <w:spacing w:after="0"/>
              <w:jc w:val="center"/>
              <w:rPr>
                <w:ins w:id="1100" w:author="ST" w:date="2022-09-30T16:00:00Z"/>
                <w:rFonts w:ascii="Arial" w:hAnsi="Arial" w:cs="Arial"/>
                <w:sz w:val="18"/>
                <w:lang w:eastAsia="fr-FR"/>
              </w:rPr>
            </w:pPr>
            <w:ins w:id="1101"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ins>
          </w:p>
        </w:tc>
      </w:tr>
      <w:tr w:rsidR="003933E7" w14:paraId="33EAA2B1" w14:textId="77777777" w:rsidTr="00C20D9D">
        <w:trPr>
          <w:cantSplit/>
          <w:jc w:val="center"/>
          <w:ins w:id="1102"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1DE03EB4" w14:textId="77777777" w:rsidR="003933E7" w:rsidRDefault="003933E7" w:rsidP="00C20D9D">
            <w:pPr>
              <w:keepNext/>
              <w:keepLines/>
              <w:spacing w:after="0"/>
              <w:jc w:val="center"/>
              <w:rPr>
                <w:ins w:id="1103" w:author="ST" w:date="2022-09-30T16:00:00Z"/>
                <w:rFonts w:ascii="Arial" w:hAnsi="Arial" w:cs="Arial"/>
                <w:snapToGrid w:val="0"/>
                <w:sz w:val="18"/>
                <w:lang w:eastAsia="fr-FR"/>
              </w:rPr>
            </w:pPr>
            <w:ins w:id="1104" w:author="ST" w:date="2022-09-30T16:00:00Z">
              <w:r>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3ED241ED" w14:textId="77777777" w:rsidR="003933E7" w:rsidRDefault="003933E7" w:rsidP="00C20D9D">
            <w:pPr>
              <w:keepNext/>
              <w:keepLines/>
              <w:spacing w:after="0"/>
              <w:jc w:val="center"/>
              <w:rPr>
                <w:ins w:id="1105" w:author="ST" w:date="2022-09-30T16:00:00Z"/>
                <w:rFonts w:ascii="Arial" w:hAnsi="Arial" w:cs="Arial"/>
                <w:snapToGrid w:val="0"/>
                <w:sz w:val="18"/>
                <w:lang w:eastAsia="fr-FR"/>
              </w:rPr>
            </w:pPr>
            <w:ins w:id="1106" w:author="ST" w:date="2022-09-30T16:00:00Z">
              <w:r>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23380654" w14:textId="77777777" w:rsidR="003933E7" w:rsidRDefault="003933E7" w:rsidP="00C20D9D">
            <w:pPr>
              <w:keepNext/>
              <w:keepLines/>
              <w:spacing w:after="0"/>
              <w:jc w:val="center"/>
              <w:rPr>
                <w:ins w:id="1107" w:author="ST" w:date="2022-09-30T16:00:00Z"/>
                <w:rFonts w:ascii="Arial" w:hAnsi="Arial" w:cs="Arial"/>
                <w:sz w:val="18"/>
                <w:lang w:eastAsia="fr-FR"/>
              </w:rPr>
            </w:pPr>
            <w:ins w:id="1108" w:author="ST" w:date="2022-09-30T16:00:00Z">
              <w:r>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7578734" w14:textId="77777777" w:rsidR="003933E7" w:rsidRDefault="003933E7" w:rsidP="00C20D9D">
            <w:pPr>
              <w:keepNext/>
              <w:keepLines/>
              <w:spacing w:after="0"/>
              <w:jc w:val="center"/>
              <w:rPr>
                <w:ins w:id="1109" w:author="ST" w:date="2022-09-30T16:00:00Z"/>
                <w:rFonts w:ascii="Arial" w:hAnsi="Arial" w:cs="Arial"/>
                <w:sz w:val="18"/>
                <w:lang w:eastAsia="fr-FR"/>
              </w:rPr>
            </w:pPr>
            <w:ins w:id="1110" w:author="ST" w:date="2022-09-30T16:00:00Z">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ins>
          </w:p>
        </w:tc>
      </w:tr>
      <w:tr w:rsidR="003933E7" w14:paraId="7D467F67" w14:textId="77777777" w:rsidTr="00C20D9D">
        <w:trPr>
          <w:cantSplit/>
          <w:trHeight w:val="237"/>
          <w:jc w:val="center"/>
          <w:ins w:id="1111"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B70411C" w14:textId="77777777" w:rsidR="003933E7" w:rsidRDefault="003933E7" w:rsidP="00C20D9D">
            <w:pPr>
              <w:keepNext/>
              <w:keepLines/>
              <w:spacing w:after="0"/>
              <w:jc w:val="center"/>
              <w:rPr>
                <w:ins w:id="1112" w:author="ST" w:date="2022-09-30T16:00:00Z"/>
                <w:rFonts w:ascii="Arial" w:hAnsi="Arial" w:cs="Arial"/>
                <w:sz w:val="18"/>
                <w:lang w:eastAsia="fr-FR"/>
              </w:rPr>
            </w:pPr>
            <w:ins w:id="1113" w:author="ST" w:date="2022-09-30T16:00:00Z">
              <w:r>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C7E9CB9" w14:textId="77777777" w:rsidR="003933E7" w:rsidRDefault="003933E7" w:rsidP="00C20D9D">
            <w:pPr>
              <w:keepNext/>
              <w:keepLines/>
              <w:spacing w:after="0"/>
              <w:jc w:val="center"/>
              <w:rPr>
                <w:ins w:id="1114" w:author="ST" w:date="2022-09-30T16:00:00Z"/>
                <w:rFonts w:ascii="Arial" w:hAnsi="Arial" w:cs="Arial"/>
                <w:sz w:val="18"/>
                <w:lang w:eastAsia="fr-FR"/>
              </w:rPr>
            </w:pPr>
            <w:ins w:id="1115"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04F3EF9" w14:textId="77777777" w:rsidR="003933E7" w:rsidRDefault="003933E7" w:rsidP="00C20D9D">
            <w:pPr>
              <w:keepNext/>
              <w:keepLines/>
              <w:spacing w:after="0"/>
              <w:jc w:val="center"/>
              <w:rPr>
                <w:ins w:id="1116" w:author="ST" w:date="2022-09-30T16:00:00Z"/>
                <w:rFonts w:ascii="Arial" w:hAnsi="Arial" w:cs="Arial"/>
                <w:sz w:val="18"/>
                <w:lang w:eastAsia="fr-FR"/>
              </w:rPr>
            </w:pPr>
            <w:ins w:id="1117" w:author="ST" w:date="2022-09-30T16:00:00Z">
              <w:r>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B2FA129" w14:textId="77777777" w:rsidR="003933E7" w:rsidRDefault="003933E7" w:rsidP="00C20D9D">
            <w:pPr>
              <w:keepNext/>
              <w:keepLines/>
              <w:spacing w:after="0"/>
              <w:jc w:val="center"/>
              <w:rPr>
                <w:ins w:id="1118" w:author="ST" w:date="2022-09-30T16:00:00Z"/>
                <w:rFonts w:ascii="Arial" w:hAnsi="Arial" w:cs="Arial"/>
                <w:sz w:val="18"/>
                <w:lang w:eastAsia="fr-FR"/>
              </w:rPr>
            </w:pPr>
            <w:ins w:id="1119" w:author="ST" w:date="2022-09-30T16:00:00Z">
              <w:r>
                <w:rPr>
                  <w:rFonts w:ascii="Arial" w:hAnsi="Arial" w:cs="Arial"/>
                  <w:sz w:val="18"/>
                  <w:lang w:eastAsia="fr-FR"/>
                </w:rPr>
                <w:t>1</w:t>
              </w:r>
            </w:ins>
          </w:p>
        </w:tc>
      </w:tr>
      <w:tr w:rsidR="003933E7" w14:paraId="4F21B0AB" w14:textId="77777777" w:rsidTr="00C20D9D">
        <w:trPr>
          <w:cantSplit/>
          <w:jc w:val="center"/>
          <w:ins w:id="1120"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149286A2" w14:textId="77777777" w:rsidR="003933E7" w:rsidRDefault="003933E7" w:rsidP="00C20D9D">
            <w:pPr>
              <w:keepNext/>
              <w:keepLines/>
              <w:spacing w:after="0"/>
              <w:jc w:val="center"/>
              <w:rPr>
                <w:ins w:id="1121" w:author="ST" w:date="2022-09-30T16:00:00Z"/>
                <w:rFonts w:ascii="Arial" w:hAnsi="Arial" w:cs="Arial"/>
                <w:sz w:val="18"/>
                <w:lang w:eastAsia="fr-FR"/>
              </w:rPr>
            </w:pPr>
            <w:ins w:id="1122" w:author="ST" w:date="2022-09-30T16:00:00Z">
              <w:r>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5443C433" w14:textId="77777777" w:rsidR="003933E7" w:rsidRDefault="003933E7" w:rsidP="00C20D9D">
            <w:pPr>
              <w:keepNext/>
              <w:keepLines/>
              <w:spacing w:after="0"/>
              <w:jc w:val="center"/>
              <w:rPr>
                <w:ins w:id="1123" w:author="ST" w:date="2022-09-30T16:00:00Z"/>
                <w:rFonts w:ascii="Arial" w:hAnsi="Arial" w:cs="Arial"/>
                <w:sz w:val="18"/>
                <w:lang w:eastAsia="fr-FR"/>
              </w:rPr>
            </w:pPr>
            <w:ins w:id="1124"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6CAC014" w14:textId="77777777" w:rsidR="003933E7" w:rsidRDefault="003933E7" w:rsidP="00C20D9D">
            <w:pPr>
              <w:keepNext/>
              <w:keepLines/>
              <w:spacing w:after="0"/>
              <w:jc w:val="center"/>
              <w:rPr>
                <w:ins w:id="1125" w:author="ST" w:date="2022-09-30T16:00:00Z"/>
                <w:rFonts w:ascii="Arial" w:hAnsi="Arial" w:cs="Arial"/>
                <w:sz w:val="18"/>
                <w:lang w:eastAsia="fr-FR"/>
              </w:rPr>
            </w:pPr>
            <w:ins w:id="1126" w:author="ST" w:date="2022-09-30T16:00:00Z">
              <w:r>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B379A27" w14:textId="77777777" w:rsidR="003933E7" w:rsidRDefault="003933E7" w:rsidP="00C20D9D">
            <w:pPr>
              <w:keepNext/>
              <w:keepLines/>
              <w:spacing w:after="0"/>
              <w:jc w:val="center"/>
              <w:rPr>
                <w:ins w:id="1127" w:author="ST" w:date="2022-09-30T16:00:00Z"/>
                <w:rFonts w:ascii="Arial" w:hAnsi="Arial" w:cs="Arial"/>
                <w:sz w:val="18"/>
                <w:lang w:eastAsia="fr-FR"/>
              </w:rPr>
            </w:pPr>
            <w:ins w:id="1128" w:author="ST" w:date="2022-09-30T16:00:00Z">
              <w:r>
                <w:rPr>
                  <w:rFonts w:ascii="Arial" w:hAnsi="Arial" w:cs="Arial"/>
                  <w:sz w:val="18"/>
                  <w:lang w:eastAsia="fr-FR"/>
                </w:rPr>
                <w:t>1</w:t>
              </w:r>
            </w:ins>
          </w:p>
        </w:tc>
      </w:tr>
      <w:tr w:rsidR="003933E7" w14:paraId="014DB3F8" w14:textId="77777777" w:rsidTr="00C20D9D">
        <w:trPr>
          <w:cantSplit/>
          <w:jc w:val="center"/>
          <w:ins w:id="1129" w:author="ST" w:date="2022-09-30T16:00:00Z"/>
        </w:trPr>
        <w:tc>
          <w:tcPr>
            <w:tcW w:w="0" w:type="auto"/>
            <w:gridSpan w:val="4"/>
            <w:tcBorders>
              <w:top w:val="single" w:sz="4" w:space="0" w:color="auto"/>
              <w:left w:val="single" w:sz="4" w:space="0" w:color="auto"/>
              <w:bottom w:val="single" w:sz="4" w:space="0" w:color="auto"/>
              <w:right w:val="single" w:sz="4" w:space="0" w:color="auto"/>
            </w:tcBorders>
            <w:hideMark/>
          </w:tcPr>
          <w:p w14:paraId="5A837C8B" w14:textId="77777777" w:rsidR="003933E7" w:rsidRDefault="003933E7" w:rsidP="00C20D9D">
            <w:pPr>
              <w:keepNext/>
              <w:keepLines/>
              <w:spacing w:after="0"/>
              <w:ind w:left="851" w:hanging="851"/>
              <w:rPr>
                <w:ins w:id="1130" w:author="ST" w:date="2022-09-30T16:00:00Z"/>
                <w:rFonts w:ascii="Arial" w:hAnsi="Arial" w:cs="Arial"/>
                <w:sz w:val="18"/>
                <w:lang w:eastAsia="zh-CN"/>
              </w:rPr>
            </w:pPr>
            <w:ins w:id="1131" w:author="ST" w:date="2022-09-30T16:00:00Z">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ins>
          </w:p>
        </w:tc>
      </w:tr>
    </w:tbl>
    <w:p w14:paraId="1CFDF1E9" w14:textId="77777777" w:rsidR="003933E7" w:rsidRDefault="003933E7" w:rsidP="003933E7">
      <w:pPr>
        <w:rPr>
          <w:ins w:id="1132" w:author="ST" w:date="2022-09-30T16:00:00Z"/>
          <w:lang w:eastAsia="en-GB"/>
        </w:rPr>
      </w:pPr>
    </w:p>
    <w:p w14:paraId="55362FB1" w14:textId="77777777" w:rsidR="003933E7" w:rsidRDefault="003933E7" w:rsidP="003933E7">
      <w:pPr>
        <w:pStyle w:val="Heading5"/>
        <w:spacing w:before="200" w:after="120"/>
        <w:rPr>
          <w:ins w:id="1133" w:author="ST" w:date="2022-09-30T16:00:00Z"/>
          <w:rFonts w:cs="Arial"/>
          <w:sz w:val="24"/>
        </w:rPr>
      </w:pPr>
      <w:ins w:id="1134" w:author="ST" w:date="2022-09-30T16:00:00Z">
        <w:r>
          <w:rPr>
            <w:rFonts w:cs="Arial"/>
            <w:sz w:val="24"/>
          </w:rPr>
          <w:t>4.7A.2.2.2</w:t>
        </w:r>
        <w:r>
          <w:rPr>
            <w:rFonts w:cs="Arial"/>
            <w:sz w:val="24"/>
          </w:rPr>
          <w:tab/>
          <w:t>Measurements of intra-frequency cells for UE category M1 in enhanced coverage</w:t>
        </w:r>
      </w:ins>
    </w:p>
    <w:p w14:paraId="1AD0798C" w14:textId="77777777" w:rsidR="003933E7" w:rsidRDefault="003933E7" w:rsidP="003933E7">
      <w:pPr>
        <w:rPr>
          <w:ins w:id="1135" w:author="ST" w:date="2022-09-30T16:00:00Z"/>
          <w:rFonts w:cs="v4.2.0"/>
        </w:rPr>
      </w:pPr>
      <w:ins w:id="1136" w:author="ST" w:date="2022-09-30T16:00:00Z">
        <w:r>
          <w:t xml:space="preserve">The requirements in this subclause apply for UE in the enhanced coverage area of the serving cell served by a satellite access node.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ins>
    </w:p>
    <w:p w14:paraId="4AD3C2BB" w14:textId="77777777" w:rsidR="003933E7" w:rsidRDefault="003933E7" w:rsidP="003933E7">
      <w:pPr>
        <w:rPr>
          <w:ins w:id="1137" w:author="ST" w:date="2022-09-30T16:00:00Z"/>
        </w:rPr>
      </w:pPr>
      <w:ins w:id="1138" w:author="ST" w:date="2022-09-30T16:00:00Z">
        <w:r>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ins>
    </w:p>
    <w:p w14:paraId="38E255BA" w14:textId="77777777" w:rsidR="003933E7" w:rsidRDefault="003933E7" w:rsidP="003933E7">
      <w:pPr>
        <w:rPr>
          <w:ins w:id="1139" w:author="ST" w:date="2022-09-30T16:00:00Z"/>
        </w:rPr>
      </w:pPr>
      <w:ins w:id="1140" w:author="ST" w:date="2022-09-30T16:00:00Z">
        <w:r>
          <w:t xml:space="preserve">The UE is allowed to perform RSRP measurements based on RSS signals provided UE is configured with </w:t>
        </w:r>
        <w:r>
          <w:rPr>
            <w:i/>
            <w:iCs/>
          </w:rPr>
          <w:t>rss-ConfigCarrierInfo</w:t>
        </w:r>
        <w:r>
          <w:t xml:space="preserve"> [2] and following conditions are met:</w:t>
        </w:r>
      </w:ins>
    </w:p>
    <w:p w14:paraId="5DFF9995" w14:textId="77777777" w:rsidR="003933E7" w:rsidRDefault="003933E7" w:rsidP="003933E7">
      <w:pPr>
        <w:pStyle w:val="B10"/>
        <w:rPr>
          <w:ins w:id="1141" w:author="ST" w:date="2022-09-30T16:00:00Z"/>
        </w:rPr>
      </w:pPr>
      <w:ins w:id="1142" w:author="ST" w:date="2022-09-30T16:00:00Z">
        <w:r>
          <w:t>-</w:t>
        </w:r>
        <w:r>
          <w:tab/>
          <w:t>the UE supports measuring neighbour cell RSS on the same paging MPDCCH narrowband, and RSS of the measured cell are available within the paging MPDCCH narrowband for T</w:t>
        </w:r>
        <w:r>
          <w:rPr>
            <w:vertAlign w:val="subscript"/>
          </w:rPr>
          <w:t>evaluate, E-UTRAN_Intra_EC_RSS</w:t>
        </w:r>
        <w:r>
          <w:t xml:space="preserve"> successive DRX cycles, and the last subframe of the RSS occasion of the measured cell is in the window [n-5, n-1] where n is the first subframe of paging MPDCCH, or</w:t>
        </w:r>
      </w:ins>
    </w:p>
    <w:p w14:paraId="31B3E13D" w14:textId="77777777" w:rsidR="003933E7" w:rsidRDefault="003933E7" w:rsidP="003933E7">
      <w:pPr>
        <w:pStyle w:val="B10"/>
        <w:rPr>
          <w:ins w:id="1143" w:author="ST" w:date="2022-09-30T16:00:00Z"/>
        </w:rPr>
      </w:pPr>
      <w:ins w:id="1144" w:author="ST" w:date="2022-09-30T16:00:00Z">
        <w:r>
          <w:t>-</w:t>
        </w:r>
        <w:r>
          <w:tab/>
          <w:t>the UE does not support measuring neighbour cell RSS on the same paging MPDCCH narrowband, and RSS of the measured cell are available within the same  RB location as the RSS RB location of the serving cell for T</w:t>
        </w:r>
        <w:r>
          <w:rPr>
            <w:vertAlign w:val="subscript"/>
          </w:rPr>
          <w:t>evaluate, E-UTRAN_Intra_EC_RSS</w:t>
        </w:r>
        <w:r>
          <w:t xml:space="preserve">  successive DRX cycles, and the last subframe of the RSS occasion of the measured cell is in the window [n-5, n-1] where n is the first subframe of paging MPDCCH, and </w:t>
        </w:r>
      </w:ins>
    </w:p>
    <w:p w14:paraId="5CD4C184" w14:textId="77777777" w:rsidR="003933E7" w:rsidRDefault="003933E7" w:rsidP="003933E7">
      <w:pPr>
        <w:pStyle w:val="B10"/>
        <w:rPr>
          <w:ins w:id="1145" w:author="ST" w:date="2022-09-30T16:00:00Z"/>
        </w:rPr>
      </w:pPr>
      <w:ins w:id="1146" w:author="ST" w:date="2022-09-30T16:00:00Z">
        <w:r>
          <w:t>-</w:t>
        </w:r>
        <w:r>
          <w:tab/>
        </w:r>
        <w:r>
          <w:rPr>
            <w:rFonts w:cs="v4.2.0"/>
          </w:rPr>
          <w:t>UE is not configured with eDRX_IDLE cycle, and</w:t>
        </w:r>
        <w:r>
          <w:t xml:space="preserve"> </w:t>
        </w:r>
      </w:ins>
    </w:p>
    <w:p w14:paraId="6910D56B" w14:textId="77777777" w:rsidR="003933E7" w:rsidRDefault="003933E7" w:rsidP="003933E7">
      <w:pPr>
        <w:pStyle w:val="B10"/>
        <w:rPr>
          <w:ins w:id="1147" w:author="ST" w:date="2022-09-30T16:00:00Z"/>
        </w:rPr>
      </w:pPr>
      <w:ins w:id="1148" w:author="ST" w:date="2022-09-30T16:00:00Z">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ins>
    </w:p>
    <w:p w14:paraId="45D85C5D" w14:textId="77777777" w:rsidR="003933E7" w:rsidRDefault="003933E7" w:rsidP="003933E7">
      <w:pPr>
        <w:rPr>
          <w:ins w:id="1149" w:author="ST" w:date="2022-09-30T16:00:00Z"/>
        </w:rPr>
      </w:pPr>
      <w:ins w:id="1150" w:author="ST" w:date="2022-09-30T16:00:00Z">
        <w:r>
          <w:t>If UE performs RSRP measurement based on RSS on detected intra-frequency cell, it is not expected to perform RSRP measurement based on CRS on that measured cell. UE shall compensate the RSS power offset (P</w:t>
        </w:r>
        <w:r>
          <w:rPr>
            <w:vertAlign w:val="subscript"/>
          </w:rPr>
          <w:t>RSS</w:t>
        </w:r>
        <w:r>
          <w:t>) with respect to CRS when derving the RSRP measurement based on RSS.</w:t>
        </w:r>
      </w:ins>
    </w:p>
    <w:p w14:paraId="185C243E" w14:textId="77777777" w:rsidR="003933E7" w:rsidRDefault="003933E7" w:rsidP="003933E7">
      <w:pPr>
        <w:rPr>
          <w:ins w:id="1151" w:author="ST" w:date="2022-09-30T16:00:00Z"/>
        </w:rPr>
      </w:pPr>
      <w:ins w:id="1152" w:author="ST" w:date="2022-09-30T16:00:00Z">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ins>
    </w:p>
    <w:p w14:paraId="21E72ACD" w14:textId="77777777" w:rsidR="003933E7" w:rsidRDefault="003933E7" w:rsidP="003933E7">
      <w:pPr>
        <w:rPr>
          <w:ins w:id="1153" w:author="ST" w:date="2022-09-30T16:00:00Z"/>
          <w:rFonts w:eastAsia="Calibri"/>
          <w:lang w:val="en-US"/>
        </w:rPr>
      </w:pPr>
      <w:ins w:id="1154" w:author="ST" w:date="2022-09-30T16:00:00Z">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3C61D0DE" w14:textId="77777777" w:rsidR="003933E7" w:rsidRDefault="003933E7" w:rsidP="003933E7">
      <w:pPr>
        <w:rPr>
          <w:ins w:id="1155" w:author="ST" w:date="2022-09-30T16:00:00Z"/>
        </w:rPr>
      </w:pPr>
      <w:ins w:id="1156" w:author="ST" w:date="2022-09-30T16:00:00Z">
        <w:r>
          <w:t>The UE shall be able to evaluate whether a newly detectable intra-frequency cell meets the reselection criteria defined in TS36.304 within T</w:t>
        </w:r>
        <w:r>
          <w:rPr>
            <w:vertAlign w:val="subscript"/>
          </w:rPr>
          <w:t>detect,EUTRAN_Intra_EC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is considered to be detectable </w:t>
        </w:r>
        <w:r>
          <w:t xml:space="preserve">according to RSRP, RSRP </w:t>
        </w:r>
        <w:r>
          <w:rPr>
            <w:lang w:val="en-US"/>
          </w:rPr>
          <w:t>Ês/Iot,</w:t>
        </w:r>
        <w:r>
          <w:t xml:space="preserve"> SCH_RP and SCH </w:t>
        </w:r>
        <w:r>
          <w:rPr>
            <w:lang w:val="en-US"/>
          </w:rPr>
          <w:t>Ês/Iot</w:t>
        </w:r>
        <w:r>
          <w:t xml:space="preserve"> defined in Annex B.1.3 for a corresponding Band.</w:t>
        </w:r>
      </w:ins>
    </w:p>
    <w:p w14:paraId="0F9698B0" w14:textId="77777777" w:rsidR="003933E7" w:rsidRDefault="003933E7" w:rsidP="003933E7">
      <w:pPr>
        <w:rPr>
          <w:ins w:id="1157" w:author="ST" w:date="2022-09-30T16:00:00Z"/>
          <w:rFonts w:cs="v4.2.0"/>
        </w:rPr>
      </w:pPr>
      <w:ins w:id="1158" w:author="ST" w:date="2022-09-30T16:00:00Z">
        <w:r>
          <w:rPr>
            <w:rFonts w:cs="v4.2.0"/>
          </w:rPr>
          <w:t>The UE shall measure RSRP and RSRQ at least every T</w:t>
        </w:r>
        <w:r>
          <w:rPr>
            <w:rFonts w:cs="v4.2.0"/>
            <w:vertAlign w:val="subscript"/>
          </w:rPr>
          <w:t>measure,EUTRAN_Intra_EC</w:t>
        </w:r>
        <w:r>
          <w:rPr>
            <w:rFonts w:cs="v4.2.0"/>
          </w:rPr>
          <w:t xml:space="preserve"> for intra-frequency cells that are identified and measured according to the measurement rules.</w:t>
        </w:r>
      </w:ins>
    </w:p>
    <w:p w14:paraId="1F6C48B8" w14:textId="77777777" w:rsidR="003933E7" w:rsidRDefault="003933E7" w:rsidP="003933E7">
      <w:pPr>
        <w:rPr>
          <w:ins w:id="1159" w:author="ST" w:date="2022-09-30T16:00:00Z"/>
          <w:rFonts w:cs="v4.2.0"/>
        </w:rPr>
      </w:pPr>
      <w:ins w:id="1160" w:author="ST" w:date="2022-09-30T16:00:00Z">
        <w:r>
          <w:rPr>
            <w:rFonts w:cs="v4.2.0"/>
          </w:rPr>
          <w:lastRenderedPageBreak/>
          <w:t>The UE shall filter RSRP and RSRQ measurements of each measured intra-frequency cell using at least 4 measurements. Within the set of measurements used for the filtering, at least two measurements shall be spaced by at least T</w:t>
        </w:r>
        <w:r>
          <w:rPr>
            <w:rFonts w:cs="v4.2.0"/>
            <w:vertAlign w:val="subscript"/>
          </w:rPr>
          <w:t>measure,EUTRAN_Intra_EC</w:t>
        </w:r>
        <w:r>
          <w:rPr>
            <w:rFonts w:cs="v4.2.0"/>
          </w:rPr>
          <w:t>/2.</w:t>
        </w:r>
      </w:ins>
    </w:p>
    <w:p w14:paraId="182E77D7" w14:textId="77777777" w:rsidR="003933E7" w:rsidRDefault="003933E7" w:rsidP="003933E7">
      <w:pPr>
        <w:rPr>
          <w:ins w:id="1161" w:author="ST" w:date="2022-09-30T16:00:00Z"/>
        </w:rPr>
      </w:pPr>
      <w:ins w:id="1162" w:author="ST" w:date="2022-09-30T16:00:00Z">
        <w:r>
          <w:t>The UE shall not consider a</w:t>
        </w:r>
        <w:r>
          <w:rPr>
            <w:lang w:eastAsia="zh-CN"/>
          </w:rPr>
          <w:t>n</w:t>
        </w:r>
        <w:r>
          <w:t xml:space="preserve"> E-UTRA neighbour cell in cell reselection, if it is indicated as not allowed in the measurement control system information of the serving cell.</w:t>
        </w:r>
      </w:ins>
    </w:p>
    <w:p w14:paraId="49B82109" w14:textId="77777777" w:rsidR="003933E7" w:rsidRDefault="003933E7" w:rsidP="003933E7">
      <w:pPr>
        <w:rPr>
          <w:ins w:id="1163" w:author="ST" w:date="2022-09-30T16:00:00Z"/>
          <w:rFonts w:cs="v4.2.0"/>
        </w:rPr>
      </w:pPr>
      <w:ins w:id="1164" w:author="ST" w:date="2022-09-30T16:00:00Z">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 xml:space="preserve">provided that the cell is at least 5dB better ranked. </w:t>
        </w:r>
        <w:r>
          <w:rPr>
            <w:rFonts w:eastAsia="Malgun Gothic" w:cs="v4.2.0"/>
          </w:rPr>
          <w:t xml:space="preserve">For neigbor cell measured with RSS, the </w:t>
        </w:r>
        <w:r>
          <w:rPr>
            <w:rFonts w:cs="v4.2.0"/>
          </w:rPr>
          <w:t>T</w:t>
        </w:r>
        <w:r>
          <w:rPr>
            <w:rFonts w:cs="v4.2.0"/>
            <w:vertAlign w:val="subscript"/>
          </w:rPr>
          <w:t>evaluate,E-UTRAN_Intra_EC_RSS</w:t>
        </w:r>
        <w:r>
          <w:rPr>
            <w:rFonts w:eastAsia="Malgun Gothic" w:cs="v4.2.0"/>
          </w:rPr>
          <w:t xml:space="preserve"> as defined in Table </w:t>
        </w:r>
        <w:r>
          <w:t>4.7A.2.2.2-1</w:t>
        </w:r>
        <w:r>
          <w:rPr>
            <w:rFonts w:eastAsia="Malgun Gothic" w:cs="v4.2.0"/>
          </w:rPr>
          <w:t xml:space="preserve"> and Table </w:t>
        </w:r>
        <w:r>
          <w:t xml:space="preserve">4.7A.2.2.2-2 </w:t>
        </w:r>
        <w:r>
          <w:rPr>
            <w:rFonts w:eastAsia="Malgun Gothic" w:cs="v4.2.0"/>
          </w:rPr>
          <w:t>applies.</w:t>
        </w:r>
      </w:ins>
    </w:p>
    <w:p w14:paraId="37D83D5F" w14:textId="77777777" w:rsidR="003933E7" w:rsidRDefault="003933E7" w:rsidP="003933E7">
      <w:pPr>
        <w:rPr>
          <w:ins w:id="1165" w:author="ST" w:date="2022-09-30T16:00:00Z"/>
          <w:rFonts w:cs="v4.2.0"/>
          <w:lang w:eastAsia="zh-CN"/>
        </w:rPr>
      </w:pPr>
      <w:ins w:id="1166" w:author="ST" w:date="2022-09-30T16:00:00Z">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ins>
    </w:p>
    <w:p w14:paraId="7DB73CF3" w14:textId="77777777" w:rsidR="003933E7" w:rsidRDefault="003933E7" w:rsidP="003933E7">
      <w:pPr>
        <w:rPr>
          <w:ins w:id="1167" w:author="ST" w:date="2022-09-30T16:00:00Z"/>
          <w:rFonts w:cs="v4.2.0"/>
          <w:lang w:eastAsia="zh-CN"/>
        </w:rPr>
      </w:pPr>
      <w:ins w:id="1168" w:author="ST" w:date="2022-09-30T16:00:00Z">
        <w:r>
          <w:rPr>
            <w:rFonts w:cs="v4.2.0"/>
            <w:lang w:eastAsia="zh-CN"/>
          </w:rPr>
          <w:t xml:space="preserve">For UE not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4.7A.2.2.2-1. For UE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4.7A.2.2.2-2. Additionally, the requirements in Table 4.7A.2.2.2-2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ins>
    </w:p>
    <w:p w14:paraId="79AA3581" w14:textId="77777777" w:rsidR="003933E7" w:rsidRDefault="003933E7" w:rsidP="003933E7">
      <w:pPr>
        <w:pStyle w:val="TH"/>
        <w:rPr>
          <w:ins w:id="1169" w:author="ST" w:date="2022-09-30T16:00:00Z"/>
          <w:vertAlign w:val="subscript"/>
          <w:lang w:eastAsia="en-GB"/>
        </w:rPr>
      </w:pPr>
      <w:ins w:id="1170" w:author="ST" w:date="2022-09-30T16:00:00Z">
        <w:r>
          <w:t>Table 4.7A.2.2.2-1 :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3933E7" w14:paraId="778992E2" w14:textId="77777777" w:rsidTr="00C20D9D">
        <w:trPr>
          <w:cantSplit/>
          <w:jc w:val="center"/>
          <w:ins w:id="1171" w:author="ST" w:date="2022-09-30T16:00:00Z"/>
        </w:trPr>
        <w:tc>
          <w:tcPr>
            <w:tcW w:w="597" w:type="pct"/>
            <w:tcBorders>
              <w:top w:val="single" w:sz="4" w:space="0" w:color="auto"/>
              <w:left w:val="single" w:sz="4" w:space="0" w:color="auto"/>
              <w:bottom w:val="single" w:sz="4" w:space="0" w:color="auto"/>
              <w:right w:val="single" w:sz="4" w:space="0" w:color="auto"/>
            </w:tcBorders>
            <w:hideMark/>
          </w:tcPr>
          <w:p w14:paraId="11D38031" w14:textId="77777777" w:rsidR="003933E7" w:rsidRDefault="003933E7" w:rsidP="00C20D9D">
            <w:pPr>
              <w:pStyle w:val="TAH"/>
              <w:rPr>
                <w:ins w:id="1172" w:author="ST" w:date="2022-09-30T16:00:00Z"/>
              </w:rPr>
            </w:pPr>
            <w:ins w:id="1173" w:author="ST" w:date="2022-09-30T16:00:00Z">
              <w:r>
                <w:t>SCH Ês/Iot of neighboring cell: Q2 [dB]</w:t>
              </w:r>
            </w:ins>
          </w:p>
        </w:tc>
        <w:tc>
          <w:tcPr>
            <w:tcW w:w="442" w:type="pct"/>
            <w:tcBorders>
              <w:top w:val="single" w:sz="4" w:space="0" w:color="auto"/>
              <w:left w:val="single" w:sz="4" w:space="0" w:color="auto"/>
              <w:bottom w:val="single" w:sz="4" w:space="0" w:color="auto"/>
              <w:right w:val="single" w:sz="4" w:space="0" w:color="auto"/>
            </w:tcBorders>
            <w:hideMark/>
          </w:tcPr>
          <w:p w14:paraId="79E981AF" w14:textId="77777777" w:rsidR="003933E7" w:rsidRDefault="003933E7" w:rsidP="00C20D9D">
            <w:pPr>
              <w:pStyle w:val="TAH"/>
              <w:rPr>
                <w:ins w:id="1174" w:author="ST" w:date="2022-09-30T16:00:00Z"/>
                <w:snapToGrid w:val="0"/>
              </w:rPr>
            </w:pPr>
            <w:ins w:id="1175" w:author="ST" w:date="2022-09-30T16:00:00Z">
              <w:r>
                <w:t>DRX cycle length [s]</w:t>
              </w:r>
            </w:ins>
          </w:p>
        </w:tc>
        <w:tc>
          <w:tcPr>
            <w:tcW w:w="1038" w:type="pct"/>
            <w:tcBorders>
              <w:top w:val="single" w:sz="4" w:space="0" w:color="auto"/>
              <w:left w:val="single" w:sz="4" w:space="0" w:color="auto"/>
              <w:bottom w:val="single" w:sz="4" w:space="0" w:color="auto"/>
              <w:right w:val="single" w:sz="4" w:space="0" w:color="auto"/>
            </w:tcBorders>
            <w:hideMark/>
          </w:tcPr>
          <w:p w14:paraId="0E210506" w14:textId="77777777" w:rsidR="003933E7" w:rsidRDefault="003933E7" w:rsidP="00C20D9D">
            <w:pPr>
              <w:pStyle w:val="TAH"/>
              <w:rPr>
                <w:ins w:id="1176" w:author="ST" w:date="2022-09-30T16:00:00Z"/>
              </w:rPr>
            </w:pPr>
            <w:ins w:id="1177" w:author="ST" w:date="2022-09-30T16:00:00Z">
              <w:r>
                <w:t>T</w:t>
              </w:r>
              <w:r>
                <w:rPr>
                  <w:vertAlign w:val="subscript"/>
                </w:rPr>
                <w:t>detect,EUTRAN_Intra_EC</w:t>
              </w:r>
              <w:r>
                <w:t xml:space="preserve"> [s] (number of DRX cycles) </w:t>
              </w:r>
            </w:ins>
          </w:p>
        </w:tc>
        <w:tc>
          <w:tcPr>
            <w:tcW w:w="1122" w:type="pct"/>
            <w:tcBorders>
              <w:top w:val="single" w:sz="4" w:space="0" w:color="auto"/>
              <w:left w:val="single" w:sz="4" w:space="0" w:color="auto"/>
              <w:bottom w:val="single" w:sz="4" w:space="0" w:color="auto"/>
              <w:right w:val="single" w:sz="4" w:space="0" w:color="auto"/>
            </w:tcBorders>
            <w:hideMark/>
          </w:tcPr>
          <w:p w14:paraId="23CA60C4" w14:textId="77777777" w:rsidR="003933E7" w:rsidRDefault="003933E7" w:rsidP="00C20D9D">
            <w:pPr>
              <w:pStyle w:val="TAH"/>
              <w:rPr>
                <w:ins w:id="1178" w:author="ST" w:date="2022-09-30T16:00:00Z"/>
                <w:snapToGrid w:val="0"/>
              </w:rPr>
            </w:pPr>
            <w:ins w:id="1179" w:author="ST" w:date="2022-09-30T16:00:00Z">
              <w:r>
                <w:t>T</w:t>
              </w:r>
              <w:r>
                <w:rPr>
                  <w:vertAlign w:val="subscript"/>
                </w:rPr>
                <w:t>measure,EUTRAN_Intra_EC</w:t>
              </w:r>
              <w:r>
                <w:t xml:space="preserve"> [s]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25EF11C7" w14:textId="77777777" w:rsidR="003933E7" w:rsidRDefault="003933E7" w:rsidP="00C20D9D">
            <w:pPr>
              <w:pStyle w:val="TAH"/>
              <w:rPr>
                <w:ins w:id="1180" w:author="ST" w:date="2022-09-30T16:00:00Z"/>
                <w:vertAlign w:val="subscript"/>
              </w:rPr>
            </w:pPr>
            <w:ins w:id="1181" w:author="ST" w:date="2022-09-30T16:00:00Z">
              <w:r>
                <w:t>T</w:t>
              </w:r>
              <w:r>
                <w:rPr>
                  <w:vertAlign w:val="subscript"/>
                </w:rPr>
                <w:t>evaluate,E-UTRAN_intra_EC</w:t>
              </w:r>
            </w:ins>
          </w:p>
          <w:p w14:paraId="5F89B936" w14:textId="77777777" w:rsidR="003933E7" w:rsidRDefault="003933E7" w:rsidP="00C20D9D">
            <w:pPr>
              <w:pStyle w:val="TAH"/>
              <w:rPr>
                <w:ins w:id="1182" w:author="ST" w:date="2022-09-30T16:00:00Z"/>
              </w:rPr>
            </w:pPr>
            <w:ins w:id="1183" w:author="ST" w:date="2022-09-30T16:00:00Z">
              <w:r>
                <w:t>[s]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4193361E" w14:textId="77777777" w:rsidR="003933E7" w:rsidRDefault="003933E7" w:rsidP="00C20D9D">
            <w:pPr>
              <w:pStyle w:val="TAH"/>
              <w:rPr>
                <w:ins w:id="1184" w:author="ST" w:date="2022-09-30T16:00:00Z"/>
                <w:vertAlign w:val="subscript"/>
                <w:lang w:val="sv-FI"/>
              </w:rPr>
            </w:pPr>
            <w:ins w:id="1185" w:author="ST" w:date="2022-09-30T16:00:00Z">
              <w:r>
                <w:rPr>
                  <w:lang w:val="sv-FI"/>
                </w:rPr>
                <w:t>T</w:t>
              </w:r>
              <w:r>
                <w:rPr>
                  <w:vertAlign w:val="subscript"/>
                  <w:lang w:val="sv-FI"/>
                </w:rPr>
                <w:t>evaluate,E-UTRAN_intra_EC_RSS</w:t>
              </w:r>
            </w:ins>
          </w:p>
          <w:p w14:paraId="478FED26" w14:textId="77777777" w:rsidR="003933E7" w:rsidRDefault="003933E7" w:rsidP="00C20D9D">
            <w:pPr>
              <w:pStyle w:val="TAH"/>
              <w:rPr>
                <w:ins w:id="1186" w:author="ST" w:date="2022-09-30T16:00:00Z"/>
              </w:rPr>
            </w:pPr>
            <w:ins w:id="1187" w:author="ST" w:date="2022-09-30T16:00:00Z">
              <w:r>
                <w:t>[s] (number of DRX cycles)</w:t>
              </w:r>
            </w:ins>
          </w:p>
        </w:tc>
      </w:tr>
      <w:tr w:rsidR="003933E7" w14:paraId="330D9D71" w14:textId="77777777" w:rsidTr="00C20D9D">
        <w:trPr>
          <w:cantSplit/>
          <w:jc w:val="center"/>
          <w:ins w:id="1188" w:author="ST" w:date="2022-09-30T16:00:00Z"/>
        </w:trPr>
        <w:tc>
          <w:tcPr>
            <w:tcW w:w="598" w:type="pct"/>
            <w:vMerge w:val="restart"/>
            <w:tcBorders>
              <w:top w:val="single" w:sz="4" w:space="0" w:color="auto"/>
              <w:left w:val="single" w:sz="4" w:space="0" w:color="auto"/>
              <w:bottom w:val="single" w:sz="4" w:space="0" w:color="auto"/>
              <w:right w:val="single" w:sz="4" w:space="0" w:color="auto"/>
            </w:tcBorders>
            <w:hideMark/>
          </w:tcPr>
          <w:p w14:paraId="73D4DE43" w14:textId="77777777" w:rsidR="003933E7" w:rsidRDefault="003933E7" w:rsidP="00C20D9D">
            <w:pPr>
              <w:pStyle w:val="TAH"/>
              <w:rPr>
                <w:ins w:id="1189" w:author="ST" w:date="2022-09-30T16:00:00Z"/>
              </w:rPr>
            </w:pPr>
            <w:ins w:id="1190" w:author="ST" w:date="2022-09-30T16:00:00Z">
              <w:r>
                <w:t>-15≤ Q2 &lt; -6</w:t>
              </w:r>
            </w:ins>
          </w:p>
        </w:tc>
        <w:tc>
          <w:tcPr>
            <w:tcW w:w="442" w:type="pct"/>
            <w:tcBorders>
              <w:top w:val="single" w:sz="4" w:space="0" w:color="auto"/>
              <w:left w:val="single" w:sz="4" w:space="0" w:color="auto"/>
              <w:bottom w:val="single" w:sz="4" w:space="0" w:color="auto"/>
              <w:right w:val="single" w:sz="4" w:space="0" w:color="auto"/>
            </w:tcBorders>
            <w:hideMark/>
          </w:tcPr>
          <w:p w14:paraId="485F9B6A" w14:textId="77777777" w:rsidR="003933E7" w:rsidRDefault="003933E7" w:rsidP="00C20D9D">
            <w:pPr>
              <w:pStyle w:val="TAC"/>
              <w:rPr>
                <w:ins w:id="1191" w:author="ST" w:date="2022-09-30T16:00:00Z"/>
                <w:snapToGrid w:val="0"/>
              </w:rPr>
            </w:pPr>
            <w:ins w:id="1192" w:author="ST" w:date="2022-09-30T16:00:00Z">
              <w:r>
                <w:t>0.32</w:t>
              </w:r>
            </w:ins>
          </w:p>
        </w:tc>
        <w:tc>
          <w:tcPr>
            <w:tcW w:w="1038" w:type="pct"/>
            <w:tcBorders>
              <w:top w:val="single" w:sz="4" w:space="0" w:color="auto"/>
              <w:left w:val="single" w:sz="4" w:space="0" w:color="auto"/>
              <w:bottom w:val="single" w:sz="4" w:space="0" w:color="auto"/>
              <w:right w:val="single" w:sz="4" w:space="0" w:color="auto"/>
            </w:tcBorders>
            <w:hideMark/>
          </w:tcPr>
          <w:p w14:paraId="16D9FAB7" w14:textId="77777777" w:rsidR="003933E7" w:rsidRDefault="003933E7" w:rsidP="00C20D9D">
            <w:pPr>
              <w:pStyle w:val="TAC"/>
              <w:rPr>
                <w:ins w:id="1193" w:author="ST" w:date="2022-09-30T16:00:00Z"/>
                <w:snapToGrid w:val="0"/>
              </w:rPr>
            </w:pPr>
            <w:ins w:id="1194" w:author="ST" w:date="2022-09-30T16:00:00Z">
              <w:r>
                <w:t>330.24 (1032)</w:t>
              </w:r>
            </w:ins>
          </w:p>
        </w:tc>
        <w:tc>
          <w:tcPr>
            <w:tcW w:w="1122" w:type="pct"/>
            <w:tcBorders>
              <w:top w:val="single" w:sz="4" w:space="0" w:color="auto"/>
              <w:left w:val="single" w:sz="4" w:space="0" w:color="auto"/>
              <w:bottom w:val="single" w:sz="4" w:space="0" w:color="auto"/>
              <w:right w:val="single" w:sz="4" w:space="0" w:color="auto"/>
            </w:tcBorders>
            <w:hideMark/>
          </w:tcPr>
          <w:p w14:paraId="437403B7" w14:textId="77777777" w:rsidR="003933E7" w:rsidRDefault="003933E7" w:rsidP="00C20D9D">
            <w:pPr>
              <w:pStyle w:val="TAC"/>
              <w:rPr>
                <w:ins w:id="1195" w:author="ST" w:date="2022-09-30T16:00:00Z"/>
                <w:snapToGrid w:val="0"/>
              </w:rPr>
            </w:pPr>
            <w:ins w:id="1196" w:author="ST" w:date="2022-09-30T16:00:00Z">
              <w:r>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54BF5706" w14:textId="77777777" w:rsidR="003933E7" w:rsidRDefault="003933E7" w:rsidP="00C20D9D">
            <w:pPr>
              <w:pStyle w:val="TAC"/>
              <w:rPr>
                <w:ins w:id="1197" w:author="ST" w:date="2022-09-30T16:00:00Z"/>
                <w:snapToGrid w:val="0"/>
              </w:rPr>
            </w:pPr>
            <w:ins w:id="1198" w:author="ST" w:date="2022-09-30T16:00:00Z">
              <w:r>
                <w:t>10.24 (32)</w:t>
              </w:r>
            </w:ins>
          </w:p>
        </w:tc>
        <w:tc>
          <w:tcPr>
            <w:tcW w:w="900" w:type="pct"/>
            <w:tcBorders>
              <w:top w:val="single" w:sz="4" w:space="0" w:color="auto"/>
              <w:left w:val="single" w:sz="4" w:space="0" w:color="auto"/>
              <w:bottom w:val="single" w:sz="4" w:space="0" w:color="auto"/>
              <w:right w:val="single" w:sz="4" w:space="0" w:color="auto"/>
            </w:tcBorders>
            <w:hideMark/>
          </w:tcPr>
          <w:p w14:paraId="4B7A6F53" w14:textId="77777777" w:rsidR="003933E7" w:rsidRDefault="003933E7" w:rsidP="00C20D9D">
            <w:pPr>
              <w:pStyle w:val="TAC"/>
              <w:rPr>
                <w:ins w:id="1199" w:author="ST" w:date="2022-09-30T16:00:00Z"/>
                <w:snapToGrid w:val="0"/>
              </w:rPr>
            </w:pPr>
            <w:ins w:id="1200" w:author="ST" w:date="2022-09-30T16:00:00Z">
              <w:r>
                <w:t>6.4 (20)</w:t>
              </w:r>
            </w:ins>
          </w:p>
        </w:tc>
      </w:tr>
      <w:tr w:rsidR="003933E7" w14:paraId="2CDE7DC8" w14:textId="77777777" w:rsidTr="00C20D9D">
        <w:trPr>
          <w:cantSplit/>
          <w:jc w:val="center"/>
          <w:ins w:id="120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DCD2C" w14:textId="77777777" w:rsidR="003933E7" w:rsidRDefault="003933E7" w:rsidP="00C20D9D">
            <w:pPr>
              <w:spacing w:after="0"/>
              <w:rPr>
                <w:ins w:id="1202"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2594D1A6" w14:textId="77777777" w:rsidR="003933E7" w:rsidRDefault="003933E7" w:rsidP="00C20D9D">
            <w:pPr>
              <w:pStyle w:val="TAC"/>
              <w:rPr>
                <w:ins w:id="1203" w:author="ST" w:date="2022-09-30T16:00:00Z"/>
                <w:snapToGrid w:val="0"/>
              </w:rPr>
            </w:pPr>
            <w:ins w:id="1204" w:author="ST" w:date="2022-09-30T16:00:00Z">
              <w:r>
                <w:t>0.64</w:t>
              </w:r>
            </w:ins>
          </w:p>
        </w:tc>
        <w:tc>
          <w:tcPr>
            <w:tcW w:w="1038" w:type="pct"/>
            <w:tcBorders>
              <w:top w:val="single" w:sz="4" w:space="0" w:color="auto"/>
              <w:left w:val="single" w:sz="4" w:space="0" w:color="auto"/>
              <w:bottom w:val="single" w:sz="4" w:space="0" w:color="auto"/>
              <w:right w:val="single" w:sz="4" w:space="0" w:color="auto"/>
            </w:tcBorders>
            <w:hideMark/>
          </w:tcPr>
          <w:p w14:paraId="593B9DC7" w14:textId="77777777" w:rsidR="003933E7" w:rsidRDefault="003933E7" w:rsidP="00C20D9D">
            <w:pPr>
              <w:pStyle w:val="TAC"/>
              <w:rPr>
                <w:ins w:id="1205" w:author="ST" w:date="2022-09-30T16:00:00Z"/>
                <w:snapToGrid w:val="0"/>
              </w:rPr>
            </w:pPr>
            <w:ins w:id="1206" w:author="ST" w:date="2022-09-30T16:00:00Z">
              <w:r>
                <w:t>330.24 (516)</w:t>
              </w:r>
            </w:ins>
          </w:p>
        </w:tc>
        <w:tc>
          <w:tcPr>
            <w:tcW w:w="1122" w:type="pct"/>
            <w:tcBorders>
              <w:top w:val="single" w:sz="4" w:space="0" w:color="auto"/>
              <w:left w:val="single" w:sz="4" w:space="0" w:color="auto"/>
              <w:bottom w:val="single" w:sz="4" w:space="0" w:color="auto"/>
              <w:right w:val="single" w:sz="4" w:space="0" w:color="auto"/>
            </w:tcBorders>
            <w:hideMark/>
          </w:tcPr>
          <w:p w14:paraId="5F20B847" w14:textId="77777777" w:rsidR="003933E7" w:rsidRDefault="003933E7" w:rsidP="00C20D9D">
            <w:pPr>
              <w:pStyle w:val="TAC"/>
              <w:rPr>
                <w:ins w:id="1207" w:author="ST" w:date="2022-09-30T16:00:00Z"/>
                <w:snapToGrid w:val="0"/>
              </w:rPr>
            </w:pPr>
            <w:ins w:id="1208" w:author="ST" w:date="2022-09-30T16:00:00Z">
              <w:r>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054A6598" w14:textId="77777777" w:rsidR="003933E7" w:rsidRDefault="003933E7" w:rsidP="00C20D9D">
            <w:pPr>
              <w:pStyle w:val="TAC"/>
              <w:rPr>
                <w:ins w:id="1209" w:author="ST" w:date="2022-09-30T16:00:00Z"/>
                <w:snapToGrid w:val="0"/>
              </w:rPr>
            </w:pPr>
            <w:ins w:id="1210" w:author="ST" w:date="2022-09-30T16:00:00Z">
              <w:r>
                <w:t>10.24 (16)</w:t>
              </w:r>
            </w:ins>
          </w:p>
        </w:tc>
        <w:tc>
          <w:tcPr>
            <w:tcW w:w="900" w:type="pct"/>
            <w:tcBorders>
              <w:top w:val="single" w:sz="4" w:space="0" w:color="auto"/>
              <w:left w:val="single" w:sz="4" w:space="0" w:color="auto"/>
              <w:bottom w:val="single" w:sz="4" w:space="0" w:color="auto"/>
              <w:right w:val="single" w:sz="4" w:space="0" w:color="auto"/>
            </w:tcBorders>
            <w:hideMark/>
          </w:tcPr>
          <w:p w14:paraId="12283DFB" w14:textId="77777777" w:rsidR="003933E7" w:rsidRDefault="003933E7" w:rsidP="00C20D9D">
            <w:pPr>
              <w:pStyle w:val="TAC"/>
              <w:rPr>
                <w:ins w:id="1211" w:author="ST" w:date="2022-09-30T16:00:00Z"/>
                <w:snapToGrid w:val="0"/>
              </w:rPr>
            </w:pPr>
            <w:ins w:id="1212" w:author="ST" w:date="2022-09-30T16:00:00Z">
              <w:r>
                <w:t>6.4 (10)</w:t>
              </w:r>
            </w:ins>
          </w:p>
        </w:tc>
      </w:tr>
      <w:tr w:rsidR="003933E7" w14:paraId="122649F9" w14:textId="77777777" w:rsidTr="00C20D9D">
        <w:trPr>
          <w:cantSplit/>
          <w:jc w:val="center"/>
          <w:ins w:id="1213"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C32F3" w14:textId="77777777" w:rsidR="003933E7" w:rsidRDefault="003933E7" w:rsidP="00C20D9D">
            <w:pPr>
              <w:spacing w:after="0"/>
              <w:rPr>
                <w:ins w:id="1214"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38B978E" w14:textId="77777777" w:rsidR="003933E7" w:rsidRDefault="003933E7" w:rsidP="00C20D9D">
            <w:pPr>
              <w:pStyle w:val="TAC"/>
              <w:rPr>
                <w:ins w:id="1215" w:author="ST" w:date="2022-09-30T16:00:00Z"/>
                <w:snapToGrid w:val="0"/>
              </w:rPr>
            </w:pPr>
            <w:ins w:id="1216" w:author="ST" w:date="2022-09-30T16:00:00Z">
              <w:r>
                <w:t>1.28</w:t>
              </w:r>
            </w:ins>
          </w:p>
        </w:tc>
        <w:tc>
          <w:tcPr>
            <w:tcW w:w="1038" w:type="pct"/>
            <w:tcBorders>
              <w:top w:val="single" w:sz="4" w:space="0" w:color="auto"/>
              <w:left w:val="single" w:sz="4" w:space="0" w:color="auto"/>
              <w:bottom w:val="single" w:sz="4" w:space="0" w:color="auto"/>
              <w:right w:val="single" w:sz="4" w:space="0" w:color="auto"/>
            </w:tcBorders>
            <w:hideMark/>
          </w:tcPr>
          <w:p w14:paraId="6D41DF0D" w14:textId="77777777" w:rsidR="003933E7" w:rsidRDefault="003933E7" w:rsidP="00C20D9D">
            <w:pPr>
              <w:pStyle w:val="TAC"/>
              <w:rPr>
                <w:ins w:id="1217" w:author="ST" w:date="2022-09-30T16:00:00Z"/>
                <w:snapToGrid w:val="0"/>
              </w:rPr>
            </w:pPr>
            <w:ins w:id="1218" w:author="ST" w:date="2022-09-30T16:00:00Z">
              <w:r>
                <w:t>524.8 (410)</w:t>
              </w:r>
            </w:ins>
          </w:p>
        </w:tc>
        <w:tc>
          <w:tcPr>
            <w:tcW w:w="1122" w:type="pct"/>
            <w:tcBorders>
              <w:top w:val="single" w:sz="4" w:space="0" w:color="auto"/>
              <w:left w:val="single" w:sz="4" w:space="0" w:color="auto"/>
              <w:bottom w:val="single" w:sz="4" w:space="0" w:color="auto"/>
              <w:right w:val="single" w:sz="4" w:space="0" w:color="auto"/>
            </w:tcBorders>
            <w:hideMark/>
          </w:tcPr>
          <w:p w14:paraId="1316E5F8" w14:textId="77777777" w:rsidR="003933E7" w:rsidRDefault="003933E7" w:rsidP="00C20D9D">
            <w:pPr>
              <w:pStyle w:val="TAC"/>
              <w:rPr>
                <w:ins w:id="1219" w:author="ST" w:date="2022-09-30T16:00:00Z"/>
                <w:snapToGrid w:val="0"/>
              </w:rPr>
            </w:pPr>
            <w:ins w:id="1220" w:author="ST" w:date="2022-09-30T16:00:00Z">
              <w:r>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70811277" w14:textId="77777777" w:rsidR="003933E7" w:rsidRDefault="003933E7" w:rsidP="00C20D9D">
            <w:pPr>
              <w:pStyle w:val="TAC"/>
              <w:rPr>
                <w:ins w:id="1221" w:author="ST" w:date="2022-09-30T16:00:00Z"/>
                <w:snapToGrid w:val="0"/>
              </w:rPr>
            </w:pPr>
            <w:ins w:id="1222" w:author="ST" w:date="2022-09-30T16:00:00Z">
              <w:r>
                <w:t>12.8 (10)</w:t>
              </w:r>
            </w:ins>
          </w:p>
        </w:tc>
        <w:tc>
          <w:tcPr>
            <w:tcW w:w="900" w:type="pct"/>
            <w:tcBorders>
              <w:top w:val="single" w:sz="4" w:space="0" w:color="auto"/>
              <w:left w:val="single" w:sz="4" w:space="0" w:color="auto"/>
              <w:bottom w:val="single" w:sz="4" w:space="0" w:color="auto"/>
              <w:right w:val="single" w:sz="4" w:space="0" w:color="auto"/>
            </w:tcBorders>
            <w:hideMark/>
          </w:tcPr>
          <w:p w14:paraId="22AE41FD" w14:textId="77777777" w:rsidR="003933E7" w:rsidRDefault="003933E7" w:rsidP="00C20D9D">
            <w:pPr>
              <w:pStyle w:val="TAC"/>
              <w:rPr>
                <w:ins w:id="1223" w:author="ST" w:date="2022-09-30T16:00:00Z"/>
                <w:snapToGrid w:val="0"/>
              </w:rPr>
            </w:pPr>
            <w:ins w:id="1224" w:author="ST" w:date="2022-09-30T16:00:00Z">
              <w:r>
                <w:t>6.4 (5)</w:t>
              </w:r>
            </w:ins>
          </w:p>
        </w:tc>
      </w:tr>
      <w:tr w:rsidR="003933E7" w14:paraId="2E7BEBB4" w14:textId="77777777" w:rsidTr="00C20D9D">
        <w:trPr>
          <w:cantSplit/>
          <w:jc w:val="center"/>
          <w:ins w:id="122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9EBC" w14:textId="77777777" w:rsidR="003933E7" w:rsidRDefault="003933E7" w:rsidP="00C20D9D">
            <w:pPr>
              <w:spacing w:after="0"/>
              <w:rPr>
                <w:ins w:id="1226"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70684DC" w14:textId="77777777" w:rsidR="003933E7" w:rsidRDefault="003933E7" w:rsidP="00C20D9D">
            <w:pPr>
              <w:pStyle w:val="TAC"/>
              <w:rPr>
                <w:ins w:id="1227" w:author="ST" w:date="2022-09-30T16:00:00Z"/>
                <w:snapToGrid w:val="0"/>
              </w:rPr>
            </w:pPr>
            <w:ins w:id="1228" w:author="ST" w:date="2022-09-30T16:00:00Z">
              <w:r>
                <w:t>2.56</w:t>
              </w:r>
            </w:ins>
          </w:p>
        </w:tc>
        <w:tc>
          <w:tcPr>
            <w:tcW w:w="1038" w:type="pct"/>
            <w:tcBorders>
              <w:top w:val="single" w:sz="4" w:space="0" w:color="auto"/>
              <w:left w:val="single" w:sz="4" w:space="0" w:color="auto"/>
              <w:bottom w:val="single" w:sz="4" w:space="0" w:color="auto"/>
              <w:right w:val="single" w:sz="4" w:space="0" w:color="auto"/>
            </w:tcBorders>
            <w:hideMark/>
          </w:tcPr>
          <w:p w14:paraId="0023E1B7" w14:textId="77777777" w:rsidR="003933E7" w:rsidRDefault="003933E7" w:rsidP="00C20D9D">
            <w:pPr>
              <w:pStyle w:val="TAC"/>
              <w:rPr>
                <w:ins w:id="1229" w:author="ST" w:date="2022-09-30T16:00:00Z"/>
                <w:snapToGrid w:val="0"/>
              </w:rPr>
            </w:pPr>
            <w:ins w:id="1230" w:author="ST" w:date="2022-09-30T16:00:00Z">
              <w:r>
                <w:t>1039.36 (406)</w:t>
              </w:r>
            </w:ins>
          </w:p>
        </w:tc>
        <w:tc>
          <w:tcPr>
            <w:tcW w:w="1122" w:type="pct"/>
            <w:tcBorders>
              <w:top w:val="single" w:sz="4" w:space="0" w:color="auto"/>
              <w:left w:val="single" w:sz="4" w:space="0" w:color="auto"/>
              <w:bottom w:val="single" w:sz="4" w:space="0" w:color="auto"/>
              <w:right w:val="single" w:sz="4" w:space="0" w:color="auto"/>
            </w:tcBorders>
            <w:hideMark/>
          </w:tcPr>
          <w:p w14:paraId="7B96CB45" w14:textId="77777777" w:rsidR="003933E7" w:rsidRDefault="003933E7" w:rsidP="00C20D9D">
            <w:pPr>
              <w:pStyle w:val="TAC"/>
              <w:rPr>
                <w:ins w:id="1231" w:author="ST" w:date="2022-09-30T16:00:00Z"/>
                <w:snapToGrid w:val="0"/>
              </w:rPr>
            </w:pPr>
            <w:ins w:id="1232" w:author="ST" w:date="2022-09-30T16:00:00Z">
              <w:r>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63011332" w14:textId="77777777" w:rsidR="003933E7" w:rsidRDefault="003933E7" w:rsidP="00C20D9D">
            <w:pPr>
              <w:pStyle w:val="TAC"/>
              <w:rPr>
                <w:ins w:id="1233" w:author="ST" w:date="2022-09-30T16:00:00Z"/>
                <w:snapToGrid w:val="0"/>
              </w:rPr>
            </w:pPr>
            <w:ins w:id="1234" w:author="ST" w:date="2022-09-30T16:00:00Z">
              <w:r>
                <w:t>15.36 (6)</w:t>
              </w:r>
            </w:ins>
          </w:p>
        </w:tc>
        <w:tc>
          <w:tcPr>
            <w:tcW w:w="900" w:type="pct"/>
            <w:tcBorders>
              <w:top w:val="single" w:sz="4" w:space="0" w:color="auto"/>
              <w:left w:val="single" w:sz="4" w:space="0" w:color="auto"/>
              <w:bottom w:val="single" w:sz="4" w:space="0" w:color="auto"/>
              <w:right w:val="single" w:sz="4" w:space="0" w:color="auto"/>
            </w:tcBorders>
            <w:hideMark/>
          </w:tcPr>
          <w:p w14:paraId="3B4A5A6D" w14:textId="77777777" w:rsidR="003933E7" w:rsidRDefault="003933E7" w:rsidP="00C20D9D">
            <w:pPr>
              <w:pStyle w:val="TAC"/>
              <w:rPr>
                <w:ins w:id="1235" w:author="ST" w:date="2022-09-30T16:00:00Z"/>
                <w:snapToGrid w:val="0"/>
              </w:rPr>
            </w:pPr>
            <w:ins w:id="1236" w:author="ST" w:date="2022-09-30T16:00:00Z">
              <w:r>
                <w:t>12.8 (5)</w:t>
              </w:r>
            </w:ins>
          </w:p>
        </w:tc>
      </w:tr>
      <w:tr w:rsidR="003933E7" w14:paraId="380EC60F" w14:textId="77777777" w:rsidTr="00C20D9D">
        <w:trPr>
          <w:cantSplit/>
          <w:jc w:val="center"/>
          <w:ins w:id="1237" w:author="ST" w:date="2022-09-30T16:00:00Z"/>
        </w:trPr>
        <w:tc>
          <w:tcPr>
            <w:tcW w:w="598" w:type="pct"/>
            <w:vMerge w:val="restart"/>
            <w:tcBorders>
              <w:top w:val="single" w:sz="4" w:space="0" w:color="auto"/>
              <w:left w:val="single" w:sz="4" w:space="0" w:color="auto"/>
              <w:bottom w:val="single" w:sz="4" w:space="0" w:color="auto"/>
              <w:right w:val="single" w:sz="4" w:space="0" w:color="auto"/>
            </w:tcBorders>
            <w:hideMark/>
          </w:tcPr>
          <w:p w14:paraId="630E25A4" w14:textId="77777777" w:rsidR="003933E7" w:rsidRDefault="003933E7" w:rsidP="00C20D9D">
            <w:pPr>
              <w:pStyle w:val="TAH"/>
              <w:rPr>
                <w:ins w:id="1238" w:author="ST" w:date="2022-09-30T16:00:00Z"/>
              </w:rPr>
            </w:pPr>
            <w:ins w:id="1239" w:author="ST" w:date="2022-09-30T16:00:00Z">
              <w:r>
                <w:t>Q2</w:t>
              </w:r>
              <w:r>
                <w:sym w:font="Symbol" w:char="F0B3"/>
              </w:r>
              <w:r>
                <w:t>-6</w:t>
              </w:r>
            </w:ins>
          </w:p>
        </w:tc>
        <w:tc>
          <w:tcPr>
            <w:tcW w:w="442" w:type="pct"/>
            <w:tcBorders>
              <w:top w:val="single" w:sz="4" w:space="0" w:color="auto"/>
              <w:left w:val="single" w:sz="4" w:space="0" w:color="auto"/>
              <w:bottom w:val="single" w:sz="4" w:space="0" w:color="auto"/>
              <w:right w:val="single" w:sz="4" w:space="0" w:color="auto"/>
            </w:tcBorders>
            <w:hideMark/>
          </w:tcPr>
          <w:p w14:paraId="30C6E8D5" w14:textId="77777777" w:rsidR="003933E7" w:rsidRDefault="003933E7" w:rsidP="00C20D9D">
            <w:pPr>
              <w:pStyle w:val="TAC"/>
              <w:rPr>
                <w:ins w:id="1240" w:author="ST" w:date="2022-09-30T16:00:00Z"/>
              </w:rPr>
            </w:pPr>
            <w:ins w:id="1241" w:author="ST" w:date="2022-09-30T16:00:00Z">
              <w:r>
                <w:t>0.32</w:t>
              </w:r>
            </w:ins>
          </w:p>
        </w:tc>
        <w:tc>
          <w:tcPr>
            <w:tcW w:w="1038" w:type="pct"/>
            <w:tcBorders>
              <w:top w:val="single" w:sz="4" w:space="0" w:color="auto"/>
              <w:left w:val="single" w:sz="4" w:space="0" w:color="auto"/>
              <w:bottom w:val="single" w:sz="4" w:space="0" w:color="auto"/>
              <w:right w:val="single" w:sz="4" w:space="0" w:color="auto"/>
            </w:tcBorders>
            <w:hideMark/>
          </w:tcPr>
          <w:p w14:paraId="59DF0E91" w14:textId="77777777" w:rsidR="003933E7" w:rsidRDefault="003933E7" w:rsidP="00C20D9D">
            <w:pPr>
              <w:pStyle w:val="TAC"/>
              <w:rPr>
                <w:ins w:id="1242" w:author="ST" w:date="2022-09-30T16:00:00Z"/>
              </w:rPr>
            </w:pPr>
            <w:ins w:id="1243" w:author="ST" w:date="2022-09-30T16:00:00Z">
              <w:r>
                <w:t>16.64 (52)</w:t>
              </w:r>
            </w:ins>
          </w:p>
        </w:tc>
        <w:tc>
          <w:tcPr>
            <w:tcW w:w="1122" w:type="pct"/>
            <w:tcBorders>
              <w:top w:val="single" w:sz="4" w:space="0" w:color="auto"/>
              <w:left w:val="single" w:sz="4" w:space="0" w:color="auto"/>
              <w:bottom w:val="single" w:sz="4" w:space="0" w:color="auto"/>
              <w:right w:val="single" w:sz="4" w:space="0" w:color="auto"/>
            </w:tcBorders>
            <w:hideMark/>
          </w:tcPr>
          <w:p w14:paraId="5D3EACB0" w14:textId="77777777" w:rsidR="003933E7" w:rsidRDefault="003933E7" w:rsidP="00C20D9D">
            <w:pPr>
              <w:pStyle w:val="TAC"/>
              <w:rPr>
                <w:ins w:id="1244" w:author="ST" w:date="2022-09-30T16:00:00Z"/>
                <w:snapToGrid w:val="0"/>
              </w:rPr>
            </w:pPr>
            <w:ins w:id="1245" w:author="ST" w:date="2022-09-30T16:00:00Z">
              <w:r>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4873B7E0" w14:textId="77777777" w:rsidR="003933E7" w:rsidRDefault="003933E7" w:rsidP="00C20D9D">
            <w:pPr>
              <w:pStyle w:val="TAC"/>
              <w:rPr>
                <w:ins w:id="1246" w:author="ST" w:date="2022-09-30T16:00:00Z"/>
              </w:rPr>
            </w:pPr>
            <w:ins w:id="1247" w:author="ST" w:date="2022-09-30T16:00:00Z">
              <w:r>
                <w:t>10.24 (32)</w:t>
              </w:r>
            </w:ins>
          </w:p>
        </w:tc>
        <w:tc>
          <w:tcPr>
            <w:tcW w:w="900" w:type="pct"/>
            <w:tcBorders>
              <w:top w:val="single" w:sz="4" w:space="0" w:color="auto"/>
              <w:left w:val="single" w:sz="4" w:space="0" w:color="auto"/>
              <w:bottom w:val="single" w:sz="4" w:space="0" w:color="auto"/>
              <w:right w:val="single" w:sz="4" w:space="0" w:color="auto"/>
            </w:tcBorders>
            <w:hideMark/>
          </w:tcPr>
          <w:p w14:paraId="1A61E159" w14:textId="77777777" w:rsidR="003933E7" w:rsidRDefault="003933E7" w:rsidP="00C20D9D">
            <w:pPr>
              <w:pStyle w:val="TAC"/>
              <w:rPr>
                <w:ins w:id="1248" w:author="ST" w:date="2022-09-30T16:00:00Z"/>
                <w:snapToGrid w:val="0"/>
              </w:rPr>
            </w:pPr>
            <w:ins w:id="1249" w:author="ST" w:date="2022-09-30T16:00:00Z">
              <w:r>
                <w:t>6.4 (20)</w:t>
              </w:r>
            </w:ins>
          </w:p>
        </w:tc>
      </w:tr>
      <w:tr w:rsidR="003933E7" w14:paraId="22639C3B" w14:textId="77777777" w:rsidTr="00C20D9D">
        <w:trPr>
          <w:cantSplit/>
          <w:jc w:val="center"/>
          <w:ins w:id="125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062A" w14:textId="77777777" w:rsidR="003933E7" w:rsidRDefault="003933E7" w:rsidP="00C20D9D">
            <w:pPr>
              <w:spacing w:after="0"/>
              <w:rPr>
                <w:ins w:id="1251"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52E6557E" w14:textId="77777777" w:rsidR="003933E7" w:rsidRDefault="003933E7" w:rsidP="00C20D9D">
            <w:pPr>
              <w:pStyle w:val="TAC"/>
              <w:rPr>
                <w:ins w:id="1252" w:author="ST" w:date="2022-09-30T16:00:00Z"/>
              </w:rPr>
            </w:pPr>
            <w:ins w:id="1253" w:author="ST" w:date="2022-09-30T16:00:00Z">
              <w:r>
                <w:t>0.64</w:t>
              </w:r>
            </w:ins>
          </w:p>
        </w:tc>
        <w:tc>
          <w:tcPr>
            <w:tcW w:w="1038" w:type="pct"/>
            <w:tcBorders>
              <w:top w:val="single" w:sz="4" w:space="0" w:color="auto"/>
              <w:left w:val="single" w:sz="4" w:space="0" w:color="auto"/>
              <w:bottom w:val="single" w:sz="4" w:space="0" w:color="auto"/>
              <w:right w:val="single" w:sz="4" w:space="0" w:color="auto"/>
            </w:tcBorders>
            <w:hideMark/>
          </w:tcPr>
          <w:p w14:paraId="696AB39D" w14:textId="77777777" w:rsidR="003933E7" w:rsidRDefault="003933E7" w:rsidP="00C20D9D">
            <w:pPr>
              <w:pStyle w:val="TAC"/>
              <w:rPr>
                <w:ins w:id="1254" w:author="ST" w:date="2022-09-30T16:00:00Z"/>
              </w:rPr>
            </w:pPr>
            <w:ins w:id="1255" w:author="ST" w:date="2022-09-30T16:00:00Z">
              <w:r>
                <w:t>23.04 (36)</w:t>
              </w:r>
            </w:ins>
          </w:p>
        </w:tc>
        <w:tc>
          <w:tcPr>
            <w:tcW w:w="1122" w:type="pct"/>
            <w:tcBorders>
              <w:top w:val="single" w:sz="4" w:space="0" w:color="auto"/>
              <w:left w:val="single" w:sz="4" w:space="0" w:color="auto"/>
              <w:bottom w:val="single" w:sz="4" w:space="0" w:color="auto"/>
              <w:right w:val="single" w:sz="4" w:space="0" w:color="auto"/>
            </w:tcBorders>
            <w:hideMark/>
          </w:tcPr>
          <w:p w14:paraId="3D797D01" w14:textId="77777777" w:rsidR="003933E7" w:rsidRDefault="003933E7" w:rsidP="00C20D9D">
            <w:pPr>
              <w:pStyle w:val="TAC"/>
              <w:rPr>
                <w:ins w:id="1256" w:author="ST" w:date="2022-09-30T16:00:00Z"/>
                <w:snapToGrid w:val="0"/>
              </w:rPr>
            </w:pPr>
            <w:ins w:id="1257" w:author="ST" w:date="2022-09-30T16:00:00Z">
              <w:r>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78BD6993" w14:textId="77777777" w:rsidR="003933E7" w:rsidRDefault="003933E7" w:rsidP="00C20D9D">
            <w:pPr>
              <w:pStyle w:val="TAC"/>
              <w:rPr>
                <w:ins w:id="1258" w:author="ST" w:date="2022-09-30T16:00:00Z"/>
              </w:rPr>
            </w:pPr>
            <w:ins w:id="1259" w:author="ST" w:date="2022-09-30T16:00:00Z">
              <w:r>
                <w:t>10.24 (16)</w:t>
              </w:r>
            </w:ins>
          </w:p>
        </w:tc>
        <w:tc>
          <w:tcPr>
            <w:tcW w:w="900" w:type="pct"/>
            <w:tcBorders>
              <w:top w:val="single" w:sz="4" w:space="0" w:color="auto"/>
              <w:left w:val="single" w:sz="4" w:space="0" w:color="auto"/>
              <w:bottom w:val="single" w:sz="4" w:space="0" w:color="auto"/>
              <w:right w:val="single" w:sz="4" w:space="0" w:color="auto"/>
            </w:tcBorders>
            <w:hideMark/>
          </w:tcPr>
          <w:p w14:paraId="158820EB" w14:textId="77777777" w:rsidR="003933E7" w:rsidRDefault="003933E7" w:rsidP="00C20D9D">
            <w:pPr>
              <w:pStyle w:val="TAC"/>
              <w:rPr>
                <w:ins w:id="1260" w:author="ST" w:date="2022-09-30T16:00:00Z"/>
                <w:snapToGrid w:val="0"/>
              </w:rPr>
            </w:pPr>
            <w:ins w:id="1261" w:author="ST" w:date="2022-09-30T16:00:00Z">
              <w:r>
                <w:t>6.4 (10)</w:t>
              </w:r>
            </w:ins>
          </w:p>
        </w:tc>
      </w:tr>
      <w:tr w:rsidR="003933E7" w14:paraId="17A83E5F" w14:textId="77777777" w:rsidTr="00C20D9D">
        <w:trPr>
          <w:cantSplit/>
          <w:jc w:val="center"/>
          <w:ins w:id="1262"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D5A80" w14:textId="77777777" w:rsidR="003933E7" w:rsidRDefault="003933E7" w:rsidP="00C20D9D">
            <w:pPr>
              <w:spacing w:after="0"/>
              <w:rPr>
                <w:ins w:id="1263"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835BCE4" w14:textId="77777777" w:rsidR="003933E7" w:rsidRDefault="003933E7" w:rsidP="00C20D9D">
            <w:pPr>
              <w:pStyle w:val="TAC"/>
              <w:rPr>
                <w:ins w:id="1264" w:author="ST" w:date="2022-09-30T16:00:00Z"/>
              </w:rPr>
            </w:pPr>
            <w:ins w:id="1265" w:author="ST" w:date="2022-09-30T16:00:00Z">
              <w:r>
                <w:t>1.28</w:t>
              </w:r>
            </w:ins>
          </w:p>
        </w:tc>
        <w:tc>
          <w:tcPr>
            <w:tcW w:w="1038" w:type="pct"/>
            <w:tcBorders>
              <w:top w:val="single" w:sz="4" w:space="0" w:color="auto"/>
              <w:left w:val="single" w:sz="4" w:space="0" w:color="auto"/>
              <w:bottom w:val="single" w:sz="4" w:space="0" w:color="auto"/>
              <w:right w:val="single" w:sz="4" w:space="0" w:color="auto"/>
            </w:tcBorders>
            <w:hideMark/>
          </w:tcPr>
          <w:p w14:paraId="609C28E1" w14:textId="77777777" w:rsidR="003933E7" w:rsidRDefault="003933E7" w:rsidP="00C20D9D">
            <w:pPr>
              <w:pStyle w:val="TAC"/>
              <w:rPr>
                <w:ins w:id="1266" w:author="ST" w:date="2022-09-30T16:00:00Z"/>
              </w:rPr>
            </w:pPr>
            <w:ins w:id="1267" w:author="ST" w:date="2022-09-30T16:00:00Z">
              <w:r>
                <w:t>38.4 (30)</w:t>
              </w:r>
            </w:ins>
          </w:p>
        </w:tc>
        <w:tc>
          <w:tcPr>
            <w:tcW w:w="1122" w:type="pct"/>
            <w:tcBorders>
              <w:top w:val="single" w:sz="4" w:space="0" w:color="auto"/>
              <w:left w:val="single" w:sz="4" w:space="0" w:color="auto"/>
              <w:bottom w:val="single" w:sz="4" w:space="0" w:color="auto"/>
              <w:right w:val="single" w:sz="4" w:space="0" w:color="auto"/>
            </w:tcBorders>
            <w:hideMark/>
          </w:tcPr>
          <w:p w14:paraId="61D92677" w14:textId="77777777" w:rsidR="003933E7" w:rsidRDefault="003933E7" w:rsidP="00C20D9D">
            <w:pPr>
              <w:pStyle w:val="TAC"/>
              <w:rPr>
                <w:ins w:id="1268" w:author="ST" w:date="2022-09-30T16:00:00Z"/>
                <w:snapToGrid w:val="0"/>
              </w:rPr>
            </w:pPr>
            <w:ins w:id="1269" w:author="ST" w:date="2022-09-30T16:00:00Z">
              <w:r>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62A57E31" w14:textId="77777777" w:rsidR="003933E7" w:rsidRDefault="003933E7" w:rsidP="00C20D9D">
            <w:pPr>
              <w:pStyle w:val="TAC"/>
              <w:rPr>
                <w:ins w:id="1270" w:author="ST" w:date="2022-09-30T16:00:00Z"/>
              </w:rPr>
            </w:pPr>
            <w:ins w:id="1271" w:author="ST" w:date="2022-09-30T16:00:00Z">
              <w:r>
                <w:t>12.8 (10)</w:t>
              </w:r>
            </w:ins>
          </w:p>
        </w:tc>
        <w:tc>
          <w:tcPr>
            <w:tcW w:w="900" w:type="pct"/>
            <w:tcBorders>
              <w:top w:val="single" w:sz="4" w:space="0" w:color="auto"/>
              <w:left w:val="single" w:sz="4" w:space="0" w:color="auto"/>
              <w:bottom w:val="single" w:sz="4" w:space="0" w:color="auto"/>
              <w:right w:val="single" w:sz="4" w:space="0" w:color="auto"/>
            </w:tcBorders>
            <w:hideMark/>
          </w:tcPr>
          <w:p w14:paraId="01E70B46" w14:textId="77777777" w:rsidR="003933E7" w:rsidRDefault="003933E7" w:rsidP="00C20D9D">
            <w:pPr>
              <w:pStyle w:val="TAC"/>
              <w:rPr>
                <w:ins w:id="1272" w:author="ST" w:date="2022-09-30T16:00:00Z"/>
                <w:snapToGrid w:val="0"/>
              </w:rPr>
            </w:pPr>
            <w:ins w:id="1273" w:author="ST" w:date="2022-09-30T16:00:00Z">
              <w:r>
                <w:t>6.4 (5)</w:t>
              </w:r>
            </w:ins>
          </w:p>
        </w:tc>
      </w:tr>
      <w:tr w:rsidR="003933E7" w14:paraId="36F84DE0" w14:textId="77777777" w:rsidTr="00C20D9D">
        <w:trPr>
          <w:cantSplit/>
          <w:jc w:val="center"/>
          <w:ins w:id="1274"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6FFF" w14:textId="77777777" w:rsidR="003933E7" w:rsidRDefault="003933E7" w:rsidP="00C20D9D">
            <w:pPr>
              <w:spacing w:after="0"/>
              <w:rPr>
                <w:ins w:id="1275" w:author="ST" w:date="2022-09-30T16:00: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7D6E5DED" w14:textId="77777777" w:rsidR="003933E7" w:rsidRDefault="003933E7" w:rsidP="00C20D9D">
            <w:pPr>
              <w:pStyle w:val="TAC"/>
              <w:rPr>
                <w:ins w:id="1276" w:author="ST" w:date="2022-09-30T16:00:00Z"/>
              </w:rPr>
            </w:pPr>
            <w:ins w:id="1277" w:author="ST" w:date="2022-09-30T16:00:00Z">
              <w:r>
                <w:t>2.56</w:t>
              </w:r>
            </w:ins>
          </w:p>
        </w:tc>
        <w:tc>
          <w:tcPr>
            <w:tcW w:w="1038" w:type="pct"/>
            <w:tcBorders>
              <w:top w:val="single" w:sz="4" w:space="0" w:color="auto"/>
              <w:left w:val="single" w:sz="4" w:space="0" w:color="auto"/>
              <w:bottom w:val="single" w:sz="4" w:space="0" w:color="auto"/>
              <w:right w:val="single" w:sz="4" w:space="0" w:color="auto"/>
            </w:tcBorders>
            <w:hideMark/>
          </w:tcPr>
          <w:p w14:paraId="0E165A91" w14:textId="77777777" w:rsidR="003933E7" w:rsidRDefault="003933E7" w:rsidP="00C20D9D">
            <w:pPr>
              <w:pStyle w:val="TAC"/>
              <w:rPr>
                <w:ins w:id="1278" w:author="ST" w:date="2022-09-30T16:00:00Z"/>
              </w:rPr>
            </w:pPr>
            <w:ins w:id="1279" w:author="ST" w:date="2022-09-30T16:00:00Z">
              <w:r>
                <w:t>66.56 (26)</w:t>
              </w:r>
            </w:ins>
          </w:p>
        </w:tc>
        <w:tc>
          <w:tcPr>
            <w:tcW w:w="1122" w:type="pct"/>
            <w:tcBorders>
              <w:top w:val="single" w:sz="4" w:space="0" w:color="auto"/>
              <w:left w:val="single" w:sz="4" w:space="0" w:color="auto"/>
              <w:bottom w:val="single" w:sz="4" w:space="0" w:color="auto"/>
              <w:right w:val="single" w:sz="4" w:space="0" w:color="auto"/>
            </w:tcBorders>
            <w:hideMark/>
          </w:tcPr>
          <w:p w14:paraId="0A9D1DC2" w14:textId="77777777" w:rsidR="003933E7" w:rsidRDefault="003933E7" w:rsidP="00C20D9D">
            <w:pPr>
              <w:pStyle w:val="TAC"/>
              <w:rPr>
                <w:ins w:id="1280" w:author="ST" w:date="2022-09-30T16:00:00Z"/>
                <w:snapToGrid w:val="0"/>
              </w:rPr>
            </w:pPr>
            <w:ins w:id="1281" w:author="ST" w:date="2022-09-30T16:00:00Z">
              <w:r>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488B4DFA" w14:textId="77777777" w:rsidR="003933E7" w:rsidRDefault="003933E7" w:rsidP="00C20D9D">
            <w:pPr>
              <w:pStyle w:val="TAC"/>
              <w:rPr>
                <w:ins w:id="1282" w:author="ST" w:date="2022-09-30T16:00:00Z"/>
              </w:rPr>
            </w:pPr>
            <w:ins w:id="1283" w:author="ST" w:date="2022-09-30T16:00:00Z">
              <w:r>
                <w:t>15.36 (6)</w:t>
              </w:r>
            </w:ins>
          </w:p>
        </w:tc>
        <w:tc>
          <w:tcPr>
            <w:tcW w:w="900" w:type="pct"/>
            <w:tcBorders>
              <w:top w:val="single" w:sz="4" w:space="0" w:color="auto"/>
              <w:left w:val="single" w:sz="4" w:space="0" w:color="auto"/>
              <w:bottom w:val="single" w:sz="4" w:space="0" w:color="auto"/>
              <w:right w:val="single" w:sz="4" w:space="0" w:color="auto"/>
            </w:tcBorders>
            <w:hideMark/>
          </w:tcPr>
          <w:p w14:paraId="233B59FF" w14:textId="77777777" w:rsidR="003933E7" w:rsidRDefault="003933E7" w:rsidP="00C20D9D">
            <w:pPr>
              <w:pStyle w:val="TAC"/>
              <w:rPr>
                <w:ins w:id="1284" w:author="ST" w:date="2022-09-30T16:00:00Z"/>
                <w:snapToGrid w:val="0"/>
              </w:rPr>
            </w:pPr>
            <w:ins w:id="1285" w:author="ST" w:date="2022-09-30T16:00:00Z">
              <w:r>
                <w:t>12.8 (5)</w:t>
              </w:r>
            </w:ins>
          </w:p>
        </w:tc>
      </w:tr>
      <w:tr w:rsidR="003933E7" w14:paraId="4929001B" w14:textId="77777777" w:rsidTr="00C20D9D">
        <w:trPr>
          <w:cantSplit/>
          <w:jc w:val="center"/>
          <w:ins w:id="1286" w:author="ST" w:date="2022-09-30T16:00:00Z"/>
        </w:trPr>
        <w:tc>
          <w:tcPr>
            <w:tcW w:w="1" w:type="pct"/>
            <w:gridSpan w:val="6"/>
            <w:tcBorders>
              <w:top w:val="single" w:sz="4" w:space="0" w:color="auto"/>
              <w:left w:val="single" w:sz="4" w:space="0" w:color="auto"/>
              <w:bottom w:val="single" w:sz="4" w:space="0" w:color="auto"/>
              <w:right w:val="single" w:sz="4" w:space="0" w:color="auto"/>
            </w:tcBorders>
            <w:hideMark/>
          </w:tcPr>
          <w:p w14:paraId="6ED053BA" w14:textId="77777777" w:rsidR="003933E7" w:rsidRDefault="003933E7" w:rsidP="00C20D9D">
            <w:pPr>
              <w:pStyle w:val="TAN"/>
              <w:rPr>
                <w:ins w:id="1287" w:author="ST" w:date="2022-09-30T16:00:00Z"/>
              </w:rPr>
            </w:pPr>
            <w:ins w:id="1288" w:author="ST" w:date="2022-09-30T16:00:00Z">
              <w:r>
                <w:t>NOTE 1:</w:t>
              </w:r>
              <w:r>
                <w:tab/>
                <w:t>Void</w:t>
              </w:r>
            </w:ins>
          </w:p>
        </w:tc>
      </w:tr>
    </w:tbl>
    <w:p w14:paraId="44F5D743" w14:textId="77777777" w:rsidR="003933E7" w:rsidRDefault="003933E7" w:rsidP="003933E7">
      <w:pPr>
        <w:pStyle w:val="TH"/>
        <w:rPr>
          <w:ins w:id="1289" w:author="ST" w:date="2022-09-30T16:00:00Z"/>
          <w:lang w:eastAsia="en-GB"/>
        </w:rPr>
      </w:pPr>
    </w:p>
    <w:p w14:paraId="264FFBCF" w14:textId="77777777" w:rsidR="003933E7" w:rsidRDefault="003933E7" w:rsidP="003933E7">
      <w:pPr>
        <w:pStyle w:val="TH"/>
        <w:rPr>
          <w:ins w:id="1290" w:author="ST" w:date="2022-09-30T16:00:00Z"/>
        </w:rPr>
      </w:pPr>
      <w:ins w:id="1291" w:author="ST" w:date="2022-09-30T16:00:00Z">
        <w:r>
          <w:t>Table 4.7A.2</w:t>
        </w:r>
        <w:r>
          <w:rPr>
            <w:lang w:eastAsia="zh-CN"/>
          </w:rPr>
          <w:t>.2.</w:t>
        </w:r>
        <w:r>
          <w:t>2-</w:t>
        </w:r>
        <w:r>
          <w:rPr>
            <w:lang w:eastAsia="zh-CN"/>
          </w:rPr>
          <w:t>2</w:t>
        </w:r>
        <w:r>
          <w:t>: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r>
          <w:t xml:space="preserve">for UE configured with eDRX_IDLE cycle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3933E7" w14:paraId="6EC5BDDD" w14:textId="77777777" w:rsidTr="00C20D9D">
        <w:trPr>
          <w:cantSplit/>
          <w:jc w:val="center"/>
          <w:ins w:id="1292" w:author="ST" w:date="2022-09-30T16:00:00Z"/>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7BFF33" w14:textId="77777777" w:rsidR="003933E7" w:rsidRDefault="003933E7" w:rsidP="00C20D9D">
            <w:pPr>
              <w:pStyle w:val="TAH"/>
              <w:rPr>
                <w:ins w:id="1293" w:author="ST" w:date="2022-09-30T16:00:00Z"/>
              </w:rPr>
            </w:pPr>
            <w:ins w:id="1294" w:author="ST" w:date="2022-09-30T16:00:00Z">
              <w:r>
                <w:t>eDRX_IDLE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FA40E9" w14:textId="77777777" w:rsidR="003933E7" w:rsidRDefault="003933E7" w:rsidP="00C20D9D">
            <w:pPr>
              <w:pStyle w:val="TAH"/>
              <w:rPr>
                <w:ins w:id="1295" w:author="ST" w:date="2022-09-30T16:00:00Z"/>
                <w:snapToGrid w:val="0"/>
              </w:rPr>
            </w:pPr>
            <w:ins w:id="1296" w:author="ST" w:date="2022-09-30T16:00:00Z">
              <w:r>
                <w:t>DRX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990E5F" w14:textId="77777777" w:rsidR="003933E7" w:rsidRDefault="003933E7" w:rsidP="00C20D9D">
            <w:pPr>
              <w:pStyle w:val="TAH"/>
              <w:rPr>
                <w:ins w:id="1297" w:author="ST" w:date="2022-09-30T16:00:00Z"/>
              </w:rPr>
            </w:pPr>
            <w:ins w:id="1298" w:author="ST" w:date="2022-09-30T16:00:00Z">
              <w:r>
                <w:t>PTW length [s]</w:t>
              </w:r>
              <w:r>
                <w:rPr>
                  <w:lang w:eastAsia="zh-CN"/>
                </w:rPr>
                <w:t xml:space="preserve"> </w:t>
              </w:r>
              <w:r>
                <w:rPr>
                  <w:rFonts w:cs="v4.2.0"/>
                  <w:lang w:eastAsia="zh-CN"/>
                </w:rPr>
                <w:t>(number of 1.28s periods)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C949A6" w14:textId="77777777" w:rsidR="003933E7" w:rsidRDefault="003933E7" w:rsidP="00C20D9D">
            <w:pPr>
              <w:pStyle w:val="TAH"/>
              <w:rPr>
                <w:ins w:id="1299" w:author="ST" w:date="2022-09-30T16:00:00Z"/>
              </w:rPr>
            </w:pPr>
            <w:ins w:id="1300" w:author="ST" w:date="2022-09-30T16:00:00Z">
              <w:r>
                <w:t>T</w:t>
              </w:r>
              <w:r>
                <w:rPr>
                  <w:vertAlign w:val="subscript"/>
                </w:rPr>
                <w:t>detect,EUTRAN_Intra_EC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ins>
          </w:p>
          <w:p w14:paraId="7A1B37F3" w14:textId="77777777" w:rsidR="003933E7" w:rsidRDefault="003933E7" w:rsidP="00C20D9D">
            <w:pPr>
              <w:pStyle w:val="TAH"/>
              <w:rPr>
                <w:ins w:id="1301" w:author="ST" w:date="2022-09-30T16:00:00Z"/>
              </w:rPr>
            </w:pPr>
            <w:ins w:id="1302" w:author="ST" w:date="2022-09-30T16:00:00Z">
              <w:r>
                <w:t xml:space="preserve"> -15≤ Q2 &lt; -6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E4C88" w14:textId="77777777" w:rsidR="003933E7" w:rsidRDefault="003933E7" w:rsidP="00C20D9D">
            <w:pPr>
              <w:pStyle w:val="TAH"/>
              <w:rPr>
                <w:ins w:id="1303" w:author="ST" w:date="2022-09-30T16:00:00Z"/>
              </w:rPr>
            </w:pPr>
            <w:ins w:id="1304" w:author="ST" w:date="2022-09-30T16:00:00Z">
              <w:r>
                <w:t>T</w:t>
              </w:r>
              <w:r>
                <w:rPr>
                  <w:vertAlign w:val="subscript"/>
                </w:rPr>
                <w:t>detect,EUTRAN_Intra_EC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 for neighboring cell with SCH Es/IoT:</w:t>
              </w:r>
            </w:ins>
          </w:p>
          <w:p w14:paraId="4E0ABC92" w14:textId="77777777" w:rsidR="003933E7" w:rsidRDefault="003933E7" w:rsidP="00C20D9D">
            <w:pPr>
              <w:pStyle w:val="TAH"/>
              <w:rPr>
                <w:ins w:id="1305" w:author="ST" w:date="2022-09-30T16:00:00Z"/>
              </w:rPr>
            </w:pPr>
            <w:ins w:id="1306" w:author="ST" w:date="2022-09-30T16:00:00Z">
              <w:r>
                <w:t>Q2</w:t>
              </w:r>
              <w:r>
                <w:sym w:font="Symbol" w:char="F0B3"/>
              </w:r>
              <w:r>
                <w:t>-6 [dB]</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F10B9A" w14:textId="77777777" w:rsidR="003933E7" w:rsidRDefault="003933E7" w:rsidP="00C20D9D">
            <w:pPr>
              <w:pStyle w:val="TAH"/>
              <w:rPr>
                <w:ins w:id="1307" w:author="ST" w:date="2022-09-30T16:00:00Z"/>
                <w:snapToGrid w:val="0"/>
              </w:rPr>
            </w:pPr>
            <w:ins w:id="1308" w:author="ST" w:date="2022-09-30T16:00:00Z">
              <w:r>
                <w:t>T</w:t>
              </w:r>
              <w:r>
                <w:rPr>
                  <w:vertAlign w:val="subscript"/>
                </w:rPr>
                <w:t>measure,EUTRAN_Intra_EC</w:t>
              </w:r>
              <w:r>
                <w:t xml:space="preserve"> [s]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56DABB" w14:textId="77777777" w:rsidR="003933E7" w:rsidRDefault="003933E7" w:rsidP="00C20D9D">
            <w:pPr>
              <w:pStyle w:val="TAH"/>
              <w:rPr>
                <w:ins w:id="1309" w:author="ST" w:date="2022-09-30T16:00:00Z"/>
                <w:vertAlign w:val="subscript"/>
              </w:rPr>
            </w:pPr>
            <w:ins w:id="1310" w:author="ST" w:date="2022-09-30T16:00:00Z">
              <w:r>
                <w:t>T</w:t>
              </w:r>
              <w:r>
                <w:rPr>
                  <w:vertAlign w:val="subscript"/>
                </w:rPr>
                <w:t>evaluate,E-UTRAN_intra_EC</w:t>
              </w:r>
            </w:ins>
          </w:p>
          <w:p w14:paraId="1D11EBDD" w14:textId="77777777" w:rsidR="003933E7" w:rsidRDefault="003933E7" w:rsidP="00C20D9D">
            <w:pPr>
              <w:pStyle w:val="TAH"/>
              <w:rPr>
                <w:ins w:id="1311" w:author="ST" w:date="2022-09-30T16:00:00Z"/>
              </w:rPr>
            </w:pPr>
            <w:ins w:id="1312" w:author="ST" w:date="2022-09-30T16:00:00Z">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22C0A" w14:textId="77777777" w:rsidR="003933E7" w:rsidRDefault="003933E7" w:rsidP="00C20D9D">
            <w:pPr>
              <w:pStyle w:val="TAH"/>
              <w:rPr>
                <w:ins w:id="1313" w:author="ST" w:date="2022-09-30T16:00:00Z"/>
                <w:vertAlign w:val="subscript"/>
                <w:lang w:val="sv-FI"/>
              </w:rPr>
            </w:pPr>
            <w:ins w:id="1314" w:author="ST" w:date="2022-09-30T16:00:00Z">
              <w:r>
                <w:rPr>
                  <w:lang w:val="sv-FI"/>
                </w:rPr>
                <w:t>T</w:t>
              </w:r>
              <w:r>
                <w:rPr>
                  <w:vertAlign w:val="subscript"/>
                  <w:lang w:val="sv-FI"/>
                </w:rPr>
                <w:t>evaluate,E-UTRAN_intra_EC_RSS</w:t>
              </w:r>
            </w:ins>
          </w:p>
          <w:p w14:paraId="29B062A9" w14:textId="77777777" w:rsidR="003933E7" w:rsidRDefault="003933E7" w:rsidP="00C20D9D">
            <w:pPr>
              <w:pStyle w:val="TAH"/>
              <w:rPr>
                <w:ins w:id="1315" w:author="ST" w:date="2022-09-30T16:00:00Z"/>
              </w:rPr>
            </w:pPr>
            <w:ins w:id="1316" w:author="ST" w:date="2022-09-30T16:00:00Z">
              <w:r>
                <w:t xml:space="preserve">[s] (number </w:t>
              </w:r>
              <w:r>
                <w:rPr>
                  <w:i/>
                </w:rPr>
                <w:t>N</w:t>
              </w:r>
              <w:r>
                <w:t xml:space="preserve"> of DRX </w:t>
              </w:r>
              <w:r>
                <w:rPr>
                  <w:rFonts w:cs="v4.2.0"/>
                </w:rPr>
                <w:t>or eDRX</w:t>
              </w:r>
              <w:r>
                <w:t xml:space="preserve"> cycles</w:t>
              </w:r>
              <w:r>
                <w:rPr>
                  <w:rFonts w:cs="Arial"/>
                  <w:vertAlign w:val="superscript"/>
                  <w:lang w:eastAsia="zh-CN"/>
                </w:rPr>
                <w:t xml:space="preserve"> Note 5</w:t>
              </w:r>
              <w:r>
                <w:t>)</w:t>
              </w:r>
            </w:ins>
          </w:p>
        </w:tc>
      </w:tr>
      <w:tr w:rsidR="003933E7" w14:paraId="4C8383CD" w14:textId="77777777" w:rsidTr="00C20D9D">
        <w:trPr>
          <w:cantSplit/>
          <w:jc w:val="center"/>
          <w:ins w:id="1317" w:author="ST" w:date="2022-09-30T16:00:00Z"/>
        </w:trPr>
        <w:tc>
          <w:tcPr>
            <w:tcW w:w="0" w:type="auto"/>
            <w:tcBorders>
              <w:top w:val="single" w:sz="4" w:space="0" w:color="auto"/>
              <w:left w:val="single" w:sz="4" w:space="0" w:color="auto"/>
              <w:bottom w:val="single" w:sz="4" w:space="0" w:color="auto"/>
              <w:right w:val="single" w:sz="4" w:space="0" w:color="auto"/>
            </w:tcBorders>
            <w:vAlign w:val="center"/>
            <w:hideMark/>
          </w:tcPr>
          <w:p w14:paraId="3311CAA3" w14:textId="77777777" w:rsidR="003933E7" w:rsidRDefault="003933E7" w:rsidP="00C20D9D">
            <w:pPr>
              <w:pStyle w:val="TAC"/>
              <w:rPr>
                <w:ins w:id="1318" w:author="ST" w:date="2022-09-30T16:00:00Z"/>
              </w:rPr>
            </w:pPr>
            <w:ins w:id="1319" w:author="ST" w:date="2022-09-30T16:00:00Z">
              <w:r>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4C9792BA" w14:textId="77777777" w:rsidR="003933E7" w:rsidRDefault="003933E7" w:rsidP="00C20D9D">
            <w:pPr>
              <w:pStyle w:val="TAC"/>
              <w:rPr>
                <w:ins w:id="1320" w:author="ST" w:date="2022-09-30T16:00:00Z"/>
              </w:rPr>
            </w:pPr>
            <w:ins w:id="1321" w:author="ST" w:date="2022-09-30T16:00: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4B64B" w14:textId="77777777" w:rsidR="003933E7" w:rsidRDefault="003933E7" w:rsidP="00C20D9D">
            <w:pPr>
              <w:pStyle w:val="TAC"/>
              <w:rPr>
                <w:ins w:id="1322" w:author="ST" w:date="2022-09-30T16:00:00Z"/>
              </w:rPr>
            </w:pPr>
            <w:ins w:id="1323" w:author="ST" w:date="2022-09-30T16:00: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325B72" w14:textId="77777777" w:rsidR="003933E7" w:rsidRDefault="003933E7" w:rsidP="00C20D9D">
            <w:pPr>
              <w:pStyle w:val="TAC"/>
              <w:rPr>
                <w:ins w:id="1324" w:author="ST" w:date="2022-09-30T16:00:00Z"/>
              </w:rPr>
            </w:pPr>
            <w:ins w:id="1325" w:author="ST" w:date="2022-09-30T16:00:00Z">
              <w:r>
                <w:rPr>
                  <w:rFonts w:eastAsia="SimSun" w:cs="Arial"/>
                  <w:szCs w:val="18"/>
                  <w:lang w:eastAsia="zh-CN"/>
                </w:rPr>
                <w:t>2078.72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B1C85" w14:textId="77777777" w:rsidR="003933E7" w:rsidRDefault="003933E7" w:rsidP="00C20D9D">
            <w:pPr>
              <w:pStyle w:val="TAC"/>
              <w:rPr>
                <w:ins w:id="1326" w:author="ST" w:date="2022-09-30T16:00:00Z"/>
              </w:rPr>
            </w:pPr>
            <w:ins w:id="1327" w:author="ST" w:date="2022-09-30T16:00:00Z">
              <w:r>
                <w:rPr>
                  <w:rFonts w:eastAsia="SimSun" w:cs="Arial"/>
                  <w:snapToGrid w:val="0"/>
                  <w:szCs w:val="18"/>
                  <w:lang w:eastAsia="zh-CN"/>
                </w:rPr>
                <w:t>133.12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2211C" w14:textId="77777777" w:rsidR="003933E7" w:rsidRDefault="003933E7" w:rsidP="00C20D9D">
            <w:pPr>
              <w:pStyle w:val="TAC"/>
              <w:rPr>
                <w:ins w:id="1328" w:author="ST" w:date="2022-09-30T16:00:00Z"/>
                <w:snapToGrid w:val="0"/>
              </w:rPr>
            </w:pPr>
            <w:ins w:id="1329" w:author="ST" w:date="2022-09-30T16:00:00Z">
              <w:r>
                <w:rPr>
                  <w:rFonts w:eastAsia="SimSun" w:cs="Arial"/>
                  <w:snapToGrid w:val="0"/>
                  <w:szCs w:val="18"/>
                  <w:lang w:eastAsia="zh-CN"/>
                </w:rPr>
                <w:t>5.12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D26AF" w14:textId="77777777" w:rsidR="003933E7" w:rsidRDefault="003933E7" w:rsidP="00C20D9D">
            <w:pPr>
              <w:pStyle w:val="TAC"/>
              <w:rPr>
                <w:ins w:id="1330" w:author="ST" w:date="2022-09-30T16:00:00Z"/>
              </w:rPr>
            </w:pPr>
            <w:ins w:id="1331" w:author="ST" w:date="2022-09-30T16:00:00Z">
              <w:r>
                <w:rPr>
                  <w:rFonts w:eastAsia="SimSun" w:cs="Arial"/>
                  <w:snapToGrid w:val="0"/>
                  <w:szCs w:val="18"/>
                  <w:lang w:eastAsia="zh-CN"/>
                </w:rPr>
                <w:t>30.72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1D6A1" w14:textId="77777777" w:rsidR="003933E7" w:rsidRDefault="003933E7" w:rsidP="00C20D9D">
            <w:pPr>
              <w:pStyle w:val="TAC"/>
              <w:rPr>
                <w:ins w:id="1332" w:author="ST" w:date="2022-09-30T16:00:00Z"/>
              </w:rPr>
            </w:pPr>
            <w:ins w:id="1333" w:author="ST" w:date="2022-09-30T16:00:00Z">
              <w:r>
                <w:rPr>
                  <w:lang w:eastAsia="zh-CN"/>
                </w:rPr>
                <w:t>25.6 (5)</w:t>
              </w:r>
            </w:ins>
          </w:p>
        </w:tc>
      </w:tr>
      <w:tr w:rsidR="003933E7" w14:paraId="6D9E4C6D" w14:textId="77777777" w:rsidTr="00C20D9D">
        <w:trPr>
          <w:cantSplit/>
          <w:jc w:val="center"/>
          <w:ins w:id="1334" w:author="ST" w:date="2022-09-30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43AD8" w14:textId="77777777" w:rsidR="003933E7" w:rsidRDefault="003933E7" w:rsidP="00C20D9D">
            <w:pPr>
              <w:pStyle w:val="TAC"/>
              <w:rPr>
                <w:ins w:id="1335" w:author="ST" w:date="2022-09-30T16:00:00Z"/>
              </w:rPr>
            </w:pPr>
            <w:ins w:id="1336" w:author="ST" w:date="2022-09-30T16:00:00Z">
              <w:r>
                <w:t>10.24 ≤ eDRX_IDLE cycle length ≤ 2621.44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25578" w14:textId="77777777" w:rsidR="003933E7" w:rsidRDefault="003933E7" w:rsidP="00C20D9D">
            <w:pPr>
              <w:pStyle w:val="TAC"/>
              <w:rPr>
                <w:ins w:id="1337" w:author="ST" w:date="2022-09-30T16:00:00Z"/>
                <w:snapToGrid w:val="0"/>
              </w:rPr>
            </w:pPr>
            <w:ins w:id="1338" w:author="ST" w:date="2022-09-30T16:00:00Z">
              <w:r>
                <w:t>0.32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5D71B" w14:textId="77777777" w:rsidR="003933E7" w:rsidRDefault="003933E7" w:rsidP="00C20D9D">
            <w:pPr>
              <w:pStyle w:val="TAC"/>
              <w:rPr>
                <w:ins w:id="1339" w:author="ST" w:date="2022-09-30T16:00:00Z"/>
              </w:rPr>
            </w:pPr>
            <w:ins w:id="1340" w:author="ST" w:date="2022-09-30T16:00:00Z">
              <w:r>
                <w:t>≥1.</w:t>
              </w:r>
              <w:r>
                <w:rPr>
                  <w:lang w:eastAsia="zh-CN"/>
                </w:rPr>
                <w:t>28 (1)</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19D99D" w14:textId="77777777" w:rsidR="003933E7" w:rsidRDefault="003933E7" w:rsidP="00C20D9D">
            <w:pPr>
              <w:pStyle w:val="TAC"/>
              <w:rPr>
                <w:ins w:id="1341" w:author="ST" w:date="2022-09-30T16:00:00Z"/>
                <w:snapToGrid w:val="0"/>
              </w:rPr>
            </w:pPr>
            <w:ins w:id="1342" w:author="ST" w:date="2022-09-30T16:00:00Z">
              <w:r>
                <w:t>Note 3 (406)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E155B" w14:textId="77777777" w:rsidR="003933E7" w:rsidRDefault="003933E7" w:rsidP="00C20D9D">
            <w:pPr>
              <w:pStyle w:val="TAC"/>
              <w:rPr>
                <w:ins w:id="1343" w:author="ST" w:date="2022-09-30T16:00:00Z"/>
                <w:snapToGrid w:val="0"/>
              </w:rPr>
            </w:pPr>
            <w:ins w:id="1344" w:author="ST" w:date="2022-09-30T16:00:00Z">
              <w:r>
                <w:t>Note 3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461C2C" w14:textId="77777777" w:rsidR="003933E7" w:rsidRDefault="003933E7" w:rsidP="00C20D9D">
            <w:pPr>
              <w:pStyle w:val="TAC"/>
              <w:rPr>
                <w:ins w:id="1345" w:author="ST" w:date="2022-09-30T16:00:00Z"/>
                <w:snapToGrid w:val="0"/>
              </w:rPr>
            </w:pPr>
            <w:ins w:id="1346" w:author="ST" w:date="2022-09-30T16:00:00Z">
              <w:r>
                <w:rPr>
                  <w:snapToGrid w:val="0"/>
                </w:rPr>
                <w:t>0.32</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3B533" w14:textId="77777777" w:rsidR="003933E7" w:rsidRDefault="003933E7" w:rsidP="00C20D9D">
            <w:pPr>
              <w:pStyle w:val="TAC"/>
              <w:rPr>
                <w:ins w:id="1347" w:author="ST" w:date="2022-09-30T16:00:00Z"/>
                <w:snapToGrid w:val="0"/>
              </w:rPr>
            </w:pPr>
            <w:ins w:id="1348"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B50FA" w14:textId="77777777" w:rsidR="003933E7" w:rsidRDefault="003933E7" w:rsidP="00C20D9D">
            <w:pPr>
              <w:pStyle w:val="TAC"/>
              <w:rPr>
                <w:ins w:id="1349" w:author="ST" w:date="2022-09-30T16:00:00Z"/>
                <w:snapToGrid w:val="0"/>
              </w:rPr>
            </w:pPr>
            <w:ins w:id="1350" w:author="ST" w:date="2022-09-30T16:00:00Z">
              <w:r>
                <w:t xml:space="preserve">Note 3 </w:t>
              </w:r>
              <w:r>
                <w:rPr>
                  <w:snapToGrid w:val="0"/>
                </w:rPr>
                <w:t>(5)</w:t>
              </w:r>
            </w:ins>
          </w:p>
        </w:tc>
      </w:tr>
      <w:tr w:rsidR="003933E7" w14:paraId="768439F8" w14:textId="77777777" w:rsidTr="00C20D9D">
        <w:trPr>
          <w:cantSplit/>
          <w:jc w:val="center"/>
          <w:ins w:id="135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6E7FB" w14:textId="77777777" w:rsidR="003933E7" w:rsidRDefault="003933E7" w:rsidP="00C20D9D">
            <w:pPr>
              <w:spacing w:after="0"/>
              <w:rPr>
                <w:ins w:id="1352"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E8815" w14:textId="77777777" w:rsidR="003933E7" w:rsidRDefault="003933E7" w:rsidP="00C20D9D">
            <w:pPr>
              <w:pStyle w:val="TAC"/>
              <w:rPr>
                <w:ins w:id="1353" w:author="ST" w:date="2022-09-30T16:00:00Z"/>
                <w:snapToGrid w:val="0"/>
              </w:rPr>
            </w:pPr>
            <w:ins w:id="1354" w:author="ST" w:date="2022-09-30T16:00:00Z">
              <w:r>
                <w:t>0.64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7903A" w14:textId="77777777" w:rsidR="003933E7" w:rsidRDefault="003933E7" w:rsidP="00C20D9D">
            <w:pPr>
              <w:pStyle w:val="TAC"/>
              <w:rPr>
                <w:ins w:id="1355" w:author="ST" w:date="2022-09-30T16:00:00Z"/>
              </w:rPr>
            </w:pPr>
            <w:ins w:id="1356" w:author="ST" w:date="2022-09-30T16:00:00Z">
              <w:r>
                <w:t>≥1</w:t>
              </w:r>
              <w:r>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4F1FD" w14:textId="77777777" w:rsidR="003933E7" w:rsidRDefault="003933E7" w:rsidP="00C20D9D">
            <w:pPr>
              <w:spacing w:after="0"/>
              <w:rPr>
                <w:ins w:id="1357"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4467C" w14:textId="77777777" w:rsidR="003933E7" w:rsidRDefault="003933E7" w:rsidP="00C20D9D">
            <w:pPr>
              <w:spacing w:after="0"/>
              <w:rPr>
                <w:ins w:id="1358"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0D924" w14:textId="77777777" w:rsidR="003933E7" w:rsidRDefault="003933E7" w:rsidP="00C20D9D">
            <w:pPr>
              <w:pStyle w:val="TAC"/>
              <w:rPr>
                <w:ins w:id="1359" w:author="ST" w:date="2022-09-30T16:00:00Z"/>
                <w:snapToGrid w:val="0"/>
              </w:rPr>
            </w:pPr>
            <w:ins w:id="1360" w:author="ST" w:date="2022-09-30T16:00:00Z">
              <w:r>
                <w:rPr>
                  <w:snapToGrid w:val="0"/>
                </w:rPr>
                <w:t>0.64</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70899" w14:textId="77777777" w:rsidR="003933E7" w:rsidRDefault="003933E7" w:rsidP="00C20D9D">
            <w:pPr>
              <w:pStyle w:val="TAC"/>
              <w:rPr>
                <w:ins w:id="1361" w:author="ST" w:date="2022-09-30T16:00:00Z"/>
                <w:snapToGrid w:val="0"/>
              </w:rPr>
            </w:pPr>
            <w:ins w:id="1362"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1E393" w14:textId="77777777" w:rsidR="003933E7" w:rsidRDefault="003933E7" w:rsidP="00C20D9D">
            <w:pPr>
              <w:pStyle w:val="TAC"/>
              <w:rPr>
                <w:ins w:id="1363" w:author="ST" w:date="2022-09-30T16:00:00Z"/>
                <w:snapToGrid w:val="0"/>
              </w:rPr>
            </w:pPr>
            <w:ins w:id="1364" w:author="ST" w:date="2022-09-30T16:00:00Z">
              <w:r>
                <w:t xml:space="preserve">Note 3 </w:t>
              </w:r>
              <w:r>
                <w:rPr>
                  <w:snapToGrid w:val="0"/>
                </w:rPr>
                <w:t>(5)</w:t>
              </w:r>
            </w:ins>
          </w:p>
        </w:tc>
      </w:tr>
      <w:tr w:rsidR="003933E7" w14:paraId="717A0C4D" w14:textId="77777777" w:rsidTr="00C20D9D">
        <w:trPr>
          <w:cantSplit/>
          <w:jc w:val="center"/>
          <w:ins w:id="1365"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0C871" w14:textId="77777777" w:rsidR="003933E7" w:rsidRDefault="003933E7" w:rsidP="00C20D9D">
            <w:pPr>
              <w:spacing w:after="0"/>
              <w:rPr>
                <w:ins w:id="1366"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67FE1" w14:textId="77777777" w:rsidR="003933E7" w:rsidRDefault="003933E7" w:rsidP="00C20D9D">
            <w:pPr>
              <w:pStyle w:val="TAC"/>
              <w:rPr>
                <w:ins w:id="1367" w:author="ST" w:date="2022-09-30T16:00:00Z"/>
                <w:snapToGrid w:val="0"/>
              </w:rPr>
            </w:pPr>
            <w:ins w:id="1368" w:author="ST" w:date="2022-09-30T16:00:00Z">
              <w:r>
                <w:t>1.28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492A2" w14:textId="77777777" w:rsidR="003933E7" w:rsidRDefault="003933E7" w:rsidP="00C20D9D">
            <w:pPr>
              <w:pStyle w:val="TAC"/>
              <w:rPr>
                <w:ins w:id="1369" w:author="ST" w:date="2022-09-30T16:00:00Z"/>
              </w:rPr>
            </w:pPr>
            <w:ins w:id="1370" w:author="ST" w:date="2022-09-30T16:00:00Z">
              <w:r>
                <w:t>≥2</w:t>
              </w:r>
              <w:r>
                <w:rPr>
                  <w:lang w:eastAsia="zh-CN"/>
                </w:rPr>
                <w:t>.</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3E05" w14:textId="77777777" w:rsidR="003933E7" w:rsidRDefault="003933E7" w:rsidP="00C20D9D">
            <w:pPr>
              <w:spacing w:after="0"/>
              <w:rPr>
                <w:ins w:id="1371"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38AE" w14:textId="77777777" w:rsidR="003933E7" w:rsidRDefault="003933E7" w:rsidP="00C20D9D">
            <w:pPr>
              <w:spacing w:after="0"/>
              <w:rPr>
                <w:ins w:id="1372"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D5695" w14:textId="77777777" w:rsidR="003933E7" w:rsidRDefault="003933E7" w:rsidP="00C20D9D">
            <w:pPr>
              <w:pStyle w:val="TAC"/>
              <w:rPr>
                <w:ins w:id="1373" w:author="ST" w:date="2022-09-30T16:00:00Z"/>
                <w:snapToGrid w:val="0"/>
              </w:rPr>
            </w:pPr>
            <w:ins w:id="1374" w:author="ST" w:date="2022-09-30T16:00:00Z">
              <w:r>
                <w:rPr>
                  <w:snapToGrid w:val="0"/>
                </w:rPr>
                <w:t>1.28</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F7723" w14:textId="77777777" w:rsidR="003933E7" w:rsidRDefault="003933E7" w:rsidP="00C20D9D">
            <w:pPr>
              <w:pStyle w:val="TAC"/>
              <w:rPr>
                <w:ins w:id="1375" w:author="ST" w:date="2022-09-30T16:00:00Z"/>
                <w:snapToGrid w:val="0"/>
              </w:rPr>
            </w:pPr>
            <w:ins w:id="1376" w:author="ST" w:date="2022-09-30T16:00:00Z">
              <w:r>
                <w:t xml:space="preserve">Note 3 </w:t>
              </w:r>
              <w:r>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A277F" w14:textId="77777777" w:rsidR="003933E7" w:rsidRDefault="003933E7" w:rsidP="00C20D9D">
            <w:pPr>
              <w:pStyle w:val="TAC"/>
              <w:rPr>
                <w:ins w:id="1377" w:author="ST" w:date="2022-09-30T16:00:00Z"/>
                <w:snapToGrid w:val="0"/>
              </w:rPr>
            </w:pPr>
            <w:ins w:id="1378" w:author="ST" w:date="2022-09-30T16:00:00Z">
              <w:r>
                <w:t xml:space="preserve">Note 3 </w:t>
              </w:r>
              <w:r>
                <w:rPr>
                  <w:snapToGrid w:val="0"/>
                </w:rPr>
                <w:t>(5)</w:t>
              </w:r>
            </w:ins>
          </w:p>
        </w:tc>
      </w:tr>
      <w:tr w:rsidR="003933E7" w14:paraId="60A85B89" w14:textId="77777777" w:rsidTr="00C20D9D">
        <w:trPr>
          <w:cantSplit/>
          <w:jc w:val="center"/>
          <w:ins w:id="137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6D11E" w14:textId="77777777" w:rsidR="003933E7" w:rsidRDefault="003933E7" w:rsidP="00C20D9D">
            <w:pPr>
              <w:spacing w:after="0"/>
              <w:rPr>
                <w:ins w:id="1380" w:author="ST" w:date="2022-09-30T16:0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16283" w14:textId="77777777" w:rsidR="003933E7" w:rsidRDefault="003933E7" w:rsidP="00C20D9D">
            <w:pPr>
              <w:pStyle w:val="TAC"/>
              <w:rPr>
                <w:ins w:id="1381" w:author="ST" w:date="2022-09-30T16:00:00Z"/>
                <w:snapToGrid w:val="0"/>
              </w:rPr>
            </w:pPr>
            <w:ins w:id="1382" w:author="ST" w:date="2022-09-30T16:00:00Z">
              <w: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D03C0" w14:textId="77777777" w:rsidR="003933E7" w:rsidRDefault="003933E7" w:rsidP="00C20D9D">
            <w:pPr>
              <w:pStyle w:val="TAC"/>
              <w:rPr>
                <w:ins w:id="1383" w:author="ST" w:date="2022-09-30T16:00:00Z"/>
              </w:rPr>
            </w:pPr>
            <w:ins w:id="1384" w:author="ST" w:date="2022-09-30T16:00:00Z">
              <w: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8D28" w14:textId="77777777" w:rsidR="003933E7" w:rsidRDefault="003933E7" w:rsidP="00C20D9D">
            <w:pPr>
              <w:spacing w:after="0"/>
              <w:rPr>
                <w:ins w:id="1385" w:author="ST" w:date="2022-09-30T16:00: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F80C" w14:textId="77777777" w:rsidR="003933E7" w:rsidRDefault="003933E7" w:rsidP="00C20D9D">
            <w:pPr>
              <w:spacing w:after="0"/>
              <w:rPr>
                <w:ins w:id="1386" w:author="ST" w:date="2022-09-30T16:00: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CA6E5" w14:textId="77777777" w:rsidR="003933E7" w:rsidRDefault="003933E7" w:rsidP="00C20D9D">
            <w:pPr>
              <w:pStyle w:val="TAC"/>
              <w:rPr>
                <w:ins w:id="1387" w:author="ST" w:date="2022-09-30T16:00:00Z"/>
                <w:snapToGrid w:val="0"/>
              </w:rPr>
            </w:pPr>
            <w:ins w:id="1388" w:author="ST" w:date="2022-09-30T16:00:00Z">
              <w:r>
                <w:rPr>
                  <w:snapToGrid w:val="0"/>
                </w:rPr>
                <w:t>2.56</w:t>
              </w:r>
              <w:r>
                <w:t xml:space="preserve"> </w:t>
              </w:r>
              <w:r>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3B846B" w14:textId="77777777" w:rsidR="003933E7" w:rsidRDefault="003933E7" w:rsidP="00C20D9D">
            <w:pPr>
              <w:pStyle w:val="TAC"/>
              <w:rPr>
                <w:ins w:id="1389" w:author="ST" w:date="2022-09-30T16:00:00Z"/>
                <w:snapToGrid w:val="0"/>
              </w:rPr>
            </w:pPr>
            <w:ins w:id="1390" w:author="ST" w:date="2022-09-30T16:00:00Z">
              <w:r>
                <w:t>Note 3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3E5EC" w14:textId="77777777" w:rsidR="003933E7" w:rsidRDefault="003933E7" w:rsidP="00C20D9D">
            <w:pPr>
              <w:pStyle w:val="TAC"/>
              <w:rPr>
                <w:ins w:id="1391" w:author="ST" w:date="2022-09-30T16:00:00Z"/>
                <w:snapToGrid w:val="0"/>
              </w:rPr>
            </w:pPr>
            <w:ins w:id="1392" w:author="ST" w:date="2022-09-30T16:00:00Z">
              <w:r>
                <w:t>Note 3 (5)</w:t>
              </w:r>
            </w:ins>
          </w:p>
        </w:tc>
      </w:tr>
      <w:tr w:rsidR="003933E7" w14:paraId="75F39DAF" w14:textId="77777777" w:rsidTr="00C20D9D">
        <w:trPr>
          <w:cantSplit/>
          <w:jc w:val="center"/>
          <w:ins w:id="1393" w:author="ST" w:date="2022-09-30T16:00: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5CC7794" w14:textId="77777777" w:rsidR="003933E7" w:rsidRDefault="003933E7" w:rsidP="00C20D9D">
            <w:pPr>
              <w:pStyle w:val="TAN"/>
              <w:rPr>
                <w:ins w:id="1394" w:author="ST" w:date="2022-09-30T16:00:00Z"/>
              </w:rPr>
            </w:pPr>
            <w:ins w:id="1395" w:author="ST" w:date="2022-09-30T16:00:00Z">
              <w:r>
                <w:lastRenderedPageBreak/>
                <w:t>NOTE 1:</w:t>
              </w:r>
              <w:r>
                <w:tab/>
                <w:t>The number of DRX cycles in this table is given for the DRX cycles within PTWs.</w:t>
              </w:r>
            </w:ins>
          </w:p>
          <w:p w14:paraId="00143652" w14:textId="77777777" w:rsidR="003933E7" w:rsidRDefault="003933E7" w:rsidP="00C20D9D">
            <w:pPr>
              <w:pStyle w:val="TAN"/>
              <w:rPr>
                <w:ins w:id="1396" w:author="ST" w:date="2022-09-30T16:00:00Z"/>
              </w:rPr>
            </w:pPr>
            <w:ins w:id="1397" w:author="ST" w:date="2022-09-30T16:00:00Z">
              <w:r>
                <w:t>NOTE 2:</w:t>
              </w:r>
              <w:r>
                <w:tab/>
                <w:t>The eDRX_IDLE cycle lengths are as specified in Section 10.5.5.32 of TS 24.008 [34].</w:t>
              </w:r>
            </w:ins>
          </w:p>
          <w:p w14:paraId="22749B31" w14:textId="77777777" w:rsidR="003933E7" w:rsidRDefault="003933E7" w:rsidP="00C20D9D">
            <w:pPr>
              <w:pStyle w:val="TAN"/>
              <w:rPr>
                <w:ins w:id="1398" w:author="ST" w:date="2022-09-30T16:00:00Z"/>
              </w:rPr>
            </w:pPr>
            <w:ins w:id="1399" w:author="ST" w:date="2022-09-30T16:00:00Z">
              <w:r>
                <w:t>NOTE 3:</w:t>
              </w:r>
              <w:r>
                <w:tab/>
                <w:t xml:space="preserve">The detection period and the evaluation period depend on the number </w:t>
              </w:r>
              <w:r>
                <w:rPr>
                  <w:i/>
                </w:rPr>
                <w:t>N</w:t>
              </w:r>
              <w:r>
                <w:t xml:space="preserve"> of DRX cycles and are calculated according to the formula below:</w:t>
              </w:r>
            </w:ins>
          </w:p>
          <w:p w14:paraId="6E727181" w14:textId="77777777" w:rsidR="003933E7" w:rsidRDefault="003933E7" w:rsidP="00C20D9D">
            <w:pPr>
              <w:pStyle w:val="TAN"/>
              <w:rPr>
                <w:ins w:id="1400" w:author="ST" w:date="2022-09-30T16:00:00Z"/>
              </w:rPr>
            </w:pPr>
            <w:ins w:id="1401" w:author="ST" w:date="2022-09-30T16:00:00Z">
              <w:r>
                <w:rPr>
                  <w:position w:val="-32"/>
                  <w:lang w:eastAsia="en-GB"/>
                </w:rPr>
                <w:object w:dxaOrig="4665" w:dyaOrig="630" w14:anchorId="5542F041">
                  <v:shape id="_x0000_i1027" type="#_x0000_t75" style="width:233.8pt;height:31.7pt" o:ole="">
                    <v:imagedata r:id="rId18" o:title=""/>
                  </v:shape>
                  <o:OLEObject Type="Embed" ProgID="Equation.3" ShapeID="_x0000_i1027" DrawAspect="Content" ObjectID="_1726081426" r:id="rId19"/>
                </w:object>
              </w:r>
            </w:ins>
            <w:ins w:id="1402" w:author="ST" w:date="2022-09-30T16:00:00Z">
              <w:r>
                <w:t xml:space="preserve">. </w:t>
              </w:r>
            </w:ins>
          </w:p>
          <w:p w14:paraId="37794D03" w14:textId="77777777" w:rsidR="003933E7" w:rsidRDefault="003933E7" w:rsidP="00C20D9D">
            <w:pPr>
              <w:pStyle w:val="TAN"/>
              <w:rPr>
                <w:ins w:id="1403" w:author="ST" w:date="2022-09-30T16:00:00Z"/>
              </w:rPr>
            </w:pPr>
            <w:ins w:id="1404" w:author="ST" w:date="2022-09-30T16:00:00Z">
              <w:r>
                <w:t>NOTE 4:</w:t>
              </w:r>
              <w:r>
                <w:tab/>
                <w:t>Void</w:t>
              </w:r>
            </w:ins>
          </w:p>
          <w:p w14:paraId="438C3C57" w14:textId="77777777" w:rsidR="003933E7" w:rsidRDefault="003933E7" w:rsidP="00C20D9D">
            <w:pPr>
              <w:pStyle w:val="TAN"/>
              <w:rPr>
                <w:ins w:id="1405" w:author="ST" w:date="2022-09-30T16:00:00Z"/>
              </w:rPr>
            </w:pPr>
            <w:ins w:id="1406" w:author="ST" w:date="2022-09-30T16:00:00Z">
              <w:r>
                <w:rPr>
                  <w:rFonts w:cs="Arial"/>
                </w:rPr>
                <w:t>NOTE 5:</w:t>
              </w:r>
              <w:r>
                <w:tab/>
              </w:r>
              <w:r>
                <w:rPr>
                  <w:rFonts w:cs="Arial"/>
                </w:rPr>
                <w:t>Number of eDRX cycles when eDRX_IDLE cycle length equals 5.12s, number of DRX cycles otherwise</w:t>
              </w:r>
            </w:ins>
          </w:p>
        </w:tc>
      </w:tr>
    </w:tbl>
    <w:p w14:paraId="1DF538BD" w14:textId="77777777" w:rsidR="003933E7" w:rsidRDefault="003933E7" w:rsidP="003933E7">
      <w:pPr>
        <w:pStyle w:val="TH"/>
        <w:rPr>
          <w:ins w:id="1407" w:author="ST" w:date="2022-09-30T16:00:00Z"/>
          <w:lang w:eastAsia="zh-CN"/>
        </w:rPr>
      </w:pPr>
    </w:p>
    <w:p w14:paraId="638E6F5E" w14:textId="77777777" w:rsidR="003933E7" w:rsidRPr="002318D2" w:rsidRDefault="003933E7" w:rsidP="003933E7">
      <w:pPr>
        <w:rPr>
          <w:ins w:id="1408" w:author="ST" w:date="2022-09-30T16:00:00Z"/>
          <w:lang w:eastAsia="en-GB"/>
        </w:rPr>
      </w:pPr>
      <w:ins w:id="1409"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w:t>
        </w:r>
        <w:r w:rsidRPr="002318D2">
          <w:t>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A5358A4" w14:textId="77777777" w:rsidR="003933E7" w:rsidRPr="002318D2" w:rsidRDefault="003933E7" w:rsidP="003933E7">
      <w:pPr>
        <w:rPr>
          <w:ins w:id="1410" w:author="ST" w:date="2022-09-30T16:00:00Z"/>
          <w:lang w:eastAsia="zh-CN"/>
        </w:rPr>
      </w:pPr>
      <w:ins w:id="1411" w:author="ST" w:date="2022-09-30T16:00:00Z">
        <w:r w:rsidRPr="002318D2">
          <w:rPr>
            <w:lang w:eastAsia="zh-CN"/>
          </w:rPr>
          <w:t xml:space="preserve">The UE is not required to perform intra-frequency neighbour cell measurements and meet </w:t>
        </w:r>
        <w:r w:rsidRPr="002318D2">
          <w:t>T</w:t>
        </w:r>
        <w:r w:rsidRPr="002318D2">
          <w:rPr>
            <w:vertAlign w:val="subscript"/>
          </w:rPr>
          <w:t>detect,EUTRAN_Intra_EC,</w:t>
        </w:r>
        <w:r w:rsidRPr="002318D2">
          <w:t xml:space="preserve"> T</w:t>
        </w:r>
        <w:r w:rsidRPr="002318D2">
          <w:rPr>
            <w:vertAlign w:val="subscript"/>
          </w:rPr>
          <w:t>measure,EUTRAN_Intra_EC</w:t>
        </w:r>
        <w:r w:rsidRPr="002318D2">
          <w:t xml:space="preserve"> and T</w:t>
        </w:r>
        <w:r w:rsidRPr="002318D2">
          <w:rPr>
            <w:vertAlign w:val="subscript"/>
          </w:rPr>
          <w:t>evaluate,E-UTRAN_intra_EC</w:t>
        </w:r>
        <w:r w:rsidRPr="002318D2">
          <w:rPr>
            <w:lang w:eastAsia="zh-CN"/>
          </w:rPr>
          <w:t xml:space="preserve"> as defined in Table 4.7A.2.2.2-1 and Table 4.7A.2.2.2-2 provided the following conditions are met:</w:t>
        </w:r>
      </w:ins>
    </w:p>
    <w:p w14:paraId="1A7C7036" w14:textId="77777777" w:rsidR="003933E7" w:rsidRPr="002318D2" w:rsidRDefault="003933E7" w:rsidP="003933E7">
      <w:pPr>
        <w:pStyle w:val="ListParagraph"/>
        <w:numPr>
          <w:ilvl w:val="0"/>
          <w:numId w:val="28"/>
        </w:numPr>
        <w:rPr>
          <w:ins w:id="1412" w:author="ST" w:date="2022-09-30T16:00:00Z"/>
          <w:sz w:val="20"/>
          <w:szCs w:val="20"/>
          <w:lang w:eastAsia="zh-CN"/>
        </w:rPr>
      </w:pPr>
      <w:ins w:id="1413" w:author="ST" w:date="2022-09-30T16:00:00Z">
        <w:r w:rsidRPr="002318D2">
          <w:rPr>
            <w:sz w:val="20"/>
            <w:szCs w:val="20"/>
            <w:lang w:eastAsia="zh-CN"/>
          </w:rPr>
          <w:t xml:space="preserve">all the relaxed monitoring criteria defined in clause 5.2.4.12 of </w:t>
        </w:r>
        <w:r w:rsidRPr="002318D2">
          <w:rPr>
            <w:sz w:val="20"/>
            <w:szCs w:val="20"/>
          </w:rPr>
          <w:t>TS 36.304</w:t>
        </w:r>
        <w:r w:rsidRPr="002318D2">
          <w:rPr>
            <w:sz w:val="20"/>
            <w:szCs w:val="20"/>
            <w:lang w:val="en-US" w:eastAsia="zh-CN"/>
          </w:rPr>
          <w:t> </w:t>
        </w:r>
        <w:r w:rsidRPr="002318D2">
          <w:rPr>
            <w:sz w:val="20"/>
            <w:szCs w:val="20"/>
            <w:lang w:eastAsia="zh-CN"/>
          </w:rPr>
          <w:t>[1] are fulfilled, and</w:t>
        </w:r>
      </w:ins>
    </w:p>
    <w:p w14:paraId="32E978EC" w14:textId="77777777" w:rsidR="003933E7" w:rsidRPr="002318D2" w:rsidRDefault="003933E7" w:rsidP="003933E7">
      <w:pPr>
        <w:pStyle w:val="ListParagraph"/>
        <w:numPr>
          <w:ilvl w:val="0"/>
          <w:numId w:val="25"/>
        </w:numPr>
        <w:spacing w:after="180"/>
        <w:rPr>
          <w:ins w:id="1414" w:author="ST" w:date="2022-09-30T16:00:00Z"/>
          <w:sz w:val="20"/>
          <w:szCs w:val="20"/>
        </w:rPr>
      </w:pPr>
      <w:ins w:id="1415" w:author="ST" w:date="2022-09-30T16:00:00Z">
        <w:r w:rsidRPr="002318D2">
          <w:rPr>
            <w:sz w:val="20"/>
            <w:szCs w:val="20"/>
          </w:rPr>
          <w:t xml:space="preserve">The </w:t>
        </w:r>
        <w:r w:rsidRPr="002318D2">
          <w:rPr>
            <w:sz w:val="20"/>
            <w:szCs w:val="20"/>
            <w:lang w:eastAsia="en-US"/>
          </w:rPr>
          <w:t xml:space="preserve">UE has detected more than [1] satellite on the intra-frequency carrier including the satellite operating the serving cell. </w:t>
        </w:r>
      </w:ins>
    </w:p>
    <w:p w14:paraId="41D0BD24" w14:textId="77777777" w:rsidR="003933E7" w:rsidRDefault="003933E7" w:rsidP="003933E7">
      <w:pPr>
        <w:rPr>
          <w:ins w:id="1416" w:author="ST" w:date="2022-09-30T16:00:00Z"/>
          <w:sz w:val="24"/>
          <w:szCs w:val="24"/>
        </w:rPr>
      </w:pPr>
    </w:p>
    <w:p w14:paraId="7FF4EBE3" w14:textId="77777777" w:rsidR="003933E7" w:rsidRDefault="003933E7" w:rsidP="003933E7">
      <w:pPr>
        <w:pStyle w:val="Heading5"/>
        <w:spacing w:before="200" w:after="120"/>
        <w:rPr>
          <w:ins w:id="1417" w:author="ST" w:date="2022-09-30T16:00:00Z"/>
          <w:rFonts w:cs="Arial"/>
          <w:sz w:val="24"/>
        </w:rPr>
      </w:pPr>
      <w:ins w:id="1418" w:author="ST" w:date="2022-09-30T16:00:00Z">
        <w:r>
          <w:rPr>
            <w:rFonts w:cs="Arial"/>
            <w:sz w:val="24"/>
          </w:rPr>
          <w:t>4.7A.2.2.3</w:t>
        </w:r>
        <w:r>
          <w:rPr>
            <w:rFonts w:cs="Arial"/>
            <w:sz w:val="24"/>
          </w:rPr>
          <w:tab/>
          <w:t>Measurements of inter-frequency cells for UE category M1 in enhanced coverage</w:t>
        </w:r>
      </w:ins>
    </w:p>
    <w:p w14:paraId="720A4D30" w14:textId="77777777" w:rsidR="003933E7" w:rsidRDefault="003933E7" w:rsidP="003933E7">
      <w:pPr>
        <w:rPr>
          <w:ins w:id="1419" w:author="ST" w:date="2022-09-30T16:00:00Z"/>
        </w:rPr>
      </w:pPr>
      <w:ins w:id="1420" w:author="ST" w:date="2022-09-30T16:00:00Z">
        <w:r>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ins>
    </w:p>
    <w:p w14:paraId="10400FAB" w14:textId="77777777" w:rsidR="003933E7" w:rsidRDefault="003933E7" w:rsidP="003933E7">
      <w:pPr>
        <w:rPr>
          <w:ins w:id="1421" w:author="ST" w:date="2022-09-30T16:00:00Z"/>
        </w:rPr>
      </w:pPr>
      <w:ins w:id="1422" w:author="ST" w:date="2022-09-30T16:00:00Z">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ins>
    </w:p>
    <w:p w14:paraId="04A5D5E3" w14:textId="77777777" w:rsidR="003933E7" w:rsidRDefault="003933E7" w:rsidP="003933E7">
      <w:pPr>
        <w:jc w:val="both"/>
        <w:rPr>
          <w:ins w:id="1423" w:author="ST" w:date="2022-09-30T16:00:00Z"/>
        </w:rPr>
      </w:pPr>
      <w:ins w:id="1424" w:author="ST" w:date="2022-09-30T16:00:00Z">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ins>
    </w:p>
    <w:p w14:paraId="690B12DF" w14:textId="77777777" w:rsidR="003933E7" w:rsidRDefault="003933E7" w:rsidP="003933E7">
      <w:pPr>
        <w:jc w:val="both"/>
        <w:rPr>
          <w:ins w:id="1425" w:author="ST" w:date="2022-09-30T16:00:00Z"/>
        </w:rPr>
      </w:pPr>
      <w:ins w:id="1426" w:author="ST" w:date="2022-09-30T16:00:00Z">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ins>
    </w:p>
    <w:p w14:paraId="68DFD1B2" w14:textId="77777777" w:rsidR="003933E7" w:rsidRDefault="003933E7" w:rsidP="003933E7">
      <w:pPr>
        <w:rPr>
          <w:ins w:id="1427" w:author="ST" w:date="2022-09-30T16:00:00Z"/>
          <w:rFonts w:cs="v4.2.0"/>
        </w:rPr>
      </w:pPr>
      <w:ins w:id="1428" w:author="ST" w:date="2022-09-30T16:00:00Z">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detect,EUTRAN_Inter_EC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ins>
    </w:p>
    <w:p w14:paraId="6D7C8DF3" w14:textId="77777777" w:rsidR="003933E7" w:rsidRDefault="003933E7" w:rsidP="003933E7">
      <w:pPr>
        <w:rPr>
          <w:ins w:id="1429" w:author="ST" w:date="2022-09-30T16:00:00Z"/>
        </w:rPr>
      </w:pPr>
      <w:ins w:id="1430" w:author="ST" w:date="2022-09-30T16:00:00Z">
        <w:r>
          <w:t xml:space="preserve">When higher priority cells are found by the higher priority search, they shall be measured at least every </w:t>
        </w:r>
        <w:r>
          <w:rPr>
            <w:rFonts w:cs="v4.2.0"/>
          </w:rPr>
          <w:t>T</w:t>
        </w:r>
        <w:r>
          <w:rPr>
            <w:rFonts w:cs="v4.2.0"/>
            <w:vertAlign w:val="subscript"/>
          </w:rPr>
          <w:t xml:space="preserve">measure,E-UTRAN_Inter_EC </w:t>
        </w:r>
        <w:r>
          <w:t>. If, after detecting a ce</w:t>
        </w:r>
        <w:r>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5E5E9FE2" w14:textId="77777777" w:rsidR="003933E7" w:rsidRDefault="003933E7" w:rsidP="003933E7">
      <w:pPr>
        <w:rPr>
          <w:ins w:id="1431" w:author="ST" w:date="2022-09-30T16:00:00Z"/>
        </w:rPr>
      </w:pPr>
      <w:ins w:id="1432" w:author="ST" w:date="2022-09-30T16:00:00Z">
        <w:r>
          <w:rPr>
            <w:rFonts w:cs="v4.2.0"/>
          </w:rPr>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measure,EUTRAN_Inter_EC</w:t>
        </w:r>
        <w:r>
          <w:t xml:space="preserve"> for identified lower or equal priority inter-frequency cells</w:t>
        </w:r>
        <w:r>
          <w:rPr>
            <w:lang w:eastAsia="zh-CN"/>
          </w:rPr>
          <w:t>.</w:t>
        </w:r>
        <w:r>
          <w:t xml:space="preserve"> If the UE detects on a E-UTRA carrier a cell whose physical identity is indicated as not allowed </w:t>
        </w:r>
        <w:r>
          <w:lastRenderedPageBreak/>
          <w:t>for that carrier in the measurement control system information of the serving cell, the UE is not required to perform measurements on that cell.</w:t>
        </w:r>
      </w:ins>
    </w:p>
    <w:p w14:paraId="6F287DA3" w14:textId="77777777" w:rsidR="003933E7" w:rsidRDefault="003933E7" w:rsidP="003933E7">
      <w:pPr>
        <w:rPr>
          <w:ins w:id="1433" w:author="ST" w:date="2022-09-30T16:00:00Z"/>
          <w:rFonts w:cs="v4.2.0"/>
        </w:rPr>
      </w:pPr>
      <w:ins w:id="1434" w:author="ST" w:date="2022-09-30T16:00:00Z">
        <w:r>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Pr>
            <w:rFonts w:cs="v4.2.0"/>
            <w:vertAlign w:val="subscript"/>
          </w:rPr>
          <w:t>measure,EUTRAN_Inter_EC</w:t>
        </w:r>
        <w:r>
          <w:rPr>
            <w:rFonts w:cs="v4.2.0"/>
          </w:rPr>
          <w:t>/2.</w:t>
        </w:r>
      </w:ins>
    </w:p>
    <w:p w14:paraId="7F68BC90" w14:textId="77777777" w:rsidR="003933E7" w:rsidRDefault="003933E7" w:rsidP="003933E7">
      <w:pPr>
        <w:rPr>
          <w:ins w:id="1435" w:author="ST" w:date="2022-09-30T16:00:00Z"/>
        </w:rPr>
      </w:pPr>
      <w:ins w:id="1436" w:author="ST" w:date="2022-09-30T16:00:00Z">
        <w:r>
          <w:t>The UE shall not consider a E-UTRA neighbour cell in cell reselection, if it is indicated as not allowed in the measurement control system information of the serving cell.</w:t>
        </w:r>
      </w:ins>
    </w:p>
    <w:p w14:paraId="7016E54F" w14:textId="77777777" w:rsidR="003933E7" w:rsidRDefault="003933E7" w:rsidP="003933E7">
      <w:pPr>
        <w:rPr>
          <w:ins w:id="1437" w:author="ST" w:date="2022-09-30T16:00:00Z"/>
          <w:rFonts w:cs="v4.2.0"/>
        </w:rPr>
      </w:pPr>
      <w:ins w:id="1438" w:author="ST" w:date="2022-09-30T16:00:00Z">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evaluate,E-UTRAN_Inter_EC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8 dB for reselections based on ranking.</w:t>
        </w:r>
      </w:ins>
    </w:p>
    <w:p w14:paraId="3967F16C" w14:textId="77777777" w:rsidR="003933E7" w:rsidRDefault="003933E7" w:rsidP="003933E7">
      <w:pPr>
        <w:rPr>
          <w:ins w:id="1439" w:author="ST" w:date="2022-09-30T16:00:00Z"/>
          <w:rFonts w:cs="v4.2.0"/>
          <w:lang w:eastAsia="zh-CN"/>
        </w:rPr>
      </w:pPr>
      <w:ins w:id="1440" w:author="ST" w:date="2022-09-30T16:00:00Z">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ins>
    </w:p>
    <w:p w14:paraId="63A5A176" w14:textId="77777777" w:rsidR="003933E7" w:rsidRDefault="003933E7" w:rsidP="003933E7">
      <w:pPr>
        <w:rPr>
          <w:ins w:id="1441" w:author="ST" w:date="2022-09-30T16:00:00Z"/>
          <w:rFonts w:cs="v4.2.0"/>
          <w:lang w:eastAsia="zh-CN"/>
        </w:rPr>
      </w:pPr>
      <w:ins w:id="1442" w:author="ST" w:date="2022-09-30T16:00:00Z">
        <w:r>
          <w:rPr>
            <w:rFonts w:cs="v4.2.0"/>
            <w:lang w:eastAsia="zh-CN"/>
          </w:rPr>
          <w:t xml:space="preserve">For UE not configured with eDRX_IDLE cycle,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rPr>
            <w:rFonts w:cs="v4.2.0"/>
            <w:lang w:eastAsia="zh-CN"/>
          </w:rPr>
          <w:t xml:space="preserve"> are specified in Table 4.7A.2.2.3-1. For UE configured with eDRX_IDLE cycle,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rPr>
            <w:rFonts w:cs="v4.2.0"/>
            <w:lang w:eastAsia="zh-CN"/>
          </w:rPr>
          <w:t xml:space="preserve"> are specified in Table 4.7A.2.2.3-3. Additionally, the requirements in Table 4.7A.2.2.3-3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t xml:space="preserve"> when multiple PTWs are used.</w:t>
        </w:r>
      </w:ins>
    </w:p>
    <w:p w14:paraId="643014EA" w14:textId="77777777" w:rsidR="003933E7" w:rsidRDefault="003933E7" w:rsidP="003933E7">
      <w:pPr>
        <w:pStyle w:val="TH"/>
        <w:rPr>
          <w:ins w:id="1443" w:author="ST" w:date="2022-09-30T16:00:00Z"/>
          <w:rFonts w:cs="v4.2.0"/>
          <w:vertAlign w:val="subscript"/>
          <w:lang w:eastAsia="en-GB"/>
        </w:rPr>
      </w:pPr>
      <w:ins w:id="1444" w:author="ST" w:date="2022-09-30T16:00:00Z">
        <w:r>
          <w:t>Table 4.7A.2.2.3-1: T</w:t>
        </w:r>
        <w:r>
          <w:rPr>
            <w:vertAlign w:val="subscript"/>
          </w:rPr>
          <w:t>detect,EUTRAN_Inter_EC,</w:t>
        </w:r>
        <w:r>
          <w:t xml:space="preserve"> T</w:t>
        </w:r>
        <w:r>
          <w:rPr>
            <w:vertAlign w:val="subscript"/>
          </w:rPr>
          <w:t>measure,EUTRAN_Inter_EC</w:t>
        </w:r>
        <w:r>
          <w:t xml:space="preserve"> and </w:t>
        </w:r>
        <w:r>
          <w:rPr>
            <w:rFonts w:cs="v4.2.0"/>
          </w:rPr>
          <w:t>T</w:t>
        </w:r>
        <w:r>
          <w:rPr>
            <w:rFonts w:cs="v4.2.0"/>
            <w:vertAlign w:val="subscript"/>
          </w:rPr>
          <w:t>evaluate,E-UTRAN_Inter_EC</w:t>
        </w:r>
      </w:ins>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3933E7" w14:paraId="40919FA5" w14:textId="77777777" w:rsidTr="00C20D9D">
        <w:trPr>
          <w:cantSplit/>
          <w:jc w:val="center"/>
          <w:ins w:id="1445" w:author="ST" w:date="2022-09-30T16:00:00Z"/>
        </w:trPr>
        <w:tc>
          <w:tcPr>
            <w:tcW w:w="898" w:type="pct"/>
            <w:tcBorders>
              <w:top w:val="single" w:sz="4" w:space="0" w:color="auto"/>
              <w:left w:val="single" w:sz="4" w:space="0" w:color="auto"/>
              <w:bottom w:val="single" w:sz="4" w:space="0" w:color="auto"/>
              <w:right w:val="single" w:sz="4" w:space="0" w:color="auto"/>
            </w:tcBorders>
            <w:hideMark/>
          </w:tcPr>
          <w:p w14:paraId="239F482D" w14:textId="77777777" w:rsidR="003933E7" w:rsidRDefault="003933E7" w:rsidP="00C20D9D">
            <w:pPr>
              <w:pStyle w:val="TAH"/>
              <w:rPr>
                <w:ins w:id="1446" w:author="ST" w:date="2022-09-30T16:00:00Z"/>
              </w:rPr>
            </w:pPr>
            <w:ins w:id="1447" w:author="ST" w:date="2022-09-30T16:00:00Z">
              <w:r>
                <w:rPr>
                  <w:rFonts w:eastAsia="MS Mincho"/>
                </w:rPr>
                <w:t>SCH Ês/Iot of neighboring cell: Q2 [dB]</w:t>
              </w:r>
            </w:ins>
          </w:p>
        </w:tc>
        <w:tc>
          <w:tcPr>
            <w:tcW w:w="540" w:type="pct"/>
            <w:tcBorders>
              <w:top w:val="single" w:sz="4" w:space="0" w:color="auto"/>
              <w:left w:val="single" w:sz="4" w:space="0" w:color="auto"/>
              <w:bottom w:val="single" w:sz="4" w:space="0" w:color="auto"/>
              <w:right w:val="single" w:sz="4" w:space="0" w:color="auto"/>
            </w:tcBorders>
            <w:hideMark/>
          </w:tcPr>
          <w:p w14:paraId="30A0A0CB" w14:textId="77777777" w:rsidR="003933E7" w:rsidRDefault="003933E7" w:rsidP="00C20D9D">
            <w:pPr>
              <w:pStyle w:val="TAH"/>
              <w:rPr>
                <w:ins w:id="1448" w:author="ST" w:date="2022-09-30T16:00:00Z"/>
                <w:snapToGrid w:val="0"/>
              </w:rPr>
            </w:pPr>
            <w:ins w:id="1449" w:author="ST" w:date="2022-09-30T16:00:00Z">
              <w:r>
                <w:t>DRX cycle length [s]</w:t>
              </w:r>
            </w:ins>
          </w:p>
        </w:tc>
        <w:tc>
          <w:tcPr>
            <w:tcW w:w="1267" w:type="pct"/>
            <w:tcBorders>
              <w:top w:val="single" w:sz="4" w:space="0" w:color="auto"/>
              <w:left w:val="single" w:sz="4" w:space="0" w:color="auto"/>
              <w:bottom w:val="single" w:sz="4" w:space="0" w:color="auto"/>
              <w:right w:val="single" w:sz="4" w:space="0" w:color="auto"/>
            </w:tcBorders>
            <w:hideMark/>
          </w:tcPr>
          <w:p w14:paraId="1D45594D" w14:textId="77777777" w:rsidR="003933E7" w:rsidRDefault="003933E7" w:rsidP="00C20D9D">
            <w:pPr>
              <w:pStyle w:val="TAH"/>
              <w:rPr>
                <w:ins w:id="1450" w:author="ST" w:date="2022-09-30T16:00:00Z"/>
              </w:rPr>
            </w:pPr>
            <w:ins w:id="1451" w:author="ST" w:date="2022-09-30T16:00:00Z">
              <w:r>
                <w:t>T</w:t>
              </w:r>
              <w:r>
                <w:rPr>
                  <w:vertAlign w:val="subscript"/>
                </w:rPr>
                <w:t>detect,EUTRAN_Inter_EC</w:t>
              </w:r>
              <w:r>
                <w:t xml:space="preserve"> [s] (number of DRX cycles) </w:t>
              </w:r>
            </w:ins>
          </w:p>
        </w:tc>
        <w:tc>
          <w:tcPr>
            <w:tcW w:w="1368" w:type="pct"/>
            <w:tcBorders>
              <w:top w:val="single" w:sz="4" w:space="0" w:color="auto"/>
              <w:left w:val="single" w:sz="4" w:space="0" w:color="auto"/>
              <w:bottom w:val="single" w:sz="4" w:space="0" w:color="auto"/>
              <w:right w:val="single" w:sz="4" w:space="0" w:color="auto"/>
            </w:tcBorders>
            <w:hideMark/>
          </w:tcPr>
          <w:p w14:paraId="087F9261" w14:textId="77777777" w:rsidR="003933E7" w:rsidRDefault="003933E7" w:rsidP="00C20D9D">
            <w:pPr>
              <w:pStyle w:val="TAH"/>
              <w:rPr>
                <w:ins w:id="1452" w:author="ST" w:date="2022-09-30T16:00:00Z"/>
                <w:snapToGrid w:val="0"/>
              </w:rPr>
            </w:pPr>
            <w:ins w:id="1453" w:author="ST" w:date="2022-09-30T16:00:00Z">
              <w:r>
                <w:t>T</w:t>
              </w:r>
              <w:r>
                <w:rPr>
                  <w:vertAlign w:val="subscript"/>
                </w:rPr>
                <w:t>measure,EUTRAN_Inter_EC</w:t>
              </w:r>
              <w:r>
                <w:t xml:space="preserve"> [s] (number of DRX cycles)</w:t>
              </w:r>
            </w:ins>
          </w:p>
        </w:tc>
        <w:tc>
          <w:tcPr>
            <w:tcW w:w="926" w:type="pct"/>
            <w:tcBorders>
              <w:top w:val="single" w:sz="4" w:space="0" w:color="auto"/>
              <w:left w:val="single" w:sz="4" w:space="0" w:color="auto"/>
              <w:bottom w:val="single" w:sz="4" w:space="0" w:color="auto"/>
              <w:right w:val="single" w:sz="4" w:space="0" w:color="auto"/>
            </w:tcBorders>
            <w:hideMark/>
          </w:tcPr>
          <w:p w14:paraId="211F3795" w14:textId="77777777" w:rsidR="003933E7" w:rsidRDefault="003933E7" w:rsidP="00C20D9D">
            <w:pPr>
              <w:pStyle w:val="TAH"/>
              <w:rPr>
                <w:ins w:id="1454" w:author="ST" w:date="2022-09-30T16:00:00Z"/>
                <w:vertAlign w:val="subscript"/>
              </w:rPr>
            </w:pPr>
            <w:ins w:id="1455" w:author="ST" w:date="2022-09-30T16:00:00Z">
              <w:r>
                <w:t>T</w:t>
              </w:r>
              <w:r>
                <w:rPr>
                  <w:vertAlign w:val="subscript"/>
                </w:rPr>
                <w:t>evaluate,E-UTRAN_inter_EC</w:t>
              </w:r>
            </w:ins>
          </w:p>
          <w:p w14:paraId="45A40647" w14:textId="77777777" w:rsidR="003933E7" w:rsidRDefault="003933E7" w:rsidP="00C20D9D">
            <w:pPr>
              <w:pStyle w:val="TAH"/>
              <w:rPr>
                <w:ins w:id="1456" w:author="ST" w:date="2022-09-30T16:00:00Z"/>
              </w:rPr>
            </w:pPr>
            <w:ins w:id="1457" w:author="ST" w:date="2022-09-30T16:00:00Z">
              <w:r>
                <w:t>[s] (number of DRX cycles)</w:t>
              </w:r>
            </w:ins>
          </w:p>
        </w:tc>
      </w:tr>
      <w:tr w:rsidR="003933E7" w14:paraId="2BB2525B" w14:textId="77777777" w:rsidTr="00C20D9D">
        <w:trPr>
          <w:cantSplit/>
          <w:jc w:val="center"/>
          <w:ins w:id="1458" w:author="ST" w:date="2022-09-30T16:00:00Z"/>
        </w:trPr>
        <w:tc>
          <w:tcPr>
            <w:tcW w:w="898" w:type="pct"/>
            <w:vMerge w:val="restart"/>
            <w:tcBorders>
              <w:top w:val="single" w:sz="4" w:space="0" w:color="auto"/>
              <w:left w:val="single" w:sz="4" w:space="0" w:color="auto"/>
              <w:bottom w:val="single" w:sz="4" w:space="0" w:color="auto"/>
              <w:right w:val="single" w:sz="4" w:space="0" w:color="auto"/>
            </w:tcBorders>
            <w:hideMark/>
          </w:tcPr>
          <w:p w14:paraId="2DA64C38" w14:textId="77777777" w:rsidR="003933E7" w:rsidRDefault="003933E7" w:rsidP="00C20D9D">
            <w:pPr>
              <w:pStyle w:val="TAC"/>
              <w:rPr>
                <w:ins w:id="1459" w:author="ST" w:date="2022-09-30T16:00:00Z"/>
                <w:b/>
              </w:rPr>
            </w:pPr>
            <w:ins w:id="1460" w:author="ST" w:date="2022-09-30T16:00:00Z">
              <w:r>
                <w:rPr>
                  <w:b/>
                </w:rPr>
                <w:t>-15≤ Q2 &lt; -6</w:t>
              </w:r>
            </w:ins>
          </w:p>
        </w:tc>
        <w:tc>
          <w:tcPr>
            <w:tcW w:w="540" w:type="pct"/>
            <w:tcBorders>
              <w:top w:val="single" w:sz="4" w:space="0" w:color="auto"/>
              <w:left w:val="single" w:sz="4" w:space="0" w:color="auto"/>
              <w:bottom w:val="single" w:sz="4" w:space="0" w:color="auto"/>
              <w:right w:val="single" w:sz="4" w:space="0" w:color="auto"/>
            </w:tcBorders>
            <w:hideMark/>
          </w:tcPr>
          <w:p w14:paraId="5FC6BA90" w14:textId="77777777" w:rsidR="003933E7" w:rsidRDefault="003933E7" w:rsidP="00C20D9D">
            <w:pPr>
              <w:pStyle w:val="TAC"/>
              <w:rPr>
                <w:ins w:id="1461" w:author="ST" w:date="2022-09-30T16:00:00Z"/>
                <w:snapToGrid w:val="0"/>
              </w:rPr>
            </w:pPr>
            <w:ins w:id="1462" w:author="ST" w:date="2022-09-30T16:00:00Z">
              <w:r>
                <w:t>0.32</w:t>
              </w:r>
            </w:ins>
          </w:p>
        </w:tc>
        <w:tc>
          <w:tcPr>
            <w:tcW w:w="1267" w:type="pct"/>
            <w:tcBorders>
              <w:top w:val="single" w:sz="4" w:space="0" w:color="auto"/>
              <w:left w:val="single" w:sz="4" w:space="0" w:color="auto"/>
              <w:bottom w:val="single" w:sz="4" w:space="0" w:color="auto"/>
              <w:right w:val="single" w:sz="4" w:space="0" w:color="auto"/>
            </w:tcBorders>
            <w:hideMark/>
          </w:tcPr>
          <w:p w14:paraId="65F00552" w14:textId="77777777" w:rsidR="003933E7" w:rsidRDefault="003933E7" w:rsidP="00C20D9D">
            <w:pPr>
              <w:pStyle w:val="TAC"/>
              <w:rPr>
                <w:ins w:id="1463" w:author="ST" w:date="2022-09-30T16:00:00Z"/>
                <w:snapToGrid w:val="0"/>
              </w:rPr>
            </w:pPr>
            <w:ins w:id="1464" w:author="ST" w:date="2022-09-30T16:00:00Z">
              <w:r>
                <w:t>330.24 (1032)</w:t>
              </w:r>
            </w:ins>
          </w:p>
        </w:tc>
        <w:tc>
          <w:tcPr>
            <w:tcW w:w="1368" w:type="pct"/>
            <w:tcBorders>
              <w:top w:val="single" w:sz="4" w:space="0" w:color="auto"/>
              <w:left w:val="single" w:sz="4" w:space="0" w:color="auto"/>
              <w:bottom w:val="single" w:sz="4" w:space="0" w:color="auto"/>
              <w:right w:val="single" w:sz="4" w:space="0" w:color="auto"/>
            </w:tcBorders>
            <w:hideMark/>
          </w:tcPr>
          <w:p w14:paraId="440900EB" w14:textId="77777777" w:rsidR="003933E7" w:rsidRDefault="003933E7" w:rsidP="00C20D9D">
            <w:pPr>
              <w:pStyle w:val="TAC"/>
              <w:rPr>
                <w:ins w:id="1465" w:author="ST" w:date="2022-09-30T16:00:00Z"/>
                <w:snapToGrid w:val="0"/>
              </w:rPr>
            </w:pPr>
            <w:ins w:id="1466" w:author="ST" w:date="2022-09-30T16:00:00Z">
              <w:r>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287500F4" w14:textId="77777777" w:rsidR="003933E7" w:rsidRDefault="003933E7" w:rsidP="00C20D9D">
            <w:pPr>
              <w:pStyle w:val="TAC"/>
              <w:rPr>
                <w:ins w:id="1467" w:author="ST" w:date="2022-09-30T16:00:00Z"/>
                <w:snapToGrid w:val="0"/>
              </w:rPr>
            </w:pPr>
            <w:ins w:id="1468" w:author="ST" w:date="2022-09-30T16:00:00Z">
              <w:r>
                <w:t>10.24 (32)</w:t>
              </w:r>
            </w:ins>
          </w:p>
        </w:tc>
      </w:tr>
      <w:tr w:rsidR="003933E7" w14:paraId="735254E4" w14:textId="77777777" w:rsidTr="00C20D9D">
        <w:trPr>
          <w:cantSplit/>
          <w:jc w:val="center"/>
          <w:ins w:id="146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E2BFF" w14:textId="77777777" w:rsidR="003933E7" w:rsidRDefault="003933E7" w:rsidP="00C20D9D">
            <w:pPr>
              <w:spacing w:after="0"/>
              <w:rPr>
                <w:ins w:id="1470"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01BAC5A9" w14:textId="77777777" w:rsidR="003933E7" w:rsidRDefault="003933E7" w:rsidP="00C20D9D">
            <w:pPr>
              <w:pStyle w:val="TAC"/>
              <w:rPr>
                <w:ins w:id="1471" w:author="ST" w:date="2022-09-30T16:00:00Z"/>
                <w:snapToGrid w:val="0"/>
              </w:rPr>
            </w:pPr>
            <w:ins w:id="1472" w:author="ST" w:date="2022-09-30T16:00:00Z">
              <w:r>
                <w:t>0.64</w:t>
              </w:r>
            </w:ins>
          </w:p>
        </w:tc>
        <w:tc>
          <w:tcPr>
            <w:tcW w:w="1267" w:type="pct"/>
            <w:tcBorders>
              <w:top w:val="single" w:sz="4" w:space="0" w:color="auto"/>
              <w:left w:val="single" w:sz="4" w:space="0" w:color="auto"/>
              <w:bottom w:val="single" w:sz="4" w:space="0" w:color="auto"/>
              <w:right w:val="single" w:sz="4" w:space="0" w:color="auto"/>
            </w:tcBorders>
            <w:hideMark/>
          </w:tcPr>
          <w:p w14:paraId="753D86C9" w14:textId="77777777" w:rsidR="003933E7" w:rsidRDefault="003933E7" w:rsidP="00C20D9D">
            <w:pPr>
              <w:pStyle w:val="TAC"/>
              <w:rPr>
                <w:ins w:id="1473" w:author="ST" w:date="2022-09-30T16:00:00Z"/>
                <w:snapToGrid w:val="0"/>
              </w:rPr>
            </w:pPr>
            <w:ins w:id="1474" w:author="ST" w:date="2022-09-30T16:00:00Z">
              <w:r>
                <w:t>330.24 (516)</w:t>
              </w:r>
            </w:ins>
          </w:p>
        </w:tc>
        <w:tc>
          <w:tcPr>
            <w:tcW w:w="1368" w:type="pct"/>
            <w:tcBorders>
              <w:top w:val="single" w:sz="4" w:space="0" w:color="auto"/>
              <w:left w:val="single" w:sz="4" w:space="0" w:color="auto"/>
              <w:bottom w:val="single" w:sz="4" w:space="0" w:color="auto"/>
              <w:right w:val="single" w:sz="4" w:space="0" w:color="auto"/>
            </w:tcBorders>
            <w:hideMark/>
          </w:tcPr>
          <w:p w14:paraId="5468B52C" w14:textId="77777777" w:rsidR="003933E7" w:rsidRDefault="003933E7" w:rsidP="00C20D9D">
            <w:pPr>
              <w:pStyle w:val="TAC"/>
              <w:rPr>
                <w:ins w:id="1475" w:author="ST" w:date="2022-09-30T16:00:00Z"/>
                <w:snapToGrid w:val="0"/>
              </w:rPr>
            </w:pPr>
            <w:ins w:id="1476" w:author="ST" w:date="2022-09-30T16:00:00Z">
              <w:r>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4FFB35F8" w14:textId="77777777" w:rsidR="003933E7" w:rsidRDefault="003933E7" w:rsidP="00C20D9D">
            <w:pPr>
              <w:pStyle w:val="TAC"/>
              <w:rPr>
                <w:ins w:id="1477" w:author="ST" w:date="2022-09-30T16:00:00Z"/>
                <w:snapToGrid w:val="0"/>
              </w:rPr>
            </w:pPr>
            <w:ins w:id="1478" w:author="ST" w:date="2022-09-30T16:00:00Z">
              <w:r>
                <w:t>10.24 (16)</w:t>
              </w:r>
            </w:ins>
          </w:p>
        </w:tc>
      </w:tr>
      <w:tr w:rsidR="003933E7" w14:paraId="567A7FA2" w14:textId="77777777" w:rsidTr="00C20D9D">
        <w:trPr>
          <w:cantSplit/>
          <w:jc w:val="center"/>
          <w:ins w:id="147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F9AF3" w14:textId="77777777" w:rsidR="003933E7" w:rsidRDefault="003933E7" w:rsidP="00C20D9D">
            <w:pPr>
              <w:spacing w:after="0"/>
              <w:rPr>
                <w:ins w:id="1480"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78383A4F" w14:textId="77777777" w:rsidR="003933E7" w:rsidRDefault="003933E7" w:rsidP="00C20D9D">
            <w:pPr>
              <w:pStyle w:val="TAC"/>
              <w:rPr>
                <w:ins w:id="1481" w:author="ST" w:date="2022-09-30T16:00:00Z"/>
                <w:snapToGrid w:val="0"/>
              </w:rPr>
            </w:pPr>
            <w:ins w:id="1482" w:author="ST" w:date="2022-09-30T16:00:00Z">
              <w:r>
                <w:t>1.28</w:t>
              </w:r>
            </w:ins>
          </w:p>
        </w:tc>
        <w:tc>
          <w:tcPr>
            <w:tcW w:w="1267" w:type="pct"/>
            <w:tcBorders>
              <w:top w:val="single" w:sz="4" w:space="0" w:color="auto"/>
              <w:left w:val="single" w:sz="4" w:space="0" w:color="auto"/>
              <w:bottom w:val="single" w:sz="4" w:space="0" w:color="auto"/>
              <w:right w:val="single" w:sz="4" w:space="0" w:color="auto"/>
            </w:tcBorders>
            <w:hideMark/>
          </w:tcPr>
          <w:p w14:paraId="2021E755" w14:textId="77777777" w:rsidR="003933E7" w:rsidRDefault="003933E7" w:rsidP="00C20D9D">
            <w:pPr>
              <w:pStyle w:val="TAC"/>
              <w:rPr>
                <w:ins w:id="1483" w:author="ST" w:date="2022-09-30T16:00:00Z"/>
                <w:snapToGrid w:val="0"/>
              </w:rPr>
            </w:pPr>
            <w:ins w:id="1484" w:author="ST" w:date="2022-09-30T16:00:00Z">
              <w:r>
                <w:t>524.8 (410)</w:t>
              </w:r>
            </w:ins>
          </w:p>
        </w:tc>
        <w:tc>
          <w:tcPr>
            <w:tcW w:w="1368" w:type="pct"/>
            <w:tcBorders>
              <w:top w:val="single" w:sz="4" w:space="0" w:color="auto"/>
              <w:left w:val="single" w:sz="4" w:space="0" w:color="auto"/>
              <w:bottom w:val="single" w:sz="4" w:space="0" w:color="auto"/>
              <w:right w:val="single" w:sz="4" w:space="0" w:color="auto"/>
            </w:tcBorders>
            <w:hideMark/>
          </w:tcPr>
          <w:p w14:paraId="4FB45A74" w14:textId="77777777" w:rsidR="003933E7" w:rsidRDefault="003933E7" w:rsidP="00C20D9D">
            <w:pPr>
              <w:pStyle w:val="TAC"/>
              <w:rPr>
                <w:ins w:id="1485" w:author="ST" w:date="2022-09-30T16:00:00Z"/>
                <w:snapToGrid w:val="0"/>
              </w:rPr>
            </w:pPr>
            <w:ins w:id="1486" w:author="ST" w:date="2022-09-30T16:00:00Z">
              <w:r>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54FF0548" w14:textId="77777777" w:rsidR="003933E7" w:rsidRDefault="003933E7" w:rsidP="00C20D9D">
            <w:pPr>
              <w:pStyle w:val="TAC"/>
              <w:rPr>
                <w:ins w:id="1487" w:author="ST" w:date="2022-09-30T16:00:00Z"/>
                <w:snapToGrid w:val="0"/>
              </w:rPr>
            </w:pPr>
            <w:ins w:id="1488" w:author="ST" w:date="2022-09-30T16:00:00Z">
              <w:r>
                <w:t>12.8 (10)</w:t>
              </w:r>
            </w:ins>
          </w:p>
        </w:tc>
      </w:tr>
      <w:tr w:rsidR="003933E7" w14:paraId="5ED53B14" w14:textId="77777777" w:rsidTr="00C20D9D">
        <w:trPr>
          <w:cantSplit/>
          <w:jc w:val="center"/>
          <w:ins w:id="148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F59F2" w14:textId="77777777" w:rsidR="003933E7" w:rsidRDefault="003933E7" w:rsidP="00C20D9D">
            <w:pPr>
              <w:spacing w:after="0"/>
              <w:rPr>
                <w:ins w:id="1490"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4AA6891" w14:textId="77777777" w:rsidR="003933E7" w:rsidRDefault="003933E7" w:rsidP="00C20D9D">
            <w:pPr>
              <w:pStyle w:val="TAC"/>
              <w:rPr>
                <w:ins w:id="1491" w:author="ST" w:date="2022-09-30T16:00:00Z"/>
                <w:snapToGrid w:val="0"/>
              </w:rPr>
            </w:pPr>
            <w:ins w:id="1492" w:author="ST" w:date="2022-09-30T16:00:00Z">
              <w:r>
                <w:t>2.56</w:t>
              </w:r>
            </w:ins>
          </w:p>
        </w:tc>
        <w:tc>
          <w:tcPr>
            <w:tcW w:w="1267" w:type="pct"/>
            <w:tcBorders>
              <w:top w:val="single" w:sz="4" w:space="0" w:color="auto"/>
              <w:left w:val="single" w:sz="4" w:space="0" w:color="auto"/>
              <w:bottom w:val="single" w:sz="4" w:space="0" w:color="auto"/>
              <w:right w:val="single" w:sz="4" w:space="0" w:color="auto"/>
            </w:tcBorders>
            <w:hideMark/>
          </w:tcPr>
          <w:p w14:paraId="687A395F" w14:textId="77777777" w:rsidR="003933E7" w:rsidRDefault="003933E7" w:rsidP="00C20D9D">
            <w:pPr>
              <w:pStyle w:val="TAC"/>
              <w:rPr>
                <w:ins w:id="1493" w:author="ST" w:date="2022-09-30T16:00:00Z"/>
                <w:snapToGrid w:val="0"/>
              </w:rPr>
            </w:pPr>
            <w:ins w:id="1494" w:author="ST" w:date="2022-09-30T16:00:00Z">
              <w:r>
                <w:t>1039.36 (406)</w:t>
              </w:r>
            </w:ins>
          </w:p>
        </w:tc>
        <w:tc>
          <w:tcPr>
            <w:tcW w:w="1368" w:type="pct"/>
            <w:tcBorders>
              <w:top w:val="single" w:sz="4" w:space="0" w:color="auto"/>
              <w:left w:val="single" w:sz="4" w:space="0" w:color="auto"/>
              <w:bottom w:val="single" w:sz="4" w:space="0" w:color="auto"/>
              <w:right w:val="single" w:sz="4" w:space="0" w:color="auto"/>
            </w:tcBorders>
            <w:hideMark/>
          </w:tcPr>
          <w:p w14:paraId="33F7E248" w14:textId="77777777" w:rsidR="003933E7" w:rsidRDefault="003933E7" w:rsidP="00C20D9D">
            <w:pPr>
              <w:pStyle w:val="TAC"/>
              <w:rPr>
                <w:ins w:id="1495" w:author="ST" w:date="2022-09-30T16:00:00Z"/>
                <w:snapToGrid w:val="0"/>
              </w:rPr>
            </w:pPr>
            <w:ins w:id="1496" w:author="ST" w:date="2022-09-30T16:00:00Z">
              <w:r>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47B0A5CB" w14:textId="77777777" w:rsidR="003933E7" w:rsidRDefault="003933E7" w:rsidP="00C20D9D">
            <w:pPr>
              <w:pStyle w:val="TAC"/>
              <w:rPr>
                <w:ins w:id="1497" w:author="ST" w:date="2022-09-30T16:00:00Z"/>
                <w:snapToGrid w:val="0"/>
              </w:rPr>
            </w:pPr>
            <w:ins w:id="1498" w:author="ST" w:date="2022-09-30T16:00:00Z">
              <w:r>
                <w:t>15.36 (6)</w:t>
              </w:r>
            </w:ins>
          </w:p>
        </w:tc>
      </w:tr>
      <w:tr w:rsidR="003933E7" w14:paraId="67CA4629" w14:textId="77777777" w:rsidTr="00C20D9D">
        <w:trPr>
          <w:cantSplit/>
          <w:jc w:val="center"/>
          <w:ins w:id="1499" w:author="ST" w:date="2022-09-30T16:00:00Z"/>
        </w:trPr>
        <w:tc>
          <w:tcPr>
            <w:tcW w:w="898" w:type="pct"/>
            <w:vMerge w:val="restart"/>
            <w:tcBorders>
              <w:top w:val="single" w:sz="4" w:space="0" w:color="auto"/>
              <w:left w:val="single" w:sz="4" w:space="0" w:color="auto"/>
              <w:bottom w:val="single" w:sz="4" w:space="0" w:color="auto"/>
              <w:right w:val="single" w:sz="4" w:space="0" w:color="auto"/>
            </w:tcBorders>
            <w:hideMark/>
          </w:tcPr>
          <w:p w14:paraId="35486268" w14:textId="77777777" w:rsidR="003933E7" w:rsidRDefault="003933E7" w:rsidP="00C20D9D">
            <w:pPr>
              <w:pStyle w:val="TAC"/>
              <w:rPr>
                <w:ins w:id="1500" w:author="ST" w:date="2022-09-30T16:00:00Z"/>
                <w:b/>
              </w:rPr>
            </w:pPr>
            <w:ins w:id="1501" w:author="ST" w:date="2022-09-30T16:00:00Z">
              <w:r>
                <w:rPr>
                  <w:rFonts w:eastAsia="MS Mincho"/>
                  <w:b/>
                </w:rPr>
                <w:t>Q2</w:t>
              </w:r>
              <w:r>
                <w:rPr>
                  <w:rFonts w:eastAsia="MS Mincho"/>
                  <w:b/>
                </w:rPr>
                <w:sym w:font="Symbol" w:char="F0B3"/>
              </w:r>
              <w:r>
                <w:rPr>
                  <w:rFonts w:eastAsia="MS Mincho"/>
                  <w:b/>
                </w:rPr>
                <w:t>-6</w:t>
              </w:r>
            </w:ins>
          </w:p>
        </w:tc>
        <w:tc>
          <w:tcPr>
            <w:tcW w:w="540" w:type="pct"/>
            <w:tcBorders>
              <w:top w:val="single" w:sz="4" w:space="0" w:color="auto"/>
              <w:left w:val="single" w:sz="4" w:space="0" w:color="auto"/>
              <w:bottom w:val="single" w:sz="4" w:space="0" w:color="auto"/>
              <w:right w:val="single" w:sz="4" w:space="0" w:color="auto"/>
            </w:tcBorders>
            <w:hideMark/>
          </w:tcPr>
          <w:p w14:paraId="34F3F817" w14:textId="77777777" w:rsidR="003933E7" w:rsidRDefault="003933E7" w:rsidP="00C20D9D">
            <w:pPr>
              <w:pStyle w:val="TAC"/>
              <w:rPr>
                <w:ins w:id="1502" w:author="ST" w:date="2022-09-30T16:00:00Z"/>
              </w:rPr>
            </w:pPr>
            <w:ins w:id="1503" w:author="ST" w:date="2022-09-30T16:00:00Z">
              <w:r>
                <w:t>0.32</w:t>
              </w:r>
            </w:ins>
          </w:p>
        </w:tc>
        <w:tc>
          <w:tcPr>
            <w:tcW w:w="1267" w:type="pct"/>
            <w:tcBorders>
              <w:top w:val="single" w:sz="4" w:space="0" w:color="auto"/>
              <w:left w:val="single" w:sz="4" w:space="0" w:color="auto"/>
              <w:bottom w:val="single" w:sz="4" w:space="0" w:color="auto"/>
              <w:right w:val="single" w:sz="4" w:space="0" w:color="auto"/>
            </w:tcBorders>
            <w:hideMark/>
          </w:tcPr>
          <w:p w14:paraId="0E8148B3" w14:textId="77777777" w:rsidR="003933E7" w:rsidRDefault="003933E7" w:rsidP="00C20D9D">
            <w:pPr>
              <w:pStyle w:val="TAC"/>
              <w:rPr>
                <w:ins w:id="1504" w:author="ST" w:date="2022-09-30T16:00:00Z"/>
              </w:rPr>
            </w:pPr>
            <w:ins w:id="1505" w:author="ST" w:date="2022-09-30T16:00:00Z">
              <w:r>
                <w:t>16.64 (52)</w:t>
              </w:r>
            </w:ins>
          </w:p>
        </w:tc>
        <w:tc>
          <w:tcPr>
            <w:tcW w:w="1368" w:type="pct"/>
            <w:tcBorders>
              <w:top w:val="single" w:sz="4" w:space="0" w:color="auto"/>
              <w:left w:val="single" w:sz="4" w:space="0" w:color="auto"/>
              <w:bottom w:val="single" w:sz="4" w:space="0" w:color="auto"/>
              <w:right w:val="single" w:sz="4" w:space="0" w:color="auto"/>
            </w:tcBorders>
            <w:hideMark/>
          </w:tcPr>
          <w:p w14:paraId="10CEB34D" w14:textId="77777777" w:rsidR="003933E7" w:rsidRDefault="003933E7" w:rsidP="00C20D9D">
            <w:pPr>
              <w:pStyle w:val="TAC"/>
              <w:rPr>
                <w:ins w:id="1506" w:author="ST" w:date="2022-09-30T16:00:00Z"/>
                <w:snapToGrid w:val="0"/>
              </w:rPr>
            </w:pPr>
            <w:ins w:id="1507" w:author="ST" w:date="2022-09-30T16:00:00Z">
              <w:r>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64C15442" w14:textId="77777777" w:rsidR="003933E7" w:rsidRDefault="003933E7" w:rsidP="00C20D9D">
            <w:pPr>
              <w:pStyle w:val="TAC"/>
              <w:rPr>
                <w:ins w:id="1508" w:author="ST" w:date="2022-09-30T16:00:00Z"/>
              </w:rPr>
            </w:pPr>
            <w:ins w:id="1509" w:author="ST" w:date="2022-09-30T16:00:00Z">
              <w:r>
                <w:t>10.24 (32)</w:t>
              </w:r>
            </w:ins>
          </w:p>
        </w:tc>
      </w:tr>
      <w:tr w:rsidR="003933E7" w14:paraId="4455CE9D" w14:textId="77777777" w:rsidTr="00C20D9D">
        <w:trPr>
          <w:cantSplit/>
          <w:jc w:val="center"/>
          <w:ins w:id="151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27919" w14:textId="77777777" w:rsidR="003933E7" w:rsidRDefault="003933E7" w:rsidP="00C20D9D">
            <w:pPr>
              <w:spacing w:after="0"/>
              <w:rPr>
                <w:ins w:id="1511"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521C84A1" w14:textId="77777777" w:rsidR="003933E7" w:rsidRDefault="003933E7" w:rsidP="00C20D9D">
            <w:pPr>
              <w:pStyle w:val="TAC"/>
              <w:rPr>
                <w:ins w:id="1512" w:author="ST" w:date="2022-09-30T16:00:00Z"/>
              </w:rPr>
            </w:pPr>
            <w:ins w:id="1513" w:author="ST" w:date="2022-09-30T16:00:00Z">
              <w:r>
                <w:t>0.64</w:t>
              </w:r>
            </w:ins>
          </w:p>
        </w:tc>
        <w:tc>
          <w:tcPr>
            <w:tcW w:w="1267" w:type="pct"/>
            <w:tcBorders>
              <w:top w:val="single" w:sz="4" w:space="0" w:color="auto"/>
              <w:left w:val="single" w:sz="4" w:space="0" w:color="auto"/>
              <w:bottom w:val="single" w:sz="4" w:space="0" w:color="auto"/>
              <w:right w:val="single" w:sz="4" w:space="0" w:color="auto"/>
            </w:tcBorders>
            <w:hideMark/>
          </w:tcPr>
          <w:p w14:paraId="2B18F872" w14:textId="77777777" w:rsidR="003933E7" w:rsidRDefault="003933E7" w:rsidP="00C20D9D">
            <w:pPr>
              <w:pStyle w:val="TAC"/>
              <w:rPr>
                <w:ins w:id="1514" w:author="ST" w:date="2022-09-30T16:00:00Z"/>
              </w:rPr>
            </w:pPr>
            <w:ins w:id="1515" w:author="ST" w:date="2022-09-30T16:00:00Z">
              <w:r>
                <w:t>23.04 (36)</w:t>
              </w:r>
            </w:ins>
          </w:p>
        </w:tc>
        <w:tc>
          <w:tcPr>
            <w:tcW w:w="1368" w:type="pct"/>
            <w:tcBorders>
              <w:top w:val="single" w:sz="4" w:space="0" w:color="auto"/>
              <w:left w:val="single" w:sz="4" w:space="0" w:color="auto"/>
              <w:bottom w:val="single" w:sz="4" w:space="0" w:color="auto"/>
              <w:right w:val="single" w:sz="4" w:space="0" w:color="auto"/>
            </w:tcBorders>
            <w:hideMark/>
          </w:tcPr>
          <w:p w14:paraId="77FFECBA" w14:textId="77777777" w:rsidR="003933E7" w:rsidRDefault="003933E7" w:rsidP="00C20D9D">
            <w:pPr>
              <w:pStyle w:val="TAC"/>
              <w:rPr>
                <w:ins w:id="1516" w:author="ST" w:date="2022-09-30T16:00:00Z"/>
                <w:snapToGrid w:val="0"/>
              </w:rPr>
            </w:pPr>
            <w:ins w:id="1517" w:author="ST" w:date="2022-09-30T16:00:00Z">
              <w:r>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30298811" w14:textId="77777777" w:rsidR="003933E7" w:rsidRDefault="003933E7" w:rsidP="00C20D9D">
            <w:pPr>
              <w:pStyle w:val="TAC"/>
              <w:rPr>
                <w:ins w:id="1518" w:author="ST" w:date="2022-09-30T16:00:00Z"/>
              </w:rPr>
            </w:pPr>
            <w:ins w:id="1519" w:author="ST" w:date="2022-09-30T16:00:00Z">
              <w:r>
                <w:t>10.24 (16)</w:t>
              </w:r>
            </w:ins>
          </w:p>
        </w:tc>
      </w:tr>
      <w:tr w:rsidR="003933E7" w14:paraId="205167E0" w14:textId="77777777" w:rsidTr="00C20D9D">
        <w:trPr>
          <w:cantSplit/>
          <w:jc w:val="center"/>
          <w:ins w:id="152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4018" w14:textId="77777777" w:rsidR="003933E7" w:rsidRDefault="003933E7" w:rsidP="00C20D9D">
            <w:pPr>
              <w:spacing w:after="0"/>
              <w:rPr>
                <w:ins w:id="1521"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17B9125" w14:textId="77777777" w:rsidR="003933E7" w:rsidRDefault="003933E7" w:rsidP="00C20D9D">
            <w:pPr>
              <w:pStyle w:val="TAC"/>
              <w:rPr>
                <w:ins w:id="1522" w:author="ST" w:date="2022-09-30T16:00:00Z"/>
              </w:rPr>
            </w:pPr>
            <w:ins w:id="1523" w:author="ST" w:date="2022-09-30T16:00:00Z">
              <w:r>
                <w:t>1.28</w:t>
              </w:r>
            </w:ins>
          </w:p>
        </w:tc>
        <w:tc>
          <w:tcPr>
            <w:tcW w:w="1267" w:type="pct"/>
            <w:tcBorders>
              <w:top w:val="single" w:sz="4" w:space="0" w:color="auto"/>
              <w:left w:val="single" w:sz="4" w:space="0" w:color="auto"/>
              <w:bottom w:val="single" w:sz="4" w:space="0" w:color="auto"/>
              <w:right w:val="single" w:sz="4" w:space="0" w:color="auto"/>
            </w:tcBorders>
            <w:hideMark/>
          </w:tcPr>
          <w:p w14:paraId="4C7BE34D" w14:textId="77777777" w:rsidR="003933E7" w:rsidRDefault="003933E7" w:rsidP="00C20D9D">
            <w:pPr>
              <w:pStyle w:val="TAC"/>
              <w:rPr>
                <w:ins w:id="1524" w:author="ST" w:date="2022-09-30T16:00:00Z"/>
              </w:rPr>
            </w:pPr>
            <w:ins w:id="1525" w:author="ST" w:date="2022-09-30T16:00:00Z">
              <w:r>
                <w:t>38.4 (30)</w:t>
              </w:r>
            </w:ins>
          </w:p>
        </w:tc>
        <w:tc>
          <w:tcPr>
            <w:tcW w:w="1368" w:type="pct"/>
            <w:tcBorders>
              <w:top w:val="single" w:sz="4" w:space="0" w:color="auto"/>
              <w:left w:val="single" w:sz="4" w:space="0" w:color="auto"/>
              <w:bottom w:val="single" w:sz="4" w:space="0" w:color="auto"/>
              <w:right w:val="single" w:sz="4" w:space="0" w:color="auto"/>
            </w:tcBorders>
            <w:hideMark/>
          </w:tcPr>
          <w:p w14:paraId="47CBD6EA" w14:textId="77777777" w:rsidR="003933E7" w:rsidRDefault="003933E7" w:rsidP="00C20D9D">
            <w:pPr>
              <w:pStyle w:val="TAC"/>
              <w:rPr>
                <w:ins w:id="1526" w:author="ST" w:date="2022-09-30T16:00:00Z"/>
                <w:snapToGrid w:val="0"/>
              </w:rPr>
            </w:pPr>
            <w:ins w:id="1527" w:author="ST" w:date="2022-09-30T16:00:00Z">
              <w:r>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7200B5F5" w14:textId="77777777" w:rsidR="003933E7" w:rsidRDefault="003933E7" w:rsidP="00C20D9D">
            <w:pPr>
              <w:pStyle w:val="TAC"/>
              <w:rPr>
                <w:ins w:id="1528" w:author="ST" w:date="2022-09-30T16:00:00Z"/>
              </w:rPr>
            </w:pPr>
            <w:ins w:id="1529" w:author="ST" w:date="2022-09-30T16:00:00Z">
              <w:r>
                <w:t>12.8 (10)</w:t>
              </w:r>
            </w:ins>
          </w:p>
        </w:tc>
      </w:tr>
      <w:tr w:rsidR="003933E7" w14:paraId="2DB676A8" w14:textId="77777777" w:rsidTr="00C20D9D">
        <w:trPr>
          <w:cantSplit/>
          <w:jc w:val="center"/>
          <w:ins w:id="1530"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B731" w14:textId="77777777" w:rsidR="003933E7" w:rsidRDefault="003933E7" w:rsidP="00C20D9D">
            <w:pPr>
              <w:spacing w:after="0"/>
              <w:rPr>
                <w:ins w:id="1531" w:author="ST" w:date="2022-09-30T16:00: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2C22C332" w14:textId="77777777" w:rsidR="003933E7" w:rsidRDefault="003933E7" w:rsidP="00C20D9D">
            <w:pPr>
              <w:pStyle w:val="TAC"/>
              <w:rPr>
                <w:ins w:id="1532" w:author="ST" w:date="2022-09-30T16:00:00Z"/>
              </w:rPr>
            </w:pPr>
            <w:ins w:id="1533" w:author="ST" w:date="2022-09-30T16:00:00Z">
              <w:r>
                <w:t>2.56</w:t>
              </w:r>
            </w:ins>
          </w:p>
        </w:tc>
        <w:tc>
          <w:tcPr>
            <w:tcW w:w="1267" w:type="pct"/>
            <w:tcBorders>
              <w:top w:val="single" w:sz="4" w:space="0" w:color="auto"/>
              <w:left w:val="single" w:sz="4" w:space="0" w:color="auto"/>
              <w:bottom w:val="single" w:sz="4" w:space="0" w:color="auto"/>
              <w:right w:val="single" w:sz="4" w:space="0" w:color="auto"/>
            </w:tcBorders>
            <w:hideMark/>
          </w:tcPr>
          <w:p w14:paraId="4CA71A53" w14:textId="77777777" w:rsidR="003933E7" w:rsidRDefault="003933E7" w:rsidP="00C20D9D">
            <w:pPr>
              <w:pStyle w:val="TAC"/>
              <w:rPr>
                <w:ins w:id="1534" w:author="ST" w:date="2022-09-30T16:00:00Z"/>
              </w:rPr>
            </w:pPr>
            <w:ins w:id="1535" w:author="ST" w:date="2022-09-30T16:00:00Z">
              <w:r>
                <w:t>66.56 (26)</w:t>
              </w:r>
            </w:ins>
          </w:p>
        </w:tc>
        <w:tc>
          <w:tcPr>
            <w:tcW w:w="1368" w:type="pct"/>
            <w:tcBorders>
              <w:top w:val="single" w:sz="4" w:space="0" w:color="auto"/>
              <w:left w:val="single" w:sz="4" w:space="0" w:color="auto"/>
              <w:bottom w:val="single" w:sz="4" w:space="0" w:color="auto"/>
              <w:right w:val="single" w:sz="4" w:space="0" w:color="auto"/>
            </w:tcBorders>
            <w:hideMark/>
          </w:tcPr>
          <w:p w14:paraId="41A9AEBB" w14:textId="77777777" w:rsidR="003933E7" w:rsidRDefault="003933E7" w:rsidP="00C20D9D">
            <w:pPr>
              <w:pStyle w:val="TAC"/>
              <w:rPr>
                <w:ins w:id="1536" w:author="ST" w:date="2022-09-30T16:00:00Z"/>
                <w:snapToGrid w:val="0"/>
              </w:rPr>
            </w:pPr>
            <w:ins w:id="1537" w:author="ST" w:date="2022-09-30T16:00:00Z">
              <w:r>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25A107D6" w14:textId="77777777" w:rsidR="003933E7" w:rsidRDefault="003933E7" w:rsidP="00C20D9D">
            <w:pPr>
              <w:pStyle w:val="TAC"/>
              <w:rPr>
                <w:ins w:id="1538" w:author="ST" w:date="2022-09-30T16:00:00Z"/>
              </w:rPr>
            </w:pPr>
            <w:ins w:id="1539" w:author="ST" w:date="2022-09-30T16:00:00Z">
              <w:r>
                <w:t>15.36 (6)</w:t>
              </w:r>
            </w:ins>
          </w:p>
        </w:tc>
      </w:tr>
    </w:tbl>
    <w:p w14:paraId="4BF2E3AC" w14:textId="77777777" w:rsidR="003933E7" w:rsidRDefault="003933E7" w:rsidP="003933E7">
      <w:pPr>
        <w:rPr>
          <w:ins w:id="1540" w:author="ST" w:date="2022-09-30T16:00:00Z"/>
          <w:lang w:eastAsia="en-GB"/>
        </w:rPr>
      </w:pPr>
    </w:p>
    <w:p w14:paraId="401512C1" w14:textId="77777777" w:rsidR="003933E7" w:rsidRDefault="003933E7" w:rsidP="003933E7">
      <w:pPr>
        <w:pStyle w:val="TH"/>
        <w:rPr>
          <w:ins w:id="1541" w:author="ST" w:date="2022-09-30T16:00:00Z"/>
        </w:rPr>
      </w:pPr>
      <w:ins w:id="1542" w:author="ST" w:date="2022-09-30T16:00:00Z">
        <w:r>
          <w:t xml:space="preserve">Table </w:t>
        </w:r>
        <w:r>
          <w:rPr>
            <w:rFonts w:cs="v4.2.0"/>
          </w:rPr>
          <w:t>4.7A.2.2.3-2:</w:t>
        </w:r>
        <w:r>
          <w:t xml:space="preserve"> Void</w:t>
        </w:r>
      </w:ins>
    </w:p>
    <w:p w14:paraId="037D44B8" w14:textId="77777777" w:rsidR="003933E7" w:rsidRDefault="003933E7" w:rsidP="003933E7">
      <w:pPr>
        <w:rPr>
          <w:ins w:id="1543" w:author="ST" w:date="2022-09-30T16:00:00Z"/>
        </w:rPr>
      </w:pPr>
    </w:p>
    <w:p w14:paraId="77C1E8B5" w14:textId="77777777" w:rsidR="003933E7" w:rsidRDefault="003933E7" w:rsidP="003933E7">
      <w:pPr>
        <w:pStyle w:val="TH"/>
        <w:rPr>
          <w:ins w:id="1544" w:author="ST" w:date="2022-09-30T16:00:00Z"/>
        </w:rPr>
      </w:pPr>
      <w:ins w:id="1545" w:author="ST" w:date="2022-09-30T16:00:00Z">
        <w:r>
          <w:t>Table 4.7A.2.2.3-3: T</w:t>
        </w:r>
        <w:r>
          <w:rPr>
            <w:vertAlign w:val="subscript"/>
          </w:rPr>
          <w:t>detect,EUTRAN_Inter_EC,</w:t>
        </w:r>
        <w:r>
          <w:t xml:space="preserve"> T</w:t>
        </w:r>
        <w:r>
          <w:rPr>
            <w:vertAlign w:val="subscript"/>
          </w:rPr>
          <w:t>measure,EUTRAN_Inter_EC</w:t>
        </w:r>
        <w:r>
          <w:t xml:space="preserve"> and T</w:t>
        </w:r>
        <w:r>
          <w:rPr>
            <w:vertAlign w:val="subscript"/>
          </w:rPr>
          <w:t xml:space="preserve">evaluate, E-UTRAN_inter_EC </w:t>
        </w:r>
        <w:r>
          <w:t>for UE configured with eDRX_IDLE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3933E7" w14:paraId="31EE5E32" w14:textId="77777777" w:rsidTr="00C20D9D">
        <w:trPr>
          <w:cantSplit/>
          <w:jc w:val="center"/>
          <w:ins w:id="1546" w:author="ST" w:date="2022-09-30T16:00: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096BDA" w14:textId="77777777" w:rsidR="003933E7" w:rsidRDefault="003933E7" w:rsidP="00C20D9D">
            <w:pPr>
              <w:pStyle w:val="TAH"/>
              <w:rPr>
                <w:ins w:id="1547" w:author="ST" w:date="2022-09-30T16:00:00Z"/>
              </w:rPr>
            </w:pPr>
            <w:ins w:id="1548" w:author="ST" w:date="2022-09-30T16:00:00Z">
              <w:r>
                <w:t>eDRX_IDLE cycle length [s]</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7B6D07" w14:textId="77777777" w:rsidR="003933E7" w:rsidRDefault="003933E7" w:rsidP="00C20D9D">
            <w:pPr>
              <w:pStyle w:val="TAH"/>
              <w:rPr>
                <w:ins w:id="1549" w:author="ST" w:date="2022-09-30T16:00:00Z"/>
                <w:rFonts w:cs="Arial"/>
                <w:snapToGrid w:val="0"/>
              </w:rPr>
            </w:pPr>
            <w:ins w:id="1550" w:author="ST" w:date="2022-09-30T16:00:00Z">
              <w:r>
                <w:t>DRX cycle length [s]</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126F6C" w14:textId="77777777" w:rsidR="003933E7" w:rsidRDefault="003933E7" w:rsidP="00C20D9D">
            <w:pPr>
              <w:pStyle w:val="TAH"/>
              <w:rPr>
                <w:ins w:id="1551" w:author="ST" w:date="2022-09-30T16:00:00Z"/>
              </w:rPr>
            </w:pPr>
            <w:ins w:id="1552" w:author="ST" w:date="2022-09-30T16:00:00Z">
              <w:r>
                <w:t>PTW length [s]</w:t>
              </w:r>
              <w:r>
                <w:rPr>
                  <w:lang w:eastAsia="zh-CN"/>
                </w:rPr>
                <w:t xml:space="preserve"> (</w:t>
              </w:r>
              <w:r>
                <w:rPr>
                  <w:rFonts w:cs="Arial"/>
                  <w:bCs/>
                  <w:iCs/>
                  <w:lang w:eastAsia="ja-JP"/>
                </w:rPr>
                <w:t>number of 1.28s periods</w:t>
              </w:r>
              <w:r>
                <w:rPr>
                  <w:lang w:eastAsia="zh-CN"/>
                </w:rPr>
                <w:t>)</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495FD1" w14:textId="77777777" w:rsidR="003933E7" w:rsidRDefault="003933E7" w:rsidP="00C20D9D">
            <w:pPr>
              <w:pStyle w:val="TAH"/>
              <w:rPr>
                <w:ins w:id="1553" w:author="ST" w:date="2022-09-30T16:00:00Z"/>
              </w:rPr>
            </w:pPr>
            <w:ins w:id="1554" w:author="ST" w:date="2022-09-30T16:00:00Z">
              <w:r>
                <w:t>T</w:t>
              </w:r>
              <w:r>
                <w:rPr>
                  <w:vertAlign w:val="subscript"/>
                </w:rPr>
                <w:t>detect,EUTRAN_Inter_EC</w:t>
              </w:r>
              <w:r>
                <w:t xml:space="preserve"> [s] (number of DRX </w:t>
              </w:r>
              <w:r>
                <w:rPr>
                  <w:rFonts w:cs="v4.2.0"/>
                </w:rPr>
                <w:t>or eDRX</w:t>
              </w:r>
              <w:r>
                <w:t xml:space="preserve"> cycles</w:t>
              </w:r>
              <w:r>
                <w:rPr>
                  <w:rFonts w:cs="Arial"/>
                  <w:vertAlign w:val="superscript"/>
                  <w:lang w:eastAsia="zh-CN"/>
                </w:rPr>
                <w:t xml:space="preserve"> Note 4</w:t>
              </w:r>
              <w:r>
                <w:t>) for neighboring cell with SCH Es/IoT:</w:t>
              </w:r>
            </w:ins>
          </w:p>
          <w:p w14:paraId="32EDD01C" w14:textId="77777777" w:rsidR="003933E7" w:rsidRDefault="003933E7" w:rsidP="00C20D9D">
            <w:pPr>
              <w:pStyle w:val="TAH"/>
              <w:rPr>
                <w:ins w:id="1555" w:author="ST" w:date="2022-09-30T16:00:00Z"/>
                <w:rFonts w:cs="Arial"/>
              </w:rPr>
            </w:pPr>
            <w:ins w:id="1556" w:author="ST" w:date="2022-09-30T16:00:00Z">
              <w:r>
                <w:t xml:space="preserve"> -15</w:t>
              </w:r>
              <w:r>
                <w:rPr>
                  <w:lang w:val="en-US"/>
                </w:rPr>
                <w:t>≤</w:t>
              </w:r>
              <w:r>
                <w:t xml:space="preserve"> Q2 &lt; -6 [dB]</w:t>
              </w:r>
            </w:ins>
          </w:p>
        </w:tc>
        <w:tc>
          <w:tcPr>
            <w:tcW w:w="1296" w:type="pct"/>
            <w:tcBorders>
              <w:top w:val="single" w:sz="4" w:space="0" w:color="auto"/>
              <w:left w:val="single" w:sz="4" w:space="0" w:color="auto"/>
              <w:bottom w:val="single" w:sz="4" w:space="0" w:color="auto"/>
              <w:right w:val="single" w:sz="4" w:space="0" w:color="auto"/>
            </w:tcBorders>
            <w:hideMark/>
          </w:tcPr>
          <w:p w14:paraId="68558D53" w14:textId="77777777" w:rsidR="003933E7" w:rsidRDefault="003933E7" w:rsidP="00C20D9D">
            <w:pPr>
              <w:pStyle w:val="TAH"/>
              <w:rPr>
                <w:ins w:id="1557" w:author="ST" w:date="2022-09-30T16:00:00Z"/>
                <w:rFonts w:cs="Arial"/>
              </w:rPr>
            </w:pPr>
            <w:ins w:id="1558" w:author="ST" w:date="2022-09-30T16:00:00Z">
              <w:r>
                <w:t xml:space="preserve">Tdetect,EUTRAN_Inter_EC [s] (number of DRX </w:t>
              </w:r>
              <w:r>
                <w:rPr>
                  <w:rFonts w:cs="v4.2.0"/>
                </w:rPr>
                <w:t>or eDRX</w:t>
              </w:r>
              <w:r>
                <w:t xml:space="preserve"> cycles</w:t>
              </w:r>
              <w:r>
                <w:rPr>
                  <w:rFonts w:cs="Arial"/>
                  <w:vertAlign w:val="superscript"/>
                  <w:lang w:eastAsia="zh-CN"/>
                </w:rPr>
                <w:t xml:space="preserve"> Note 4</w:t>
              </w:r>
              <w:r>
                <w:t>)</w:t>
              </w:r>
              <w:r>
                <w:rPr>
                  <w:rFonts w:cs="Arial"/>
                </w:rPr>
                <w:t xml:space="preserve"> for neighboring cell with SCH Es/IoT:</w:t>
              </w:r>
            </w:ins>
          </w:p>
          <w:p w14:paraId="351B8A1C" w14:textId="77777777" w:rsidR="003933E7" w:rsidRDefault="003933E7" w:rsidP="00C20D9D">
            <w:pPr>
              <w:pStyle w:val="TAH"/>
              <w:rPr>
                <w:ins w:id="1559" w:author="ST" w:date="2022-09-30T16:00:00Z"/>
              </w:rPr>
            </w:pPr>
            <w:ins w:id="1560" w:author="ST" w:date="2022-09-30T16:00:00Z">
              <w:r>
                <w:rPr>
                  <w:rFonts w:eastAsia="MS Mincho"/>
                </w:rPr>
                <w:t>Q2</w:t>
              </w:r>
              <w:r>
                <w:rPr>
                  <w:rFonts w:eastAsia="MS Mincho"/>
                </w:rPr>
                <w:sym w:font="Symbol" w:char="F0B3"/>
              </w:r>
              <w:r>
                <w:rPr>
                  <w:rFonts w:eastAsia="MS Mincho"/>
                </w:rPr>
                <w:t>-6 [dB]</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8E2FA8" w14:textId="77777777" w:rsidR="003933E7" w:rsidRDefault="003933E7" w:rsidP="00C20D9D">
            <w:pPr>
              <w:pStyle w:val="TAH"/>
              <w:rPr>
                <w:ins w:id="1561" w:author="ST" w:date="2022-09-30T16:00:00Z"/>
                <w:rFonts w:cs="Arial"/>
                <w:snapToGrid w:val="0"/>
              </w:rPr>
            </w:pPr>
            <w:ins w:id="1562" w:author="ST" w:date="2022-09-30T16:00:00Z">
              <w:r>
                <w:t>T</w:t>
              </w:r>
              <w:r>
                <w:rPr>
                  <w:vertAlign w:val="subscript"/>
                </w:rPr>
                <w:t>measure,EUTRAN_Inter_EC</w:t>
              </w:r>
              <w:r>
                <w:t xml:space="preserve"> [s] (number of DRX </w:t>
              </w:r>
              <w:r>
                <w:rPr>
                  <w:rFonts w:cs="v4.2.0"/>
                </w:rPr>
                <w:t>or eDRX</w:t>
              </w:r>
              <w:r>
                <w:t xml:space="preserve"> cycles</w:t>
              </w:r>
              <w:r>
                <w:rPr>
                  <w:rFonts w:cs="Arial"/>
                  <w:vertAlign w:val="superscript"/>
                  <w:lang w:eastAsia="zh-CN"/>
                </w:rPr>
                <w:t xml:space="preserve"> Note 4</w:t>
              </w:r>
              <w:r>
                <w:t>)</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C737EA" w14:textId="77777777" w:rsidR="003933E7" w:rsidRDefault="003933E7" w:rsidP="00C20D9D">
            <w:pPr>
              <w:pStyle w:val="TAH"/>
              <w:rPr>
                <w:ins w:id="1563" w:author="ST" w:date="2022-09-30T16:00:00Z"/>
                <w:rFonts w:cs="Arial"/>
                <w:vertAlign w:val="subscript"/>
              </w:rPr>
            </w:pPr>
            <w:ins w:id="1564" w:author="ST" w:date="2022-09-30T16:00:00Z">
              <w:r>
                <w:t>T</w:t>
              </w:r>
              <w:r>
                <w:rPr>
                  <w:vertAlign w:val="subscript"/>
                </w:rPr>
                <w:t>evaluate,E-UTRAN_inter_EC</w:t>
              </w:r>
            </w:ins>
          </w:p>
          <w:p w14:paraId="76B8FDD2" w14:textId="77777777" w:rsidR="003933E7" w:rsidRDefault="003933E7" w:rsidP="00C20D9D">
            <w:pPr>
              <w:pStyle w:val="TAH"/>
              <w:rPr>
                <w:ins w:id="1565" w:author="ST" w:date="2022-09-30T16:00:00Z"/>
                <w:rFonts w:cs="Arial"/>
              </w:rPr>
            </w:pPr>
            <w:ins w:id="1566" w:author="ST" w:date="2022-09-30T16:00: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4</w:t>
              </w:r>
              <w:r>
                <w:rPr>
                  <w:rFonts w:cs="Arial"/>
                </w:rPr>
                <w:t>)</w:t>
              </w:r>
            </w:ins>
          </w:p>
        </w:tc>
      </w:tr>
      <w:tr w:rsidR="003933E7" w14:paraId="2767DC40" w14:textId="77777777" w:rsidTr="00C20D9D">
        <w:trPr>
          <w:cantSplit/>
          <w:jc w:val="center"/>
          <w:ins w:id="1567" w:author="ST" w:date="2022-09-30T16:00: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A07636" w14:textId="77777777" w:rsidR="003933E7" w:rsidRDefault="003933E7" w:rsidP="00C20D9D">
            <w:pPr>
              <w:pStyle w:val="TAC"/>
              <w:rPr>
                <w:ins w:id="1568" w:author="ST" w:date="2022-09-30T16:00:00Z"/>
              </w:rPr>
            </w:pPr>
            <w:ins w:id="1569" w:author="ST" w:date="2022-09-30T16:00:00Z">
              <w:r>
                <w:rPr>
                  <w:rFonts w:cs="Arial"/>
                </w:rPr>
                <w:t>5.12</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E3CB7C" w14:textId="77777777" w:rsidR="003933E7" w:rsidRDefault="003933E7" w:rsidP="00C20D9D">
            <w:pPr>
              <w:pStyle w:val="TAC"/>
              <w:rPr>
                <w:ins w:id="1570" w:author="ST" w:date="2022-09-30T16:00:00Z"/>
              </w:rPr>
            </w:pPr>
            <w:ins w:id="1571" w:author="ST" w:date="2022-09-30T16:00:00Z">
              <w:r>
                <w:rPr>
                  <w:rFonts w:cs="Arial"/>
                  <w:lang w:eastAsia="zh-CN"/>
                </w:rPr>
                <w:t>N/A</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023408" w14:textId="77777777" w:rsidR="003933E7" w:rsidRDefault="003933E7" w:rsidP="00C20D9D">
            <w:pPr>
              <w:pStyle w:val="TAC"/>
              <w:rPr>
                <w:ins w:id="1572" w:author="ST" w:date="2022-09-30T16:00:00Z"/>
              </w:rPr>
            </w:pPr>
            <w:ins w:id="1573" w:author="ST" w:date="2022-09-30T16:00:00Z">
              <w:r>
                <w:rPr>
                  <w:rFonts w:cs="Arial"/>
                  <w:lang w:eastAsia="zh-CN"/>
                </w:rPr>
                <w:t>N/A</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92E488" w14:textId="77777777" w:rsidR="003933E7" w:rsidRDefault="003933E7" w:rsidP="00C20D9D">
            <w:pPr>
              <w:pStyle w:val="TAC"/>
              <w:rPr>
                <w:ins w:id="1574" w:author="ST" w:date="2022-09-30T16:00:00Z"/>
                <w:rFonts w:cs="Arial"/>
              </w:rPr>
            </w:pPr>
            <w:ins w:id="1575" w:author="ST" w:date="2022-09-30T16:00:00Z">
              <w:r>
                <w:rPr>
                  <w:rFonts w:eastAsia="SimSun" w:cs="Arial"/>
                  <w:szCs w:val="18"/>
                  <w:lang w:eastAsia="zh-CN"/>
                </w:rPr>
                <w:t>2078.72 (406)</w:t>
              </w:r>
            </w:ins>
          </w:p>
        </w:tc>
        <w:tc>
          <w:tcPr>
            <w:tcW w:w="1296" w:type="pct"/>
            <w:tcBorders>
              <w:top w:val="single" w:sz="4" w:space="0" w:color="auto"/>
              <w:left w:val="single" w:sz="4" w:space="0" w:color="auto"/>
              <w:bottom w:val="single" w:sz="4" w:space="0" w:color="auto"/>
              <w:right w:val="single" w:sz="4" w:space="0" w:color="auto"/>
            </w:tcBorders>
            <w:vAlign w:val="center"/>
            <w:hideMark/>
          </w:tcPr>
          <w:p w14:paraId="7D561623" w14:textId="77777777" w:rsidR="003933E7" w:rsidRDefault="003933E7" w:rsidP="00C20D9D">
            <w:pPr>
              <w:pStyle w:val="TAC"/>
              <w:rPr>
                <w:ins w:id="1576" w:author="ST" w:date="2022-09-30T16:00:00Z"/>
                <w:rFonts w:cs="Arial"/>
              </w:rPr>
            </w:pPr>
            <w:ins w:id="1577" w:author="ST" w:date="2022-09-30T16:00:00Z">
              <w:r>
                <w:rPr>
                  <w:rFonts w:eastAsia="SimSun" w:cs="Arial"/>
                  <w:snapToGrid w:val="0"/>
                  <w:szCs w:val="18"/>
                  <w:lang w:eastAsia="zh-CN"/>
                </w:rPr>
                <w:t>133.12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9C29BC" w14:textId="77777777" w:rsidR="003933E7" w:rsidRDefault="003933E7" w:rsidP="00C20D9D">
            <w:pPr>
              <w:pStyle w:val="TAC"/>
              <w:rPr>
                <w:ins w:id="1578" w:author="ST" w:date="2022-09-30T16:00:00Z"/>
                <w:snapToGrid w:val="0"/>
              </w:rPr>
            </w:pPr>
            <w:ins w:id="1579" w:author="ST" w:date="2022-09-30T16:00:00Z">
              <w:r>
                <w:rPr>
                  <w:rFonts w:eastAsia="SimSun" w:cs="Arial"/>
                  <w:snapToGrid w:val="0"/>
                  <w:szCs w:val="18"/>
                  <w:lang w:eastAsia="zh-CN"/>
                </w:rPr>
                <w:t>5.12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F9F63B" w14:textId="77777777" w:rsidR="003933E7" w:rsidRDefault="003933E7" w:rsidP="00C20D9D">
            <w:pPr>
              <w:pStyle w:val="TAC"/>
              <w:rPr>
                <w:ins w:id="1580" w:author="ST" w:date="2022-09-30T16:00:00Z"/>
              </w:rPr>
            </w:pPr>
            <w:ins w:id="1581" w:author="ST" w:date="2022-09-30T16:00:00Z">
              <w:r>
                <w:rPr>
                  <w:rFonts w:eastAsia="SimSun" w:cs="Arial"/>
                  <w:snapToGrid w:val="0"/>
                  <w:szCs w:val="18"/>
                  <w:lang w:eastAsia="zh-CN"/>
                </w:rPr>
                <w:t>30.72 (6)</w:t>
              </w:r>
            </w:ins>
          </w:p>
        </w:tc>
      </w:tr>
      <w:tr w:rsidR="003933E7" w14:paraId="042EC389" w14:textId="77777777" w:rsidTr="00C20D9D">
        <w:trPr>
          <w:cantSplit/>
          <w:jc w:val="center"/>
          <w:ins w:id="1582" w:author="ST" w:date="2022-09-30T16:00:00Z"/>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793A2C" w14:textId="77777777" w:rsidR="003933E7" w:rsidRDefault="003933E7" w:rsidP="00C20D9D">
            <w:pPr>
              <w:pStyle w:val="TAC"/>
              <w:rPr>
                <w:ins w:id="1583" w:author="ST" w:date="2022-09-30T16:00:00Z"/>
                <w:rFonts w:cs="v4.2.0"/>
              </w:rPr>
            </w:pPr>
            <w:ins w:id="1584" w:author="ST" w:date="2022-09-30T16:00:00Z">
              <w:r>
                <w:t>10.24 ≤ eDRX_IDLE cycle length ≤ 2621.44</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B9894C" w14:textId="77777777" w:rsidR="003933E7" w:rsidRDefault="003933E7" w:rsidP="00C20D9D">
            <w:pPr>
              <w:pStyle w:val="TAC"/>
              <w:rPr>
                <w:ins w:id="1585" w:author="ST" w:date="2022-09-30T16:00:00Z"/>
                <w:snapToGrid w:val="0"/>
              </w:rPr>
            </w:pPr>
            <w:ins w:id="1586" w:author="ST" w:date="2022-09-30T16:00:00Z">
              <w:r>
                <w:t>0.32</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D4DDE1" w14:textId="77777777" w:rsidR="003933E7" w:rsidRDefault="003933E7" w:rsidP="00C20D9D">
            <w:pPr>
              <w:pStyle w:val="TAC"/>
              <w:rPr>
                <w:ins w:id="1587" w:author="ST" w:date="2022-09-30T16:00:00Z"/>
              </w:rPr>
            </w:pPr>
            <w:ins w:id="1588" w:author="ST" w:date="2022-09-30T16:00:00Z">
              <w:r>
                <w:t>≥1</w:t>
              </w:r>
              <w:r>
                <w:rPr>
                  <w:lang w:eastAsia="zh-CN"/>
                </w:rPr>
                <w:t>.28 (1)</w:t>
              </w:r>
            </w:ins>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510690" w14:textId="77777777" w:rsidR="003933E7" w:rsidRDefault="003933E7" w:rsidP="00C20D9D">
            <w:pPr>
              <w:pStyle w:val="TAC"/>
              <w:rPr>
                <w:ins w:id="1589" w:author="ST" w:date="2022-09-30T16:00:00Z"/>
                <w:rFonts w:cs="Arial"/>
              </w:rPr>
            </w:pPr>
            <w:ins w:id="1590" w:author="ST" w:date="2022-09-30T16:00:00Z">
              <w:r>
                <w:rPr>
                  <w:rFonts w:cs="Arial"/>
                </w:rPr>
                <w:t>Note 3 (406)</w:t>
              </w:r>
            </w:ins>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37585AC" w14:textId="77777777" w:rsidR="003933E7" w:rsidRDefault="003933E7" w:rsidP="00C20D9D">
            <w:pPr>
              <w:pStyle w:val="TAC"/>
              <w:rPr>
                <w:ins w:id="1591" w:author="ST" w:date="2022-09-30T16:00:00Z"/>
                <w:snapToGrid w:val="0"/>
              </w:rPr>
            </w:pPr>
            <w:ins w:id="1592" w:author="ST" w:date="2022-09-30T16:00:00Z">
              <w:r>
                <w:rPr>
                  <w:rFonts w:cs="Arial"/>
                </w:rPr>
                <w:t>Note 3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95FCA3" w14:textId="77777777" w:rsidR="003933E7" w:rsidRDefault="003933E7" w:rsidP="00C20D9D">
            <w:pPr>
              <w:pStyle w:val="TAC"/>
              <w:rPr>
                <w:ins w:id="1593" w:author="ST" w:date="2022-09-30T16:00:00Z"/>
                <w:snapToGrid w:val="0"/>
                <w:szCs w:val="18"/>
              </w:rPr>
            </w:pPr>
            <w:ins w:id="1594" w:author="ST" w:date="2022-09-30T16:00:00Z">
              <w:r>
                <w:rPr>
                  <w:snapToGrid w:val="0"/>
                </w:rPr>
                <w:t>0.32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09DB4C" w14:textId="77777777" w:rsidR="003933E7" w:rsidRDefault="003933E7" w:rsidP="00C20D9D">
            <w:pPr>
              <w:pStyle w:val="TAC"/>
              <w:rPr>
                <w:ins w:id="1595" w:author="ST" w:date="2022-09-30T16:00:00Z"/>
                <w:snapToGrid w:val="0"/>
              </w:rPr>
            </w:pPr>
            <w:ins w:id="1596" w:author="ST" w:date="2022-09-30T16:00:00Z">
              <w:r>
                <w:t xml:space="preserve">Note 3 </w:t>
              </w:r>
              <w:r>
                <w:rPr>
                  <w:snapToGrid w:val="0"/>
                </w:rPr>
                <w:t>(6)</w:t>
              </w:r>
            </w:ins>
          </w:p>
        </w:tc>
      </w:tr>
      <w:tr w:rsidR="003933E7" w14:paraId="39C68ECF" w14:textId="77777777" w:rsidTr="00C20D9D">
        <w:trPr>
          <w:cantSplit/>
          <w:jc w:val="center"/>
          <w:ins w:id="1597"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18D8" w14:textId="77777777" w:rsidR="003933E7" w:rsidRDefault="003933E7" w:rsidP="00C20D9D">
            <w:pPr>
              <w:spacing w:after="0"/>
              <w:rPr>
                <w:ins w:id="1598"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95C12E" w14:textId="77777777" w:rsidR="003933E7" w:rsidRDefault="003933E7" w:rsidP="00C20D9D">
            <w:pPr>
              <w:pStyle w:val="TAC"/>
              <w:rPr>
                <w:ins w:id="1599" w:author="ST" w:date="2022-09-30T16:00:00Z"/>
                <w:snapToGrid w:val="0"/>
              </w:rPr>
            </w:pPr>
            <w:ins w:id="1600" w:author="ST" w:date="2022-09-30T16:00:00Z">
              <w:r>
                <w:t>0.64</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20C9B7" w14:textId="77777777" w:rsidR="003933E7" w:rsidRDefault="003933E7" w:rsidP="00C20D9D">
            <w:pPr>
              <w:pStyle w:val="TAC"/>
              <w:rPr>
                <w:ins w:id="1601" w:author="ST" w:date="2022-09-30T16:00:00Z"/>
              </w:rPr>
            </w:pPr>
            <w:ins w:id="1602" w:author="ST" w:date="2022-09-30T16:00:00Z">
              <w:r>
                <w:t>≥1</w:t>
              </w:r>
              <w:r>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60AC" w14:textId="77777777" w:rsidR="003933E7" w:rsidRDefault="003933E7" w:rsidP="00C20D9D">
            <w:pPr>
              <w:spacing w:after="0"/>
              <w:rPr>
                <w:ins w:id="1603"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959B" w14:textId="77777777" w:rsidR="003933E7" w:rsidRDefault="003933E7" w:rsidP="00C20D9D">
            <w:pPr>
              <w:spacing w:after="0"/>
              <w:rPr>
                <w:ins w:id="1604"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9C1D19" w14:textId="77777777" w:rsidR="003933E7" w:rsidRDefault="003933E7" w:rsidP="00C20D9D">
            <w:pPr>
              <w:pStyle w:val="TAC"/>
              <w:rPr>
                <w:ins w:id="1605" w:author="ST" w:date="2022-09-30T16:00:00Z"/>
                <w:snapToGrid w:val="0"/>
                <w:szCs w:val="18"/>
              </w:rPr>
            </w:pPr>
            <w:ins w:id="1606" w:author="ST" w:date="2022-09-30T16:00:00Z">
              <w:r>
                <w:rPr>
                  <w:snapToGrid w:val="0"/>
                </w:rPr>
                <w:t>0.64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3150DFD" w14:textId="77777777" w:rsidR="003933E7" w:rsidRDefault="003933E7" w:rsidP="00C20D9D">
            <w:pPr>
              <w:pStyle w:val="TAC"/>
              <w:rPr>
                <w:ins w:id="1607" w:author="ST" w:date="2022-09-30T16:00:00Z"/>
                <w:snapToGrid w:val="0"/>
              </w:rPr>
            </w:pPr>
            <w:ins w:id="1608" w:author="ST" w:date="2022-09-30T16:00:00Z">
              <w:r>
                <w:t xml:space="preserve">Note 3 </w:t>
              </w:r>
              <w:r>
                <w:rPr>
                  <w:snapToGrid w:val="0"/>
                </w:rPr>
                <w:t>(6)</w:t>
              </w:r>
            </w:ins>
          </w:p>
        </w:tc>
      </w:tr>
      <w:tr w:rsidR="003933E7" w14:paraId="4B558E73" w14:textId="77777777" w:rsidTr="00C20D9D">
        <w:trPr>
          <w:cantSplit/>
          <w:jc w:val="center"/>
          <w:ins w:id="1609"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6442" w14:textId="77777777" w:rsidR="003933E7" w:rsidRDefault="003933E7" w:rsidP="00C20D9D">
            <w:pPr>
              <w:spacing w:after="0"/>
              <w:rPr>
                <w:ins w:id="1610"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4FEF46" w14:textId="77777777" w:rsidR="003933E7" w:rsidRDefault="003933E7" w:rsidP="00C20D9D">
            <w:pPr>
              <w:pStyle w:val="TAC"/>
              <w:rPr>
                <w:ins w:id="1611" w:author="ST" w:date="2022-09-30T16:00:00Z"/>
                <w:snapToGrid w:val="0"/>
              </w:rPr>
            </w:pPr>
            <w:ins w:id="1612" w:author="ST" w:date="2022-09-30T16:00:00Z">
              <w:r>
                <w:t>1.28</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9B2C37" w14:textId="77777777" w:rsidR="003933E7" w:rsidRDefault="003933E7" w:rsidP="00C20D9D">
            <w:pPr>
              <w:pStyle w:val="TAC"/>
              <w:rPr>
                <w:ins w:id="1613" w:author="ST" w:date="2022-09-30T16:00:00Z"/>
              </w:rPr>
            </w:pPr>
            <w:ins w:id="1614" w:author="ST" w:date="2022-09-30T16:00:00Z">
              <w:r>
                <w:rPr>
                  <w:lang w:eastAsia="ja-JP"/>
                </w:rPr>
                <w:t>≥</w:t>
              </w:r>
              <w:r>
                <w:rPr>
                  <w:lang w:eastAsia="zh-CN"/>
                </w:rPr>
                <w:t>1.</w:t>
              </w:r>
              <w:r>
                <w:rPr>
                  <w:lang w:eastAsia="ja-JP"/>
                </w:rPr>
                <w:t>2</w:t>
              </w:r>
              <w:r>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2760" w14:textId="77777777" w:rsidR="003933E7" w:rsidRDefault="003933E7" w:rsidP="00C20D9D">
            <w:pPr>
              <w:spacing w:after="0"/>
              <w:rPr>
                <w:ins w:id="1615"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6F35" w14:textId="77777777" w:rsidR="003933E7" w:rsidRDefault="003933E7" w:rsidP="00C20D9D">
            <w:pPr>
              <w:spacing w:after="0"/>
              <w:rPr>
                <w:ins w:id="1616"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DA1C38" w14:textId="77777777" w:rsidR="003933E7" w:rsidRDefault="003933E7" w:rsidP="00C20D9D">
            <w:pPr>
              <w:pStyle w:val="TAC"/>
              <w:rPr>
                <w:ins w:id="1617" w:author="ST" w:date="2022-09-30T16:00:00Z"/>
                <w:snapToGrid w:val="0"/>
              </w:rPr>
            </w:pPr>
            <w:ins w:id="1618" w:author="ST" w:date="2022-09-30T16:00:00Z">
              <w:r>
                <w:rPr>
                  <w:snapToGrid w:val="0"/>
                </w:rPr>
                <w:t>1.28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7973A0" w14:textId="77777777" w:rsidR="003933E7" w:rsidRDefault="003933E7" w:rsidP="00C20D9D">
            <w:pPr>
              <w:pStyle w:val="TAC"/>
              <w:rPr>
                <w:ins w:id="1619" w:author="ST" w:date="2022-09-30T16:00:00Z"/>
                <w:snapToGrid w:val="0"/>
              </w:rPr>
            </w:pPr>
            <w:ins w:id="1620" w:author="ST" w:date="2022-09-30T16:00:00Z">
              <w:r>
                <w:t xml:space="preserve">Note 3 </w:t>
              </w:r>
              <w:r>
                <w:rPr>
                  <w:snapToGrid w:val="0"/>
                </w:rPr>
                <w:t>(6)</w:t>
              </w:r>
            </w:ins>
          </w:p>
        </w:tc>
      </w:tr>
      <w:tr w:rsidR="003933E7" w14:paraId="6DE6B986" w14:textId="77777777" w:rsidTr="00C20D9D">
        <w:trPr>
          <w:cantSplit/>
          <w:jc w:val="center"/>
          <w:ins w:id="1621" w:author="ST" w:date="2022-09-30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BD00" w14:textId="77777777" w:rsidR="003933E7" w:rsidRDefault="003933E7" w:rsidP="00C20D9D">
            <w:pPr>
              <w:spacing w:after="0"/>
              <w:rPr>
                <w:ins w:id="1622" w:author="ST" w:date="2022-09-30T16:00: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CD8011" w14:textId="77777777" w:rsidR="003933E7" w:rsidRDefault="003933E7" w:rsidP="00C20D9D">
            <w:pPr>
              <w:pStyle w:val="TAC"/>
              <w:rPr>
                <w:ins w:id="1623" w:author="ST" w:date="2022-09-30T16:00:00Z"/>
                <w:snapToGrid w:val="0"/>
              </w:rPr>
            </w:pPr>
            <w:ins w:id="1624" w:author="ST" w:date="2022-09-30T16:00:00Z">
              <w:r>
                <w:t>2.56</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B6E890" w14:textId="77777777" w:rsidR="003933E7" w:rsidRDefault="003933E7" w:rsidP="00C20D9D">
            <w:pPr>
              <w:pStyle w:val="TAC"/>
              <w:rPr>
                <w:ins w:id="1625" w:author="ST" w:date="2022-09-30T16:00:00Z"/>
              </w:rPr>
            </w:pPr>
            <w:ins w:id="1626" w:author="ST" w:date="2022-09-30T16:00:00Z">
              <w:r>
                <w:rPr>
                  <w:lang w:eastAsia="ja-JP"/>
                </w:rPr>
                <w:t>≥</w:t>
              </w:r>
              <w:r>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B4BA" w14:textId="77777777" w:rsidR="003933E7" w:rsidRDefault="003933E7" w:rsidP="00C20D9D">
            <w:pPr>
              <w:spacing w:after="0"/>
              <w:rPr>
                <w:ins w:id="1627" w:author="ST" w:date="2022-09-30T16:00: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2A4C" w14:textId="77777777" w:rsidR="003933E7" w:rsidRDefault="003933E7" w:rsidP="00C20D9D">
            <w:pPr>
              <w:spacing w:after="0"/>
              <w:rPr>
                <w:ins w:id="1628" w:author="ST" w:date="2022-09-30T16:00: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E18093" w14:textId="77777777" w:rsidR="003933E7" w:rsidRDefault="003933E7" w:rsidP="00C20D9D">
            <w:pPr>
              <w:pStyle w:val="TAC"/>
              <w:rPr>
                <w:ins w:id="1629" w:author="ST" w:date="2022-09-30T16:00:00Z"/>
                <w:snapToGrid w:val="0"/>
              </w:rPr>
            </w:pPr>
            <w:ins w:id="1630" w:author="ST" w:date="2022-09-30T16:00:00Z">
              <w:r>
                <w:rPr>
                  <w:snapToGrid w:val="0"/>
                </w:rPr>
                <w:t>2.56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0E4E83" w14:textId="77777777" w:rsidR="003933E7" w:rsidRDefault="003933E7" w:rsidP="00C20D9D">
            <w:pPr>
              <w:pStyle w:val="TAC"/>
              <w:rPr>
                <w:ins w:id="1631" w:author="ST" w:date="2022-09-30T16:00:00Z"/>
                <w:snapToGrid w:val="0"/>
              </w:rPr>
            </w:pPr>
            <w:ins w:id="1632" w:author="ST" w:date="2022-09-30T16:00:00Z">
              <w:r>
                <w:t>Note 3 (6)</w:t>
              </w:r>
            </w:ins>
          </w:p>
        </w:tc>
      </w:tr>
      <w:tr w:rsidR="003933E7" w14:paraId="0F7521F5" w14:textId="77777777" w:rsidTr="00C20D9D">
        <w:trPr>
          <w:cantSplit/>
          <w:jc w:val="center"/>
          <w:ins w:id="1633" w:author="ST" w:date="2022-09-30T16:00:00Z"/>
        </w:trPr>
        <w:tc>
          <w:tcPr>
            <w:tcW w:w="5000" w:type="pct"/>
            <w:gridSpan w:val="7"/>
            <w:tcBorders>
              <w:top w:val="single" w:sz="4" w:space="0" w:color="auto"/>
              <w:left w:val="single" w:sz="4" w:space="0" w:color="auto"/>
              <w:bottom w:val="single" w:sz="4" w:space="0" w:color="auto"/>
              <w:right w:val="single" w:sz="4" w:space="0" w:color="auto"/>
            </w:tcBorders>
            <w:hideMark/>
          </w:tcPr>
          <w:p w14:paraId="476843E3" w14:textId="77777777" w:rsidR="003933E7" w:rsidRDefault="003933E7" w:rsidP="00C20D9D">
            <w:pPr>
              <w:pStyle w:val="TAN"/>
              <w:rPr>
                <w:ins w:id="1634" w:author="ST" w:date="2022-09-30T16:00:00Z"/>
                <w:rFonts w:cs="Arial"/>
              </w:rPr>
            </w:pPr>
            <w:ins w:id="1635" w:author="ST" w:date="2022-09-30T16:00:00Z">
              <w:r>
                <w:rPr>
                  <w:rFonts w:cs="Arial"/>
                </w:rPr>
                <w:lastRenderedPageBreak/>
                <w:t>NOTE 1:</w:t>
              </w:r>
              <w:r>
                <w:rPr>
                  <w:rFonts w:cs="Arial"/>
                </w:rPr>
                <w:tab/>
                <w:t>The number of DRX cycles in this table is given for the DRX cycles within PTWs.</w:t>
              </w:r>
            </w:ins>
          </w:p>
          <w:p w14:paraId="06013F33" w14:textId="77777777" w:rsidR="003933E7" w:rsidRDefault="003933E7" w:rsidP="00C20D9D">
            <w:pPr>
              <w:pStyle w:val="TAN"/>
              <w:rPr>
                <w:ins w:id="1636" w:author="ST" w:date="2022-09-30T16:00:00Z"/>
                <w:rFonts w:cs="Arial"/>
              </w:rPr>
            </w:pPr>
            <w:ins w:id="1637" w:author="ST" w:date="2022-09-30T16:00:00Z">
              <w:r>
                <w:rPr>
                  <w:rFonts w:cs="Arial"/>
                </w:rPr>
                <w:t>NOTE 2:</w:t>
              </w:r>
              <w:r>
                <w:rPr>
                  <w:rFonts w:cs="Arial"/>
                </w:rPr>
                <w:tab/>
                <w:t>The eDRX_IDLE cycle lengths are as specified in Section 10.5.5.32 of TS 24.008 [34].</w:t>
              </w:r>
            </w:ins>
          </w:p>
          <w:p w14:paraId="78E231EF" w14:textId="77777777" w:rsidR="003933E7" w:rsidRDefault="003933E7" w:rsidP="00C20D9D">
            <w:pPr>
              <w:pStyle w:val="TAN"/>
              <w:rPr>
                <w:ins w:id="1638" w:author="ST" w:date="2022-09-30T16:00:00Z"/>
                <w:rFonts w:cs="Arial"/>
              </w:rPr>
            </w:pPr>
            <w:ins w:id="1639" w:author="ST" w:date="2022-09-30T16:00:00Z">
              <w:r>
                <w:rPr>
                  <w:rFonts w:cs="Arial"/>
                </w:rPr>
                <w:t>NOTE 3:</w:t>
              </w:r>
              <w:r>
                <w:rPr>
                  <w:rFonts w:cs="Arial"/>
                </w:rPr>
                <w:tab/>
                <w:t xml:space="preserve">The detection period and the evaluation period depend on the number </w:t>
              </w:r>
              <w:r>
                <w:rPr>
                  <w:rFonts w:cs="Arial"/>
                  <w:i/>
                </w:rPr>
                <w:t>N</w:t>
              </w:r>
              <w:r>
                <w:rPr>
                  <w:rFonts w:cs="Arial"/>
                </w:rPr>
                <w:t xml:space="preserve"> of DRX cycles and are calculated according to the formula below:</w:t>
              </w:r>
            </w:ins>
          </w:p>
          <w:p w14:paraId="18A296B0" w14:textId="77777777" w:rsidR="003933E7" w:rsidRDefault="003933E7" w:rsidP="00C20D9D">
            <w:pPr>
              <w:pStyle w:val="TAC"/>
              <w:jc w:val="left"/>
              <w:rPr>
                <w:ins w:id="1640" w:author="ST" w:date="2022-09-30T16:00:00Z"/>
                <w:rFonts w:cs="Arial"/>
              </w:rPr>
            </w:pPr>
            <w:ins w:id="1641" w:author="ST" w:date="2022-09-30T16:00:00Z">
              <w:r>
                <w:rPr>
                  <w:rFonts w:cs="Arial"/>
                  <w:position w:val="-32"/>
                  <w:lang w:eastAsia="en-GB"/>
                </w:rPr>
                <w:object w:dxaOrig="4665" w:dyaOrig="630" w14:anchorId="0407BF97">
                  <v:shape id="_x0000_i1028" type="#_x0000_t75" style="width:233.8pt;height:31.7pt" o:ole="">
                    <v:imagedata r:id="rId18" o:title=""/>
                  </v:shape>
                  <o:OLEObject Type="Embed" ProgID="Equation.3" ShapeID="_x0000_i1028" DrawAspect="Content" ObjectID="_1726081427" r:id="rId20"/>
                </w:object>
              </w:r>
            </w:ins>
            <w:ins w:id="1642" w:author="ST" w:date="2022-09-30T16:00:00Z">
              <w:r>
                <w:rPr>
                  <w:rFonts w:cs="Arial"/>
                </w:rPr>
                <w:t>.</w:t>
              </w:r>
            </w:ins>
          </w:p>
          <w:p w14:paraId="307B90F7" w14:textId="77777777" w:rsidR="003933E7" w:rsidRDefault="003933E7" w:rsidP="00C20D9D">
            <w:pPr>
              <w:pStyle w:val="TAN"/>
              <w:rPr>
                <w:ins w:id="1643" w:author="ST" w:date="2022-09-30T16:00:00Z"/>
              </w:rPr>
            </w:pPr>
            <w:ins w:id="1644" w:author="ST" w:date="2022-09-30T16:00:00Z">
              <w:r>
                <w:t>NOTE 4:</w:t>
              </w:r>
              <w:r>
                <w:tab/>
                <w:t>Number of eDRX cycles when eDRX_IDLE cycle length equals 5.12s, number of DRX cycles otherwise.</w:t>
              </w:r>
            </w:ins>
          </w:p>
        </w:tc>
      </w:tr>
    </w:tbl>
    <w:p w14:paraId="1BA47FC2" w14:textId="77777777" w:rsidR="003933E7" w:rsidRDefault="003933E7" w:rsidP="003933E7">
      <w:pPr>
        <w:rPr>
          <w:ins w:id="1645" w:author="ST" w:date="2022-09-30T16:00:00Z"/>
          <w:lang w:eastAsia="en-GB"/>
        </w:rPr>
      </w:pPr>
    </w:p>
    <w:p w14:paraId="10C60175" w14:textId="77777777" w:rsidR="003933E7" w:rsidRDefault="003933E7" w:rsidP="003933E7">
      <w:pPr>
        <w:rPr>
          <w:ins w:id="1646" w:author="ST" w:date="2022-09-30T16:00:00Z"/>
        </w:rPr>
      </w:pPr>
      <w:ins w:id="1647" w:author="ST" w:date="2022-09-30T16:00:00Z">
        <w:r>
          <w:t>For higher priority cells, a UE may optionally use a shorter value for</w:t>
        </w:r>
        <w:r>
          <w:rPr>
            <w:rFonts w:ascii="Arial" w:hAnsi="Arial" w:cs="v4.2.0"/>
            <w:b/>
            <w:sz w:val="18"/>
          </w:rPr>
          <w:t xml:space="preserve"> </w:t>
        </w:r>
        <w:r>
          <w:t>T</w:t>
        </w:r>
        <w:r>
          <w:rPr>
            <w:vertAlign w:val="subscript"/>
          </w:rPr>
          <w:t>measure,EUTRAN_Inter_EC</w:t>
        </w:r>
        <w:r>
          <w:t>,which shall not be less than Max(0.64 s, one DRX cycle).</w:t>
        </w:r>
      </w:ins>
    </w:p>
    <w:p w14:paraId="1732A007" w14:textId="77777777" w:rsidR="003933E7" w:rsidRPr="002318D2" w:rsidRDefault="003933E7" w:rsidP="003933E7">
      <w:pPr>
        <w:rPr>
          <w:ins w:id="1648" w:author="ST" w:date="2022-09-30T16:00:00Z"/>
        </w:rPr>
      </w:pPr>
      <w:ins w:id="1649" w:author="ST" w:date="2022-09-30T16:00:00Z">
        <w:r>
          <w:t xml:space="preserve">For any requirement in this section, when the UE transitions between any two states when being configured with eDRX_IDLE, being configured with eDRX_IDLE cycle, changing eDRX_IDLE cycle length, or changing PTW </w:t>
        </w:r>
        <w:r w:rsidRPr="002318D2">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0C31DAB4" w14:textId="77777777" w:rsidR="003933E7" w:rsidRPr="002318D2" w:rsidRDefault="003933E7" w:rsidP="003933E7">
      <w:pPr>
        <w:rPr>
          <w:ins w:id="1650" w:author="ST" w:date="2022-09-30T16:00:00Z"/>
          <w:lang w:eastAsia="zh-CN"/>
        </w:rPr>
      </w:pPr>
      <w:ins w:id="1651" w:author="ST" w:date="2022-09-30T16:00:00Z">
        <w:r w:rsidRPr="002318D2">
          <w:rPr>
            <w:lang w:eastAsia="zh-CN"/>
          </w:rPr>
          <w:t xml:space="preserve">The UE is not rquired to perform inter-frequency neighbour cell measurements and meet </w:t>
        </w:r>
        <w:r w:rsidRPr="002318D2">
          <w:t>T</w:t>
        </w:r>
        <w:r w:rsidRPr="002318D2">
          <w:rPr>
            <w:vertAlign w:val="subscript"/>
          </w:rPr>
          <w:t>detect,EUTRAN_Inter_EC,</w:t>
        </w:r>
        <w:r w:rsidRPr="002318D2">
          <w:t xml:space="preserve"> T</w:t>
        </w:r>
        <w:r w:rsidRPr="002318D2">
          <w:rPr>
            <w:vertAlign w:val="subscript"/>
          </w:rPr>
          <w:t>measure,EUTRAN_Inter_EC</w:t>
        </w:r>
        <w:r w:rsidRPr="002318D2">
          <w:t xml:space="preserve"> and T</w:t>
        </w:r>
        <w:r w:rsidRPr="002318D2">
          <w:rPr>
            <w:vertAlign w:val="subscript"/>
          </w:rPr>
          <w:t>evaluate, E-UTRAN_inter_EC</w:t>
        </w:r>
        <w:r w:rsidRPr="002318D2">
          <w:rPr>
            <w:lang w:eastAsia="zh-CN"/>
          </w:rPr>
          <w:t xml:space="preserve"> as defined in Table 4.7A.2.2.3-1 and Table 4.7A.2.2.3-3 when following condition is met:</w:t>
        </w:r>
      </w:ins>
    </w:p>
    <w:p w14:paraId="6F9FDAAB" w14:textId="77777777" w:rsidR="003933E7" w:rsidRPr="002318D2" w:rsidRDefault="003933E7" w:rsidP="003933E7">
      <w:pPr>
        <w:pStyle w:val="ListParagraph"/>
        <w:numPr>
          <w:ilvl w:val="0"/>
          <w:numId w:val="25"/>
        </w:numPr>
        <w:rPr>
          <w:ins w:id="1652" w:author="ST" w:date="2022-09-30T16:00:00Z"/>
          <w:sz w:val="20"/>
          <w:szCs w:val="20"/>
          <w:lang w:eastAsia="zh-CN"/>
        </w:rPr>
      </w:pPr>
      <w:ins w:id="1653" w:author="ST" w:date="2022-09-30T16:00:00Z">
        <w:r w:rsidRPr="002318D2">
          <w:rPr>
            <w:sz w:val="20"/>
            <w:szCs w:val="20"/>
            <w:lang w:eastAsia="zh-CN"/>
          </w:rPr>
          <w:t xml:space="preserve">all the relaxed monitoring criteria defined in clause 5.2.4.12 of </w:t>
        </w:r>
        <w:r w:rsidRPr="002318D2">
          <w:rPr>
            <w:sz w:val="20"/>
            <w:szCs w:val="20"/>
          </w:rPr>
          <w:t>TS 36.304</w:t>
        </w:r>
        <w:r w:rsidRPr="002318D2">
          <w:rPr>
            <w:sz w:val="20"/>
            <w:szCs w:val="20"/>
            <w:lang w:val="en-US" w:eastAsia="zh-CN"/>
          </w:rPr>
          <w:t> </w:t>
        </w:r>
        <w:r w:rsidRPr="002318D2">
          <w:rPr>
            <w:sz w:val="20"/>
            <w:szCs w:val="20"/>
            <w:lang w:eastAsia="zh-CN"/>
          </w:rPr>
          <w:t>[1] are fulfilled, and</w:t>
        </w:r>
      </w:ins>
    </w:p>
    <w:p w14:paraId="6294C390" w14:textId="77777777" w:rsidR="003933E7" w:rsidRPr="002318D2" w:rsidRDefault="003933E7" w:rsidP="003933E7">
      <w:pPr>
        <w:pStyle w:val="ListParagraph"/>
        <w:numPr>
          <w:ilvl w:val="0"/>
          <w:numId w:val="25"/>
        </w:numPr>
        <w:spacing w:after="180"/>
        <w:rPr>
          <w:ins w:id="1654" w:author="ST" w:date="2022-09-30T16:00:00Z"/>
          <w:sz w:val="20"/>
          <w:szCs w:val="20"/>
        </w:rPr>
      </w:pPr>
      <w:ins w:id="1655" w:author="ST" w:date="2022-09-30T16:00:00Z">
        <w:r w:rsidRPr="002318D2">
          <w:rPr>
            <w:sz w:val="20"/>
            <w:szCs w:val="20"/>
          </w:rPr>
          <w:t xml:space="preserve">The </w:t>
        </w:r>
        <w:r w:rsidRPr="002318D2">
          <w:rPr>
            <w:sz w:val="20"/>
            <w:szCs w:val="20"/>
            <w:lang w:eastAsia="en-US"/>
          </w:rPr>
          <w:t xml:space="preserve">UE has detected more than [1] satellite including the satellite operating the serving cell. </w:t>
        </w:r>
      </w:ins>
    </w:p>
    <w:p w14:paraId="001F4575" w14:textId="77777777" w:rsidR="003933E7" w:rsidRDefault="003933E7" w:rsidP="003933E7">
      <w:pPr>
        <w:rPr>
          <w:ins w:id="1656" w:author="ST" w:date="2022-09-30T16:00:00Z"/>
        </w:rPr>
      </w:pPr>
    </w:p>
    <w:p w14:paraId="4AB83A52" w14:textId="77777777" w:rsidR="003933E7" w:rsidRDefault="003933E7" w:rsidP="003933E7">
      <w:pPr>
        <w:pStyle w:val="Heading5"/>
        <w:spacing w:before="200" w:after="120"/>
        <w:rPr>
          <w:ins w:id="1657" w:author="ST" w:date="2022-09-30T16:00:00Z"/>
          <w:rFonts w:cs="Arial"/>
          <w:sz w:val="24"/>
        </w:rPr>
      </w:pPr>
      <w:ins w:id="1658" w:author="ST" w:date="2022-09-30T16:00:00Z">
        <w:r>
          <w:rPr>
            <w:rFonts w:cs="Arial"/>
            <w:sz w:val="24"/>
          </w:rPr>
          <w:t>4.7A.2.2.4</w:t>
        </w:r>
        <w:r>
          <w:rPr>
            <w:rFonts w:cs="Arial"/>
            <w:sz w:val="24"/>
          </w:rPr>
          <w:tab/>
          <w:t>Maximum allowed layers for multiple monitoring for UE category M1 in enhanced coverage</w:t>
        </w:r>
      </w:ins>
    </w:p>
    <w:p w14:paraId="18A24B10" w14:textId="77777777" w:rsidR="003933E7" w:rsidRDefault="003933E7" w:rsidP="003933E7">
      <w:pPr>
        <w:rPr>
          <w:ins w:id="1659" w:author="ST" w:date="2022-09-30T16:00:00Z"/>
          <w:lang w:eastAsia="ja-JP"/>
        </w:rPr>
      </w:pPr>
      <w:ins w:id="1660" w:author="ST" w:date="2022-09-30T16:00:00Z">
        <w:r>
          <w:rPr>
            <w:lang w:eastAsia="ja-JP"/>
          </w:rPr>
          <w:t>The UE category M1 in enhanced coverage shall be capable of monitoring at least:</w:t>
        </w:r>
      </w:ins>
    </w:p>
    <w:p w14:paraId="25265C90" w14:textId="77777777" w:rsidR="003933E7" w:rsidRDefault="003933E7" w:rsidP="003933E7">
      <w:pPr>
        <w:pStyle w:val="B10"/>
        <w:numPr>
          <w:ilvl w:val="0"/>
          <w:numId w:val="29"/>
        </w:numPr>
        <w:rPr>
          <w:ins w:id="1661" w:author="ST" w:date="2022-09-30T16:00:00Z"/>
        </w:rPr>
      </w:pPr>
      <w:ins w:id="1662" w:author="ST" w:date="2022-09-30T16:00:00Z">
        <w:r w:rsidRPr="00691C10">
          <w:t>Depending on UE capability, an intra-frequency carrier.</w:t>
        </w:r>
      </w:ins>
    </w:p>
    <w:p w14:paraId="4BB9B92F" w14:textId="77777777" w:rsidR="003933E7" w:rsidRDefault="003933E7" w:rsidP="003933E7">
      <w:pPr>
        <w:pStyle w:val="B10"/>
        <w:numPr>
          <w:ilvl w:val="0"/>
          <w:numId w:val="29"/>
        </w:numPr>
        <w:rPr>
          <w:ins w:id="1663" w:author="ST" w:date="2022-09-30T16:00:00Z"/>
        </w:rPr>
      </w:pPr>
      <w:ins w:id="1664" w:author="ST" w:date="2022-09-30T16:00:00Z">
        <w:r>
          <w:rPr>
            <w:lang w:eastAsia="ja-JP"/>
          </w:rPr>
          <w:t>Depending on UE capability, 2 FDD E-UTRA inter-frequency carriers.</w:t>
        </w:r>
      </w:ins>
    </w:p>
    <w:p w14:paraId="2F0214BF" w14:textId="77777777" w:rsidR="003933E7" w:rsidRDefault="003933E7" w:rsidP="003933E7">
      <w:pPr>
        <w:pStyle w:val="Heading5"/>
        <w:spacing w:before="240"/>
        <w:rPr>
          <w:ins w:id="1665" w:author="ST" w:date="2022-09-30T16:00:00Z"/>
          <w:lang w:eastAsia="zh-CN"/>
        </w:rPr>
      </w:pPr>
      <w:ins w:id="1666" w:author="ST" w:date="2022-09-30T16:00:00Z">
        <w:r>
          <w:rPr>
            <w:lang w:eastAsia="zh-CN"/>
          </w:rPr>
          <w:t>4.7A.2.2.5</w:t>
        </w:r>
        <w:r>
          <w:rPr>
            <w:lang w:eastAsia="zh-CN"/>
          </w:rPr>
          <w:tab/>
          <w:t>Maximum interruption in paging reception for Category M1 UEs in enhanced coverage</w:t>
        </w:r>
      </w:ins>
    </w:p>
    <w:p w14:paraId="7DE2A09A" w14:textId="77777777" w:rsidR="003933E7" w:rsidRDefault="003933E7" w:rsidP="003933E7">
      <w:pPr>
        <w:rPr>
          <w:ins w:id="1667" w:author="ST" w:date="2022-09-30T16:00:00Z"/>
          <w:snapToGrid w:val="0"/>
          <w:lang w:eastAsia="en-GB"/>
        </w:rPr>
      </w:pPr>
      <w:ins w:id="1668" w:author="ST" w:date="2022-09-30T16:00:00Z">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7A381D24" w14:textId="77777777" w:rsidR="003933E7" w:rsidRDefault="003933E7" w:rsidP="003933E7">
      <w:pPr>
        <w:rPr>
          <w:ins w:id="1669" w:author="ST" w:date="2022-09-30T16:00:00Z"/>
          <w:rFonts w:cs="v4.2.0"/>
          <w:snapToGrid w:val="0"/>
        </w:rPr>
      </w:pPr>
      <w:ins w:id="1670" w:author="ST" w:date="2022-09-30T16:00:00Z">
        <w:r>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Pr>
            <w:rFonts w:cs="v4.2.0"/>
          </w:rPr>
          <w:t>T</w:t>
        </w:r>
        <w:r>
          <w:rPr>
            <w:rFonts w:cs="v4.2.0"/>
            <w:vertAlign w:val="subscript"/>
          </w:rPr>
          <w:t xml:space="preserve">SI-EUTRA-M1-EC </w:t>
        </w:r>
        <w:r>
          <w:rPr>
            <w:rFonts w:cs="v4.2.0"/>
            <w:snapToGrid w:val="0"/>
          </w:rPr>
          <w:t xml:space="preserve">+ </w:t>
        </w:r>
        <w:r>
          <w:rPr>
            <w:snapToGrid w:val="0"/>
          </w:rPr>
          <w:t>50 ms.</w:t>
        </w:r>
      </w:ins>
    </w:p>
    <w:p w14:paraId="55C2EF2E" w14:textId="77777777" w:rsidR="003933E7" w:rsidRDefault="003933E7" w:rsidP="003933E7">
      <w:pPr>
        <w:rPr>
          <w:ins w:id="1671" w:author="ST" w:date="2022-09-30T16:00:00Z"/>
          <w:rFonts w:cs="v4.2.0"/>
        </w:rPr>
      </w:pPr>
      <w:ins w:id="1672" w:author="ST" w:date="2022-09-30T16:00:00Z">
        <w:r>
          <w:rPr>
            <w:rFonts w:cs="v4.2.0"/>
          </w:rPr>
          <w:t>T</w:t>
        </w:r>
        <w:r>
          <w:rPr>
            <w:rFonts w:cs="v4.2.0"/>
            <w:vertAlign w:val="subscript"/>
          </w:rPr>
          <w:t xml:space="preserve">SI-EUTRA-M1-EC </w:t>
        </w:r>
        <w:r>
          <w:rPr>
            <w:rFonts w:cs="v4.2.0"/>
          </w:rPr>
          <w:t xml:space="preserve">is the time required for receiving all the relevant system information data, which include MIB and relavant SIB, according to the reception procedure and the RRC procedure delay of system information blocks defined in </w:t>
        </w:r>
        <w:r>
          <w:t>TS 36.331 [2]</w:t>
        </w:r>
        <w:r>
          <w:rPr>
            <w:rFonts w:cs="v4.2.0"/>
          </w:rPr>
          <w:t xml:space="preserve"> for an E-UTRAN cell.</w:t>
        </w:r>
      </w:ins>
    </w:p>
    <w:p w14:paraId="325E905A" w14:textId="77777777" w:rsidR="003933E7" w:rsidRDefault="003933E7" w:rsidP="003933E7">
      <w:pPr>
        <w:rPr>
          <w:ins w:id="1673" w:author="ST" w:date="2022-09-30T16:00:00Z"/>
          <w:rFonts w:cs="v4.2.0"/>
          <w:snapToGrid w:val="0"/>
        </w:rPr>
      </w:pPr>
      <w:ins w:id="1674" w:author="ST" w:date="2022-09-30T16:00:00Z">
        <w:r>
          <w:rPr>
            <w:rFonts w:cs="v4.2.0"/>
            <w:snapToGrid w:val="0"/>
          </w:rPr>
          <w:t>These requirements assume extended coverage radio conditions and do not take into account cell re-selection failure.</w:t>
        </w:r>
      </w:ins>
    </w:p>
    <w:p w14:paraId="70D4A1F6" w14:textId="77777777" w:rsidR="003933E7" w:rsidRPr="00E077E0" w:rsidRDefault="003933E7" w:rsidP="003933E7">
      <w:pPr>
        <w:rPr>
          <w:ins w:id="1675" w:author="ST" w:date="2022-09-30T16:00:00Z"/>
        </w:rPr>
      </w:pPr>
      <w:ins w:id="1676" w:author="ST" w:date="2022-09-30T16:00:00Z">
        <w:r>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w:t>
        </w:r>
        <w:r w:rsidRPr="00E077E0">
          <w:t>second state, during the transition time interval which is the time corresponding to the transition requirement. After the transition time interval, the UE has to meet the requirement corresponding to the second state.</w:t>
        </w:r>
      </w:ins>
    </w:p>
    <w:p w14:paraId="28564F55" w14:textId="77777777" w:rsidR="003933E7" w:rsidRDefault="003933E7" w:rsidP="003933E7">
      <w:pPr>
        <w:rPr>
          <w:ins w:id="1677" w:author="ST" w:date="2022-09-30T16:00:00Z"/>
          <w:lang w:eastAsia="ja-JP"/>
        </w:rPr>
      </w:pPr>
      <w:ins w:id="1678" w:author="ST" w:date="2022-09-30T16:00:00Z">
        <w:r w:rsidRPr="00E077E0">
          <w:t xml:space="preserve">The UE is allowed to drop paging during [2] DRX cycles immediately after </w:t>
        </w:r>
        <w:r w:rsidRPr="00E077E0">
          <w:rPr>
            <w:i/>
            <w:iCs/>
          </w:rPr>
          <w:t xml:space="preserve">‘t-ServiceStart-r17’ </w:t>
        </w:r>
        <w:r w:rsidRPr="00E077E0">
          <w:t>[2].</w:t>
        </w:r>
      </w:ins>
    </w:p>
    <w:p w14:paraId="122E3830" w14:textId="77777777" w:rsidR="003933E7" w:rsidRPr="00B55B68" w:rsidRDefault="003933E7" w:rsidP="003933E7">
      <w:pPr>
        <w:rPr>
          <w:ins w:id="1679" w:author="ST" w:date="2022-09-30T16:00:00Z"/>
          <w:i/>
          <w:iCs/>
          <w:lang w:eastAsia="ja-JP"/>
        </w:rPr>
      </w:pPr>
    </w:p>
    <w:p w14:paraId="122E47C8" w14:textId="77777777" w:rsidR="003933E7" w:rsidRDefault="003933E7" w:rsidP="003933E7">
      <w:pPr>
        <w:rPr>
          <w:ins w:id="1680" w:author="ST" w:date="2022-09-30T16:00:00Z"/>
        </w:rPr>
      </w:pPr>
    </w:p>
    <w:p w14:paraId="14847BEE" w14:textId="77777777" w:rsidR="003933E7" w:rsidRDefault="003933E7" w:rsidP="003933E7">
      <w:pPr>
        <w:pStyle w:val="Heading4"/>
        <w:rPr>
          <w:ins w:id="1681" w:author="ST" w:date="2022-09-30T16:00:00Z"/>
        </w:rPr>
      </w:pPr>
      <w:ins w:id="1682" w:author="ST" w:date="2022-09-30T16:00:00Z">
        <w:r>
          <w:t>4.7A.2.3</w:t>
        </w:r>
        <w:r>
          <w:tab/>
          <w:t>WUS receptions for UE category M1</w:t>
        </w:r>
      </w:ins>
    </w:p>
    <w:p w14:paraId="39931CBF" w14:textId="77777777" w:rsidR="003933E7" w:rsidRDefault="003933E7" w:rsidP="003933E7">
      <w:pPr>
        <w:rPr>
          <w:ins w:id="1683" w:author="ST" w:date="2022-09-30T16:00:00Z"/>
          <w:lang w:eastAsia="en-GB"/>
        </w:rPr>
      </w:pPr>
      <w:ins w:id="1684" w:author="ST" w:date="2022-09-30T16:00:00Z">
        <w:r>
          <w:t>The requirements defined in clause 4.7.2.3 apply for this section.</w:t>
        </w:r>
      </w:ins>
    </w:p>
    <w:p w14:paraId="5BC2A992" w14:textId="77777777" w:rsidR="003933E7" w:rsidRDefault="003933E7" w:rsidP="003933E7">
      <w:pPr>
        <w:pStyle w:val="Heading3"/>
        <w:rPr>
          <w:ins w:id="1685" w:author="ST" w:date="2022-09-30T16:00:00Z"/>
          <w:rFonts w:eastAsia="SimSun"/>
        </w:rPr>
      </w:pPr>
      <w:ins w:id="1686" w:author="ST" w:date="2022-09-30T16:00:00Z">
        <w:r>
          <w:t>4.7A.3</w:t>
        </w:r>
        <w:r>
          <w:tab/>
          <w:t>Channel quality report for UE Category M1 in idle mode for Satellite Access</w:t>
        </w:r>
      </w:ins>
    </w:p>
    <w:p w14:paraId="55F02C3E" w14:textId="77777777" w:rsidR="003933E7" w:rsidRDefault="003933E7" w:rsidP="003933E7">
      <w:pPr>
        <w:rPr>
          <w:ins w:id="1687" w:author="ST" w:date="2022-09-30T16:00:00Z"/>
        </w:rPr>
      </w:pPr>
      <w:ins w:id="1688" w:author="ST" w:date="2022-09-30T16:00:00Z">
        <w:r w:rsidRPr="00691C10">
          <w:t xml:space="preserve">The requirements in this clause shall apply for </w:t>
        </w:r>
        <w:r>
          <w:t xml:space="preserve">the </w:t>
        </w:r>
        <w:r w:rsidRPr="00691C10">
          <w:t xml:space="preserve">UE </w:t>
        </w:r>
        <w:r>
          <w:t xml:space="preserve">category M1, </w:t>
        </w:r>
        <w:r w:rsidRPr="00691C10">
          <w:t>as defined in TS 36.321 [17] section 5.25</w:t>
        </w:r>
        <w:r>
          <w:t xml:space="preserve">, </w:t>
        </w:r>
        <w:r w:rsidRPr="00691C10">
          <w:t xml:space="preserve">supporting DL channel quality reporting </w:t>
        </w:r>
        <w:r>
          <w:t>in an area of the serving cell served by a satellite node.</w:t>
        </w:r>
      </w:ins>
    </w:p>
    <w:p w14:paraId="79DE1711" w14:textId="77777777" w:rsidR="003933E7" w:rsidRPr="00691C10" w:rsidRDefault="003933E7" w:rsidP="003933E7">
      <w:pPr>
        <w:rPr>
          <w:ins w:id="1689" w:author="ST" w:date="2022-09-30T16:00:00Z"/>
          <w:noProof/>
        </w:rPr>
      </w:pPr>
      <w:ins w:id="1690" w:author="ST" w:date="2022-09-30T16:00:00Z">
        <w:r w:rsidRPr="00691C10">
          <w:t xml:space="preserve">The DL channel quality </w:t>
        </w:r>
        <w:r w:rsidRPr="00691C10">
          <w:rPr>
            <w:noProof/>
          </w:rPr>
          <w:t xml:space="preserve">provides the serving eNB with information about </w:t>
        </w:r>
      </w:ins>
    </w:p>
    <w:p w14:paraId="5827F17E" w14:textId="77777777" w:rsidR="003933E7" w:rsidRPr="00691C10" w:rsidRDefault="003933E7" w:rsidP="003933E7">
      <w:pPr>
        <w:rPr>
          <w:ins w:id="1691" w:author="ST" w:date="2022-09-30T16:00:00Z"/>
          <w:noProof/>
        </w:rPr>
      </w:pPr>
      <w:ins w:id="1692" w:author="ST" w:date="2022-09-30T16:00:00Z">
        <w:r w:rsidRPr="00691C10">
          <w:rPr>
            <w:noProof/>
          </w:rPr>
          <w:t>- the minimum MPDCCH repetition level to satisfy the hypothetical MPDCCH block error rate of 1% with the parameters specified in Table 4.7.3-1</w:t>
        </w:r>
        <w:r w:rsidRPr="00691C10">
          <w:t xml:space="preserve"> </w:t>
        </w:r>
        <w:r w:rsidRPr="00691C10">
          <w:rPr>
            <w:noProof/>
          </w:rPr>
          <w:t xml:space="preserve">if the repetition level in DL quality report is larger than 1, or </w:t>
        </w:r>
      </w:ins>
    </w:p>
    <w:p w14:paraId="0F68549B" w14:textId="77777777" w:rsidR="003933E7" w:rsidRPr="00691C10" w:rsidRDefault="003933E7" w:rsidP="003933E7">
      <w:pPr>
        <w:rPr>
          <w:ins w:id="1693" w:author="ST" w:date="2022-09-30T16:00:00Z"/>
          <w:noProof/>
        </w:rPr>
      </w:pPr>
      <w:ins w:id="1694" w:author="ST" w:date="2022-09-30T16:00:00Z">
        <w:r w:rsidRPr="00691C10">
          <w:rPr>
            <w:noProof/>
          </w:rPr>
          <w:t>- the minimum MPDCCH aggregation level to satisfy the hypothetical MPDCCH block error rate of 1% with the parameters specified in Table 4.7.3-2 if the repetition level in DL quality report is 1 and UE is in normal coverage.</w:t>
        </w:r>
      </w:ins>
    </w:p>
    <w:p w14:paraId="30826C04" w14:textId="77777777" w:rsidR="003933E7" w:rsidRPr="00691C10" w:rsidRDefault="003933E7" w:rsidP="003933E7">
      <w:pPr>
        <w:pStyle w:val="TH"/>
        <w:rPr>
          <w:ins w:id="1695" w:author="ST" w:date="2022-09-30T16:00:00Z"/>
        </w:rPr>
      </w:pPr>
      <w:ins w:id="1696" w:author="ST" w:date="2022-09-30T16:00:00Z">
        <w:r w:rsidRPr="00691C10">
          <w:t xml:space="preserve">Table </w:t>
        </w:r>
        <w:r w:rsidRPr="00691C10">
          <w:rPr>
            <w:noProof/>
          </w:rPr>
          <w:t>4.7.3-</w:t>
        </w:r>
        <w:r w:rsidRPr="00691C10">
          <w:t xml:space="preserve">1: MPDCCH transmission parameters for downlink quality reporting, </w:t>
        </w:r>
        <w:r w:rsidRPr="00691C10">
          <w:rPr>
            <w:noProof/>
          </w:rPr>
          <w:t>repetition number being reported</w:t>
        </w:r>
        <w:r w:rsidRPr="00691C1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3933E7" w:rsidRPr="00691C10" w14:paraId="2DDA4B62" w14:textId="77777777" w:rsidTr="00C20D9D">
        <w:trPr>
          <w:jc w:val="center"/>
          <w:ins w:id="1697" w:author="ST" w:date="2022-09-30T16:00: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676A7A7" w14:textId="77777777" w:rsidR="003933E7" w:rsidRPr="00691C10" w:rsidRDefault="003933E7" w:rsidP="00C20D9D">
            <w:pPr>
              <w:pStyle w:val="TAH"/>
              <w:rPr>
                <w:ins w:id="1698" w:author="ST" w:date="2022-09-30T16:00:00Z"/>
                <w:lang w:eastAsia="ja-JP"/>
              </w:rPr>
            </w:pPr>
            <w:ins w:id="1699" w:author="ST" w:date="2022-09-30T16:00: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10A6F1C" w14:textId="77777777" w:rsidR="003933E7" w:rsidRPr="00691C10" w:rsidRDefault="003933E7" w:rsidP="00C20D9D">
            <w:pPr>
              <w:pStyle w:val="TAH"/>
              <w:rPr>
                <w:ins w:id="1700" w:author="ST" w:date="2022-09-30T16:00:00Z"/>
                <w:lang w:eastAsia="ja-JP"/>
              </w:rPr>
            </w:pPr>
            <w:ins w:id="1701" w:author="ST" w:date="2022-09-30T16:00:00Z">
              <w:r w:rsidRPr="00691C10">
                <w:rPr>
                  <w:lang w:eastAsia="ja-JP"/>
                </w:rPr>
                <w:t>Normal coverage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8555CE9" w14:textId="77777777" w:rsidR="003933E7" w:rsidRPr="00691C10" w:rsidRDefault="003933E7" w:rsidP="00C20D9D">
            <w:pPr>
              <w:pStyle w:val="TAH"/>
              <w:rPr>
                <w:ins w:id="1702" w:author="ST" w:date="2022-09-30T16:00:00Z"/>
                <w:lang w:eastAsia="ja-JP"/>
              </w:rPr>
            </w:pPr>
            <w:ins w:id="1703" w:author="ST" w:date="2022-09-30T16:00:00Z">
              <w:r w:rsidRPr="00691C10">
                <w:rPr>
                  <w:lang w:eastAsia="ja-JP"/>
                </w:rPr>
                <w:t>Enhanced coverage</w:t>
              </w:r>
            </w:ins>
          </w:p>
        </w:tc>
      </w:tr>
      <w:tr w:rsidR="003933E7" w:rsidRPr="00691C10" w14:paraId="1205CD68" w14:textId="77777777" w:rsidTr="00C20D9D">
        <w:trPr>
          <w:jc w:val="center"/>
          <w:ins w:id="170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2A8AC84B" w14:textId="77777777" w:rsidR="003933E7" w:rsidRPr="00691C10" w:rsidRDefault="003933E7" w:rsidP="00C20D9D">
            <w:pPr>
              <w:pStyle w:val="TAL"/>
              <w:rPr>
                <w:ins w:id="1705" w:author="ST" w:date="2022-09-30T16:00:00Z"/>
                <w:lang w:eastAsia="ja-JP"/>
              </w:rPr>
            </w:pPr>
            <w:ins w:id="1706" w:author="ST" w:date="2022-09-30T16:00: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2932A8FC" w14:textId="77777777" w:rsidR="003933E7" w:rsidRPr="00691C10" w:rsidRDefault="003933E7" w:rsidP="00C20D9D">
            <w:pPr>
              <w:pStyle w:val="TAL"/>
              <w:rPr>
                <w:ins w:id="1707" w:author="ST" w:date="2022-09-30T16:00:00Z"/>
                <w:lang w:eastAsia="ja-JP"/>
              </w:rPr>
            </w:pPr>
            <w:ins w:id="1708" w:author="ST" w:date="2022-09-30T16:00:00Z">
              <w:r w:rsidRPr="00691C10">
                <w:rPr>
                  <w:lang w:eastAsia="ja-JP"/>
                </w:rPr>
                <w:t>6-1A</w:t>
              </w:r>
            </w:ins>
          </w:p>
        </w:tc>
        <w:tc>
          <w:tcPr>
            <w:tcW w:w="0" w:type="auto"/>
            <w:tcBorders>
              <w:top w:val="single" w:sz="4" w:space="0" w:color="auto"/>
              <w:left w:val="single" w:sz="4" w:space="0" w:color="auto"/>
              <w:bottom w:val="single" w:sz="4" w:space="0" w:color="auto"/>
              <w:right w:val="single" w:sz="4" w:space="0" w:color="auto"/>
            </w:tcBorders>
            <w:hideMark/>
          </w:tcPr>
          <w:p w14:paraId="178986D1" w14:textId="77777777" w:rsidR="003933E7" w:rsidRPr="00691C10" w:rsidRDefault="003933E7" w:rsidP="00C20D9D">
            <w:pPr>
              <w:pStyle w:val="TAL"/>
              <w:rPr>
                <w:ins w:id="1709" w:author="ST" w:date="2022-09-30T16:00:00Z"/>
                <w:lang w:eastAsia="ja-JP"/>
              </w:rPr>
            </w:pPr>
            <w:ins w:id="1710" w:author="ST" w:date="2022-09-30T16:00:00Z">
              <w:r w:rsidRPr="00691C10">
                <w:rPr>
                  <w:lang w:eastAsia="ja-JP"/>
                </w:rPr>
                <w:t>6-1B</w:t>
              </w:r>
            </w:ins>
          </w:p>
        </w:tc>
      </w:tr>
      <w:tr w:rsidR="003933E7" w:rsidRPr="00691C10" w14:paraId="4EC7EAF9" w14:textId="77777777" w:rsidTr="00C20D9D">
        <w:trPr>
          <w:jc w:val="center"/>
          <w:ins w:id="1711"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3A5BB38" w14:textId="77777777" w:rsidR="003933E7" w:rsidRPr="00691C10" w:rsidRDefault="003933E7" w:rsidP="00C20D9D">
            <w:pPr>
              <w:pStyle w:val="TAL"/>
              <w:rPr>
                <w:ins w:id="1712" w:author="ST" w:date="2022-09-30T16:00:00Z"/>
                <w:lang w:eastAsia="ja-JP"/>
              </w:rPr>
            </w:pPr>
            <w:ins w:id="1713" w:author="ST" w:date="2022-09-30T16:00:00Z">
              <w:r w:rsidRPr="00691C10">
                <w:rPr>
                  <w:lang w:eastAsia="ja-JP"/>
                </w:rPr>
                <w:t>Starting OFDM symbols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0BFBCF" w14:textId="77777777" w:rsidR="003933E7" w:rsidRPr="00691C10" w:rsidRDefault="003933E7" w:rsidP="00C20D9D">
            <w:pPr>
              <w:pStyle w:val="TAL"/>
              <w:rPr>
                <w:ins w:id="1714" w:author="ST" w:date="2022-09-30T16:00:00Z"/>
                <w:lang w:eastAsia="ja-JP"/>
              </w:rPr>
            </w:pPr>
            <w:ins w:id="1715" w:author="ST" w:date="2022-09-30T16:00:00Z">
              <w:r w:rsidRPr="00691C10">
                <w:rPr>
                  <w:lang w:eastAsia="ja-JP"/>
                </w:rPr>
                <w:t>4; Bandwidth = 1.4MHz</w:t>
              </w:r>
            </w:ins>
          </w:p>
        </w:tc>
      </w:tr>
      <w:tr w:rsidR="003933E7" w:rsidRPr="00691C10" w14:paraId="2DC8B2E7" w14:textId="77777777" w:rsidTr="00C20D9D">
        <w:trPr>
          <w:jc w:val="center"/>
          <w:ins w:id="1716"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668E23D4" w14:textId="77777777" w:rsidR="003933E7" w:rsidRPr="00691C10" w:rsidRDefault="003933E7" w:rsidP="00C20D9D">
            <w:pPr>
              <w:pStyle w:val="TAL"/>
              <w:rPr>
                <w:ins w:id="1717" w:author="ST" w:date="2022-09-30T16:00:00Z"/>
                <w:lang w:eastAsia="ja-JP"/>
              </w:rPr>
            </w:pPr>
            <w:ins w:id="1718" w:author="ST" w:date="2022-09-30T16:00:00Z">
              <w:r w:rsidRPr="00691C10">
                <w:rPr>
                  <w:lang w:eastAsia="ja-JP"/>
                </w:rPr>
                <w:t>MPDCCH Aggregation level (ECCE)</w:t>
              </w:r>
              <w:r w:rsidRPr="00691C10">
                <w:rPr>
                  <w:vertAlign w:val="superscript"/>
                  <w:lang w:eastAsia="ja-JP"/>
                </w:rPr>
                <w:t xml:space="preserve"> 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015FE4" w14:textId="77777777" w:rsidR="003933E7" w:rsidRPr="00691C10" w:rsidRDefault="003933E7" w:rsidP="00C20D9D">
            <w:pPr>
              <w:pStyle w:val="TAL"/>
              <w:rPr>
                <w:ins w:id="1719" w:author="ST" w:date="2022-09-30T16:00:00Z"/>
                <w:lang w:eastAsia="ja-JP"/>
              </w:rPr>
            </w:pPr>
            <w:ins w:id="1720" w:author="ST" w:date="2022-09-30T16:00:00Z">
              <w:r w:rsidRPr="00691C10">
                <w:rPr>
                  <w:rFonts w:eastAsia="?? ??" w:cs="v5.0.0"/>
                </w:rPr>
                <w:t>24</w:t>
              </w:r>
            </w:ins>
          </w:p>
        </w:tc>
      </w:tr>
      <w:tr w:rsidR="003933E7" w:rsidRPr="00691C10" w14:paraId="2A073EF0" w14:textId="77777777" w:rsidTr="00C20D9D">
        <w:trPr>
          <w:jc w:val="center"/>
          <w:ins w:id="1721"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784122D" w14:textId="77777777" w:rsidR="003933E7" w:rsidRPr="00691C10" w:rsidRDefault="003933E7" w:rsidP="00C20D9D">
            <w:pPr>
              <w:pStyle w:val="TAL"/>
              <w:rPr>
                <w:ins w:id="1722" w:author="ST" w:date="2022-09-30T16:00:00Z"/>
                <w:lang w:eastAsia="ja-JP"/>
              </w:rPr>
            </w:pPr>
            <w:ins w:id="1723" w:author="ST" w:date="2022-09-30T16:00:00Z">
              <w:r w:rsidRPr="00691C10">
                <w:rPr>
                  <w:lang w:eastAsia="ja-JP"/>
                </w:rPr>
                <w:t>M-PDCCH Transmission type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B9FC0C" w14:textId="77777777" w:rsidR="003933E7" w:rsidRPr="00691C10" w:rsidRDefault="003933E7" w:rsidP="00C20D9D">
            <w:pPr>
              <w:pStyle w:val="TAL"/>
              <w:rPr>
                <w:ins w:id="1724" w:author="ST" w:date="2022-09-30T16:00:00Z"/>
                <w:lang w:eastAsia="ja-JP"/>
              </w:rPr>
            </w:pPr>
            <w:ins w:id="1725" w:author="ST" w:date="2022-09-30T16:00:00Z">
              <w:r w:rsidRPr="00691C10">
                <w:rPr>
                  <w:lang w:eastAsia="ja-JP"/>
                </w:rPr>
                <w:t>Distributed</w:t>
              </w:r>
            </w:ins>
          </w:p>
        </w:tc>
      </w:tr>
    </w:tbl>
    <w:p w14:paraId="73064A49" w14:textId="77777777" w:rsidR="003933E7" w:rsidRPr="00691C10" w:rsidRDefault="003933E7" w:rsidP="003933E7">
      <w:pPr>
        <w:keepNext/>
        <w:keepLines/>
        <w:spacing w:before="60"/>
        <w:jc w:val="center"/>
        <w:rPr>
          <w:ins w:id="1726" w:author="ST" w:date="2022-09-30T16:00:00Z"/>
          <w:rFonts w:ascii="Arial" w:hAnsi="Arial"/>
          <w:b/>
        </w:rPr>
      </w:pPr>
    </w:p>
    <w:p w14:paraId="535CCF33" w14:textId="77777777" w:rsidR="003933E7" w:rsidRPr="00691C10" w:rsidRDefault="003933E7" w:rsidP="003933E7">
      <w:pPr>
        <w:pStyle w:val="TH"/>
        <w:rPr>
          <w:ins w:id="1727" w:author="ST" w:date="2022-09-30T16:00:00Z"/>
        </w:rPr>
      </w:pPr>
      <w:ins w:id="1728" w:author="ST" w:date="2022-09-30T16:00:00Z">
        <w:r w:rsidRPr="00691C10">
          <w:t xml:space="preserve">Table </w:t>
        </w:r>
        <w:r w:rsidRPr="00691C10">
          <w:rPr>
            <w:noProof/>
          </w:rPr>
          <w:t>4.7.3-</w:t>
        </w:r>
        <w:r w:rsidRPr="00691C10">
          <w:t xml:space="preserve">2: MPDCCH transmission parameters for downlink quality reporting, </w:t>
        </w:r>
        <w:r w:rsidRPr="00691C10">
          <w:rPr>
            <w:noProof/>
          </w:rPr>
          <w:t>aggregation level being reported</w:t>
        </w:r>
        <w:r w:rsidRPr="00691C1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3933E7" w:rsidRPr="00691C10" w14:paraId="3B1627AF" w14:textId="77777777" w:rsidTr="00C20D9D">
        <w:trPr>
          <w:jc w:val="center"/>
          <w:ins w:id="1729" w:author="ST" w:date="2022-09-30T16:00: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A85BAF5" w14:textId="77777777" w:rsidR="003933E7" w:rsidRPr="00691C10" w:rsidRDefault="003933E7" w:rsidP="00C20D9D">
            <w:pPr>
              <w:pStyle w:val="TAH"/>
              <w:rPr>
                <w:ins w:id="1730" w:author="ST" w:date="2022-09-30T16:00:00Z"/>
                <w:lang w:eastAsia="ja-JP"/>
              </w:rPr>
            </w:pPr>
            <w:ins w:id="1731" w:author="ST" w:date="2022-09-30T16:00: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7622444" w14:textId="77777777" w:rsidR="003933E7" w:rsidRPr="00691C10" w:rsidRDefault="003933E7" w:rsidP="00C20D9D">
            <w:pPr>
              <w:pStyle w:val="TAH"/>
              <w:rPr>
                <w:ins w:id="1732" w:author="ST" w:date="2022-09-30T16:00:00Z"/>
                <w:lang w:eastAsia="ja-JP"/>
              </w:rPr>
            </w:pPr>
            <w:ins w:id="1733" w:author="ST" w:date="2022-09-30T16:00:00Z">
              <w:r w:rsidRPr="00691C10">
                <w:rPr>
                  <w:lang w:eastAsia="ja-JP"/>
                </w:rPr>
                <w:t>Normal coverage</w:t>
              </w:r>
            </w:ins>
          </w:p>
        </w:tc>
      </w:tr>
      <w:tr w:rsidR="003933E7" w:rsidRPr="00691C10" w14:paraId="0867A50E" w14:textId="77777777" w:rsidTr="00C20D9D">
        <w:trPr>
          <w:jc w:val="center"/>
          <w:ins w:id="173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BFD3C64" w14:textId="77777777" w:rsidR="003933E7" w:rsidRPr="00691C10" w:rsidRDefault="003933E7" w:rsidP="00C20D9D">
            <w:pPr>
              <w:pStyle w:val="TAL"/>
              <w:rPr>
                <w:ins w:id="1735" w:author="ST" w:date="2022-09-30T16:00:00Z"/>
                <w:lang w:eastAsia="ja-JP"/>
              </w:rPr>
            </w:pPr>
            <w:ins w:id="1736" w:author="ST" w:date="2022-09-30T16:00: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1D029DAD" w14:textId="77777777" w:rsidR="003933E7" w:rsidRPr="00691C10" w:rsidRDefault="003933E7" w:rsidP="00C20D9D">
            <w:pPr>
              <w:pStyle w:val="TAL"/>
              <w:rPr>
                <w:ins w:id="1737" w:author="ST" w:date="2022-09-30T16:00:00Z"/>
                <w:lang w:eastAsia="ja-JP"/>
              </w:rPr>
            </w:pPr>
            <w:ins w:id="1738" w:author="ST" w:date="2022-09-30T16:00:00Z">
              <w:r w:rsidRPr="00691C10">
                <w:rPr>
                  <w:lang w:eastAsia="ja-JP"/>
                </w:rPr>
                <w:t>6-1A</w:t>
              </w:r>
            </w:ins>
          </w:p>
        </w:tc>
      </w:tr>
      <w:tr w:rsidR="003933E7" w:rsidRPr="00691C10" w14:paraId="33E786AA" w14:textId="77777777" w:rsidTr="00C20D9D">
        <w:trPr>
          <w:jc w:val="center"/>
          <w:ins w:id="173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0B33CE33" w14:textId="77777777" w:rsidR="003933E7" w:rsidRPr="00691C10" w:rsidRDefault="003933E7" w:rsidP="00C20D9D">
            <w:pPr>
              <w:pStyle w:val="TAL"/>
              <w:rPr>
                <w:ins w:id="1740" w:author="ST" w:date="2022-09-30T16:00:00Z"/>
                <w:lang w:eastAsia="ja-JP"/>
              </w:rPr>
            </w:pPr>
            <w:ins w:id="1741" w:author="ST" w:date="2022-09-30T16:00: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5D7A3246" w14:textId="77777777" w:rsidR="003933E7" w:rsidRPr="00691C10" w:rsidRDefault="003933E7" w:rsidP="00C20D9D">
            <w:pPr>
              <w:pStyle w:val="TAL"/>
              <w:rPr>
                <w:ins w:id="1742" w:author="ST" w:date="2022-09-30T16:00:00Z"/>
                <w:lang w:eastAsia="ja-JP"/>
              </w:rPr>
            </w:pPr>
            <w:ins w:id="1743" w:author="ST" w:date="2022-09-30T16:00:00Z">
              <w:r w:rsidRPr="00691C10">
                <w:rPr>
                  <w:lang w:eastAsia="ja-JP"/>
                </w:rPr>
                <w:t>4; Bandwidth = 1.4MHz</w:t>
              </w:r>
            </w:ins>
          </w:p>
        </w:tc>
      </w:tr>
      <w:tr w:rsidR="003933E7" w:rsidRPr="00691C10" w14:paraId="6C06388B" w14:textId="77777777" w:rsidTr="00C20D9D">
        <w:trPr>
          <w:jc w:val="center"/>
          <w:ins w:id="1744"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5425FC6D" w14:textId="77777777" w:rsidR="003933E7" w:rsidRPr="00691C10" w:rsidRDefault="003933E7" w:rsidP="00C20D9D">
            <w:pPr>
              <w:pStyle w:val="TAL"/>
              <w:rPr>
                <w:ins w:id="1745" w:author="ST" w:date="2022-09-30T16:00:00Z"/>
                <w:lang w:eastAsia="ja-JP"/>
              </w:rPr>
            </w:pPr>
            <w:ins w:id="1746" w:author="ST" w:date="2022-09-30T16:00:00Z">
              <w:r w:rsidRPr="00691C10">
                <w:rPr>
                  <w:lang w:eastAsia="ja-JP"/>
                </w:rPr>
                <w:t xml:space="preserve">MPDCCH repetition level </w:t>
              </w:r>
              <w:r w:rsidRPr="00691C10">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5051C52D" w14:textId="77777777" w:rsidR="003933E7" w:rsidRPr="00691C10" w:rsidRDefault="003933E7" w:rsidP="00C20D9D">
            <w:pPr>
              <w:pStyle w:val="TAL"/>
              <w:rPr>
                <w:ins w:id="1747" w:author="ST" w:date="2022-09-30T16:00:00Z"/>
                <w:lang w:eastAsia="ja-JP"/>
              </w:rPr>
            </w:pPr>
            <w:ins w:id="1748" w:author="ST" w:date="2022-09-30T16:00:00Z">
              <w:r w:rsidRPr="00691C10">
                <w:rPr>
                  <w:lang w:eastAsia="ja-JP"/>
                </w:rPr>
                <w:t>1</w:t>
              </w:r>
            </w:ins>
          </w:p>
        </w:tc>
      </w:tr>
      <w:tr w:rsidR="003933E7" w:rsidRPr="00691C10" w14:paraId="1928A2FA" w14:textId="77777777" w:rsidTr="00C20D9D">
        <w:trPr>
          <w:jc w:val="center"/>
          <w:ins w:id="1749" w:author="ST" w:date="2022-09-30T16:00:00Z"/>
        </w:trPr>
        <w:tc>
          <w:tcPr>
            <w:tcW w:w="0" w:type="auto"/>
            <w:tcBorders>
              <w:top w:val="single" w:sz="4" w:space="0" w:color="auto"/>
              <w:left w:val="single" w:sz="4" w:space="0" w:color="auto"/>
              <w:bottom w:val="single" w:sz="4" w:space="0" w:color="auto"/>
              <w:right w:val="single" w:sz="4" w:space="0" w:color="auto"/>
            </w:tcBorders>
            <w:hideMark/>
          </w:tcPr>
          <w:p w14:paraId="45B42D99" w14:textId="77777777" w:rsidR="003933E7" w:rsidRPr="00691C10" w:rsidRDefault="003933E7" w:rsidP="00C20D9D">
            <w:pPr>
              <w:pStyle w:val="TAL"/>
              <w:rPr>
                <w:ins w:id="1750" w:author="ST" w:date="2022-09-30T16:00:00Z"/>
                <w:lang w:eastAsia="ja-JP"/>
              </w:rPr>
            </w:pPr>
            <w:ins w:id="1751" w:author="ST" w:date="2022-09-30T16:00: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C461F39" w14:textId="77777777" w:rsidR="003933E7" w:rsidRPr="00691C10" w:rsidRDefault="003933E7" w:rsidP="00C20D9D">
            <w:pPr>
              <w:pStyle w:val="TAL"/>
              <w:rPr>
                <w:ins w:id="1752" w:author="ST" w:date="2022-09-30T16:00:00Z"/>
                <w:lang w:eastAsia="ja-JP"/>
              </w:rPr>
            </w:pPr>
            <w:ins w:id="1753" w:author="ST" w:date="2022-09-30T16:00:00Z">
              <w:r w:rsidRPr="00691C10">
                <w:rPr>
                  <w:lang w:eastAsia="ja-JP"/>
                </w:rPr>
                <w:t>Distributed</w:t>
              </w:r>
            </w:ins>
          </w:p>
        </w:tc>
      </w:tr>
    </w:tbl>
    <w:p w14:paraId="47011F6C" w14:textId="77777777" w:rsidR="003933E7" w:rsidRPr="00691C10" w:rsidRDefault="003933E7" w:rsidP="003933E7">
      <w:pPr>
        <w:rPr>
          <w:ins w:id="1754" w:author="ST" w:date="2022-09-30T16:00:00Z"/>
        </w:rPr>
      </w:pPr>
    </w:p>
    <w:p w14:paraId="111F3A78" w14:textId="77777777" w:rsidR="003933E7" w:rsidRPr="00691C10" w:rsidRDefault="003933E7" w:rsidP="003933E7">
      <w:pPr>
        <w:rPr>
          <w:ins w:id="1755" w:author="ST" w:date="2022-09-30T16:00:00Z"/>
          <w:rFonts w:cs="v4.2.0"/>
          <w:szCs w:val="24"/>
        </w:rPr>
      </w:pPr>
      <w:ins w:id="1756" w:author="ST" w:date="2022-09-30T16:00:00Z">
        <w:r w:rsidRPr="00691C10">
          <w:rPr>
            <w:rFonts w:cs="v4.2.0"/>
            <w:szCs w:val="24"/>
          </w:rPr>
          <w:t xml:space="preserve">When UE is in idle mode, the reported </w:t>
        </w:r>
        <w:r w:rsidRPr="00691C10">
          <w:t xml:space="preserve">MPDCCH repetition level or aggregation level </w:t>
        </w:r>
        <w:r w:rsidRPr="00691C10">
          <w:rPr>
            <w:rFonts w:cs="v4.2.0"/>
            <w:szCs w:val="24"/>
          </w:rPr>
          <w:t>shall be derived from the channel quality measured in the period T in the narrowband where the random access response is transmitted, where</w:t>
        </w:r>
      </w:ins>
    </w:p>
    <w:p w14:paraId="7612C4F6" w14:textId="77777777" w:rsidR="003933E7" w:rsidRPr="00691C10" w:rsidRDefault="003933E7" w:rsidP="003933E7">
      <w:pPr>
        <w:pStyle w:val="B10"/>
        <w:rPr>
          <w:ins w:id="1757" w:author="ST" w:date="2022-09-30T16:00:00Z"/>
        </w:rPr>
      </w:pPr>
      <w:ins w:id="1758" w:author="ST" w:date="2022-09-30T16:00:00Z">
        <w:r w:rsidRPr="00691C10">
          <w:t>-</w:t>
        </w:r>
        <w:r w:rsidRPr="00691C10">
          <w:tab/>
          <w:t>T is the period from the beginning of the random access response to the beginning of PUSCH for DL channel quality reporting.</w:t>
        </w:r>
      </w:ins>
    </w:p>
    <w:p w14:paraId="491B1A7C" w14:textId="77777777" w:rsidR="003933E7" w:rsidRPr="00691C10" w:rsidRDefault="003933E7" w:rsidP="003933E7">
      <w:pPr>
        <w:rPr>
          <w:ins w:id="1759" w:author="ST" w:date="2022-09-30T16:00:00Z"/>
        </w:rPr>
      </w:pPr>
      <w:ins w:id="1760" w:author="ST" w:date="2022-09-30T16:00:00Z">
        <w:r w:rsidRPr="00691C10">
          <w:t>The MPDCCH repetition level or aggregation level is chosen from the supported MPDCCH repetition levels and aggregation levels [3]. The report mapping is defined in section 9.1.21.22.</w:t>
        </w:r>
      </w:ins>
    </w:p>
    <w:p w14:paraId="2FD3F079" w14:textId="77777777" w:rsidR="003933E7" w:rsidRPr="00691C10" w:rsidRDefault="003933E7" w:rsidP="003933E7">
      <w:pPr>
        <w:rPr>
          <w:ins w:id="1761" w:author="ST" w:date="2022-09-30T16:00:00Z"/>
          <w:rFonts w:eastAsia="SimSun"/>
          <w:noProof/>
          <w:lang w:eastAsia="zh-CN"/>
        </w:rPr>
      </w:pPr>
      <w:ins w:id="1762" w:author="ST" w:date="2022-09-30T16:00:00Z">
        <w:r w:rsidRPr="00691C10">
          <w:rPr>
            <w:rFonts w:cs="v4.2.0"/>
            <w:szCs w:val="24"/>
          </w:rPr>
          <w:t xml:space="preserve">The UE shall satisfy the downlink channel quality measurement accuracy requirements as specified in section </w:t>
        </w:r>
        <w:r w:rsidRPr="00691C10">
          <w:t xml:space="preserve">9.1.21.23 </w:t>
        </w:r>
        <w:r w:rsidRPr="00691C10">
          <w:rPr>
            <w:rFonts w:hint="eastAsia"/>
            <w:lang w:eastAsia="zh-CN"/>
          </w:rPr>
          <w:t>if</w:t>
        </w:r>
        <w:r w:rsidRPr="00691C10">
          <w:rPr>
            <w:lang w:eastAsia="zh-CN"/>
          </w:rPr>
          <w:t xml:space="preserve"> UE is in normal coverage or in </w:t>
        </w:r>
        <w:r w:rsidRPr="00691C10">
          <w:rPr>
            <w:rFonts w:cs="v4.2.0"/>
            <w:szCs w:val="24"/>
          </w:rPr>
          <w:t xml:space="preserve">section </w:t>
        </w:r>
        <w:r w:rsidRPr="00691C10">
          <w:t xml:space="preserve">9.1.21.24 </w:t>
        </w:r>
        <w:r w:rsidRPr="00691C10">
          <w:rPr>
            <w:rFonts w:hint="eastAsia"/>
            <w:lang w:eastAsia="zh-CN"/>
          </w:rPr>
          <w:t>if</w:t>
        </w:r>
        <w:r w:rsidRPr="00691C10">
          <w:rPr>
            <w:lang w:eastAsia="zh-CN"/>
          </w:rPr>
          <w:t xml:space="preserve"> UE is in enhanced coverage</w:t>
        </w:r>
        <w:r w:rsidRPr="00691C10">
          <w:rPr>
            <w:rFonts w:cs="v4.2.0"/>
            <w:szCs w:val="24"/>
          </w:rPr>
          <w:t>.</w:t>
        </w:r>
      </w:ins>
    </w:p>
    <w:p w14:paraId="70BD1B3C" w14:textId="77777777" w:rsidR="003933E7" w:rsidRDefault="003933E7" w:rsidP="003933E7">
      <w:pPr>
        <w:pStyle w:val="Heading3"/>
        <w:rPr>
          <w:ins w:id="1763" w:author="ST" w:date="2022-09-30T16:00:00Z"/>
          <w:lang w:eastAsia="en-GB"/>
        </w:rPr>
      </w:pPr>
      <w:ins w:id="1764" w:author="ST" w:date="2022-09-30T16:00:00Z">
        <w:r>
          <w:t>4.7A.4</w:t>
        </w:r>
        <w:r>
          <w:tab/>
          <w:t>Requirements for transmission using preconfigured uplink resources for UE category M1 for Satellite Access</w:t>
        </w:r>
      </w:ins>
    </w:p>
    <w:p w14:paraId="21CABF5D" w14:textId="77777777" w:rsidR="003933E7" w:rsidRDefault="003933E7" w:rsidP="003933E7">
      <w:pPr>
        <w:pStyle w:val="Heading4"/>
        <w:rPr>
          <w:ins w:id="1765" w:author="ST" w:date="2022-09-30T16:00:00Z"/>
        </w:rPr>
      </w:pPr>
      <w:ins w:id="1766" w:author="ST" w:date="2022-09-30T16:00:00Z">
        <w:r>
          <w:t>4.7A.4.1</w:t>
        </w:r>
        <w:r>
          <w:tab/>
          <w:t>Introduction</w:t>
        </w:r>
      </w:ins>
    </w:p>
    <w:p w14:paraId="7A1C2248" w14:textId="77777777" w:rsidR="003933E7" w:rsidRDefault="003933E7" w:rsidP="003933E7">
      <w:pPr>
        <w:rPr>
          <w:ins w:id="1767" w:author="ST" w:date="2022-09-30T16:00:00Z"/>
        </w:rPr>
      </w:pPr>
      <w:ins w:id="1768" w:author="ST" w:date="2022-09-30T16:00:00Z">
        <w:r>
          <w:t>The requirements in this clause are applicable when the UE is configured with timing alignment (TA) validation for transmitting in uplink using preconfigured uplink resources (PUR) as specified in [TS 36.331].</w:t>
        </w:r>
      </w:ins>
    </w:p>
    <w:p w14:paraId="245C19A5" w14:textId="77777777" w:rsidR="003933E7" w:rsidRDefault="003933E7" w:rsidP="003933E7">
      <w:pPr>
        <w:pStyle w:val="Heading4"/>
        <w:rPr>
          <w:ins w:id="1769" w:author="ST" w:date="2022-09-30T16:00:00Z"/>
        </w:rPr>
      </w:pPr>
      <w:ins w:id="1770" w:author="ST" w:date="2022-09-30T16:00:00Z">
        <w:r>
          <w:t>4.7A.4.2</w:t>
        </w:r>
        <w:r>
          <w:tab/>
          <w:t xml:space="preserve">Requirements on UE synchronization for transmission using PUR </w:t>
        </w:r>
      </w:ins>
    </w:p>
    <w:p w14:paraId="7C50A195" w14:textId="77777777" w:rsidR="003933E7" w:rsidRDefault="003933E7" w:rsidP="003933E7">
      <w:pPr>
        <w:rPr>
          <w:ins w:id="1771" w:author="ST" w:date="2022-09-30T16:00:00Z"/>
        </w:rPr>
      </w:pPr>
      <w:ins w:id="1772" w:author="ST" w:date="2022-09-30T16:00:00Z">
        <w:r>
          <w:t>The requirements in this clause are applicable for the UE in normal coverage or in enhanced coverage area of the serving cell served by a satellite access node.</w:t>
        </w:r>
      </w:ins>
    </w:p>
    <w:p w14:paraId="3C53DEBE" w14:textId="77777777" w:rsidR="003933E7" w:rsidRPr="00E077E0" w:rsidRDefault="003933E7" w:rsidP="003933E7">
      <w:pPr>
        <w:rPr>
          <w:ins w:id="1773" w:author="ST" w:date="2022-09-30T16:00:00Z"/>
        </w:rPr>
      </w:pPr>
      <w:ins w:id="1774" w:author="ST" w:date="2022-09-30T16:00:00Z">
        <w:r w:rsidRPr="00E077E0">
          <w:lastRenderedPageBreak/>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ins>
    </w:p>
    <w:p w14:paraId="7895048C" w14:textId="77777777" w:rsidR="003933E7" w:rsidRPr="00E077E0" w:rsidRDefault="003933E7" w:rsidP="003933E7">
      <w:pPr>
        <w:pStyle w:val="Heading4"/>
        <w:rPr>
          <w:ins w:id="1775" w:author="ST" w:date="2022-09-30T16:00:00Z"/>
        </w:rPr>
      </w:pPr>
      <w:ins w:id="1776" w:author="ST" w:date="2022-09-30T16:00:00Z">
        <w:r w:rsidRPr="00E077E0">
          <w:t>4.7A.4.3</w:t>
        </w:r>
        <w:r w:rsidRPr="00E077E0">
          <w:tab/>
          <w:t>Requirements on TA validation for transmission using PUR</w:t>
        </w:r>
      </w:ins>
    </w:p>
    <w:p w14:paraId="07DC73C9" w14:textId="77777777" w:rsidR="003933E7" w:rsidRPr="00E077E0" w:rsidRDefault="003933E7" w:rsidP="003933E7">
      <w:pPr>
        <w:rPr>
          <w:ins w:id="1777" w:author="ST" w:date="2022-09-30T16:00:00Z"/>
          <w:iCs/>
        </w:rPr>
      </w:pPr>
      <w:ins w:id="1778" w:author="ST" w:date="2022-09-30T16:00:00Z">
        <w:r w:rsidRPr="00E077E0">
          <w:rPr>
            <w:iCs/>
            <w:lang w:val="en-US"/>
          </w:rPr>
          <w:t xml:space="preserve">The UE is allowed to transmit using PUR using the latest available </w:t>
        </w:r>
      </w:ins>
      <m:oMath>
        <m:sSub>
          <m:sSubPr>
            <m:ctrlPr>
              <w:ins w:id="1779" w:author="ST" w:date="2022-09-30T16:00:00Z">
                <w:rPr>
                  <w:rFonts w:ascii="Cambria Math" w:hAnsi="Cambria Math"/>
                  <w:i/>
                  <w:lang w:eastAsia="en-GB"/>
                </w:rPr>
              </w:ins>
            </m:ctrlPr>
          </m:sSubPr>
          <m:e>
            <m:r>
              <w:ins w:id="1780" w:author="ST" w:date="2022-09-30T16:00:00Z">
                <w:rPr>
                  <w:rFonts w:ascii="Cambria Math"/>
                </w:rPr>
                <m:t>N</m:t>
              </w:ins>
            </m:r>
          </m:e>
          <m:sub>
            <m:r>
              <w:ins w:id="1781" w:author="ST" w:date="2022-09-30T16:00:00Z">
                <m:rPr>
                  <m:nor/>
                </m:rPr>
                <w:rPr>
                  <w:rFonts w:ascii="Cambria Math"/>
                </w:rPr>
                <m:t>TA</m:t>
              </w:ins>
            </m:r>
            <m:ctrlPr>
              <w:ins w:id="1782" w:author="ST" w:date="2022-09-30T16:00:00Z">
                <w:rPr>
                  <w:rFonts w:ascii="Cambria Math" w:hAnsi="Cambria Math"/>
                  <w:lang w:eastAsia="en-GB"/>
                </w:rPr>
              </w:ins>
            </m:ctrlPr>
          </m:sub>
        </m:sSub>
      </m:oMath>
      <w:ins w:id="1783" w:author="ST" w:date="2022-09-30T16:00:00Z">
        <w:r w:rsidRPr="00E077E0">
          <w:rPr>
            <w:iCs/>
          </w:rPr>
          <w:t xml:space="preserve"> value, which is updated according to [16] provided that:</w:t>
        </w:r>
      </w:ins>
    </w:p>
    <w:p w14:paraId="2F52A27D" w14:textId="77777777" w:rsidR="003933E7" w:rsidRPr="00E077E0" w:rsidRDefault="003933E7" w:rsidP="003933E7">
      <w:pPr>
        <w:pStyle w:val="ListParagraph"/>
        <w:numPr>
          <w:ilvl w:val="0"/>
          <w:numId w:val="24"/>
        </w:numPr>
        <w:rPr>
          <w:ins w:id="1784" w:author="ST" w:date="2022-09-30T16:00:00Z"/>
          <w:iCs/>
          <w:sz w:val="20"/>
          <w:szCs w:val="20"/>
          <w:lang w:eastAsia="en-US"/>
        </w:rPr>
      </w:pPr>
      <w:ins w:id="1785" w:author="ST" w:date="2022-09-30T16:00:00Z">
        <w:r w:rsidRPr="00E077E0">
          <w:rPr>
            <w:sz w:val="20"/>
            <w:szCs w:val="20"/>
            <w:lang w:val="en-US"/>
          </w:rPr>
          <w:t>the T317 timer [2] has not expired, and</w:t>
        </w:r>
      </w:ins>
    </w:p>
    <w:p w14:paraId="10305F4B" w14:textId="77777777" w:rsidR="003933E7" w:rsidRPr="00E077E0" w:rsidRDefault="003933E7" w:rsidP="003933E7">
      <w:pPr>
        <w:pStyle w:val="ListParagraph"/>
        <w:numPr>
          <w:ilvl w:val="0"/>
          <w:numId w:val="24"/>
        </w:numPr>
        <w:rPr>
          <w:ins w:id="1786" w:author="ST" w:date="2022-09-30T16:00:00Z"/>
          <w:iCs/>
          <w:sz w:val="20"/>
          <w:szCs w:val="20"/>
          <w:lang w:eastAsia="en-US"/>
        </w:rPr>
      </w:pPr>
      <w:ins w:id="1787" w:author="ST" w:date="2022-09-30T16:00:00Z">
        <w:r w:rsidRPr="00E077E0">
          <w:rPr>
            <w:iCs/>
            <w:sz w:val="20"/>
            <w:szCs w:val="20"/>
            <w:lang w:eastAsia="en-US"/>
          </w:rPr>
          <w:t>PUR transmission is triggered at least time duration T1 before ‘</w:t>
        </w:r>
        <w:r w:rsidRPr="00E077E0">
          <w:rPr>
            <w:i/>
            <w:iCs/>
            <w:sz w:val="20"/>
            <w:szCs w:val="20"/>
            <w:lang w:val="en-US"/>
          </w:rPr>
          <w:t>t-Service</w:t>
        </w:r>
        <w:r w:rsidRPr="00E077E0">
          <w:rPr>
            <w:iCs/>
            <w:sz w:val="20"/>
            <w:szCs w:val="20"/>
            <w:lang w:eastAsia="en-US"/>
          </w:rPr>
          <w:t>’, where T1 is [TBD] PUR periodicity.</w:t>
        </w:r>
      </w:ins>
    </w:p>
    <w:p w14:paraId="5264B598" w14:textId="77777777" w:rsidR="001D2BE1" w:rsidRPr="001D2BE1" w:rsidRDefault="001D2BE1" w:rsidP="00E75C72">
      <w:pPr>
        <w:pStyle w:val="NormalWeb"/>
        <w:spacing w:before="0" w:beforeAutospacing="0" w:after="180" w:afterAutospacing="0"/>
        <w:rPr>
          <w:sz w:val="20"/>
          <w:szCs w:val="20"/>
          <w:lang w:val="en-GB"/>
        </w:rPr>
      </w:pP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77777777" w:rsidR="006158B5" w:rsidRDefault="006158B5">
      <w:pPr>
        <w:rPr>
          <w:noProof/>
        </w:rPr>
      </w:pPr>
    </w:p>
    <w:sectPr w:rsidR="006158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5312" w14:textId="77777777" w:rsidR="0090382B" w:rsidRDefault="0090382B">
      <w:r>
        <w:separator/>
      </w:r>
    </w:p>
  </w:endnote>
  <w:endnote w:type="continuationSeparator" w:id="0">
    <w:p w14:paraId="21C64E24" w14:textId="77777777" w:rsidR="0090382B" w:rsidRDefault="0090382B">
      <w:r>
        <w:continuationSeparator/>
      </w:r>
    </w:p>
  </w:endnote>
  <w:endnote w:type="continuationNotice" w:id="1">
    <w:p w14:paraId="42BB5F26" w14:textId="77777777" w:rsidR="0090382B" w:rsidRDefault="00903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A79B" w14:textId="77777777" w:rsidR="0090382B" w:rsidRDefault="0090382B">
      <w:r>
        <w:separator/>
      </w:r>
    </w:p>
  </w:footnote>
  <w:footnote w:type="continuationSeparator" w:id="0">
    <w:p w14:paraId="610860C9" w14:textId="77777777" w:rsidR="0090382B" w:rsidRDefault="0090382B">
      <w:r>
        <w:continuationSeparator/>
      </w:r>
    </w:p>
  </w:footnote>
  <w:footnote w:type="continuationNotice" w:id="1">
    <w:p w14:paraId="5A8E7043" w14:textId="77777777" w:rsidR="0090382B" w:rsidRDefault="00903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25"/>
  </w:num>
  <w:num w:numId="3">
    <w:abstractNumId w:val="8"/>
  </w:num>
  <w:num w:numId="4">
    <w:abstractNumId w:val="9"/>
  </w:num>
  <w:num w:numId="5">
    <w:abstractNumId w:val="0"/>
  </w:num>
  <w:num w:numId="6">
    <w:abstractNumId w:val="10"/>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
  </w:num>
  <w:num w:numId="11">
    <w:abstractNumId w:val="11"/>
  </w:num>
  <w:num w:numId="12">
    <w:abstractNumId w:val="19"/>
  </w:num>
  <w:num w:numId="13">
    <w:abstractNumId w:val="24"/>
  </w:num>
  <w:num w:numId="14">
    <w:abstractNumId w:val="20"/>
  </w:num>
  <w:num w:numId="15">
    <w:abstractNumId w:val="7"/>
  </w:num>
  <w:num w:numId="16">
    <w:abstractNumId w:val="13"/>
  </w:num>
  <w:num w:numId="17">
    <w:abstractNumId w:val="18"/>
  </w:num>
  <w:num w:numId="18">
    <w:abstractNumId w:val="4"/>
  </w:num>
  <w:num w:numId="19">
    <w:abstractNumId w:val="27"/>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4"/>
  </w:num>
  <w:num w:numId="24">
    <w:abstractNumId w:val="5"/>
  </w:num>
  <w:num w:numId="25">
    <w:abstractNumId w:val="21"/>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22E4A"/>
    <w:rsid w:val="00027ABF"/>
    <w:rsid w:val="00033D0E"/>
    <w:rsid w:val="000352DB"/>
    <w:rsid w:val="00042C2D"/>
    <w:rsid w:val="00057248"/>
    <w:rsid w:val="00073422"/>
    <w:rsid w:val="00073DA8"/>
    <w:rsid w:val="00083FF0"/>
    <w:rsid w:val="0009268E"/>
    <w:rsid w:val="00093836"/>
    <w:rsid w:val="00095FCA"/>
    <w:rsid w:val="000A6394"/>
    <w:rsid w:val="000B0EEC"/>
    <w:rsid w:val="000B40DE"/>
    <w:rsid w:val="000B7FED"/>
    <w:rsid w:val="000C038A"/>
    <w:rsid w:val="000C07D5"/>
    <w:rsid w:val="000C6598"/>
    <w:rsid w:val="000C677E"/>
    <w:rsid w:val="000D44B3"/>
    <w:rsid w:val="000D62F4"/>
    <w:rsid w:val="000E3A04"/>
    <w:rsid w:val="000F02F5"/>
    <w:rsid w:val="0010314D"/>
    <w:rsid w:val="00104BEE"/>
    <w:rsid w:val="0011679F"/>
    <w:rsid w:val="00117457"/>
    <w:rsid w:val="00123D8E"/>
    <w:rsid w:val="0012517B"/>
    <w:rsid w:val="00130ED2"/>
    <w:rsid w:val="00131A7E"/>
    <w:rsid w:val="0014214E"/>
    <w:rsid w:val="00143E44"/>
    <w:rsid w:val="00145D43"/>
    <w:rsid w:val="00146333"/>
    <w:rsid w:val="001542E9"/>
    <w:rsid w:val="00157158"/>
    <w:rsid w:val="00157B30"/>
    <w:rsid w:val="00160136"/>
    <w:rsid w:val="001622BF"/>
    <w:rsid w:val="00174DAC"/>
    <w:rsid w:val="00175AE1"/>
    <w:rsid w:val="00175F46"/>
    <w:rsid w:val="00181F4C"/>
    <w:rsid w:val="00192C46"/>
    <w:rsid w:val="00192CA8"/>
    <w:rsid w:val="001A08B3"/>
    <w:rsid w:val="001A0961"/>
    <w:rsid w:val="001A2524"/>
    <w:rsid w:val="001A6976"/>
    <w:rsid w:val="001A7B60"/>
    <w:rsid w:val="001B2C33"/>
    <w:rsid w:val="001B3637"/>
    <w:rsid w:val="001B52F0"/>
    <w:rsid w:val="001B7A65"/>
    <w:rsid w:val="001C148D"/>
    <w:rsid w:val="001C47ED"/>
    <w:rsid w:val="001D04E2"/>
    <w:rsid w:val="001D0B04"/>
    <w:rsid w:val="001D12CB"/>
    <w:rsid w:val="001D1B36"/>
    <w:rsid w:val="001D29E5"/>
    <w:rsid w:val="001D2BE1"/>
    <w:rsid w:val="001E41F3"/>
    <w:rsid w:val="001F085B"/>
    <w:rsid w:val="00211528"/>
    <w:rsid w:val="00212E36"/>
    <w:rsid w:val="002170C1"/>
    <w:rsid w:val="002318D2"/>
    <w:rsid w:val="00231F19"/>
    <w:rsid w:val="00231F20"/>
    <w:rsid w:val="00250318"/>
    <w:rsid w:val="00252AA3"/>
    <w:rsid w:val="00254DDB"/>
    <w:rsid w:val="0026004D"/>
    <w:rsid w:val="0026318A"/>
    <w:rsid w:val="002640DD"/>
    <w:rsid w:val="002712EE"/>
    <w:rsid w:val="00275D12"/>
    <w:rsid w:val="00276F22"/>
    <w:rsid w:val="00277F1B"/>
    <w:rsid w:val="00284FEB"/>
    <w:rsid w:val="002860C4"/>
    <w:rsid w:val="00294BC8"/>
    <w:rsid w:val="002A4166"/>
    <w:rsid w:val="002A73F2"/>
    <w:rsid w:val="002B5741"/>
    <w:rsid w:val="002C042E"/>
    <w:rsid w:val="002C75D1"/>
    <w:rsid w:val="002C7B87"/>
    <w:rsid w:val="002E472E"/>
    <w:rsid w:val="002F0369"/>
    <w:rsid w:val="00305409"/>
    <w:rsid w:val="00313957"/>
    <w:rsid w:val="00320FEB"/>
    <w:rsid w:val="003322E1"/>
    <w:rsid w:val="0033464B"/>
    <w:rsid w:val="00336180"/>
    <w:rsid w:val="00340E87"/>
    <w:rsid w:val="00342364"/>
    <w:rsid w:val="00343EA5"/>
    <w:rsid w:val="0035215E"/>
    <w:rsid w:val="00354ECE"/>
    <w:rsid w:val="00357B57"/>
    <w:rsid w:val="003609EF"/>
    <w:rsid w:val="0036231A"/>
    <w:rsid w:val="00374DD4"/>
    <w:rsid w:val="00374ECB"/>
    <w:rsid w:val="0038048A"/>
    <w:rsid w:val="003924C6"/>
    <w:rsid w:val="003933E7"/>
    <w:rsid w:val="003964D2"/>
    <w:rsid w:val="003C4742"/>
    <w:rsid w:val="003E1A36"/>
    <w:rsid w:val="003E4F18"/>
    <w:rsid w:val="003F4E4C"/>
    <w:rsid w:val="003F6522"/>
    <w:rsid w:val="003F7532"/>
    <w:rsid w:val="00400853"/>
    <w:rsid w:val="00402339"/>
    <w:rsid w:val="00402E91"/>
    <w:rsid w:val="004052FD"/>
    <w:rsid w:val="004077C1"/>
    <w:rsid w:val="00410371"/>
    <w:rsid w:val="00413847"/>
    <w:rsid w:val="00415AD7"/>
    <w:rsid w:val="004242F1"/>
    <w:rsid w:val="0043267C"/>
    <w:rsid w:val="004340D6"/>
    <w:rsid w:val="00446E34"/>
    <w:rsid w:val="0045146F"/>
    <w:rsid w:val="004516DD"/>
    <w:rsid w:val="00460D5F"/>
    <w:rsid w:val="004629CA"/>
    <w:rsid w:val="00470F6E"/>
    <w:rsid w:val="0047255A"/>
    <w:rsid w:val="0047563A"/>
    <w:rsid w:val="00481BEA"/>
    <w:rsid w:val="00484BA3"/>
    <w:rsid w:val="00484D24"/>
    <w:rsid w:val="004920C0"/>
    <w:rsid w:val="00492E58"/>
    <w:rsid w:val="00497C85"/>
    <w:rsid w:val="004B03EC"/>
    <w:rsid w:val="004B071E"/>
    <w:rsid w:val="004B252B"/>
    <w:rsid w:val="004B75B7"/>
    <w:rsid w:val="004D30A3"/>
    <w:rsid w:val="004D4DF7"/>
    <w:rsid w:val="004D5994"/>
    <w:rsid w:val="004E741C"/>
    <w:rsid w:val="004E7E9E"/>
    <w:rsid w:val="0050159B"/>
    <w:rsid w:val="005141D9"/>
    <w:rsid w:val="005143B5"/>
    <w:rsid w:val="0051580D"/>
    <w:rsid w:val="00516256"/>
    <w:rsid w:val="00522CA6"/>
    <w:rsid w:val="005257E9"/>
    <w:rsid w:val="00526B23"/>
    <w:rsid w:val="00547111"/>
    <w:rsid w:val="0055476E"/>
    <w:rsid w:val="00555D50"/>
    <w:rsid w:val="005615C2"/>
    <w:rsid w:val="00566095"/>
    <w:rsid w:val="0057025F"/>
    <w:rsid w:val="00576AF6"/>
    <w:rsid w:val="00580C2D"/>
    <w:rsid w:val="00581BE2"/>
    <w:rsid w:val="005846DE"/>
    <w:rsid w:val="005924A3"/>
    <w:rsid w:val="00592D74"/>
    <w:rsid w:val="005933FB"/>
    <w:rsid w:val="0059540D"/>
    <w:rsid w:val="005A7555"/>
    <w:rsid w:val="005B71A3"/>
    <w:rsid w:val="005C1629"/>
    <w:rsid w:val="005C179A"/>
    <w:rsid w:val="005C2569"/>
    <w:rsid w:val="005C325A"/>
    <w:rsid w:val="005D3BAB"/>
    <w:rsid w:val="005D4213"/>
    <w:rsid w:val="005E21D9"/>
    <w:rsid w:val="005E230B"/>
    <w:rsid w:val="005E2C44"/>
    <w:rsid w:val="005E39F3"/>
    <w:rsid w:val="005E4A6A"/>
    <w:rsid w:val="005E69AB"/>
    <w:rsid w:val="005F11AD"/>
    <w:rsid w:val="005F3171"/>
    <w:rsid w:val="005F703A"/>
    <w:rsid w:val="006036EA"/>
    <w:rsid w:val="00615729"/>
    <w:rsid w:val="006158B5"/>
    <w:rsid w:val="00615A72"/>
    <w:rsid w:val="00616B08"/>
    <w:rsid w:val="00617CB1"/>
    <w:rsid w:val="00621188"/>
    <w:rsid w:val="006257ED"/>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FFF"/>
    <w:rsid w:val="0069043F"/>
    <w:rsid w:val="00695808"/>
    <w:rsid w:val="006B17AE"/>
    <w:rsid w:val="006B46FB"/>
    <w:rsid w:val="006B6558"/>
    <w:rsid w:val="006C6655"/>
    <w:rsid w:val="006D15DE"/>
    <w:rsid w:val="006D45A1"/>
    <w:rsid w:val="006E21FB"/>
    <w:rsid w:val="006E442B"/>
    <w:rsid w:val="006E72BB"/>
    <w:rsid w:val="006F3505"/>
    <w:rsid w:val="006F491E"/>
    <w:rsid w:val="006F5682"/>
    <w:rsid w:val="006F7BC8"/>
    <w:rsid w:val="007002EC"/>
    <w:rsid w:val="007074FF"/>
    <w:rsid w:val="0073021C"/>
    <w:rsid w:val="007309D1"/>
    <w:rsid w:val="007355CC"/>
    <w:rsid w:val="00737E9C"/>
    <w:rsid w:val="00740D27"/>
    <w:rsid w:val="00747F15"/>
    <w:rsid w:val="00751123"/>
    <w:rsid w:val="007612A7"/>
    <w:rsid w:val="00762B05"/>
    <w:rsid w:val="007677A7"/>
    <w:rsid w:val="007720DD"/>
    <w:rsid w:val="0077703E"/>
    <w:rsid w:val="0078037F"/>
    <w:rsid w:val="00792342"/>
    <w:rsid w:val="00792A6C"/>
    <w:rsid w:val="007977A8"/>
    <w:rsid w:val="007A2F69"/>
    <w:rsid w:val="007A65B2"/>
    <w:rsid w:val="007A7480"/>
    <w:rsid w:val="007A7677"/>
    <w:rsid w:val="007B28C3"/>
    <w:rsid w:val="007B423E"/>
    <w:rsid w:val="007B512A"/>
    <w:rsid w:val="007B5B84"/>
    <w:rsid w:val="007B7702"/>
    <w:rsid w:val="007C2097"/>
    <w:rsid w:val="007C287C"/>
    <w:rsid w:val="007D10C8"/>
    <w:rsid w:val="007D6A07"/>
    <w:rsid w:val="007E496D"/>
    <w:rsid w:val="007E5C96"/>
    <w:rsid w:val="007F4718"/>
    <w:rsid w:val="007F53E0"/>
    <w:rsid w:val="007F7259"/>
    <w:rsid w:val="008040A8"/>
    <w:rsid w:val="00806668"/>
    <w:rsid w:val="00813B02"/>
    <w:rsid w:val="008279FA"/>
    <w:rsid w:val="00833C0D"/>
    <w:rsid w:val="00835C27"/>
    <w:rsid w:val="00837E17"/>
    <w:rsid w:val="00840C6E"/>
    <w:rsid w:val="00843F95"/>
    <w:rsid w:val="0084770B"/>
    <w:rsid w:val="00861D17"/>
    <w:rsid w:val="008626E7"/>
    <w:rsid w:val="008637B8"/>
    <w:rsid w:val="00867B55"/>
    <w:rsid w:val="00870EE7"/>
    <w:rsid w:val="00871D07"/>
    <w:rsid w:val="00874382"/>
    <w:rsid w:val="008762EC"/>
    <w:rsid w:val="00876414"/>
    <w:rsid w:val="00877274"/>
    <w:rsid w:val="00880CD0"/>
    <w:rsid w:val="00885084"/>
    <w:rsid w:val="008863B9"/>
    <w:rsid w:val="00892E8B"/>
    <w:rsid w:val="00895894"/>
    <w:rsid w:val="008A45A6"/>
    <w:rsid w:val="008A5FE7"/>
    <w:rsid w:val="008B08B3"/>
    <w:rsid w:val="008B3497"/>
    <w:rsid w:val="008B5B24"/>
    <w:rsid w:val="008C2119"/>
    <w:rsid w:val="008D02BA"/>
    <w:rsid w:val="008D3CCC"/>
    <w:rsid w:val="008D4A60"/>
    <w:rsid w:val="008D6FC3"/>
    <w:rsid w:val="008E7690"/>
    <w:rsid w:val="008E7758"/>
    <w:rsid w:val="008F1B98"/>
    <w:rsid w:val="008F3789"/>
    <w:rsid w:val="008F686C"/>
    <w:rsid w:val="008F7DFA"/>
    <w:rsid w:val="0090382B"/>
    <w:rsid w:val="00906DF5"/>
    <w:rsid w:val="00910FA9"/>
    <w:rsid w:val="009148DE"/>
    <w:rsid w:val="00914CDB"/>
    <w:rsid w:val="00925F7C"/>
    <w:rsid w:val="00931BE4"/>
    <w:rsid w:val="00933468"/>
    <w:rsid w:val="00941E30"/>
    <w:rsid w:val="0094547E"/>
    <w:rsid w:val="009511D1"/>
    <w:rsid w:val="00955358"/>
    <w:rsid w:val="00955E32"/>
    <w:rsid w:val="00957CBC"/>
    <w:rsid w:val="0096171F"/>
    <w:rsid w:val="0096673F"/>
    <w:rsid w:val="009726B2"/>
    <w:rsid w:val="0097420F"/>
    <w:rsid w:val="00974785"/>
    <w:rsid w:val="009777D9"/>
    <w:rsid w:val="00991B88"/>
    <w:rsid w:val="009A5753"/>
    <w:rsid w:val="009A579D"/>
    <w:rsid w:val="009A6287"/>
    <w:rsid w:val="009B05FC"/>
    <w:rsid w:val="009B2543"/>
    <w:rsid w:val="009E148C"/>
    <w:rsid w:val="009E3297"/>
    <w:rsid w:val="009E66BF"/>
    <w:rsid w:val="009F734F"/>
    <w:rsid w:val="00A04E05"/>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6306F"/>
    <w:rsid w:val="00A6326D"/>
    <w:rsid w:val="00A70DE9"/>
    <w:rsid w:val="00A73D77"/>
    <w:rsid w:val="00A73E57"/>
    <w:rsid w:val="00A7671C"/>
    <w:rsid w:val="00A76EB6"/>
    <w:rsid w:val="00A80787"/>
    <w:rsid w:val="00A90D09"/>
    <w:rsid w:val="00A93D1D"/>
    <w:rsid w:val="00AA2CBC"/>
    <w:rsid w:val="00AA4050"/>
    <w:rsid w:val="00AB0487"/>
    <w:rsid w:val="00AB6750"/>
    <w:rsid w:val="00AC1F7F"/>
    <w:rsid w:val="00AC5820"/>
    <w:rsid w:val="00AD1CD8"/>
    <w:rsid w:val="00AD1ED0"/>
    <w:rsid w:val="00AE242C"/>
    <w:rsid w:val="00AE748E"/>
    <w:rsid w:val="00AE79CC"/>
    <w:rsid w:val="00B05B66"/>
    <w:rsid w:val="00B05FDA"/>
    <w:rsid w:val="00B10F69"/>
    <w:rsid w:val="00B13E53"/>
    <w:rsid w:val="00B23B39"/>
    <w:rsid w:val="00B258BB"/>
    <w:rsid w:val="00B25CA2"/>
    <w:rsid w:val="00B31256"/>
    <w:rsid w:val="00B42E85"/>
    <w:rsid w:val="00B459D7"/>
    <w:rsid w:val="00B51A7B"/>
    <w:rsid w:val="00B546D5"/>
    <w:rsid w:val="00B55B68"/>
    <w:rsid w:val="00B571EF"/>
    <w:rsid w:val="00B67B97"/>
    <w:rsid w:val="00B7176A"/>
    <w:rsid w:val="00B767B1"/>
    <w:rsid w:val="00B80A6F"/>
    <w:rsid w:val="00B95273"/>
    <w:rsid w:val="00B95A3B"/>
    <w:rsid w:val="00B968C8"/>
    <w:rsid w:val="00BA3EC5"/>
    <w:rsid w:val="00BA51D9"/>
    <w:rsid w:val="00BB046E"/>
    <w:rsid w:val="00BB26F4"/>
    <w:rsid w:val="00BB2F52"/>
    <w:rsid w:val="00BB5DFC"/>
    <w:rsid w:val="00BB6B38"/>
    <w:rsid w:val="00BC29AA"/>
    <w:rsid w:val="00BC4CCE"/>
    <w:rsid w:val="00BC7036"/>
    <w:rsid w:val="00BD14B1"/>
    <w:rsid w:val="00BD279D"/>
    <w:rsid w:val="00BD2F40"/>
    <w:rsid w:val="00BD46A5"/>
    <w:rsid w:val="00BD6B93"/>
    <w:rsid w:val="00BD6BB8"/>
    <w:rsid w:val="00BE4857"/>
    <w:rsid w:val="00BF56C4"/>
    <w:rsid w:val="00C00A06"/>
    <w:rsid w:val="00C01103"/>
    <w:rsid w:val="00C03E67"/>
    <w:rsid w:val="00C0674D"/>
    <w:rsid w:val="00C074DF"/>
    <w:rsid w:val="00C125E9"/>
    <w:rsid w:val="00C15CCB"/>
    <w:rsid w:val="00C20A11"/>
    <w:rsid w:val="00C22914"/>
    <w:rsid w:val="00C25538"/>
    <w:rsid w:val="00C37074"/>
    <w:rsid w:val="00C543F1"/>
    <w:rsid w:val="00C554A3"/>
    <w:rsid w:val="00C604DF"/>
    <w:rsid w:val="00C66506"/>
    <w:rsid w:val="00C66BA2"/>
    <w:rsid w:val="00C73B5F"/>
    <w:rsid w:val="00C77548"/>
    <w:rsid w:val="00C870F6"/>
    <w:rsid w:val="00C95985"/>
    <w:rsid w:val="00CB2C24"/>
    <w:rsid w:val="00CB2D1D"/>
    <w:rsid w:val="00CC5026"/>
    <w:rsid w:val="00CC68D0"/>
    <w:rsid w:val="00CD1A61"/>
    <w:rsid w:val="00CD1AC8"/>
    <w:rsid w:val="00CD6C4E"/>
    <w:rsid w:val="00CE41B2"/>
    <w:rsid w:val="00CF55D7"/>
    <w:rsid w:val="00D03F9A"/>
    <w:rsid w:val="00D06D51"/>
    <w:rsid w:val="00D07454"/>
    <w:rsid w:val="00D13605"/>
    <w:rsid w:val="00D21CA2"/>
    <w:rsid w:val="00D24991"/>
    <w:rsid w:val="00D32C45"/>
    <w:rsid w:val="00D50255"/>
    <w:rsid w:val="00D504F9"/>
    <w:rsid w:val="00D51CC0"/>
    <w:rsid w:val="00D52B6C"/>
    <w:rsid w:val="00D53410"/>
    <w:rsid w:val="00D535E4"/>
    <w:rsid w:val="00D5458B"/>
    <w:rsid w:val="00D55C1A"/>
    <w:rsid w:val="00D629F4"/>
    <w:rsid w:val="00D636F1"/>
    <w:rsid w:val="00D64F4E"/>
    <w:rsid w:val="00D66520"/>
    <w:rsid w:val="00D73999"/>
    <w:rsid w:val="00D73B8A"/>
    <w:rsid w:val="00D827D3"/>
    <w:rsid w:val="00D84AE9"/>
    <w:rsid w:val="00D9209F"/>
    <w:rsid w:val="00D97141"/>
    <w:rsid w:val="00DA0944"/>
    <w:rsid w:val="00DA4C19"/>
    <w:rsid w:val="00DB2885"/>
    <w:rsid w:val="00DD212B"/>
    <w:rsid w:val="00DD3793"/>
    <w:rsid w:val="00DD5D4E"/>
    <w:rsid w:val="00DE34CF"/>
    <w:rsid w:val="00DE35D6"/>
    <w:rsid w:val="00DE6C30"/>
    <w:rsid w:val="00DF0515"/>
    <w:rsid w:val="00DF41A6"/>
    <w:rsid w:val="00E04138"/>
    <w:rsid w:val="00E077E0"/>
    <w:rsid w:val="00E10B29"/>
    <w:rsid w:val="00E12F59"/>
    <w:rsid w:val="00E13F3D"/>
    <w:rsid w:val="00E20D8C"/>
    <w:rsid w:val="00E229D7"/>
    <w:rsid w:val="00E34898"/>
    <w:rsid w:val="00E47B12"/>
    <w:rsid w:val="00E562D2"/>
    <w:rsid w:val="00E632B9"/>
    <w:rsid w:val="00E64EEB"/>
    <w:rsid w:val="00E651F9"/>
    <w:rsid w:val="00E65B24"/>
    <w:rsid w:val="00E735F4"/>
    <w:rsid w:val="00E75C72"/>
    <w:rsid w:val="00E764EB"/>
    <w:rsid w:val="00E8282F"/>
    <w:rsid w:val="00E851A1"/>
    <w:rsid w:val="00E9066A"/>
    <w:rsid w:val="00E955A8"/>
    <w:rsid w:val="00E95B26"/>
    <w:rsid w:val="00EB09B7"/>
    <w:rsid w:val="00EB1109"/>
    <w:rsid w:val="00EB2B79"/>
    <w:rsid w:val="00EC0337"/>
    <w:rsid w:val="00EC14A3"/>
    <w:rsid w:val="00EC5C78"/>
    <w:rsid w:val="00ED3F72"/>
    <w:rsid w:val="00EE3CD1"/>
    <w:rsid w:val="00EE5C93"/>
    <w:rsid w:val="00EE5FF9"/>
    <w:rsid w:val="00EE7D7C"/>
    <w:rsid w:val="00EF6822"/>
    <w:rsid w:val="00F01EFD"/>
    <w:rsid w:val="00F02254"/>
    <w:rsid w:val="00F14E00"/>
    <w:rsid w:val="00F1559F"/>
    <w:rsid w:val="00F25809"/>
    <w:rsid w:val="00F25D98"/>
    <w:rsid w:val="00F27680"/>
    <w:rsid w:val="00F300FB"/>
    <w:rsid w:val="00F37D8C"/>
    <w:rsid w:val="00F44C01"/>
    <w:rsid w:val="00F46211"/>
    <w:rsid w:val="00F5006A"/>
    <w:rsid w:val="00F50DB7"/>
    <w:rsid w:val="00F529D4"/>
    <w:rsid w:val="00F54D9E"/>
    <w:rsid w:val="00F61232"/>
    <w:rsid w:val="00F63A46"/>
    <w:rsid w:val="00F66881"/>
    <w:rsid w:val="00F86723"/>
    <w:rsid w:val="00F93EA7"/>
    <w:rsid w:val="00F96C57"/>
    <w:rsid w:val="00FA108C"/>
    <w:rsid w:val="00FA29B8"/>
    <w:rsid w:val="00FA318A"/>
    <w:rsid w:val="00FA4B07"/>
    <w:rsid w:val="00FA642F"/>
    <w:rsid w:val="00FA728A"/>
    <w:rsid w:val="00FB1E65"/>
    <w:rsid w:val="00FB6386"/>
    <w:rsid w:val="00FB6D66"/>
    <w:rsid w:val="00FC1D6E"/>
    <w:rsid w:val="00FC36C2"/>
    <w:rsid w:val="00FD051A"/>
    <w:rsid w:val="00FD28FF"/>
    <w:rsid w:val="00FD3A73"/>
    <w:rsid w:val="00FD7873"/>
    <w:rsid w:val="00FE18C4"/>
    <w:rsid w:val="00FE23FF"/>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uiPriority w:val="99"/>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link w:val="ListBulletChar"/>
    <w:uiPriority w:val="99"/>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uiPriority w:val="99"/>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84BA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9274</Words>
  <Characters>52863</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1900-01-02T02:00:00Z</cp:lastPrinted>
  <dcterms:created xsi:type="dcterms:W3CDTF">2022-09-30T20:17:00Z</dcterms:created>
  <dcterms:modified xsi:type="dcterms:W3CDTF">2022-09-30T20:17:00Z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