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F8973"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2F35B9">
        <w:rPr>
          <w:b/>
          <w:noProof/>
          <w:sz w:val="24"/>
        </w:rPr>
        <w:t>4</w:t>
      </w:r>
      <w:r w:rsidR="0053281C">
        <w:rPr>
          <w:b/>
          <w:noProof/>
          <w:sz w:val="24"/>
        </w:rPr>
        <w:t>bis</w:t>
      </w:r>
      <w:r w:rsidR="007C75DD" w:rsidRPr="007C75DD">
        <w:rPr>
          <w:b/>
          <w:noProof/>
          <w:sz w:val="24"/>
        </w:rPr>
        <w:t>-e</w:t>
      </w:r>
      <w:r>
        <w:rPr>
          <w:b/>
          <w:i/>
          <w:noProof/>
          <w:sz w:val="28"/>
        </w:rPr>
        <w:tab/>
      </w:r>
      <w:r w:rsidR="00DE60E3" w:rsidRPr="00DE60E3">
        <w:rPr>
          <w:b/>
          <w:i/>
          <w:noProof/>
          <w:sz w:val="24"/>
          <w:szCs w:val="18"/>
        </w:rPr>
        <w:t>R4-2216764</w:t>
      </w:r>
    </w:p>
    <w:p w14:paraId="384C2378" w14:textId="56CA9401" w:rsidR="00E01F98" w:rsidRPr="002D4DA1" w:rsidRDefault="00E01F98" w:rsidP="00E01F98">
      <w:pPr>
        <w:pStyle w:val="Header"/>
        <w:tabs>
          <w:tab w:val="right" w:pos="9639"/>
        </w:tabs>
        <w:rPr>
          <w:b w:val="0"/>
          <w:sz w:val="24"/>
        </w:rPr>
      </w:pPr>
      <w:r w:rsidRPr="0091645B">
        <w:rPr>
          <w:sz w:val="24"/>
        </w:rPr>
        <w:t xml:space="preserve">Electronic Meeting, </w:t>
      </w:r>
      <w:r w:rsidR="00097B74">
        <w:rPr>
          <w:sz w:val="24"/>
        </w:rPr>
        <w:t>October 10</w:t>
      </w:r>
      <w:r w:rsidR="00B75895" w:rsidRPr="00B75895">
        <w:rPr>
          <w:sz w:val="24"/>
          <w:vertAlign w:val="superscript"/>
        </w:rPr>
        <w:t>th</w:t>
      </w:r>
      <w:r w:rsidR="00B75895">
        <w:rPr>
          <w:sz w:val="24"/>
        </w:rPr>
        <w:t xml:space="preserve"> – 19</w:t>
      </w:r>
      <w:r w:rsidR="00B75895" w:rsidRPr="00B75895">
        <w:rPr>
          <w:sz w:val="24"/>
          <w:vertAlign w:val="superscript"/>
        </w:rPr>
        <w:t>th</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29B23" w:rsidR="001E41F3" w:rsidRPr="00410371" w:rsidRDefault="001B348A" w:rsidP="00547111">
            <w:pPr>
              <w:pStyle w:val="CRCoverPage"/>
              <w:spacing w:after="0"/>
              <w:rPr>
                <w:noProof/>
              </w:rPr>
            </w:pPr>
            <w:r w:rsidRPr="00A0159D">
              <w:rPr>
                <w:b/>
                <w:noProof/>
                <w:sz w:val="28"/>
              </w:rPr>
              <w:t>2644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DAA" w:rsidR="001E41F3" w:rsidRDefault="00941B7B">
            <w:pPr>
              <w:pStyle w:val="CRCoverPage"/>
              <w:spacing w:after="0"/>
              <w:ind w:left="100"/>
              <w:rPr>
                <w:noProof/>
              </w:rPr>
            </w:pPr>
            <w:r w:rsidRPr="00941B7B">
              <w:rPr>
                <w:noProof/>
              </w:rPr>
              <w:t xml:space="preserve">Changes to </w:t>
            </w:r>
            <w:r w:rsidR="009E524B">
              <w:rPr>
                <w:noProof/>
              </w:rPr>
              <w:t>I</w:t>
            </w:r>
            <w:r w:rsidR="009E524B">
              <w:rPr>
                <w:rFonts w:hint="eastAsia"/>
                <w:noProof/>
                <w:lang w:eastAsia="zh-CN"/>
              </w:rPr>
              <w:t>dle</w:t>
            </w:r>
            <w:r w:rsidR="009E524B">
              <w:rPr>
                <w:noProof/>
              </w:rPr>
              <w:t xml:space="preserve"> mode</w:t>
            </w:r>
            <w:r w:rsidR="009E524B" w:rsidRPr="00941B7B">
              <w:rPr>
                <w:noProof/>
              </w:rPr>
              <w:t xml:space="preserve"> </w:t>
            </w:r>
            <w:r w:rsidRPr="00941B7B">
              <w:rPr>
                <w:noProof/>
              </w:rPr>
              <w:t>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1D8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66D58">
              <w:rPr>
                <w:noProof/>
              </w:rPr>
              <w:t>10</w:t>
            </w:r>
            <w:r>
              <w:rPr>
                <w:noProof/>
              </w:rPr>
              <w:t>-</w:t>
            </w:r>
            <w:r>
              <w:rPr>
                <w:noProof/>
              </w:rPr>
              <w:fldChar w:fldCharType="end"/>
            </w:r>
            <w:r w:rsidR="005B15C9">
              <w:rPr>
                <w:noProof/>
              </w:rPr>
              <w:t>1</w:t>
            </w:r>
            <w:r w:rsidR="00466D5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233" w:rsidR="00750445" w:rsidRDefault="00515E2F" w:rsidP="00890D08">
            <w:pPr>
              <w:pStyle w:val="CRCoverPage"/>
              <w:spacing w:after="0"/>
              <w:ind w:left="100"/>
              <w:rPr>
                <w:noProof/>
              </w:rPr>
            </w:pPr>
            <w:r>
              <w:rPr>
                <w:noProof/>
                <w:lang w:eastAsia="zh-CN"/>
              </w:rPr>
              <w:t>CR to capture the maintenance issues for the IDLE mode</w:t>
            </w:r>
            <w:r w:rsidR="00533C74">
              <w:rPr>
                <w:noProof/>
                <w:lang w:eastAsia="zh-CN"/>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9EB32" w14:textId="6BE79480" w:rsidR="0071490A" w:rsidRDefault="00A25C56" w:rsidP="00A25C56">
            <w:pPr>
              <w:pStyle w:val="CRCoverPage"/>
              <w:spacing w:after="0"/>
              <w:rPr>
                <w:noProof/>
              </w:rPr>
            </w:pPr>
            <w:r>
              <w:rPr>
                <w:noProof/>
              </w:rPr>
              <w:t xml:space="preserve">Note: This CR is based on the agreed IDLE mode CR </w:t>
            </w:r>
            <w:r w:rsidR="0061117C">
              <w:rPr>
                <w:noProof/>
              </w:rPr>
              <w:t>(</w:t>
            </w:r>
            <w:r w:rsidR="0061117C" w:rsidRPr="0061117C">
              <w:rPr>
                <w:noProof/>
              </w:rPr>
              <w:t>R4-2214627</w:t>
            </w:r>
            <w:r w:rsidR="0061117C">
              <w:rPr>
                <w:noProof/>
              </w:rPr>
              <w:t xml:space="preserve">) </w:t>
            </w:r>
            <w:r>
              <w:rPr>
                <w:noProof/>
              </w:rPr>
              <w:t xml:space="preserve">at RAN4#104-e meeting. Since the </w:t>
            </w:r>
            <w:r w:rsidR="0071490A">
              <w:rPr>
                <w:noProof/>
              </w:rPr>
              <w:t>version 17.7.0 is not yet avaiable, this CR needs to be updated based on the latest version of specification during the meeting.</w:t>
            </w:r>
          </w:p>
          <w:p w14:paraId="31C656EC" w14:textId="10F9CFEA" w:rsidR="00DC0460" w:rsidRDefault="00DC0460" w:rsidP="00A25C56">
            <w:pPr>
              <w:pStyle w:val="CRCoverPage"/>
              <w:spacing w:after="0"/>
              <w:rPr>
                <w:noProof/>
              </w:rPr>
            </w:pPr>
            <w:r>
              <w:rPr>
                <w:noProof/>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06797" w:rsidR="00A14BFA" w:rsidRDefault="00281620" w:rsidP="003A6BE6">
            <w:pPr>
              <w:pStyle w:val="CRCoverPage"/>
              <w:spacing w:after="0"/>
              <w:rPr>
                <w:noProof/>
              </w:rPr>
            </w:pPr>
            <w:r>
              <w:rPr>
                <w:noProof/>
              </w:rPr>
              <w:t xml:space="preserve">Clarification added whether the UE can meet relaxed requirements when UE has failed to meet S-criterion and UE has met at at least 2 </w:t>
            </w:r>
            <w:r w:rsidR="0079692F">
              <w:rPr>
                <w:noProof/>
              </w:rPr>
              <w:t>relaxation criteria</w:t>
            </w:r>
            <w:r w:rsidR="00515E2F">
              <w:rPr>
                <w:noProof/>
              </w:rPr>
              <w:t xml:space="preserve">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BC52" w:rsidR="00A14BFA" w:rsidRDefault="005D4FD0" w:rsidP="00A14BFA">
            <w:pPr>
              <w:pStyle w:val="CRCoverPage"/>
              <w:spacing w:after="0"/>
              <w:ind w:left="100"/>
              <w:rPr>
                <w:noProof/>
              </w:rPr>
            </w:pPr>
            <w:r>
              <w:rPr>
                <w:noProof/>
              </w:rPr>
              <w:t>4.2B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19A9AD5D" w14:textId="77777777" w:rsidR="00BA7807" w:rsidRPr="00885F53" w:rsidRDefault="00BA7807" w:rsidP="00BA7807">
      <w:pPr>
        <w:pStyle w:val="Heading2"/>
      </w:pPr>
      <w:r w:rsidRPr="00885F53">
        <w:t>4.2</w:t>
      </w:r>
      <w:r>
        <w:t>B</w:t>
      </w:r>
      <w:r w:rsidRPr="00885F53">
        <w:tab/>
        <w:t>Cell Re-selection</w:t>
      </w:r>
      <w:r>
        <w:t xml:space="preserve"> for RedCap</w:t>
      </w:r>
    </w:p>
    <w:p w14:paraId="1D6C816F" w14:textId="77777777" w:rsidR="00BA7807" w:rsidRDefault="00BA7807" w:rsidP="00BA7807">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66AE3F16" w14:textId="77777777" w:rsidR="00BA7807" w:rsidRPr="00661247" w:rsidRDefault="00BA7807" w:rsidP="00BA7807">
      <w:pPr>
        <w:rPr>
          <w:lang w:eastAsia="ko-KR"/>
        </w:rPr>
      </w:pPr>
      <w:r w:rsidRPr="00482A35">
        <w:rPr>
          <w:lang w:eastAsia="ko-KR"/>
        </w:rPr>
        <w:t>The terms SSB and SMTC in this clause apply to CD-SSB only if not specified otherwise.</w:t>
      </w:r>
    </w:p>
    <w:p w14:paraId="45B71EEF" w14:textId="77777777" w:rsidR="00BA7807" w:rsidRPr="0071510F" w:rsidRDefault="00BA7807" w:rsidP="00BA7807">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1D2A9EE7" w14:textId="77777777" w:rsidR="00BA7807" w:rsidRDefault="00BA7807" w:rsidP="00BA7807">
      <w:pPr>
        <w:pStyle w:val="Heading4"/>
      </w:pPr>
      <w:r>
        <w:t>4.2B.2.1</w:t>
      </w:r>
      <w:r>
        <w:tab/>
        <w:t>UE measurement capability for RedCap</w:t>
      </w:r>
    </w:p>
    <w:p w14:paraId="071EC2DD" w14:textId="77777777" w:rsidR="00BA7807" w:rsidRDefault="00BA7807" w:rsidP="00BA7807">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42263B94" w14:textId="77777777" w:rsidR="00BA7807" w:rsidRPr="005735B1" w:rsidRDefault="00BA7807" w:rsidP="00BA7807">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4FC86572" w14:textId="77777777" w:rsidR="00BA7807" w:rsidRPr="009C5807" w:rsidRDefault="00BA7807" w:rsidP="00BA7807">
      <w:pPr>
        <w:pStyle w:val="B10"/>
      </w:pPr>
      <w:r w:rsidRPr="009C5807">
        <w:rPr>
          <w:rFonts w:cs="v4.2.0"/>
        </w:rPr>
        <w:t>-</w:t>
      </w:r>
      <w:r w:rsidRPr="009C5807">
        <w:rPr>
          <w:rFonts w:cs="v4.2.0"/>
        </w:rPr>
        <w:tab/>
        <w:t>Intra-frequency carrier, and</w:t>
      </w:r>
    </w:p>
    <w:p w14:paraId="55E8A798" w14:textId="77777777" w:rsidR="00BA7807" w:rsidRPr="009C5807" w:rsidRDefault="00BA7807" w:rsidP="00BA7807">
      <w:pPr>
        <w:pStyle w:val="B10"/>
      </w:pPr>
      <w:r w:rsidRPr="009C5807">
        <w:t>-</w:t>
      </w:r>
      <w:r w:rsidRPr="009C5807">
        <w:tab/>
        <w:t xml:space="preserve">Depending on UE capability, </w:t>
      </w:r>
      <w:r>
        <w:t>6</w:t>
      </w:r>
      <w:r w:rsidRPr="009C5807">
        <w:t xml:space="preserve"> NR inter-frequency carriers, and</w:t>
      </w:r>
    </w:p>
    <w:p w14:paraId="5972629C" w14:textId="77777777" w:rsidR="00BA7807" w:rsidRPr="009C5807" w:rsidRDefault="00BA7807" w:rsidP="00BA7807">
      <w:pPr>
        <w:pStyle w:val="B10"/>
      </w:pPr>
      <w:r w:rsidRPr="009C5807">
        <w:t>-</w:t>
      </w:r>
      <w:r w:rsidRPr="009C5807">
        <w:tab/>
        <w:t xml:space="preserve">Depending on UE capability, </w:t>
      </w:r>
      <w:r>
        <w:t>6</w:t>
      </w:r>
      <w:r w:rsidRPr="009C5807">
        <w:t xml:space="preserve"> FDD E-UTRA inter-RAT carriers, and</w:t>
      </w:r>
    </w:p>
    <w:p w14:paraId="143DE632" w14:textId="77777777" w:rsidR="00BA7807" w:rsidRPr="009C5807" w:rsidRDefault="00BA7807" w:rsidP="00BA7807">
      <w:pPr>
        <w:pStyle w:val="B10"/>
      </w:pPr>
      <w:r w:rsidRPr="009C5807">
        <w:t>-</w:t>
      </w:r>
      <w:r w:rsidRPr="009C5807">
        <w:tab/>
        <w:t xml:space="preserve">Depending on UE capability, </w:t>
      </w:r>
      <w:r>
        <w:t>6</w:t>
      </w:r>
      <w:r w:rsidRPr="009C5807">
        <w:t xml:space="preserve"> TDD E-UTRA inter-RAT carriers.</w:t>
      </w:r>
    </w:p>
    <w:p w14:paraId="25B4D8BE" w14:textId="77777777" w:rsidR="00BA7807" w:rsidRDefault="00BA7807" w:rsidP="00BA7807">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25EBBCED" w14:textId="77777777" w:rsidR="00BA7807" w:rsidRPr="0071510F" w:rsidRDefault="00BA7807" w:rsidP="00BA7807">
      <w:pPr>
        <w:rPr>
          <w:lang w:eastAsia="zh-CN"/>
        </w:rPr>
      </w:pPr>
    </w:p>
    <w:p w14:paraId="5FBBAA03" w14:textId="77777777" w:rsidR="00BA7807" w:rsidRDefault="00BA7807" w:rsidP="00BA7807">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3D760DBB" w14:textId="77777777" w:rsidR="00BA7807" w:rsidRDefault="00BA7807" w:rsidP="00BA7807">
      <w:r w:rsidRPr="00691C10">
        <w:t xml:space="preserve">The </w:t>
      </w:r>
      <w:r>
        <w:t>capability</w:t>
      </w:r>
      <w:r w:rsidRPr="00691C10">
        <w:t xml:space="preserve"> defined in section </w:t>
      </w:r>
      <w:r>
        <w:t>4.2.2.1</w:t>
      </w:r>
      <w:r w:rsidRPr="00691C10">
        <w:t xml:space="preserve"> apply for this section.</w:t>
      </w:r>
    </w:p>
    <w:p w14:paraId="74F99433" w14:textId="77777777" w:rsidR="00BA7807" w:rsidRDefault="00BA7807" w:rsidP="00BA7807">
      <w:pPr>
        <w:pStyle w:val="Heading4"/>
      </w:pPr>
      <w:r>
        <w:t>4.2B.2.2</w:t>
      </w:r>
      <w:r>
        <w:tab/>
        <w:t>Measurement and evaluation of serving cell for RedCap UE</w:t>
      </w:r>
    </w:p>
    <w:p w14:paraId="25B75D7E" w14:textId="77777777" w:rsidR="00BA7807" w:rsidRPr="009C5807" w:rsidRDefault="00BA7807" w:rsidP="00BA7807">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068A7315" w14:textId="77777777" w:rsidR="00BA7807" w:rsidRPr="009C5807" w:rsidRDefault="00BA7807" w:rsidP="00BA7807">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086DAAF9" w14:textId="77777777" w:rsidR="00BA7807" w:rsidRPr="009C5807" w:rsidRDefault="00BA7807" w:rsidP="00BA7807">
      <w:pPr>
        <w:pStyle w:val="B10"/>
      </w:pPr>
      <w:r>
        <w:t>-</w:t>
      </w:r>
      <w:r>
        <w:tab/>
      </w:r>
      <w:r w:rsidRPr="009C5807">
        <w:t>otherwise M1=1.</w:t>
      </w:r>
    </w:p>
    <w:p w14:paraId="7244CABA" w14:textId="77777777" w:rsidR="00BA7807" w:rsidRPr="009C5807" w:rsidRDefault="00BA7807" w:rsidP="00BA7807">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7A112A12" w14:textId="31D3F701" w:rsidR="00714177" w:rsidRDefault="00BA7807" w:rsidP="00714177">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1" w:author="ST" w:date="2022-09-28T21:09:00Z">
        <w:r w:rsidR="00E4645F" w:rsidRPr="006B2D2F">
          <w:rPr>
            <w:rFonts w:cs="v4.2.0"/>
          </w:rPr>
          <w:t xml:space="preserve">In this case the UE shall not relax measurements on any of the neighbour cells even if </w:t>
        </w:r>
      </w:ins>
      <w:ins w:id="2" w:author="ST" w:date="2022-09-28T21:12:00Z">
        <w:r w:rsidR="00E321DD">
          <w:rPr>
            <w:rFonts w:cs="v4.2.0"/>
          </w:rPr>
          <w:t>UE has fulfilled t</w:t>
        </w:r>
        <w:r w:rsidR="00BC6AF3">
          <w:rPr>
            <w:rFonts w:cs="v4.2.0"/>
          </w:rPr>
          <w:t>he criteria for meeting the relaxed measurement requirements defined clause</w:t>
        </w:r>
      </w:ins>
      <w:ins w:id="3" w:author="ST" w:date="2022-09-28T21:15:00Z">
        <w:r w:rsidR="00B22C84">
          <w:rPr>
            <w:rFonts w:cs="v4.2.0"/>
          </w:rPr>
          <w:t>s</w:t>
        </w:r>
      </w:ins>
      <w:ins w:id="4" w:author="ST" w:date="2022-09-28T21:12:00Z">
        <w:r w:rsidR="00BC6AF3">
          <w:rPr>
            <w:rFonts w:cs="v4.2.0"/>
          </w:rPr>
          <w:t xml:space="preserve"> </w:t>
        </w:r>
        <w:r w:rsidR="00BC6AF3">
          <w:rPr>
            <w:lang w:val="en-US" w:eastAsia="zh-CN"/>
          </w:rPr>
          <w:t xml:space="preserve">4.2B.2.9.3, </w:t>
        </w:r>
      </w:ins>
      <w:ins w:id="5" w:author="ST" w:date="2022-09-28T21:13:00Z">
        <w:r w:rsidR="00265509">
          <w:rPr>
            <w:lang w:val="en-US" w:eastAsia="zh-CN"/>
          </w:rPr>
          <w:t xml:space="preserve">4.2B.2.9.5, </w:t>
        </w:r>
        <w:r w:rsidR="00265509" w:rsidRPr="00D07D26">
          <w:rPr>
            <w:lang w:val="en-US" w:eastAsia="zh-CN"/>
          </w:rPr>
          <w:t>4.2B.2.9.6</w:t>
        </w:r>
        <w:r w:rsidR="00265509">
          <w:rPr>
            <w:lang w:val="en-US" w:eastAsia="zh-CN"/>
          </w:rPr>
          <w:t xml:space="preserve">, </w:t>
        </w:r>
        <w:r w:rsidR="00265509" w:rsidRPr="0082197E">
          <w:rPr>
            <w:lang w:val="en-US" w:eastAsia="zh-CN"/>
          </w:rPr>
          <w:t>4.2B.2.9.7</w:t>
        </w:r>
      </w:ins>
      <w:ins w:id="6" w:author="ST" w:date="2022-09-28T21:14:00Z">
        <w:r w:rsidR="00002F2F">
          <w:rPr>
            <w:lang w:val="en-US" w:eastAsia="zh-CN"/>
          </w:rPr>
          <w:t xml:space="preserve">, </w:t>
        </w:r>
        <w:r w:rsidR="00002F2F" w:rsidRPr="00AD5C2C">
          <w:rPr>
            <w:lang w:val="en-US" w:eastAsia="zh-CN"/>
          </w:rPr>
          <w:t>4.2B.2.10.3</w:t>
        </w:r>
        <w:r w:rsidR="00002F2F">
          <w:rPr>
            <w:lang w:val="en-US" w:eastAsia="zh-CN"/>
          </w:rPr>
          <w:t xml:space="preserve">, </w:t>
        </w:r>
        <w:r w:rsidR="00002F2F" w:rsidRPr="00BE54BE">
          <w:rPr>
            <w:lang w:val="en-US" w:eastAsia="zh-CN"/>
          </w:rPr>
          <w:t>4.2B.2.10.5</w:t>
        </w:r>
        <w:r w:rsidR="00002F2F">
          <w:rPr>
            <w:lang w:val="en-US" w:eastAsia="zh-CN"/>
          </w:rPr>
          <w:t xml:space="preserve">, </w:t>
        </w:r>
        <w:r w:rsidR="00002F2F" w:rsidRPr="0082197E">
          <w:rPr>
            <w:lang w:val="en-US" w:eastAsia="zh-CN"/>
          </w:rPr>
          <w:t>4.2B.2.10.6</w:t>
        </w:r>
        <w:r w:rsidR="00002F2F">
          <w:rPr>
            <w:lang w:val="en-US" w:eastAsia="zh-CN"/>
          </w:rPr>
          <w:t xml:space="preserve">, </w:t>
        </w:r>
        <w:r w:rsidR="00002F2F" w:rsidRPr="0082197E">
          <w:rPr>
            <w:lang w:val="en-US" w:eastAsia="zh-CN"/>
          </w:rPr>
          <w:t>4.2B.2.10.7</w:t>
        </w:r>
        <w:r w:rsidR="00002F2F">
          <w:rPr>
            <w:lang w:val="en-US" w:eastAsia="zh-CN"/>
          </w:rPr>
          <w:t xml:space="preserve">, </w:t>
        </w:r>
      </w:ins>
      <w:ins w:id="7" w:author="ST" w:date="2022-09-28T21:15:00Z">
        <w:r w:rsidR="00B22C84" w:rsidRPr="00BE54BE">
          <w:rPr>
            <w:lang w:val="en-US" w:eastAsia="zh-CN"/>
          </w:rPr>
          <w:t>4.2B.2.11.3</w:t>
        </w:r>
        <w:r w:rsidR="00B22C84">
          <w:rPr>
            <w:lang w:val="en-US" w:eastAsia="zh-CN"/>
          </w:rPr>
          <w:t xml:space="preserve">, 4.2B.2.11.5, </w:t>
        </w:r>
        <w:r w:rsidR="00B22C84" w:rsidRPr="0082197E">
          <w:rPr>
            <w:lang w:val="en-US" w:eastAsia="zh-CN"/>
          </w:rPr>
          <w:t>4.2B.2.11.6</w:t>
        </w:r>
        <w:r w:rsidR="00B22C84">
          <w:rPr>
            <w:lang w:val="en-US" w:eastAsia="zh-CN"/>
          </w:rPr>
          <w:t xml:space="preserve">, and </w:t>
        </w:r>
        <w:r w:rsidR="00B22C84" w:rsidRPr="0082197E">
          <w:rPr>
            <w:lang w:val="en-US" w:eastAsia="zh-CN"/>
          </w:rPr>
          <w:t>4.2B.2.11.7</w:t>
        </w:r>
        <w:r w:rsidR="00B22C84">
          <w:rPr>
            <w:lang w:val="en-US" w:eastAsia="zh-CN"/>
          </w:rPr>
          <w:t>.</w:t>
        </w:r>
      </w:ins>
    </w:p>
    <w:p w14:paraId="017EC94F" w14:textId="77777777" w:rsidR="00921199" w:rsidRDefault="00BA7807" w:rsidP="00BA7807">
      <w:pPr>
        <w:rPr>
          <w:ins w:id="8" w:author="ST" w:date="2022-09-28T21:16:00Z"/>
          <w:lang w:val="en-US" w:eastAsia="zh-CN"/>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9" w:author="ST" w:date="2022-09-28T21:16:00Z">
        <w:r w:rsidR="00921199" w:rsidRPr="006B2D2F">
          <w:rPr>
            <w:rFonts w:cs="v4.2.0"/>
          </w:rPr>
          <w:t xml:space="preserve">In this case the UE shall not relax measurements on any of the neighbour cells even if </w:t>
        </w:r>
        <w:r w:rsidR="00921199">
          <w:rPr>
            <w:rFonts w:cs="v4.2.0"/>
          </w:rPr>
          <w:t xml:space="preserve">UE has fulfilled the criteria for meeting the relaxed measurement requirements defined clauses </w:t>
        </w:r>
        <w:r w:rsidR="00921199">
          <w:rPr>
            <w:lang w:val="en-US" w:eastAsia="zh-CN"/>
          </w:rPr>
          <w:t xml:space="preserve">4.2B.2.9.3, 4.2B.2.9.5, </w:t>
        </w:r>
        <w:r w:rsidR="00921199" w:rsidRPr="00D07D26">
          <w:rPr>
            <w:lang w:val="en-US" w:eastAsia="zh-CN"/>
          </w:rPr>
          <w:t>4.2B.2.9.6</w:t>
        </w:r>
        <w:r w:rsidR="00921199">
          <w:rPr>
            <w:lang w:val="en-US" w:eastAsia="zh-CN"/>
          </w:rPr>
          <w:t xml:space="preserve">, </w:t>
        </w:r>
        <w:r w:rsidR="00921199" w:rsidRPr="0082197E">
          <w:rPr>
            <w:lang w:val="en-US" w:eastAsia="zh-CN"/>
          </w:rPr>
          <w:t>4.2B.2.9.7</w:t>
        </w:r>
        <w:r w:rsidR="00921199">
          <w:rPr>
            <w:lang w:val="en-US" w:eastAsia="zh-CN"/>
          </w:rPr>
          <w:t xml:space="preserve">, </w:t>
        </w:r>
        <w:r w:rsidR="00921199" w:rsidRPr="00AD5C2C">
          <w:rPr>
            <w:lang w:val="en-US" w:eastAsia="zh-CN"/>
          </w:rPr>
          <w:t>4.2B.2.10.3</w:t>
        </w:r>
        <w:r w:rsidR="00921199">
          <w:rPr>
            <w:lang w:val="en-US" w:eastAsia="zh-CN"/>
          </w:rPr>
          <w:t xml:space="preserve">, </w:t>
        </w:r>
        <w:r w:rsidR="00921199" w:rsidRPr="00BE54BE">
          <w:rPr>
            <w:lang w:val="en-US" w:eastAsia="zh-CN"/>
          </w:rPr>
          <w:t>4.2B.2.10.5</w:t>
        </w:r>
        <w:r w:rsidR="00921199">
          <w:rPr>
            <w:lang w:val="en-US" w:eastAsia="zh-CN"/>
          </w:rPr>
          <w:t xml:space="preserve">, </w:t>
        </w:r>
        <w:r w:rsidR="00921199" w:rsidRPr="0082197E">
          <w:rPr>
            <w:lang w:val="en-US" w:eastAsia="zh-CN"/>
          </w:rPr>
          <w:t>4.2B.2.10.6</w:t>
        </w:r>
        <w:r w:rsidR="00921199">
          <w:rPr>
            <w:lang w:val="en-US" w:eastAsia="zh-CN"/>
          </w:rPr>
          <w:t xml:space="preserve">, </w:t>
        </w:r>
        <w:r w:rsidR="00921199" w:rsidRPr="0082197E">
          <w:rPr>
            <w:lang w:val="en-US" w:eastAsia="zh-CN"/>
          </w:rPr>
          <w:t>4.2B.2.10.7</w:t>
        </w:r>
        <w:r w:rsidR="00921199">
          <w:rPr>
            <w:lang w:val="en-US" w:eastAsia="zh-CN"/>
          </w:rPr>
          <w:t xml:space="preserve">, </w:t>
        </w:r>
        <w:r w:rsidR="00921199" w:rsidRPr="00BE54BE">
          <w:rPr>
            <w:lang w:val="en-US" w:eastAsia="zh-CN"/>
          </w:rPr>
          <w:t>4.2B.2.11.3</w:t>
        </w:r>
        <w:r w:rsidR="00921199">
          <w:rPr>
            <w:lang w:val="en-US" w:eastAsia="zh-CN"/>
          </w:rPr>
          <w:t xml:space="preserve">, 4.2B.2.11.5, </w:t>
        </w:r>
        <w:r w:rsidR="00921199" w:rsidRPr="0082197E">
          <w:rPr>
            <w:lang w:val="en-US" w:eastAsia="zh-CN"/>
          </w:rPr>
          <w:t>4.2B.2.11.6</w:t>
        </w:r>
        <w:r w:rsidR="00921199">
          <w:rPr>
            <w:lang w:val="en-US" w:eastAsia="zh-CN"/>
          </w:rPr>
          <w:t xml:space="preserve">, and </w:t>
        </w:r>
        <w:r w:rsidR="00921199" w:rsidRPr="0082197E">
          <w:rPr>
            <w:lang w:val="en-US" w:eastAsia="zh-CN"/>
          </w:rPr>
          <w:t>4.2B.2.11.7</w:t>
        </w:r>
        <w:r w:rsidR="00921199">
          <w:rPr>
            <w:lang w:val="en-US" w:eastAsia="zh-CN"/>
          </w:rPr>
          <w:t>.</w:t>
        </w:r>
      </w:ins>
    </w:p>
    <w:p w14:paraId="3DE0E1AE" w14:textId="545950D4" w:rsidR="00BA7807" w:rsidRDefault="00BA7807" w:rsidP="00BA7807">
      <w:pPr>
        <w:rPr>
          <w:rFonts w:cs="v4.2.0"/>
        </w:rPr>
      </w:pPr>
      <w:r w:rsidRPr="00087BA1">
        <w:rPr>
          <w:rFonts w:cs="v4.2.0"/>
        </w:rPr>
        <w:lastRenderedPageBreak/>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p>
    <w:p w14:paraId="773E9DFC" w14:textId="77777777" w:rsidR="00BA7807" w:rsidRDefault="00BA7807" w:rsidP="00BA7807">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383FBB37" w14:textId="77777777" w:rsidR="00BA7807" w:rsidRDefault="00BA7807" w:rsidP="00BA7807">
      <w:pPr>
        <w:pStyle w:val="B10"/>
      </w:pPr>
      <w:r>
        <w:t>-</w:t>
      </w:r>
      <w:r>
        <w:tab/>
        <w:t xml:space="preserve">T= 10 s if the UE is not configured with eDRX_IDLE cycle, or </w:t>
      </w:r>
    </w:p>
    <w:p w14:paraId="7FFE11C1" w14:textId="77777777" w:rsidR="00BA7807" w:rsidRDefault="00BA7807" w:rsidP="00BA7807">
      <w:pPr>
        <w:pStyle w:val="B10"/>
      </w:pPr>
      <w:r>
        <w:t>-</w:t>
      </w:r>
      <w:r>
        <w:tab/>
        <w:t>T= MAX (10 s, one eDRX_IDLE cycle) if the UE is configured with eDRX_IDLE cycle in FR1, or</w:t>
      </w:r>
    </w:p>
    <w:p w14:paraId="50FC2514" w14:textId="77777777" w:rsidR="00BA7807" w:rsidRDefault="00BA7807" w:rsidP="00BA7807">
      <w:pPr>
        <w:pStyle w:val="B10"/>
      </w:pPr>
      <w:r>
        <w:t>-</w:t>
      </w:r>
      <w:r>
        <w:tab/>
        <w:t xml:space="preserve">T= MAX (10 s, N1* eDRX_IDLE cycle) if the UE is configured with eDRX_IDLE cycle less than 20.48s in FR2, </w:t>
      </w:r>
    </w:p>
    <w:p w14:paraId="742755CA" w14:textId="77777777" w:rsidR="00BA7807" w:rsidRDefault="00BA7807" w:rsidP="00BA7807">
      <w:pPr>
        <w:pStyle w:val="B10"/>
      </w:pPr>
      <w:r>
        <w:t>-</w:t>
      </w:r>
      <w:r>
        <w:tab/>
        <w:t>Otherwise, T= MAX (10 s, one eDRX_IDLE cycle) if the UE is configured with eDRX_IDLE cycle no less than 20.48 s in FR2</w:t>
      </w:r>
    </w:p>
    <w:p w14:paraId="24132B4F" w14:textId="77777777" w:rsidR="00BA7807" w:rsidRPr="009C5807" w:rsidRDefault="00BA7807" w:rsidP="00BA7807">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BA7807" w:rsidRPr="009C5807" w14:paraId="1E6AC9D0" w14:textId="77777777" w:rsidTr="0074393A">
        <w:trPr>
          <w:cantSplit/>
          <w:trHeight w:val="207"/>
          <w:jc w:val="center"/>
        </w:trPr>
        <w:tc>
          <w:tcPr>
            <w:tcW w:w="1498" w:type="pct"/>
            <w:tcBorders>
              <w:bottom w:val="nil"/>
            </w:tcBorders>
          </w:tcPr>
          <w:p w14:paraId="0E71322B" w14:textId="77777777" w:rsidR="00BA7807" w:rsidRPr="009C5807" w:rsidRDefault="00BA7807" w:rsidP="0074393A">
            <w:pPr>
              <w:pStyle w:val="TAH"/>
            </w:pPr>
            <w:r w:rsidRPr="009C5807">
              <w:t>DRX cycle length [s]</w:t>
            </w:r>
          </w:p>
        </w:tc>
        <w:tc>
          <w:tcPr>
            <w:tcW w:w="1502" w:type="pct"/>
            <w:gridSpan w:val="2"/>
          </w:tcPr>
          <w:p w14:paraId="279E6581" w14:textId="77777777" w:rsidR="00BA7807" w:rsidRPr="009C5807" w:rsidRDefault="00BA7807" w:rsidP="0074393A">
            <w:pPr>
              <w:pStyle w:val="TAH"/>
            </w:pPr>
            <w:r w:rsidRPr="009C5807">
              <w:t>Scaling Factor (N1)</w:t>
            </w:r>
          </w:p>
        </w:tc>
        <w:tc>
          <w:tcPr>
            <w:tcW w:w="2000" w:type="pct"/>
            <w:tcBorders>
              <w:bottom w:val="nil"/>
            </w:tcBorders>
          </w:tcPr>
          <w:p w14:paraId="02A8BD17" w14:textId="77777777" w:rsidR="00BA7807" w:rsidRPr="009C5807" w:rsidRDefault="00BA7807" w:rsidP="0074393A">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BA7807" w:rsidRPr="009C5807" w14:paraId="251B002A" w14:textId="77777777" w:rsidTr="0074393A">
        <w:trPr>
          <w:cantSplit/>
          <w:trHeight w:val="207"/>
          <w:jc w:val="center"/>
        </w:trPr>
        <w:tc>
          <w:tcPr>
            <w:tcW w:w="1498" w:type="pct"/>
            <w:tcBorders>
              <w:top w:val="nil"/>
            </w:tcBorders>
          </w:tcPr>
          <w:p w14:paraId="01CCFBB9" w14:textId="77777777" w:rsidR="00BA7807" w:rsidRPr="009C5807" w:rsidRDefault="00BA7807" w:rsidP="0074393A">
            <w:pPr>
              <w:pStyle w:val="TAH"/>
            </w:pPr>
          </w:p>
        </w:tc>
        <w:tc>
          <w:tcPr>
            <w:tcW w:w="751" w:type="pct"/>
          </w:tcPr>
          <w:p w14:paraId="2FE19371" w14:textId="77777777" w:rsidR="00BA7807" w:rsidRPr="009C5807" w:rsidRDefault="00BA7807" w:rsidP="0074393A">
            <w:pPr>
              <w:pStyle w:val="TAH"/>
            </w:pPr>
            <w:r w:rsidRPr="009C5807">
              <w:t>FR1</w:t>
            </w:r>
          </w:p>
        </w:tc>
        <w:tc>
          <w:tcPr>
            <w:tcW w:w="751" w:type="pct"/>
          </w:tcPr>
          <w:p w14:paraId="7BE22879" w14:textId="77777777" w:rsidR="00BA7807" w:rsidRPr="009C5807" w:rsidRDefault="00BA7807" w:rsidP="0074393A">
            <w:pPr>
              <w:pStyle w:val="TAH"/>
              <w:rPr>
                <w:vertAlign w:val="superscript"/>
              </w:rPr>
            </w:pPr>
            <w:r w:rsidRPr="009C5807">
              <w:t>FR2</w:t>
            </w:r>
            <w:r w:rsidRPr="009C5807">
              <w:rPr>
                <w:vertAlign w:val="superscript"/>
              </w:rPr>
              <w:t>Note1</w:t>
            </w:r>
          </w:p>
        </w:tc>
        <w:tc>
          <w:tcPr>
            <w:tcW w:w="2000" w:type="pct"/>
            <w:tcBorders>
              <w:top w:val="nil"/>
            </w:tcBorders>
          </w:tcPr>
          <w:p w14:paraId="2E37934F" w14:textId="77777777" w:rsidR="00BA7807" w:rsidRPr="009C5807" w:rsidRDefault="00BA7807" w:rsidP="0074393A">
            <w:pPr>
              <w:pStyle w:val="TAH"/>
            </w:pPr>
          </w:p>
        </w:tc>
      </w:tr>
      <w:tr w:rsidR="00BA7807" w:rsidRPr="009C5807" w14:paraId="69E48CF3" w14:textId="77777777" w:rsidTr="0074393A">
        <w:trPr>
          <w:cantSplit/>
          <w:jc w:val="center"/>
        </w:trPr>
        <w:tc>
          <w:tcPr>
            <w:tcW w:w="1498" w:type="pct"/>
          </w:tcPr>
          <w:p w14:paraId="17E20328" w14:textId="77777777" w:rsidR="00BA7807" w:rsidRPr="009C5807" w:rsidRDefault="00BA7807" w:rsidP="0074393A">
            <w:pPr>
              <w:pStyle w:val="TAC"/>
            </w:pPr>
            <w:r w:rsidRPr="009C5807">
              <w:t>0.32</w:t>
            </w:r>
          </w:p>
        </w:tc>
        <w:tc>
          <w:tcPr>
            <w:tcW w:w="751" w:type="pct"/>
            <w:tcBorders>
              <w:bottom w:val="nil"/>
            </w:tcBorders>
            <w:vAlign w:val="center"/>
          </w:tcPr>
          <w:p w14:paraId="549FDC56" w14:textId="77777777" w:rsidR="00BA7807" w:rsidRPr="009C5807" w:rsidRDefault="00BA7807" w:rsidP="0074393A">
            <w:pPr>
              <w:pStyle w:val="TAC"/>
              <w:rPr>
                <w:rFonts w:cs="Arial"/>
                <w:sz w:val="16"/>
                <w:lang w:eastAsia="zh-CN"/>
              </w:rPr>
            </w:pPr>
            <w:r w:rsidRPr="009C5807">
              <w:rPr>
                <w:rFonts w:cs="Arial"/>
                <w:sz w:val="16"/>
                <w:lang w:eastAsia="zh-CN"/>
              </w:rPr>
              <w:t>1</w:t>
            </w:r>
          </w:p>
        </w:tc>
        <w:tc>
          <w:tcPr>
            <w:tcW w:w="751" w:type="pct"/>
          </w:tcPr>
          <w:p w14:paraId="13D4C209" w14:textId="77777777" w:rsidR="00BA7807" w:rsidRPr="009C5807" w:rsidRDefault="00BA7807" w:rsidP="0074393A">
            <w:pPr>
              <w:pStyle w:val="TAC"/>
              <w:rPr>
                <w:rFonts w:cs="Arial"/>
                <w:sz w:val="16"/>
                <w:lang w:eastAsia="zh-CN"/>
              </w:rPr>
            </w:pPr>
            <w:r w:rsidRPr="009C5807">
              <w:rPr>
                <w:rFonts w:cs="Arial"/>
                <w:sz w:val="16"/>
                <w:lang w:eastAsia="zh-CN"/>
              </w:rPr>
              <w:t>8</w:t>
            </w:r>
          </w:p>
        </w:tc>
        <w:tc>
          <w:tcPr>
            <w:tcW w:w="2000" w:type="pct"/>
          </w:tcPr>
          <w:p w14:paraId="6424913C" w14:textId="77777777" w:rsidR="00BA7807" w:rsidRPr="009C5807" w:rsidRDefault="00BA7807" w:rsidP="0074393A">
            <w:pPr>
              <w:pStyle w:val="TAC"/>
            </w:pPr>
            <w:r w:rsidRPr="009C5807">
              <w:rPr>
                <w:rFonts w:cs="Arial"/>
                <w:sz w:val="16"/>
                <w:lang w:eastAsia="zh-CN"/>
              </w:rPr>
              <w:t>M1*N1*</w:t>
            </w:r>
            <w:r w:rsidRPr="009C5807">
              <w:t>4</w:t>
            </w:r>
          </w:p>
        </w:tc>
      </w:tr>
      <w:tr w:rsidR="00BA7807" w:rsidRPr="009C5807" w14:paraId="27845EBA" w14:textId="77777777" w:rsidTr="0074393A">
        <w:trPr>
          <w:cantSplit/>
          <w:jc w:val="center"/>
        </w:trPr>
        <w:tc>
          <w:tcPr>
            <w:tcW w:w="1498" w:type="pct"/>
          </w:tcPr>
          <w:p w14:paraId="00004489" w14:textId="77777777" w:rsidR="00BA7807" w:rsidRPr="009C5807" w:rsidRDefault="00BA7807" w:rsidP="0074393A">
            <w:pPr>
              <w:pStyle w:val="TAC"/>
            </w:pPr>
            <w:r w:rsidRPr="009C5807">
              <w:t>0.64</w:t>
            </w:r>
          </w:p>
        </w:tc>
        <w:tc>
          <w:tcPr>
            <w:tcW w:w="751" w:type="pct"/>
            <w:tcBorders>
              <w:top w:val="nil"/>
              <w:bottom w:val="nil"/>
            </w:tcBorders>
          </w:tcPr>
          <w:p w14:paraId="2551F1B8" w14:textId="77777777" w:rsidR="00BA7807" w:rsidRPr="009C5807" w:rsidRDefault="00BA7807" w:rsidP="0074393A">
            <w:pPr>
              <w:pStyle w:val="TAC"/>
              <w:rPr>
                <w:rFonts w:cs="Arial"/>
                <w:sz w:val="16"/>
                <w:lang w:eastAsia="zh-CN"/>
              </w:rPr>
            </w:pPr>
          </w:p>
        </w:tc>
        <w:tc>
          <w:tcPr>
            <w:tcW w:w="751" w:type="pct"/>
          </w:tcPr>
          <w:p w14:paraId="53B2F14B" w14:textId="77777777" w:rsidR="00BA7807" w:rsidRPr="009C5807" w:rsidRDefault="00BA7807" w:rsidP="0074393A">
            <w:pPr>
              <w:pStyle w:val="TAC"/>
              <w:rPr>
                <w:rFonts w:cs="Arial"/>
                <w:sz w:val="16"/>
                <w:lang w:eastAsia="zh-CN"/>
              </w:rPr>
            </w:pPr>
            <w:r w:rsidRPr="009C5807">
              <w:rPr>
                <w:rFonts w:cs="Arial"/>
                <w:sz w:val="16"/>
                <w:lang w:eastAsia="zh-CN"/>
              </w:rPr>
              <w:t>5</w:t>
            </w:r>
          </w:p>
        </w:tc>
        <w:tc>
          <w:tcPr>
            <w:tcW w:w="2000" w:type="pct"/>
          </w:tcPr>
          <w:p w14:paraId="12DF9C85" w14:textId="77777777" w:rsidR="00BA7807" w:rsidRPr="009C5807" w:rsidRDefault="00BA7807" w:rsidP="0074393A">
            <w:pPr>
              <w:pStyle w:val="TAC"/>
            </w:pPr>
            <w:r w:rsidRPr="009C5807">
              <w:rPr>
                <w:rFonts w:cs="Arial"/>
                <w:sz w:val="16"/>
                <w:lang w:eastAsia="zh-CN"/>
              </w:rPr>
              <w:t>M1*N1*</w:t>
            </w:r>
            <w:r w:rsidRPr="009C5807">
              <w:t>4</w:t>
            </w:r>
          </w:p>
        </w:tc>
      </w:tr>
      <w:tr w:rsidR="00BA7807" w:rsidRPr="009C5807" w14:paraId="713A1ECB" w14:textId="77777777" w:rsidTr="0074393A">
        <w:trPr>
          <w:cantSplit/>
          <w:jc w:val="center"/>
        </w:trPr>
        <w:tc>
          <w:tcPr>
            <w:tcW w:w="1498" w:type="pct"/>
          </w:tcPr>
          <w:p w14:paraId="1C32D931" w14:textId="77777777" w:rsidR="00BA7807" w:rsidRPr="009C5807" w:rsidRDefault="00BA7807" w:rsidP="0074393A">
            <w:pPr>
              <w:pStyle w:val="TAC"/>
            </w:pPr>
            <w:r w:rsidRPr="009C5807">
              <w:t>1.28</w:t>
            </w:r>
          </w:p>
        </w:tc>
        <w:tc>
          <w:tcPr>
            <w:tcW w:w="751" w:type="pct"/>
            <w:tcBorders>
              <w:top w:val="nil"/>
              <w:bottom w:val="nil"/>
            </w:tcBorders>
          </w:tcPr>
          <w:p w14:paraId="65C2FB8C" w14:textId="77777777" w:rsidR="00BA7807" w:rsidRPr="009C5807" w:rsidRDefault="00BA7807" w:rsidP="0074393A">
            <w:pPr>
              <w:pStyle w:val="TAC"/>
              <w:rPr>
                <w:rFonts w:cs="Arial"/>
                <w:sz w:val="16"/>
                <w:lang w:eastAsia="zh-CN"/>
              </w:rPr>
            </w:pPr>
          </w:p>
        </w:tc>
        <w:tc>
          <w:tcPr>
            <w:tcW w:w="751" w:type="pct"/>
          </w:tcPr>
          <w:p w14:paraId="04392665" w14:textId="77777777" w:rsidR="00BA7807" w:rsidRPr="009C5807" w:rsidRDefault="00BA7807" w:rsidP="0074393A">
            <w:pPr>
              <w:pStyle w:val="TAC"/>
              <w:rPr>
                <w:rFonts w:cs="Arial"/>
                <w:sz w:val="16"/>
                <w:lang w:eastAsia="zh-CN"/>
              </w:rPr>
            </w:pPr>
            <w:r w:rsidRPr="009C5807">
              <w:rPr>
                <w:rFonts w:cs="Arial"/>
                <w:sz w:val="16"/>
                <w:lang w:eastAsia="zh-CN"/>
              </w:rPr>
              <w:t>4</w:t>
            </w:r>
          </w:p>
        </w:tc>
        <w:tc>
          <w:tcPr>
            <w:tcW w:w="2000" w:type="pct"/>
          </w:tcPr>
          <w:p w14:paraId="1F829FD3" w14:textId="77777777" w:rsidR="00BA7807" w:rsidRPr="009C5807" w:rsidRDefault="00BA7807" w:rsidP="0074393A">
            <w:pPr>
              <w:pStyle w:val="TAC"/>
            </w:pPr>
            <w:r w:rsidRPr="009C5807">
              <w:rPr>
                <w:rFonts w:cs="Arial"/>
                <w:sz w:val="16"/>
                <w:lang w:eastAsia="zh-CN"/>
              </w:rPr>
              <w:t>N1*</w:t>
            </w:r>
            <w:r w:rsidRPr="009C5807">
              <w:t>2</w:t>
            </w:r>
          </w:p>
        </w:tc>
      </w:tr>
      <w:tr w:rsidR="00BA7807" w:rsidRPr="009C5807" w14:paraId="13E7C7B1" w14:textId="77777777" w:rsidTr="0074393A">
        <w:trPr>
          <w:cantSplit/>
          <w:jc w:val="center"/>
        </w:trPr>
        <w:tc>
          <w:tcPr>
            <w:tcW w:w="1498" w:type="pct"/>
          </w:tcPr>
          <w:p w14:paraId="5DBC33FA" w14:textId="77777777" w:rsidR="00BA7807" w:rsidRPr="009C5807" w:rsidRDefault="00BA7807" w:rsidP="0074393A">
            <w:pPr>
              <w:pStyle w:val="TAC"/>
            </w:pPr>
            <w:r w:rsidRPr="009C5807">
              <w:t>2.56</w:t>
            </w:r>
          </w:p>
        </w:tc>
        <w:tc>
          <w:tcPr>
            <w:tcW w:w="751" w:type="pct"/>
            <w:tcBorders>
              <w:top w:val="nil"/>
            </w:tcBorders>
          </w:tcPr>
          <w:p w14:paraId="1822DCC2" w14:textId="77777777" w:rsidR="00BA7807" w:rsidRPr="009C5807" w:rsidRDefault="00BA7807" w:rsidP="0074393A">
            <w:pPr>
              <w:pStyle w:val="TAC"/>
              <w:rPr>
                <w:rFonts w:cs="Arial"/>
                <w:sz w:val="16"/>
                <w:lang w:eastAsia="zh-CN"/>
              </w:rPr>
            </w:pPr>
          </w:p>
        </w:tc>
        <w:tc>
          <w:tcPr>
            <w:tcW w:w="751" w:type="pct"/>
          </w:tcPr>
          <w:p w14:paraId="0C7BB747" w14:textId="77777777" w:rsidR="00BA7807" w:rsidRPr="009C5807" w:rsidRDefault="00BA7807" w:rsidP="0074393A">
            <w:pPr>
              <w:pStyle w:val="TAC"/>
              <w:rPr>
                <w:rFonts w:cs="Arial"/>
                <w:sz w:val="16"/>
                <w:lang w:eastAsia="zh-CN"/>
              </w:rPr>
            </w:pPr>
            <w:r w:rsidRPr="009C5807">
              <w:rPr>
                <w:rFonts w:cs="Arial"/>
                <w:sz w:val="16"/>
                <w:lang w:eastAsia="zh-CN"/>
              </w:rPr>
              <w:t>3</w:t>
            </w:r>
          </w:p>
        </w:tc>
        <w:tc>
          <w:tcPr>
            <w:tcW w:w="2000" w:type="pct"/>
          </w:tcPr>
          <w:p w14:paraId="0132C622" w14:textId="77777777" w:rsidR="00BA7807" w:rsidRPr="00BE54BE" w:rsidRDefault="00BA7807" w:rsidP="0074393A">
            <w:pPr>
              <w:pStyle w:val="TAC"/>
            </w:pPr>
            <w:r w:rsidRPr="00BE54BE">
              <w:rPr>
                <w:rFonts w:cs="Arial"/>
                <w:sz w:val="16"/>
                <w:lang w:eastAsia="zh-CN"/>
              </w:rPr>
              <w:t>N1*</w:t>
            </w:r>
            <w:r w:rsidRPr="00BE54BE">
              <w:t>2</w:t>
            </w:r>
          </w:p>
        </w:tc>
      </w:tr>
      <w:tr w:rsidR="00BA7807" w:rsidRPr="009C5807" w14:paraId="0505899B" w14:textId="77777777" w:rsidTr="0074393A">
        <w:trPr>
          <w:cantSplit/>
          <w:jc w:val="center"/>
        </w:trPr>
        <w:tc>
          <w:tcPr>
            <w:tcW w:w="5000" w:type="pct"/>
            <w:gridSpan w:val="4"/>
          </w:tcPr>
          <w:p w14:paraId="3DE493C4" w14:textId="77777777" w:rsidR="00BA7807" w:rsidRPr="00BE54BE" w:rsidRDefault="00BA7807" w:rsidP="0074393A">
            <w:pPr>
              <w:pStyle w:val="TAN"/>
              <w:rPr>
                <w:lang w:eastAsia="zh-CN"/>
              </w:rPr>
            </w:pPr>
            <w:r w:rsidRPr="0082197E">
              <w:rPr>
                <w:lang w:eastAsia="zh-CN"/>
              </w:rPr>
              <w:t>Note 1:</w:t>
            </w:r>
            <w:r w:rsidRPr="0082197E">
              <w:rPr>
                <w:lang w:eastAsia="zh-CN"/>
              </w:rPr>
              <w:tab/>
              <w:t xml:space="preserve">Applies for RedCap UE of all FR2 power class. </w:t>
            </w:r>
          </w:p>
        </w:tc>
      </w:tr>
    </w:tbl>
    <w:p w14:paraId="407CAE5D" w14:textId="77777777" w:rsidR="00BA7807" w:rsidRDefault="00BA7807" w:rsidP="00BA7807">
      <w:pPr>
        <w:rPr>
          <w:lang w:eastAsia="zh-CN"/>
        </w:rPr>
      </w:pPr>
    </w:p>
    <w:p w14:paraId="0A3A0253" w14:textId="77777777" w:rsidR="00BA7807" w:rsidRDefault="00BA7807" w:rsidP="00BA7807">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BA7807" w:rsidRPr="00E32238" w14:paraId="6B866021" w14:textId="77777777" w:rsidTr="0074393A">
        <w:trPr>
          <w:cantSplit/>
          <w:jc w:val="center"/>
        </w:trPr>
        <w:tc>
          <w:tcPr>
            <w:tcW w:w="1617" w:type="pct"/>
          </w:tcPr>
          <w:p w14:paraId="6E77EA23" w14:textId="77777777" w:rsidR="00BA7807" w:rsidRPr="00E32238" w:rsidRDefault="00BA7807" w:rsidP="0074393A">
            <w:pPr>
              <w:pStyle w:val="TAH"/>
              <w:rPr>
                <w:rFonts w:cs="v4.2.0"/>
              </w:rPr>
            </w:pPr>
            <w:r w:rsidRPr="00E32238">
              <w:rPr>
                <w:rFonts w:cs="v4.2.0"/>
              </w:rPr>
              <w:t>eDRX_IDLE cycle length [s]</w:t>
            </w:r>
          </w:p>
        </w:tc>
        <w:tc>
          <w:tcPr>
            <w:tcW w:w="774" w:type="pct"/>
          </w:tcPr>
          <w:p w14:paraId="095E4591" w14:textId="77777777" w:rsidR="00BA7807" w:rsidRPr="00E32238" w:rsidRDefault="00BA7807" w:rsidP="0074393A">
            <w:pPr>
              <w:pStyle w:val="TAH"/>
              <w:rPr>
                <w:rFonts w:cs="v4.2.0"/>
              </w:rPr>
            </w:pPr>
            <w:r w:rsidRPr="00E32238">
              <w:rPr>
                <w:rFonts w:cs="v4.2.0"/>
              </w:rPr>
              <w:t>DRX cycle length [s]</w:t>
            </w:r>
          </w:p>
        </w:tc>
        <w:tc>
          <w:tcPr>
            <w:tcW w:w="797" w:type="pct"/>
          </w:tcPr>
          <w:p w14:paraId="009F811B" w14:textId="77777777" w:rsidR="00BA7807" w:rsidRPr="00E32238" w:rsidRDefault="00BA7807" w:rsidP="0074393A">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0228897B" w14:textId="77777777" w:rsidR="00BA7807" w:rsidRPr="00E32238" w:rsidRDefault="00BA7807" w:rsidP="0074393A">
            <w:pPr>
              <w:pStyle w:val="TAH"/>
              <w:rPr>
                <w:rFonts w:cs="Arial"/>
                <w:snapToGrid w:val="0"/>
              </w:rPr>
            </w:pPr>
            <w:r w:rsidRPr="009C5807">
              <w:t>Scaling Factor (N1)</w:t>
            </w:r>
          </w:p>
        </w:tc>
        <w:tc>
          <w:tcPr>
            <w:tcW w:w="1015" w:type="pct"/>
          </w:tcPr>
          <w:p w14:paraId="682EEEA7" w14:textId="77777777" w:rsidR="00BA7807" w:rsidRPr="00E32238" w:rsidRDefault="00BA7807" w:rsidP="0074393A">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BA7807" w:rsidRPr="00E32238" w14:paraId="7DF22B86" w14:textId="77777777" w:rsidTr="0074393A">
        <w:trPr>
          <w:cantSplit/>
          <w:jc w:val="center"/>
        </w:trPr>
        <w:tc>
          <w:tcPr>
            <w:tcW w:w="1617" w:type="pct"/>
            <w:vAlign w:val="center"/>
          </w:tcPr>
          <w:p w14:paraId="1D22D351" w14:textId="77777777" w:rsidR="00BA7807" w:rsidRPr="00E278D0" w:rsidDel="009469A5" w:rsidRDefault="00BA7807" w:rsidP="0074393A">
            <w:pPr>
              <w:pStyle w:val="TAC"/>
              <w:rPr>
                <w:rFonts w:cs="Arial"/>
                <w:lang w:eastAsia="zh-CN"/>
              </w:rPr>
            </w:pPr>
            <w:r>
              <w:rPr>
                <w:rFonts w:cs="Arial" w:hint="eastAsia"/>
                <w:lang w:eastAsia="zh-CN"/>
              </w:rPr>
              <w:t>2</w:t>
            </w:r>
            <w:r>
              <w:rPr>
                <w:rFonts w:cs="Arial"/>
                <w:lang w:eastAsia="zh-CN"/>
              </w:rPr>
              <w:t>.56</w:t>
            </w:r>
          </w:p>
        </w:tc>
        <w:tc>
          <w:tcPr>
            <w:tcW w:w="774" w:type="pct"/>
          </w:tcPr>
          <w:p w14:paraId="5C1191AE" w14:textId="77777777" w:rsidR="00BA7807" w:rsidRPr="00E32238" w:rsidRDefault="00BA7807" w:rsidP="0074393A">
            <w:pPr>
              <w:pStyle w:val="TAC"/>
              <w:rPr>
                <w:rFonts w:cs="Arial"/>
                <w:lang w:eastAsia="zh-CN"/>
              </w:rPr>
            </w:pPr>
            <w:r>
              <w:rPr>
                <w:rFonts w:cs="Arial"/>
                <w:lang w:eastAsia="zh-CN"/>
              </w:rPr>
              <w:t xml:space="preserve">N/A </w:t>
            </w:r>
          </w:p>
        </w:tc>
        <w:tc>
          <w:tcPr>
            <w:tcW w:w="797" w:type="pct"/>
          </w:tcPr>
          <w:p w14:paraId="290EB673" w14:textId="77777777" w:rsidR="00BA7807"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347A2562" w14:textId="77777777" w:rsidR="00BA7807" w:rsidRPr="00E32238" w:rsidRDefault="00BA7807" w:rsidP="0074393A">
            <w:pPr>
              <w:pStyle w:val="TAC"/>
              <w:rPr>
                <w:rFonts w:cs="Arial"/>
                <w:snapToGrid w:val="0"/>
                <w:lang w:eastAsia="zh-CN"/>
              </w:rPr>
            </w:pPr>
          </w:p>
          <w:p w14:paraId="4CF8DEA4" w14:textId="77777777" w:rsidR="00BA7807" w:rsidRPr="00E32238" w:rsidRDefault="00BA7807" w:rsidP="0074393A">
            <w:pPr>
              <w:pStyle w:val="TAC"/>
              <w:rPr>
                <w:rFonts w:cs="Arial"/>
                <w:snapToGrid w:val="0"/>
                <w:lang w:eastAsia="zh-CN"/>
              </w:rPr>
            </w:pPr>
          </w:p>
          <w:p w14:paraId="028222B5" w14:textId="77777777" w:rsidR="00BA7807" w:rsidRPr="00E32238" w:rsidRDefault="00BA7807" w:rsidP="0074393A">
            <w:pPr>
              <w:pStyle w:val="TAC"/>
              <w:rPr>
                <w:rFonts w:cs="Arial"/>
                <w:snapToGrid w:val="0"/>
                <w:lang w:eastAsia="zh-CN"/>
              </w:rPr>
            </w:pPr>
          </w:p>
          <w:p w14:paraId="557A2729" w14:textId="77777777" w:rsidR="00BA7807" w:rsidRPr="00CA7017" w:rsidRDefault="00BA7807" w:rsidP="0074393A">
            <w:pPr>
              <w:pStyle w:val="TAC"/>
              <w:rPr>
                <w:rFonts w:cs="Arial"/>
                <w:snapToGrid w:val="0"/>
              </w:rPr>
            </w:pPr>
            <w:r>
              <w:rPr>
                <w:rFonts w:cs="Arial"/>
                <w:snapToGrid w:val="0"/>
              </w:rPr>
              <w:t>1</w:t>
            </w:r>
          </w:p>
          <w:p w14:paraId="4A3D2C95" w14:textId="77777777" w:rsidR="00BA7807" w:rsidRPr="00CA7017" w:rsidRDefault="00BA7807" w:rsidP="0074393A">
            <w:pPr>
              <w:pStyle w:val="TAC"/>
              <w:rPr>
                <w:rFonts w:cs="Arial"/>
                <w:snapToGrid w:val="0"/>
              </w:rPr>
            </w:pPr>
          </w:p>
          <w:p w14:paraId="27E4350F" w14:textId="77777777" w:rsidR="00BA7807" w:rsidRPr="00CA7017" w:rsidRDefault="00BA7807" w:rsidP="0074393A">
            <w:pPr>
              <w:pStyle w:val="TAC"/>
              <w:rPr>
                <w:rFonts w:cs="Arial"/>
                <w:snapToGrid w:val="0"/>
              </w:rPr>
            </w:pPr>
          </w:p>
          <w:p w14:paraId="78D44D9F" w14:textId="77777777" w:rsidR="00BA7807" w:rsidRPr="00E32238" w:rsidRDefault="00BA7807" w:rsidP="0074393A">
            <w:pPr>
              <w:pStyle w:val="TAC"/>
              <w:rPr>
                <w:rFonts w:cs="Arial"/>
                <w:snapToGrid w:val="0"/>
                <w:lang w:eastAsia="zh-CN"/>
              </w:rPr>
            </w:pPr>
          </w:p>
        </w:tc>
        <w:tc>
          <w:tcPr>
            <w:tcW w:w="1015" w:type="pct"/>
          </w:tcPr>
          <w:p w14:paraId="03B2D06A" w14:textId="77777777" w:rsidR="00BA7807" w:rsidRPr="00E32238" w:rsidRDefault="00BA7807" w:rsidP="0074393A">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BA7807" w:rsidRPr="00E32238" w14:paraId="57410949" w14:textId="77777777" w:rsidTr="0074393A">
        <w:trPr>
          <w:cantSplit/>
          <w:jc w:val="center"/>
        </w:trPr>
        <w:tc>
          <w:tcPr>
            <w:tcW w:w="1617" w:type="pct"/>
            <w:vAlign w:val="center"/>
          </w:tcPr>
          <w:p w14:paraId="4E7CBCA6" w14:textId="77777777" w:rsidR="00BA7807" w:rsidRPr="00E32238" w:rsidDel="009469A5" w:rsidRDefault="00BA7807" w:rsidP="0074393A">
            <w:pPr>
              <w:pStyle w:val="TAC"/>
              <w:rPr>
                <w:rFonts w:cs="Arial"/>
              </w:rPr>
            </w:pPr>
            <w:r>
              <w:rPr>
                <w:rFonts w:cs="Arial"/>
              </w:rPr>
              <w:t>5.12</w:t>
            </w:r>
          </w:p>
        </w:tc>
        <w:tc>
          <w:tcPr>
            <w:tcW w:w="774" w:type="pct"/>
          </w:tcPr>
          <w:p w14:paraId="225E07A5" w14:textId="77777777" w:rsidR="00BA7807" w:rsidRPr="00E32238" w:rsidRDefault="00BA7807" w:rsidP="0074393A">
            <w:pPr>
              <w:pStyle w:val="TAC"/>
              <w:rPr>
                <w:rFonts w:cs="Arial"/>
                <w:lang w:eastAsia="zh-CN"/>
              </w:rPr>
            </w:pPr>
            <w:r>
              <w:rPr>
                <w:rFonts w:cs="Arial"/>
                <w:lang w:eastAsia="zh-CN"/>
              </w:rPr>
              <w:t xml:space="preserve">N/A </w:t>
            </w:r>
          </w:p>
        </w:tc>
        <w:tc>
          <w:tcPr>
            <w:tcW w:w="797" w:type="pct"/>
          </w:tcPr>
          <w:p w14:paraId="0C580888" w14:textId="77777777" w:rsidR="00BA7807"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284BF6BD" w14:textId="77777777" w:rsidR="00BA7807" w:rsidRPr="00E32238" w:rsidRDefault="00BA7807" w:rsidP="0074393A">
            <w:pPr>
              <w:pStyle w:val="TAC"/>
              <w:rPr>
                <w:rFonts w:cs="Arial"/>
                <w:snapToGrid w:val="0"/>
                <w:lang w:eastAsia="zh-CN"/>
              </w:rPr>
            </w:pPr>
          </w:p>
        </w:tc>
        <w:tc>
          <w:tcPr>
            <w:tcW w:w="1015" w:type="pct"/>
          </w:tcPr>
          <w:p w14:paraId="05458662" w14:textId="77777777" w:rsidR="00BA7807" w:rsidRPr="00E32238" w:rsidRDefault="00BA7807" w:rsidP="0074393A">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BA7807" w:rsidRPr="00E32238" w14:paraId="61503356" w14:textId="77777777" w:rsidTr="0074393A">
        <w:trPr>
          <w:cantSplit/>
          <w:jc w:val="center"/>
        </w:trPr>
        <w:tc>
          <w:tcPr>
            <w:tcW w:w="1617" w:type="pct"/>
            <w:vAlign w:val="center"/>
          </w:tcPr>
          <w:p w14:paraId="750E0B62" w14:textId="77777777" w:rsidR="00BA7807" w:rsidRPr="00CA7017" w:rsidRDefault="00BA7807" w:rsidP="0074393A">
            <w:pPr>
              <w:pStyle w:val="TAC"/>
              <w:rPr>
                <w:rFonts w:cs="Arial"/>
                <w:lang w:eastAsia="zh-CN"/>
              </w:rPr>
            </w:pPr>
            <w:r>
              <w:rPr>
                <w:rFonts w:cs="Arial" w:hint="eastAsia"/>
                <w:lang w:eastAsia="zh-CN"/>
              </w:rPr>
              <w:t>1</w:t>
            </w:r>
            <w:r>
              <w:rPr>
                <w:rFonts w:cs="Arial"/>
                <w:lang w:eastAsia="zh-CN"/>
              </w:rPr>
              <w:t>0.24</w:t>
            </w:r>
          </w:p>
        </w:tc>
        <w:tc>
          <w:tcPr>
            <w:tcW w:w="774" w:type="pct"/>
          </w:tcPr>
          <w:p w14:paraId="36D7B4F3" w14:textId="77777777" w:rsidR="00BA7807" w:rsidRPr="00E32238" w:rsidRDefault="00BA7807" w:rsidP="0074393A">
            <w:pPr>
              <w:pStyle w:val="TAC"/>
              <w:rPr>
                <w:rFonts w:cs="Arial"/>
                <w:lang w:eastAsia="zh-CN"/>
              </w:rPr>
            </w:pPr>
            <w:r>
              <w:rPr>
                <w:rFonts w:cs="Arial"/>
                <w:lang w:eastAsia="zh-CN"/>
              </w:rPr>
              <w:t xml:space="preserve">N/A </w:t>
            </w:r>
          </w:p>
        </w:tc>
        <w:tc>
          <w:tcPr>
            <w:tcW w:w="797" w:type="pct"/>
          </w:tcPr>
          <w:p w14:paraId="0C459BFB" w14:textId="77777777" w:rsidR="00BA7807"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57DAD85" w14:textId="77777777" w:rsidR="00BA7807" w:rsidRPr="00E32238" w:rsidRDefault="00BA7807" w:rsidP="0074393A">
            <w:pPr>
              <w:pStyle w:val="TAC"/>
              <w:rPr>
                <w:rFonts w:cs="Arial"/>
                <w:snapToGrid w:val="0"/>
                <w:lang w:eastAsia="zh-CN"/>
              </w:rPr>
            </w:pPr>
          </w:p>
        </w:tc>
        <w:tc>
          <w:tcPr>
            <w:tcW w:w="1015" w:type="pct"/>
          </w:tcPr>
          <w:p w14:paraId="2176B025" w14:textId="77777777" w:rsidR="00BA7807" w:rsidRPr="00432787" w:rsidRDefault="00BA7807" w:rsidP="0074393A">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BA7807" w:rsidRPr="00E32238" w14:paraId="42EC4033" w14:textId="77777777" w:rsidTr="0074393A">
        <w:trPr>
          <w:cantSplit/>
          <w:jc w:val="center"/>
        </w:trPr>
        <w:tc>
          <w:tcPr>
            <w:tcW w:w="1617" w:type="pct"/>
            <w:vMerge w:val="restart"/>
            <w:vAlign w:val="center"/>
          </w:tcPr>
          <w:p w14:paraId="5CCE5769" w14:textId="77777777" w:rsidR="00BA7807" w:rsidRPr="00CA7017" w:rsidRDefault="00BA7807" w:rsidP="0074393A">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2FC49EF" w14:textId="77777777" w:rsidR="00BA7807" w:rsidRPr="00CA7017" w:rsidRDefault="00BA7807" w:rsidP="0074393A">
            <w:pPr>
              <w:pStyle w:val="TAC"/>
              <w:rPr>
                <w:rFonts w:cs="Arial"/>
              </w:rPr>
            </w:pPr>
            <w:r w:rsidRPr="00CA7017">
              <w:rPr>
                <w:rFonts w:cs="Arial"/>
              </w:rPr>
              <w:t>0.32</w:t>
            </w:r>
          </w:p>
        </w:tc>
        <w:tc>
          <w:tcPr>
            <w:tcW w:w="797" w:type="pct"/>
          </w:tcPr>
          <w:p w14:paraId="53AD3A27" w14:textId="77777777" w:rsidR="00BA7807" w:rsidRPr="00CA7017" w:rsidRDefault="00BA7807" w:rsidP="0074393A">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379CCC66" w14:textId="77777777" w:rsidR="00BA7807" w:rsidRPr="00CA7017" w:rsidRDefault="00BA7807" w:rsidP="0074393A">
            <w:pPr>
              <w:pStyle w:val="TAC"/>
              <w:rPr>
                <w:rFonts w:cs="Arial"/>
                <w:snapToGrid w:val="0"/>
              </w:rPr>
            </w:pPr>
          </w:p>
        </w:tc>
        <w:tc>
          <w:tcPr>
            <w:tcW w:w="1015" w:type="pct"/>
          </w:tcPr>
          <w:p w14:paraId="155A43EB" w14:textId="77777777" w:rsidR="00BA7807" w:rsidRPr="00CA7017" w:rsidRDefault="00BA7807" w:rsidP="0074393A">
            <w:pPr>
              <w:pStyle w:val="TAC"/>
              <w:rPr>
                <w:rFonts w:cs="Arial"/>
                <w:snapToGrid w:val="0"/>
              </w:rPr>
            </w:pPr>
            <w:r w:rsidRPr="009C5807">
              <w:rPr>
                <w:rFonts w:cs="Arial"/>
                <w:sz w:val="16"/>
                <w:lang w:eastAsia="zh-CN"/>
              </w:rPr>
              <w:t>N1*</w:t>
            </w:r>
            <w:r>
              <w:rPr>
                <w:rFonts w:cs="Arial"/>
                <w:snapToGrid w:val="0"/>
              </w:rPr>
              <w:t>M1*2</w:t>
            </w:r>
          </w:p>
        </w:tc>
      </w:tr>
      <w:tr w:rsidR="00BA7807" w:rsidRPr="00E32238" w14:paraId="3BA6933E" w14:textId="77777777" w:rsidTr="0074393A">
        <w:trPr>
          <w:cantSplit/>
          <w:jc w:val="center"/>
        </w:trPr>
        <w:tc>
          <w:tcPr>
            <w:tcW w:w="1617" w:type="pct"/>
            <w:vMerge/>
          </w:tcPr>
          <w:p w14:paraId="7C67B658" w14:textId="77777777" w:rsidR="00BA7807" w:rsidRPr="00CA7017" w:rsidRDefault="00BA7807" w:rsidP="0074393A">
            <w:pPr>
              <w:pStyle w:val="TAC"/>
              <w:rPr>
                <w:rFonts w:cs="Arial"/>
              </w:rPr>
            </w:pPr>
          </w:p>
        </w:tc>
        <w:tc>
          <w:tcPr>
            <w:tcW w:w="774" w:type="pct"/>
          </w:tcPr>
          <w:p w14:paraId="31CB5BA9" w14:textId="77777777" w:rsidR="00BA7807" w:rsidRPr="00CA7017" w:rsidRDefault="00BA7807" w:rsidP="0074393A">
            <w:pPr>
              <w:pStyle w:val="TAC"/>
              <w:rPr>
                <w:rFonts w:cs="Arial"/>
              </w:rPr>
            </w:pPr>
            <w:r w:rsidRPr="00CA7017">
              <w:rPr>
                <w:rFonts w:cs="Arial"/>
              </w:rPr>
              <w:t>0.64</w:t>
            </w:r>
          </w:p>
        </w:tc>
        <w:tc>
          <w:tcPr>
            <w:tcW w:w="797" w:type="pct"/>
          </w:tcPr>
          <w:p w14:paraId="61882873" w14:textId="77777777" w:rsidR="00BA7807" w:rsidRPr="00CA7017" w:rsidRDefault="00BA7807" w:rsidP="0074393A">
            <w:pPr>
              <w:pStyle w:val="TAC"/>
              <w:rPr>
                <w:rFonts w:cs="Arial"/>
                <w:snapToGrid w:val="0"/>
              </w:rPr>
            </w:pPr>
            <w:r w:rsidRPr="000A79A0">
              <w:rPr>
                <w:rFonts w:cs="Arial"/>
                <w:snapToGrid w:val="0"/>
              </w:rPr>
              <w:t>≥ 1.28 (1) (M1=1) or ≥ 2.56 (2) (M1=2)</w:t>
            </w:r>
          </w:p>
        </w:tc>
        <w:tc>
          <w:tcPr>
            <w:tcW w:w="797" w:type="pct"/>
            <w:vMerge/>
          </w:tcPr>
          <w:p w14:paraId="3F84BD9C" w14:textId="77777777" w:rsidR="00BA7807" w:rsidRPr="00CA7017" w:rsidRDefault="00BA7807" w:rsidP="0074393A">
            <w:pPr>
              <w:pStyle w:val="TAC"/>
              <w:rPr>
                <w:rFonts w:cs="Arial"/>
                <w:snapToGrid w:val="0"/>
              </w:rPr>
            </w:pPr>
          </w:p>
        </w:tc>
        <w:tc>
          <w:tcPr>
            <w:tcW w:w="1015" w:type="pct"/>
          </w:tcPr>
          <w:p w14:paraId="626AF0D9" w14:textId="77777777" w:rsidR="00BA7807" w:rsidRPr="00CA7017" w:rsidRDefault="00BA7807" w:rsidP="0074393A">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BA7807" w:rsidRPr="00E32238" w14:paraId="3E65C9BC" w14:textId="77777777" w:rsidTr="0074393A">
        <w:trPr>
          <w:cantSplit/>
          <w:jc w:val="center"/>
        </w:trPr>
        <w:tc>
          <w:tcPr>
            <w:tcW w:w="1617" w:type="pct"/>
            <w:vMerge/>
          </w:tcPr>
          <w:p w14:paraId="006B8646" w14:textId="77777777" w:rsidR="00BA7807" w:rsidRPr="00CA7017" w:rsidRDefault="00BA7807" w:rsidP="0074393A">
            <w:pPr>
              <w:pStyle w:val="TAC"/>
              <w:rPr>
                <w:rFonts w:cs="Arial"/>
              </w:rPr>
            </w:pPr>
          </w:p>
        </w:tc>
        <w:tc>
          <w:tcPr>
            <w:tcW w:w="774" w:type="pct"/>
          </w:tcPr>
          <w:p w14:paraId="380AC941" w14:textId="77777777" w:rsidR="00BA7807" w:rsidRPr="00CA7017" w:rsidRDefault="00BA7807" w:rsidP="0074393A">
            <w:pPr>
              <w:pStyle w:val="TAC"/>
              <w:rPr>
                <w:rFonts w:cs="Arial"/>
              </w:rPr>
            </w:pPr>
            <w:r w:rsidRPr="00CA7017">
              <w:rPr>
                <w:rFonts w:cs="Arial"/>
              </w:rPr>
              <w:t>1.28</w:t>
            </w:r>
          </w:p>
        </w:tc>
        <w:tc>
          <w:tcPr>
            <w:tcW w:w="797" w:type="pct"/>
          </w:tcPr>
          <w:p w14:paraId="10D78155" w14:textId="77777777" w:rsidR="00BA7807" w:rsidRPr="00CA7017" w:rsidRDefault="00BA7807" w:rsidP="0074393A">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36895A18" w14:textId="77777777" w:rsidR="00BA7807" w:rsidRPr="00CA7017" w:rsidRDefault="00BA7807" w:rsidP="0074393A">
            <w:pPr>
              <w:pStyle w:val="TAC"/>
              <w:rPr>
                <w:rFonts w:cs="Arial"/>
                <w:snapToGrid w:val="0"/>
              </w:rPr>
            </w:pPr>
          </w:p>
        </w:tc>
        <w:tc>
          <w:tcPr>
            <w:tcW w:w="1015" w:type="pct"/>
          </w:tcPr>
          <w:p w14:paraId="4E5217BF" w14:textId="77777777" w:rsidR="00BA7807" w:rsidRPr="00CA7017" w:rsidRDefault="00BA7807" w:rsidP="0074393A">
            <w:pPr>
              <w:pStyle w:val="TAC"/>
              <w:rPr>
                <w:rFonts w:cs="Arial"/>
                <w:snapToGrid w:val="0"/>
              </w:rPr>
            </w:pPr>
            <w:r w:rsidRPr="009C5807">
              <w:rPr>
                <w:rFonts w:cs="Arial"/>
                <w:sz w:val="16"/>
                <w:lang w:eastAsia="zh-CN"/>
              </w:rPr>
              <w:t>N1*</w:t>
            </w:r>
            <w:r w:rsidRPr="00CA7017">
              <w:rPr>
                <w:rFonts w:cs="Arial"/>
              </w:rPr>
              <w:t>2</w:t>
            </w:r>
          </w:p>
        </w:tc>
      </w:tr>
      <w:tr w:rsidR="00BA7807" w:rsidRPr="00E32238" w14:paraId="2AFFAC3C" w14:textId="77777777" w:rsidTr="0074393A">
        <w:trPr>
          <w:cantSplit/>
          <w:jc w:val="center"/>
        </w:trPr>
        <w:tc>
          <w:tcPr>
            <w:tcW w:w="1617" w:type="pct"/>
            <w:vMerge/>
          </w:tcPr>
          <w:p w14:paraId="61F918D9" w14:textId="77777777" w:rsidR="00BA7807" w:rsidRPr="00CA7017" w:rsidRDefault="00BA7807" w:rsidP="0074393A">
            <w:pPr>
              <w:pStyle w:val="TAC"/>
              <w:rPr>
                <w:rFonts w:cs="Arial"/>
              </w:rPr>
            </w:pPr>
          </w:p>
        </w:tc>
        <w:tc>
          <w:tcPr>
            <w:tcW w:w="774" w:type="pct"/>
          </w:tcPr>
          <w:p w14:paraId="2C3B17B9" w14:textId="77777777" w:rsidR="00BA7807" w:rsidRPr="00CA7017" w:rsidRDefault="00BA7807" w:rsidP="0074393A">
            <w:pPr>
              <w:pStyle w:val="TAC"/>
              <w:rPr>
                <w:rFonts w:cs="Arial"/>
              </w:rPr>
            </w:pPr>
            <w:r w:rsidRPr="00CA7017">
              <w:rPr>
                <w:rFonts w:cs="Arial"/>
              </w:rPr>
              <w:t>2.56</w:t>
            </w:r>
          </w:p>
        </w:tc>
        <w:tc>
          <w:tcPr>
            <w:tcW w:w="797" w:type="pct"/>
          </w:tcPr>
          <w:p w14:paraId="7209D458" w14:textId="77777777" w:rsidR="00BA7807" w:rsidRPr="00CA7017" w:rsidRDefault="00BA7807" w:rsidP="0074393A">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E242063" w14:textId="77777777" w:rsidR="00BA7807" w:rsidRPr="00CA7017" w:rsidRDefault="00BA7807" w:rsidP="0074393A">
            <w:pPr>
              <w:pStyle w:val="TAC"/>
              <w:rPr>
                <w:rFonts w:cs="Arial"/>
                <w:snapToGrid w:val="0"/>
              </w:rPr>
            </w:pPr>
          </w:p>
        </w:tc>
        <w:tc>
          <w:tcPr>
            <w:tcW w:w="1015" w:type="pct"/>
          </w:tcPr>
          <w:p w14:paraId="4AFB6FDF" w14:textId="77777777" w:rsidR="00BA7807" w:rsidRPr="00CA7017" w:rsidRDefault="00BA7807" w:rsidP="0074393A">
            <w:pPr>
              <w:pStyle w:val="TAC"/>
              <w:rPr>
                <w:rFonts w:cs="Arial"/>
                <w:snapToGrid w:val="0"/>
              </w:rPr>
            </w:pPr>
            <w:r w:rsidRPr="009C5807">
              <w:rPr>
                <w:rFonts w:cs="Arial"/>
                <w:sz w:val="16"/>
                <w:lang w:eastAsia="zh-CN"/>
              </w:rPr>
              <w:t>N1*</w:t>
            </w:r>
            <w:r w:rsidRPr="00CA7017">
              <w:rPr>
                <w:rFonts w:cs="Arial"/>
              </w:rPr>
              <w:t>2</w:t>
            </w:r>
          </w:p>
        </w:tc>
      </w:tr>
      <w:tr w:rsidR="00BA7807" w:rsidRPr="00E32238" w14:paraId="5C52B860" w14:textId="77777777" w:rsidTr="0074393A">
        <w:trPr>
          <w:cantSplit/>
          <w:jc w:val="center"/>
        </w:trPr>
        <w:tc>
          <w:tcPr>
            <w:tcW w:w="5000" w:type="pct"/>
            <w:gridSpan w:val="5"/>
          </w:tcPr>
          <w:p w14:paraId="2D7F34B1" w14:textId="77777777" w:rsidR="00BA7807" w:rsidRPr="00E32238" w:rsidRDefault="00BA7807" w:rsidP="0074393A">
            <w:pPr>
              <w:pStyle w:val="TAN"/>
            </w:pPr>
            <w:r w:rsidRPr="00E32238">
              <w:t>NOTE 1: The number of DRX cycles in this table is given for the DRX cycles within PTWs.</w:t>
            </w:r>
          </w:p>
          <w:p w14:paraId="04153B4D" w14:textId="77777777" w:rsidR="00BA7807" w:rsidRDefault="00BA7807" w:rsidP="0074393A">
            <w:pPr>
              <w:pStyle w:val="TAN"/>
            </w:pPr>
            <w:r w:rsidRPr="00E32238">
              <w:t>NOTE 2: The eDRX_IDLE cycle lengths are as specified in Section 10.5.5.32 of TS 24.008 [34].</w:t>
            </w:r>
          </w:p>
          <w:p w14:paraId="3D90BA03" w14:textId="77777777" w:rsidR="00BA7807" w:rsidRDefault="00BA7807" w:rsidP="0074393A">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743CD20A" w14:textId="77777777" w:rsidR="00BA7807" w:rsidRPr="00E32238" w:rsidRDefault="00BA7807" w:rsidP="0074393A">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6C7826B2" w14:textId="77777777" w:rsidR="00BA7807" w:rsidRPr="00963536" w:rsidRDefault="00BA7807" w:rsidP="00BA7807"/>
    <w:p w14:paraId="5871631D" w14:textId="77777777" w:rsidR="00BA7807" w:rsidRDefault="00BA7807" w:rsidP="00BA7807">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BA7807" w:rsidRPr="00E32238" w14:paraId="6B9F7512" w14:textId="77777777" w:rsidTr="0074393A">
        <w:trPr>
          <w:cantSplit/>
          <w:jc w:val="center"/>
        </w:trPr>
        <w:tc>
          <w:tcPr>
            <w:tcW w:w="1554" w:type="pct"/>
          </w:tcPr>
          <w:p w14:paraId="10F43178" w14:textId="77777777" w:rsidR="00BA7807" w:rsidRPr="00E32238" w:rsidRDefault="00BA7807" w:rsidP="0074393A">
            <w:pPr>
              <w:pStyle w:val="TAH"/>
              <w:rPr>
                <w:rFonts w:cs="v4.2.0"/>
              </w:rPr>
            </w:pPr>
            <w:r w:rsidRPr="00E32238">
              <w:rPr>
                <w:rFonts w:cs="v4.2.0"/>
              </w:rPr>
              <w:t>eDRX_IDLE cycle length [s]</w:t>
            </w:r>
          </w:p>
        </w:tc>
        <w:tc>
          <w:tcPr>
            <w:tcW w:w="742" w:type="pct"/>
          </w:tcPr>
          <w:p w14:paraId="031A8B95" w14:textId="77777777" w:rsidR="00BA7807" w:rsidRPr="00E32238" w:rsidRDefault="00BA7807" w:rsidP="0074393A">
            <w:pPr>
              <w:pStyle w:val="TAH"/>
              <w:rPr>
                <w:rFonts w:cs="v4.2.0"/>
              </w:rPr>
            </w:pPr>
            <w:r w:rsidRPr="00E32238">
              <w:rPr>
                <w:rFonts w:cs="v4.2.0"/>
              </w:rPr>
              <w:t>DRX cycle length [s]</w:t>
            </w:r>
          </w:p>
        </w:tc>
        <w:tc>
          <w:tcPr>
            <w:tcW w:w="869" w:type="pct"/>
          </w:tcPr>
          <w:p w14:paraId="2C699571" w14:textId="77777777" w:rsidR="00BA7807" w:rsidRPr="00E32238" w:rsidRDefault="00BA7807" w:rsidP="0074393A">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6996E060" w14:textId="77777777" w:rsidR="00BA7807" w:rsidRPr="00E32238" w:rsidRDefault="00BA7807" w:rsidP="0074393A">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5C2AA8ED" w14:textId="77777777" w:rsidR="00BA7807" w:rsidRPr="00E32238" w:rsidRDefault="00BA7807" w:rsidP="0074393A">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BA7807" w:rsidRPr="00E32238" w14:paraId="05469BE3" w14:textId="77777777" w:rsidTr="0074393A">
        <w:trPr>
          <w:cantSplit/>
          <w:jc w:val="center"/>
        </w:trPr>
        <w:tc>
          <w:tcPr>
            <w:tcW w:w="1554" w:type="pct"/>
            <w:vAlign w:val="center"/>
          </w:tcPr>
          <w:p w14:paraId="5F5B1FBC" w14:textId="77777777" w:rsidR="00BA7807" w:rsidRPr="00E278D0" w:rsidDel="009469A5" w:rsidRDefault="00BA7807" w:rsidP="0074393A">
            <w:pPr>
              <w:pStyle w:val="TAC"/>
              <w:rPr>
                <w:rFonts w:cs="Arial"/>
                <w:lang w:eastAsia="zh-CN"/>
              </w:rPr>
            </w:pPr>
            <w:r>
              <w:rPr>
                <w:rFonts w:cs="Arial" w:hint="eastAsia"/>
                <w:lang w:eastAsia="zh-CN"/>
              </w:rPr>
              <w:t>2</w:t>
            </w:r>
            <w:r>
              <w:rPr>
                <w:rFonts w:cs="Arial"/>
                <w:lang w:eastAsia="zh-CN"/>
              </w:rPr>
              <w:t>.56</w:t>
            </w:r>
          </w:p>
        </w:tc>
        <w:tc>
          <w:tcPr>
            <w:tcW w:w="742" w:type="pct"/>
          </w:tcPr>
          <w:p w14:paraId="45DD543A" w14:textId="77777777" w:rsidR="00BA7807" w:rsidRPr="00E32238" w:rsidRDefault="00BA7807" w:rsidP="0074393A">
            <w:pPr>
              <w:pStyle w:val="TAC"/>
              <w:rPr>
                <w:rFonts w:cs="Arial"/>
                <w:lang w:eastAsia="zh-CN"/>
              </w:rPr>
            </w:pPr>
            <w:r>
              <w:rPr>
                <w:rFonts w:cs="Arial"/>
                <w:lang w:eastAsia="zh-CN"/>
              </w:rPr>
              <w:t xml:space="preserve">N/A </w:t>
            </w:r>
          </w:p>
        </w:tc>
        <w:tc>
          <w:tcPr>
            <w:tcW w:w="869" w:type="pct"/>
          </w:tcPr>
          <w:p w14:paraId="56F5023F" w14:textId="77777777" w:rsidR="00BA7807" w:rsidRPr="00E32238"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1064082D" w14:textId="77777777" w:rsidR="00BA7807" w:rsidRDefault="00BA7807" w:rsidP="0074393A">
            <w:pPr>
              <w:pStyle w:val="TAC"/>
              <w:rPr>
                <w:rFonts w:cs="Arial"/>
                <w:snapToGrid w:val="0"/>
                <w:lang w:eastAsia="zh-CN"/>
              </w:rPr>
            </w:pPr>
            <w:r>
              <w:rPr>
                <w:rFonts w:cs="Arial"/>
                <w:snapToGrid w:val="0"/>
                <w:lang w:eastAsia="zh-CN"/>
              </w:rPr>
              <w:t>3</w:t>
            </w:r>
          </w:p>
        </w:tc>
        <w:tc>
          <w:tcPr>
            <w:tcW w:w="970" w:type="pct"/>
          </w:tcPr>
          <w:p w14:paraId="689A5F4A" w14:textId="77777777" w:rsidR="00BA7807" w:rsidRPr="00E32238" w:rsidRDefault="00BA7807" w:rsidP="0074393A">
            <w:pPr>
              <w:pStyle w:val="TAC"/>
              <w:rPr>
                <w:rFonts w:cs="Arial"/>
                <w:snapToGrid w:val="0"/>
                <w:lang w:eastAsia="zh-CN"/>
              </w:rPr>
            </w:pPr>
            <w:r w:rsidRPr="009C5807">
              <w:rPr>
                <w:rFonts w:cs="Arial"/>
                <w:sz w:val="16"/>
                <w:lang w:eastAsia="zh-CN"/>
              </w:rPr>
              <w:t>N1*</w:t>
            </w:r>
            <w:r w:rsidRPr="009C5807">
              <w:t>2</w:t>
            </w:r>
          </w:p>
        </w:tc>
      </w:tr>
      <w:tr w:rsidR="00BA7807" w:rsidRPr="00E32238" w14:paraId="145F4160" w14:textId="77777777" w:rsidTr="0074393A">
        <w:trPr>
          <w:cantSplit/>
          <w:jc w:val="center"/>
        </w:trPr>
        <w:tc>
          <w:tcPr>
            <w:tcW w:w="1554" w:type="pct"/>
            <w:vAlign w:val="center"/>
          </w:tcPr>
          <w:p w14:paraId="00D70C90" w14:textId="77777777" w:rsidR="00BA7807" w:rsidRPr="00E32238" w:rsidDel="009469A5" w:rsidRDefault="00BA7807" w:rsidP="0074393A">
            <w:pPr>
              <w:pStyle w:val="TAC"/>
              <w:rPr>
                <w:rFonts w:cs="Arial"/>
              </w:rPr>
            </w:pPr>
            <w:r>
              <w:rPr>
                <w:rFonts w:cs="Arial"/>
              </w:rPr>
              <w:t>5.12</w:t>
            </w:r>
          </w:p>
        </w:tc>
        <w:tc>
          <w:tcPr>
            <w:tcW w:w="742" w:type="pct"/>
          </w:tcPr>
          <w:p w14:paraId="5509B386" w14:textId="77777777" w:rsidR="00BA7807" w:rsidRPr="00E32238" w:rsidRDefault="00BA7807" w:rsidP="0074393A">
            <w:pPr>
              <w:pStyle w:val="TAC"/>
              <w:rPr>
                <w:rFonts w:cs="Arial"/>
                <w:lang w:eastAsia="zh-CN"/>
              </w:rPr>
            </w:pPr>
            <w:r>
              <w:rPr>
                <w:rFonts w:cs="Arial"/>
                <w:lang w:eastAsia="zh-CN"/>
              </w:rPr>
              <w:t xml:space="preserve">N/A </w:t>
            </w:r>
          </w:p>
        </w:tc>
        <w:tc>
          <w:tcPr>
            <w:tcW w:w="869" w:type="pct"/>
          </w:tcPr>
          <w:p w14:paraId="7038F2E5" w14:textId="77777777" w:rsidR="00BA7807" w:rsidRPr="00E32238"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3CB30FA" w14:textId="77777777" w:rsidR="00BA7807" w:rsidRDefault="00BA7807" w:rsidP="0074393A">
            <w:pPr>
              <w:pStyle w:val="TAC"/>
              <w:rPr>
                <w:rFonts w:cs="Arial"/>
                <w:snapToGrid w:val="0"/>
                <w:lang w:eastAsia="zh-CN"/>
              </w:rPr>
            </w:pPr>
            <w:r>
              <w:rPr>
                <w:rFonts w:cs="Arial"/>
                <w:snapToGrid w:val="0"/>
                <w:lang w:eastAsia="zh-CN"/>
              </w:rPr>
              <w:t>3</w:t>
            </w:r>
          </w:p>
        </w:tc>
        <w:tc>
          <w:tcPr>
            <w:tcW w:w="970" w:type="pct"/>
          </w:tcPr>
          <w:p w14:paraId="3522D557" w14:textId="77777777" w:rsidR="00BA7807" w:rsidRPr="00E32238" w:rsidRDefault="00BA7807" w:rsidP="0074393A">
            <w:pPr>
              <w:pStyle w:val="TAC"/>
              <w:rPr>
                <w:rFonts w:cs="Arial"/>
                <w:snapToGrid w:val="0"/>
                <w:lang w:eastAsia="zh-CN"/>
              </w:rPr>
            </w:pPr>
            <w:r w:rsidRPr="009C5807">
              <w:rPr>
                <w:rFonts w:cs="Arial"/>
                <w:sz w:val="16"/>
                <w:lang w:eastAsia="zh-CN"/>
              </w:rPr>
              <w:t>N1*</w:t>
            </w:r>
            <w:r w:rsidRPr="009C5807">
              <w:t>2</w:t>
            </w:r>
          </w:p>
        </w:tc>
      </w:tr>
      <w:tr w:rsidR="00BA7807" w:rsidRPr="00E32238" w14:paraId="41A4911F" w14:textId="77777777" w:rsidTr="0074393A">
        <w:trPr>
          <w:cantSplit/>
          <w:jc w:val="center"/>
        </w:trPr>
        <w:tc>
          <w:tcPr>
            <w:tcW w:w="1554" w:type="pct"/>
            <w:vAlign w:val="center"/>
          </w:tcPr>
          <w:p w14:paraId="255BC064" w14:textId="77777777" w:rsidR="00BA7807" w:rsidRPr="00CA7017" w:rsidRDefault="00BA7807" w:rsidP="0074393A">
            <w:pPr>
              <w:pStyle w:val="TAC"/>
              <w:rPr>
                <w:rFonts w:cs="Arial"/>
                <w:lang w:eastAsia="zh-CN"/>
              </w:rPr>
            </w:pPr>
            <w:r>
              <w:rPr>
                <w:rFonts w:cs="Arial" w:hint="eastAsia"/>
                <w:lang w:eastAsia="zh-CN"/>
              </w:rPr>
              <w:t>1</w:t>
            </w:r>
            <w:r>
              <w:rPr>
                <w:rFonts w:cs="Arial"/>
                <w:lang w:eastAsia="zh-CN"/>
              </w:rPr>
              <w:t>0.24</w:t>
            </w:r>
          </w:p>
        </w:tc>
        <w:tc>
          <w:tcPr>
            <w:tcW w:w="742" w:type="pct"/>
          </w:tcPr>
          <w:p w14:paraId="4BF07EDD" w14:textId="77777777" w:rsidR="00BA7807" w:rsidRPr="00E32238" w:rsidRDefault="00BA7807" w:rsidP="0074393A">
            <w:pPr>
              <w:pStyle w:val="TAC"/>
              <w:rPr>
                <w:rFonts w:cs="Arial"/>
                <w:lang w:eastAsia="zh-CN"/>
              </w:rPr>
            </w:pPr>
            <w:r>
              <w:rPr>
                <w:rFonts w:cs="Arial"/>
                <w:lang w:eastAsia="zh-CN"/>
              </w:rPr>
              <w:t xml:space="preserve">N/A </w:t>
            </w:r>
          </w:p>
        </w:tc>
        <w:tc>
          <w:tcPr>
            <w:tcW w:w="869" w:type="pct"/>
          </w:tcPr>
          <w:p w14:paraId="643FC983" w14:textId="77777777" w:rsidR="00BA7807" w:rsidRPr="00E32238" w:rsidRDefault="00BA7807" w:rsidP="0074393A">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E228FA3" w14:textId="77777777" w:rsidR="00BA7807" w:rsidRDefault="00BA7807" w:rsidP="0074393A">
            <w:pPr>
              <w:pStyle w:val="TAC"/>
              <w:rPr>
                <w:rFonts w:cs="Arial"/>
                <w:snapToGrid w:val="0"/>
                <w:lang w:eastAsia="zh-CN"/>
              </w:rPr>
            </w:pPr>
            <w:r>
              <w:rPr>
                <w:rFonts w:cs="Arial"/>
                <w:snapToGrid w:val="0"/>
                <w:lang w:eastAsia="zh-CN"/>
              </w:rPr>
              <w:t>3</w:t>
            </w:r>
          </w:p>
        </w:tc>
        <w:tc>
          <w:tcPr>
            <w:tcW w:w="970" w:type="pct"/>
          </w:tcPr>
          <w:p w14:paraId="0EED5362" w14:textId="77777777" w:rsidR="00BA7807" w:rsidRPr="00432787" w:rsidRDefault="00BA7807" w:rsidP="0074393A">
            <w:pPr>
              <w:pStyle w:val="TAC"/>
              <w:rPr>
                <w:rFonts w:cs="Arial"/>
                <w:snapToGrid w:val="0"/>
                <w:lang w:eastAsia="zh-CN"/>
              </w:rPr>
            </w:pPr>
            <w:r w:rsidRPr="009C5807">
              <w:rPr>
                <w:rFonts w:cs="Arial"/>
                <w:sz w:val="16"/>
                <w:lang w:eastAsia="zh-CN"/>
              </w:rPr>
              <w:t>N1*</w:t>
            </w:r>
            <w:r w:rsidRPr="009C5807">
              <w:t>2</w:t>
            </w:r>
          </w:p>
        </w:tc>
      </w:tr>
      <w:tr w:rsidR="00BA7807" w:rsidRPr="00E32238" w14:paraId="231752B8" w14:textId="77777777" w:rsidTr="0074393A">
        <w:trPr>
          <w:cantSplit/>
          <w:jc w:val="center"/>
        </w:trPr>
        <w:tc>
          <w:tcPr>
            <w:tcW w:w="1554" w:type="pct"/>
            <w:vMerge w:val="restart"/>
            <w:vAlign w:val="center"/>
          </w:tcPr>
          <w:p w14:paraId="616026C7" w14:textId="77777777" w:rsidR="00BA7807" w:rsidRPr="00CA7017" w:rsidRDefault="00BA7807" w:rsidP="0074393A">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40BC9C4D" w14:textId="77777777" w:rsidR="00BA7807" w:rsidRPr="00CA7017" w:rsidRDefault="00BA7807" w:rsidP="0074393A">
            <w:pPr>
              <w:pStyle w:val="TAC"/>
              <w:rPr>
                <w:rFonts w:cs="Arial"/>
              </w:rPr>
            </w:pPr>
            <w:r w:rsidRPr="00CA7017">
              <w:rPr>
                <w:rFonts w:cs="Arial"/>
              </w:rPr>
              <w:t>0.32</w:t>
            </w:r>
          </w:p>
        </w:tc>
        <w:tc>
          <w:tcPr>
            <w:tcW w:w="869" w:type="pct"/>
          </w:tcPr>
          <w:p w14:paraId="1EC5010E" w14:textId="77777777" w:rsidR="00BA7807" w:rsidRPr="00CA7017" w:rsidRDefault="00BA7807" w:rsidP="0074393A">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06C629B7" w14:textId="77777777" w:rsidR="00BA7807" w:rsidRDefault="00BA7807" w:rsidP="0074393A">
            <w:pPr>
              <w:pStyle w:val="TAC"/>
              <w:rPr>
                <w:rFonts w:cs="Arial"/>
                <w:snapToGrid w:val="0"/>
              </w:rPr>
            </w:pPr>
            <w:r>
              <w:rPr>
                <w:rFonts w:cs="Arial"/>
                <w:snapToGrid w:val="0"/>
              </w:rPr>
              <w:t>8</w:t>
            </w:r>
          </w:p>
        </w:tc>
        <w:tc>
          <w:tcPr>
            <w:tcW w:w="970" w:type="pct"/>
          </w:tcPr>
          <w:p w14:paraId="7B3B0AB9" w14:textId="77777777" w:rsidR="00BA7807" w:rsidRPr="00CA7017" w:rsidRDefault="00BA7807" w:rsidP="0074393A">
            <w:pPr>
              <w:pStyle w:val="TAC"/>
              <w:rPr>
                <w:rFonts w:cs="Arial"/>
                <w:snapToGrid w:val="0"/>
              </w:rPr>
            </w:pPr>
            <w:r w:rsidRPr="009C5807">
              <w:rPr>
                <w:rFonts w:cs="Arial"/>
                <w:sz w:val="16"/>
                <w:lang w:eastAsia="zh-CN"/>
              </w:rPr>
              <w:t>N1*</w:t>
            </w:r>
            <w:r w:rsidRPr="009C5807">
              <w:t>2</w:t>
            </w:r>
          </w:p>
        </w:tc>
      </w:tr>
      <w:tr w:rsidR="00BA7807" w:rsidRPr="00E32238" w14:paraId="3FEC767D" w14:textId="77777777" w:rsidTr="0074393A">
        <w:trPr>
          <w:cantSplit/>
          <w:jc w:val="center"/>
        </w:trPr>
        <w:tc>
          <w:tcPr>
            <w:tcW w:w="1554" w:type="pct"/>
            <w:vMerge/>
          </w:tcPr>
          <w:p w14:paraId="50CD2BE4" w14:textId="77777777" w:rsidR="00BA7807" w:rsidRPr="00CA7017" w:rsidRDefault="00BA7807" w:rsidP="0074393A">
            <w:pPr>
              <w:pStyle w:val="TAC"/>
              <w:rPr>
                <w:rFonts w:cs="Arial"/>
              </w:rPr>
            </w:pPr>
          </w:p>
        </w:tc>
        <w:tc>
          <w:tcPr>
            <w:tcW w:w="742" w:type="pct"/>
          </w:tcPr>
          <w:p w14:paraId="6A19BBDE" w14:textId="77777777" w:rsidR="00BA7807" w:rsidRPr="00CA7017" w:rsidRDefault="00BA7807" w:rsidP="0074393A">
            <w:pPr>
              <w:pStyle w:val="TAC"/>
              <w:rPr>
                <w:rFonts w:cs="Arial"/>
              </w:rPr>
            </w:pPr>
            <w:r w:rsidRPr="00CA7017">
              <w:rPr>
                <w:rFonts w:cs="Arial"/>
              </w:rPr>
              <w:t>0.64</w:t>
            </w:r>
          </w:p>
        </w:tc>
        <w:tc>
          <w:tcPr>
            <w:tcW w:w="869" w:type="pct"/>
          </w:tcPr>
          <w:p w14:paraId="78491F04" w14:textId="77777777" w:rsidR="00BA7807" w:rsidRPr="00CA7017" w:rsidRDefault="00BA7807" w:rsidP="0074393A">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2837E7D2" w14:textId="77777777" w:rsidR="00BA7807" w:rsidRDefault="00BA7807" w:rsidP="0074393A">
            <w:pPr>
              <w:pStyle w:val="TAC"/>
              <w:rPr>
                <w:rFonts w:cs="Arial"/>
                <w:snapToGrid w:val="0"/>
              </w:rPr>
            </w:pPr>
            <w:r>
              <w:rPr>
                <w:rFonts w:cs="Arial"/>
                <w:snapToGrid w:val="0"/>
              </w:rPr>
              <w:t>5</w:t>
            </w:r>
          </w:p>
        </w:tc>
        <w:tc>
          <w:tcPr>
            <w:tcW w:w="970" w:type="pct"/>
          </w:tcPr>
          <w:p w14:paraId="03C53770" w14:textId="77777777" w:rsidR="00BA7807" w:rsidRPr="00CA7017" w:rsidRDefault="00BA7807" w:rsidP="0074393A">
            <w:pPr>
              <w:pStyle w:val="TAC"/>
              <w:rPr>
                <w:rFonts w:cs="Arial"/>
                <w:snapToGrid w:val="0"/>
              </w:rPr>
            </w:pPr>
            <w:r w:rsidRPr="009C5807">
              <w:rPr>
                <w:rFonts w:cs="Arial"/>
                <w:sz w:val="16"/>
                <w:lang w:eastAsia="zh-CN"/>
              </w:rPr>
              <w:t>N1*</w:t>
            </w:r>
            <w:r w:rsidRPr="009C5807">
              <w:t>2</w:t>
            </w:r>
          </w:p>
        </w:tc>
      </w:tr>
      <w:tr w:rsidR="00BA7807" w:rsidRPr="00E32238" w14:paraId="061A73DA" w14:textId="77777777" w:rsidTr="0074393A">
        <w:trPr>
          <w:cantSplit/>
          <w:jc w:val="center"/>
        </w:trPr>
        <w:tc>
          <w:tcPr>
            <w:tcW w:w="1554" w:type="pct"/>
            <w:vMerge/>
          </w:tcPr>
          <w:p w14:paraId="6D8A7917" w14:textId="77777777" w:rsidR="00BA7807" w:rsidRPr="00CA7017" w:rsidRDefault="00BA7807" w:rsidP="0074393A">
            <w:pPr>
              <w:pStyle w:val="TAC"/>
              <w:rPr>
                <w:rFonts w:cs="Arial"/>
              </w:rPr>
            </w:pPr>
          </w:p>
        </w:tc>
        <w:tc>
          <w:tcPr>
            <w:tcW w:w="742" w:type="pct"/>
          </w:tcPr>
          <w:p w14:paraId="745465D5" w14:textId="77777777" w:rsidR="00BA7807" w:rsidRPr="00CA7017" w:rsidRDefault="00BA7807" w:rsidP="0074393A">
            <w:pPr>
              <w:pStyle w:val="TAC"/>
              <w:rPr>
                <w:rFonts w:cs="Arial"/>
              </w:rPr>
            </w:pPr>
            <w:r w:rsidRPr="00CA7017">
              <w:rPr>
                <w:rFonts w:cs="Arial"/>
              </w:rPr>
              <w:t>1.28</w:t>
            </w:r>
          </w:p>
        </w:tc>
        <w:tc>
          <w:tcPr>
            <w:tcW w:w="869" w:type="pct"/>
          </w:tcPr>
          <w:p w14:paraId="64D38D98" w14:textId="77777777" w:rsidR="00BA7807" w:rsidRPr="00CA7017" w:rsidRDefault="00BA7807" w:rsidP="0074393A">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22EBEBBE" w14:textId="77777777" w:rsidR="00BA7807" w:rsidRPr="00CA7017" w:rsidRDefault="00BA7807" w:rsidP="0074393A">
            <w:pPr>
              <w:pStyle w:val="TAC"/>
              <w:rPr>
                <w:rFonts w:cs="Arial"/>
              </w:rPr>
            </w:pPr>
            <w:r>
              <w:rPr>
                <w:rFonts w:cs="Arial"/>
              </w:rPr>
              <w:t>4</w:t>
            </w:r>
          </w:p>
        </w:tc>
        <w:tc>
          <w:tcPr>
            <w:tcW w:w="970" w:type="pct"/>
          </w:tcPr>
          <w:p w14:paraId="4FBFA499" w14:textId="77777777" w:rsidR="00BA7807" w:rsidRPr="00CA7017" w:rsidRDefault="00BA7807" w:rsidP="0074393A">
            <w:pPr>
              <w:pStyle w:val="TAC"/>
              <w:rPr>
                <w:rFonts w:cs="Arial"/>
                <w:snapToGrid w:val="0"/>
              </w:rPr>
            </w:pPr>
            <w:r w:rsidRPr="009C5807">
              <w:rPr>
                <w:rFonts w:cs="Arial"/>
                <w:sz w:val="16"/>
                <w:lang w:eastAsia="zh-CN"/>
              </w:rPr>
              <w:t>N1*</w:t>
            </w:r>
            <w:r w:rsidRPr="009C5807">
              <w:t>2</w:t>
            </w:r>
          </w:p>
        </w:tc>
      </w:tr>
      <w:tr w:rsidR="00BA7807" w:rsidRPr="00E32238" w14:paraId="7A366824" w14:textId="77777777" w:rsidTr="0074393A">
        <w:trPr>
          <w:cantSplit/>
          <w:jc w:val="center"/>
        </w:trPr>
        <w:tc>
          <w:tcPr>
            <w:tcW w:w="1554" w:type="pct"/>
            <w:vMerge/>
          </w:tcPr>
          <w:p w14:paraId="3FDB25BF" w14:textId="77777777" w:rsidR="00BA7807" w:rsidRPr="00CA7017" w:rsidRDefault="00BA7807" w:rsidP="0074393A">
            <w:pPr>
              <w:pStyle w:val="TAC"/>
              <w:rPr>
                <w:rFonts w:cs="Arial"/>
              </w:rPr>
            </w:pPr>
          </w:p>
        </w:tc>
        <w:tc>
          <w:tcPr>
            <w:tcW w:w="742" w:type="pct"/>
          </w:tcPr>
          <w:p w14:paraId="5543E907" w14:textId="77777777" w:rsidR="00BA7807" w:rsidRPr="00CA7017" w:rsidRDefault="00BA7807" w:rsidP="0074393A">
            <w:pPr>
              <w:pStyle w:val="TAC"/>
              <w:rPr>
                <w:rFonts w:cs="Arial"/>
              </w:rPr>
            </w:pPr>
            <w:r w:rsidRPr="00CA7017">
              <w:rPr>
                <w:rFonts w:cs="Arial"/>
              </w:rPr>
              <w:t>2.56</w:t>
            </w:r>
          </w:p>
        </w:tc>
        <w:tc>
          <w:tcPr>
            <w:tcW w:w="869" w:type="pct"/>
          </w:tcPr>
          <w:p w14:paraId="294F86D0" w14:textId="77777777" w:rsidR="00BA7807" w:rsidRPr="00CA7017" w:rsidRDefault="00BA7807" w:rsidP="0074393A">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6AF3A829" w14:textId="77777777" w:rsidR="00BA7807" w:rsidRPr="00CA7017" w:rsidRDefault="00BA7807" w:rsidP="0074393A">
            <w:pPr>
              <w:pStyle w:val="TAC"/>
              <w:rPr>
                <w:rFonts w:cs="Arial"/>
              </w:rPr>
            </w:pPr>
            <w:r>
              <w:rPr>
                <w:rFonts w:cs="Arial"/>
              </w:rPr>
              <w:t>3</w:t>
            </w:r>
          </w:p>
        </w:tc>
        <w:tc>
          <w:tcPr>
            <w:tcW w:w="970" w:type="pct"/>
          </w:tcPr>
          <w:p w14:paraId="20871B7E" w14:textId="77777777" w:rsidR="00BA7807" w:rsidRPr="00CA7017" w:rsidRDefault="00BA7807" w:rsidP="0074393A">
            <w:pPr>
              <w:pStyle w:val="TAC"/>
              <w:rPr>
                <w:rFonts w:cs="Arial"/>
                <w:snapToGrid w:val="0"/>
              </w:rPr>
            </w:pPr>
            <w:r w:rsidRPr="009C5807">
              <w:rPr>
                <w:rFonts w:cs="Arial"/>
                <w:sz w:val="16"/>
                <w:lang w:eastAsia="zh-CN"/>
              </w:rPr>
              <w:t>N1*</w:t>
            </w:r>
            <w:r w:rsidRPr="009C5807">
              <w:t>2</w:t>
            </w:r>
          </w:p>
        </w:tc>
      </w:tr>
      <w:tr w:rsidR="00BA7807" w:rsidRPr="00E32238" w14:paraId="6F4F8943" w14:textId="77777777" w:rsidTr="0074393A">
        <w:trPr>
          <w:cantSplit/>
          <w:jc w:val="center"/>
        </w:trPr>
        <w:tc>
          <w:tcPr>
            <w:tcW w:w="5000" w:type="pct"/>
            <w:gridSpan w:val="5"/>
          </w:tcPr>
          <w:p w14:paraId="14463633" w14:textId="77777777" w:rsidR="00BA7807" w:rsidRDefault="00BA7807" w:rsidP="0074393A">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649A0596" w14:textId="77777777" w:rsidR="00BA7807" w:rsidRPr="00E32238" w:rsidRDefault="00BA7807" w:rsidP="0074393A">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03D53B24" w14:textId="77777777" w:rsidR="00BA7807" w:rsidRDefault="00BA7807" w:rsidP="0074393A">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264A79EB" w14:textId="77777777" w:rsidR="00BA7807" w:rsidRDefault="00BA7807" w:rsidP="0074393A">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1233FBCC" w14:textId="77777777" w:rsidR="00BA7807" w:rsidRPr="00E32238" w:rsidRDefault="00BA7807" w:rsidP="0074393A">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5951CC78" w14:textId="77777777" w:rsidR="00BA7807" w:rsidRDefault="00BA7807" w:rsidP="00BA7807"/>
    <w:p w14:paraId="321DFE9F" w14:textId="77777777" w:rsidR="00BA7807" w:rsidRPr="004868FC" w:rsidRDefault="00BA7807" w:rsidP="00BA7807">
      <w:pPr>
        <w:pStyle w:val="NO"/>
        <w:rPr>
          <w:i/>
          <w:iCs/>
        </w:rPr>
      </w:pPr>
      <w:r w:rsidRPr="004868FC">
        <w:rPr>
          <w:i/>
          <w:iCs/>
        </w:rPr>
        <w:t>Editor Notes: The requirement of eDRX = 20.48s with DRX = 0.32s is FFS.</w:t>
      </w:r>
    </w:p>
    <w:p w14:paraId="43BDEA3C" w14:textId="77777777" w:rsidR="00BA7807" w:rsidRPr="00691C10" w:rsidRDefault="00BA7807" w:rsidP="00BA7807">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43075393" w14:textId="77777777" w:rsidR="000A5459" w:rsidRDefault="000A5459" w:rsidP="00E779DA">
      <w:pPr>
        <w:keepNext/>
        <w:keepLines/>
        <w:spacing w:before="120"/>
        <w:ind w:left="1418" w:hanging="1418"/>
        <w:outlineLvl w:val="3"/>
        <w:rPr>
          <w:rFonts w:ascii="Arial" w:hAnsi="Arial"/>
          <w:sz w:val="24"/>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9D08" w14:textId="77777777" w:rsidR="008173CA" w:rsidRDefault="008173CA">
      <w:r>
        <w:separator/>
      </w:r>
    </w:p>
  </w:endnote>
  <w:endnote w:type="continuationSeparator" w:id="0">
    <w:p w14:paraId="045F0165" w14:textId="77777777" w:rsidR="008173CA" w:rsidRDefault="008173CA">
      <w:r>
        <w:continuationSeparator/>
      </w:r>
    </w:p>
  </w:endnote>
  <w:endnote w:type="continuationNotice" w:id="1">
    <w:p w14:paraId="6909361E" w14:textId="77777777" w:rsidR="008173CA" w:rsidRDefault="00817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3516F" w14:textId="77777777" w:rsidR="008173CA" w:rsidRDefault="008173CA">
      <w:r>
        <w:separator/>
      </w:r>
    </w:p>
  </w:footnote>
  <w:footnote w:type="continuationSeparator" w:id="0">
    <w:p w14:paraId="2FAA3711" w14:textId="77777777" w:rsidR="008173CA" w:rsidRDefault="008173CA">
      <w:r>
        <w:continuationSeparator/>
      </w:r>
    </w:p>
  </w:footnote>
  <w:footnote w:type="continuationNotice" w:id="1">
    <w:p w14:paraId="58D5EA74" w14:textId="77777777" w:rsidR="008173CA" w:rsidRDefault="00817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00956"/>
    <w:multiLevelType w:val="hybridMultilevel"/>
    <w:tmpl w:val="EDD48FDC"/>
    <w:lvl w:ilvl="0" w:tplc="A6C43E86">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1F2071"/>
    <w:multiLevelType w:val="hybridMultilevel"/>
    <w:tmpl w:val="0D387D8E"/>
    <w:lvl w:ilvl="0" w:tplc="8A58D634">
      <w:start w:val="202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8"/>
  </w:num>
  <w:num w:numId="15">
    <w:abstractNumId w:val="10"/>
  </w:num>
  <w:num w:numId="16">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
    <w15:presenceInfo w15:providerId="None" w15:userId="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2F"/>
    <w:rsid w:val="000119D5"/>
    <w:rsid w:val="00014C8D"/>
    <w:rsid w:val="00022E4A"/>
    <w:rsid w:val="000320AF"/>
    <w:rsid w:val="0004479C"/>
    <w:rsid w:val="0004586C"/>
    <w:rsid w:val="00055C8A"/>
    <w:rsid w:val="00074C14"/>
    <w:rsid w:val="00081D74"/>
    <w:rsid w:val="00097B74"/>
    <w:rsid w:val="000A3AD3"/>
    <w:rsid w:val="000A5459"/>
    <w:rsid w:val="000A6394"/>
    <w:rsid w:val="000B7FED"/>
    <w:rsid w:val="000C038A"/>
    <w:rsid w:val="000C6598"/>
    <w:rsid w:val="000D44B3"/>
    <w:rsid w:val="000E0292"/>
    <w:rsid w:val="000F4F52"/>
    <w:rsid w:val="00111D3F"/>
    <w:rsid w:val="001126F3"/>
    <w:rsid w:val="0011655D"/>
    <w:rsid w:val="00117F04"/>
    <w:rsid w:val="0012010E"/>
    <w:rsid w:val="00121420"/>
    <w:rsid w:val="0012662C"/>
    <w:rsid w:val="001376E0"/>
    <w:rsid w:val="00145D43"/>
    <w:rsid w:val="001550EE"/>
    <w:rsid w:val="00157CB4"/>
    <w:rsid w:val="00160963"/>
    <w:rsid w:val="00160FA7"/>
    <w:rsid w:val="00186AB0"/>
    <w:rsid w:val="00192C46"/>
    <w:rsid w:val="0019477D"/>
    <w:rsid w:val="001A08B3"/>
    <w:rsid w:val="001A7B60"/>
    <w:rsid w:val="001B348A"/>
    <w:rsid w:val="001B3925"/>
    <w:rsid w:val="001B4B77"/>
    <w:rsid w:val="001B52F0"/>
    <w:rsid w:val="001B7A65"/>
    <w:rsid w:val="001C0A17"/>
    <w:rsid w:val="001D4B56"/>
    <w:rsid w:val="001E41F3"/>
    <w:rsid w:val="001E66A1"/>
    <w:rsid w:val="001E7C44"/>
    <w:rsid w:val="001F0E9A"/>
    <w:rsid w:val="0020027D"/>
    <w:rsid w:val="00231C80"/>
    <w:rsid w:val="0026004D"/>
    <w:rsid w:val="00260671"/>
    <w:rsid w:val="00260A3C"/>
    <w:rsid w:val="002640DD"/>
    <w:rsid w:val="00264FE1"/>
    <w:rsid w:val="00265509"/>
    <w:rsid w:val="002670AF"/>
    <w:rsid w:val="00271114"/>
    <w:rsid w:val="00274096"/>
    <w:rsid w:val="00275D12"/>
    <w:rsid w:val="0027732F"/>
    <w:rsid w:val="00277D38"/>
    <w:rsid w:val="00281620"/>
    <w:rsid w:val="00282838"/>
    <w:rsid w:val="00284FEB"/>
    <w:rsid w:val="002860C4"/>
    <w:rsid w:val="002A7F05"/>
    <w:rsid w:val="002B01A3"/>
    <w:rsid w:val="002B5182"/>
    <w:rsid w:val="002B526C"/>
    <w:rsid w:val="002B5741"/>
    <w:rsid w:val="002C2558"/>
    <w:rsid w:val="002E35F2"/>
    <w:rsid w:val="002E472E"/>
    <w:rsid w:val="002E6A14"/>
    <w:rsid w:val="002F35B9"/>
    <w:rsid w:val="00303C83"/>
    <w:rsid w:val="00305409"/>
    <w:rsid w:val="003128BE"/>
    <w:rsid w:val="00317905"/>
    <w:rsid w:val="00317A2E"/>
    <w:rsid w:val="0032614A"/>
    <w:rsid w:val="00331921"/>
    <w:rsid w:val="003353DD"/>
    <w:rsid w:val="003504CC"/>
    <w:rsid w:val="00353C83"/>
    <w:rsid w:val="003609EF"/>
    <w:rsid w:val="00361DF5"/>
    <w:rsid w:val="0036231A"/>
    <w:rsid w:val="00366BC9"/>
    <w:rsid w:val="00374DD4"/>
    <w:rsid w:val="0039040A"/>
    <w:rsid w:val="003A4AD4"/>
    <w:rsid w:val="003A6BE6"/>
    <w:rsid w:val="003B2458"/>
    <w:rsid w:val="003B4B2A"/>
    <w:rsid w:val="003D4942"/>
    <w:rsid w:val="003E1A36"/>
    <w:rsid w:val="003E2BCF"/>
    <w:rsid w:val="003E5292"/>
    <w:rsid w:val="00410371"/>
    <w:rsid w:val="0041215A"/>
    <w:rsid w:val="0041250D"/>
    <w:rsid w:val="0041435B"/>
    <w:rsid w:val="00423078"/>
    <w:rsid w:val="004242F1"/>
    <w:rsid w:val="00440690"/>
    <w:rsid w:val="004633CB"/>
    <w:rsid w:val="00466D58"/>
    <w:rsid w:val="004717E3"/>
    <w:rsid w:val="0049685C"/>
    <w:rsid w:val="004B648A"/>
    <w:rsid w:val="004B75B7"/>
    <w:rsid w:val="004E3B85"/>
    <w:rsid w:val="0050128E"/>
    <w:rsid w:val="00507231"/>
    <w:rsid w:val="005141D9"/>
    <w:rsid w:val="0051580D"/>
    <w:rsid w:val="005159B6"/>
    <w:rsid w:val="00515E2F"/>
    <w:rsid w:val="00522086"/>
    <w:rsid w:val="0053281C"/>
    <w:rsid w:val="00533C74"/>
    <w:rsid w:val="0053664C"/>
    <w:rsid w:val="00542837"/>
    <w:rsid w:val="00547111"/>
    <w:rsid w:val="00552E5A"/>
    <w:rsid w:val="00554929"/>
    <w:rsid w:val="005569FA"/>
    <w:rsid w:val="0056608D"/>
    <w:rsid w:val="005733DA"/>
    <w:rsid w:val="00592D74"/>
    <w:rsid w:val="00592E85"/>
    <w:rsid w:val="005A041F"/>
    <w:rsid w:val="005A04F1"/>
    <w:rsid w:val="005B04D1"/>
    <w:rsid w:val="005B15C9"/>
    <w:rsid w:val="005B6FEE"/>
    <w:rsid w:val="005C6320"/>
    <w:rsid w:val="005D3EC1"/>
    <w:rsid w:val="005D4FD0"/>
    <w:rsid w:val="005E0E09"/>
    <w:rsid w:val="005E2C44"/>
    <w:rsid w:val="006053AE"/>
    <w:rsid w:val="006058C2"/>
    <w:rsid w:val="00605B73"/>
    <w:rsid w:val="0061117C"/>
    <w:rsid w:val="006122A6"/>
    <w:rsid w:val="00621188"/>
    <w:rsid w:val="006257ED"/>
    <w:rsid w:val="0063307A"/>
    <w:rsid w:val="00634BD6"/>
    <w:rsid w:val="00643603"/>
    <w:rsid w:val="006521F4"/>
    <w:rsid w:val="00653DE4"/>
    <w:rsid w:val="00661247"/>
    <w:rsid w:val="00665C47"/>
    <w:rsid w:val="00694582"/>
    <w:rsid w:val="00695808"/>
    <w:rsid w:val="006B46FB"/>
    <w:rsid w:val="006B6F9A"/>
    <w:rsid w:val="006C02B7"/>
    <w:rsid w:val="006C1976"/>
    <w:rsid w:val="006C3306"/>
    <w:rsid w:val="006C4F92"/>
    <w:rsid w:val="006D5BFD"/>
    <w:rsid w:val="006E21FB"/>
    <w:rsid w:val="006E33B3"/>
    <w:rsid w:val="006E5939"/>
    <w:rsid w:val="006E5E1D"/>
    <w:rsid w:val="0070395C"/>
    <w:rsid w:val="00712C17"/>
    <w:rsid w:val="00714177"/>
    <w:rsid w:val="0071490A"/>
    <w:rsid w:val="00732A3F"/>
    <w:rsid w:val="00750445"/>
    <w:rsid w:val="00757F15"/>
    <w:rsid w:val="00764ACE"/>
    <w:rsid w:val="00777FDD"/>
    <w:rsid w:val="00792342"/>
    <w:rsid w:val="007924D2"/>
    <w:rsid w:val="00794E70"/>
    <w:rsid w:val="0079692F"/>
    <w:rsid w:val="007977A8"/>
    <w:rsid w:val="007B512A"/>
    <w:rsid w:val="007B653B"/>
    <w:rsid w:val="007C2097"/>
    <w:rsid w:val="007C2B35"/>
    <w:rsid w:val="007C3C69"/>
    <w:rsid w:val="007C75DD"/>
    <w:rsid w:val="007D2A95"/>
    <w:rsid w:val="007D6A07"/>
    <w:rsid w:val="007E45F2"/>
    <w:rsid w:val="007E5744"/>
    <w:rsid w:val="007E6499"/>
    <w:rsid w:val="007F2754"/>
    <w:rsid w:val="007F651D"/>
    <w:rsid w:val="007F7259"/>
    <w:rsid w:val="0080403C"/>
    <w:rsid w:val="008040A8"/>
    <w:rsid w:val="0081713A"/>
    <w:rsid w:val="008173CA"/>
    <w:rsid w:val="00820431"/>
    <w:rsid w:val="00824346"/>
    <w:rsid w:val="008279FA"/>
    <w:rsid w:val="008311AF"/>
    <w:rsid w:val="0083195D"/>
    <w:rsid w:val="00845192"/>
    <w:rsid w:val="00852238"/>
    <w:rsid w:val="0085535C"/>
    <w:rsid w:val="00855CB8"/>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25A"/>
    <w:rsid w:val="008A57BC"/>
    <w:rsid w:val="008A6E98"/>
    <w:rsid w:val="008C0829"/>
    <w:rsid w:val="008C3341"/>
    <w:rsid w:val="008D3CCC"/>
    <w:rsid w:val="008D667B"/>
    <w:rsid w:val="008E129E"/>
    <w:rsid w:val="008F3789"/>
    <w:rsid w:val="008F686C"/>
    <w:rsid w:val="00901516"/>
    <w:rsid w:val="009148DE"/>
    <w:rsid w:val="009162D2"/>
    <w:rsid w:val="00921199"/>
    <w:rsid w:val="00927D25"/>
    <w:rsid w:val="00941B7B"/>
    <w:rsid w:val="00941E30"/>
    <w:rsid w:val="0094510F"/>
    <w:rsid w:val="00952DC5"/>
    <w:rsid w:val="00963C98"/>
    <w:rsid w:val="0096743A"/>
    <w:rsid w:val="009724CA"/>
    <w:rsid w:val="00972B1A"/>
    <w:rsid w:val="009777D9"/>
    <w:rsid w:val="00990441"/>
    <w:rsid w:val="00991B88"/>
    <w:rsid w:val="009A0538"/>
    <w:rsid w:val="009A4A56"/>
    <w:rsid w:val="009A5753"/>
    <w:rsid w:val="009A579D"/>
    <w:rsid w:val="009C31FE"/>
    <w:rsid w:val="009C452B"/>
    <w:rsid w:val="009C65EC"/>
    <w:rsid w:val="009E3297"/>
    <w:rsid w:val="009E524B"/>
    <w:rsid w:val="009F357E"/>
    <w:rsid w:val="009F37C9"/>
    <w:rsid w:val="009F734F"/>
    <w:rsid w:val="00A0159D"/>
    <w:rsid w:val="00A02CFD"/>
    <w:rsid w:val="00A1091D"/>
    <w:rsid w:val="00A13895"/>
    <w:rsid w:val="00A14BFA"/>
    <w:rsid w:val="00A246B6"/>
    <w:rsid w:val="00A248D0"/>
    <w:rsid w:val="00A25C56"/>
    <w:rsid w:val="00A3172D"/>
    <w:rsid w:val="00A401F9"/>
    <w:rsid w:val="00A42790"/>
    <w:rsid w:val="00A47E70"/>
    <w:rsid w:val="00A50CF0"/>
    <w:rsid w:val="00A75658"/>
    <w:rsid w:val="00A7671C"/>
    <w:rsid w:val="00A81FDA"/>
    <w:rsid w:val="00A842F4"/>
    <w:rsid w:val="00A85530"/>
    <w:rsid w:val="00A8643C"/>
    <w:rsid w:val="00A867A5"/>
    <w:rsid w:val="00AA2CBC"/>
    <w:rsid w:val="00AC5820"/>
    <w:rsid w:val="00AD1CD8"/>
    <w:rsid w:val="00AE0E7B"/>
    <w:rsid w:val="00AF2A35"/>
    <w:rsid w:val="00B137FA"/>
    <w:rsid w:val="00B13FBD"/>
    <w:rsid w:val="00B21F34"/>
    <w:rsid w:val="00B22C84"/>
    <w:rsid w:val="00B258BB"/>
    <w:rsid w:val="00B26BC0"/>
    <w:rsid w:val="00B3369F"/>
    <w:rsid w:val="00B66C4D"/>
    <w:rsid w:val="00B67B97"/>
    <w:rsid w:val="00B75895"/>
    <w:rsid w:val="00B872B3"/>
    <w:rsid w:val="00B92476"/>
    <w:rsid w:val="00B92C1A"/>
    <w:rsid w:val="00B95D09"/>
    <w:rsid w:val="00B968C8"/>
    <w:rsid w:val="00B96C83"/>
    <w:rsid w:val="00BA04F0"/>
    <w:rsid w:val="00BA3EC5"/>
    <w:rsid w:val="00BA51D9"/>
    <w:rsid w:val="00BA7807"/>
    <w:rsid w:val="00BA7E78"/>
    <w:rsid w:val="00BB5DFC"/>
    <w:rsid w:val="00BC6AF3"/>
    <w:rsid w:val="00BD1571"/>
    <w:rsid w:val="00BD17F5"/>
    <w:rsid w:val="00BD1881"/>
    <w:rsid w:val="00BD279D"/>
    <w:rsid w:val="00BD309C"/>
    <w:rsid w:val="00BD6BB8"/>
    <w:rsid w:val="00BE5EE6"/>
    <w:rsid w:val="00BF0D72"/>
    <w:rsid w:val="00C306A5"/>
    <w:rsid w:val="00C313E4"/>
    <w:rsid w:val="00C55390"/>
    <w:rsid w:val="00C66BA2"/>
    <w:rsid w:val="00C7028E"/>
    <w:rsid w:val="00C75B5F"/>
    <w:rsid w:val="00C7792C"/>
    <w:rsid w:val="00C85D5B"/>
    <w:rsid w:val="00C870F6"/>
    <w:rsid w:val="00C95985"/>
    <w:rsid w:val="00C960EC"/>
    <w:rsid w:val="00CA7B16"/>
    <w:rsid w:val="00CB3D20"/>
    <w:rsid w:val="00CC5026"/>
    <w:rsid w:val="00CC659E"/>
    <w:rsid w:val="00CC68D0"/>
    <w:rsid w:val="00CC7682"/>
    <w:rsid w:val="00CD0BE4"/>
    <w:rsid w:val="00CD4834"/>
    <w:rsid w:val="00CE0314"/>
    <w:rsid w:val="00CE38B6"/>
    <w:rsid w:val="00CF16CE"/>
    <w:rsid w:val="00D03F9A"/>
    <w:rsid w:val="00D06D51"/>
    <w:rsid w:val="00D077FC"/>
    <w:rsid w:val="00D1017D"/>
    <w:rsid w:val="00D12410"/>
    <w:rsid w:val="00D24991"/>
    <w:rsid w:val="00D305F9"/>
    <w:rsid w:val="00D50255"/>
    <w:rsid w:val="00D55C0F"/>
    <w:rsid w:val="00D57171"/>
    <w:rsid w:val="00D63C14"/>
    <w:rsid w:val="00D66520"/>
    <w:rsid w:val="00D666B5"/>
    <w:rsid w:val="00D749D5"/>
    <w:rsid w:val="00D75570"/>
    <w:rsid w:val="00D84AE9"/>
    <w:rsid w:val="00D863CF"/>
    <w:rsid w:val="00D94EB8"/>
    <w:rsid w:val="00D975F2"/>
    <w:rsid w:val="00DB165B"/>
    <w:rsid w:val="00DB2563"/>
    <w:rsid w:val="00DC0460"/>
    <w:rsid w:val="00DC0C64"/>
    <w:rsid w:val="00DC30E8"/>
    <w:rsid w:val="00DD368A"/>
    <w:rsid w:val="00DD7E66"/>
    <w:rsid w:val="00DE34CF"/>
    <w:rsid w:val="00DE60E3"/>
    <w:rsid w:val="00E01F98"/>
    <w:rsid w:val="00E13F3D"/>
    <w:rsid w:val="00E23E10"/>
    <w:rsid w:val="00E321DD"/>
    <w:rsid w:val="00E34898"/>
    <w:rsid w:val="00E42163"/>
    <w:rsid w:val="00E4645F"/>
    <w:rsid w:val="00E628C1"/>
    <w:rsid w:val="00E65114"/>
    <w:rsid w:val="00E65AE6"/>
    <w:rsid w:val="00E706BF"/>
    <w:rsid w:val="00E763A8"/>
    <w:rsid w:val="00E779DA"/>
    <w:rsid w:val="00E90088"/>
    <w:rsid w:val="00E908A3"/>
    <w:rsid w:val="00E94E75"/>
    <w:rsid w:val="00EA3FD1"/>
    <w:rsid w:val="00EA4275"/>
    <w:rsid w:val="00EB09B7"/>
    <w:rsid w:val="00EC111A"/>
    <w:rsid w:val="00ED6691"/>
    <w:rsid w:val="00EE0320"/>
    <w:rsid w:val="00EE705C"/>
    <w:rsid w:val="00EE7D7C"/>
    <w:rsid w:val="00EF772A"/>
    <w:rsid w:val="00F01AE0"/>
    <w:rsid w:val="00F02CB7"/>
    <w:rsid w:val="00F2588C"/>
    <w:rsid w:val="00F25D98"/>
    <w:rsid w:val="00F27524"/>
    <w:rsid w:val="00F300FB"/>
    <w:rsid w:val="00F304B2"/>
    <w:rsid w:val="00F42B3F"/>
    <w:rsid w:val="00F44015"/>
    <w:rsid w:val="00F50788"/>
    <w:rsid w:val="00F71FF7"/>
    <w:rsid w:val="00F8177A"/>
    <w:rsid w:val="00F82880"/>
    <w:rsid w:val="00FA340C"/>
    <w:rsid w:val="00FA65C5"/>
    <w:rsid w:val="00FB156A"/>
    <w:rsid w:val="00FB6386"/>
    <w:rsid w:val="00FC25C8"/>
    <w:rsid w:val="00FD6441"/>
    <w:rsid w:val="00FE3EC3"/>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rsid w:val="00A1091D"/>
    <w:rPr>
      <w:rFonts w:ascii="Arial" w:hAnsi="Arial"/>
      <w:sz w:val="36"/>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paragraph" w:customStyle="1" w:styleId="ZchnZchn">
    <w:name w:val="Zchn Zchn"/>
    <w:uiPriority w:val="99"/>
    <w:semiHidden/>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4FE1"/>
  </w:style>
  <w:style w:type="numbering" w:customStyle="1" w:styleId="1f0">
    <w:name w:val="リストなし1"/>
    <w:next w:val="NoList"/>
    <w:uiPriority w:val="99"/>
    <w:semiHidden/>
    <w:unhideWhenUsed/>
    <w:rsid w:val="00264FE1"/>
  </w:style>
  <w:style w:type="numbering" w:customStyle="1" w:styleId="1f1">
    <w:name w:val="无列表1"/>
    <w:next w:val="NoList"/>
    <w:semiHidden/>
    <w:rsid w:val="00264FE1"/>
  </w:style>
  <w:style w:type="numbering" w:customStyle="1" w:styleId="NoList2">
    <w:name w:val="No List2"/>
    <w:next w:val="NoList"/>
    <w:uiPriority w:val="99"/>
    <w:semiHidden/>
    <w:rsid w:val="00264FE1"/>
  </w:style>
  <w:style w:type="numbering" w:customStyle="1" w:styleId="NoList3">
    <w:name w:val="No List3"/>
    <w:next w:val="NoList"/>
    <w:uiPriority w:val="99"/>
    <w:semiHidden/>
    <w:rsid w:val="00264FE1"/>
  </w:style>
  <w:style w:type="numbering" w:customStyle="1" w:styleId="NoList11">
    <w:name w:val="No List11"/>
    <w:next w:val="NoList"/>
    <w:uiPriority w:val="99"/>
    <w:semiHidden/>
    <w:unhideWhenUsed/>
    <w:rsid w:val="00264FE1"/>
  </w:style>
  <w:style w:type="numbering" w:customStyle="1" w:styleId="1f2">
    <w:name w:val="無清單1"/>
    <w:next w:val="NoList"/>
    <w:uiPriority w:val="99"/>
    <w:semiHidden/>
    <w:unhideWhenUsed/>
    <w:rsid w:val="00264FE1"/>
  </w:style>
  <w:style w:type="numbering" w:customStyle="1" w:styleId="119">
    <w:name w:val="無清單11"/>
    <w:next w:val="NoList"/>
    <w:uiPriority w:val="99"/>
    <w:semiHidden/>
    <w:unhideWhenUsed/>
    <w:rsid w:val="00264FE1"/>
  </w:style>
  <w:style w:type="numbering" w:customStyle="1" w:styleId="NoList111">
    <w:name w:val="No List111"/>
    <w:next w:val="NoList"/>
    <w:uiPriority w:val="99"/>
    <w:semiHidden/>
    <w:unhideWhenUsed/>
    <w:rsid w:val="00264FE1"/>
  </w:style>
  <w:style w:type="numbering" w:customStyle="1" w:styleId="11a">
    <w:name w:val="无列表11"/>
    <w:next w:val="NoList"/>
    <w:semiHidden/>
    <w:rsid w:val="00264FE1"/>
  </w:style>
  <w:style w:type="numbering" w:customStyle="1" w:styleId="28">
    <w:name w:val="无列表2"/>
    <w:next w:val="NoList"/>
    <w:uiPriority w:val="99"/>
    <w:semiHidden/>
    <w:unhideWhenUsed/>
    <w:rsid w:val="00264FE1"/>
  </w:style>
  <w:style w:type="numbering" w:customStyle="1" w:styleId="NoList12">
    <w:name w:val="No List12"/>
    <w:next w:val="NoList"/>
    <w:uiPriority w:val="99"/>
    <w:semiHidden/>
    <w:unhideWhenUsed/>
    <w:rsid w:val="00264FE1"/>
  </w:style>
  <w:style w:type="numbering" w:customStyle="1" w:styleId="11b">
    <w:name w:val="リストなし11"/>
    <w:next w:val="NoList"/>
    <w:uiPriority w:val="99"/>
    <w:semiHidden/>
    <w:unhideWhenUsed/>
    <w:rsid w:val="00264FE1"/>
  </w:style>
  <w:style w:type="numbering" w:customStyle="1" w:styleId="129">
    <w:name w:val="无列表12"/>
    <w:next w:val="NoList"/>
    <w:semiHidden/>
    <w:rsid w:val="00264FE1"/>
  </w:style>
  <w:style w:type="numbering" w:customStyle="1" w:styleId="NoList21">
    <w:name w:val="No List21"/>
    <w:next w:val="NoList"/>
    <w:uiPriority w:val="99"/>
    <w:semiHidden/>
    <w:rsid w:val="00264FE1"/>
  </w:style>
  <w:style w:type="numbering" w:customStyle="1" w:styleId="NoList31">
    <w:name w:val="No List31"/>
    <w:next w:val="NoList"/>
    <w:uiPriority w:val="99"/>
    <w:semiHidden/>
    <w:rsid w:val="00264FE1"/>
  </w:style>
  <w:style w:type="numbering" w:customStyle="1" w:styleId="12a">
    <w:name w:val="無清單12"/>
    <w:next w:val="NoList"/>
    <w:uiPriority w:val="99"/>
    <w:semiHidden/>
    <w:unhideWhenUsed/>
    <w:rsid w:val="00264FE1"/>
  </w:style>
  <w:style w:type="numbering" w:customStyle="1" w:styleId="1118">
    <w:name w:val="無清單111"/>
    <w:next w:val="NoList"/>
    <w:uiPriority w:val="99"/>
    <w:semiHidden/>
    <w:unhideWhenUsed/>
    <w:rsid w:val="00264FE1"/>
  </w:style>
  <w:style w:type="numbering" w:customStyle="1" w:styleId="NoList1111">
    <w:name w:val="No List1111"/>
    <w:next w:val="NoList"/>
    <w:uiPriority w:val="99"/>
    <w:semiHidden/>
    <w:unhideWhenUsed/>
    <w:rsid w:val="00264FE1"/>
  </w:style>
  <w:style w:type="numbering" w:customStyle="1" w:styleId="1119">
    <w:name w:val="无列表111"/>
    <w:next w:val="NoList"/>
    <w:semiHidden/>
    <w:rsid w:val="00264FE1"/>
  </w:style>
  <w:style w:type="numbering" w:customStyle="1" w:styleId="216">
    <w:name w:val="无列表21"/>
    <w:next w:val="NoList"/>
    <w:uiPriority w:val="99"/>
    <w:semiHidden/>
    <w:unhideWhenUsed/>
    <w:rsid w:val="00264FE1"/>
  </w:style>
  <w:style w:type="numbering" w:customStyle="1" w:styleId="NoList121">
    <w:name w:val="No List121"/>
    <w:next w:val="NoList"/>
    <w:uiPriority w:val="99"/>
    <w:semiHidden/>
    <w:unhideWhenUsed/>
    <w:rsid w:val="00264FE1"/>
  </w:style>
  <w:style w:type="numbering" w:customStyle="1" w:styleId="111a">
    <w:name w:val="リストなし111"/>
    <w:next w:val="NoList"/>
    <w:uiPriority w:val="99"/>
    <w:semiHidden/>
    <w:unhideWhenUsed/>
    <w:rsid w:val="00264FE1"/>
  </w:style>
  <w:style w:type="numbering" w:customStyle="1" w:styleId="1217">
    <w:name w:val="无列表121"/>
    <w:next w:val="NoList"/>
    <w:semiHidden/>
    <w:rsid w:val="00264FE1"/>
  </w:style>
  <w:style w:type="numbering" w:customStyle="1" w:styleId="NoList211">
    <w:name w:val="No List211"/>
    <w:next w:val="NoList"/>
    <w:semiHidden/>
    <w:rsid w:val="00264FE1"/>
  </w:style>
  <w:style w:type="numbering" w:customStyle="1" w:styleId="NoList311">
    <w:name w:val="No List311"/>
    <w:next w:val="NoList"/>
    <w:uiPriority w:val="99"/>
    <w:semiHidden/>
    <w:rsid w:val="00264FE1"/>
  </w:style>
  <w:style w:type="numbering" w:customStyle="1" w:styleId="1218">
    <w:name w:val="無清單121"/>
    <w:next w:val="NoList"/>
    <w:uiPriority w:val="99"/>
    <w:semiHidden/>
    <w:unhideWhenUsed/>
    <w:rsid w:val="00264FE1"/>
  </w:style>
  <w:style w:type="numbering" w:customStyle="1" w:styleId="11110">
    <w:name w:val="無清單1111"/>
    <w:next w:val="NoList"/>
    <w:uiPriority w:val="99"/>
    <w:semiHidden/>
    <w:unhideWhenUsed/>
    <w:rsid w:val="00264FE1"/>
  </w:style>
  <w:style w:type="numbering" w:customStyle="1" w:styleId="NoList4">
    <w:name w:val="No List4"/>
    <w:next w:val="NoList"/>
    <w:uiPriority w:val="99"/>
    <w:semiHidden/>
    <w:unhideWhenUsed/>
    <w:rsid w:val="00264FE1"/>
  </w:style>
  <w:style w:type="numbering" w:customStyle="1" w:styleId="NoList11111">
    <w:name w:val="No List11111"/>
    <w:next w:val="NoList"/>
    <w:uiPriority w:val="99"/>
    <w:semiHidden/>
    <w:unhideWhenUsed/>
    <w:rsid w:val="00264FE1"/>
  </w:style>
  <w:style w:type="numbering" w:customStyle="1" w:styleId="11116">
    <w:name w:val="无列表1111"/>
    <w:next w:val="NoList"/>
    <w:semiHidden/>
    <w:rsid w:val="00264FE1"/>
  </w:style>
  <w:style w:type="numbering" w:customStyle="1" w:styleId="2111">
    <w:name w:val="无列表211"/>
    <w:next w:val="NoList"/>
    <w:uiPriority w:val="99"/>
    <w:semiHidden/>
    <w:unhideWhenUsed/>
    <w:rsid w:val="00264FE1"/>
  </w:style>
  <w:style w:type="numbering" w:customStyle="1" w:styleId="NoList1211">
    <w:name w:val="No List1211"/>
    <w:next w:val="NoList"/>
    <w:uiPriority w:val="99"/>
    <w:semiHidden/>
    <w:unhideWhenUsed/>
    <w:rsid w:val="00264FE1"/>
  </w:style>
  <w:style w:type="numbering" w:customStyle="1" w:styleId="11117">
    <w:name w:val="リストなし1111"/>
    <w:next w:val="NoList"/>
    <w:uiPriority w:val="99"/>
    <w:semiHidden/>
    <w:unhideWhenUsed/>
    <w:rsid w:val="00264FE1"/>
  </w:style>
  <w:style w:type="numbering" w:customStyle="1" w:styleId="12110">
    <w:name w:val="无列表1211"/>
    <w:next w:val="NoList"/>
    <w:semiHidden/>
    <w:rsid w:val="00264FE1"/>
  </w:style>
  <w:style w:type="numbering" w:customStyle="1" w:styleId="NoList2111">
    <w:name w:val="No List2111"/>
    <w:next w:val="NoList"/>
    <w:semiHidden/>
    <w:rsid w:val="00264FE1"/>
  </w:style>
  <w:style w:type="numbering" w:customStyle="1" w:styleId="NoList3111">
    <w:name w:val="No List3111"/>
    <w:next w:val="NoList"/>
    <w:uiPriority w:val="99"/>
    <w:semiHidden/>
    <w:rsid w:val="00264FE1"/>
  </w:style>
  <w:style w:type="numbering" w:customStyle="1" w:styleId="12114">
    <w:name w:val="無清單1211"/>
    <w:next w:val="NoList"/>
    <w:uiPriority w:val="99"/>
    <w:semiHidden/>
    <w:unhideWhenUsed/>
    <w:rsid w:val="00264FE1"/>
  </w:style>
  <w:style w:type="numbering" w:customStyle="1" w:styleId="111110">
    <w:name w:val="無清單11111"/>
    <w:next w:val="NoList"/>
    <w:uiPriority w:val="99"/>
    <w:semiHidden/>
    <w:unhideWhenUsed/>
    <w:rsid w:val="00264FE1"/>
  </w:style>
  <w:style w:type="numbering" w:customStyle="1" w:styleId="3a">
    <w:name w:val="无列表3"/>
    <w:next w:val="NoList"/>
    <w:uiPriority w:val="99"/>
    <w:semiHidden/>
    <w:unhideWhenUsed/>
    <w:rsid w:val="00264FE1"/>
  </w:style>
  <w:style w:type="numbering" w:customStyle="1" w:styleId="137">
    <w:name w:val="無清單13"/>
    <w:next w:val="NoList"/>
    <w:uiPriority w:val="99"/>
    <w:semiHidden/>
    <w:unhideWhenUsed/>
    <w:rsid w:val="00264FE1"/>
  </w:style>
  <w:style w:type="numbering" w:customStyle="1" w:styleId="NoList13">
    <w:name w:val="No List13"/>
    <w:next w:val="NoList"/>
    <w:uiPriority w:val="99"/>
    <w:semiHidden/>
    <w:unhideWhenUsed/>
    <w:rsid w:val="00264FE1"/>
  </w:style>
  <w:style w:type="numbering" w:customStyle="1" w:styleId="12b">
    <w:name w:val="リストなし12"/>
    <w:next w:val="NoList"/>
    <w:uiPriority w:val="99"/>
    <w:semiHidden/>
    <w:unhideWhenUsed/>
    <w:rsid w:val="00264FE1"/>
  </w:style>
  <w:style w:type="numbering" w:customStyle="1" w:styleId="138">
    <w:name w:val="无列表13"/>
    <w:next w:val="NoList"/>
    <w:semiHidden/>
    <w:rsid w:val="00264FE1"/>
  </w:style>
  <w:style w:type="numbering" w:customStyle="1" w:styleId="NoList22">
    <w:name w:val="No List22"/>
    <w:next w:val="NoList"/>
    <w:semiHidden/>
    <w:rsid w:val="00264FE1"/>
  </w:style>
  <w:style w:type="numbering" w:customStyle="1" w:styleId="NoList32">
    <w:name w:val="No List32"/>
    <w:next w:val="NoList"/>
    <w:uiPriority w:val="99"/>
    <w:semiHidden/>
    <w:rsid w:val="00264FE1"/>
  </w:style>
  <w:style w:type="numbering" w:customStyle="1" w:styleId="NoList112">
    <w:name w:val="No List112"/>
    <w:next w:val="NoList"/>
    <w:uiPriority w:val="99"/>
    <w:semiHidden/>
    <w:unhideWhenUsed/>
    <w:rsid w:val="00264FE1"/>
  </w:style>
  <w:style w:type="numbering" w:customStyle="1" w:styleId="1127">
    <w:name w:val="無清單112"/>
    <w:next w:val="NoList"/>
    <w:uiPriority w:val="99"/>
    <w:semiHidden/>
    <w:unhideWhenUsed/>
    <w:rsid w:val="00264FE1"/>
  </w:style>
  <w:style w:type="numbering" w:customStyle="1" w:styleId="11120">
    <w:name w:val="無清單1112"/>
    <w:next w:val="NoList"/>
    <w:uiPriority w:val="99"/>
    <w:semiHidden/>
    <w:unhideWhenUsed/>
    <w:rsid w:val="00264FE1"/>
  </w:style>
  <w:style w:type="numbering" w:customStyle="1" w:styleId="NoList1112">
    <w:name w:val="No List1112"/>
    <w:next w:val="NoList"/>
    <w:uiPriority w:val="99"/>
    <w:semiHidden/>
    <w:unhideWhenUsed/>
    <w:rsid w:val="00264FE1"/>
  </w:style>
  <w:style w:type="numbering" w:customStyle="1" w:styleId="222">
    <w:name w:val="无列表22"/>
    <w:next w:val="NoList"/>
    <w:uiPriority w:val="99"/>
    <w:semiHidden/>
    <w:unhideWhenUsed/>
    <w:rsid w:val="00264FE1"/>
  </w:style>
  <w:style w:type="numbering" w:customStyle="1" w:styleId="NoList122">
    <w:name w:val="No List122"/>
    <w:next w:val="NoList"/>
    <w:uiPriority w:val="99"/>
    <w:semiHidden/>
    <w:unhideWhenUsed/>
    <w:rsid w:val="00264FE1"/>
  </w:style>
  <w:style w:type="numbering" w:customStyle="1" w:styleId="1128">
    <w:name w:val="リストなし112"/>
    <w:next w:val="NoList"/>
    <w:uiPriority w:val="99"/>
    <w:semiHidden/>
    <w:unhideWhenUsed/>
    <w:rsid w:val="00264FE1"/>
  </w:style>
  <w:style w:type="numbering" w:customStyle="1" w:styleId="1129">
    <w:name w:val="无列表112"/>
    <w:next w:val="NoList"/>
    <w:semiHidden/>
    <w:rsid w:val="00264FE1"/>
  </w:style>
  <w:style w:type="numbering" w:customStyle="1" w:styleId="NoList212">
    <w:name w:val="No List212"/>
    <w:next w:val="NoList"/>
    <w:semiHidden/>
    <w:rsid w:val="00264FE1"/>
  </w:style>
  <w:style w:type="numbering" w:customStyle="1" w:styleId="NoList312">
    <w:name w:val="No List312"/>
    <w:next w:val="NoList"/>
    <w:uiPriority w:val="99"/>
    <w:semiHidden/>
    <w:rsid w:val="00264FE1"/>
  </w:style>
  <w:style w:type="numbering" w:customStyle="1" w:styleId="1227">
    <w:name w:val="無清單122"/>
    <w:next w:val="NoList"/>
    <w:uiPriority w:val="99"/>
    <w:semiHidden/>
    <w:unhideWhenUsed/>
    <w:rsid w:val="00264FE1"/>
  </w:style>
  <w:style w:type="numbering" w:customStyle="1" w:styleId="111120">
    <w:name w:val="無清單11112"/>
    <w:next w:val="NoList"/>
    <w:uiPriority w:val="99"/>
    <w:semiHidden/>
    <w:unhideWhenUsed/>
    <w:rsid w:val="00264FE1"/>
  </w:style>
  <w:style w:type="numbering" w:customStyle="1" w:styleId="NoList41">
    <w:name w:val="No List41"/>
    <w:next w:val="NoList"/>
    <w:uiPriority w:val="99"/>
    <w:semiHidden/>
    <w:unhideWhenUsed/>
    <w:rsid w:val="00264FE1"/>
  </w:style>
  <w:style w:type="numbering" w:customStyle="1" w:styleId="NoList1121">
    <w:name w:val="No List1121"/>
    <w:next w:val="NoList"/>
    <w:uiPriority w:val="99"/>
    <w:semiHidden/>
    <w:unhideWhenUsed/>
    <w:rsid w:val="00264FE1"/>
  </w:style>
  <w:style w:type="numbering" w:customStyle="1" w:styleId="NoList1212">
    <w:name w:val="No List1212"/>
    <w:next w:val="NoList"/>
    <w:uiPriority w:val="99"/>
    <w:semiHidden/>
    <w:unhideWhenUsed/>
    <w:rsid w:val="00264FE1"/>
  </w:style>
  <w:style w:type="numbering" w:customStyle="1" w:styleId="11125">
    <w:name w:val="リストなし1112"/>
    <w:next w:val="NoList"/>
    <w:uiPriority w:val="99"/>
    <w:semiHidden/>
    <w:unhideWhenUsed/>
    <w:rsid w:val="00264FE1"/>
  </w:style>
  <w:style w:type="numbering" w:customStyle="1" w:styleId="11126">
    <w:name w:val="无列表1112"/>
    <w:next w:val="NoList"/>
    <w:semiHidden/>
    <w:rsid w:val="00264FE1"/>
  </w:style>
  <w:style w:type="numbering" w:customStyle="1" w:styleId="NoList2112">
    <w:name w:val="No List2112"/>
    <w:next w:val="NoList"/>
    <w:semiHidden/>
    <w:rsid w:val="00264FE1"/>
  </w:style>
  <w:style w:type="numbering" w:customStyle="1" w:styleId="NoList3112">
    <w:name w:val="No List3112"/>
    <w:next w:val="NoList"/>
    <w:uiPriority w:val="99"/>
    <w:semiHidden/>
    <w:rsid w:val="00264FE1"/>
  </w:style>
  <w:style w:type="numbering" w:customStyle="1" w:styleId="NoList11112">
    <w:name w:val="No List11112"/>
    <w:next w:val="NoList"/>
    <w:uiPriority w:val="99"/>
    <w:semiHidden/>
    <w:unhideWhenUsed/>
    <w:rsid w:val="00264FE1"/>
  </w:style>
  <w:style w:type="numbering" w:customStyle="1" w:styleId="12120">
    <w:name w:val="無清單1212"/>
    <w:next w:val="NoList"/>
    <w:uiPriority w:val="99"/>
    <w:semiHidden/>
    <w:unhideWhenUsed/>
    <w:rsid w:val="00264FE1"/>
  </w:style>
  <w:style w:type="numbering" w:customStyle="1" w:styleId="1111110">
    <w:name w:val="無清單111111"/>
    <w:next w:val="NoList"/>
    <w:uiPriority w:val="99"/>
    <w:semiHidden/>
    <w:unhideWhenUsed/>
    <w:rsid w:val="00264FE1"/>
  </w:style>
  <w:style w:type="numbering" w:customStyle="1" w:styleId="NoList5">
    <w:name w:val="No List5"/>
    <w:next w:val="NoList"/>
    <w:uiPriority w:val="99"/>
    <w:semiHidden/>
    <w:unhideWhenUsed/>
    <w:rsid w:val="00264FE1"/>
  </w:style>
  <w:style w:type="numbering" w:customStyle="1" w:styleId="NoList131">
    <w:name w:val="No List131"/>
    <w:next w:val="NoList"/>
    <w:uiPriority w:val="99"/>
    <w:semiHidden/>
    <w:unhideWhenUsed/>
    <w:rsid w:val="00264FE1"/>
  </w:style>
  <w:style w:type="numbering" w:customStyle="1" w:styleId="1219">
    <w:name w:val="リストなし121"/>
    <w:next w:val="NoList"/>
    <w:uiPriority w:val="99"/>
    <w:semiHidden/>
    <w:unhideWhenUsed/>
    <w:rsid w:val="00264FE1"/>
  </w:style>
  <w:style w:type="numbering" w:customStyle="1" w:styleId="1228">
    <w:name w:val="无列表122"/>
    <w:next w:val="NoList"/>
    <w:semiHidden/>
    <w:rsid w:val="00264FE1"/>
  </w:style>
  <w:style w:type="numbering" w:customStyle="1" w:styleId="NoList221">
    <w:name w:val="No List221"/>
    <w:next w:val="NoList"/>
    <w:semiHidden/>
    <w:rsid w:val="00264FE1"/>
  </w:style>
  <w:style w:type="numbering" w:customStyle="1" w:styleId="NoList321">
    <w:name w:val="No List321"/>
    <w:next w:val="NoList"/>
    <w:uiPriority w:val="99"/>
    <w:semiHidden/>
    <w:rsid w:val="00264FE1"/>
  </w:style>
  <w:style w:type="numbering" w:customStyle="1" w:styleId="1310">
    <w:name w:val="無清單131"/>
    <w:next w:val="NoList"/>
    <w:uiPriority w:val="99"/>
    <w:semiHidden/>
    <w:unhideWhenUsed/>
    <w:rsid w:val="00264FE1"/>
  </w:style>
  <w:style w:type="numbering" w:customStyle="1" w:styleId="11210">
    <w:name w:val="無清單1121"/>
    <w:next w:val="NoList"/>
    <w:uiPriority w:val="99"/>
    <w:semiHidden/>
    <w:unhideWhenUsed/>
    <w:rsid w:val="00264FE1"/>
  </w:style>
  <w:style w:type="numbering" w:customStyle="1" w:styleId="2120">
    <w:name w:val="无列表212"/>
    <w:next w:val="NoList"/>
    <w:uiPriority w:val="99"/>
    <w:semiHidden/>
    <w:unhideWhenUsed/>
    <w:rsid w:val="00264FE1"/>
  </w:style>
  <w:style w:type="numbering" w:customStyle="1" w:styleId="NoList1221">
    <w:name w:val="No List1221"/>
    <w:next w:val="NoList"/>
    <w:uiPriority w:val="99"/>
    <w:semiHidden/>
    <w:unhideWhenUsed/>
    <w:rsid w:val="00264FE1"/>
  </w:style>
  <w:style w:type="numbering" w:customStyle="1" w:styleId="11214">
    <w:name w:val="リストなし1121"/>
    <w:next w:val="NoList"/>
    <w:uiPriority w:val="99"/>
    <w:semiHidden/>
    <w:unhideWhenUsed/>
    <w:rsid w:val="00264FE1"/>
  </w:style>
  <w:style w:type="numbering" w:customStyle="1" w:styleId="11215">
    <w:name w:val="无列表1121"/>
    <w:next w:val="NoList"/>
    <w:semiHidden/>
    <w:rsid w:val="00264FE1"/>
  </w:style>
  <w:style w:type="numbering" w:customStyle="1" w:styleId="NoList2121">
    <w:name w:val="No List2121"/>
    <w:next w:val="NoList"/>
    <w:semiHidden/>
    <w:rsid w:val="00264FE1"/>
  </w:style>
  <w:style w:type="numbering" w:customStyle="1" w:styleId="NoList3121">
    <w:name w:val="No List3121"/>
    <w:next w:val="NoList"/>
    <w:uiPriority w:val="99"/>
    <w:semiHidden/>
    <w:rsid w:val="00264FE1"/>
  </w:style>
  <w:style w:type="numbering" w:customStyle="1" w:styleId="NoList11121">
    <w:name w:val="No List11121"/>
    <w:next w:val="NoList"/>
    <w:uiPriority w:val="99"/>
    <w:semiHidden/>
    <w:unhideWhenUsed/>
    <w:rsid w:val="00264FE1"/>
  </w:style>
  <w:style w:type="numbering" w:customStyle="1" w:styleId="12210">
    <w:name w:val="無清單1221"/>
    <w:next w:val="NoList"/>
    <w:uiPriority w:val="99"/>
    <w:semiHidden/>
    <w:unhideWhenUsed/>
    <w:rsid w:val="00264FE1"/>
  </w:style>
  <w:style w:type="numbering" w:customStyle="1" w:styleId="111210">
    <w:name w:val="無清單11121"/>
    <w:next w:val="NoList"/>
    <w:uiPriority w:val="99"/>
    <w:semiHidden/>
    <w:unhideWhenUsed/>
    <w:rsid w:val="00264FE1"/>
  </w:style>
  <w:style w:type="numbering" w:customStyle="1" w:styleId="319">
    <w:name w:val="无列表31"/>
    <w:next w:val="NoList"/>
    <w:uiPriority w:val="99"/>
    <w:semiHidden/>
    <w:unhideWhenUsed/>
    <w:rsid w:val="00264FE1"/>
  </w:style>
  <w:style w:type="numbering" w:customStyle="1" w:styleId="1314">
    <w:name w:val="无列表131"/>
    <w:next w:val="NoList"/>
    <w:semiHidden/>
    <w:rsid w:val="00264FE1"/>
  </w:style>
  <w:style w:type="numbering" w:customStyle="1" w:styleId="NoList113">
    <w:name w:val="No List113"/>
    <w:next w:val="NoList"/>
    <w:uiPriority w:val="99"/>
    <w:semiHidden/>
    <w:unhideWhenUsed/>
    <w:rsid w:val="00264FE1"/>
  </w:style>
  <w:style w:type="numbering" w:customStyle="1" w:styleId="NoList411">
    <w:name w:val="No List411"/>
    <w:next w:val="NoList"/>
    <w:uiPriority w:val="99"/>
    <w:semiHidden/>
    <w:unhideWhenUsed/>
    <w:rsid w:val="00264FE1"/>
  </w:style>
  <w:style w:type="numbering" w:customStyle="1" w:styleId="2210">
    <w:name w:val="无列表221"/>
    <w:next w:val="NoList"/>
    <w:uiPriority w:val="99"/>
    <w:semiHidden/>
    <w:unhideWhenUsed/>
    <w:rsid w:val="00264FE1"/>
  </w:style>
  <w:style w:type="numbering" w:customStyle="1" w:styleId="NoList12111">
    <w:name w:val="No List12111"/>
    <w:next w:val="NoList"/>
    <w:uiPriority w:val="99"/>
    <w:semiHidden/>
    <w:unhideWhenUsed/>
    <w:rsid w:val="00264FE1"/>
  </w:style>
  <w:style w:type="numbering" w:customStyle="1" w:styleId="111112">
    <w:name w:val="リストなし11111"/>
    <w:next w:val="NoList"/>
    <w:uiPriority w:val="99"/>
    <w:semiHidden/>
    <w:unhideWhenUsed/>
    <w:rsid w:val="00264FE1"/>
  </w:style>
  <w:style w:type="numbering" w:customStyle="1" w:styleId="111113">
    <w:name w:val="无列表11111"/>
    <w:next w:val="NoList"/>
    <w:semiHidden/>
    <w:rsid w:val="00264FE1"/>
  </w:style>
  <w:style w:type="numbering" w:customStyle="1" w:styleId="NoList21111">
    <w:name w:val="No List21111"/>
    <w:next w:val="NoList"/>
    <w:semiHidden/>
    <w:rsid w:val="00264FE1"/>
  </w:style>
  <w:style w:type="numbering" w:customStyle="1" w:styleId="NoList31111">
    <w:name w:val="No List31111"/>
    <w:next w:val="NoList"/>
    <w:uiPriority w:val="99"/>
    <w:semiHidden/>
    <w:rsid w:val="00264FE1"/>
  </w:style>
  <w:style w:type="numbering" w:customStyle="1" w:styleId="NoList111111">
    <w:name w:val="No List111111"/>
    <w:next w:val="NoList"/>
    <w:uiPriority w:val="99"/>
    <w:semiHidden/>
    <w:unhideWhenUsed/>
    <w:rsid w:val="00264FE1"/>
  </w:style>
  <w:style w:type="numbering" w:customStyle="1" w:styleId="121110">
    <w:name w:val="無清單12111"/>
    <w:next w:val="NoList"/>
    <w:uiPriority w:val="99"/>
    <w:semiHidden/>
    <w:unhideWhenUsed/>
    <w:rsid w:val="00264FE1"/>
  </w:style>
  <w:style w:type="numbering" w:customStyle="1" w:styleId="1111111">
    <w:name w:val="無清單1111111"/>
    <w:next w:val="NoList"/>
    <w:uiPriority w:val="99"/>
    <w:semiHidden/>
    <w:unhideWhenUsed/>
    <w:rsid w:val="00264FE1"/>
  </w:style>
  <w:style w:type="numbering" w:customStyle="1" w:styleId="NoList1311">
    <w:name w:val="No List1311"/>
    <w:next w:val="NoList"/>
    <w:uiPriority w:val="99"/>
    <w:semiHidden/>
    <w:unhideWhenUsed/>
    <w:rsid w:val="00264FE1"/>
  </w:style>
  <w:style w:type="numbering" w:customStyle="1" w:styleId="12115">
    <w:name w:val="リストなし1211"/>
    <w:next w:val="NoList"/>
    <w:uiPriority w:val="99"/>
    <w:semiHidden/>
    <w:unhideWhenUsed/>
    <w:rsid w:val="00264FE1"/>
  </w:style>
  <w:style w:type="numbering" w:customStyle="1" w:styleId="12121">
    <w:name w:val="无列表1212"/>
    <w:next w:val="NoList"/>
    <w:semiHidden/>
    <w:rsid w:val="00264FE1"/>
  </w:style>
  <w:style w:type="numbering" w:customStyle="1" w:styleId="NoList2211">
    <w:name w:val="No List2211"/>
    <w:next w:val="NoList"/>
    <w:semiHidden/>
    <w:rsid w:val="00264FE1"/>
  </w:style>
  <w:style w:type="numbering" w:customStyle="1" w:styleId="NoList3211">
    <w:name w:val="No List3211"/>
    <w:next w:val="NoList"/>
    <w:uiPriority w:val="99"/>
    <w:semiHidden/>
    <w:rsid w:val="00264FE1"/>
  </w:style>
  <w:style w:type="numbering" w:customStyle="1" w:styleId="NoList11211">
    <w:name w:val="No List11211"/>
    <w:next w:val="NoList"/>
    <w:uiPriority w:val="99"/>
    <w:semiHidden/>
    <w:unhideWhenUsed/>
    <w:rsid w:val="00264FE1"/>
  </w:style>
  <w:style w:type="numbering" w:customStyle="1" w:styleId="13110">
    <w:name w:val="無清單1311"/>
    <w:next w:val="NoList"/>
    <w:uiPriority w:val="99"/>
    <w:semiHidden/>
    <w:unhideWhenUsed/>
    <w:rsid w:val="00264FE1"/>
  </w:style>
  <w:style w:type="numbering" w:customStyle="1" w:styleId="112110">
    <w:name w:val="無清單11211"/>
    <w:next w:val="NoList"/>
    <w:uiPriority w:val="99"/>
    <w:semiHidden/>
    <w:unhideWhenUsed/>
    <w:rsid w:val="00264FE1"/>
  </w:style>
  <w:style w:type="numbering" w:customStyle="1" w:styleId="21110">
    <w:name w:val="无列表2111"/>
    <w:next w:val="NoList"/>
    <w:uiPriority w:val="99"/>
    <w:semiHidden/>
    <w:unhideWhenUsed/>
    <w:rsid w:val="00264FE1"/>
  </w:style>
  <w:style w:type="numbering" w:customStyle="1" w:styleId="NoList12211">
    <w:name w:val="No List12211"/>
    <w:next w:val="NoList"/>
    <w:uiPriority w:val="99"/>
    <w:semiHidden/>
    <w:unhideWhenUsed/>
    <w:rsid w:val="00264FE1"/>
  </w:style>
  <w:style w:type="numbering" w:customStyle="1" w:styleId="112111">
    <w:name w:val="リストなし11211"/>
    <w:next w:val="NoList"/>
    <w:uiPriority w:val="99"/>
    <w:semiHidden/>
    <w:unhideWhenUsed/>
    <w:rsid w:val="00264FE1"/>
  </w:style>
  <w:style w:type="numbering" w:customStyle="1" w:styleId="112112">
    <w:name w:val="无列表11211"/>
    <w:next w:val="NoList"/>
    <w:semiHidden/>
    <w:rsid w:val="00264FE1"/>
  </w:style>
  <w:style w:type="numbering" w:customStyle="1" w:styleId="NoList21211">
    <w:name w:val="No List21211"/>
    <w:next w:val="NoList"/>
    <w:semiHidden/>
    <w:rsid w:val="00264FE1"/>
  </w:style>
  <w:style w:type="numbering" w:customStyle="1" w:styleId="NoList31211">
    <w:name w:val="No List31211"/>
    <w:next w:val="NoList"/>
    <w:uiPriority w:val="99"/>
    <w:semiHidden/>
    <w:rsid w:val="00264FE1"/>
  </w:style>
  <w:style w:type="numbering" w:customStyle="1" w:styleId="NoList111211">
    <w:name w:val="No List111211"/>
    <w:next w:val="NoList"/>
    <w:uiPriority w:val="99"/>
    <w:semiHidden/>
    <w:unhideWhenUsed/>
    <w:rsid w:val="00264FE1"/>
  </w:style>
  <w:style w:type="numbering" w:customStyle="1" w:styleId="122110">
    <w:name w:val="無清單12211"/>
    <w:next w:val="NoList"/>
    <w:uiPriority w:val="99"/>
    <w:semiHidden/>
    <w:unhideWhenUsed/>
    <w:rsid w:val="00264FE1"/>
  </w:style>
  <w:style w:type="numbering" w:customStyle="1" w:styleId="111211">
    <w:name w:val="無清單111211"/>
    <w:next w:val="NoList"/>
    <w:uiPriority w:val="99"/>
    <w:semiHidden/>
    <w:unhideWhenUsed/>
    <w:rsid w:val="00264FE1"/>
  </w:style>
  <w:style w:type="numbering" w:customStyle="1" w:styleId="NoList6">
    <w:name w:val="No List6"/>
    <w:next w:val="NoList"/>
    <w:uiPriority w:val="99"/>
    <w:semiHidden/>
    <w:unhideWhenUsed/>
    <w:rsid w:val="00264FE1"/>
  </w:style>
  <w:style w:type="numbering" w:customStyle="1" w:styleId="NoList14">
    <w:name w:val="No List14"/>
    <w:next w:val="NoList"/>
    <w:uiPriority w:val="99"/>
    <w:semiHidden/>
    <w:unhideWhenUsed/>
    <w:rsid w:val="00264FE1"/>
  </w:style>
  <w:style w:type="numbering" w:customStyle="1" w:styleId="139">
    <w:name w:val="リストなし13"/>
    <w:next w:val="NoList"/>
    <w:uiPriority w:val="99"/>
    <w:semiHidden/>
    <w:unhideWhenUsed/>
    <w:rsid w:val="00264FE1"/>
  </w:style>
  <w:style w:type="numbering" w:customStyle="1" w:styleId="NoList23">
    <w:name w:val="No List23"/>
    <w:next w:val="NoList"/>
    <w:semiHidden/>
    <w:rsid w:val="00264FE1"/>
  </w:style>
  <w:style w:type="numbering" w:customStyle="1" w:styleId="NoList33">
    <w:name w:val="No List33"/>
    <w:next w:val="NoList"/>
    <w:uiPriority w:val="99"/>
    <w:semiHidden/>
    <w:rsid w:val="00264FE1"/>
  </w:style>
  <w:style w:type="numbering" w:customStyle="1" w:styleId="147">
    <w:name w:val="無清單14"/>
    <w:next w:val="NoList"/>
    <w:uiPriority w:val="99"/>
    <w:semiHidden/>
    <w:unhideWhenUsed/>
    <w:rsid w:val="00264FE1"/>
  </w:style>
  <w:style w:type="numbering" w:customStyle="1" w:styleId="1136">
    <w:name w:val="無清單113"/>
    <w:next w:val="NoList"/>
    <w:uiPriority w:val="99"/>
    <w:semiHidden/>
    <w:unhideWhenUsed/>
    <w:rsid w:val="00264FE1"/>
  </w:style>
  <w:style w:type="numbering" w:customStyle="1" w:styleId="NoList123">
    <w:name w:val="No List123"/>
    <w:next w:val="NoList"/>
    <w:uiPriority w:val="99"/>
    <w:semiHidden/>
    <w:unhideWhenUsed/>
    <w:rsid w:val="00264FE1"/>
  </w:style>
  <w:style w:type="numbering" w:customStyle="1" w:styleId="1137">
    <w:name w:val="リストなし113"/>
    <w:next w:val="NoList"/>
    <w:uiPriority w:val="99"/>
    <w:semiHidden/>
    <w:unhideWhenUsed/>
    <w:rsid w:val="00264FE1"/>
  </w:style>
  <w:style w:type="numbering" w:customStyle="1" w:styleId="1138">
    <w:name w:val="无列表113"/>
    <w:next w:val="NoList"/>
    <w:semiHidden/>
    <w:rsid w:val="00264FE1"/>
  </w:style>
  <w:style w:type="numbering" w:customStyle="1" w:styleId="NoList213">
    <w:name w:val="No List213"/>
    <w:next w:val="NoList"/>
    <w:semiHidden/>
    <w:rsid w:val="00264FE1"/>
  </w:style>
  <w:style w:type="numbering" w:customStyle="1" w:styleId="NoList313">
    <w:name w:val="No List313"/>
    <w:next w:val="NoList"/>
    <w:uiPriority w:val="99"/>
    <w:semiHidden/>
    <w:rsid w:val="00264FE1"/>
  </w:style>
  <w:style w:type="numbering" w:customStyle="1" w:styleId="NoList1113">
    <w:name w:val="No List1113"/>
    <w:next w:val="NoList"/>
    <w:uiPriority w:val="99"/>
    <w:semiHidden/>
    <w:unhideWhenUsed/>
    <w:rsid w:val="00264FE1"/>
  </w:style>
  <w:style w:type="numbering" w:customStyle="1" w:styleId="1236">
    <w:name w:val="無清單123"/>
    <w:next w:val="NoList"/>
    <w:uiPriority w:val="99"/>
    <w:semiHidden/>
    <w:unhideWhenUsed/>
    <w:rsid w:val="00264FE1"/>
  </w:style>
  <w:style w:type="numbering" w:customStyle="1" w:styleId="11130">
    <w:name w:val="無清單1113"/>
    <w:next w:val="NoList"/>
    <w:uiPriority w:val="99"/>
    <w:semiHidden/>
    <w:unhideWhenUsed/>
    <w:rsid w:val="00264FE1"/>
  </w:style>
  <w:style w:type="numbering" w:customStyle="1" w:styleId="NoList51">
    <w:name w:val="No List51"/>
    <w:next w:val="NoList"/>
    <w:uiPriority w:val="99"/>
    <w:semiHidden/>
    <w:unhideWhenUsed/>
    <w:rsid w:val="00264FE1"/>
  </w:style>
  <w:style w:type="numbering" w:customStyle="1" w:styleId="13111">
    <w:name w:val="无列表1311"/>
    <w:next w:val="NoList"/>
    <w:semiHidden/>
    <w:rsid w:val="00264FE1"/>
  </w:style>
  <w:style w:type="numbering" w:customStyle="1" w:styleId="NoList1131">
    <w:name w:val="No List1131"/>
    <w:next w:val="NoList"/>
    <w:uiPriority w:val="99"/>
    <w:semiHidden/>
    <w:unhideWhenUsed/>
    <w:rsid w:val="00264FE1"/>
  </w:style>
  <w:style w:type="numbering" w:customStyle="1" w:styleId="NoList4111">
    <w:name w:val="No List4111"/>
    <w:next w:val="NoList"/>
    <w:uiPriority w:val="99"/>
    <w:semiHidden/>
    <w:unhideWhenUsed/>
    <w:rsid w:val="00264FE1"/>
  </w:style>
  <w:style w:type="numbering" w:customStyle="1" w:styleId="2211">
    <w:name w:val="无列表2211"/>
    <w:next w:val="NoList"/>
    <w:uiPriority w:val="99"/>
    <w:semiHidden/>
    <w:unhideWhenUsed/>
    <w:rsid w:val="00264FE1"/>
  </w:style>
  <w:style w:type="numbering" w:customStyle="1" w:styleId="NoList121111">
    <w:name w:val="No List121111"/>
    <w:next w:val="NoList"/>
    <w:uiPriority w:val="99"/>
    <w:semiHidden/>
    <w:unhideWhenUsed/>
    <w:rsid w:val="00264FE1"/>
  </w:style>
  <w:style w:type="numbering" w:customStyle="1" w:styleId="1111112">
    <w:name w:val="リストなし111111"/>
    <w:next w:val="NoList"/>
    <w:uiPriority w:val="99"/>
    <w:semiHidden/>
    <w:unhideWhenUsed/>
    <w:rsid w:val="00264FE1"/>
  </w:style>
  <w:style w:type="numbering" w:customStyle="1" w:styleId="1111113">
    <w:name w:val="无列表111111"/>
    <w:next w:val="NoList"/>
    <w:semiHidden/>
    <w:rsid w:val="00264FE1"/>
  </w:style>
  <w:style w:type="numbering" w:customStyle="1" w:styleId="NoList211111">
    <w:name w:val="No List211111"/>
    <w:next w:val="NoList"/>
    <w:semiHidden/>
    <w:rsid w:val="00264FE1"/>
  </w:style>
  <w:style w:type="numbering" w:customStyle="1" w:styleId="NoList311111">
    <w:name w:val="No List311111"/>
    <w:next w:val="NoList"/>
    <w:uiPriority w:val="99"/>
    <w:semiHidden/>
    <w:rsid w:val="00264FE1"/>
  </w:style>
  <w:style w:type="numbering" w:customStyle="1" w:styleId="NoList1111111">
    <w:name w:val="No List1111111"/>
    <w:next w:val="NoList"/>
    <w:uiPriority w:val="99"/>
    <w:semiHidden/>
    <w:unhideWhenUsed/>
    <w:rsid w:val="00264FE1"/>
  </w:style>
  <w:style w:type="numbering" w:customStyle="1" w:styleId="121111">
    <w:name w:val="無清單121111"/>
    <w:next w:val="NoList"/>
    <w:uiPriority w:val="99"/>
    <w:semiHidden/>
    <w:unhideWhenUsed/>
    <w:rsid w:val="00264FE1"/>
  </w:style>
  <w:style w:type="numbering" w:customStyle="1" w:styleId="11111111">
    <w:name w:val="無清單11111111"/>
    <w:next w:val="NoList"/>
    <w:uiPriority w:val="99"/>
    <w:semiHidden/>
    <w:unhideWhenUsed/>
    <w:rsid w:val="00264FE1"/>
  </w:style>
  <w:style w:type="numbering" w:customStyle="1" w:styleId="NoList13111">
    <w:name w:val="No List13111"/>
    <w:next w:val="NoList"/>
    <w:uiPriority w:val="99"/>
    <w:semiHidden/>
    <w:unhideWhenUsed/>
    <w:rsid w:val="00264FE1"/>
  </w:style>
  <w:style w:type="numbering" w:customStyle="1" w:styleId="121112">
    <w:name w:val="リストなし12111"/>
    <w:next w:val="NoList"/>
    <w:uiPriority w:val="99"/>
    <w:semiHidden/>
    <w:unhideWhenUsed/>
    <w:rsid w:val="00264FE1"/>
  </w:style>
  <w:style w:type="numbering" w:customStyle="1" w:styleId="121113">
    <w:name w:val="无列表12111"/>
    <w:next w:val="NoList"/>
    <w:semiHidden/>
    <w:rsid w:val="00264FE1"/>
  </w:style>
  <w:style w:type="numbering" w:customStyle="1" w:styleId="NoList22111">
    <w:name w:val="No List22111"/>
    <w:next w:val="NoList"/>
    <w:semiHidden/>
    <w:rsid w:val="00264FE1"/>
  </w:style>
  <w:style w:type="numbering" w:customStyle="1" w:styleId="NoList32111">
    <w:name w:val="No List32111"/>
    <w:next w:val="NoList"/>
    <w:uiPriority w:val="99"/>
    <w:semiHidden/>
    <w:rsid w:val="00264FE1"/>
  </w:style>
  <w:style w:type="numbering" w:customStyle="1" w:styleId="NoList112111">
    <w:name w:val="No List112111"/>
    <w:next w:val="NoList"/>
    <w:uiPriority w:val="99"/>
    <w:semiHidden/>
    <w:unhideWhenUsed/>
    <w:rsid w:val="00264FE1"/>
  </w:style>
  <w:style w:type="numbering" w:customStyle="1" w:styleId="131110">
    <w:name w:val="無清單13111"/>
    <w:next w:val="NoList"/>
    <w:uiPriority w:val="99"/>
    <w:semiHidden/>
    <w:unhideWhenUsed/>
    <w:rsid w:val="00264FE1"/>
  </w:style>
  <w:style w:type="numbering" w:customStyle="1" w:styleId="1121110">
    <w:name w:val="無清單112111"/>
    <w:next w:val="NoList"/>
    <w:uiPriority w:val="99"/>
    <w:semiHidden/>
    <w:unhideWhenUsed/>
    <w:rsid w:val="00264FE1"/>
  </w:style>
  <w:style w:type="numbering" w:customStyle="1" w:styleId="21111">
    <w:name w:val="无列表21111"/>
    <w:next w:val="NoList"/>
    <w:uiPriority w:val="99"/>
    <w:semiHidden/>
    <w:unhideWhenUsed/>
    <w:rsid w:val="00264FE1"/>
  </w:style>
  <w:style w:type="numbering" w:customStyle="1" w:styleId="NoList122111">
    <w:name w:val="No List122111"/>
    <w:next w:val="NoList"/>
    <w:uiPriority w:val="99"/>
    <w:semiHidden/>
    <w:unhideWhenUsed/>
    <w:rsid w:val="00264FE1"/>
  </w:style>
  <w:style w:type="numbering" w:customStyle="1" w:styleId="1121111">
    <w:name w:val="リストなし112111"/>
    <w:next w:val="NoList"/>
    <w:uiPriority w:val="99"/>
    <w:semiHidden/>
    <w:unhideWhenUsed/>
    <w:rsid w:val="00264FE1"/>
  </w:style>
  <w:style w:type="numbering" w:customStyle="1" w:styleId="1121112">
    <w:name w:val="无列表112111"/>
    <w:next w:val="NoList"/>
    <w:semiHidden/>
    <w:rsid w:val="00264FE1"/>
  </w:style>
  <w:style w:type="numbering" w:customStyle="1" w:styleId="NoList212111">
    <w:name w:val="No List212111"/>
    <w:next w:val="NoList"/>
    <w:semiHidden/>
    <w:rsid w:val="00264FE1"/>
  </w:style>
  <w:style w:type="numbering" w:customStyle="1" w:styleId="NoList312111">
    <w:name w:val="No List312111"/>
    <w:next w:val="NoList"/>
    <w:uiPriority w:val="99"/>
    <w:semiHidden/>
    <w:rsid w:val="00264FE1"/>
  </w:style>
  <w:style w:type="numbering" w:customStyle="1" w:styleId="NoList1112111">
    <w:name w:val="No List1112111"/>
    <w:next w:val="NoList"/>
    <w:uiPriority w:val="99"/>
    <w:semiHidden/>
    <w:unhideWhenUsed/>
    <w:rsid w:val="00264FE1"/>
  </w:style>
  <w:style w:type="numbering" w:customStyle="1" w:styleId="122111">
    <w:name w:val="無清單122111"/>
    <w:next w:val="NoList"/>
    <w:uiPriority w:val="99"/>
    <w:semiHidden/>
    <w:unhideWhenUsed/>
    <w:rsid w:val="00264FE1"/>
  </w:style>
  <w:style w:type="numbering" w:customStyle="1" w:styleId="1112111">
    <w:name w:val="無清單1112111"/>
    <w:next w:val="NoList"/>
    <w:uiPriority w:val="99"/>
    <w:semiHidden/>
    <w:unhideWhenUsed/>
    <w:rsid w:val="00264FE1"/>
  </w:style>
  <w:style w:type="numbering" w:customStyle="1" w:styleId="NoList511">
    <w:name w:val="No List511"/>
    <w:next w:val="NoList"/>
    <w:uiPriority w:val="99"/>
    <w:semiHidden/>
    <w:unhideWhenUsed/>
    <w:rsid w:val="00264FE1"/>
  </w:style>
  <w:style w:type="numbering" w:customStyle="1" w:styleId="NoList61">
    <w:name w:val="No List61"/>
    <w:next w:val="NoList"/>
    <w:uiPriority w:val="99"/>
    <w:semiHidden/>
    <w:unhideWhenUsed/>
    <w:rsid w:val="00264FE1"/>
  </w:style>
  <w:style w:type="numbering" w:customStyle="1" w:styleId="NoList141">
    <w:name w:val="No List141"/>
    <w:next w:val="NoList"/>
    <w:uiPriority w:val="99"/>
    <w:semiHidden/>
    <w:unhideWhenUsed/>
    <w:rsid w:val="00264FE1"/>
  </w:style>
  <w:style w:type="numbering" w:customStyle="1" w:styleId="1315">
    <w:name w:val="リストなし131"/>
    <w:next w:val="NoList"/>
    <w:uiPriority w:val="99"/>
    <w:semiHidden/>
    <w:unhideWhenUsed/>
    <w:rsid w:val="00264FE1"/>
  </w:style>
  <w:style w:type="numbering" w:customStyle="1" w:styleId="NoList231">
    <w:name w:val="No List231"/>
    <w:next w:val="NoList"/>
    <w:semiHidden/>
    <w:rsid w:val="00264FE1"/>
  </w:style>
  <w:style w:type="numbering" w:customStyle="1" w:styleId="NoList331">
    <w:name w:val="No List331"/>
    <w:next w:val="NoList"/>
    <w:uiPriority w:val="99"/>
    <w:semiHidden/>
    <w:rsid w:val="00264FE1"/>
  </w:style>
  <w:style w:type="numbering" w:customStyle="1" w:styleId="NoList114">
    <w:name w:val="No List114"/>
    <w:next w:val="NoList"/>
    <w:uiPriority w:val="99"/>
    <w:semiHidden/>
    <w:unhideWhenUsed/>
    <w:rsid w:val="00264FE1"/>
  </w:style>
  <w:style w:type="numbering" w:customStyle="1" w:styleId="1410">
    <w:name w:val="無清單141"/>
    <w:next w:val="NoList"/>
    <w:uiPriority w:val="99"/>
    <w:semiHidden/>
    <w:unhideWhenUsed/>
    <w:rsid w:val="00264FE1"/>
  </w:style>
  <w:style w:type="numbering" w:customStyle="1" w:styleId="11310">
    <w:name w:val="無清單1131"/>
    <w:next w:val="NoList"/>
    <w:uiPriority w:val="99"/>
    <w:semiHidden/>
    <w:unhideWhenUsed/>
    <w:rsid w:val="00264FE1"/>
  </w:style>
  <w:style w:type="numbering" w:customStyle="1" w:styleId="NoList42">
    <w:name w:val="No List42"/>
    <w:next w:val="NoList"/>
    <w:uiPriority w:val="99"/>
    <w:semiHidden/>
    <w:unhideWhenUsed/>
    <w:rsid w:val="00264FE1"/>
  </w:style>
  <w:style w:type="numbering" w:customStyle="1" w:styleId="NoList1231">
    <w:name w:val="No List1231"/>
    <w:next w:val="NoList"/>
    <w:uiPriority w:val="99"/>
    <w:semiHidden/>
    <w:unhideWhenUsed/>
    <w:rsid w:val="00264FE1"/>
  </w:style>
  <w:style w:type="numbering" w:customStyle="1" w:styleId="11311">
    <w:name w:val="リストなし1131"/>
    <w:next w:val="NoList"/>
    <w:uiPriority w:val="99"/>
    <w:semiHidden/>
    <w:unhideWhenUsed/>
    <w:rsid w:val="00264FE1"/>
  </w:style>
  <w:style w:type="numbering" w:customStyle="1" w:styleId="11312">
    <w:name w:val="无列表1131"/>
    <w:next w:val="NoList"/>
    <w:semiHidden/>
    <w:rsid w:val="00264FE1"/>
  </w:style>
  <w:style w:type="numbering" w:customStyle="1" w:styleId="NoList2131">
    <w:name w:val="No List2131"/>
    <w:next w:val="NoList"/>
    <w:semiHidden/>
    <w:rsid w:val="00264FE1"/>
  </w:style>
  <w:style w:type="numbering" w:customStyle="1" w:styleId="NoList3131">
    <w:name w:val="No List3131"/>
    <w:next w:val="NoList"/>
    <w:uiPriority w:val="99"/>
    <w:semiHidden/>
    <w:rsid w:val="00264FE1"/>
  </w:style>
  <w:style w:type="numbering" w:customStyle="1" w:styleId="NoList11131">
    <w:name w:val="No List11131"/>
    <w:next w:val="NoList"/>
    <w:uiPriority w:val="99"/>
    <w:semiHidden/>
    <w:unhideWhenUsed/>
    <w:rsid w:val="00264FE1"/>
  </w:style>
  <w:style w:type="numbering" w:customStyle="1" w:styleId="12310">
    <w:name w:val="無清單1231"/>
    <w:next w:val="NoList"/>
    <w:uiPriority w:val="99"/>
    <w:semiHidden/>
    <w:unhideWhenUsed/>
    <w:rsid w:val="00264FE1"/>
  </w:style>
  <w:style w:type="numbering" w:customStyle="1" w:styleId="111310">
    <w:name w:val="無清單11131"/>
    <w:next w:val="NoList"/>
    <w:uiPriority w:val="99"/>
    <w:semiHidden/>
    <w:unhideWhenUsed/>
    <w:rsid w:val="00264FE1"/>
  </w:style>
  <w:style w:type="numbering" w:customStyle="1" w:styleId="NoList12121">
    <w:name w:val="No List12121"/>
    <w:next w:val="NoList"/>
    <w:uiPriority w:val="99"/>
    <w:semiHidden/>
    <w:unhideWhenUsed/>
    <w:rsid w:val="00264FE1"/>
  </w:style>
  <w:style w:type="numbering" w:customStyle="1" w:styleId="111212">
    <w:name w:val="リストなし11121"/>
    <w:next w:val="NoList"/>
    <w:uiPriority w:val="99"/>
    <w:semiHidden/>
    <w:unhideWhenUsed/>
    <w:rsid w:val="00264FE1"/>
  </w:style>
  <w:style w:type="numbering" w:customStyle="1" w:styleId="111213">
    <w:name w:val="无列表11121"/>
    <w:next w:val="NoList"/>
    <w:semiHidden/>
    <w:rsid w:val="00264FE1"/>
  </w:style>
  <w:style w:type="numbering" w:customStyle="1" w:styleId="NoList21121">
    <w:name w:val="No List21121"/>
    <w:next w:val="NoList"/>
    <w:semiHidden/>
    <w:rsid w:val="00264FE1"/>
  </w:style>
  <w:style w:type="numbering" w:customStyle="1" w:styleId="NoList31121">
    <w:name w:val="No List31121"/>
    <w:next w:val="NoList"/>
    <w:uiPriority w:val="99"/>
    <w:semiHidden/>
    <w:rsid w:val="00264FE1"/>
  </w:style>
  <w:style w:type="numbering" w:customStyle="1" w:styleId="NoList111121">
    <w:name w:val="No List111121"/>
    <w:next w:val="NoList"/>
    <w:uiPriority w:val="99"/>
    <w:semiHidden/>
    <w:unhideWhenUsed/>
    <w:rsid w:val="00264FE1"/>
  </w:style>
  <w:style w:type="numbering" w:customStyle="1" w:styleId="121210">
    <w:name w:val="無清單12121"/>
    <w:next w:val="NoList"/>
    <w:uiPriority w:val="99"/>
    <w:semiHidden/>
    <w:unhideWhenUsed/>
    <w:rsid w:val="00264FE1"/>
  </w:style>
  <w:style w:type="numbering" w:customStyle="1" w:styleId="111121">
    <w:name w:val="無清單111121"/>
    <w:next w:val="NoList"/>
    <w:uiPriority w:val="99"/>
    <w:semiHidden/>
    <w:unhideWhenUsed/>
    <w:rsid w:val="00264FE1"/>
  </w:style>
  <w:style w:type="numbering" w:customStyle="1" w:styleId="NoList52">
    <w:name w:val="No List52"/>
    <w:next w:val="NoList"/>
    <w:uiPriority w:val="99"/>
    <w:semiHidden/>
    <w:unhideWhenUsed/>
    <w:rsid w:val="00264FE1"/>
  </w:style>
  <w:style w:type="numbering" w:customStyle="1" w:styleId="NoList132">
    <w:name w:val="No List132"/>
    <w:next w:val="NoList"/>
    <w:uiPriority w:val="99"/>
    <w:semiHidden/>
    <w:unhideWhenUsed/>
    <w:rsid w:val="00264FE1"/>
  </w:style>
  <w:style w:type="numbering" w:customStyle="1" w:styleId="1229">
    <w:name w:val="リストなし122"/>
    <w:next w:val="NoList"/>
    <w:uiPriority w:val="99"/>
    <w:semiHidden/>
    <w:unhideWhenUsed/>
    <w:rsid w:val="00264FE1"/>
  </w:style>
  <w:style w:type="numbering" w:customStyle="1" w:styleId="12214">
    <w:name w:val="无列表1221"/>
    <w:next w:val="NoList"/>
    <w:semiHidden/>
    <w:rsid w:val="00264FE1"/>
  </w:style>
  <w:style w:type="numbering" w:customStyle="1" w:styleId="NoList222">
    <w:name w:val="No List222"/>
    <w:next w:val="NoList"/>
    <w:semiHidden/>
    <w:rsid w:val="00264FE1"/>
  </w:style>
  <w:style w:type="numbering" w:customStyle="1" w:styleId="NoList322">
    <w:name w:val="No List322"/>
    <w:next w:val="NoList"/>
    <w:uiPriority w:val="99"/>
    <w:semiHidden/>
    <w:rsid w:val="00264FE1"/>
  </w:style>
  <w:style w:type="numbering" w:customStyle="1" w:styleId="NoList1122">
    <w:name w:val="No List1122"/>
    <w:next w:val="NoList"/>
    <w:uiPriority w:val="99"/>
    <w:semiHidden/>
    <w:unhideWhenUsed/>
    <w:rsid w:val="00264FE1"/>
  </w:style>
  <w:style w:type="numbering" w:customStyle="1" w:styleId="1321">
    <w:name w:val="無清單132"/>
    <w:next w:val="NoList"/>
    <w:uiPriority w:val="99"/>
    <w:semiHidden/>
    <w:unhideWhenUsed/>
    <w:rsid w:val="00264FE1"/>
  </w:style>
  <w:style w:type="numbering" w:customStyle="1" w:styleId="11220">
    <w:name w:val="無清單1122"/>
    <w:next w:val="NoList"/>
    <w:uiPriority w:val="99"/>
    <w:semiHidden/>
    <w:unhideWhenUsed/>
    <w:rsid w:val="00264FE1"/>
  </w:style>
  <w:style w:type="numbering" w:customStyle="1" w:styleId="2121">
    <w:name w:val="无列表2121"/>
    <w:next w:val="NoList"/>
    <w:uiPriority w:val="99"/>
    <w:semiHidden/>
    <w:unhideWhenUsed/>
    <w:rsid w:val="00264FE1"/>
  </w:style>
  <w:style w:type="numbering" w:customStyle="1" w:styleId="NoList11122">
    <w:name w:val="No List11122"/>
    <w:next w:val="NoList"/>
    <w:uiPriority w:val="99"/>
    <w:semiHidden/>
    <w:unhideWhenUsed/>
    <w:rsid w:val="00264FE1"/>
  </w:style>
  <w:style w:type="numbering" w:customStyle="1" w:styleId="NoList7">
    <w:name w:val="No List7"/>
    <w:next w:val="NoList"/>
    <w:uiPriority w:val="99"/>
    <w:semiHidden/>
    <w:unhideWhenUsed/>
    <w:rsid w:val="00264FE1"/>
  </w:style>
  <w:style w:type="numbering" w:customStyle="1" w:styleId="NoList15">
    <w:name w:val="No List15"/>
    <w:next w:val="NoList"/>
    <w:uiPriority w:val="99"/>
    <w:semiHidden/>
    <w:unhideWhenUsed/>
    <w:rsid w:val="00264FE1"/>
  </w:style>
  <w:style w:type="numbering" w:customStyle="1" w:styleId="148">
    <w:name w:val="リストなし14"/>
    <w:next w:val="NoList"/>
    <w:uiPriority w:val="99"/>
    <w:semiHidden/>
    <w:unhideWhenUsed/>
    <w:rsid w:val="00264FE1"/>
  </w:style>
  <w:style w:type="numbering" w:customStyle="1" w:styleId="149">
    <w:name w:val="无列表14"/>
    <w:next w:val="NoList"/>
    <w:semiHidden/>
    <w:rsid w:val="00264FE1"/>
  </w:style>
  <w:style w:type="numbering" w:customStyle="1" w:styleId="NoList24">
    <w:name w:val="No List24"/>
    <w:next w:val="NoList"/>
    <w:semiHidden/>
    <w:rsid w:val="00264FE1"/>
  </w:style>
  <w:style w:type="numbering" w:customStyle="1" w:styleId="NoList34">
    <w:name w:val="No List34"/>
    <w:next w:val="NoList"/>
    <w:uiPriority w:val="99"/>
    <w:semiHidden/>
    <w:rsid w:val="00264FE1"/>
  </w:style>
  <w:style w:type="numbering" w:customStyle="1" w:styleId="NoList115">
    <w:name w:val="No List115"/>
    <w:next w:val="NoList"/>
    <w:uiPriority w:val="99"/>
    <w:semiHidden/>
    <w:unhideWhenUsed/>
    <w:rsid w:val="00264FE1"/>
  </w:style>
  <w:style w:type="numbering" w:customStyle="1" w:styleId="156">
    <w:name w:val="無清單15"/>
    <w:next w:val="NoList"/>
    <w:uiPriority w:val="99"/>
    <w:semiHidden/>
    <w:unhideWhenUsed/>
    <w:rsid w:val="00264FE1"/>
  </w:style>
  <w:style w:type="numbering" w:customStyle="1" w:styleId="1142">
    <w:name w:val="無清單114"/>
    <w:next w:val="NoList"/>
    <w:uiPriority w:val="99"/>
    <w:semiHidden/>
    <w:unhideWhenUsed/>
    <w:rsid w:val="00264FE1"/>
  </w:style>
  <w:style w:type="numbering" w:customStyle="1" w:styleId="NoList43">
    <w:name w:val="No List43"/>
    <w:next w:val="NoList"/>
    <w:uiPriority w:val="99"/>
    <w:semiHidden/>
    <w:unhideWhenUsed/>
    <w:rsid w:val="00264FE1"/>
  </w:style>
  <w:style w:type="numbering" w:customStyle="1" w:styleId="NoList124">
    <w:name w:val="No List124"/>
    <w:next w:val="NoList"/>
    <w:uiPriority w:val="99"/>
    <w:semiHidden/>
    <w:unhideWhenUsed/>
    <w:rsid w:val="00264FE1"/>
  </w:style>
  <w:style w:type="numbering" w:customStyle="1" w:styleId="1143">
    <w:name w:val="リストなし114"/>
    <w:next w:val="NoList"/>
    <w:uiPriority w:val="99"/>
    <w:semiHidden/>
    <w:unhideWhenUsed/>
    <w:rsid w:val="00264FE1"/>
  </w:style>
  <w:style w:type="numbering" w:customStyle="1" w:styleId="1144">
    <w:name w:val="无列表114"/>
    <w:next w:val="NoList"/>
    <w:semiHidden/>
    <w:rsid w:val="00264FE1"/>
  </w:style>
  <w:style w:type="numbering" w:customStyle="1" w:styleId="NoList214">
    <w:name w:val="No List214"/>
    <w:next w:val="NoList"/>
    <w:semiHidden/>
    <w:rsid w:val="00264FE1"/>
  </w:style>
  <w:style w:type="numbering" w:customStyle="1" w:styleId="NoList314">
    <w:name w:val="No List314"/>
    <w:next w:val="NoList"/>
    <w:uiPriority w:val="99"/>
    <w:semiHidden/>
    <w:rsid w:val="00264FE1"/>
  </w:style>
  <w:style w:type="numbering" w:customStyle="1" w:styleId="NoList1114">
    <w:name w:val="No List1114"/>
    <w:next w:val="NoList"/>
    <w:uiPriority w:val="99"/>
    <w:semiHidden/>
    <w:unhideWhenUsed/>
    <w:rsid w:val="00264FE1"/>
  </w:style>
  <w:style w:type="numbering" w:customStyle="1" w:styleId="1242">
    <w:name w:val="無清單124"/>
    <w:next w:val="NoList"/>
    <w:uiPriority w:val="99"/>
    <w:semiHidden/>
    <w:unhideWhenUsed/>
    <w:rsid w:val="00264FE1"/>
  </w:style>
  <w:style w:type="numbering" w:customStyle="1" w:styleId="11141">
    <w:name w:val="無清單1114"/>
    <w:next w:val="NoList"/>
    <w:uiPriority w:val="99"/>
    <w:semiHidden/>
    <w:unhideWhenUsed/>
    <w:rsid w:val="00264FE1"/>
  </w:style>
  <w:style w:type="numbering" w:customStyle="1" w:styleId="230">
    <w:name w:val="无列表23"/>
    <w:next w:val="NoList"/>
    <w:uiPriority w:val="99"/>
    <w:semiHidden/>
    <w:unhideWhenUsed/>
    <w:rsid w:val="00264FE1"/>
  </w:style>
  <w:style w:type="numbering" w:customStyle="1" w:styleId="NoList1213">
    <w:name w:val="No List1213"/>
    <w:next w:val="NoList"/>
    <w:uiPriority w:val="99"/>
    <w:semiHidden/>
    <w:unhideWhenUsed/>
    <w:rsid w:val="00264FE1"/>
  </w:style>
  <w:style w:type="numbering" w:customStyle="1" w:styleId="11132">
    <w:name w:val="リストなし1113"/>
    <w:next w:val="NoList"/>
    <w:uiPriority w:val="99"/>
    <w:semiHidden/>
    <w:unhideWhenUsed/>
    <w:rsid w:val="00264FE1"/>
  </w:style>
  <w:style w:type="numbering" w:customStyle="1" w:styleId="11133">
    <w:name w:val="无列表1113"/>
    <w:next w:val="NoList"/>
    <w:semiHidden/>
    <w:rsid w:val="00264FE1"/>
  </w:style>
  <w:style w:type="numbering" w:customStyle="1" w:styleId="NoList2113">
    <w:name w:val="No List2113"/>
    <w:next w:val="NoList"/>
    <w:semiHidden/>
    <w:rsid w:val="00264FE1"/>
  </w:style>
  <w:style w:type="numbering" w:customStyle="1" w:styleId="NoList3113">
    <w:name w:val="No List3113"/>
    <w:next w:val="NoList"/>
    <w:uiPriority w:val="99"/>
    <w:semiHidden/>
    <w:rsid w:val="00264FE1"/>
  </w:style>
  <w:style w:type="numbering" w:customStyle="1" w:styleId="NoList11113">
    <w:name w:val="No List11113"/>
    <w:next w:val="NoList"/>
    <w:uiPriority w:val="99"/>
    <w:semiHidden/>
    <w:unhideWhenUsed/>
    <w:rsid w:val="00264FE1"/>
  </w:style>
  <w:style w:type="numbering" w:customStyle="1" w:styleId="12130">
    <w:name w:val="無清單1213"/>
    <w:next w:val="NoList"/>
    <w:uiPriority w:val="99"/>
    <w:semiHidden/>
    <w:unhideWhenUsed/>
    <w:rsid w:val="00264FE1"/>
  </w:style>
  <w:style w:type="numbering" w:customStyle="1" w:styleId="111130">
    <w:name w:val="無清單11113"/>
    <w:next w:val="NoList"/>
    <w:uiPriority w:val="99"/>
    <w:semiHidden/>
    <w:unhideWhenUsed/>
    <w:rsid w:val="00264FE1"/>
  </w:style>
  <w:style w:type="numbering" w:customStyle="1" w:styleId="NoList53">
    <w:name w:val="No List53"/>
    <w:next w:val="NoList"/>
    <w:uiPriority w:val="99"/>
    <w:semiHidden/>
    <w:unhideWhenUsed/>
    <w:rsid w:val="00264FE1"/>
  </w:style>
  <w:style w:type="numbering" w:customStyle="1" w:styleId="NoList133">
    <w:name w:val="No List133"/>
    <w:next w:val="NoList"/>
    <w:uiPriority w:val="99"/>
    <w:semiHidden/>
    <w:unhideWhenUsed/>
    <w:rsid w:val="00264FE1"/>
  </w:style>
  <w:style w:type="numbering" w:customStyle="1" w:styleId="1237">
    <w:name w:val="リストなし123"/>
    <w:next w:val="NoList"/>
    <w:uiPriority w:val="99"/>
    <w:semiHidden/>
    <w:unhideWhenUsed/>
    <w:rsid w:val="00264FE1"/>
  </w:style>
  <w:style w:type="numbering" w:customStyle="1" w:styleId="1238">
    <w:name w:val="无列表123"/>
    <w:next w:val="NoList"/>
    <w:semiHidden/>
    <w:rsid w:val="00264FE1"/>
  </w:style>
  <w:style w:type="numbering" w:customStyle="1" w:styleId="NoList223">
    <w:name w:val="No List223"/>
    <w:next w:val="NoList"/>
    <w:semiHidden/>
    <w:rsid w:val="00264FE1"/>
  </w:style>
  <w:style w:type="numbering" w:customStyle="1" w:styleId="NoList323">
    <w:name w:val="No List323"/>
    <w:next w:val="NoList"/>
    <w:uiPriority w:val="99"/>
    <w:semiHidden/>
    <w:rsid w:val="00264FE1"/>
  </w:style>
  <w:style w:type="numbering" w:customStyle="1" w:styleId="NoList1123">
    <w:name w:val="No List1123"/>
    <w:next w:val="NoList"/>
    <w:uiPriority w:val="99"/>
    <w:semiHidden/>
    <w:unhideWhenUsed/>
    <w:rsid w:val="00264FE1"/>
  </w:style>
  <w:style w:type="numbering" w:customStyle="1" w:styleId="1330">
    <w:name w:val="無清單133"/>
    <w:next w:val="NoList"/>
    <w:uiPriority w:val="99"/>
    <w:semiHidden/>
    <w:unhideWhenUsed/>
    <w:rsid w:val="00264FE1"/>
  </w:style>
  <w:style w:type="numbering" w:customStyle="1" w:styleId="11230">
    <w:name w:val="無清單1123"/>
    <w:next w:val="NoList"/>
    <w:uiPriority w:val="99"/>
    <w:semiHidden/>
    <w:unhideWhenUsed/>
    <w:rsid w:val="00264FE1"/>
  </w:style>
  <w:style w:type="numbering" w:customStyle="1" w:styleId="2130">
    <w:name w:val="无列表213"/>
    <w:next w:val="NoList"/>
    <w:uiPriority w:val="99"/>
    <w:semiHidden/>
    <w:unhideWhenUsed/>
    <w:rsid w:val="00264FE1"/>
  </w:style>
  <w:style w:type="numbering" w:customStyle="1" w:styleId="NoList1222">
    <w:name w:val="No List1222"/>
    <w:next w:val="NoList"/>
    <w:uiPriority w:val="99"/>
    <w:semiHidden/>
    <w:unhideWhenUsed/>
    <w:rsid w:val="00264FE1"/>
  </w:style>
  <w:style w:type="numbering" w:customStyle="1" w:styleId="11221">
    <w:name w:val="リストなし1122"/>
    <w:next w:val="NoList"/>
    <w:uiPriority w:val="99"/>
    <w:semiHidden/>
    <w:unhideWhenUsed/>
    <w:rsid w:val="00264FE1"/>
  </w:style>
  <w:style w:type="numbering" w:customStyle="1" w:styleId="11222">
    <w:name w:val="无列表1122"/>
    <w:next w:val="NoList"/>
    <w:semiHidden/>
    <w:rsid w:val="00264FE1"/>
  </w:style>
  <w:style w:type="numbering" w:customStyle="1" w:styleId="NoList2122">
    <w:name w:val="No List2122"/>
    <w:next w:val="NoList"/>
    <w:semiHidden/>
    <w:rsid w:val="00264FE1"/>
  </w:style>
  <w:style w:type="numbering" w:customStyle="1" w:styleId="NoList3122">
    <w:name w:val="No List3122"/>
    <w:next w:val="NoList"/>
    <w:uiPriority w:val="99"/>
    <w:semiHidden/>
    <w:rsid w:val="00264FE1"/>
  </w:style>
  <w:style w:type="numbering" w:customStyle="1" w:styleId="NoList11123">
    <w:name w:val="No List11123"/>
    <w:next w:val="NoList"/>
    <w:uiPriority w:val="99"/>
    <w:semiHidden/>
    <w:unhideWhenUsed/>
    <w:rsid w:val="00264FE1"/>
  </w:style>
  <w:style w:type="numbering" w:customStyle="1" w:styleId="12220">
    <w:name w:val="無清單1222"/>
    <w:next w:val="NoList"/>
    <w:uiPriority w:val="99"/>
    <w:semiHidden/>
    <w:unhideWhenUsed/>
    <w:rsid w:val="00264FE1"/>
  </w:style>
  <w:style w:type="numbering" w:customStyle="1" w:styleId="111220">
    <w:name w:val="無清單11122"/>
    <w:next w:val="NoList"/>
    <w:uiPriority w:val="99"/>
    <w:semiHidden/>
    <w:unhideWhenUsed/>
    <w:rsid w:val="00264FE1"/>
  </w:style>
  <w:style w:type="numbering" w:customStyle="1" w:styleId="NoList8">
    <w:name w:val="No List8"/>
    <w:next w:val="NoList"/>
    <w:uiPriority w:val="99"/>
    <w:semiHidden/>
    <w:unhideWhenUsed/>
    <w:rsid w:val="00264FE1"/>
  </w:style>
  <w:style w:type="numbering" w:customStyle="1" w:styleId="NoList16">
    <w:name w:val="No List16"/>
    <w:next w:val="NoList"/>
    <w:uiPriority w:val="99"/>
    <w:semiHidden/>
    <w:unhideWhenUsed/>
    <w:rsid w:val="00264FE1"/>
  </w:style>
  <w:style w:type="numbering" w:customStyle="1" w:styleId="157">
    <w:name w:val="リストなし15"/>
    <w:next w:val="NoList"/>
    <w:uiPriority w:val="99"/>
    <w:semiHidden/>
    <w:unhideWhenUsed/>
    <w:rsid w:val="00264FE1"/>
  </w:style>
  <w:style w:type="numbering" w:customStyle="1" w:styleId="158">
    <w:name w:val="无列表15"/>
    <w:next w:val="NoList"/>
    <w:semiHidden/>
    <w:rsid w:val="00264FE1"/>
  </w:style>
  <w:style w:type="numbering" w:customStyle="1" w:styleId="NoList25">
    <w:name w:val="No List25"/>
    <w:next w:val="NoList"/>
    <w:semiHidden/>
    <w:rsid w:val="00264FE1"/>
  </w:style>
  <w:style w:type="numbering" w:customStyle="1" w:styleId="NoList35">
    <w:name w:val="No List35"/>
    <w:next w:val="NoList"/>
    <w:uiPriority w:val="99"/>
    <w:semiHidden/>
    <w:rsid w:val="00264FE1"/>
  </w:style>
  <w:style w:type="numbering" w:customStyle="1" w:styleId="NoList116">
    <w:name w:val="No List116"/>
    <w:next w:val="NoList"/>
    <w:uiPriority w:val="99"/>
    <w:semiHidden/>
    <w:unhideWhenUsed/>
    <w:rsid w:val="00264FE1"/>
  </w:style>
  <w:style w:type="numbering" w:customStyle="1" w:styleId="162">
    <w:name w:val="無清單16"/>
    <w:next w:val="NoList"/>
    <w:uiPriority w:val="99"/>
    <w:semiHidden/>
    <w:unhideWhenUsed/>
    <w:rsid w:val="00264FE1"/>
  </w:style>
  <w:style w:type="numbering" w:customStyle="1" w:styleId="1151">
    <w:name w:val="無清單115"/>
    <w:next w:val="NoList"/>
    <w:uiPriority w:val="99"/>
    <w:semiHidden/>
    <w:unhideWhenUsed/>
    <w:rsid w:val="00264FE1"/>
  </w:style>
  <w:style w:type="numbering" w:customStyle="1" w:styleId="NoList1115">
    <w:name w:val="No List1115"/>
    <w:next w:val="NoList"/>
    <w:uiPriority w:val="99"/>
    <w:semiHidden/>
    <w:unhideWhenUsed/>
    <w:rsid w:val="00264FE1"/>
  </w:style>
  <w:style w:type="numbering" w:customStyle="1" w:styleId="240">
    <w:name w:val="无列表24"/>
    <w:next w:val="NoList"/>
    <w:uiPriority w:val="99"/>
    <w:semiHidden/>
    <w:unhideWhenUsed/>
    <w:rsid w:val="00264FE1"/>
  </w:style>
  <w:style w:type="numbering" w:customStyle="1" w:styleId="NoList125">
    <w:name w:val="No List125"/>
    <w:next w:val="NoList"/>
    <w:uiPriority w:val="99"/>
    <w:semiHidden/>
    <w:unhideWhenUsed/>
    <w:rsid w:val="00264FE1"/>
  </w:style>
  <w:style w:type="numbering" w:customStyle="1" w:styleId="1152">
    <w:name w:val="リストなし115"/>
    <w:next w:val="NoList"/>
    <w:uiPriority w:val="99"/>
    <w:semiHidden/>
    <w:unhideWhenUsed/>
    <w:rsid w:val="00264FE1"/>
  </w:style>
  <w:style w:type="numbering" w:customStyle="1" w:styleId="1153">
    <w:name w:val="无列表115"/>
    <w:next w:val="NoList"/>
    <w:semiHidden/>
    <w:rsid w:val="00264FE1"/>
  </w:style>
  <w:style w:type="numbering" w:customStyle="1" w:styleId="NoList215">
    <w:name w:val="No List215"/>
    <w:next w:val="NoList"/>
    <w:semiHidden/>
    <w:rsid w:val="00264FE1"/>
  </w:style>
  <w:style w:type="numbering" w:customStyle="1" w:styleId="NoList315">
    <w:name w:val="No List315"/>
    <w:next w:val="NoList"/>
    <w:uiPriority w:val="99"/>
    <w:semiHidden/>
    <w:rsid w:val="00264FE1"/>
  </w:style>
  <w:style w:type="numbering" w:customStyle="1" w:styleId="1250">
    <w:name w:val="無清單125"/>
    <w:next w:val="NoList"/>
    <w:uiPriority w:val="99"/>
    <w:semiHidden/>
    <w:unhideWhenUsed/>
    <w:rsid w:val="00264FE1"/>
  </w:style>
  <w:style w:type="numbering" w:customStyle="1" w:styleId="11150">
    <w:name w:val="無清單1115"/>
    <w:next w:val="NoList"/>
    <w:uiPriority w:val="99"/>
    <w:semiHidden/>
    <w:unhideWhenUsed/>
    <w:rsid w:val="00264FE1"/>
  </w:style>
  <w:style w:type="numbering" w:customStyle="1" w:styleId="NoList44">
    <w:name w:val="No List44"/>
    <w:next w:val="NoList"/>
    <w:uiPriority w:val="99"/>
    <w:semiHidden/>
    <w:unhideWhenUsed/>
    <w:rsid w:val="00264FE1"/>
  </w:style>
  <w:style w:type="numbering" w:customStyle="1" w:styleId="NoList1124">
    <w:name w:val="No List1124"/>
    <w:next w:val="NoList"/>
    <w:uiPriority w:val="99"/>
    <w:semiHidden/>
    <w:unhideWhenUsed/>
    <w:rsid w:val="00264FE1"/>
  </w:style>
  <w:style w:type="numbering" w:customStyle="1" w:styleId="NoList1214">
    <w:name w:val="No List1214"/>
    <w:next w:val="NoList"/>
    <w:uiPriority w:val="99"/>
    <w:semiHidden/>
    <w:unhideWhenUsed/>
    <w:rsid w:val="00264FE1"/>
  </w:style>
  <w:style w:type="numbering" w:customStyle="1" w:styleId="11142">
    <w:name w:val="リストなし1114"/>
    <w:next w:val="NoList"/>
    <w:uiPriority w:val="99"/>
    <w:semiHidden/>
    <w:unhideWhenUsed/>
    <w:rsid w:val="00264FE1"/>
  </w:style>
  <w:style w:type="numbering" w:customStyle="1" w:styleId="11143">
    <w:name w:val="无列表1114"/>
    <w:next w:val="NoList"/>
    <w:semiHidden/>
    <w:rsid w:val="00264FE1"/>
  </w:style>
  <w:style w:type="numbering" w:customStyle="1" w:styleId="NoList2114">
    <w:name w:val="No List2114"/>
    <w:next w:val="NoList"/>
    <w:semiHidden/>
    <w:rsid w:val="00264FE1"/>
  </w:style>
  <w:style w:type="numbering" w:customStyle="1" w:styleId="NoList3114">
    <w:name w:val="No List3114"/>
    <w:next w:val="NoList"/>
    <w:uiPriority w:val="99"/>
    <w:semiHidden/>
    <w:rsid w:val="00264FE1"/>
  </w:style>
  <w:style w:type="numbering" w:customStyle="1" w:styleId="NoList11114">
    <w:name w:val="No List11114"/>
    <w:next w:val="NoList"/>
    <w:uiPriority w:val="99"/>
    <w:semiHidden/>
    <w:unhideWhenUsed/>
    <w:rsid w:val="00264FE1"/>
  </w:style>
  <w:style w:type="numbering" w:customStyle="1" w:styleId="12140">
    <w:name w:val="無清單1214"/>
    <w:next w:val="NoList"/>
    <w:uiPriority w:val="99"/>
    <w:semiHidden/>
    <w:unhideWhenUsed/>
    <w:rsid w:val="00264FE1"/>
  </w:style>
  <w:style w:type="numbering" w:customStyle="1" w:styleId="111140">
    <w:name w:val="無清單11114"/>
    <w:next w:val="NoList"/>
    <w:uiPriority w:val="99"/>
    <w:semiHidden/>
    <w:unhideWhenUsed/>
    <w:rsid w:val="00264FE1"/>
  </w:style>
  <w:style w:type="numbering" w:customStyle="1" w:styleId="NoList54">
    <w:name w:val="No List54"/>
    <w:next w:val="NoList"/>
    <w:uiPriority w:val="99"/>
    <w:semiHidden/>
    <w:unhideWhenUsed/>
    <w:rsid w:val="00264FE1"/>
  </w:style>
  <w:style w:type="numbering" w:customStyle="1" w:styleId="NoList134">
    <w:name w:val="No List134"/>
    <w:next w:val="NoList"/>
    <w:uiPriority w:val="99"/>
    <w:semiHidden/>
    <w:unhideWhenUsed/>
    <w:rsid w:val="00264FE1"/>
  </w:style>
  <w:style w:type="numbering" w:customStyle="1" w:styleId="1243">
    <w:name w:val="リストなし124"/>
    <w:next w:val="NoList"/>
    <w:uiPriority w:val="99"/>
    <w:semiHidden/>
    <w:unhideWhenUsed/>
    <w:rsid w:val="00264FE1"/>
  </w:style>
  <w:style w:type="numbering" w:customStyle="1" w:styleId="1244">
    <w:name w:val="无列表124"/>
    <w:next w:val="NoList"/>
    <w:semiHidden/>
    <w:rsid w:val="00264FE1"/>
  </w:style>
  <w:style w:type="numbering" w:customStyle="1" w:styleId="NoList224">
    <w:name w:val="No List224"/>
    <w:next w:val="NoList"/>
    <w:semiHidden/>
    <w:rsid w:val="00264FE1"/>
  </w:style>
  <w:style w:type="numbering" w:customStyle="1" w:styleId="NoList324">
    <w:name w:val="No List324"/>
    <w:next w:val="NoList"/>
    <w:uiPriority w:val="99"/>
    <w:semiHidden/>
    <w:rsid w:val="00264FE1"/>
  </w:style>
  <w:style w:type="numbering" w:customStyle="1" w:styleId="1340">
    <w:name w:val="無清單134"/>
    <w:next w:val="NoList"/>
    <w:uiPriority w:val="99"/>
    <w:semiHidden/>
    <w:unhideWhenUsed/>
    <w:rsid w:val="00264FE1"/>
  </w:style>
  <w:style w:type="numbering" w:customStyle="1" w:styleId="11240">
    <w:name w:val="無清單1124"/>
    <w:next w:val="NoList"/>
    <w:uiPriority w:val="99"/>
    <w:semiHidden/>
    <w:unhideWhenUsed/>
    <w:rsid w:val="00264FE1"/>
  </w:style>
  <w:style w:type="numbering" w:customStyle="1" w:styleId="2140">
    <w:name w:val="无列表214"/>
    <w:next w:val="NoList"/>
    <w:uiPriority w:val="99"/>
    <w:semiHidden/>
    <w:unhideWhenUsed/>
    <w:rsid w:val="00264FE1"/>
  </w:style>
  <w:style w:type="numbering" w:customStyle="1" w:styleId="NoList1223">
    <w:name w:val="No List1223"/>
    <w:next w:val="NoList"/>
    <w:uiPriority w:val="99"/>
    <w:semiHidden/>
    <w:unhideWhenUsed/>
    <w:rsid w:val="00264FE1"/>
  </w:style>
  <w:style w:type="numbering" w:customStyle="1" w:styleId="11231">
    <w:name w:val="リストなし1123"/>
    <w:next w:val="NoList"/>
    <w:uiPriority w:val="99"/>
    <w:semiHidden/>
    <w:unhideWhenUsed/>
    <w:rsid w:val="00264FE1"/>
  </w:style>
  <w:style w:type="numbering" w:customStyle="1" w:styleId="11232">
    <w:name w:val="无列表1123"/>
    <w:next w:val="NoList"/>
    <w:semiHidden/>
    <w:rsid w:val="00264FE1"/>
  </w:style>
  <w:style w:type="numbering" w:customStyle="1" w:styleId="NoList2123">
    <w:name w:val="No List2123"/>
    <w:next w:val="NoList"/>
    <w:semiHidden/>
    <w:rsid w:val="00264FE1"/>
  </w:style>
  <w:style w:type="numbering" w:customStyle="1" w:styleId="NoList3123">
    <w:name w:val="No List3123"/>
    <w:next w:val="NoList"/>
    <w:uiPriority w:val="99"/>
    <w:semiHidden/>
    <w:rsid w:val="00264FE1"/>
  </w:style>
  <w:style w:type="numbering" w:customStyle="1" w:styleId="NoList11124">
    <w:name w:val="No List11124"/>
    <w:next w:val="NoList"/>
    <w:uiPriority w:val="99"/>
    <w:semiHidden/>
    <w:unhideWhenUsed/>
    <w:rsid w:val="00264FE1"/>
  </w:style>
  <w:style w:type="numbering" w:customStyle="1" w:styleId="12230">
    <w:name w:val="無清單1223"/>
    <w:next w:val="NoList"/>
    <w:uiPriority w:val="99"/>
    <w:semiHidden/>
    <w:unhideWhenUsed/>
    <w:rsid w:val="00264FE1"/>
  </w:style>
  <w:style w:type="numbering" w:customStyle="1" w:styleId="111230">
    <w:name w:val="無清單11123"/>
    <w:next w:val="NoList"/>
    <w:uiPriority w:val="99"/>
    <w:semiHidden/>
    <w:unhideWhenUsed/>
    <w:rsid w:val="00264FE1"/>
  </w:style>
  <w:style w:type="numbering" w:customStyle="1" w:styleId="3110">
    <w:name w:val="无列表311"/>
    <w:next w:val="NoList"/>
    <w:uiPriority w:val="99"/>
    <w:semiHidden/>
    <w:unhideWhenUsed/>
    <w:rsid w:val="00264FE1"/>
  </w:style>
  <w:style w:type="numbering" w:customStyle="1" w:styleId="1322">
    <w:name w:val="无列表132"/>
    <w:next w:val="NoList"/>
    <w:semiHidden/>
    <w:rsid w:val="00264FE1"/>
  </w:style>
  <w:style w:type="numbering" w:customStyle="1" w:styleId="NoList1132">
    <w:name w:val="No List1132"/>
    <w:next w:val="NoList"/>
    <w:uiPriority w:val="99"/>
    <w:semiHidden/>
    <w:unhideWhenUsed/>
    <w:rsid w:val="00264FE1"/>
  </w:style>
  <w:style w:type="numbering" w:customStyle="1" w:styleId="NoList412">
    <w:name w:val="No List412"/>
    <w:next w:val="NoList"/>
    <w:uiPriority w:val="99"/>
    <w:semiHidden/>
    <w:unhideWhenUsed/>
    <w:rsid w:val="00264FE1"/>
  </w:style>
  <w:style w:type="numbering" w:customStyle="1" w:styleId="2220">
    <w:name w:val="无列表222"/>
    <w:next w:val="NoList"/>
    <w:uiPriority w:val="99"/>
    <w:semiHidden/>
    <w:unhideWhenUsed/>
    <w:rsid w:val="00264FE1"/>
  </w:style>
  <w:style w:type="numbering" w:customStyle="1" w:styleId="NoList12112">
    <w:name w:val="No List12112"/>
    <w:next w:val="NoList"/>
    <w:uiPriority w:val="99"/>
    <w:semiHidden/>
    <w:unhideWhenUsed/>
    <w:rsid w:val="00264FE1"/>
  </w:style>
  <w:style w:type="numbering" w:customStyle="1" w:styleId="111122">
    <w:name w:val="リストなし11112"/>
    <w:next w:val="NoList"/>
    <w:uiPriority w:val="99"/>
    <w:semiHidden/>
    <w:unhideWhenUsed/>
    <w:rsid w:val="00264FE1"/>
  </w:style>
  <w:style w:type="numbering" w:customStyle="1" w:styleId="111123">
    <w:name w:val="无列表11112"/>
    <w:next w:val="NoList"/>
    <w:semiHidden/>
    <w:rsid w:val="00264FE1"/>
  </w:style>
  <w:style w:type="numbering" w:customStyle="1" w:styleId="NoList21112">
    <w:name w:val="No List21112"/>
    <w:next w:val="NoList"/>
    <w:semiHidden/>
    <w:rsid w:val="00264FE1"/>
  </w:style>
  <w:style w:type="numbering" w:customStyle="1" w:styleId="NoList31112">
    <w:name w:val="No List31112"/>
    <w:next w:val="NoList"/>
    <w:uiPriority w:val="99"/>
    <w:semiHidden/>
    <w:rsid w:val="00264FE1"/>
  </w:style>
  <w:style w:type="numbering" w:customStyle="1" w:styleId="NoList111112">
    <w:name w:val="No List111112"/>
    <w:next w:val="NoList"/>
    <w:uiPriority w:val="99"/>
    <w:semiHidden/>
    <w:unhideWhenUsed/>
    <w:rsid w:val="00264FE1"/>
  </w:style>
  <w:style w:type="numbering" w:customStyle="1" w:styleId="121120">
    <w:name w:val="無清單12112"/>
    <w:next w:val="NoList"/>
    <w:uiPriority w:val="99"/>
    <w:semiHidden/>
    <w:unhideWhenUsed/>
    <w:rsid w:val="00264FE1"/>
  </w:style>
  <w:style w:type="numbering" w:customStyle="1" w:styleId="1111120">
    <w:name w:val="無清單111112"/>
    <w:next w:val="NoList"/>
    <w:uiPriority w:val="99"/>
    <w:semiHidden/>
    <w:unhideWhenUsed/>
    <w:rsid w:val="00264FE1"/>
  </w:style>
  <w:style w:type="numbering" w:customStyle="1" w:styleId="NoList1312">
    <w:name w:val="No List1312"/>
    <w:next w:val="NoList"/>
    <w:uiPriority w:val="99"/>
    <w:semiHidden/>
    <w:unhideWhenUsed/>
    <w:rsid w:val="00264FE1"/>
  </w:style>
  <w:style w:type="numbering" w:customStyle="1" w:styleId="12122">
    <w:name w:val="リストなし1212"/>
    <w:next w:val="NoList"/>
    <w:uiPriority w:val="99"/>
    <w:semiHidden/>
    <w:unhideWhenUsed/>
    <w:rsid w:val="00264FE1"/>
  </w:style>
  <w:style w:type="numbering" w:customStyle="1" w:styleId="121211">
    <w:name w:val="无列表12121"/>
    <w:next w:val="NoList"/>
    <w:semiHidden/>
    <w:rsid w:val="00264FE1"/>
  </w:style>
  <w:style w:type="numbering" w:customStyle="1" w:styleId="NoList2212">
    <w:name w:val="No List2212"/>
    <w:next w:val="NoList"/>
    <w:semiHidden/>
    <w:rsid w:val="00264FE1"/>
  </w:style>
  <w:style w:type="numbering" w:customStyle="1" w:styleId="NoList3212">
    <w:name w:val="No List3212"/>
    <w:next w:val="NoList"/>
    <w:uiPriority w:val="99"/>
    <w:semiHidden/>
    <w:rsid w:val="00264FE1"/>
  </w:style>
  <w:style w:type="numbering" w:customStyle="1" w:styleId="NoList11212">
    <w:name w:val="No List11212"/>
    <w:next w:val="NoList"/>
    <w:uiPriority w:val="99"/>
    <w:semiHidden/>
    <w:unhideWhenUsed/>
    <w:rsid w:val="00264FE1"/>
  </w:style>
  <w:style w:type="numbering" w:customStyle="1" w:styleId="13120">
    <w:name w:val="無清單1312"/>
    <w:next w:val="NoList"/>
    <w:uiPriority w:val="99"/>
    <w:semiHidden/>
    <w:unhideWhenUsed/>
    <w:rsid w:val="00264FE1"/>
  </w:style>
  <w:style w:type="numbering" w:customStyle="1" w:styleId="112120">
    <w:name w:val="無清單11212"/>
    <w:next w:val="NoList"/>
    <w:uiPriority w:val="99"/>
    <w:semiHidden/>
    <w:unhideWhenUsed/>
    <w:rsid w:val="00264FE1"/>
  </w:style>
  <w:style w:type="numbering" w:customStyle="1" w:styleId="2112">
    <w:name w:val="无列表2112"/>
    <w:next w:val="NoList"/>
    <w:uiPriority w:val="99"/>
    <w:semiHidden/>
    <w:unhideWhenUsed/>
    <w:rsid w:val="00264FE1"/>
  </w:style>
  <w:style w:type="numbering" w:customStyle="1" w:styleId="NoList12212">
    <w:name w:val="No List12212"/>
    <w:next w:val="NoList"/>
    <w:uiPriority w:val="99"/>
    <w:semiHidden/>
    <w:unhideWhenUsed/>
    <w:rsid w:val="00264FE1"/>
  </w:style>
  <w:style w:type="numbering" w:customStyle="1" w:styleId="112121">
    <w:name w:val="リストなし11212"/>
    <w:next w:val="NoList"/>
    <w:uiPriority w:val="99"/>
    <w:semiHidden/>
    <w:unhideWhenUsed/>
    <w:rsid w:val="00264FE1"/>
  </w:style>
  <w:style w:type="numbering" w:customStyle="1" w:styleId="112122">
    <w:name w:val="无列表11212"/>
    <w:next w:val="NoList"/>
    <w:semiHidden/>
    <w:rsid w:val="00264FE1"/>
  </w:style>
  <w:style w:type="numbering" w:customStyle="1" w:styleId="NoList21212">
    <w:name w:val="No List21212"/>
    <w:next w:val="NoList"/>
    <w:semiHidden/>
    <w:rsid w:val="00264FE1"/>
  </w:style>
  <w:style w:type="numbering" w:customStyle="1" w:styleId="NoList31212">
    <w:name w:val="No List31212"/>
    <w:next w:val="NoList"/>
    <w:uiPriority w:val="99"/>
    <w:semiHidden/>
    <w:rsid w:val="00264FE1"/>
  </w:style>
  <w:style w:type="numbering" w:customStyle="1" w:styleId="NoList111212">
    <w:name w:val="No List111212"/>
    <w:next w:val="NoList"/>
    <w:uiPriority w:val="99"/>
    <w:semiHidden/>
    <w:unhideWhenUsed/>
    <w:rsid w:val="00264FE1"/>
  </w:style>
  <w:style w:type="numbering" w:customStyle="1" w:styleId="122120">
    <w:name w:val="無清單12212"/>
    <w:next w:val="NoList"/>
    <w:uiPriority w:val="99"/>
    <w:semiHidden/>
    <w:unhideWhenUsed/>
    <w:rsid w:val="00264FE1"/>
  </w:style>
  <w:style w:type="numbering" w:customStyle="1" w:styleId="1112120">
    <w:name w:val="無清單111212"/>
    <w:next w:val="NoList"/>
    <w:uiPriority w:val="99"/>
    <w:semiHidden/>
    <w:unhideWhenUsed/>
    <w:rsid w:val="00264FE1"/>
  </w:style>
  <w:style w:type="numbering" w:customStyle="1" w:styleId="131111">
    <w:name w:val="无列表13111"/>
    <w:next w:val="NoList"/>
    <w:semiHidden/>
    <w:rsid w:val="00264FE1"/>
  </w:style>
  <w:style w:type="numbering" w:customStyle="1" w:styleId="NoList41111">
    <w:name w:val="No List41111"/>
    <w:next w:val="NoList"/>
    <w:uiPriority w:val="99"/>
    <w:semiHidden/>
    <w:unhideWhenUsed/>
    <w:rsid w:val="00264FE1"/>
  </w:style>
  <w:style w:type="numbering" w:customStyle="1" w:styleId="22111">
    <w:name w:val="无列表22111"/>
    <w:next w:val="NoList"/>
    <w:uiPriority w:val="99"/>
    <w:semiHidden/>
    <w:unhideWhenUsed/>
    <w:rsid w:val="00264FE1"/>
  </w:style>
  <w:style w:type="numbering" w:customStyle="1" w:styleId="NoList1211111">
    <w:name w:val="No List1211111"/>
    <w:next w:val="NoList"/>
    <w:uiPriority w:val="99"/>
    <w:semiHidden/>
    <w:unhideWhenUsed/>
    <w:rsid w:val="00264FE1"/>
  </w:style>
  <w:style w:type="numbering" w:customStyle="1" w:styleId="11111110">
    <w:name w:val="リストなし1111111"/>
    <w:next w:val="NoList"/>
    <w:uiPriority w:val="99"/>
    <w:semiHidden/>
    <w:unhideWhenUsed/>
    <w:rsid w:val="00264FE1"/>
  </w:style>
  <w:style w:type="numbering" w:customStyle="1" w:styleId="11111112">
    <w:name w:val="无列表1111111"/>
    <w:next w:val="NoList"/>
    <w:semiHidden/>
    <w:rsid w:val="00264FE1"/>
  </w:style>
  <w:style w:type="numbering" w:customStyle="1" w:styleId="NoList2111111">
    <w:name w:val="No List2111111"/>
    <w:next w:val="NoList"/>
    <w:semiHidden/>
    <w:rsid w:val="00264FE1"/>
  </w:style>
  <w:style w:type="numbering" w:customStyle="1" w:styleId="NoList3111111">
    <w:name w:val="No List3111111"/>
    <w:next w:val="NoList"/>
    <w:uiPriority w:val="99"/>
    <w:semiHidden/>
    <w:rsid w:val="00264FE1"/>
  </w:style>
  <w:style w:type="numbering" w:customStyle="1" w:styleId="NoList11111111">
    <w:name w:val="No List11111111"/>
    <w:next w:val="NoList"/>
    <w:uiPriority w:val="99"/>
    <w:semiHidden/>
    <w:unhideWhenUsed/>
    <w:rsid w:val="00264FE1"/>
  </w:style>
  <w:style w:type="numbering" w:customStyle="1" w:styleId="1211111">
    <w:name w:val="無清單1211111"/>
    <w:next w:val="NoList"/>
    <w:uiPriority w:val="99"/>
    <w:semiHidden/>
    <w:unhideWhenUsed/>
    <w:rsid w:val="00264FE1"/>
  </w:style>
  <w:style w:type="numbering" w:customStyle="1" w:styleId="111111111">
    <w:name w:val="無清單111111111"/>
    <w:next w:val="NoList"/>
    <w:uiPriority w:val="99"/>
    <w:semiHidden/>
    <w:unhideWhenUsed/>
    <w:rsid w:val="00264FE1"/>
  </w:style>
  <w:style w:type="numbering" w:customStyle="1" w:styleId="NoList131111">
    <w:name w:val="No List131111"/>
    <w:next w:val="NoList"/>
    <w:uiPriority w:val="99"/>
    <w:semiHidden/>
    <w:unhideWhenUsed/>
    <w:rsid w:val="00264FE1"/>
  </w:style>
  <w:style w:type="numbering" w:customStyle="1" w:styleId="1211110">
    <w:name w:val="リストなし121111"/>
    <w:next w:val="NoList"/>
    <w:uiPriority w:val="99"/>
    <w:semiHidden/>
    <w:unhideWhenUsed/>
    <w:rsid w:val="00264FE1"/>
  </w:style>
  <w:style w:type="numbering" w:customStyle="1" w:styleId="1211112">
    <w:name w:val="无列表121111"/>
    <w:next w:val="NoList"/>
    <w:semiHidden/>
    <w:rsid w:val="00264FE1"/>
  </w:style>
  <w:style w:type="numbering" w:customStyle="1" w:styleId="NoList221111">
    <w:name w:val="No List221111"/>
    <w:next w:val="NoList"/>
    <w:semiHidden/>
    <w:rsid w:val="00264FE1"/>
  </w:style>
  <w:style w:type="numbering" w:customStyle="1" w:styleId="NoList321111">
    <w:name w:val="No List321111"/>
    <w:next w:val="NoList"/>
    <w:uiPriority w:val="99"/>
    <w:semiHidden/>
    <w:rsid w:val="00264FE1"/>
  </w:style>
  <w:style w:type="numbering" w:customStyle="1" w:styleId="NoList1121111">
    <w:name w:val="No List1121111"/>
    <w:next w:val="NoList"/>
    <w:uiPriority w:val="99"/>
    <w:semiHidden/>
    <w:unhideWhenUsed/>
    <w:rsid w:val="00264FE1"/>
  </w:style>
  <w:style w:type="numbering" w:customStyle="1" w:styleId="1311110">
    <w:name w:val="無清單131111"/>
    <w:next w:val="NoList"/>
    <w:uiPriority w:val="99"/>
    <w:semiHidden/>
    <w:unhideWhenUsed/>
    <w:rsid w:val="00264FE1"/>
  </w:style>
  <w:style w:type="numbering" w:customStyle="1" w:styleId="11211110">
    <w:name w:val="無清單1121111"/>
    <w:next w:val="NoList"/>
    <w:uiPriority w:val="99"/>
    <w:semiHidden/>
    <w:unhideWhenUsed/>
    <w:rsid w:val="00264FE1"/>
  </w:style>
  <w:style w:type="numbering" w:customStyle="1" w:styleId="211111">
    <w:name w:val="无列表211111"/>
    <w:next w:val="NoList"/>
    <w:uiPriority w:val="99"/>
    <w:semiHidden/>
    <w:unhideWhenUsed/>
    <w:rsid w:val="00264FE1"/>
  </w:style>
  <w:style w:type="numbering" w:customStyle="1" w:styleId="NoList1221111">
    <w:name w:val="No List1221111"/>
    <w:next w:val="NoList"/>
    <w:uiPriority w:val="99"/>
    <w:semiHidden/>
    <w:unhideWhenUsed/>
    <w:rsid w:val="00264FE1"/>
  </w:style>
  <w:style w:type="numbering" w:customStyle="1" w:styleId="11211111">
    <w:name w:val="リストなし1121111"/>
    <w:next w:val="NoList"/>
    <w:uiPriority w:val="99"/>
    <w:semiHidden/>
    <w:unhideWhenUsed/>
    <w:rsid w:val="00264FE1"/>
  </w:style>
  <w:style w:type="numbering" w:customStyle="1" w:styleId="11211112">
    <w:name w:val="无列表1121111"/>
    <w:next w:val="NoList"/>
    <w:semiHidden/>
    <w:rsid w:val="00264FE1"/>
  </w:style>
  <w:style w:type="numbering" w:customStyle="1" w:styleId="NoList2121111">
    <w:name w:val="No List2121111"/>
    <w:next w:val="NoList"/>
    <w:semiHidden/>
    <w:rsid w:val="00264FE1"/>
  </w:style>
  <w:style w:type="numbering" w:customStyle="1" w:styleId="NoList3121111">
    <w:name w:val="No List3121111"/>
    <w:next w:val="NoList"/>
    <w:uiPriority w:val="99"/>
    <w:semiHidden/>
    <w:rsid w:val="00264FE1"/>
  </w:style>
  <w:style w:type="numbering" w:customStyle="1" w:styleId="NoList11121111">
    <w:name w:val="No List11121111"/>
    <w:next w:val="NoList"/>
    <w:uiPriority w:val="99"/>
    <w:semiHidden/>
    <w:unhideWhenUsed/>
    <w:rsid w:val="00264FE1"/>
  </w:style>
  <w:style w:type="numbering" w:customStyle="1" w:styleId="1221111">
    <w:name w:val="無清單1221111"/>
    <w:next w:val="NoList"/>
    <w:uiPriority w:val="99"/>
    <w:semiHidden/>
    <w:unhideWhenUsed/>
    <w:rsid w:val="00264FE1"/>
  </w:style>
  <w:style w:type="numbering" w:customStyle="1" w:styleId="11121111">
    <w:name w:val="無清單11121111"/>
    <w:next w:val="NoList"/>
    <w:uiPriority w:val="99"/>
    <w:semiHidden/>
    <w:unhideWhenUsed/>
    <w:rsid w:val="00264FE1"/>
  </w:style>
  <w:style w:type="numbering" w:customStyle="1" w:styleId="122112">
    <w:name w:val="无列表12211"/>
    <w:next w:val="NoList"/>
    <w:semiHidden/>
    <w:rsid w:val="00264FE1"/>
  </w:style>
  <w:style w:type="numbering" w:customStyle="1" w:styleId="NoList62">
    <w:name w:val="No List62"/>
    <w:next w:val="NoList"/>
    <w:uiPriority w:val="99"/>
    <w:semiHidden/>
    <w:unhideWhenUsed/>
    <w:rsid w:val="00264FE1"/>
  </w:style>
  <w:style w:type="numbering" w:customStyle="1" w:styleId="NoList142">
    <w:name w:val="No List142"/>
    <w:next w:val="NoList"/>
    <w:uiPriority w:val="99"/>
    <w:semiHidden/>
    <w:unhideWhenUsed/>
    <w:rsid w:val="00264FE1"/>
  </w:style>
  <w:style w:type="numbering" w:customStyle="1" w:styleId="1323">
    <w:name w:val="リストなし132"/>
    <w:next w:val="NoList"/>
    <w:uiPriority w:val="99"/>
    <w:semiHidden/>
    <w:unhideWhenUsed/>
    <w:rsid w:val="00264FE1"/>
  </w:style>
  <w:style w:type="numbering" w:customStyle="1" w:styleId="NoList232">
    <w:name w:val="No List232"/>
    <w:next w:val="NoList"/>
    <w:semiHidden/>
    <w:rsid w:val="00264FE1"/>
  </w:style>
  <w:style w:type="numbering" w:customStyle="1" w:styleId="NoList332">
    <w:name w:val="No List332"/>
    <w:next w:val="NoList"/>
    <w:uiPriority w:val="99"/>
    <w:semiHidden/>
    <w:rsid w:val="00264FE1"/>
  </w:style>
  <w:style w:type="numbering" w:customStyle="1" w:styleId="1420">
    <w:name w:val="無清單142"/>
    <w:next w:val="NoList"/>
    <w:uiPriority w:val="99"/>
    <w:semiHidden/>
    <w:unhideWhenUsed/>
    <w:rsid w:val="00264FE1"/>
  </w:style>
  <w:style w:type="numbering" w:customStyle="1" w:styleId="11320">
    <w:name w:val="無清單1132"/>
    <w:next w:val="NoList"/>
    <w:uiPriority w:val="99"/>
    <w:semiHidden/>
    <w:unhideWhenUsed/>
    <w:rsid w:val="00264FE1"/>
  </w:style>
  <w:style w:type="numbering" w:customStyle="1" w:styleId="NoList1232">
    <w:name w:val="No List1232"/>
    <w:next w:val="NoList"/>
    <w:uiPriority w:val="99"/>
    <w:semiHidden/>
    <w:unhideWhenUsed/>
    <w:rsid w:val="00264FE1"/>
  </w:style>
  <w:style w:type="numbering" w:customStyle="1" w:styleId="11321">
    <w:name w:val="リストなし1132"/>
    <w:next w:val="NoList"/>
    <w:uiPriority w:val="99"/>
    <w:semiHidden/>
    <w:unhideWhenUsed/>
    <w:rsid w:val="00264FE1"/>
  </w:style>
  <w:style w:type="numbering" w:customStyle="1" w:styleId="11322">
    <w:name w:val="无列表1132"/>
    <w:next w:val="NoList"/>
    <w:semiHidden/>
    <w:rsid w:val="00264FE1"/>
  </w:style>
  <w:style w:type="numbering" w:customStyle="1" w:styleId="NoList2132">
    <w:name w:val="No List2132"/>
    <w:next w:val="NoList"/>
    <w:semiHidden/>
    <w:rsid w:val="00264FE1"/>
  </w:style>
  <w:style w:type="numbering" w:customStyle="1" w:styleId="NoList3132">
    <w:name w:val="No List3132"/>
    <w:next w:val="NoList"/>
    <w:uiPriority w:val="99"/>
    <w:semiHidden/>
    <w:rsid w:val="00264FE1"/>
  </w:style>
  <w:style w:type="numbering" w:customStyle="1" w:styleId="NoList11132">
    <w:name w:val="No List11132"/>
    <w:next w:val="NoList"/>
    <w:uiPriority w:val="99"/>
    <w:semiHidden/>
    <w:unhideWhenUsed/>
    <w:rsid w:val="00264FE1"/>
  </w:style>
  <w:style w:type="numbering" w:customStyle="1" w:styleId="12320">
    <w:name w:val="無清單1232"/>
    <w:next w:val="NoList"/>
    <w:uiPriority w:val="99"/>
    <w:semiHidden/>
    <w:unhideWhenUsed/>
    <w:rsid w:val="00264FE1"/>
  </w:style>
  <w:style w:type="numbering" w:customStyle="1" w:styleId="111320">
    <w:name w:val="無清單11132"/>
    <w:next w:val="NoList"/>
    <w:uiPriority w:val="99"/>
    <w:semiHidden/>
    <w:unhideWhenUsed/>
    <w:rsid w:val="00264FE1"/>
  </w:style>
  <w:style w:type="numbering" w:customStyle="1" w:styleId="NoList512">
    <w:name w:val="No List512"/>
    <w:next w:val="NoList"/>
    <w:uiPriority w:val="99"/>
    <w:semiHidden/>
    <w:unhideWhenUsed/>
    <w:rsid w:val="00264FE1"/>
  </w:style>
  <w:style w:type="numbering" w:customStyle="1" w:styleId="NoList11311">
    <w:name w:val="No List11311"/>
    <w:next w:val="NoList"/>
    <w:uiPriority w:val="99"/>
    <w:semiHidden/>
    <w:unhideWhenUsed/>
    <w:rsid w:val="00264FE1"/>
  </w:style>
  <w:style w:type="numbering" w:customStyle="1" w:styleId="NoList5111">
    <w:name w:val="No List5111"/>
    <w:next w:val="NoList"/>
    <w:uiPriority w:val="99"/>
    <w:semiHidden/>
    <w:unhideWhenUsed/>
    <w:rsid w:val="00264FE1"/>
  </w:style>
  <w:style w:type="numbering" w:customStyle="1" w:styleId="NoList611">
    <w:name w:val="No List611"/>
    <w:next w:val="NoList"/>
    <w:uiPriority w:val="99"/>
    <w:semiHidden/>
    <w:unhideWhenUsed/>
    <w:rsid w:val="00264FE1"/>
  </w:style>
  <w:style w:type="numbering" w:customStyle="1" w:styleId="NoList1411">
    <w:name w:val="No List1411"/>
    <w:next w:val="NoList"/>
    <w:uiPriority w:val="99"/>
    <w:semiHidden/>
    <w:unhideWhenUsed/>
    <w:rsid w:val="00264FE1"/>
  </w:style>
  <w:style w:type="numbering" w:customStyle="1" w:styleId="13112">
    <w:name w:val="リストなし1311"/>
    <w:next w:val="NoList"/>
    <w:uiPriority w:val="99"/>
    <w:semiHidden/>
    <w:unhideWhenUsed/>
    <w:rsid w:val="00264FE1"/>
  </w:style>
  <w:style w:type="numbering" w:customStyle="1" w:styleId="NoList2311">
    <w:name w:val="No List2311"/>
    <w:next w:val="NoList"/>
    <w:semiHidden/>
    <w:rsid w:val="00264FE1"/>
  </w:style>
  <w:style w:type="numbering" w:customStyle="1" w:styleId="NoList3311">
    <w:name w:val="No List3311"/>
    <w:next w:val="NoList"/>
    <w:uiPriority w:val="99"/>
    <w:semiHidden/>
    <w:rsid w:val="00264FE1"/>
  </w:style>
  <w:style w:type="numbering" w:customStyle="1" w:styleId="NoList1141">
    <w:name w:val="No List1141"/>
    <w:next w:val="NoList"/>
    <w:uiPriority w:val="99"/>
    <w:semiHidden/>
    <w:unhideWhenUsed/>
    <w:rsid w:val="00264FE1"/>
  </w:style>
  <w:style w:type="numbering" w:customStyle="1" w:styleId="14110">
    <w:name w:val="無清單1411"/>
    <w:next w:val="NoList"/>
    <w:uiPriority w:val="99"/>
    <w:semiHidden/>
    <w:unhideWhenUsed/>
    <w:rsid w:val="00264FE1"/>
  </w:style>
  <w:style w:type="numbering" w:customStyle="1" w:styleId="113110">
    <w:name w:val="無清單11311"/>
    <w:next w:val="NoList"/>
    <w:uiPriority w:val="99"/>
    <w:semiHidden/>
    <w:unhideWhenUsed/>
    <w:rsid w:val="00264FE1"/>
  </w:style>
  <w:style w:type="numbering" w:customStyle="1" w:styleId="NoList421">
    <w:name w:val="No List421"/>
    <w:next w:val="NoList"/>
    <w:uiPriority w:val="99"/>
    <w:semiHidden/>
    <w:unhideWhenUsed/>
    <w:rsid w:val="00264FE1"/>
  </w:style>
  <w:style w:type="numbering" w:customStyle="1" w:styleId="NoList12311">
    <w:name w:val="No List12311"/>
    <w:next w:val="NoList"/>
    <w:uiPriority w:val="99"/>
    <w:semiHidden/>
    <w:unhideWhenUsed/>
    <w:rsid w:val="00264FE1"/>
  </w:style>
  <w:style w:type="numbering" w:customStyle="1" w:styleId="113111">
    <w:name w:val="リストなし11311"/>
    <w:next w:val="NoList"/>
    <w:uiPriority w:val="99"/>
    <w:semiHidden/>
    <w:unhideWhenUsed/>
    <w:rsid w:val="00264FE1"/>
  </w:style>
  <w:style w:type="numbering" w:customStyle="1" w:styleId="113112">
    <w:name w:val="无列表11311"/>
    <w:next w:val="NoList"/>
    <w:semiHidden/>
    <w:rsid w:val="00264FE1"/>
  </w:style>
  <w:style w:type="numbering" w:customStyle="1" w:styleId="NoList21311">
    <w:name w:val="No List21311"/>
    <w:next w:val="NoList"/>
    <w:semiHidden/>
    <w:rsid w:val="00264FE1"/>
  </w:style>
  <w:style w:type="numbering" w:customStyle="1" w:styleId="NoList31311">
    <w:name w:val="No List31311"/>
    <w:next w:val="NoList"/>
    <w:uiPriority w:val="99"/>
    <w:semiHidden/>
    <w:rsid w:val="00264FE1"/>
  </w:style>
  <w:style w:type="numbering" w:customStyle="1" w:styleId="NoList111311">
    <w:name w:val="No List111311"/>
    <w:next w:val="NoList"/>
    <w:uiPriority w:val="99"/>
    <w:semiHidden/>
    <w:unhideWhenUsed/>
    <w:rsid w:val="00264FE1"/>
  </w:style>
  <w:style w:type="numbering" w:customStyle="1" w:styleId="12311">
    <w:name w:val="無清單12311"/>
    <w:next w:val="NoList"/>
    <w:uiPriority w:val="99"/>
    <w:semiHidden/>
    <w:unhideWhenUsed/>
    <w:rsid w:val="00264FE1"/>
  </w:style>
  <w:style w:type="numbering" w:customStyle="1" w:styleId="111311">
    <w:name w:val="無清單111311"/>
    <w:next w:val="NoList"/>
    <w:uiPriority w:val="99"/>
    <w:semiHidden/>
    <w:unhideWhenUsed/>
    <w:rsid w:val="00264FE1"/>
  </w:style>
  <w:style w:type="numbering" w:customStyle="1" w:styleId="NoList121211">
    <w:name w:val="No List121211"/>
    <w:next w:val="NoList"/>
    <w:uiPriority w:val="99"/>
    <w:semiHidden/>
    <w:unhideWhenUsed/>
    <w:rsid w:val="00264FE1"/>
  </w:style>
  <w:style w:type="numbering" w:customStyle="1" w:styleId="1112110">
    <w:name w:val="リストなし111211"/>
    <w:next w:val="NoList"/>
    <w:uiPriority w:val="99"/>
    <w:semiHidden/>
    <w:unhideWhenUsed/>
    <w:rsid w:val="00264FE1"/>
  </w:style>
  <w:style w:type="numbering" w:customStyle="1" w:styleId="1112112">
    <w:name w:val="无列表111211"/>
    <w:next w:val="NoList"/>
    <w:semiHidden/>
    <w:rsid w:val="00264FE1"/>
  </w:style>
  <w:style w:type="numbering" w:customStyle="1" w:styleId="NoList211211">
    <w:name w:val="No List211211"/>
    <w:next w:val="NoList"/>
    <w:semiHidden/>
    <w:rsid w:val="00264FE1"/>
  </w:style>
  <w:style w:type="numbering" w:customStyle="1" w:styleId="NoList311211">
    <w:name w:val="No List311211"/>
    <w:next w:val="NoList"/>
    <w:uiPriority w:val="99"/>
    <w:semiHidden/>
    <w:rsid w:val="00264FE1"/>
  </w:style>
  <w:style w:type="numbering" w:customStyle="1" w:styleId="NoList1111211">
    <w:name w:val="No List1111211"/>
    <w:next w:val="NoList"/>
    <w:uiPriority w:val="99"/>
    <w:semiHidden/>
    <w:unhideWhenUsed/>
    <w:rsid w:val="00264FE1"/>
  </w:style>
  <w:style w:type="numbering" w:customStyle="1" w:styleId="1212110">
    <w:name w:val="無清單121211"/>
    <w:next w:val="NoList"/>
    <w:uiPriority w:val="99"/>
    <w:semiHidden/>
    <w:unhideWhenUsed/>
    <w:rsid w:val="00264FE1"/>
  </w:style>
  <w:style w:type="numbering" w:customStyle="1" w:styleId="1111211">
    <w:name w:val="無清單1111211"/>
    <w:next w:val="NoList"/>
    <w:uiPriority w:val="99"/>
    <w:semiHidden/>
    <w:unhideWhenUsed/>
    <w:rsid w:val="00264FE1"/>
  </w:style>
  <w:style w:type="numbering" w:customStyle="1" w:styleId="NoList521">
    <w:name w:val="No List521"/>
    <w:next w:val="NoList"/>
    <w:uiPriority w:val="99"/>
    <w:semiHidden/>
    <w:unhideWhenUsed/>
    <w:rsid w:val="00264FE1"/>
  </w:style>
  <w:style w:type="numbering" w:customStyle="1" w:styleId="NoList1321">
    <w:name w:val="No List1321"/>
    <w:next w:val="NoList"/>
    <w:uiPriority w:val="99"/>
    <w:semiHidden/>
    <w:unhideWhenUsed/>
    <w:rsid w:val="00264FE1"/>
  </w:style>
  <w:style w:type="numbering" w:customStyle="1" w:styleId="12215">
    <w:name w:val="リストなし1221"/>
    <w:next w:val="NoList"/>
    <w:uiPriority w:val="99"/>
    <w:semiHidden/>
    <w:unhideWhenUsed/>
    <w:rsid w:val="00264FE1"/>
  </w:style>
  <w:style w:type="numbering" w:customStyle="1" w:styleId="NoList2221">
    <w:name w:val="No List2221"/>
    <w:next w:val="NoList"/>
    <w:semiHidden/>
    <w:rsid w:val="00264FE1"/>
  </w:style>
  <w:style w:type="numbering" w:customStyle="1" w:styleId="NoList3221">
    <w:name w:val="No List3221"/>
    <w:next w:val="NoList"/>
    <w:uiPriority w:val="99"/>
    <w:semiHidden/>
    <w:rsid w:val="00264FE1"/>
  </w:style>
  <w:style w:type="numbering" w:customStyle="1" w:styleId="NoList11221">
    <w:name w:val="No List11221"/>
    <w:next w:val="NoList"/>
    <w:uiPriority w:val="99"/>
    <w:semiHidden/>
    <w:unhideWhenUsed/>
    <w:rsid w:val="00264FE1"/>
  </w:style>
  <w:style w:type="numbering" w:customStyle="1" w:styleId="13210">
    <w:name w:val="無清單1321"/>
    <w:next w:val="NoList"/>
    <w:uiPriority w:val="99"/>
    <w:semiHidden/>
    <w:unhideWhenUsed/>
    <w:rsid w:val="00264FE1"/>
  </w:style>
  <w:style w:type="numbering" w:customStyle="1" w:styleId="112210">
    <w:name w:val="無清單11221"/>
    <w:next w:val="NoList"/>
    <w:uiPriority w:val="99"/>
    <w:semiHidden/>
    <w:unhideWhenUsed/>
    <w:rsid w:val="00264FE1"/>
  </w:style>
  <w:style w:type="numbering" w:customStyle="1" w:styleId="21211">
    <w:name w:val="无列表21211"/>
    <w:next w:val="NoList"/>
    <w:uiPriority w:val="99"/>
    <w:semiHidden/>
    <w:unhideWhenUsed/>
    <w:rsid w:val="00264FE1"/>
  </w:style>
  <w:style w:type="numbering" w:customStyle="1" w:styleId="NoList111221">
    <w:name w:val="No List111221"/>
    <w:next w:val="NoList"/>
    <w:uiPriority w:val="99"/>
    <w:semiHidden/>
    <w:unhideWhenUsed/>
    <w:rsid w:val="00264FE1"/>
  </w:style>
  <w:style w:type="numbering" w:customStyle="1" w:styleId="NoList71">
    <w:name w:val="No List71"/>
    <w:next w:val="NoList"/>
    <w:uiPriority w:val="99"/>
    <w:semiHidden/>
    <w:unhideWhenUsed/>
    <w:rsid w:val="00264FE1"/>
  </w:style>
  <w:style w:type="numbering" w:customStyle="1" w:styleId="NoList151">
    <w:name w:val="No List151"/>
    <w:next w:val="NoList"/>
    <w:uiPriority w:val="99"/>
    <w:semiHidden/>
    <w:unhideWhenUsed/>
    <w:rsid w:val="00264FE1"/>
  </w:style>
  <w:style w:type="numbering" w:customStyle="1" w:styleId="1414">
    <w:name w:val="リストなし141"/>
    <w:next w:val="NoList"/>
    <w:uiPriority w:val="99"/>
    <w:semiHidden/>
    <w:unhideWhenUsed/>
    <w:rsid w:val="00264FE1"/>
  </w:style>
  <w:style w:type="numbering" w:customStyle="1" w:styleId="1415">
    <w:name w:val="无列表141"/>
    <w:next w:val="NoList"/>
    <w:semiHidden/>
    <w:rsid w:val="00264FE1"/>
  </w:style>
  <w:style w:type="numbering" w:customStyle="1" w:styleId="NoList241">
    <w:name w:val="No List241"/>
    <w:next w:val="NoList"/>
    <w:semiHidden/>
    <w:rsid w:val="00264FE1"/>
  </w:style>
  <w:style w:type="numbering" w:customStyle="1" w:styleId="NoList341">
    <w:name w:val="No List341"/>
    <w:next w:val="NoList"/>
    <w:uiPriority w:val="99"/>
    <w:semiHidden/>
    <w:rsid w:val="00264FE1"/>
  </w:style>
  <w:style w:type="numbering" w:customStyle="1" w:styleId="NoList1151">
    <w:name w:val="No List1151"/>
    <w:next w:val="NoList"/>
    <w:uiPriority w:val="99"/>
    <w:semiHidden/>
    <w:unhideWhenUsed/>
    <w:rsid w:val="00264FE1"/>
  </w:style>
  <w:style w:type="numbering" w:customStyle="1" w:styleId="1510">
    <w:name w:val="無清單151"/>
    <w:next w:val="NoList"/>
    <w:uiPriority w:val="99"/>
    <w:semiHidden/>
    <w:unhideWhenUsed/>
    <w:rsid w:val="00264FE1"/>
  </w:style>
  <w:style w:type="numbering" w:customStyle="1" w:styleId="11411">
    <w:name w:val="無清單1141"/>
    <w:next w:val="NoList"/>
    <w:uiPriority w:val="99"/>
    <w:semiHidden/>
    <w:unhideWhenUsed/>
    <w:rsid w:val="00264FE1"/>
  </w:style>
  <w:style w:type="numbering" w:customStyle="1" w:styleId="NoList431">
    <w:name w:val="No List431"/>
    <w:next w:val="NoList"/>
    <w:uiPriority w:val="99"/>
    <w:semiHidden/>
    <w:unhideWhenUsed/>
    <w:rsid w:val="00264FE1"/>
  </w:style>
  <w:style w:type="numbering" w:customStyle="1" w:styleId="NoList1241">
    <w:name w:val="No List1241"/>
    <w:next w:val="NoList"/>
    <w:uiPriority w:val="99"/>
    <w:semiHidden/>
    <w:unhideWhenUsed/>
    <w:rsid w:val="00264FE1"/>
  </w:style>
  <w:style w:type="numbering" w:customStyle="1" w:styleId="11412">
    <w:name w:val="リストなし1141"/>
    <w:next w:val="NoList"/>
    <w:uiPriority w:val="99"/>
    <w:semiHidden/>
    <w:unhideWhenUsed/>
    <w:rsid w:val="00264FE1"/>
  </w:style>
  <w:style w:type="numbering" w:customStyle="1" w:styleId="11413">
    <w:name w:val="无列表1141"/>
    <w:next w:val="NoList"/>
    <w:semiHidden/>
    <w:rsid w:val="00264FE1"/>
  </w:style>
  <w:style w:type="numbering" w:customStyle="1" w:styleId="NoList2141">
    <w:name w:val="No List2141"/>
    <w:next w:val="NoList"/>
    <w:semiHidden/>
    <w:rsid w:val="00264FE1"/>
  </w:style>
  <w:style w:type="numbering" w:customStyle="1" w:styleId="NoList3141">
    <w:name w:val="No List3141"/>
    <w:next w:val="NoList"/>
    <w:uiPriority w:val="99"/>
    <w:semiHidden/>
    <w:rsid w:val="00264FE1"/>
  </w:style>
  <w:style w:type="numbering" w:customStyle="1" w:styleId="NoList11141">
    <w:name w:val="No List11141"/>
    <w:next w:val="NoList"/>
    <w:uiPriority w:val="99"/>
    <w:semiHidden/>
    <w:unhideWhenUsed/>
    <w:rsid w:val="00264FE1"/>
  </w:style>
  <w:style w:type="numbering" w:customStyle="1" w:styleId="12410">
    <w:name w:val="無清單1241"/>
    <w:next w:val="NoList"/>
    <w:uiPriority w:val="99"/>
    <w:semiHidden/>
    <w:unhideWhenUsed/>
    <w:rsid w:val="00264FE1"/>
  </w:style>
  <w:style w:type="numbering" w:customStyle="1" w:styleId="111410">
    <w:name w:val="無清單11141"/>
    <w:next w:val="NoList"/>
    <w:uiPriority w:val="99"/>
    <w:semiHidden/>
    <w:unhideWhenUsed/>
    <w:rsid w:val="00264FE1"/>
  </w:style>
  <w:style w:type="numbering" w:customStyle="1" w:styleId="231">
    <w:name w:val="无列表231"/>
    <w:next w:val="NoList"/>
    <w:uiPriority w:val="99"/>
    <w:semiHidden/>
    <w:unhideWhenUsed/>
    <w:rsid w:val="00264FE1"/>
  </w:style>
  <w:style w:type="numbering" w:customStyle="1" w:styleId="NoList12131">
    <w:name w:val="No List12131"/>
    <w:next w:val="NoList"/>
    <w:uiPriority w:val="99"/>
    <w:semiHidden/>
    <w:unhideWhenUsed/>
    <w:rsid w:val="00264FE1"/>
  </w:style>
  <w:style w:type="numbering" w:customStyle="1" w:styleId="111312">
    <w:name w:val="リストなし11131"/>
    <w:next w:val="NoList"/>
    <w:uiPriority w:val="99"/>
    <w:semiHidden/>
    <w:unhideWhenUsed/>
    <w:rsid w:val="00264FE1"/>
  </w:style>
  <w:style w:type="numbering" w:customStyle="1" w:styleId="111313">
    <w:name w:val="无列表11131"/>
    <w:next w:val="NoList"/>
    <w:semiHidden/>
    <w:rsid w:val="00264FE1"/>
  </w:style>
  <w:style w:type="numbering" w:customStyle="1" w:styleId="NoList21131">
    <w:name w:val="No List21131"/>
    <w:next w:val="NoList"/>
    <w:semiHidden/>
    <w:rsid w:val="00264FE1"/>
  </w:style>
  <w:style w:type="numbering" w:customStyle="1" w:styleId="NoList31131">
    <w:name w:val="No List31131"/>
    <w:next w:val="NoList"/>
    <w:uiPriority w:val="99"/>
    <w:semiHidden/>
    <w:rsid w:val="00264FE1"/>
  </w:style>
  <w:style w:type="numbering" w:customStyle="1" w:styleId="NoList111131">
    <w:name w:val="No List111131"/>
    <w:next w:val="NoList"/>
    <w:uiPriority w:val="99"/>
    <w:semiHidden/>
    <w:unhideWhenUsed/>
    <w:rsid w:val="00264FE1"/>
  </w:style>
  <w:style w:type="numbering" w:customStyle="1" w:styleId="12131">
    <w:name w:val="無清單12131"/>
    <w:next w:val="NoList"/>
    <w:uiPriority w:val="99"/>
    <w:semiHidden/>
    <w:unhideWhenUsed/>
    <w:rsid w:val="00264FE1"/>
  </w:style>
  <w:style w:type="numbering" w:customStyle="1" w:styleId="111131">
    <w:name w:val="無清單111131"/>
    <w:next w:val="NoList"/>
    <w:uiPriority w:val="99"/>
    <w:semiHidden/>
    <w:unhideWhenUsed/>
    <w:rsid w:val="00264FE1"/>
  </w:style>
  <w:style w:type="numbering" w:customStyle="1" w:styleId="NoList531">
    <w:name w:val="No List531"/>
    <w:next w:val="NoList"/>
    <w:uiPriority w:val="99"/>
    <w:semiHidden/>
    <w:unhideWhenUsed/>
    <w:rsid w:val="00264FE1"/>
  </w:style>
  <w:style w:type="numbering" w:customStyle="1" w:styleId="NoList1331">
    <w:name w:val="No List1331"/>
    <w:next w:val="NoList"/>
    <w:uiPriority w:val="99"/>
    <w:semiHidden/>
    <w:unhideWhenUsed/>
    <w:rsid w:val="00264FE1"/>
  </w:style>
  <w:style w:type="numbering" w:customStyle="1" w:styleId="12312">
    <w:name w:val="リストなし1231"/>
    <w:next w:val="NoList"/>
    <w:uiPriority w:val="99"/>
    <w:semiHidden/>
    <w:unhideWhenUsed/>
    <w:rsid w:val="00264FE1"/>
  </w:style>
  <w:style w:type="numbering" w:customStyle="1" w:styleId="12313">
    <w:name w:val="无列表1231"/>
    <w:next w:val="NoList"/>
    <w:semiHidden/>
    <w:rsid w:val="00264FE1"/>
  </w:style>
  <w:style w:type="numbering" w:customStyle="1" w:styleId="NoList2231">
    <w:name w:val="No List2231"/>
    <w:next w:val="NoList"/>
    <w:semiHidden/>
    <w:rsid w:val="00264FE1"/>
  </w:style>
  <w:style w:type="numbering" w:customStyle="1" w:styleId="NoList3231">
    <w:name w:val="No List3231"/>
    <w:next w:val="NoList"/>
    <w:uiPriority w:val="99"/>
    <w:semiHidden/>
    <w:rsid w:val="00264FE1"/>
  </w:style>
  <w:style w:type="numbering" w:customStyle="1" w:styleId="NoList11231">
    <w:name w:val="No List11231"/>
    <w:next w:val="NoList"/>
    <w:uiPriority w:val="99"/>
    <w:semiHidden/>
    <w:unhideWhenUsed/>
    <w:rsid w:val="00264FE1"/>
  </w:style>
  <w:style w:type="numbering" w:customStyle="1" w:styleId="1331">
    <w:name w:val="無清單1331"/>
    <w:next w:val="NoList"/>
    <w:uiPriority w:val="99"/>
    <w:semiHidden/>
    <w:unhideWhenUsed/>
    <w:rsid w:val="00264FE1"/>
  </w:style>
  <w:style w:type="numbering" w:customStyle="1" w:styleId="112310">
    <w:name w:val="無清單11231"/>
    <w:next w:val="NoList"/>
    <w:uiPriority w:val="99"/>
    <w:semiHidden/>
    <w:unhideWhenUsed/>
    <w:rsid w:val="00264FE1"/>
  </w:style>
  <w:style w:type="numbering" w:customStyle="1" w:styleId="2131">
    <w:name w:val="无列表2131"/>
    <w:next w:val="NoList"/>
    <w:uiPriority w:val="99"/>
    <w:semiHidden/>
    <w:unhideWhenUsed/>
    <w:rsid w:val="00264FE1"/>
  </w:style>
  <w:style w:type="numbering" w:customStyle="1" w:styleId="NoList12221">
    <w:name w:val="No List12221"/>
    <w:next w:val="NoList"/>
    <w:uiPriority w:val="99"/>
    <w:semiHidden/>
    <w:unhideWhenUsed/>
    <w:rsid w:val="00264FE1"/>
  </w:style>
  <w:style w:type="numbering" w:customStyle="1" w:styleId="112211">
    <w:name w:val="リストなし11221"/>
    <w:next w:val="NoList"/>
    <w:uiPriority w:val="99"/>
    <w:semiHidden/>
    <w:unhideWhenUsed/>
    <w:rsid w:val="00264FE1"/>
  </w:style>
  <w:style w:type="numbering" w:customStyle="1" w:styleId="112212">
    <w:name w:val="无列表11221"/>
    <w:next w:val="NoList"/>
    <w:semiHidden/>
    <w:rsid w:val="00264FE1"/>
  </w:style>
  <w:style w:type="numbering" w:customStyle="1" w:styleId="NoList21221">
    <w:name w:val="No List21221"/>
    <w:next w:val="NoList"/>
    <w:semiHidden/>
    <w:rsid w:val="00264FE1"/>
  </w:style>
  <w:style w:type="numbering" w:customStyle="1" w:styleId="NoList31221">
    <w:name w:val="No List31221"/>
    <w:next w:val="NoList"/>
    <w:uiPriority w:val="99"/>
    <w:semiHidden/>
    <w:rsid w:val="00264FE1"/>
  </w:style>
  <w:style w:type="numbering" w:customStyle="1" w:styleId="NoList111231">
    <w:name w:val="No List111231"/>
    <w:next w:val="NoList"/>
    <w:uiPriority w:val="99"/>
    <w:semiHidden/>
    <w:unhideWhenUsed/>
    <w:rsid w:val="00264FE1"/>
  </w:style>
  <w:style w:type="numbering" w:customStyle="1" w:styleId="12221">
    <w:name w:val="無清單12221"/>
    <w:next w:val="NoList"/>
    <w:uiPriority w:val="99"/>
    <w:semiHidden/>
    <w:unhideWhenUsed/>
    <w:rsid w:val="00264FE1"/>
  </w:style>
  <w:style w:type="numbering" w:customStyle="1" w:styleId="111221">
    <w:name w:val="無清單111221"/>
    <w:next w:val="NoList"/>
    <w:uiPriority w:val="99"/>
    <w:semiHidden/>
    <w:unhideWhenUsed/>
    <w:rsid w:val="00264FE1"/>
  </w:style>
  <w:style w:type="numbering" w:customStyle="1" w:styleId="4b">
    <w:name w:val="无列表4"/>
    <w:next w:val="NoList"/>
    <w:uiPriority w:val="99"/>
    <w:semiHidden/>
    <w:unhideWhenUsed/>
    <w:rsid w:val="00264FE1"/>
  </w:style>
  <w:style w:type="numbering" w:customStyle="1" w:styleId="320">
    <w:name w:val="无列表32"/>
    <w:next w:val="NoList"/>
    <w:uiPriority w:val="99"/>
    <w:semiHidden/>
    <w:unhideWhenUsed/>
    <w:rsid w:val="00264FE1"/>
  </w:style>
  <w:style w:type="numbering" w:customStyle="1" w:styleId="13121">
    <w:name w:val="无列表1312"/>
    <w:next w:val="NoList"/>
    <w:semiHidden/>
    <w:rsid w:val="00264FE1"/>
  </w:style>
  <w:style w:type="numbering" w:customStyle="1" w:styleId="NoList4112">
    <w:name w:val="No List4112"/>
    <w:next w:val="NoList"/>
    <w:uiPriority w:val="99"/>
    <w:semiHidden/>
    <w:unhideWhenUsed/>
    <w:rsid w:val="00264FE1"/>
  </w:style>
  <w:style w:type="numbering" w:customStyle="1" w:styleId="2212">
    <w:name w:val="无列表2212"/>
    <w:next w:val="NoList"/>
    <w:uiPriority w:val="99"/>
    <w:semiHidden/>
    <w:unhideWhenUsed/>
    <w:rsid w:val="00264FE1"/>
  </w:style>
  <w:style w:type="numbering" w:customStyle="1" w:styleId="NoList121112">
    <w:name w:val="No List121112"/>
    <w:next w:val="NoList"/>
    <w:uiPriority w:val="99"/>
    <w:semiHidden/>
    <w:unhideWhenUsed/>
    <w:rsid w:val="00264FE1"/>
  </w:style>
  <w:style w:type="numbering" w:customStyle="1" w:styleId="1111121">
    <w:name w:val="リストなし111112"/>
    <w:next w:val="NoList"/>
    <w:uiPriority w:val="99"/>
    <w:semiHidden/>
    <w:unhideWhenUsed/>
    <w:rsid w:val="00264FE1"/>
  </w:style>
  <w:style w:type="numbering" w:customStyle="1" w:styleId="1111122">
    <w:name w:val="无列表111112"/>
    <w:next w:val="NoList"/>
    <w:semiHidden/>
    <w:rsid w:val="00264FE1"/>
  </w:style>
  <w:style w:type="numbering" w:customStyle="1" w:styleId="NoList211112">
    <w:name w:val="No List211112"/>
    <w:next w:val="NoList"/>
    <w:semiHidden/>
    <w:rsid w:val="00264FE1"/>
  </w:style>
  <w:style w:type="numbering" w:customStyle="1" w:styleId="NoList311112">
    <w:name w:val="No List311112"/>
    <w:next w:val="NoList"/>
    <w:uiPriority w:val="99"/>
    <w:semiHidden/>
    <w:rsid w:val="00264FE1"/>
  </w:style>
  <w:style w:type="numbering" w:customStyle="1" w:styleId="NoList1111112">
    <w:name w:val="No List1111112"/>
    <w:next w:val="NoList"/>
    <w:uiPriority w:val="99"/>
    <w:semiHidden/>
    <w:unhideWhenUsed/>
    <w:rsid w:val="00264FE1"/>
  </w:style>
  <w:style w:type="numbering" w:customStyle="1" w:styleId="1211120">
    <w:name w:val="無清單121112"/>
    <w:next w:val="NoList"/>
    <w:uiPriority w:val="99"/>
    <w:semiHidden/>
    <w:unhideWhenUsed/>
    <w:rsid w:val="00264FE1"/>
  </w:style>
  <w:style w:type="numbering" w:customStyle="1" w:styleId="11111120">
    <w:name w:val="無清單1111112"/>
    <w:next w:val="NoList"/>
    <w:uiPriority w:val="99"/>
    <w:semiHidden/>
    <w:unhideWhenUsed/>
    <w:rsid w:val="00264FE1"/>
  </w:style>
  <w:style w:type="numbering" w:customStyle="1" w:styleId="NoList13112">
    <w:name w:val="No List13112"/>
    <w:next w:val="NoList"/>
    <w:uiPriority w:val="99"/>
    <w:semiHidden/>
    <w:unhideWhenUsed/>
    <w:rsid w:val="00264FE1"/>
  </w:style>
  <w:style w:type="numbering" w:customStyle="1" w:styleId="121121">
    <w:name w:val="リストなし12112"/>
    <w:next w:val="NoList"/>
    <w:uiPriority w:val="99"/>
    <w:semiHidden/>
    <w:unhideWhenUsed/>
    <w:rsid w:val="00264FE1"/>
  </w:style>
  <w:style w:type="numbering" w:customStyle="1" w:styleId="121122">
    <w:name w:val="无列表12112"/>
    <w:next w:val="NoList"/>
    <w:semiHidden/>
    <w:rsid w:val="00264FE1"/>
  </w:style>
  <w:style w:type="numbering" w:customStyle="1" w:styleId="NoList22112">
    <w:name w:val="No List22112"/>
    <w:next w:val="NoList"/>
    <w:semiHidden/>
    <w:rsid w:val="00264FE1"/>
  </w:style>
  <w:style w:type="numbering" w:customStyle="1" w:styleId="NoList32112">
    <w:name w:val="No List32112"/>
    <w:next w:val="NoList"/>
    <w:uiPriority w:val="99"/>
    <w:semiHidden/>
    <w:rsid w:val="00264FE1"/>
  </w:style>
  <w:style w:type="numbering" w:customStyle="1" w:styleId="NoList112112">
    <w:name w:val="No List112112"/>
    <w:next w:val="NoList"/>
    <w:uiPriority w:val="99"/>
    <w:semiHidden/>
    <w:unhideWhenUsed/>
    <w:rsid w:val="00264FE1"/>
  </w:style>
  <w:style w:type="numbering" w:customStyle="1" w:styleId="131120">
    <w:name w:val="無清單13112"/>
    <w:next w:val="NoList"/>
    <w:uiPriority w:val="99"/>
    <w:semiHidden/>
    <w:unhideWhenUsed/>
    <w:rsid w:val="00264FE1"/>
  </w:style>
  <w:style w:type="numbering" w:customStyle="1" w:styleId="1121120">
    <w:name w:val="無清單112112"/>
    <w:next w:val="NoList"/>
    <w:uiPriority w:val="99"/>
    <w:semiHidden/>
    <w:unhideWhenUsed/>
    <w:rsid w:val="00264FE1"/>
  </w:style>
  <w:style w:type="numbering" w:customStyle="1" w:styleId="21112">
    <w:name w:val="无列表21112"/>
    <w:next w:val="NoList"/>
    <w:uiPriority w:val="99"/>
    <w:semiHidden/>
    <w:unhideWhenUsed/>
    <w:rsid w:val="00264FE1"/>
  </w:style>
  <w:style w:type="numbering" w:customStyle="1" w:styleId="NoList122112">
    <w:name w:val="No List122112"/>
    <w:next w:val="NoList"/>
    <w:uiPriority w:val="99"/>
    <w:semiHidden/>
    <w:unhideWhenUsed/>
    <w:rsid w:val="00264FE1"/>
  </w:style>
  <w:style w:type="numbering" w:customStyle="1" w:styleId="1121121">
    <w:name w:val="リストなし112112"/>
    <w:next w:val="NoList"/>
    <w:uiPriority w:val="99"/>
    <w:semiHidden/>
    <w:unhideWhenUsed/>
    <w:rsid w:val="00264FE1"/>
  </w:style>
  <w:style w:type="numbering" w:customStyle="1" w:styleId="1121122">
    <w:name w:val="无列表112112"/>
    <w:next w:val="NoList"/>
    <w:semiHidden/>
    <w:rsid w:val="00264FE1"/>
  </w:style>
  <w:style w:type="numbering" w:customStyle="1" w:styleId="NoList212112">
    <w:name w:val="No List212112"/>
    <w:next w:val="NoList"/>
    <w:semiHidden/>
    <w:rsid w:val="00264FE1"/>
  </w:style>
  <w:style w:type="numbering" w:customStyle="1" w:styleId="NoList312112">
    <w:name w:val="No List312112"/>
    <w:next w:val="NoList"/>
    <w:uiPriority w:val="99"/>
    <w:semiHidden/>
    <w:rsid w:val="00264FE1"/>
  </w:style>
  <w:style w:type="numbering" w:customStyle="1" w:styleId="NoList1112112">
    <w:name w:val="No List1112112"/>
    <w:next w:val="NoList"/>
    <w:uiPriority w:val="99"/>
    <w:semiHidden/>
    <w:unhideWhenUsed/>
    <w:rsid w:val="00264FE1"/>
  </w:style>
  <w:style w:type="numbering" w:customStyle="1" w:styleId="1221120">
    <w:name w:val="無清單122112"/>
    <w:next w:val="NoList"/>
    <w:uiPriority w:val="99"/>
    <w:semiHidden/>
    <w:unhideWhenUsed/>
    <w:rsid w:val="00264FE1"/>
  </w:style>
  <w:style w:type="numbering" w:customStyle="1" w:styleId="11121120">
    <w:name w:val="無清單1112112"/>
    <w:next w:val="NoList"/>
    <w:uiPriority w:val="99"/>
    <w:semiHidden/>
    <w:unhideWhenUsed/>
    <w:rsid w:val="00264FE1"/>
  </w:style>
  <w:style w:type="numbering" w:customStyle="1" w:styleId="12222">
    <w:name w:val="无列表1222"/>
    <w:next w:val="NoList"/>
    <w:semiHidden/>
    <w:rsid w:val="00264FE1"/>
  </w:style>
  <w:style w:type="numbering" w:customStyle="1" w:styleId="NoList9">
    <w:name w:val="No List9"/>
    <w:next w:val="NoList"/>
    <w:uiPriority w:val="99"/>
    <w:semiHidden/>
    <w:unhideWhenUsed/>
    <w:rsid w:val="00264FE1"/>
  </w:style>
  <w:style w:type="numbering" w:customStyle="1" w:styleId="NoList17">
    <w:name w:val="No List17"/>
    <w:next w:val="NoList"/>
    <w:uiPriority w:val="99"/>
    <w:semiHidden/>
    <w:unhideWhenUsed/>
    <w:rsid w:val="00264FE1"/>
  </w:style>
  <w:style w:type="numbering" w:customStyle="1" w:styleId="163">
    <w:name w:val="リストなし16"/>
    <w:next w:val="NoList"/>
    <w:uiPriority w:val="99"/>
    <w:semiHidden/>
    <w:unhideWhenUsed/>
    <w:rsid w:val="00264FE1"/>
  </w:style>
  <w:style w:type="numbering" w:customStyle="1" w:styleId="164">
    <w:name w:val="无列表16"/>
    <w:next w:val="NoList"/>
    <w:semiHidden/>
    <w:rsid w:val="00264FE1"/>
  </w:style>
  <w:style w:type="numbering" w:customStyle="1" w:styleId="NoList26">
    <w:name w:val="No List26"/>
    <w:next w:val="NoList"/>
    <w:semiHidden/>
    <w:rsid w:val="00264FE1"/>
  </w:style>
  <w:style w:type="numbering" w:customStyle="1" w:styleId="NoList36">
    <w:name w:val="No List36"/>
    <w:next w:val="NoList"/>
    <w:uiPriority w:val="99"/>
    <w:semiHidden/>
    <w:rsid w:val="00264FE1"/>
  </w:style>
  <w:style w:type="numbering" w:customStyle="1" w:styleId="NoList117">
    <w:name w:val="No List117"/>
    <w:next w:val="NoList"/>
    <w:uiPriority w:val="99"/>
    <w:semiHidden/>
    <w:unhideWhenUsed/>
    <w:rsid w:val="00264FE1"/>
  </w:style>
  <w:style w:type="numbering" w:customStyle="1" w:styleId="172">
    <w:name w:val="無清單17"/>
    <w:next w:val="NoList"/>
    <w:uiPriority w:val="99"/>
    <w:semiHidden/>
    <w:unhideWhenUsed/>
    <w:rsid w:val="00264FE1"/>
  </w:style>
  <w:style w:type="numbering" w:customStyle="1" w:styleId="1160">
    <w:name w:val="無清單116"/>
    <w:next w:val="NoList"/>
    <w:uiPriority w:val="99"/>
    <w:semiHidden/>
    <w:unhideWhenUsed/>
    <w:rsid w:val="00264FE1"/>
  </w:style>
  <w:style w:type="numbering" w:customStyle="1" w:styleId="NoList1116">
    <w:name w:val="No List1116"/>
    <w:next w:val="NoList"/>
    <w:uiPriority w:val="99"/>
    <w:semiHidden/>
    <w:unhideWhenUsed/>
    <w:rsid w:val="00264FE1"/>
  </w:style>
  <w:style w:type="numbering" w:customStyle="1" w:styleId="250">
    <w:name w:val="无列表25"/>
    <w:next w:val="NoList"/>
    <w:uiPriority w:val="99"/>
    <w:semiHidden/>
    <w:unhideWhenUsed/>
    <w:rsid w:val="00264FE1"/>
  </w:style>
  <w:style w:type="numbering" w:customStyle="1" w:styleId="NoList126">
    <w:name w:val="No List126"/>
    <w:next w:val="NoList"/>
    <w:uiPriority w:val="99"/>
    <w:semiHidden/>
    <w:unhideWhenUsed/>
    <w:rsid w:val="00264FE1"/>
  </w:style>
  <w:style w:type="numbering" w:customStyle="1" w:styleId="1161">
    <w:name w:val="リストなし116"/>
    <w:next w:val="NoList"/>
    <w:uiPriority w:val="99"/>
    <w:semiHidden/>
    <w:unhideWhenUsed/>
    <w:rsid w:val="00264FE1"/>
  </w:style>
  <w:style w:type="numbering" w:customStyle="1" w:styleId="1162">
    <w:name w:val="无列表116"/>
    <w:next w:val="NoList"/>
    <w:semiHidden/>
    <w:rsid w:val="00264FE1"/>
  </w:style>
  <w:style w:type="numbering" w:customStyle="1" w:styleId="NoList216">
    <w:name w:val="No List216"/>
    <w:next w:val="NoList"/>
    <w:semiHidden/>
    <w:rsid w:val="00264FE1"/>
  </w:style>
  <w:style w:type="numbering" w:customStyle="1" w:styleId="NoList316">
    <w:name w:val="No List316"/>
    <w:next w:val="NoList"/>
    <w:uiPriority w:val="99"/>
    <w:semiHidden/>
    <w:rsid w:val="00264FE1"/>
  </w:style>
  <w:style w:type="numbering" w:customStyle="1" w:styleId="1260">
    <w:name w:val="無清單126"/>
    <w:next w:val="NoList"/>
    <w:uiPriority w:val="99"/>
    <w:semiHidden/>
    <w:unhideWhenUsed/>
    <w:rsid w:val="00264FE1"/>
  </w:style>
  <w:style w:type="numbering" w:customStyle="1" w:styleId="11160">
    <w:name w:val="無清單1116"/>
    <w:next w:val="NoList"/>
    <w:uiPriority w:val="99"/>
    <w:semiHidden/>
    <w:unhideWhenUsed/>
    <w:rsid w:val="00264FE1"/>
  </w:style>
  <w:style w:type="numbering" w:customStyle="1" w:styleId="NoList45">
    <w:name w:val="No List45"/>
    <w:next w:val="NoList"/>
    <w:uiPriority w:val="99"/>
    <w:semiHidden/>
    <w:unhideWhenUsed/>
    <w:rsid w:val="00264FE1"/>
  </w:style>
  <w:style w:type="numbering" w:customStyle="1" w:styleId="NoList1125">
    <w:name w:val="No List1125"/>
    <w:next w:val="NoList"/>
    <w:uiPriority w:val="99"/>
    <w:semiHidden/>
    <w:unhideWhenUsed/>
    <w:rsid w:val="00264FE1"/>
  </w:style>
  <w:style w:type="numbering" w:customStyle="1" w:styleId="NoList1215">
    <w:name w:val="No List1215"/>
    <w:next w:val="NoList"/>
    <w:uiPriority w:val="99"/>
    <w:semiHidden/>
    <w:unhideWhenUsed/>
    <w:rsid w:val="00264FE1"/>
  </w:style>
  <w:style w:type="numbering" w:customStyle="1" w:styleId="11151">
    <w:name w:val="リストなし1115"/>
    <w:next w:val="NoList"/>
    <w:uiPriority w:val="99"/>
    <w:semiHidden/>
    <w:unhideWhenUsed/>
    <w:rsid w:val="00264FE1"/>
  </w:style>
  <w:style w:type="numbering" w:customStyle="1" w:styleId="11152">
    <w:name w:val="无列表1115"/>
    <w:next w:val="NoList"/>
    <w:semiHidden/>
    <w:rsid w:val="00264FE1"/>
  </w:style>
  <w:style w:type="numbering" w:customStyle="1" w:styleId="NoList2115">
    <w:name w:val="No List2115"/>
    <w:next w:val="NoList"/>
    <w:semiHidden/>
    <w:rsid w:val="00264FE1"/>
  </w:style>
  <w:style w:type="numbering" w:customStyle="1" w:styleId="NoList3115">
    <w:name w:val="No List3115"/>
    <w:next w:val="NoList"/>
    <w:uiPriority w:val="99"/>
    <w:semiHidden/>
    <w:rsid w:val="00264FE1"/>
  </w:style>
  <w:style w:type="numbering" w:customStyle="1" w:styleId="NoList11115">
    <w:name w:val="No List11115"/>
    <w:next w:val="NoList"/>
    <w:uiPriority w:val="99"/>
    <w:semiHidden/>
    <w:unhideWhenUsed/>
    <w:rsid w:val="00264FE1"/>
  </w:style>
  <w:style w:type="numbering" w:customStyle="1" w:styleId="12150">
    <w:name w:val="無清單1215"/>
    <w:next w:val="NoList"/>
    <w:uiPriority w:val="99"/>
    <w:semiHidden/>
    <w:unhideWhenUsed/>
    <w:rsid w:val="00264FE1"/>
  </w:style>
  <w:style w:type="numbering" w:customStyle="1" w:styleId="111150">
    <w:name w:val="無清單11115"/>
    <w:next w:val="NoList"/>
    <w:uiPriority w:val="99"/>
    <w:semiHidden/>
    <w:unhideWhenUsed/>
    <w:rsid w:val="00264FE1"/>
  </w:style>
  <w:style w:type="numbering" w:customStyle="1" w:styleId="NoList55">
    <w:name w:val="No List55"/>
    <w:next w:val="NoList"/>
    <w:uiPriority w:val="99"/>
    <w:semiHidden/>
    <w:unhideWhenUsed/>
    <w:rsid w:val="00264FE1"/>
  </w:style>
  <w:style w:type="numbering" w:customStyle="1" w:styleId="NoList135">
    <w:name w:val="No List135"/>
    <w:next w:val="NoList"/>
    <w:uiPriority w:val="99"/>
    <w:semiHidden/>
    <w:unhideWhenUsed/>
    <w:rsid w:val="00264FE1"/>
  </w:style>
  <w:style w:type="numbering" w:customStyle="1" w:styleId="1251">
    <w:name w:val="リストなし125"/>
    <w:next w:val="NoList"/>
    <w:uiPriority w:val="99"/>
    <w:semiHidden/>
    <w:unhideWhenUsed/>
    <w:rsid w:val="00264FE1"/>
  </w:style>
  <w:style w:type="numbering" w:customStyle="1" w:styleId="1252">
    <w:name w:val="无列表125"/>
    <w:next w:val="NoList"/>
    <w:semiHidden/>
    <w:rsid w:val="00264FE1"/>
  </w:style>
  <w:style w:type="numbering" w:customStyle="1" w:styleId="NoList225">
    <w:name w:val="No List225"/>
    <w:next w:val="NoList"/>
    <w:semiHidden/>
    <w:rsid w:val="00264FE1"/>
  </w:style>
  <w:style w:type="numbering" w:customStyle="1" w:styleId="NoList325">
    <w:name w:val="No List325"/>
    <w:next w:val="NoList"/>
    <w:uiPriority w:val="99"/>
    <w:semiHidden/>
    <w:rsid w:val="00264FE1"/>
  </w:style>
  <w:style w:type="numbering" w:customStyle="1" w:styleId="1350">
    <w:name w:val="無清單135"/>
    <w:next w:val="NoList"/>
    <w:uiPriority w:val="99"/>
    <w:semiHidden/>
    <w:unhideWhenUsed/>
    <w:rsid w:val="00264FE1"/>
  </w:style>
  <w:style w:type="numbering" w:customStyle="1" w:styleId="11250">
    <w:name w:val="無清單1125"/>
    <w:next w:val="NoList"/>
    <w:uiPriority w:val="99"/>
    <w:semiHidden/>
    <w:unhideWhenUsed/>
    <w:rsid w:val="00264FE1"/>
  </w:style>
  <w:style w:type="numbering" w:customStyle="1" w:styleId="2151">
    <w:name w:val="无列表215"/>
    <w:next w:val="NoList"/>
    <w:uiPriority w:val="99"/>
    <w:semiHidden/>
    <w:unhideWhenUsed/>
    <w:rsid w:val="00264FE1"/>
  </w:style>
  <w:style w:type="numbering" w:customStyle="1" w:styleId="NoList1224">
    <w:name w:val="No List1224"/>
    <w:next w:val="NoList"/>
    <w:uiPriority w:val="99"/>
    <w:semiHidden/>
    <w:unhideWhenUsed/>
    <w:rsid w:val="00264FE1"/>
  </w:style>
  <w:style w:type="numbering" w:customStyle="1" w:styleId="11241">
    <w:name w:val="リストなし1124"/>
    <w:next w:val="NoList"/>
    <w:uiPriority w:val="99"/>
    <w:semiHidden/>
    <w:unhideWhenUsed/>
    <w:rsid w:val="00264FE1"/>
  </w:style>
  <w:style w:type="numbering" w:customStyle="1" w:styleId="11242">
    <w:name w:val="无列表1124"/>
    <w:next w:val="NoList"/>
    <w:semiHidden/>
    <w:rsid w:val="00264FE1"/>
  </w:style>
  <w:style w:type="numbering" w:customStyle="1" w:styleId="NoList2124">
    <w:name w:val="No List2124"/>
    <w:next w:val="NoList"/>
    <w:semiHidden/>
    <w:rsid w:val="00264FE1"/>
  </w:style>
  <w:style w:type="numbering" w:customStyle="1" w:styleId="NoList3124">
    <w:name w:val="No List3124"/>
    <w:next w:val="NoList"/>
    <w:uiPriority w:val="99"/>
    <w:semiHidden/>
    <w:rsid w:val="00264FE1"/>
  </w:style>
  <w:style w:type="numbering" w:customStyle="1" w:styleId="NoList11125">
    <w:name w:val="No List11125"/>
    <w:next w:val="NoList"/>
    <w:uiPriority w:val="99"/>
    <w:semiHidden/>
    <w:unhideWhenUsed/>
    <w:rsid w:val="00264FE1"/>
  </w:style>
  <w:style w:type="numbering" w:customStyle="1" w:styleId="12240">
    <w:name w:val="無清單1224"/>
    <w:next w:val="NoList"/>
    <w:uiPriority w:val="99"/>
    <w:semiHidden/>
    <w:unhideWhenUsed/>
    <w:rsid w:val="00264FE1"/>
  </w:style>
  <w:style w:type="numbering" w:customStyle="1" w:styleId="111240">
    <w:name w:val="無清單11124"/>
    <w:next w:val="NoList"/>
    <w:uiPriority w:val="99"/>
    <w:semiHidden/>
    <w:unhideWhenUsed/>
    <w:rsid w:val="00264FE1"/>
  </w:style>
  <w:style w:type="numbering" w:customStyle="1" w:styleId="337">
    <w:name w:val="无列表33"/>
    <w:next w:val="NoList"/>
    <w:uiPriority w:val="99"/>
    <w:semiHidden/>
    <w:unhideWhenUsed/>
    <w:rsid w:val="00264FE1"/>
  </w:style>
  <w:style w:type="numbering" w:customStyle="1" w:styleId="1332">
    <w:name w:val="无列表133"/>
    <w:next w:val="NoList"/>
    <w:semiHidden/>
    <w:rsid w:val="00264FE1"/>
  </w:style>
  <w:style w:type="numbering" w:customStyle="1" w:styleId="NoList1133">
    <w:name w:val="No List1133"/>
    <w:next w:val="NoList"/>
    <w:uiPriority w:val="99"/>
    <w:semiHidden/>
    <w:unhideWhenUsed/>
    <w:rsid w:val="00264FE1"/>
  </w:style>
  <w:style w:type="numbering" w:customStyle="1" w:styleId="NoList413">
    <w:name w:val="No List413"/>
    <w:next w:val="NoList"/>
    <w:uiPriority w:val="99"/>
    <w:semiHidden/>
    <w:unhideWhenUsed/>
    <w:rsid w:val="00264FE1"/>
  </w:style>
  <w:style w:type="numbering" w:customStyle="1" w:styleId="223">
    <w:name w:val="无列表223"/>
    <w:next w:val="NoList"/>
    <w:uiPriority w:val="99"/>
    <w:semiHidden/>
    <w:unhideWhenUsed/>
    <w:rsid w:val="00264FE1"/>
  </w:style>
  <w:style w:type="numbering" w:customStyle="1" w:styleId="NoList12113">
    <w:name w:val="No List12113"/>
    <w:next w:val="NoList"/>
    <w:uiPriority w:val="99"/>
    <w:semiHidden/>
    <w:unhideWhenUsed/>
    <w:rsid w:val="00264FE1"/>
  </w:style>
  <w:style w:type="numbering" w:customStyle="1" w:styleId="111132">
    <w:name w:val="リストなし11113"/>
    <w:next w:val="NoList"/>
    <w:uiPriority w:val="99"/>
    <w:semiHidden/>
    <w:unhideWhenUsed/>
    <w:rsid w:val="00264FE1"/>
  </w:style>
  <w:style w:type="numbering" w:customStyle="1" w:styleId="111133">
    <w:name w:val="无列表11113"/>
    <w:next w:val="NoList"/>
    <w:semiHidden/>
    <w:rsid w:val="00264FE1"/>
  </w:style>
  <w:style w:type="numbering" w:customStyle="1" w:styleId="NoList21113">
    <w:name w:val="No List21113"/>
    <w:next w:val="NoList"/>
    <w:semiHidden/>
    <w:rsid w:val="00264FE1"/>
  </w:style>
  <w:style w:type="numbering" w:customStyle="1" w:styleId="NoList31113">
    <w:name w:val="No List31113"/>
    <w:next w:val="NoList"/>
    <w:uiPriority w:val="99"/>
    <w:semiHidden/>
    <w:rsid w:val="00264FE1"/>
  </w:style>
  <w:style w:type="numbering" w:customStyle="1" w:styleId="NoList111113">
    <w:name w:val="No List111113"/>
    <w:next w:val="NoList"/>
    <w:uiPriority w:val="99"/>
    <w:semiHidden/>
    <w:unhideWhenUsed/>
    <w:rsid w:val="00264FE1"/>
  </w:style>
  <w:style w:type="numbering" w:customStyle="1" w:styleId="121130">
    <w:name w:val="無清單12113"/>
    <w:next w:val="NoList"/>
    <w:uiPriority w:val="99"/>
    <w:semiHidden/>
    <w:unhideWhenUsed/>
    <w:rsid w:val="00264FE1"/>
  </w:style>
  <w:style w:type="numbering" w:customStyle="1" w:styleId="1111130">
    <w:name w:val="無清單111113"/>
    <w:next w:val="NoList"/>
    <w:uiPriority w:val="99"/>
    <w:semiHidden/>
    <w:unhideWhenUsed/>
    <w:rsid w:val="00264FE1"/>
  </w:style>
  <w:style w:type="numbering" w:customStyle="1" w:styleId="NoList1313">
    <w:name w:val="No List1313"/>
    <w:next w:val="NoList"/>
    <w:uiPriority w:val="99"/>
    <w:semiHidden/>
    <w:unhideWhenUsed/>
    <w:rsid w:val="00264FE1"/>
  </w:style>
  <w:style w:type="numbering" w:customStyle="1" w:styleId="12132">
    <w:name w:val="リストなし1213"/>
    <w:next w:val="NoList"/>
    <w:uiPriority w:val="99"/>
    <w:semiHidden/>
    <w:unhideWhenUsed/>
    <w:rsid w:val="00264FE1"/>
  </w:style>
  <w:style w:type="numbering" w:customStyle="1" w:styleId="12133">
    <w:name w:val="无列表1213"/>
    <w:next w:val="NoList"/>
    <w:semiHidden/>
    <w:rsid w:val="00264FE1"/>
  </w:style>
  <w:style w:type="numbering" w:customStyle="1" w:styleId="NoList2213">
    <w:name w:val="No List2213"/>
    <w:next w:val="NoList"/>
    <w:semiHidden/>
    <w:rsid w:val="00264FE1"/>
  </w:style>
  <w:style w:type="numbering" w:customStyle="1" w:styleId="NoList3213">
    <w:name w:val="No List3213"/>
    <w:next w:val="NoList"/>
    <w:uiPriority w:val="99"/>
    <w:semiHidden/>
    <w:rsid w:val="00264FE1"/>
  </w:style>
  <w:style w:type="numbering" w:customStyle="1" w:styleId="NoList11213">
    <w:name w:val="No List11213"/>
    <w:next w:val="NoList"/>
    <w:uiPriority w:val="99"/>
    <w:semiHidden/>
    <w:unhideWhenUsed/>
    <w:rsid w:val="00264FE1"/>
  </w:style>
  <w:style w:type="numbering" w:customStyle="1" w:styleId="13130">
    <w:name w:val="無清單1313"/>
    <w:next w:val="NoList"/>
    <w:uiPriority w:val="99"/>
    <w:semiHidden/>
    <w:unhideWhenUsed/>
    <w:rsid w:val="00264FE1"/>
  </w:style>
  <w:style w:type="numbering" w:customStyle="1" w:styleId="112130">
    <w:name w:val="無清單11213"/>
    <w:next w:val="NoList"/>
    <w:uiPriority w:val="99"/>
    <w:semiHidden/>
    <w:unhideWhenUsed/>
    <w:rsid w:val="00264FE1"/>
  </w:style>
  <w:style w:type="numbering" w:customStyle="1" w:styleId="2113">
    <w:name w:val="无列表2113"/>
    <w:next w:val="NoList"/>
    <w:uiPriority w:val="99"/>
    <w:semiHidden/>
    <w:unhideWhenUsed/>
    <w:rsid w:val="00264FE1"/>
  </w:style>
  <w:style w:type="numbering" w:customStyle="1" w:styleId="NoList12213">
    <w:name w:val="No List12213"/>
    <w:next w:val="NoList"/>
    <w:uiPriority w:val="99"/>
    <w:semiHidden/>
    <w:unhideWhenUsed/>
    <w:rsid w:val="00264FE1"/>
  </w:style>
  <w:style w:type="numbering" w:customStyle="1" w:styleId="112131">
    <w:name w:val="リストなし11213"/>
    <w:next w:val="NoList"/>
    <w:uiPriority w:val="99"/>
    <w:semiHidden/>
    <w:unhideWhenUsed/>
    <w:rsid w:val="00264FE1"/>
  </w:style>
  <w:style w:type="numbering" w:customStyle="1" w:styleId="112132">
    <w:name w:val="无列表11213"/>
    <w:next w:val="NoList"/>
    <w:semiHidden/>
    <w:rsid w:val="00264FE1"/>
  </w:style>
  <w:style w:type="numbering" w:customStyle="1" w:styleId="NoList21213">
    <w:name w:val="No List21213"/>
    <w:next w:val="NoList"/>
    <w:semiHidden/>
    <w:rsid w:val="00264FE1"/>
  </w:style>
  <w:style w:type="numbering" w:customStyle="1" w:styleId="NoList31213">
    <w:name w:val="No List31213"/>
    <w:next w:val="NoList"/>
    <w:uiPriority w:val="99"/>
    <w:semiHidden/>
    <w:rsid w:val="00264FE1"/>
  </w:style>
  <w:style w:type="numbering" w:customStyle="1" w:styleId="NoList111213">
    <w:name w:val="No List111213"/>
    <w:next w:val="NoList"/>
    <w:uiPriority w:val="99"/>
    <w:semiHidden/>
    <w:unhideWhenUsed/>
    <w:rsid w:val="00264FE1"/>
  </w:style>
  <w:style w:type="numbering" w:customStyle="1" w:styleId="122130">
    <w:name w:val="無清單12213"/>
    <w:next w:val="NoList"/>
    <w:uiPriority w:val="99"/>
    <w:semiHidden/>
    <w:unhideWhenUsed/>
    <w:rsid w:val="00264FE1"/>
  </w:style>
  <w:style w:type="numbering" w:customStyle="1" w:styleId="1112130">
    <w:name w:val="無清單111213"/>
    <w:next w:val="NoList"/>
    <w:uiPriority w:val="99"/>
    <w:semiHidden/>
    <w:unhideWhenUsed/>
    <w:rsid w:val="00264FE1"/>
  </w:style>
  <w:style w:type="numbering" w:customStyle="1" w:styleId="NoList63">
    <w:name w:val="No List63"/>
    <w:next w:val="NoList"/>
    <w:uiPriority w:val="99"/>
    <w:semiHidden/>
    <w:unhideWhenUsed/>
    <w:rsid w:val="00264FE1"/>
  </w:style>
  <w:style w:type="numbering" w:customStyle="1" w:styleId="NoList143">
    <w:name w:val="No List143"/>
    <w:next w:val="NoList"/>
    <w:uiPriority w:val="99"/>
    <w:semiHidden/>
    <w:unhideWhenUsed/>
    <w:rsid w:val="00264FE1"/>
  </w:style>
  <w:style w:type="numbering" w:customStyle="1" w:styleId="1333">
    <w:name w:val="リストなし133"/>
    <w:next w:val="NoList"/>
    <w:uiPriority w:val="99"/>
    <w:semiHidden/>
    <w:unhideWhenUsed/>
    <w:rsid w:val="00264FE1"/>
  </w:style>
  <w:style w:type="numbering" w:customStyle="1" w:styleId="NoList233">
    <w:name w:val="No List233"/>
    <w:next w:val="NoList"/>
    <w:semiHidden/>
    <w:rsid w:val="00264FE1"/>
  </w:style>
  <w:style w:type="numbering" w:customStyle="1" w:styleId="NoList333">
    <w:name w:val="No List333"/>
    <w:next w:val="NoList"/>
    <w:uiPriority w:val="99"/>
    <w:semiHidden/>
    <w:rsid w:val="00264FE1"/>
  </w:style>
  <w:style w:type="numbering" w:customStyle="1" w:styleId="1431">
    <w:name w:val="無清單143"/>
    <w:next w:val="NoList"/>
    <w:uiPriority w:val="99"/>
    <w:semiHidden/>
    <w:unhideWhenUsed/>
    <w:rsid w:val="00264FE1"/>
  </w:style>
  <w:style w:type="numbering" w:customStyle="1" w:styleId="11330">
    <w:name w:val="無清單1133"/>
    <w:next w:val="NoList"/>
    <w:uiPriority w:val="99"/>
    <w:semiHidden/>
    <w:unhideWhenUsed/>
    <w:rsid w:val="00264FE1"/>
  </w:style>
  <w:style w:type="numbering" w:customStyle="1" w:styleId="NoList1233">
    <w:name w:val="No List1233"/>
    <w:next w:val="NoList"/>
    <w:uiPriority w:val="99"/>
    <w:semiHidden/>
    <w:unhideWhenUsed/>
    <w:rsid w:val="00264FE1"/>
  </w:style>
  <w:style w:type="numbering" w:customStyle="1" w:styleId="11331">
    <w:name w:val="リストなし1133"/>
    <w:next w:val="NoList"/>
    <w:uiPriority w:val="99"/>
    <w:semiHidden/>
    <w:unhideWhenUsed/>
    <w:rsid w:val="00264FE1"/>
  </w:style>
  <w:style w:type="numbering" w:customStyle="1" w:styleId="11332">
    <w:name w:val="无列表1133"/>
    <w:next w:val="NoList"/>
    <w:semiHidden/>
    <w:rsid w:val="00264FE1"/>
  </w:style>
  <w:style w:type="numbering" w:customStyle="1" w:styleId="NoList2133">
    <w:name w:val="No List2133"/>
    <w:next w:val="NoList"/>
    <w:semiHidden/>
    <w:rsid w:val="00264FE1"/>
  </w:style>
  <w:style w:type="numbering" w:customStyle="1" w:styleId="NoList3133">
    <w:name w:val="No List3133"/>
    <w:next w:val="NoList"/>
    <w:uiPriority w:val="99"/>
    <w:semiHidden/>
    <w:rsid w:val="00264FE1"/>
  </w:style>
  <w:style w:type="numbering" w:customStyle="1" w:styleId="NoList11133">
    <w:name w:val="No List11133"/>
    <w:next w:val="NoList"/>
    <w:uiPriority w:val="99"/>
    <w:semiHidden/>
    <w:unhideWhenUsed/>
    <w:rsid w:val="00264FE1"/>
  </w:style>
  <w:style w:type="numbering" w:customStyle="1" w:styleId="12330">
    <w:name w:val="無清單1233"/>
    <w:next w:val="NoList"/>
    <w:uiPriority w:val="99"/>
    <w:semiHidden/>
    <w:unhideWhenUsed/>
    <w:rsid w:val="00264FE1"/>
  </w:style>
  <w:style w:type="numbering" w:customStyle="1" w:styleId="111330">
    <w:name w:val="無清單11133"/>
    <w:next w:val="NoList"/>
    <w:uiPriority w:val="99"/>
    <w:semiHidden/>
    <w:unhideWhenUsed/>
    <w:rsid w:val="00264FE1"/>
  </w:style>
  <w:style w:type="numbering" w:customStyle="1" w:styleId="NoList513">
    <w:name w:val="No List513"/>
    <w:next w:val="NoList"/>
    <w:uiPriority w:val="99"/>
    <w:semiHidden/>
    <w:unhideWhenUsed/>
    <w:rsid w:val="00264FE1"/>
  </w:style>
  <w:style w:type="numbering" w:customStyle="1" w:styleId="13131">
    <w:name w:val="无列表1313"/>
    <w:next w:val="NoList"/>
    <w:semiHidden/>
    <w:rsid w:val="00264FE1"/>
  </w:style>
  <w:style w:type="numbering" w:customStyle="1" w:styleId="NoList11312">
    <w:name w:val="No List11312"/>
    <w:next w:val="NoList"/>
    <w:uiPriority w:val="99"/>
    <w:semiHidden/>
    <w:unhideWhenUsed/>
    <w:rsid w:val="00264FE1"/>
  </w:style>
  <w:style w:type="numbering" w:customStyle="1" w:styleId="NoList4113">
    <w:name w:val="No List4113"/>
    <w:next w:val="NoList"/>
    <w:uiPriority w:val="99"/>
    <w:semiHidden/>
    <w:unhideWhenUsed/>
    <w:rsid w:val="00264FE1"/>
  </w:style>
  <w:style w:type="numbering" w:customStyle="1" w:styleId="2213">
    <w:name w:val="无列表2213"/>
    <w:next w:val="NoList"/>
    <w:uiPriority w:val="99"/>
    <w:semiHidden/>
    <w:unhideWhenUsed/>
    <w:rsid w:val="00264FE1"/>
  </w:style>
  <w:style w:type="numbering" w:customStyle="1" w:styleId="NoList121113">
    <w:name w:val="No List121113"/>
    <w:next w:val="NoList"/>
    <w:uiPriority w:val="99"/>
    <w:semiHidden/>
    <w:unhideWhenUsed/>
    <w:rsid w:val="00264FE1"/>
  </w:style>
  <w:style w:type="numbering" w:customStyle="1" w:styleId="1111131">
    <w:name w:val="リストなし111113"/>
    <w:next w:val="NoList"/>
    <w:uiPriority w:val="99"/>
    <w:semiHidden/>
    <w:unhideWhenUsed/>
    <w:rsid w:val="00264FE1"/>
  </w:style>
  <w:style w:type="numbering" w:customStyle="1" w:styleId="1111132">
    <w:name w:val="无列表111113"/>
    <w:next w:val="NoList"/>
    <w:semiHidden/>
    <w:rsid w:val="00264FE1"/>
  </w:style>
  <w:style w:type="numbering" w:customStyle="1" w:styleId="NoList211113">
    <w:name w:val="No List211113"/>
    <w:next w:val="NoList"/>
    <w:semiHidden/>
    <w:rsid w:val="00264FE1"/>
  </w:style>
  <w:style w:type="numbering" w:customStyle="1" w:styleId="NoList311113">
    <w:name w:val="No List311113"/>
    <w:next w:val="NoList"/>
    <w:uiPriority w:val="99"/>
    <w:semiHidden/>
    <w:rsid w:val="00264FE1"/>
  </w:style>
  <w:style w:type="numbering" w:customStyle="1" w:styleId="NoList1111113">
    <w:name w:val="No List1111113"/>
    <w:next w:val="NoList"/>
    <w:uiPriority w:val="99"/>
    <w:semiHidden/>
    <w:unhideWhenUsed/>
    <w:rsid w:val="00264FE1"/>
  </w:style>
  <w:style w:type="numbering" w:customStyle="1" w:styleId="1211130">
    <w:name w:val="無清單121113"/>
    <w:next w:val="NoList"/>
    <w:uiPriority w:val="99"/>
    <w:semiHidden/>
    <w:unhideWhenUsed/>
    <w:rsid w:val="00264FE1"/>
  </w:style>
  <w:style w:type="numbering" w:customStyle="1" w:styleId="11111130">
    <w:name w:val="無清單1111113"/>
    <w:next w:val="NoList"/>
    <w:uiPriority w:val="99"/>
    <w:semiHidden/>
    <w:unhideWhenUsed/>
    <w:rsid w:val="00264FE1"/>
  </w:style>
  <w:style w:type="numbering" w:customStyle="1" w:styleId="NoList13113">
    <w:name w:val="No List13113"/>
    <w:next w:val="NoList"/>
    <w:uiPriority w:val="99"/>
    <w:semiHidden/>
    <w:unhideWhenUsed/>
    <w:rsid w:val="00264FE1"/>
  </w:style>
  <w:style w:type="numbering" w:customStyle="1" w:styleId="121131">
    <w:name w:val="リストなし12113"/>
    <w:next w:val="NoList"/>
    <w:uiPriority w:val="99"/>
    <w:semiHidden/>
    <w:unhideWhenUsed/>
    <w:rsid w:val="00264FE1"/>
  </w:style>
  <w:style w:type="numbering" w:customStyle="1" w:styleId="121132">
    <w:name w:val="无列表12113"/>
    <w:next w:val="NoList"/>
    <w:semiHidden/>
    <w:rsid w:val="00264FE1"/>
  </w:style>
  <w:style w:type="numbering" w:customStyle="1" w:styleId="NoList22113">
    <w:name w:val="No List22113"/>
    <w:next w:val="NoList"/>
    <w:semiHidden/>
    <w:rsid w:val="00264FE1"/>
  </w:style>
  <w:style w:type="numbering" w:customStyle="1" w:styleId="NoList32113">
    <w:name w:val="No List32113"/>
    <w:next w:val="NoList"/>
    <w:uiPriority w:val="99"/>
    <w:semiHidden/>
    <w:rsid w:val="00264FE1"/>
  </w:style>
  <w:style w:type="numbering" w:customStyle="1" w:styleId="NoList112113">
    <w:name w:val="No List112113"/>
    <w:next w:val="NoList"/>
    <w:uiPriority w:val="99"/>
    <w:semiHidden/>
    <w:unhideWhenUsed/>
    <w:rsid w:val="00264FE1"/>
  </w:style>
  <w:style w:type="numbering" w:customStyle="1" w:styleId="13113">
    <w:name w:val="無清單13113"/>
    <w:next w:val="NoList"/>
    <w:uiPriority w:val="99"/>
    <w:semiHidden/>
    <w:unhideWhenUsed/>
    <w:rsid w:val="00264FE1"/>
  </w:style>
  <w:style w:type="numbering" w:customStyle="1" w:styleId="112113">
    <w:name w:val="無清單112113"/>
    <w:next w:val="NoList"/>
    <w:uiPriority w:val="99"/>
    <w:semiHidden/>
    <w:unhideWhenUsed/>
    <w:rsid w:val="00264FE1"/>
  </w:style>
  <w:style w:type="numbering" w:customStyle="1" w:styleId="21113">
    <w:name w:val="无列表21113"/>
    <w:next w:val="NoList"/>
    <w:uiPriority w:val="99"/>
    <w:semiHidden/>
    <w:unhideWhenUsed/>
    <w:rsid w:val="00264FE1"/>
  </w:style>
  <w:style w:type="numbering" w:customStyle="1" w:styleId="NoList122113">
    <w:name w:val="No List122113"/>
    <w:next w:val="NoList"/>
    <w:uiPriority w:val="99"/>
    <w:semiHidden/>
    <w:unhideWhenUsed/>
    <w:rsid w:val="00264FE1"/>
  </w:style>
  <w:style w:type="numbering" w:customStyle="1" w:styleId="1121130">
    <w:name w:val="リストなし112113"/>
    <w:next w:val="NoList"/>
    <w:uiPriority w:val="99"/>
    <w:semiHidden/>
    <w:unhideWhenUsed/>
    <w:rsid w:val="00264FE1"/>
  </w:style>
  <w:style w:type="numbering" w:customStyle="1" w:styleId="1121131">
    <w:name w:val="无列表112113"/>
    <w:next w:val="NoList"/>
    <w:semiHidden/>
    <w:rsid w:val="00264FE1"/>
  </w:style>
  <w:style w:type="numbering" w:customStyle="1" w:styleId="NoList212113">
    <w:name w:val="No List212113"/>
    <w:next w:val="NoList"/>
    <w:semiHidden/>
    <w:rsid w:val="00264FE1"/>
  </w:style>
  <w:style w:type="numbering" w:customStyle="1" w:styleId="NoList312113">
    <w:name w:val="No List312113"/>
    <w:next w:val="NoList"/>
    <w:uiPriority w:val="99"/>
    <w:semiHidden/>
    <w:rsid w:val="00264FE1"/>
  </w:style>
  <w:style w:type="numbering" w:customStyle="1" w:styleId="NoList1112113">
    <w:name w:val="No List1112113"/>
    <w:next w:val="NoList"/>
    <w:uiPriority w:val="99"/>
    <w:semiHidden/>
    <w:unhideWhenUsed/>
    <w:rsid w:val="00264FE1"/>
  </w:style>
  <w:style w:type="numbering" w:customStyle="1" w:styleId="122113">
    <w:name w:val="無清單122113"/>
    <w:next w:val="NoList"/>
    <w:uiPriority w:val="99"/>
    <w:semiHidden/>
    <w:unhideWhenUsed/>
    <w:rsid w:val="00264FE1"/>
  </w:style>
  <w:style w:type="numbering" w:customStyle="1" w:styleId="1112113">
    <w:name w:val="無清單1112113"/>
    <w:next w:val="NoList"/>
    <w:uiPriority w:val="99"/>
    <w:semiHidden/>
    <w:unhideWhenUsed/>
    <w:rsid w:val="00264FE1"/>
  </w:style>
  <w:style w:type="numbering" w:customStyle="1" w:styleId="NoList5112">
    <w:name w:val="No List5112"/>
    <w:next w:val="NoList"/>
    <w:uiPriority w:val="99"/>
    <w:semiHidden/>
    <w:unhideWhenUsed/>
    <w:rsid w:val="00264FE1"/>
  </w:style>
  <w:style w:type="numbering" w:customStyle="1" w:styleId="NoList612">
    <w:name w:val="No List612"/>
    <w:next w:val="NoList"/>
    <w:uiPriority w:val="99"/>
    <w:semiHidden/>
    <w:unhideWhenUsed/>
    <w:rsid w:val="00264FE1"/>
  </w:style>
  <w:style w:type="numbering" w:customStyle="1" w:styleId="NoList1412">
    <w:name w:val="No List1412"/>
    <w:next w:val="NoList"/>
    <w:uiPriority w:val="99"/>
    <w:semiHidden/>
    <w:unhideWhenUsed/>
    <w:rsid w:val="00264FE1"/>
  </w:style>
  <w:style w:type="numbering" w:customStyle="1" w:styleId="13122">
    <w:name w:val="リストなし1312"/>
    <w:next w:val="NoList"/>
    <w:uiPriority w:val="99"/>
    <w:semiHidden/>
    <w:unhideWhenUsed/>
    <w:rsid w:val="00264FE1"/>
  </w:style>
  <w:style w:type="numbering" w:customStyle="1" w:styleId="NoList2312">
    <w:name w:val="No List2312"/>
    <w:next w:val="NoList"/>
    <w:semiHidden/>
    <w:rsid w:val="00264FE1"/>
  </w:style>
  <w:style w:type="numbering" w:customStyle="1" w:styleId="NoList3312">
    <w:name w:val="No List3312"/>
    <w:next w:val="NoList"/>
    <w:uiPriority w:val="99"/>
    <w:semiHidden/>
    <w:rsid w:val="00264FE1"/>
  </w:style>
  <w:style w:type="numbering" w:customStyle="1" w:styleId="NoList1142">
    <w:name w:val="No List1142"/>
    <w:next w:val="NoList"/>
    <w:uiPriority w:val="99"/>
    <w:semiHidden/>
    <w:unhideWhenUsed/>
    <w:rsid w:val="00264FE1"/>
  </w:style>
  <w:style w:type="numbering" w:customStyle="1" w:styleId="14120">
    <w:name w:val="無清單1412"/>
    <w:next w:val="NoList"/>
    <w:uiPriority w:val="99"/>
    <w:semiHidden/>
    <w:unhideWhenUsed/>
    <w:rsid w:val="00264FE1"/>
  </w:style>
  <w:style w:type="numbering" w:customStyle="1" w:styleId="113120">
    <w:name w:val="無清單11312"/>
    <w:next w:val="NoList"/>
    <w:uiPriority w:val="99"/>
    <w:semiHidden/>
    <w:unhideWhenUsed/>
    <w:rsid w:val="00264FE1"/>
  </w:style>
  <w:style w:type="numbering" w:customStyle="1" w:styleId="NoList422">
    <w:name w:val="No List422"/>
    <w:next w:val="NoList"/>
    <w:uiPriority w:val="99"/>
    <w:semiHidden/>
    <w:unhideWhenUsed/>
    <w:rsid w:val="00264FE1"/>
  </w:style>
  <w:style w:type="numbering" w:customStyle="1" w:styleId="NoList12312">
    <w:name w:val="No List12312"/>
    <w:next w:val="NoList"/>
    <w:uiPriority w:val="99"/>
    <w:semiHidden/>
    <w:unhideWhenUsed/>
    <w:rsid w:val="00264FE1"/>
  </w:style>
  <w:style w:type="numbering" w:customStyle="1" w:styleId="113121">
    <w:name w:val="リストなし11312"/>
    <w:next w:val="NoList"/>
    <w:uiPriority w:val="99"/>
    <w:semiHidden/>
    <w:unhideWhenUsed/>
    <w:rsid w:val="00264FE1"/>
  </w:style>
  <w:style w:type="numbering" w:customStyle="1" w:styleId="113122">
    <w:name w:val="无列表11312"/>
    <w:next w:val="NoList"/>
    <w:semiHidden/>
    <w:rsid w:val="00264FE1"/>
  </w:style>
  <w:style w:type="numbering" w:customStyle="1" w:styleId="NoList21312">
    <w:name w:val="No List21312"/>
    <w:next w:val="NoList"/>
    <w:semiHidden/>
    <w:rsid w:val="00264FE1"/>
  </w:style>
  <w:style w:type="numbering" w:customStyle="1" w:styleId="NoList31312">
    <w:name w:val="No List31312"/>
    <w:next w:val="NoList"/>
    <w:uiPriority w:val="99"/>
    <w:semiHidden/>
    <w:rsid w:val="00264FE1"/>
  </w:style>
  <w:style w:type="numbering" w:customStyle="1" w:styleId="NoList111312">
    <w:name w:val="No List111312"/>
    <w:next w:val="NoList"/>
    <w:uiPriority w:val="99"/>
    <w:semiHidden/>
    <w:unhideWhenUsed/>
    <w:rsid w:val="00264FE1"/>
  </w:style>
  <w:style w:type="numbering" w:customStyle="1" w:styleId="123120">
    <w:name w:val="無清單12312"/>
    <w:next w:val="NoList"/>
    <w:uiPriority w:val="99"/>
    <w:semiHidden/>
    <w:unhideWhenUsed/>
    <w:rsid w:val="00264FE1"/>
  </w:style>
  <w:style w:type="numbering" w:customStyle="1" w:styleId="1113120">
    <w:name w:val="無清單111312"/>
    <w:next w:val="NoList"/>
    <w:uiPriority w:val="99"/>
    <w:semiHidden/>
    <w:unhideWhenUsed/>
    <w:rsid w:val="00264FE1"/>
  </w:style>
  <w:style w:type="numbering" w:customStyle="1" w:styleId="NoList12122">
    <w:name w:val="No List12122"/>
    <w:next w:val="NoList"/>
    <w:uiPriority w:val="99"/>
    <w:semiHidden/>
    <w:unhideWhenUsed/>
    <w:rsid w:val="00264FE1"/>
  </w:style>
  <w:style w:type="numbering" w:customStyle="1" w:styleId="111222">
    <w:name w:val="リストなし11122"/>
    <w:next w:val="NoList"/>
    <w:uiPriority w:val="99"/>
    <w:semiHidden/>
    <w:unhideWhenUsed/>
    <w:rsid w:val="00264FE1"/>
  </w:style>
  <w:style w:type="numbering" w:customStyle="1" w:styleId="111223">
    <w:name w:val="无列表11122"/>
    <w:next w:val="NoList"/>
    <w:semiHidden/>
    <w:rsid w:val="00264FE1"/>
  </w:style>
  <w:style w:type="numbering" w:customStyle="1" w:styleId="NoList21122">
    <w:name w:val="No List21122"/>
    <w:next w:val="NoList"/>
    <w:semiHidden/>
    <w:rsid w:val="00264FE1"/>
  </w:style>
  <w:style w:type="numbering" w:customStyle="1" w:styleId="NoList31122">
    <w:name w:val="No List31122"/>
    <w:next w:val="NoList"/>
    <w:uiPriority w:val="99"/>
    <w:semiHidden/>
    <w:rsid w:val="00264FE1"/>
  </w:style>
  <w:style w:type="numbering" w:customStyle="1" w:styleId="NoList111122">
    <w:name w:val="No List111122"/>
    <w:next w:val="NoList"/>
    <w:uiPriority w:val="99"/>
    <w:semiHidden/>
    <w:unhideWhenUsed/>
    <w:rsid w:val="00264FE1"/>
  </w:style>
  <w:style w:type="numbering" w:customStyle="1" w:styleId="121220">
    <w:name w:val="無清單12122"/>
    <w:next w:val="NoList"/>
    <w:uiPriority w:val="99"/>
    <w:semiHidden/>
    <w:unhideWhenUsed/>
    <w:rsid w:val="00264FE1"/>
  </w:style>
  <w:style w:type="numbering" w:customStyle="1" w:styleId="1111220">
    <w:name w:val="無清單111122"/>
    <w:next w:val="NoList"/>
    <w:uiPriority w:val="99"/>
    <w:semiHidden/>
    <w:unhideWhenUsed/>
    <w:rsid w:val="00264FE1"/>
  </w:style>
  <w:style w:type="numbering" w:customStyle="1" w:styleId="NoList522">
    <w:name w:val="No List522"/>
    <w:next w:val="NoList"/>
    <w:uiPriority w:val="99"/>
    <w:semiHidden/>
    <w:unhideWhenUsed/>
    <w:rsid w:val="00264FE1"/>
  </w:style>
  <w:style w:type="numbering" w:customStyle="1" w:styleId="NoList1322">
    <w:name w:val="No List1322"/>
    <w:next w:val="NoList"/>
    <w:uiPriority w:val="99"/>
    <w:semiHidden/>
    <w:unhideWhenUsed/>
    <w:rsid w:val="00264FE1"/>
  </w:style>
  <w:style w:type="numbering" w:customStyle="1" w:styleId="12223">
    <w:name w:val="リストなし1222"/>
    <w:next w:val="NoList"/>
    <w:uiPriority w:val="99"/>
    <w:semiHidden/>
    <w:unhideWhenUsed/>
    <w:rsid w:val="00264FE1"/>
  </w:style>
  <w:style w:type="numbering" w:customStyle="1" w:styleId="12231">
    <w:name w:val="无列表1223"/>
    <w:next w:val="NoList"/>
    <w:semiHidden/>
    <w:rsid w:val="00264FE1"/>
  </w:style>
  <w:style w:type="numbering" w:customStyle="1" w:styleId="NoList2222">
    <w:name w:val="No List2222"/>
    <w:next w:val="NoList"/>
    <w:semiHidden/>
    <w:rsid w:val="00264FE1"/>
  </w:style>
  <w:style w:type="numbering" w:customStyle="1" w:styleId="NoList3222">
    <w:name w:val="No List3222"/>
    <w:next w:val="NoList"/>
    <w:uiPriority w:val="99"/>
    <w:semiHidden/>
    <w:rsid w:val="00264FE1"/>
  </w:style>
  <w:style w:type="numbering" w:customStyle="1" w:styleId="NoList11222">
    <w:name w:val="No List11222"/>
    <w:next w:val="NoList"/>
    <w:uiPriority w:val="99"/>
    <w:semiHidden/>
    <w:unhideWhenUsed/>
    <w:rsid w:val="00264FE1"/>
  </w:style>
  <w:style w:type="numbering" w:customStyle="1" w:styleId="13220">
    <w:name w:val="無清單1322"/>
    <w:next w:val="NoList"/>
    <w:uiPriority w:val="99"/>
    <w:semiHidden/>
    <w:unhideWhenUsed/>
    <w:rsid w:val="00264FE1"/>
  </w:style>
  <w:style w:type="numbering" w:customStyle="1" w:styleId="112220">
    <w:name w:val="無清單11222"/>
    <w:next w:val="NoList"/>
    <w:uiPriority w:val="99"/>
    <w:semiHidden/>
    <w:unhideWhenUsed/>
    <w:rsid w:val="00264FE1"/>
  </w:style>
  <w:style w:type="numbering" w:customStyle="1" w:styleId="2122">
    <w:name w:val="无列表2122"/>
    <w:next w:val="NoList"/>
    <w:uiPriority w:val="99"/>
    <w:semiHidden/>
    <w:unhideWhenUsed/>
    <w:rsid w:val="00264FE1"/>
  </w:style>
  <w:style w:type="numbering" w:customStyle="1" w:styleId="NoList111222">
    <w:name w:val="No List111222"/>
    <w:next w:val="NoList"/>
    <w:uiPriority w:val="99"/>
    <w:semiHidden/>
    <w:unhideWhenUsed/>
    <w:rsid w:val="00264FE1"/>
  </w:style>
  <w:style w:type="numbering" w:customStyle="1" w:styleId="NoList72">
    <w:name w:val="No List72"/>
    <w:next w:val="NoList"/>
    <w:uiPriority w:val="99"/>
    <w:semiHidden/>
    <w:unhideWhenUsed/>
    <w:rsid w:val="00264FE1"/>
  </w:style>
  <w:style w:type="numbering" w:customStyle="1" w:styleId="NoList152">
    <w:name w:val="No List152"/>
    <w:next w:val="NoList"/>
    <w:uiPriority w:val="99"/>
    <w:semiHidden/>
    <w:unhideWhenUsed/>
    <w:rsid w:val="00264FE1"/>
  </w:style>
  <w:style w:type="numbering" w:customStyle="1" w:styleId="1421">
    <w:name w:val="リストなし142"/>
    <w:next w:val="NoList"/>
    <w:uiPriority w:val="99"/>
    <w:semiHidden/>
    <w:unhideWhenUsed/>
    <w:rsid w:val="00264FE1"/>
  </w:style>
  <w:style w:type="numbering" w:customStyle="1" w:styleId="1422">
    <w:name w:val="无列表142"/>
    <w:next w:val="NoList"/>
    <w:semiHidden/>
    <w:rsid w:val="00264FE1"/>
  </w:style>
  <w:style w:type="numbering" w:customStyle="1" w:styleId="NoList242">
    <w:name w:val="No List242"/>
    <w:next w:val="NoList"/>
    <w:semiHidden/>
    <w:rsid w:val="00264FE1"/>
  </w:style>
  <w:style w:type="numbering" w:customStyle="1" w:styleId="NoList342">
    <w:name w:val="No List342"/>
    <w:next w:val="NoList"/>
    <w:uiPriority w:val="99"/>
    <w:semiHidden/>
    <w:rsid w:val="00264FE1"/>
  </w:style>
  <w:style w:type="numbering" w:customStyle="1" w:styleId="NoList1152">
    <w:name w:val="No List1152"/>
    <w:next w:val="NoList"/>
    <w:uiPriority w:val="99"/>
    <w:semiHidden/>
    <w:unhideWhenUsed/>
    <w:rsid w:val="00264FE1"/>
  </w:style>
  <w:style w:type="numbering" w:customStyle="1" w:styleId="1520">
    <w:name w:val="無清單152"/>
    <w:next w:val="NoList"/>
    <w:uiPriority w:val="99"/>
    <w:semiHidden/>
    <w:unhideWhenUsed/>
    <w:rsid w:val="00264FE1"/>
  </w:style>
  <w:style w:type="numbering" w:customStyle="1" w:styleId="11420">
    <w:name w:val="無清單1142"/>
    <w:next w:val="NoList"/>
    <w:uiPriority w:val="99"/>
    <w:semiHidden/>
    <w:unhideWhenUsed/>
    <w:rsid w:val="00264FE1"/>
  </w:style>
  <w:style w:type="numbering" w:customStyle="1" w:styleId="NoList432">
    <w:name w:val="No List432"/>
    <w:next w:val="NoList"/>
    <w:uiPriority w:val="99"/>
    <w:semiHidden/>
    <w:unhideWhenUsed/>
    <w:rsid w:val="00264FE1"/>
  </w:style>
  <w:style w:type="numbering" w:customStyle="1" w:styleId="NoList1242">
    <w:name w:val="No List1242"/>
    <w:next w:val="NoList"/>
    <w:uiPriority w:val="99"/>
    <w:semiHidden/>
    <w:unhideWhenUsed/>
    <w:rsid w:val="00264FE1"/>
  </w:style>
  <w:style w:type="numbering" w:customStyle="1" w:styleId="11421">
    <w:name w:val="リストなし1142"/>
    <w:next w:val="NoList"/>
    <w:uiPriority w:val="99"/>
    <w:semiHidden/>
    <w:unhideWhenUsed/>
    <w:rsid w:val="00264FE1"/>
  </w:style>
  <w:style w:type="numbering" w:customStyle="1" w:styleId="11422">
    <w:name w:val="无列表1142"/>
    <w:next w:val="NoList"/>
    <w:semiHidden/>
    <w:rsid w:val="00264FE1"/>
  </w:style>
  <w:style w:type="numbering" w:customStyle="1" w:styleId="NoList2142">
    <w:name w:val="No List2142"/>
    <w:next w:val="NoList"/>
    <w:semiHidden/>
    <w:rsid w:val="00264FE1"/>
  </w:style>
  <w:style w:type="numbering" w:customStyle="1" w:styleId="NoList3142">
    <w:name w:val="No List3142"/>
    <w:next w:val="NoList"/>
    <w:uiPriority w:val="99"/>
    <w:semiHidden/>
    <w:rsid w:val="00264FE1"/>
  </w:style>
  <w:style w:type="numbering" w:customStyle="1" w:styleId="NoList11142">
    <w:name w:val="No List11142"/>
    <w:next w:val="NoList"/>
    <w:uiPriority w:val="99"/>
    <w:semiHidden/>
    <w:unhideWhenUsed/>
    <w:rsid w:val="00264FE1"/>
  </w:style>
  <w:style w:type="numbering" w:customStyle="1" w:styleId="12420">
    <w:name w:val="無清單1242"/>
    <w:next w:val="NoList"/>
    <w:uiPriority w:val="99"/>
    <w:semiHidden/>
    <w:unhideWhenUsed/>
    <w:rsid w:val="00264FE1"/>
  </w:style>
  <w:style w:type="numbering" w:customStyle="1" w:styleId="111420">
    <w:name w:val="無清單11142"/>
    <w:next w:val="NoList"/>
    <w:uiPriority w:val="99"/>
    <w:semiHidden/>
    <w:unhideWhenUsed/>
    <w:rsid w:val="00264FE1"/>
  </w:style>
  <w:style w:type="numbering" w:customStyle="1" w:styleId="232">
    <w:name w:val="无列表232"/>
    <w:next w:val="NoList"/>
    <w:uiPriority w:val="99"/>
    <w:semiHidden/>
    <w:unhideWhenUsed/>
    <w:rsid w:val="00264FE1"/>
  </w:style>
  <w:style w:type="numbering" w:customStyle="1" w:styleId="NoList12132">
    <w:name w:val="No List12132"/>
    <w:next w:val="NoList"/>
    <w:uiPriority w:val="99"/>
    <w:semiHidden/>
    <w:unhideWhenUsed/>
    <w:rsid w:val="00264FE1"/>
  </w:style>
  <w:style w:type="numbering" w:customStyle="1" w:styleId="111321">
    <w:name w:val="リストなし11132"/>
    <w:next w:val="NoList"/>
    <w:uiPriority w:val="99"/>
    <w:semiHidden/>
    <w:unhideWhenUsed/>
    <w:rsid w:val="00264FE1"/>
  </w:style>
  <w:style w:type="numbering" w:customStyle="1" w:styleId="111322">
    <w:name w:val="无列表11132"/>
    <w:next w:val="NoList"/>
    <w:semiHidden/>
    <w:rsid w:val="00264FE1"/>
  </w:style>
  <w:style w:type="numbering" w:customStyle="1" w:styleId="NoList21132">
    <w:name w:val="No List21132"/>
    <w:next w:val="NoList"/>
    <w:semiHidden/>
    <w:rsid w:val="00264FE1"/>
  </w:style>
  <w:style w:type="numbering" w:customStyle="1" w:styleId="NoList31132">
    <w:name w:val="No List31132"/>
    <w:next w:val="NoList"/>
    <w:uiPriority w:val="99"/>
    <w:semiHidden/>
    <w:rsid w:val="00264FE1"/>
  </w:style>
  <w:style w:type="numbering" w:customStyle="1" w:styleId="NoList111132">
    <w:name w:val="No List111132"/>
    <w:next w:val="NoList"/>
    <w:uiPriority w:val="99"/>
    <w:semiHidden/>
    <w:unhideWhenUsed/>
    <w:rsid w:val="00264FE1"/>
  </w:style>
  <w:style w:type="numbering" w:customStyle="1" w:styleId="121320">
    <w:name w:val="無清單12132"/>
    <w:next w:val="NoList"/>
    <w:uiPriority w:val="99"/>
    <w:semiHidden/>
    <w:unhideWhenUsed/>
    <w:rsid w:val="00264FE1"/>
  </w:style>
  <w:style w:type="numbering" w:customStyle="1" w:styleId="1111320">
    <w:name w:val="無清單111132"/>
    <w:next w:val="NoList"/>
    <w:uiPriority w:val="99"/>
    <w:semiHidden/>
    <w:unhideWhenUsed/>
    <w:rsid w:val="00264FE1"/>
  </w:style>
  <w:style w:type="numbering" w:customStyle="1" w:styleId="NoList532">
    <w:name w:val="No List532"/>
    <w:next w:val="NoList"/>
    <w:uiPriority w:val="99"/>
    <w:semiHidden/>
    <w:unhideWhenUsed/>
    <w:rsid w:val="00264FE1"/>
  </w:style>
  <w:style w:type="numbering" w:customStyle="1" w:styleId="NoList1332">
    <w:name w:val="No List1332"/>
    <w:next w:val="NoList"/>
    <w:uiPriority w:val="99"/>
    <w:semiHidden/>
    <w:unhideWhenUsed/>
    <w:rsid w:val="00264FE1"/>
  </w:style>
  <w:style w:type="numbering" w:customStyle="1" w:styleId="12321">
    <w:name w:val="リストなし1232"/>
    <w:next w:val="NoList"/>
    <w:uiPriority w:val="99"/>
    <w:semiHidden/>
    <w:unhideWhenUsed/>
    <w:rsid w:val="00264FE1"/>
  </w:style>
  <w:style w:type="numbering" w:customStyle="1" w:styleId="12322">
    <w:name w:val="无列表1232"/>
    <w:next w:val="NoList"/>
    <w:semiHidden/>
    <w:rsid w:val="00264FE1"/>
  </w:style>
  <w:style w:type="numbering" w:customStyle="1" w:styleId="NoList2232">
    <w:name w:val="No List2232"/>
    <w:next w:val="NoList"/>
    <w:semiHidden/>
    <w:rsid w:val="00264FE1"/>
  </w:style>
  <w:style w:type="numbering" w:customStyle="1" w:styleId="NoList3232">
    <w:name w:val="No List3232"/>
    <w:next w:val="NoList"/>
    <w:uiPriority w:val="99"/>
    <w:semiHidden/>
    <w:rsid w:val="00264FE1"/>
  </w:style>
  <w:style w:type="numbering" w:customStyle="1" w:styleId="NoList11232">
    <w:name w:val="No List11232"/>
    <w:next w:val="NoList"/>
    <w:uiPriority w:val="99"/>
    <w:semiHidden/>
    <w:unhideWhenUsed/>
    <w:rsid w:val="00264FE1"/>
  </w:style>
  <w:style w:type="numbering" w:customStyle="1" w:styleId="13320">
    <w:name w:val="無清單1332"/>
    <w:next w:val="NoList"/>
    <w:uiPriority w:val="99"/>
    <w:semiHidden/>
    <w:unhideWhenUsed/>
    <w:rsid w:val="00264FE1"/>
  </w:style>
  <w:style w:type="numbering" w:customStyle="1" w:styleId="112320">
    <w:name w:val="無清單11232"/>
    <w:next w:val="NoList"/>
    <w:uiPriority w:val="99"/>
    <w:semiHidden/>
    <w:unhideWhenUsed/>
    <w:rsid w:val="00264FE1"/>
  </w:style>
  <w:style w:type="numbering" w:customStyle="1" w:styleId="2132">
    <w:name w:val="无列表2132"/>
    <w:next w:val="NoList"/>
    <w:uiPriority w:val="99"/>
    <w:semiHidden/>
    <w:unhideWhenUsed/>
    <w:rsid w:val="00264FE1"/>
  </w:style>
  <w:style w:type="numbering" w:customStyle="1" w:styleId="NoList12222">
    <w:name w:val="No List12222"/>
    <w:next w:val="NoList"/>
    <w:uiPriority w:val="99"/>
    <w:semiHidden/>
    <w:unhideWhenUsed/>
    <w:rsid w:val="00264FE1"/>
  </w:style>
  <w:style w:type="numbering" w:customStyle="1" w:styleId="112221">
    <w:name w:val="リストなし11222"/>
    <w:next w:val="NoList"/>
    <w:uiPriority w:val="99"/>
    <w:semiHidden/>
    <w:unhideWhenUsed/>
    <w:rsid w:val="00264FE1"/>
  </w:style>
  <w:style w:type="numbering" w:customStyle="1" w:styleId="112222">
    <w:name w:val="无列表11222"/>
    <w:next w:val="NoList"/>
    <w:semiHidden/>
    <w:rsid w:val="00264FE1"/>
  </w:style>
  <w:style w:type="numbering" w:customStyle="1" w:styleId="NoList21222">
    <w:name w:val="No List21222"/>
    <w:next w:val="NoList"/>
    <w:semiHidden/>
    <w:rsid w:val="00264FE1"/>
  </w:style>
  <w:style w:type="numbering" w:customStyle="1" w:styleId="NoList31222">
    <w:name w:val="No List31222"/>
    <w:next w:val="NoList"/>
    <w:uiPriority w:val="99"/>
    <w:semiHidden/>
    <w:rsid w:val="00264FE1"/>
  </w:style>
  <w:style w:type="numbering" w:customStyle="1" w:styleId="NoList111232">
    <w:name w:val="No List111232"/>
    <w:next w:val="NoList"/>
    <w:uiPriority w:val="99"/>
    <w:semiHidden/>
    <w:unhideWhenUsed/>
    <w:rsid w:val="00264FE1"/>
  </w:style>
  <w:style w:type="numbering" w:customStyle="1" w:styleId="122220">
    <w:name w:val="無清單12222"/>
    <w:next w:val="NoList"/>
    <w:uiPriority w:val="99"/>
    <w:semiHidden/>
    <w:unhideWhenUsed/>
    <w:rsid w:val="00264FE1"/>
  </w:style>
  <w:style w:type="numbering" w:customStyle="1" w:styleId="1112220">
    <w:name w:val="無清單111222"/>
    <w:next w:val="NoList"/>
    <w:uiPriority w:val="99"/>
    <w:semiHidden/>
    <w:unhideWhenUsed/>
    <w:rsid w:val="00264FE1"/>
  </w:style>
  <w:style w:type="numbering" w:customStyle="1" w:styleId="NoList81">
    <w:name w:val="No List81"/>
    <w:next w:val="NoList"/>
    <w:uiPriority w:val="99"/>
    <w:semiHidden/>
    <w:unhideWhenUsed/>
    <w:rsid w:val="00264FE1"/>
  </w:style>
  <w:style w:type="numbering" w:customStyle="1" w:styleId="NoList161">
    <w:name w:val="No List161"/>
    <w:next w:val="NoList"/>
    <w:uiPriority w:val="99"/>
    <w:semiHidden/>
    <w:unhideWhenUsed/>
    <w:rsid w:val="00264FE1"/>
  </w:style>
  <w:style w:type="numbering" w:customStyle="1" w:styleId="1511">
    <w:name w:val="リストなし151"/>
    <w:next w:val="NoList"/>
    <w:uiPriority w:val="99"/>
    <w:semiHidden/>
    <w:unhideWhenUsed/>
    <w:rsid w:val="00264FE1"/>
  </w:style>
  <w:style w:type="numbering" w:customStyle="1" w:styleId="1512">
    <w:name w:val="无列表151"/>
    <w:next w:val="NoList"/>
    <w:semiHidden/>
    <w:rsid w:val="00264FE1"/>
  </w:style>
  <w:style w:type="numbering" w:customStyle="1" w:styleId="NoList251">
    <w:name w:val="No List251"/>
    <w:next w:val="NoList"/>
    <w:semiHidden/>
    <w:rsid w:val="00264FE1"/>
  </w:style>
  <w:style w:type="numbering" w:customStyle="1" w:styleId="NoList351">
    <w:name w:val="No List351"/>
    <w:next w:val="NoList"/>
    <w:uiPriority w:val="99"/>
    <w:semiHidden/>
    <w:rsid w:val="00264FE1"/>
  </w:style>
  <w:style w:type="numbering" w:customStyle="1" w:styleId="NoList1161">
    <w:name w:val="No List1161"/>
    <w:next w:val="NoList"/>
    <w:uiPriority w:val="99"/>
    <w:semiHidden/>
    <w:unhideWhenUsed/>
    <w:rsid w:val="00264FE1"/>
  </w:style>
  <w:style w:type="numbering" w:customStyle="1" w:styleId="1611">
    <w:name w:val="無清單161"/>
    <w:next w:val="NoList"/>
    <w:uiPriority w:val="99"/>
    <w:semiHidden/>
    <w:unhideWhenUsed/>
    <w:rsid w:val="00264FE1"/>
  </w:style>
  <w:style w:type="numbering" w:customStyle="1" w:styleId="11510">
    <w:name w:val="無清單1151"/>
    <w:next w:val="NoList"/>
    <w:uiPriority w:val="99"/>
    <w:semiHidden/>
    <w:unhideWhenUsed/>
    <w:rsid w:val="00264FE1"/>
  </w:style>
  <w:style w:type="numbering" w:customStyle="1" w:styleId="NoList11151">
    <w:name w:val="No List11151"/>
    <w:next w:val="NoList"/>
    <w:uiPriority w:val="99"/>
    <w:semiHidden/>
    <w:unhideWhenUsed/>
    <w:rsid w:val="00264FE1"/>
  </w:style>
  <w:style w:type="numbering" w:customStyle="1" w:styleId="241">
    <w:name w:val="无列表241"/>
    <w:next w:val="NoList"/>
    <w:uiPriority w:val="99"/>
    <w:semiHidden/>
    <w:unhideWhenUsed/>
    <w:rsid w:val="00264FE1"/>
  </w:style>
  <w:style w:type="numbering" w:customStyle="1" w:styleId="NoList1251">
    <w:name w:val="No List1251"/>
    <w:next w:val="NoList"/>
    <w:uiPriority w:val="99"/>
    <w:semiHidden/>
    <w:unhideWhenUsed/>
    <w:rsid w:val="00264FE1"/>
  </w:style>
  <w:style w:type="numbering" w:customStyle="1" w:styleId="11511">
    <w:name w:val="リストなし1151"/>
    <w:next w:val="NoList"/>
    <w:uiPriority w:val="99"/>
    <w:semiHidden/>
    <w:unhideWhenUsed/>
    <w:rsid w:val="00264FE1"/>
  </w:style>
  <w:style w:type="numbering" w:customStyle="1" w:styleId="11512">
    <w:name w:val="无列表1151"/>
    <w:next w:val="NoList"/>
    <w:semiHidden/>
    <w:rsid w:val="00264FE1"/>
  </w:style>
  <w:style w:type="numbering" w:customStyle="1" w:styleId="NoList2151">
    <w:name w:val="No List2151"/>
    <w:next w:val="NoList"/>
    <w:semiHidden/>
    <w:rsid w:val="00264FE1"/>
  </w:style>
  <w:style w:type="numbering" w:customStyle="1" w:styleId="NoList3151">
    <w:name w:val="No List3151"/>
    <w:next w:val="NoList"/>
    <w:uiPriority w:val="99"/>
    <w:semiHidden/>
    <w:rsid w:val="00264FE1"/>
  </w:style>
  <w:style w:type="numbering" w:customStyle="1" w:styleId="12510">
    <w:name w:val="無清單1251"/>
    <w:next w:val="NoList"/>
    <w:uiPriority w:val="99"/>
    <w:semiHidden/>
    <w:unhideWhenUsed/>
    <w:rsid w:val="00264FE1"/>
  </w:style>
  <w:style w:type="numbering" w:customStyle="1" w:styleId="111510">
    <w:name w:val="無清單11151"/>
    <w:next w:val="NoList"/>
    <w:uiPriority w:val="99"/>
    <w:semiHidden/>
    <w:unhideWhenUsed/>
    <w:rsid w:val="00264FE1"/>
  </w:style>
  <w:style w:type="numbering" w:customStyle="1" w:styleId="NoList441">
    <w:name w:val="No List441"/>
    <w:next w:val="NoList"/>
    <w:uiPriority w:val="99"/>
    <w:semiHidden/>
    <w:unhideWhenUsed/>
    <w:rsid w:val="00264FE1"/>
  </w:style>
  <w:style w:type="numbering" w:customStyle="1" w:styleId="NoList11241">
    <w:name w:val="No List11241"/>
    <w:next w:val="NoList"/>
    <w:uiPriority w:val="99"/>
    <w:semiHidden/>
    <w:unhideWhenUsed/>
    <w:rsid w:val="00264FE1"/>
  </w:style>
  <w:style w:type="numbering" w:customStyle="1" w:styleId="NoList12141">
    <w:name w:val="No List12141"/>
    <w:next w:val="NoList"/>
    <w:uiPriority w:val="99"/>
    <w:semiHidden/>
    <w:unhideWhenUsed/>
    <w:rsid w:val="00264FE1"/>
  </w:style>
  <w:style w:type="numbering" w:customStyle="1" w:styleId="111411">
    <w:name w:val="リストなし11141"/>
    <w:next w:val="NoList"/>
    <w:uiPriority w:val="99"/>
    <w:semiHidden/>
    <w:unhideWhenUsed/>
    <w:rsid w:val="00264FE1"/>
  </w:style>
  <w:style w:type="numbering" w:customStyle="1" w:styleId="111412">
    <w:name w:val="无列表11141"/>
    <w:next w:val="NoList"/>
    <w:semiHidden/>
    <w:rsid w:val="00264FE1"/>
  </w:style>
  <w:style w:type="numbering" w:customStyle="1" w:styleId="NoList21141">
    <w:name w:val="No List21141"/>
    <w:next w:val="NoList"/>
    <w:semiHidden/>
    <w:rsid w:val="00264FE1"/>
  </w:style>
  <w:style w:type="numbering" w:customStyle="1" w:styleId="NoList31141">
    <w:name w:val="No List31141"/>
    <w:next w:val="NoList"/>
    <w:uiPriority w:val="99"/>
    <w:semiHidden/>
    <w:rsid w:val="00264FE1"/>
  </w:style>
  <w:style w:type="numbering" w:customStyle="1" w:styleId="NoList111141">
    <w:name w:val="No List111141"/>
    <w:next w:val="NoList"/>
    <w:uiPriority w:val="99"/>
    <w:semiHidden/>
    <w:unhideWhenUsed/>
    <w:rsid w:val="00264FE1"/>
  </w:style>
  <w:style w:type="numbering" w:customStyle="1" w:styleId="12141">
    <w:name w:val="無清單12141"/>
    <w:next w:val="NoList"/>
    <w:uiPriority w:val="99"/>
    <w:semiHidden/>
    <w:unhideWhenUsed/>
    <w:rsid w:val="00264FE1"/>
  </w:style>
  <w:style w:type="numbering" w:customStyle="1" w:styleId="111141">
    <w:name w:val="無清單111141"/>
    <w:next w:val="NoList"/>
    <w:uiPriority w:val="99"/>
    <w:semiHidden/>
    <w:unhideWhenUsed/>
    <w:rsid w:val="00264FE1"/>
  </w:style>
  <w:style w:type="numbering" w:customStyle="1" w:styleId="NoList541">
    <w:name w:val="No List541"/>
    <w:next w:val="NoList"/>
    <w:uiPriority w:val="99"/>
    <w:semiHidden/>
    <w:unhideWhenUsed/>
    <w:rsid w:val="00264FE1"/>
  </w:style>
  <w:style w:type="numbering" w:customStyle="1" w:styleId="NoList1341">
    <w:name w:val="No List1341"/>
    <w:next w:val="NoList"/>
    <w:uiPriority w:val="99"/>
    <w:semiHidden/>
    <w:unhideWhenUsed/>
    <w:rsid w:val="00264FE1"/>
  </w:style>
  <w:style w:type="numbering" w:customStyle="1" w:styleId="12411">
    <w:name w:val="リストなし1241"/>
    <w:next w:val="NoList"/>
    <w:uiPriority w:val="99"/>
    <w:semiHidden/>
    <w:unhideWhenUsed/>
    <w:rsid w:val="00264FE1"/>
  </w:style>
  <w:style w:type="numbering" w:customStyle="1" w:styleId="12412">
    <w:name w:val="无列表1241"/>
    <w:next w:val="NoList"/>
    <w:semiHidden/>
    <w:rsid w:val="00264FE1"/>
  </w:style>
  <w:style w:type="numbering" w:customStyle="1" w:styleId="NoList2241">
    <w:name w:val="No List2241"/>
    <w:next w:val="NoList"/>
    <w:semiHidden/>
    <w:rsid w:val="00264FE1"/>
  </w:style>
  <w:style w:type="numbering" w:customStyle="1" w:styleId="NoList3241">
    <w:name w:val="No List3241"/>
    <w:next w:val="NoList"/>
    <w:uiPriority w:val="99"/>
    <w:semiHidden/>
    <w:rsid w:val="00264FE1"/>
  </w:style>
  <w:style w:type="numbering" w:customStyle="1" w:styleId="1341">
    <w:name w:val="無清單1341"/>
    <w:next w:val="NoList"/>
    <w:uiPriority w:val="99"/>
    <w:semiHidden/>
    <w:unhideWhenUsed/>
    <w:rsid w:val="00264FE1"/>
  </w:style>
  <w:style w:type="numbering" w:customStyle="1" w:styleId="112410">
    <w:name w:val="無清單11241"/>
    <w:next w:val="NoList"/>
    <w:uiPriority w:val="99"/>
    <w:semiHidden/>
    <w:unhideWhenUsed/>
    <w:rsid w:val="00264FE1"/>
  </w:style>
  <w:style w:type="numbering" w:customStyle="1" w:styleId="2141">
    <w:name w:val="无列表2141"/>
    <w:next w:val="NoList"/>
    <w:uiPriority w:val="99"/>
    <w:semiHidden/>
    <w:unhideWhenUsed/>
    <w:rsid w:val="00264FE1"/>
  </w:style>
  <w:style w:type="numbering" w:customStyle="1" w:styleId="NoList12231">
    <w:name w:val="No List12231"/>
    <w:next w:val="NoList"/>
    <w:uiPriority w:val="99"/>
    <w:semiHidden/>
    <w:unhideWhenUsed/>
    <w:rsid w:val="00264FE1"/>
  </w:style>
  <w:style w:type="numbering" w:customStyle="1" w:styleId="112311">
    <w:name w:val="リストなし11231"/>
    <w:next w:val="NoList"/>
    <w:uiPriority w:val="99"/>
    <w:semiHidden/>
    <w:unhideWhenUsed/>
    <w:rsid w:val="00264FE1"/>
  </w:style>
  <w:style w:type="numbering" w:customStyle="1" w:styleId="112312">
    <w:name w:val="无列表11231"/>
    <w:next w:val="NoList"/>
    <w:semiHidden/>
    <w:rsid w:val="00264FE1"/>
  </w:style>
  <w:style w:type="numbering" w:customStyle="1" w:styleId="NoList21231">
    <w:name w:val="No List21231"/>
    <w:next w:val="NoList"/>
    <w:semiHidden/>
    <w:rsid w:val="00264FE1"/>
  </w:style>
  <w:style w:type="numbering" w:customStyle="1" w:styleId="NoList31231">
    <w:name w:val="No List31231"/>
    <w:next w:val="NoList"/>
    <w:uiPriority w:val="99"/>
    <w:semiHidden/>
    <w:rsid w:val="00264FE1"/>
  </w:style>
  <w:style w:type="numbering" w:customStyle="1" w:styleId="NoList111241">
    <w:name w:val="No List111241"/>
    <w:next w:val="NoList"/>
    <w:uiPriority w:val="99"/>
    <w:semiHidden/>
    <w:unhideWhenUsed/>
    <w:rsid w:val="00264FE1"/>
  </w:style>
  <w:style w:type="numbering" w:customStyle="1" w:styleId="122310">
    <w:name w:val="無清單12231"/>
    <w:next w:val="NoList"/>
    <w:uiPriority w:val="99"/>
    <w:semiHidden/>
    <w:unhideWhenUsed/>
    <w:rsid w:val="00264FE1"/>
  </w:style>
  <w:style w:type="numbering" w:customStyle="1" w:styleId="111231">
    <w:name w:val="無清單111231"/>
    <w:next w:val="NoList"/>
    <w:uiPriority w:val="99"/>
    <w:semiHidden/>
    <w:unhideWhenUsed/>
    <w:rsid w:val="00264FE1"/>
  </w:style>
  <w:style w:type="numbering" w:customStyle="1" w:styleId="31110">
    <w:name w:val="无列表3111"/>
    <w:next w:val="NoList"/>
    <w:uiPriority w:val="99"/>
    <w:semiHidden/>
    <w:unhideWhenUsed/>
    <w:rsid w:val="00264FE1"/>
  </w:style>
  <w:style w:type="numbering" w:customStyle="1" w:styleId="13211">
    <w:name w:val="无列表1321"/>
    <w:next w:val="NoList"/>
    <w:semiHidden/>
    <w:rsid w:val="00264FE1"/>
  </w:style>
  <w:style w:type="numbering" w:customStyle="1" w:styleId="NoList11321">
    <w:name w:val="No List11321"/>
    <w:next w:val="NoList"/>
    <w:uiPriority w:val="99"/>
    <w:semiHidden/>
    <w:unhideWhenUsed/>
    <w:rsid w:val="00264FE1"/>
  </w:style>
  <w:style w:type="numbering" w:customStyle="1" w:styleId="NoList4121">
    <w:name w:val="No List4121"/>
    <w:next w:val="NoList"/>
    <w:uiPriority w:val="99"/>
    <w:semiHidden/>
    <w:unhideWhenUsed/>
    <w:rsid w:val="00264FE1"/>
  </w:style>
  <w:style w:type="numbering" w:customStyle="1" w:styleId="2221">
    <w:name w:val="无列表2221"/>
    <w:next w:val="NoList"/>
    <w:uiPriority w:val="99"/>
    <w:semiHidden/>
    <w:unhideWhenUsed/>
    <w:rsid w:val="00264FE1"/>
  </w:style>
  <w:style w:type="numbering" w:customStyle="1" w:styleId="NoList121121">
    <w:name w:val="No List121121"/>
    <w:next w:val="NoList"/>
    <w:uiPriority w:val="99"/>
    <w:semiHidden/>
    <w:unhideWhenUsed/>
    <w:rsid w:val="00264FE1"/>
  </w:style>
  <w:style w:type="numbering" w:customStyle="1" w:styleId="1111210">
    <w:name w:val="リストなし111121"/>
    <w:next w:val="NoList"/>
    <w:uiPriority w:val="99"/>
    <w:semiHidden/>
    <w:unhideWhenUsed/>
    <w:rsid w:val="00264FE1"/>
  </w:style>
  <w:style w:type="numbering" w:customStyle="1" w:styleId="1111212">
    <w:name w:val="无列表111121"/>
    <w:next w:val="NoList"/>
    <w:semiHidden/>
    <w:rsid w:val="00264FE1"/>
  </w:style>
  <w:style w:type="numbering" w:customStyle="1" w:styleId="NoList211121">
    <w:name w:val="No List211121"/>
    <w:next w:val="NoList"/>
    <w:semiHidden/>
    <w:rsid w:val="00264FE1"/>
  </w:style>
  <w:style w:type="numbering" w:customStyle="1" w:styleId="NoList311121">
    <w:name w:val="No List311121"/>
    <w:next w:val="NoList"/>
    <w:uiPriority w:val="99"/>
    <w:semiHidden/>
    <w:rsid w:val="00264FE1"/>
  </w:style>
  <w:style w:type="numbering" w:customStyle="1" w:styleId="NoList1111121">
    <w:name w:val="No List1111121"/>
    <w:next w:val="NoList"/>
    <w:uiPriority w:val="99"/>
    <w:semiHidden/>
    <w:unhideWhenUsed/>
    <w:rsid w:val="00264FE1"/>
  </w:style>
  <w:style w:type="numbering" w:customStyle="1" w:styleId="1211210">
    <w:name w:val="無清單121121"/>
    <w:next w:val="NoList"/>
    <w:uiPriority w:val="99"/>
    <w:semiHidden/>
    <w:unhideWhenUsed/>
    <w:rsid w:val="00264FE1"/>
  </w:style>
  <w:style w:type="numbering" w:customStyle="1" w:styleId="11111210">
    <w:name w:val="無清單1111121"/>
    <w:next w:val="NoList"/>
    <w:uiPriority w:val="99"/>
    <w:semiHidden/>
    <w:unhideWhenUsed/>
    <w:rsid w:val="00264FE1"/>
  </w:style>
  <w:style w:type="numbering" w:customStyle="1" w:styleId="NoList13121">
    <w:name w:val="No List13121"/>
    <w:next w:val="NoList"/>
    <w:uiPriority w:val="99"/>
    <w:semiHidden/>
    <w:unhideWhenUsed/>
    <w:rsid w:val="00264FE1"/>
  </w:style>
  <w:style w:type="numbering" w:customStyle="1" w:styleId="121212">
    <w:name w:val="リストなし12121"/>
    <w:next w:val="NoList"/>
    <w:uiPriority w:val="99"/>
    <w:semiHidden/>
    <w:unhideWhenUsed/>
    <w:rsid w:val="00264FE1"/>
  </w:style>
  <w:style w:type="numbering" w:customStyle="1" w:styleId="1212111">
    <w:name w:val="无列表121211"/>
    <w:next w:val="NoList"/>
    <w:semiHidden/>
    <w:rsid w:val="00264FE1"/>
  </w:style>
  <w:style w:type="numbering" w:customStyle="1" w:styleId="NoList22121">
    <w:name w:val="No List22121"/>
    <w:next w:val="NoList"/>
    <w:semiHidden/>
    <w:rsid w:val="00264FE1"/>
  </w:style>
  <w:style w:type="numbering" w:customStyle="1" w:styleId="NoList32121">
    <w:name w:val="No List32121"/>
    <w:next w:val="NoList"/>
    <w:uiPriority w:val="99"/>
    <w:semiHidden/>
    <w:rsid w:val="00264FE1"/>
  </w:style>
  <w:style w:type="numbering" w:customStyle="1" w:styleId="NoList112121">
    <w:name w:val="No List112121"/>
    <w:next w:val="NoList"/>
    <w:uiPriority w:val="99"/>
    <w:semiHidden/>
    <w:unhideWhenUsed/>
    <w:rsid w:val="00264FE1"/>
  </w:style>
  <w:style w:type="numbering" w:customStyle="1" w:styleId="131210">
    <w:name w:val="無清單13121"/>
    <w:next w:val="NoList"/>
    <w:uiPriority w:val="99"/>
    <w:semiHidden/>
    <w:unhideWhenUsed/>
    <w:rsid w:val="00264FE1"/>
  </w:style>
  <w:style w:type="numbering" w:customStyle="1" w:styleId="1121210">
    <w:name w:val="無清單112121"/>
    <w:next w:val="NoList"/>
    <w:uiPriority w:val="99"/>
    <w:semiHidden/>
    <w:unhideWhenUsed/>
    <w:rsid w:val="00264FE1"/>
  </w:style>
  <w:style w:type="numbering" w:customStyle="1" w:styleId="21121">
    <w:name w:val="无列表21121"/>
    <w:next w:val="NoList"/>
    <w:uiPriority w:val="99"/>
    <w:semiHidden/>
    <w:unhideWhenUsed/>
    <w:rsid w:val="00264FE1"/>
  </w:style>
  <w:style w:type="numbering" w:customStyle="1" w:styleId="NoList122121">
    <w:name w:val="No List122121"/>
    <w:next w:val="NoList"/>
    <w:uiPriority w:val="99"/>
    <w:semiHidden/>
    <w:unhideWhenUsed/>
    <w:rsid w:val="00264FE1"/>
  </w:style>
  <w:style w:type="numbering" w:customStyle="1" w:styleId="1121211">
    <w:name w:val="リストなし112121"/>
    <w:next w:val="NoList"/>
    <w:uiPriority w:val="99"/>
    <w:semiHidden/>
    <w:unhideWhenUsed/>
    <w:rsid w:val="00264FE1"/>
  </w:style>
  <w:style w:type="numbering" w:customStyle="1" w:styleId="1121212">
    <w:name w:val="无列表112121"/>
    <w:next w:val="NoList"/>
    <w:semiHidden/>
    <w:rsid w:val="00264FE1"/>
  </w:style>
  <w:style w:type="numbering" w:customStyle="1" w:styleId="NoList212121">
    <w:name w:val="No List212121"/>
    <w:next w:val="NoList"/>
    <w:semiHidden/>
    <w:rsid w:val="00264FE1"/>
  </w:style>
  <w:style w:type="numbering" w:customStyle="1" w:styleId="NoList312121">
    <w:name w:val="No List312121"/>
    <w:next w:val="NoList"/>
    <w:uiPriority w:val="99"/>
    <w:semiHidden/>
    <w:rsid w:val="00264FE1"/>
  </w:style>
  <w:style w:type="numbering" w:customStyle="1" w:styleId="NoList1112121">
    <w:name w:val="No List1112121"/>
    <w:next w:val="NoList"/>
    <w:uiPriority w:val="99"/>
    <w:semiHidden/>
    <w:unhideWhenUsed/>
    <w:rsid w:val="00264FE1"/>
  </w:style>
  <w:style w:type="numbering" w:customStyle="1" w:styleId="122121">
    <w:name w:val="無清單122121"/>
    <w:next w:val="NoList"/>
    <w:uiPriority w:val="99"/>
    <w:semiHidden/>
    <w:unhideWhenUsed/>
    <w:rsid w:val="00264FE1"/>
  </w:style>
  <w:style w:type="numbering" w:customStyle="1" w:styleId="1112121">
    <w:name w:val="無清單1112121"/>
    <w:next w:val="NoList"/>
    <w:uiPriority w:val="99"/>
    <w:semiHidden/>
    <w:unhideWhenUsed/>
    <w:rsid w:val="00264FE1"/>
  </w:style>
  <w:style w:type="numbering" w:customStyle="1" w:styleId="1311111">
    <w:name w:val="无列表131111"/>
    <w:next w:val="NoList"/>
    <w:semiHidden/>
    <w:rsid w:val="00264FE1"/>
  </w:style>
  <w:style w:type="numbering" w:customStyle="1" w:styleId="NoList411111">
    <w:name w:val="No List411111"/>
    <w:next w:val="NoList"/>
    <w:uiPriority w:val="99"/>
    <w:semiHidden/>
    <w:unhideWhenUsed/>
    <w:rsid w:val="00264FE1"/>
  </w:style>
  <w:style w:type="numbering" w:customStyle="1" w:styleId="221111">
    <w:name w:val="无列表221111"/>
    <w:next w:val="NoList"/>
    <w:uiPriority w:val="99"/>
    <w:semiHidden/>
    <w:unhideWhenUsed/>
    <w:rsid w:val="00264FE1"/>
  </w:style>
  <w:style w:type="numbering" w:customStyle="1" w:styleId="NoList12111111">
    <w:name w:val="No List12111111"/>
    <w:next w:val="NoList"/>
    <w:uiPriority w:val="99"/>
    <w:semiHidden/>
    <w:unhideWhenUsed/>
    <w:rsid w:val="00264FE1"/>
  </w:style>
  <w:style w:type="numbering" w:customStyle="1" w:styleId="111111110">
    <w:name w:val="リストなし11111111"/>
    <w:next w:val="NoList"/>
    <w:uiPriority w:val="99"/>
    <w:semiHidden/>
    <w:unhideWhenUsed/>
    <w:rsid w:val="00264FE1"/>
  </w:style>
  <w:style w:type="numbering" w:customStyle="1" w:styleId="111111112">
    <w:name w:val="无列表11111111"/>
    <w:next w:val="NoList"/>
    <w:semiHidden/>
    <w:rsid w:val="00264FE1"/>
  </w:style>
  <w:style w:type="numbering" w:customStyle="1" w:styleId="NoList21111111">
    <w:name w:val="No List21111111"/>
    <w:next w:val="NoList"/>
    <w:semiHidden/>
    <w:rsid w:val="00264FE1"/>
  </w:style>
  <w:style w:type="numbering" w:customStyle="1" w:styleId="NoList31111111">
    <w:name w:val="No List31111111"/>
    <w:next w:val="NoList"/>
    <w:uiPriority w:val="99"/>
    <w:semiHidden/>
    <w:rsid w:val="00264FE1"/>
  </w:style>
  <w:style w:type="numbering" w:customStyle="1" w:styleId="NoList111111111">
    <w:name w:val="No List111111111"/>
    <w:next w:val="NoList"/>
    <w:uiPriority w:val="99"/>
    <w:semiHidden/>
    <w:unhideWhenUsed/>
    <w:rsid w:val="00264FE1"/>
  </w:style>
  <w:style w:type="numbering" w:customStyle="1" w:styleId="12111111">
    <w:name w:val="無清單12111111"/>
    <w:next w:val="NoList"/>
    <w:uiPriority w:val="99"/>
    <w:semiHidden/>
    <w:unhideWhenUsed/>
    <w:rsid w:val="00264FE1"/>
  </w:style>
  <w:style w:type="numbering" w:customStyle="1" w:styleId="1111111111">
    <w:name w:val="無清單1111111111"/>
    <w:next w:val="NoList"/>
    <w:uiPriority w:val="99"/>
    <w:semiHidden/>
    <w:unhideWhenUsed/>
    <w:rsid w:val="00264FE1"/>
  </w:style>
  <w:style w:type="numbering" w:customStyle="1" w:styleId="NoList1311111">
    <w:name w:val="No List1311111"/>
    <w:next w:val="NoList"/>
    <w:uiPriority w:val="99"/>
    <w:semiHidden/>
    <w:unhideWhenUsed/>
    <w:rsid w:val="00264FE1"/>
  </w:style>
  <w:style w:type="numbering" w:customStyle="1" w:styleId="12111110">
    <w:name w:val="リストなし1211111"/>
    <w:next w:val="NoList"/>
    <w:uiPriority w:val="99"/>
    <w:semiHidden/>
    <w:unhideWhenUsed/>
    <w:rsid w:val="00264FE1"/>
  </w:style>
  <w:style w:type="numbering" w:customStyle="1" w:styleId="12111112">
    <w:name w:val="无列表1211111"/>
    <w:next w:val="NoList"/>
    <w:semiHidden/>
    <w:rsid w:val="00264FE1"/>
  </w:style>
  <w:style w:type="numbering" w:customStyle="1" w:styleId="NoList2211111">
    <w:name w:val="No List2211111"/>
    <w:next w:val="NoList"/>
    <w:semiHidden/>
    <w:rsid w:val="00264FE1"/>
  </w:style>
  <w:style w:type="numbering" w:customStyle="1" w:styleId="NoList3211111">
    <w:name w:val="No List3211111"/>
    <w:next w:val="NoList"/>
    <w:uiPriority w:val="99"/>
    <w:semiHidden/>
    <w:rsid w:val="00264FE1"/>
  </w:style>
  <w:style w:type="numbering" w:customStyle="1" w:styleId="NoList11211111">
    <w:name w:val="No List11211111"/>
    <w:next w:val="NoList"/>
    <w:uiPriority w:val="99"/>
    <w:semiHidden/>
    <w:unhideWhenUsed/>
    <w:rsid w:val="00264FE1"/>
  </w:style>
  <w:style w:type="numbering" w:customStyle="1" w:styleId="13111110">
    <w:name w:val="無清單1311111"/>
    <w:next w:val="NoList"/>
    <w:uiPriority w:val="99"/>
    <w:semiHidden/>
    <w:unhideWhenUsed/>
    <w:rsid w:val="00264FE1"/>
  </w:style>
  <w:style w:type="numbering" w:customStyle="1" w:styleId="112111110">
    <w:name w:val="無清單11211111"/>
    <w:next w:val="NoList"/>
    <w:uiPriority w:val="99"/>
    <w:semiHidden/>
    <w:unhideWhenUsed/>
    <w:rsid w:val="00264FE1"/>
  </w:style>
  <w:style w:type="numbering" w:customStyle="1" w:styleId="2111111">
    <w:name w:val="无列表2111111"/>
    <w:next w:val="NoList"/>
    <w:uiPriority w:val="99"/>
    <w:semiHidden/>
    <w:unhideWhenUsed/>
    <w:rsid w:val="00264FE1"/>
  </w:style>
  <w:style w:type="numbering" w:customStyle="1" w:styleId="NoList12211111">
    <w:name w:val="No List12211111"/>
    <w:next w:val="NoList"/>
    <w:uiPriority w:val="99"/>
    <w:semiHidden/>
    <w:unhideWhenUsed/>
    <w:rsid w:val="00264FE1"/>
  </w:style>
  <w:style w:type="numbering" w:customStyle="1" w:styleId="112111111">
    <w:name w:val="リストなし11211111"/>
    <w:next w:val="NoList"/>
    <w:uiPriority w:val="99"/>
    <w:semiHidden/>
    <w:unhideWhenUsed/>
    <w:rsid w:val="00264FE1"/>
  </w:style>
  <w:style w:type="numbering" w:customStyle="1" w:styleId="112111112">
    <w:name w:val="无列表11211111"/>
    <w:next w:val="NoList"/>
    <w:semiHidden/>
    <w:rsid w:val="00264FE1"/>
  </w:style>
  <w:style w:type="numbering" w:customStyle="1" w:styleId="NoList21211111">
    <w:name w:val="No List21211111"/>
    <w:next w:val="NoList"/>
    <w:semiHidden/>
    <w:rsid w:val="00264FE1"/>
  </w:style>
  <w:style w:type="numbering" w:customStyle="1" w:styleId="NoList31211111">
    <w:name w:val="No List31211111"/>
    <w:next w:val="NoList"/>
    <w:uiPriority w:val="99"/>
    <w:semiHidden/>
    <w:rsid w:val="00264FE1"/>
  </w:style>
  <w:style w:type="numbering" w:customStyle="1" w:styleId="NoList111211111">
    <w:name w:val="No List111211111"/>
    <w:next w:val="NoList"/>
    <w:uiPriority w:val="99"/>
    <w:semiHidden/>
    <w:unhideWhenUsed/>
    <w:rsid w:val="00264FE1"/>
  </w:style>
  <w:style w:type="numbering" w:customStyle="1" w:styleId="12211111">
    <w:name w:val="無清單12211111"/>
    <w:next w:val="NoList"/>
    <w:uiPriority w:val="99"/>
    <w:semiHidden/>
    <w:unhideWhenUsed/>
    <w:rsid w:val="00264FE1"/>
  </w:style>
  <w:style w:type="numbering" w:customStyle="1" w:styleId="111211111">
    <w:name w:val="無清單111211111"/>
    <w:next w:val="NoList"/>
    <w:uiPriority w:val="99"/>
    <w:semiHidden/>
    <w:unhideWhenUsed/>
    <w:rsid w:val="00264FE1"/>
  </w:style>
  <w:style w:type="numbering" w:customStyle="1" w:styleId="1221110">
    <w:name w:val="无列表122111"/>
    <w:next w:val="NoList"/>
    <w:semiHidden/>
    <w:rsid w:val="00264FE1"/>
  </w:style>
  <w:style w:type="numbering" w:customStyle="1" w:styleId="NoList10">
    <w:name w:val="No List10"/>
    <w:next w:val="NoList"/>
    <w:uiPriority w:val="99"/>
    <w:semiHidden/>
    <w:unhideWhenUsed/>
    <w:rsid w:val="00264FE1"/>
  </w:style>
  <w:style w:type="numbering" w:customStyle="1" w:styleId="NoList18">
    <w:name w:val="No List18"/>
    <w:next w:val="NoList"/>
    <w:uiPriority w:val="99"/>
    <w:semiHidden/>
    <w:unhideWhenUsed/>
    <w:rsid w:val="00264FE1"/>
  </w:style>
  <w:style w:type="numbering" w:customStyle="1" w:styleId="173">
    <w:name w:val="リストなし17"/>
    <w:next w:val="NoList"/>
    <w:uiPriority w:val="99"/>
    <w:semiHidden/>
    <w:unhideWhenUsed/>
    <w:rsid w:val="00264FE1"/>
  </w:style>
  <w:style w:type="numbering" w:customStyle="1" w:styleId="174">
    <w:name w:val="无列表17"/>
    <w:next w:val="NoList"/>
    <w:semiHidden/>
    <w:rsid w:val="00264FE1"/>
  </w:style>
  <w:style w:type="numbering" w:customStyle="1" w:styleId="NoList27">
    <w:name w:val="No List27"/>
    <w:next w:val="NoList"/>
    <w:semiHidden/>
    <w:rsid w:val="00264FE1"/>
  </w:style>
  <w:style w:type="numbering" w:customStyle="1" w:styleId="NoList37">
    <w:name w:val="No List37"/>
    <w:next w:val="NoList"/>
    <w:uiPriority w:val="99"/>
    <w:semiHidden/>
    <w:rsid w:val="00264FE1"/>
  </w:style>
  <w:style w:type="numbering" w:customStyle="1" w:styleId="NoList118">
    <w:name w:val="No List118"/>
    <w:next w:val="NoList"/>
    <w:uiPriority w:val="99"/>
    <w:semiHidden/>
    <w:unhideWhenUsed/>
    <w:rsid w:val="00264FE1"/>
  </w:style>
  <w:style w:type="numbering" w:customStyle="1" w:styleId="181">
    <w:name w:val="無清單18"/>
    <w:next w:val="NoList"/>
    <w:uiPriority w:val="99"/>
    <w:semiHidden/>
    <w:unhideWhenUsed/>
    <w:rsid w:val="00264FE1"/>
  </w:style>
  <w:style w:type="numbering" w:customStyle="1" w:styleId="1170">
    <w:name w:val="無清單117"/>
    <w:next w:val="NoList"/>
    <w:uiPriority w:val="99"/>
    <w:semiHidden/>
    <w:unhideWhenUsed/>
    <w:rsid w:val="00264FE1"/>
  </w:style>
  <w:style w:type="numbering" w:customStyle="1" w:styleId="NoList46">
    <w:name w:val="No List46"/>
    <w:next w:val="NoList"/>
    <w:uiPriority w:val="99"/>
    <w:semiHidden/>
    <w:unhideWhenUsed/>
    <w:rsid w:val="00264FE1"/>
  </w:style>
  <w:style w:type="numbering" w:customStyle="1" w:styleId="NoList127">
    <w:name w:val="No List127"/>
    <w:next w:val="NoList"/>
    <w:uiPriority w:val="99"/>
    <w:semiHidden/>
    <w:unhideWhenUsed/>
    <w:rsid w:val="00264FE1"/>
  </w:style>
  <w:style w:type="numbering" w:customStyle="1" w:styleId="1171">
    <w:name w:val="リストなし117"/>
    <w:next w:val="NoList"/>
    <w:uiPriority w:val="99"/>
    <w:semiHidden/>
    <w:unhideWhenUsed/>
    <w:rsid w:val="00264FE1"/>
  </w:style>
  <w:style w:type="numbering" w:customStyle="1" w:styleId="1172">
    <w:name w:val="无列表117"/>
    <w:next w:val="NoList"/>
    <w:semiHidden/>
    <w:rsid w:val="00264FE1"/>
  </w:style>
  <w:style w:type="numbering" w:customStyle="1" w:styleId="NoList217">
    <w:name w:val="No List217"/>
    <w:next w:val="NoList"/>
    <w:semiHidden/>
    <w:rsid w:val="00264FE1"/>
  </w:style>
  <w:style w:type="numbering" w:customStyle="1" w:styleId="NoList317">
    <w:name w:val="No List317"/>
    <w:next w:val="NoList"/>
    <w:uiPriority w:val="99"/>
    <w:semiHidden/>
    <w:rsid w:val="00264FE1"/>
  </w:style>
  <w:style w:type="numbering" w:customStyle="1" w:styleId="NoList1117">
    <w:name w:val="No List1117"/>
    <w:next w:val="NoList"/>
    <w:uiPriority w:val="99"/>
    <w:semiHidden/>
    <w:unhideWhenUsed/>
    <w:rsid w:val="00264FE1"/>
  </w:style>
  <w:style w:type="numbering" w:customStyle="1" w:styleId="1270">
    <w:name w:val="無清單127"/>
    <w:next w:val="NoList"/>
    <w:uiPriority w:val="99"/>
    <w:semiHidden/>
    <w:unhideWhenUsed/>
    <w:rsid w:val="00264FE1"/>
  </w:style>
  <w:style w:type="numbering" w:customStyle="1" w:styleId="11170">
    <w:name w:val="無清單1117"/>
    <w:next w:val="NoList"/>
    <w:uiPriority w:val="99"/>
    <w:semiHidden/>
    <w:unhideWhenUsed/>
    <w:rsid w:val="00264FE1"/>
  </w:style>
  <w:style w:type="numbering" w:customStyle="1" w:styleId="261">
    <w:name w:val="无列表26"/>
    <w:next w:val="NoList"/>
    <w:uiPriority w:val="99"/>
    <w:semiHidden/>
    <w:unhideWhenUsed/>
    <w:rsid w:val="00264FE1"/>
  </w:style>
  <w:style w:type="numbering" w:customStyle="1" w:styleId="NoList1216">
    <w:name w:val="No List1216"/>
    <w:next w:val="NoList"/>
    <w:uiPriority w:val="99"/>
    <w:semiHidden/>
    <w:unhideWhenUsed/>
    <w:rsid w:val="00264FE1"/>
  </w:style>
  <w:style w:type="numbering" w:customStyle="1" w:styleId="11161">
    <w:name w:val="リストなし1116"/>
    <w:next w:val="NoList"/>
    <w:uiPriority w:val="99"/>
    <w:semiHidden/>
    <w:unhideWhenUsed/>
    <w:rsid w:val="00264FE1"/>
  </w:style>
  <w:style w:type="numbering" w:customStyle="1" w:styleId="11162">
    <w:name w:val="无列表1116"/>
    <w:next w:val="NoList"/>
    <w:semiHidden/>
    <w:rsid w:val="00264FE1"/>
  </w:style>
  <w:style w:type="numbering" w:customStyle="1" w:styleId="NoList2116">
    <w:name w:val="No List2116"/>
    <w:next w:val="NoList"/>
    <w:semiHidden/>
    <w:rsid w:val="00264FE1"/>
  </w:style>
  <w:style w:type="numbering" w:customStyle="1" w:styleId="NoList3116">
    <w:name w:val="No List3116"/>
    <w:next w:val="NoList"/>
    <w:uiPriority w:val="99"/>
    <w:semiHidden/>
    <w:rsid w:val="00264FE1"/>
  </w:style>
  <w:style w:type="numbering" w:customStyle="1" w:styleId="NoList11116">
    <w:name w:val="No List11116"/>
    <w:next w:val="NoList"/>
    <w:uiPriority w:val="99"/>
    <w:semiHidden/>
    <w:unhideWhenUsed/>
    <w:rsid w:val="00264FE1"/>
  </w:style>
  <w:style w:type="numbering" w:customStyle="1" w:styleId="12160">
    <w:name w:val="無清單1216"/>
    <w:next w:val="NoList"/>
    <w:uiPriority w:val="99"/>
    <w:semiHidden/>
    <w:unhideWhenUsed/>
    <w:rsid w:val="00264FE1"/>
  </w:style>
  <w:style w:type="numbering" w:customStyle="1" w:styleId="111160">
    <w:name w:val="無清單11116"/>
    <w:next w:val="NoList"/>
    <w:uiPriority w:val="99"/>
    <w:semiHidden/>
    <w:unhideWhenUsed/>
    <w:rsid w:val="00264FE1"/>
  </w:style>
  <w:style w:type="numbering" w:customStyle="1" w:styleId="NoList56">
    <w:name w:val="No List56"/>
    <w:next w:val="NoList"/>
    <w:uiPriority w:val="99"/>
    <w:semiHidden/>
    <w:unhideWhenUsed/>
    <w:rsid w:val="00264FE1"/>
  </w:style>
  <w:style w:type="numbering" w:customStyle="1" w:styleId="NoList136">
    <w:name w:val="No List136"/>
    <w:next w:val="NoList"/>
    <w:uiPriority w:val="99"/>
    <w:semiHidden/>
    <w:unhideWhenUsed/>
    <w:rsid w:val="00264FE1"/>
  </w:style>
  <w:style w:type="numbering" w:customStyle="1" w:styleId="1261">
    <w:name w:val="リストなし126"/>
    <w:next w:val="NoList"/>
    <w:uiPriority w:val="99"/>
    <w:semiHidden/>
    <w:unhideWhenUsed/>
    <w:rsid w:val="00264FE1"/>
  </w:style>
  <w:style w:type="numbering" w:customStyle="1" w:styleId="1262">
    <w:name w:val="无列表126"/>
    <w:next w:val="NoList"/>
    <w:semiHidden/>
    <w:rsid w:val="00264FE1"/>
  </w:style>
  <w:style w:type="numbering" w:customStyle="1" w:styleId="NoList226">
    <w:name w:val="No List226"/>
    <w:next w:val="NoList"/>
    <w:semiHidden/>
    <w:rsid w:val="00264FE1"/>
  </w:style>
  <w:style w:type="numbering" w:customStyle="1" w:styleId="NoList326">
    <w:name w:val="No List326"/>
    <w:next w:val="NoList"/>
    <w:uiPriority w:val="99"/>
    <w:semiHidden/>
    <w:rsid w:val="00264FE1"/>
  </w:style>
  <w:style w:type="numbering" w:customStyle="1" w:styleId="NoList1126">
    <w:name w:val="No List1126"/>
    <w:next w:val="NoList"/>
    <w:uiPriority w:val="99"/>
    <w:semiHidden/>
    <w:unhideWhenUsed/>
    <w:rsid w:val="00264FE1"/>
  </w:style>
  <w:style w:type="numbering" w:customStyle="1" w:styleId="1360">
    <w:name w:val="無清單136"/>
    <w:next w:val="NoList"/>
    <w:uiPriority w:val="99"/>
    <w:semiHidden/>
    <w:unhideWhenUsed/>
    <w:rsid w:val="00264FE1"/>
  </w:style>
  <w:style w:type="numbering" w:customStyle="1" w:styleId="11260">
    <w:name w:val="無清單1126"/>
    <w:next w:val="NoList"/>
    <w:uiPriority w:val="99"/>
    <w:semiHidden/>
    <w:unhideWhenUsed/>
    <w:rsid w:val="00264FE1"/>
  </w:style>
  <w:style w:type="numbering" w:customStyle="1" w:styleId="2160">
    <w:name w:val="无列表216"/>
    <w:next w:val="NoList"/>
    <w:uiPriority w:val="99"/>
    <w:semiHidden/>
    <w:unhideWhenUsed/>
    <w:rsid w:val="00264FE1"/>
  </w:style>
  <w:style w:type="numbering" w:customStyle="1" w:styleId="NoList1225">
    <w:name w:val="No List1225"/>
    <w:next w:val="NoList"/>
    <w:uiPriority w:val="99"/>
    <w:semiHidden/>
    <w:unhideWhenUsed/>
    <w:rsid w:val="00264FE1"/>
  </w:style>
  <w:style w:type="numbering" w:customStyle="1" w:styleId="11251">
    <w:name w:val="リストなし1125"/>
    <w:next w:val="NoList"/>
    <w:uiPriority w:val="99"/>
    <w:semiHidden/>
    <w:unhideWhenUsed/>
    <w:rsid w:val="00264FE1"/>
  </w:style>
  <w:style w:type="numbering" w:customStyle="1" w:styleId="11252">
    <w:name w:val="无列表1125"/>
    <w:next w:val="NoList"/>
    <w:semiHidden/>
    <w:rsid w:val="00264FE1"/>
  </w:style>
  <w:style w:type="numbering" w:customStyle="1" w:styleId="NoList2125">
    <w:name w:val="No List2125"/>
    <w:next w:val="NoList"/>
    <w:semiHidden/>
    <w:rsid w:val="00264FE1"/>
  </w:style>
  <w:style w:type="numbering" w:customStyle="1" w:styleId="NoList3125">
    <w:name w:val="No List3125"/>
    <w:next w:val="NoList"/>
    <w:uiPriority w:val="99"/>
    <w:semiHidden/>
    <w:rsid w:val="00264FE1"/>
  </w:style>
  <w:style w:type="numbering" w:customStyle="1" w:styleId="NoList11126">
    <w:name w:val="No List11126"/>
    <w:next w:val="NoList"/>
    <w:uiPriority w:val="99"/>
    <w:semiHidden/>
    <w:unhideWhenUsed/>
    <w:rsid w:val="00264FE1"/>
  </w:style>
  <w:style w:type="numbering" w:customStyle="1" w:styleId="12250">
    <w:name w:val="無清單1225"/>
    <w:next w:val="NoList"/>
    <w:uiPriority w:val="99"/>
    <w:semiHidden/>
    <w:unhideWhenUsed/>
    <w:rsid w:val="00264FE1"/>
  </w:style>
  <w:style w:type="numbering" w:customStyle="1" w:styleId="111250">
    <w:name w:val="無清單11125"/>
    <w:next w:val="NoList"/>
    <w:uiPriority w:val="99"/>
    <w:semiHidden/>
    <w:unhideWhenUsed/>
    <w:rsid w:val="00264FE1"/>
  </w:style>
  <w:style w:type="numbering" w:customStyle="1" w:styleId="NoList64">
    <w:name w:val="No List64"/>
    <w:next w:val="NoList"/>
    <w:uiPriority w:val="99"/>
    <w:semiHidden/>
    <w:unhideWhenUsed/>
    <w:rsid w:val="00264FE1"/>
  </w:style>
  <w:style w:type="numbering" w:customStyle="1" w:styleId="NoList144">
    <w:name w:val="No List144"/>
    <w:next w:val="NoList"/>
    <w:uiPriority w:val="99"/>
    <w:semiHidden/>
    <w:unhideWhenUsed/>
    <w:rsid w:val="00264FE1"/>
  </w:style>
  <w:style w:type="numbering" w:customStyle="1" w:styleId="1342">
    <w:name w:val="リストなし134"/>
    <w:next w:val="NoList"/>
    <w:uiPriority w:val="99"/>
    <w:semiHidden/>
    <w:unhideWhenUsed/>
    <w:rsid w:val="00264FE1"/>
  </w:style>
  <w:style w:type="numbering" w:customStyle="1" w:styleId="1343">
    <w:name w:val="无列表134"/>
    <w:next w:val="NoList"/>
    <w:semiHidden/>
    <w:rsid w:val="00264FE1"/>
  </w:style>
  <w:style w:type="numbering" w:customStyle="1" w:styleId="NoList234">
    <w:name w:val="No List234"/>
    <w:next w:val="NoList"/>
    <w:semiHidden/>
    <w:rsid w:val="00264FE1"/>
  </w:style>
  <w:style w:type="numbering" w:customStyle="1" w:styleId="NoList334">
    <w:name w:val="No List334"/>
    <w:next w:val="NoList"/>
    <w:uiPriority w:val="99"/>
    <w:semiHidden/>
    <w:rsid w:val="00264FE1"/>
  </w:style>
  <w:style w:type="numbering" w:customStyle="1" w:styleId="NoList1134">
    <w:name w:val="No List1134"/>
    <w:next w:val="NoList"/>
    <w:uiPriority w:val="99"/>
    <w:semiHidden/>
    <w:unhideWhenUsed/>
    <w:rsid w:val="00264FE1"/>
  </w:style>
  <w:style w:type="numbering" w:customStyle="1" w:styleId="1440">
    <w:name w:val="無清單144"/>
    <w:next w:val="NoList"/>
    <w:uiPriority w:val="99"/>
    <w:semiHidden/>
    <w:unhideWhenUsed/>
    <w:rsid w:val="00264FE1"/>
  </w:style>
  <w:style w:type="numbering" w:customStyle="1" w:styleId="11340">
    <w:name w:val="無清單1134"/>
    <w:next w:val="NoList"/>
    <w:uiPriority w:val="99"/>
    <w:semiHidden/>
    <w:unhideWhenUsed/>
    <w:rsid w:val="00264FE1"/>
  </w:style>
  <w:style w:type="numbering" w:customStyle="1" w:styleId="224">
    <w:name w:val="无列表224"/>
    <w:next w:val="NoList"/>
    <w:uiPriority w:val="99"/>
    <w:semiHidden/>
    <w:unhideWhenUsed/>
    <w:rsid w:val="00264FE1"/>
  </w:style>
  <w:style w:type="numbering" w:customStyle="1" w:styleId="NoList1234">
    <w:name w:val="No List1234"/>
    <w:next w:val="NoList"/>
    <w:uiPriority w:val="99"/>
    <w:semiHidden/>
    <w:unhideWhenUsed/>
    <w:rsid w:val="00264FE1"/>
  </w:style>
  <w:style w:type="numbering" w:customStyle="1" w:styleId="11341">
    <w:name w:val="リストなし1134"/>
    <w:next w:val="NoList"/>
    <w:uiPriority w:val="99"/>
    <w:semiHidden/>
    <w:unhideWhenUsed/>
    <w:rsid w:val="00264FE1"/>
  </w:style>
  <w:style w:type="numbering" w:customStyle="1" w:styleId="11342">
    <w:name w:val="无列表1134"/>
    <w:next w:val="NoList"/>
    <w:semiHidden/>
    <w:rsid w:val="00264FE1"/>
  </w:style>
  <w:style w:type="numbering" w:customStyle="1" w:styleId="NoList2134">
    <w:name w:val="No List2134"/>
    <w:next w:val="NoList"/>
    <w:semiHidden/>
    <w:rsid w:val="00264FE1"/>
  </w:style>
  <w:style w:type="numbering" w:customStyle="1" w:styleId="NoList3134">
    <w:name w:val="No List3134"/>
    <w:next w:val="NoList"/>
    <w:uiPriority w:val="99"/>
    <w:semiHidden/>
    <w:rsid w:val="00264FE1"/>
  </w:style>
  <w:style w:type="numbering" w:customStyle="1" w:styleId="NoList11134">
    <w:name w:val="No List11134"/>
    <w:next w:val="NoList"/>
    <w:uiPriority w:val="99"/>
    <w:semiHidden/>
    <w:unhideWhenUsed/>
    <w:rsid w:val="00264FE1"/>
  </w:style>
  <w:style w:type="numbering" w:customStyle="1" w:styleId="12340">
    <w:name w:val="無清單1234"/>
    <w:next w:val="NoList"/>
    <w:uiPriority w:val="99"/>
    <w:semiHidden/>
    <w:unhideWhenUsed/>
    <w:rsid w:val="00264FE1"/>
  </w:style>
  <w:style w:type="numbering" w:customStyle="1" w:styleId="11134">
    <w:name w:val="無清單11134"/>
    <w:next w:val="NoList"/>
    <w:uiPriority w:val="99"/>
    <w:semiHidden/>
    <w:unhideWhenUsed/>
    <w:rsid w:val="00264FE1"/>
  </w:style>
  <w:style w:type="numbering" w:customStyle="1" w:styleId="NoList414">
    <w:name w:val="No List414"/>
    <w:next w:val="NoList"/>
    <w:uiPriority w:val="99"/>
    <w:semiHidden/>
    <w:unhideWhenUsed/>
    <w:rsid w:val="00264FE1"/>
  </w:style>
  <w:style w:type="numbering" w:customStyle="1" w:styleId="NoList12114">
    <w:name w:val="No List12114"/>
    <w:next w:val="NoList"/>
    <w:uiPriority w:val="99"/>
    <w:semiHidden/>
    <w:unhideWhenUsed/>
    <w:rsid w:val="00264FE1"/>
  </w:style>
  <w:style w:type="numbering" w:customStyle="1" w:styleId="111142">
    <w:name w:val="リストなし11114"/>
    <w:next w:val="NoList"/>
    <w:uiPriority w:val="99"/>
    <w:semiHidden/>
    <w:unhideWhenUsed/>
    <w:rsid w:val="00264FE1"/>
  </w:style>
  <w:style w:type="numbering" w:customStyle="1" w:styleId="111143">
    <w:name w:val="无列表11114"/>
    <w:next w:val="NoList"/>
    <w:semiHidden/>
    <w:rsid w:val="00264FE1"/>
  </w:style>
  <w:style w:type="numbering" w:customStyle="1" w:styleId="NoList21114">
    <w:name w:val="No List21114"/>
    <w:next w:val="NoList"/>
    <w:semiHidden/>
    <w:rsid w:val="00264FE1"/>
  </w:style>
  <w:style w:type="numbering" w:customStyle="1" w:styleId="NoList31114">
    <w:name w:val="No List31114"/>
    <w:next w:val="NoList"/>
    <w:uiPriority w:val="99"/>
    <w:semiHidden/>
    <w:rsid w:val="00264FE1"/>
  </w:style>
  <w:style w:type="numbering" w:customStyle="1" w:styleId="NoList111114">
    <w:name w:val="No List111114"/>
    <w:next w:val="NoList"/>
    <w:uiPriority w:val="99"/>
    <w:semiHidden/>
    <w:unhideWhenUsed/>
    <w:rsid w:val="00264FE1"/>
  </w:style>
  <w:style w:type="numbering" w:customStyle="1" w:styleId="121140">
    <w:name w:val="無清單12114"/>
    <w:next w:val="NoList"/>
    <w:uiPriority w:val="99"/>
    <w:semiHidden/>
    <w:unhideWhenUsed/>
    <w:rsid w:val="00264FE1"/>
  </w:style>
  <w:style w:type="numbering" w:customStyle="1" w:styleId="111114">
    <w:name w:val="無清單111114"/>
    <w:next w:val="NoList"/>
    <w:uiPriority w:val="99"/>
    <w:semiHidden/>
    <w:unhideWhenUsed/>
    <w:rsid w:val="00264FE1"/>
  </w:style>
  <w:style w:type="numbering" w:customStyle="1" w:styleId="NoList514">
    <w:name w:val="No List514"/>
    <w:next w:val="NoList"/>
    <w:uiPriority w:val="99"/>
    <w:semiHidden/>
    <w:unhideWhenUsed/>
    <w:rsid w:val="00264FE1"/>
  </w:style>
  <w:style w:type="numbering" w:customStyle="1" w:styleId="NoList1314">
    <w:name w:val="No List1314"/>
    <w:next w:val="NoList"/>
    <w:uiPriority w:val="99"/>
    <w:semiHidden/>
    <w:unhideWhenUsed/>
    <w:rsid w:val="00264FE1"/>
  </w:style>
  <w:style w:type="numbering" w:customStyle="1" w:styleId="12142">
    <w:name w:val="リストなし1214"/>
    <w:next w:val="NoList"/>
    <w:uiPriority w:val="99"/>
    <w:semiHidden/>
    <w:unhideWhenUsed/>
    <w:rsid w:val="00264FE1"/>
  </w:style>
  <w:style w:type="numbering" w:customStyle="1" w:styleId="12143">
    <w:name w:val="无列表1214"/>
    <w:next w:val="NoList"/>
    <w:semiHidden/>
    <w:rsid w:val="00264FE1"/>
  </w:style>
  <w:style w:type="numbering" w:customStyle="1" w:styleId="NoList2214">
    <w:name w:val="No List2214"/>
    <w:next w:val="NoList"/>
    <w:semiHidden/>
    <w:rsid w:val="00264FE1"/>
  </w:style>
  <w:style w:type="numbering" w:customStyle="1" w:styleId="NoList3214">
    <w:name w:val="No List3214"/>
    <w:next w:val="NoList"/>
    <w:uiPriority w:val="99"/>
    <w:semiHidden/>
    <w:rsid w:val="00264FE1"/>
  </w:style>
  <w:style w:type="numbering" w:customStyle="1" w:styleId="NoList11214">
    <w:name w:val="No List11214"/>
    <w:next w:val="NoList"/>
    <w:uiPriority w:val="99"/>
    <w:semiHidden/>
    <w:unhideWhenUsed/>
    <w:rsid w:val="00264FE1"/>
  </w:style>
  <w:style w:type="numbering" w:customStyle="1" w:styleId="13140">
    <w:name w:val="無清單1314"/>
    <w:next w:val="NoList"/>
    <w:uiPriority w:val="99"/>
    <w:semiHidden/>
    <w:unhideWhenUsed/>
    <w:rsid w:val="00264FE1"/>
  </w:style>
  <w:style w:type="numbering" w:customStyle="1" w:styleId="112140">
    <w:name w:val="無清單11214"/>
    <w:next w:val="NoList"/>
    <w:uiPriority w:val="99"/>
    <w:semiHidden/>
    <w:unhideWhenUsed/>
    <w:rsid w:val="00264FE1"/>
  </w:style>
  <w:style w:type="numbering" w:customStyle="1" w:styleId="2114">
    <w:name w:val="无列表2114"/>
    <w:next w:val="NoList"/>
    <w:uiPriority w:val="99"/>
    <w:semiHidden/>
    <w:unhideWhenUsed/>
    <w:rsid w:val="00264FE1"/>
  </w:style>
  <w:style w:type="numbering" w:customStyle="1" w:styleId="NoList12214">
    <w:name w:val="No List12214"/>
    <w:next w:val="NoList"/>
    <w:uiPriority w:val="99"/>
    <w:semiHidden/>
    <w:unhideWhenUsed/>
    <w:rsid w:val="00264FE1"/>
  </w:style>
  <w:style w:type="numbering" w:customStyle="1" w:styleId="112141">
    <w:name w:val="リストなし11214"/>
    <w:next w:val="NoList"/>
    <w:uiPriority w:val="99"/>
    <w:semiHidden/>
    <w:unhideWhenUsed/>
    <w:rsid w:val="00264FE1"/>
  </w:style>
  <w:style w:type="numbering" w:customStyle="1" w:styleId="112142">
    <w:name w:val="无列表11214"/>
    <w:next w:val="NoList"/>
    <w:semiHidden/>
    <w:rsid w:val="00264FE1"/>
  </w:style>
  <w:style w:type="numbering" w:customStyle="1" w:styleId="NoList21214">
    <w:name w:val="No List21214"/>
    <w:next w:val="NoList"/>
    <w:semiHidden/>
    <w:rsid w:val="00264FE1"/>
  </w:style>
  <w:style w:type="numbering" w:customStyle="1" w:styleId="NoList31214">
    <w:name w:val="No List31214"/>
    <w:next w:val="NoList"/>
    <w:uiPriority w:val="99"/>
    <w:semiHidden/>
    <w:rsid w:val="00264FE1"/>
  </w:style>
  <w:style w:type="numbering" w:customStyle="1" w:styleId="NoList111214">
    <w:name w:val="No List111214"/>
    <w:next w:val="NoList"/>
    <w:uiPriority w:val="99"/>
    <w:semiHidden/>
    <w:unhideWhenUsed/>
    <w:rsid w:val="00264FE1"/>
  </w:style>
  <w:style w:type="numbering" w:customStyle="1" w:styleId="122140">
    <w:name w:val="無清單12214"/>
    <w:next w:val="NoList"/>
    <w:uiPriority w:val="99"/>
    <w:semiHidden/>
    <w:unhideWhenUsed/>
    <w:rsid w:val="00264FE1"/>
  </w:style>
  <w:style w:type="numbering" w:customStyle="1" w:styleId="111214">
    <w:name w:val="無清單111214"/>
    <w:next w:val="NoList"/>
    <w:uiPriority w:val="99"/>
    <w:semiHidden/>
    <w:unhideWhenUsed/>
    <w:rsid w:val="00264FE1"/>
  </w:style>
  <w:style w:type="numbering" w:customStyle="1" w:styleId="340">
    <w:name w:val="无列表34"/>
    <w:next w:val="NoList"/>
    <w:uiPriority w:val="99"/>
    <w:semiHidden/>
    <w:unhideWhenUsed/>
    <w:rsid w:val="00264FE1"/>
  </w:style>
  <w:style w:type="numbering" w:customStyle="1" w:styleId="13141">
    <w:name w:val="无列表1314"/>
    <w:next w:val="NoList"/>
    <w:semiHidden/>
    <w:rsid w:val="00264FE1"/>
  </w:style>
  <w:style w:type="numbering" w:customStyle="1" w:styleId="NoList11313">
    <w:name w:val="No List11313"/>
    <w:next w:val="NoList"/>
    <w:uiPriority w:val="99"/>
    <w:semiHidden/>
    <w:unhideWhenUsed/>
    <w:rsid w:val="00264FE1"/>
  </w:style>
  <w:style w:type="numbering" w:customStyle="1" w:styleId="NoList4114">
    <w:name w:val="No List4114"/>
    <w:next w:val="NoList"/>
    <w:uiPriority w:val="99"/>
    <w:semiHidden/>
    <w:unhideWhenUsed/>
    <w:rsid w:val="00264FE1"/>
  </w:style>
  <w:style w:type="numbering" w:customStyle="1" w:styleId="2214">
    <w:name w:val="无列表2214"/>
    <w:next w:val="NoList"/>
    <w:uiPriority w:val="99"/>
    <w:semiHidden/>
    <w:unhideWhenUsed/>
    <w:rsid w:val="00264FE1"/>
  </w:style>
  <w:style w:type="numbering" w:customStyle="1" w:styleId="NoList121114">
    <w:name w:val="No List121114"/>
    <w:next w:val="NoList"/>
    <w:uiPriority w:val="99"/>
    <w:semiHidden/>
    <w:unhideWhenUsed/>
    <w:rsid w:val="00264FE1"/>
  </w:style>
  <w:style w:type="numbering" w:customStyle="1" w:styleId="1111140">
    <w:name w:val="リストなし111114"/>
    <w:next w:val="NoList"/>
    <w:uiPriority w:val="99"/>
    <w:semiHidden/>
    <w:unhideWhenUsed/>
    <w:rsid w:val="00264FE1"/>
  </w:style>
  <w:style w:type="numbering" w:customStyle="1" w:styleId="1111141">
    <w:name w:val="无列表111114"/>
    <w:next w:val="NoList"/>
    <w:semiHidden/>
    <w:rsid w:val="00264FE1"/>
  </w:style>
  <w:style w:type="numbering" w:customStyle="1" w:styleId="NoList211114">
    <w:name w:val="No List211114"/>
    <w:next w:val="NoList"/>
    <w:semiHidden/>
    <w:rsid w:val="00264FE1"/>
  </w:style>
  <w:style w:type="numbering" w:customStyle="1" w:styleId="NoList311114">
    <w:name w:val="No List311114"/>
    <w:next w:val="NoList"/>
    <w:uiPriority w:val="99"/>
    <w:semiHidden/>
    <w:rsid w:val="00264FE1"/>
  </w:style>
  <w:style w:type="numbering" w:customStyle="1" w:styleId="NoList1111114">
    <w:name w:val="No List1111114"/>
    <w:next w:val="NoList"/>
    <w:uiPriority w:val="99"/>
    <w:semiHidden/>
    <w:unhideWhenUsed/>
    <w:rsid w:val="00264FE1"/>
  </w:style>
  <w:style w:type="numbering" w:customStyle="1" w:styleId="121114">
    <w:name w:val="無清單121114"/>
    <w:next w:val="NoList"/>
    <w:uiPriority w:val="99"/>
    <w:semiHidden/>
    <w:unhideWhenUsed/>
    <w:rsid w:val="00264FE1"/>
  </w:style>
  <w:style w:type="numbering" w:customStyle="1" w:styleId="1111114">
    <w:name w:val="無清單1111114"/>
    <w:next w:val="NoList"/>
    <w:uiPriority w:val="99"/>
    <w:semiHidden/>
    <w:unhideWhenUsed/>
    <w:rsid w:val="00264FE1"/>
  </w:style>
  <w:style w:type="numbering" w:customStyle="1" w:styleId="NoList13114">
    <w:name w:val="No List13114"/>
    <w:next w:val="NoList"/>
    <w:uiPriority w:val="99"/>
    <w:semiHidden/>
    <w:unhideWhenUsed/>
    <w:rsid w:val="00264FE1"/>
  </w:style>
  <w:style w:type="numbering" w:customStyle="1" w:styleId="121141">
    <w:name w:val="リストなし12114"/>
    <w:next w:val="NoList"/>
    <w:uiPriority w:val="99"/>
    <w:semiHidden/>
    <w:unhideWhenUsed/>
    <w:rsid w:val="00264FE1"/>
  </w:style>
  <w:style w:type="numbering" w:customStyle="1" w:styleId="121142">
    <w:name w:val="无列表12114"/>
    <w:next w:val="NoList"/>
    <w:semiHidden/>
    <w:rsid w:val="00264FE1"/>
  </w:style>
  <w:style w:type="numbering" w:customStyle="1" w:styleId="NoList22114">
    <w:name w:val="No List22114"/>
    <w:next w:val="NoList"/>
    <w:semiHidden/>
    <w:rsid w:val="00264FE1"/>
  </w:style>
  <w:style w:type="numbering" w:customStyle="1" w:styleId="NoList32114">
    <w:name w:val="No List32114"/>
    <w:next w:val="NoList"/>
    <w:uiPriority w:val="99"/>
    <w:semiHidden/>
    <w:rsid w:val="00264FE1"/>
  </w:style>
  <w:style w:type="numbering" w:customStyle="1" w:styleId="NoList112114">
    <w:name w:val="No List112114"/>
    <w:next w:val="NoList"/>
    <w:uiPriority w:val="99"/>
    <w:semiHidden/>
    <w:unhideWhenUsed/>
    <w:rsid w:val="00264FE1"/>
  </w:style>
  <w:style w:type="numbering" w:customStyle="1" w:styleId="13114">
    <w:name w:val="無清單13114"/>
    <w:next w:val="NoList"/>
    <w:uiPriority w:val="99"/>
    <w:semiHidden/>
    <w:unhideWhenUsed/>
    <w:rsid w:val="00264FE1"/>
  </w:style>
  <w:style w:type="numbering" w:customStyle="1" w:styleId="112114">
    <w:name w:val="無清單112114"/>
    <w:next w:val="NoList"/>
    <w:uiPriority w:val="99"/>
    <w:semiHidden/>
    <w:unhideWhenUsed/>
    <w:rsid w:val="00264FE1"/>
  </w:style>
  <w:style w:type="numbering" w:customStyle="1" w:styleId="21114">
    <w:name w:val="无列表21114"/>
    <w:next w:val="NoList"/>
    <w:uiPriority w:val="99"/>
    <w:semiHidden/>
    <w:unhideWhenUsed/>
    <w:rsid w:val="00264FE1"/>
  </w:style>
  <w:style w:type="numbering" w:customStyle="1" w:styleId="NoList122114">
    <w:name w:val="No List122114"/>
    <w:next w:val="NoList"/>
    <w:uiPriority w:val="99"/>
    <w:semiHidden/>
    <w:unhideWhenUsed/>
    <w:rsid w:val="00264FE1"/>
  </w:style>
  <w:style w:type="numbering" w:customStyle="1" w:styleId="1121140">
    <w:name w:val="リストなし112114"/>
    <w:next w:val="NoList"/>
    <w:uiPriority w:val="99"/>
    <w:semiHidden/>
    <w:unhideWhenUsed/>
    <w:rsid w:val="00264FE1"/>
  </w:style>
  <w:style w:type="numbering" w:customStyle="1" w:styleId="1121141">
    <w:name w:val="无列表112114"/>
    <w:next w:val="NoList"/>
    <w:semiHidden/>
    <w:rsid w:val="00264FE1"/>
  </w:style>
  <w:style w:type="numbering" w:customStyle="1" w:styleId="NoList212114">
    <w:name w:val="No List212114"/>
    <w:next w:val="NoList"/>
    <w:semiHidden/>
    <w:rsid w:val="00264FE1"/>
  </w:style>
  <w:style w:type="numbering" w:customStyle="1" w:styleId="NoList312114">
    <w:name w:val="No List312114"/>
    <w:next w:val="NoList"/>
    <w:uiPriority w:val="99"/>
    <w:semiHidden/>
    <w:rsid w:val="00264FE1"/>
  </w:style>
  <w:style w:type="numbering" w:customStyle="1" w:styleId="NoList1112114">
    <w:name w:val="No List1112114"/>
    <w:next w:val="NoList"/>
    <w:uiPriority w:val="99"/>
    <w:semiHidden/>
    <w:unhideWhenUsed/>
    <w:rsid w:val="00264FE1"/>
  </w:style>
  <w:style w:type="numbering" w:customStyle="1" w:styleId="122114">
    <w:name w:val="無清單122114"/>
    <w:next w:val="NoList"/>
    <w:uiPriority w:val="99"/>
    <w:semiHidden/>
    <w:unhideWhenUsed/>
    <w:rsid w:val="00264FE1"/>
  </w:style>
  <w:style w:type="numbering" w:customStyle="1" w:styleId="1112114">
    <w:name w:val="無清單1112114"/>
    <w:next w:val="NoList"/>
    <w:uiPriority w:val="99"/>
    <w:semiHidden/>
    <w:unhideWhenUsed/>
    <w:rsid w:val="00264FE1"/>
  </w:style>
  <w:style w:type="numbering" w:customStyle="1" w:styleId="NoList5113">
    <w:name w:val="No List5113"/>
    <w:next w:val="NoList"/>
    <w:uiPriority w:val="99"/>
    <w:semiHidden/>
    <w:unhideWhenUsed/>
    <w:rsid w:val="00264FE1"/>
  </w:style>
  <w:style w:type="numbering" w:customStyle="1" w:styleId="NoList613">
    <w:name w:val="No List613"/>
    <w:next w:val="NoList"/>
    <w:uiPriority w:val="99"/>
    <w:semiHidden/>
    <w:unhideWhenUsed/>
    <w:rsid w:val="00264FE1"/>
  </w:style>
  <w:style w:type="numbering" w:customStyle="1" w:styleId="NoList1413">
    <w:name w:val="No List1413"/>
    <w:next w:val="NoList"/>
    <w:uiPriority w:val="99"/>
    <w:semiHidden/>
    <w:unhideWhenUsed/>
    <w:rsid w:val="00264FE1"/>
  </w:style>
  <w:style w:type="numbering" w:customStyle="1" w:styleId="13132">
    <w:name w:val="リストなし1313"/>
    <w:next w:val="NoList"/>
    <w:uiPriority w:val="99"/>
    <w:semiHidden/>
    <w:unhideWhenUsed/>
    <w:rsid w:val="00264FE1"/>
  </w:style>
  <w:style w:type="numbering" w:customStyle="1" w:styleId="NoList2313">
    <w:name w:val="No List2313"/>
    <w:next w:val="NoList"/>
    <w:semiHidden/>
    <w:rsid w:val="00264FE1"/>
  </w:style>
  <w:style w:type="numbering" w:customStyle="1" w:styleId="NoList3313">
    <w:name w:val="No List3313"/>
    <w:next w:val="NoList"/>
    <w:uiPriority w:val="99"/>
    <w:semiHidden/>
    <w:rsid w:val="00264FE1"/>
  </w:style>
  <w:style w:type="numbering" w:customStyle="1" w:styleId="NoList1143">
    <w:name w:val="No List1143"/>
    <w:next w:val="NoList"/>
    <w:uiPriority w:val="99"/>
    <w:semiHidden/>
    <w:unhideWhenUsed/>
    <w:rsid w:val="00264FE1"/>
  </w:style>
  <w:style w:type="numbering" w:customStyle="1" w:styleId="14130">
    <w:name w:val="無清單1413"/>
    <w:next w:val="NoList"/>
    <w:uiPriority w:val="99"/>
    <w:semiHidden/>
    <w:unhideWhenUsed/>
    <w:rsid w:val="00264FE1"/>
  </w:style>
  <w:style w:type="numbering" w:customStyle="1" w:styleId="11313">
    <w:name w:val="無清單11313"/>
    <w:next w:val="NoList"/>
    <w:uiPriority w:val="99"/>
    <w:semiHidden/>
    <w:unhideWhenUsed/>
    <w:rsid w:val="00264FE1"/>
  </w:style>
  <w:style w:type="numbering" w:customStyle="1" w:styleId="NoList423">
    <w:name w:val="No List423"/>
    <w:next w:val="NoList"/>
    <w:uiPriority w:val="99"/>
    <w:semiHidden/>
    <w:unhideWhenUsed/>
    <w:rsid w:val="00264FE1"/>
  </w:style>
  <w:style w:type="numbering" w:customStyle="1" w:styleId="NoList12313">
    <w:name w:val="No List12313"/>
    <w:next w:val="NoList"/>
    <w:uiPriority w:val="99"/>
    <w:semiHidden/>
    <w:unhideWhenUsed/>
    <w:rsid w:val="00264FE1"/>
  </w:style>
  <w:style w:type="numbering" w:customStyle="1" w:styleId="113130">
    <w:name w:val="リストなし11313"/>
    <w:next w:val="NoList"/>
    <w:uiPriority w:val="99"/>
    <w:semiHidden/>
    <w:unhideWhenUsed/>
    <w:rsid w:val="00264FE1"/>
  </w:style>
  <w:style w:type="numbering" w:customStyle="1" w:styleId="113131">
    <w:name w:val="无列表11313"/>
    <w:next w:val="NoList"/>
    <w:semiHidden/>
    <w:rsid w:val="00264FE1"/>
  </w:style>
  <w:style w:type="numbering" w:customStyle="1" w:styleId="NoList21313">
    <w:name w:val="No List21313"/>
    <w:next w:val="NoList"/>
    <w:semiHidden/>
    <w:rsid w:val="00264FE1"/>
  </w:style>
  <w:style w:type="numbering" w:customStyle="1" w:styleId="NoList31313">
    <w:name w:val="No List31313"/>
    <w:next w:val="NoList"/>
    <w:uiPriority w:val="99"/>
    <w:semiHidden/>
    <w:rsid w:val="00264FE1"/>
  </w:style>
  <w:style w:type="numbering" w:customStyle="1" w:styleId="NoList111313">
    <w:name w:val="No List111313"/>
    <w:next w:val="NoList"/>
    <w:uiPriority w:val="99"/>
    <w:semiHidden/>
    <w:unhideWhenUsed/>
    <w:rsid w:val="00264FE1"/>
  </w:style>
  <w:style w:type="numbering" w:customStyle="1" w:styleId="123130">
    <w:name w:val="無清單12313"/>
    <w:next w:val="NoList"/>
    <w:uiPriority w:val="99"/>
    <w:semiHidden/>
    <w:unhideWhenUsed/>
    <w:rsid w:val="00264FE1"/>
  </w:style>
  <w:style w:type="numbering" w:customStyle="1" w:styleId="1113130">
    <w:name w:val="無清單111313"/>
    <w:next w:val="NoList"/>
    <w:uiPriority w:val="99"/>
    <w:semiHidden/>
    <w:unhideWhenUsed/>
    <w:rsid w:val="00264FE1"/>
  </w:style>
  <w:style w:type="numbering" w:customStyle="1" w:styleId="NoList12123">
    <w:name w:val="No List12123"/>
    <w:next w:val="NoList"/>
    <w:uiPriority w:val="99"/>
    <w:semiHidden/>
    <w:unhideWhenUsed/>
    <w:rsid w:val="00264FE1"/>
  </w:style>
  <w:style w:type="numbering" w:customStyle="1" w:styleId="111232">
    <w:name w:val="リストなし11123"/>
    <w:next w:val="NoList"/>
    <w:uiPriority w:val="99"/>
    <w:semiHidden/>
    <w:unhideWhenUsed/>
    <w:rsid w:val="00264FE1"/>
  </w:style>
  <w:style w:type="numbering" w:customStyle="1" w:styleId="111233">
    <w:name w:val="无列表11123"/>
    <w:next w:val="NoList"/>
    <w:semiHidden/>
    <w:rsid w:val="00264FE1"/>
  </w:style>
  <w:style w:type="numbering" w:customStyle="1" w:styleId="NoList21123">
    <w:name w:val="No List21123"/>
    <w:next w:val="NoList"/>
    <w:semiHidden/>
    <w:rsid w:val="00264FE1"/>
  </w:style>
  <w:style w:type="numbering" w:customStyle="1" w:styleId="NoList31123">
    <w:name w:val="No List31123"/>
    <w:next w:val="NoList"/>
    <w:uiPriority w:val="99"/>
    <w:semiHidden/>
    <w:rsid w:val="00264FE1"/>
  </w:style>
  <w:style w:type="numbering" w:customStyle="1" w:styleId="NoList111123">
    <w:name w:val="No List111123"/>
    <w:next w:val="NoList"/>
    <w:uiPriority w:val="99"/>
    <w:semiHidden/>
    <w:unhideWhenUsed/>
    <w:rsid w:val="00264FE1"/>
  </w:style>
  <w:style w:type="numbering" w:customStyle="1" w:styleId="12123">
    <w:name w:val="無清單12123"/>
    <w:next w:val="NoList"/>
    <w:uiPriority w:val="99"/>
    <w:semiHidden/>
    <w:unhideWhenUsed/>
    <w:rsid w:val="00264FE1"/>
  </w:style>
  <w:style w:type="numbering" w:customStyle="1" w:styleId="1111230">
    <w:name w:val="無清單111123"/>
    <w:next w:val="NoList"/>
    <w:uiPriority w:val="99"/>
    <w:semiHidden/>
    <w:unhideWhenUsed/>
    <w:rsid w:val="00264FE1"/>
  </w:style>
  <w:style w:type="numbering" w:customStyle="1" w:styleId="NoList523">
    <w:name w:val="No List523"/>
    <w:next w:val="NoList"/>
    <w:uiPriority w:val="99"/>
    <w:semiHidden/>
    <w:unhideWhenUsed/>
    <w:rsid w:val="00264FE1"/>
  </w:style>
  <w:style w:type="numbering" w:customStyle="1" w:styleId="NoList1323">
    <w:name w:val="No List1323"/>
    <w:next w:val="NoList"/>
    <w:uiPriority w:val="99"/>
    <w:semiHidden/>
    <w:unhideWhenUsed/>
    <w:rsid w:val="00264FE1"/>
  </w:style>
  <w:style w:type="numbering" w:customStyle="1" w:styleId="12232">
    <w:name w:val="リストなし1223"/>
    <w:next w:val="NoList"/>
    <w:uiPriority w:val="99"/>
    <w:semiHidden/>
    <w:unhideWhenUsed/>
    <w:rsid w:val="00264FE1"/>
  </w:style>
  <w:style w:type="numbering" w:customStyle="1" w:styleId="12241">
    <w:name w:val="无列表1224"/>
    <w:next w:val="NoList"/>
    <w:semiHidden/>
    <w:rsid w:val="00264FE1"/>
  </w:style>
  <w:style w:type="numbering" w:customStyle="1" w:styleId="NoList2223">
    <w:name w:val="No List2223"/>
    <w:next w:val="NoList"/>
    <w:semiHidden/>
    <w:rsid w:val="00264FE1"/>
  </w:style>
  <w:style w:type="numbering" w:customStyle="1" w:styleId="NoList3223">
    <w:name w:val="No List3223"/>
    <w:next w:val="NoList"/>
    <w:uiPriority w:val="99"/>
    <w:semiHidden/>
    <w:rsid w:val="00264FE1"/>
  </w:style>
  <w:style w:type="numbering" w:customStyle="1" w:styleId="NoList11223">
    <w:name w:val="No List11223"/>
    <w:next w:val="NoList"/>
    <w:uiPriority w:val="99"/>
    <w:semiHidden/>
    <w:unhideWhenUsed/>
    <w:rsid w:val="00264FE1"/>
  </w:style>
  <w:style w:type="numbering" w:customStyle="1" w:styleId="13230">
    <w:name w:val="無清單1323"/>
    <w:next w:val="NoList"/>
    <w:uiPriority w:val="99"/>
    <w:semiHidden/>
    <w:unhideWhenUsed/>
    <w:rsid w:val="00264FE1"/>
  </w:style>
  <w:style w:type="numbering" w:customStyle="1" w:styleId="11223">
    <w:name w:val="無清單11223"/>
    <w:next w:val="NoList"/>
    <w:uiPriority w:val="99"/>
    <w:semiHidden/>
    <w:unhideWhenUsed/>
    <w:rsid w:val="00264FE1"/>
  </w:style>
  <w:style w:type="numbering" w:customStyle="1" w:styleId="2123">
    <w:name w:val="无列表2123"/>
    <w:next w:val="NoList"/>
    <w:uiPriority w:val="99"/>
    <w:semiHidden/>
    <w:unhideWhenUsed/>
    <w:rsid w:val="00264FE1"/>
  </w:style>
  <w:style w:type="numbering" w:customStyle="1" w:styleId="NoList111223">
    <w:name w:val="No List111223"/>
    <w:next w:val="NoList"/>
    <w:uiPriority w:val="99"/>
    <w:semiHidden/>
    <w:unhideWhenUsed/>
    <w:rsid w:val="00264FE1"/>
  </w:style>
  <w:style w:type="numbering" w:customStyle="1" w:styleId="NoList73">
    <w:name w:val="No List73"/>
    <w:next w:val="NoList"/>
    <w:uiPriority w:val="99"/>
    <w:semiHidden/>
    <w:unhideWhenUsed/>
    <w:rsid w:val="00264FE1"/>
  </w:style>
  <w:style w:type="numbering" w:customStyle="1" w:styleId="NoList153">
    <w:name w:val="No List153"/>
    <w:next w:val="NoList"/>
    <w:uiPriority w:val="99"/>
    <w:semiHidden/>
    <w:unhideWhenUsed/>
    <w:rsid w:val="00264FE1"/>
  </w:style>
  <w:style w:type="numbering" w:customStyle="1" w:styleId="1432">
    <w:name w:val="リストなし143"/>
    <w:next w:val="NoList"/>
    <w:uiPriority w:val="99"/>
    <w:semiHidden/>
    <w:unhideWhenUsed/>
    <w:rsid w:val="00264FE1"/>
  </w:style>
  <w:style w:type="numbering" w:customStyle="1" w:styleId="1433">
    <w:name w:val="无列表143"/>
    <w:next w:val="NoList"/>
    <w:semiHidden/>
    <w:rsid w:val="00264FE1"/>
  </w:style>
  <w:style w:type="numbering" w:customStyle="1" w:styleId="NoList243">
    <w:name w:val="No List243"/>
    <w:next w:val="NoList"/>
    <w:semiHidden/>
    <w:rsid w:val="00264FE1"/>
  </w:style>
  <w:style w:type="numbering" w:customStyle="1" w:styleId="NoList343">
    <w:name w:val="No List343"/>
    <w:next w:val="NoList"/>
    <w:uiPriority w:val="99"/>
    <w:semiHidden/>
    <w:rsid w:val="00264FE1"/>
  </w:style>
  <w:style w:type="numbering" w:customStyle="1" w:styleId="NoList1153">
    <w:name w:val="No List1153"/>
    <w:next w:val="NoList"/>
    <w:uiPriority w:val="99"/>
    <w:semiHidden/>
    <w:unhideWhenUsed/>
    <w:rsid w:val="00264FE1"/>
  </w:style>
  <w:style w:type="numbering" w:customStyle="1" w:styleId="1531">
    <w:name w:val="無清單153"/>
    <w:next w:val="NoList"/>
    <w:uiPriority w:val="99"/>
    <w:semiHidden/>
    <w:unhideWhenUsed/>
    <w:rsid w:val="00264FE1"/>
  </w:style>
  <w:style w:type="numbering" w:customStyle="1" w:styleId="11430">
    <w:name w:val="無清單1143"/>
    <w:next w:val="NoList"/>
    <w:uiPriority w:val="99"/>
    <w:semiHidden/>
    <w:unhideWhenUsed/>
    <w:rsid w:val="00264FE1"/>
  </w:style>
  <w:style w:type="numbering" w:customStyle="1" w:styleId="NoList433">
    <w:name w:val="No List433"/>
    <w:next w:val="NoList"/>
    <w:uiPriority w:val="99"/>
    <w:semiHidden/>
    <w:unhideWhenUsed/>
    <w:rsid w:val="00264FE1"/>
  </w:style>
  <w:style w:type="numbering" w:customStyle="1" w:styleId="NoList1243">
    <w:name w:val="No List1243"/>
    <w:next w:val="NoList"/>
    <w:uiPriority w:val="99"/>
    <w:semiHidden/>
    <w:unhideWhenUsed/>
    <w:rsid w:val="00264FE1"/>
  </w:style>
  <w:style w:type="numbering" w:customStyle="1" w:styleId="11431">
    <w:name w:val="リストなし1143"/>
    <w:next w:val="NoList"/>
    <w:uiPriority w:val="99"/>
    <w:semiHidden/>
    <w:unhideWhenUsed/>
    <w:rsid w:val="00264FE1"/>
  </w:style>
  <w:style w:type="numbering" w:customStyle="1" w:styleId="11432">
    <w:name w:val="无列表1143"/>
    <w:next w:val="NoList"/>
    <w:semiHidden/>
    <w:rsid w:val="00264FE1"/>
  </w:style>
  <w:style w:type="numbering" w:customStyle="1" w:styleId="NoList2143">
    <w:name w:val="No List2143"/>
    <w:next w:val="NoList"/>
    <w:semiHidden/>
    <w:rsid w:val="00264FE1"/>
  </w:style>
  <w:style w:type="numbering" w:customStyle="1" w:styleId="NoList3143">
    <w:name w:val="No List3143"/>
    <w:next w:val="NoList"/>
    <w:uiPriority w:val="99"/>
    <w:semiHidden/>
    <w:rsid w:val="00264FE1"/>
  </w:style>
  <w:style w:type="numbering" w:customStyle="1" w:styleId="NoList11143">
    <w:name w:val="No List11143"/>
    <w:next w:val="NoList"/>
    <w:uiPriority w:val="99"/>
    <w:semiHidden/>
    <w:unhideWhenUsed/>
    <w:rsid w:val="00264FE1"/>
  </w:style>
  <w:style w:type="numbering" w:customStyle="1" w:styleId="12430">
    <w:name w:val="無清單1243"/>
    <w:next w:val="NoList"/>
    <w:uiPriority w:val="99"/>
    <w:semiHidden/>
    <w:unhideWhenUsed/>
    <w:rsid w:val="00264FE1"/>
  </w:style>
  <w:style w:type="numbering" w:customStyle="1" w:styleId="111430">
    <w:name w:val="無清單11143"/>
    <w:next w:val="NoList"/>
    <w:uiPriority w:val="99"/>
    <w:semiHidden/>
    <w:unhideWhenUsed/>
    <w:rsid w:val="00264FE1"/>
  </w:style>
  <w:style w:type="numbering" w:customStyle="1" w:styleId="233">
    <w:name w:val="无列表233"/>
    <w:next w:val="NoList"/>
    <w:uiPriority w:val="99"/>
    <w:semiHidden/>
    <w:unhideWhenUsed/>
    <w:rsid w:val="00264FE1"/>
  </w:style>
  <w:style w:type="numbering" w:customStyle="1" w:styleId="NoList12133">
    <w:name w:val="No List12133"/>
    <w:next w:val="NoList"/>
    <w:uiPriority w:val="99"/>
    <w:semiHidden/>
    <w:unhideWhenUsed/>
    <w:rsid w:val="00264FE1"/>
  </w:style>
  <w:style w:type="numbering" w:customStyle="1" w:styleId="111331">
    <w:name w:val="リストなし11133"/>
    <w:next w:val="NoList"/>
    <w:uiPriority w:val="99"/>
    <w:semiHidden/>
    <w:unhideWhenUsed/>
    <w:rsid w:val="00264FE1"/>
  </w:style>
  <w:style w:type="numbering" w:customStyle="1" w:styleId="111332">
    <w:name w:val="无列表11133"/>
    <w:next w:val="NoList"/>
    <w:semiHidden/>
    <w:rsid w:val="00264FE1"/>
  </w:style>
  <w:style w:type="numbering" w:customStyle="1" w:styleId="NoList21133">
    <w:name w:val="No List21133"/>
    <w:next w:val="NoList"/>
    <w:semiHidden/>
    <w:rsid w:val="00264FE1"/>
  </w:style>
  <w:style w:type="numbering" w:customStyle="1" w:styleId="NoList31133">
    <w:name w:val="No List31133"/>
    <w:next w:val="NoList"/>
    <w:uiPriority w:val="99"/>
    <w:semiHidden/>
    <w:rsid w:val="00264FE1"/>
  </w:style>
  <w:style w:type="numbering" w:customStyle="1" w:styleId="NoList111133">
    <w:name w:val="No List111133"/>
    <w:next w:val="NoList"/>
    <w:uiPriority w:val="99"/>
    <w:semiHidden/>
    <w:unhideWhenUsed/>
    <w:rsid w:val="00264FE1"/>
  </w:style>
  <w:style w:type="numbering" w:customStyle="1" w:styleId="121330">
    <w:name w:val="無清單12133"/>
    <w:next w:val="NoList"/>
    <w:uiPriority w:val="99"/>
    <w:semiHidden/>
    <w:unhideWhenUsed/>
    <w:rsid w:val="00264FE1"/>
  </w:style>
  <w:style w:type="numbering" w:customStyle="1" w:styleId="1111330">
    <w:name w:val="無清單111133"/>
    <w:next w:val="NoList"/>
    <w:uiPriority w:val="99"/>
    <w:semiHidden/>
    <w:unhideWhenUsed/>
    <w:rsid w:val="00264FE1"/>
  </w:style>
  <w:style w:type="numbering" w:customStyle="1" w:styleId="NoList533">
    <w:name w:val="No List533"/>
    <w:next w:val="NoList"/>
    <w:uiPriority w:val="99"/>
    <w:semiHidden/>
    <w:unhideWhenUsed/>
    <w:rsid w:val="00264FE1"/>
  </w:style>
  <w:style w:type="numbering" w:customStyle="1" w:styleId="NoList1333">
    <w:name w:val="No List1333"/>
    <w:next w:val="NoList"/>
    <w:uiPriority w:val="99"/>
    <w:semiHidden/>
    <w:unhideWhenUsed/>
    <w:rsid w:val="00264FE1"/>
  </w:style>
  <w:style w:type="numbering" w:customStyle="1" w:styleId="12331">
    <w:name w:val="リストなし1233"/>
    <w:next w:val="NoList"/>
    <w:uiPriority w:val="99"/>
    <w:semiHidden/>
    <w:unhideWhenUsed/>
    <w:rsid w:val="00264FE1"/>
  </w:style>
  <w:style w:type="numbering" w:customStyle="1" w:styleId="12332">
    <w:name w:val="无列表1233"/>
    <w:next w:val="NoList"/>
    <w:semiHidden/>
    <w:rsid w:val="00264FE1"/>
  </w:style>
  <w:style w:type="numbering" w:customStyle="1" w:styleId="NoList2233">
    <w:name w:val="No List2233"/>
    <w:next w:val="NoList"/>
    <w:semiHidden/>
    <w:rsid w:val="00264FE1"/>
  </w:style>
  <w:style w:type="numbering" w:customStyle="1" w:styleId="NoList3233">
    <w:name w:val="No List3233"/>
    <w:next w:val="NoList"/>
    <w:uiPriority w:val="99"/>
    <w:semiHidden/>
    <w:rsid w:val="00264FE1"/>
  </w:style>
  <w:style w:type="numbering" w:customStyle="1" w:styleId="NoList11233">
    <w:name w:val="No List11233"/>
    <w:next w:val="NoList"/>
    <w:uiPriority w:val="99"/>
    <w:semiHidden/>
    <w:unhideWhenUsed/>
    <w:rsid w:val="00264FE1"/>
  </w:style>
  <w:style w:type="numbering" w:customStyle="1" w:styleId="13330">
    <w:name w:val="無清單1333"/>
    <w:next w:val="NoList"/>
    <w:uiPriority w:val="99"/>
    <w:semiHidden/>
    <w:unhideWhenUsed/>
    <w:rsid w:val="00264FE1"/>
  </w:style>
  <w:style w:type="numbering" w:customStyle="1" w:styleId="11233">
    <w:name w:val="無清單11233"/>
    <w:next w:val="NoList"/>
    <w:uiPriority w:val="99"/>
    <w:semiHidden/>
    <w:unhideWhenUsed/>
    <w:rsid w:val="00264FE1"/>
  </w:style>
  <w:style w:type="numbering" w:customStyle="1" w:styleId="2133">
    <w:name w:val="无列表2133"/>
    <w:next w:val="NoList"/>
    <w:uiPriority w:val="99"/>
    <w:semiHidden/>
    <w:unhideWhenUsed/>
    <w:rsid w:val="00264FE1"/>
  </w:style>
  <w:style w:type="numbering" w:customStyle="1" w:styleId="NoList12223">
    <w:name w:val="No List12223"/>
    <w:next w:val="NoList"/>
    <w:uiPriority w:val="99"/>
    <w:semiHidden/>
    <w:unhideWhenUsed/>
    <w:rsid w:val="00264FE1"/>
  </w:style>
  <w:style w:type="numbering" w:customStyle="1" w:styleId="112230">
    <w:name w:val="リストなし11223"/>
    <w:next w:val="NoList"/>
    <w:uiPriority w:val="99"/>
    <w:semiHidden/>
    <w:unhideWhenUsed/>
    <w:rsid w:val="00264FE1"/>
  </w:style>
  <w:style w:type="numbering" w:customStyle="1" w:styleId="112231">
    <w:name w:val="无列表11223"/>
    <w:next w:val="NoList"/>
    <w:semiHidden/>
    <w:rsid w:val="00264FE1"/>
  </w:style>
  <w:style w:type="numbering" w:customStyle="1" w:styleId="NoList21223">
    <w:name w:val="No List21223"/>
    <w:next w:val="NoList"/>
    <w:semiHidden/>
    <w:rsid w:val="00264FE1"/>
  </w:style>
  <w:style w:type="numbering" w:customStyle="1" w:styleId="NoList31223">
    <w:name w:val="No List31223"/>
    <w:next w:val="NoList"/>
    <w:uiPriority w:val="99"/>
    <w:semiHidden/>
    <w:rsid w:val="00264FE1"/>
  </w:style>
  <w:style w:type="numbering" w:customStyle="1" w:styleId="NoList111233">
    <w:name w:val="No List111233"/>
    <w:next w:val="NoList"/>
    <w:uiPriority w:val="99"/>
    <w:semiHidden/>
    <w:unhideWhenUsed/>
    <w:rsid w:val="00264FE1"/>
  </w:style>
  <w:style w:type="numbering" w:customStyle="1" w:styleId="122230">
    <w:name w:val="無清單12223"/>
    <w:next w:val="NoList"/>
    <w:uiPriority w:val="99"/>
    <w:semiHidden/>
    <w:unhideWhenUsed/>
    <w:rsid w:val="00264FE1"/>
  </w:style>
  <w:style w:type="numbering" w:customStyle="1" w:styleId="1112230">
    <w:name w:val="無清單111223"/>
    <w:next w:val="NoList"/>
    <w:uiPriority w:val="99"/>
    <w:semiHidden/>
    <w:unhideWhenUsed/>
    <w:rsid w:val="00264FE1"/>
  </w:style>
  <w:style w:type="numbering" w:customStyle="1" w:styleId="NoList82">
    <w:name w:val="No List82"/>
    <w:next w:val="NoList"/>
    <w:uiPriority w:val="99"/>
    <w:semiHidden/>
    <w:unhideWhenUsed/>
    <w:rsid w:val="00264FE1"/>
  </w:style>
  <w:style w:type="numbering" w:customStyle="1" w:styleId="NoList162">
    <w:name w:val="No List162"/>
    <w:next w:val="NoList"/>
    <w:uiPriority w:val="99"/>
    <w:semiHidden/>
    <w:unhideWhenUsed/>
    <w:rsid w:val="00264FE1"/>
  </w:style>
  <w:style w:type="numbering" w:customStyle="1" w:styleId="1521">
    <w:name w:val="リストなし152"/>
    <w:next w:val="NoList"/>
    <w:uiPriority w:val="99"/>
    <w:semiHidden/>
    <w:unhideWhenUsed/>
    <w:rsid w:val="00264FE1"/>
  </w:style>
  <w:style w:type="numbering" w:customStyle="1" w:styleId="1522">
    <w:name w:val="无列表152"/>
    <w:next w:val="NoList"/>
    <w:semiHidden/>
    <w:rsid w:val="00264FE1"/>
  </w:style>
  <w:style w:type="numbering" w:customStyle="1" w:styleId="NoList252">
    <w:name w:val="No List252"/>
    <w:next w:val="NoList"/>
    <w:semiHidden/>
    <w:rsid w:val="00264FE1"/>
  </w:style>
  <w:style w:type="numbering" w:customStyle="1" w:styleId="NoList352">
    <w:name w:val="No List352"/>
    <w:next w:val="NoList"/>
    <w:uiPriority w:val="99"/>
    <w:semiHidden/>
    <w:rsid w:val="00264FE1"/>
  </w:style>
  <w:style w:type="numbering" w:customStyle="1" w:styleId="NoList1162">
    <w:name w:val="No List1162"/>
    <w:next w:val="NoList"/>
    <w:uiPriority w:val="99"/>
    <w:semiHidden/>
    <w:unhideWhenUsed/>
    <w:rsid w:val="00264FE1"/>
  </w:style>
  <w:style w:type="numbering" w:customStyle="1" w:styleId="1620">
    <w:name w:val="無清單162"/>
    <w:next w:val="NoList"/>
    <w:uiPriority w:val="99"/>
    <w:semiHidden/>
    <w:unhideWhenUsed/>
    <w:rsid w:val="00264FE1"/>
  </w:style>
  <w:style w:type="numbering" w:customStyle="1" w:styleId="11520">
    <w:name w:val="無清單1152"/>
    <w:next w:val="NoList"/>
    <w:uiPriority w:val="99"/>
    <w:semiHidden/>
    <w:unhideWhenUsed/>
    <w:rsid w:val="00264FE1"/>
  </w:style>
  <w:style w:type="numbering" w:customStyle="1" w:styleId="NoList442">
    <w:name w:val="No List442"/>
    <w:next w:val="NoList"/>
    <w:uiPriority w:val="99"/>
    <w:semiHidden/>
    <w:unhideWhenUsed/>
    <w:rsid w:val="00264FE1"/>
  </w:style>
  <w:style w:type="numbering" w:customStyle="1" w:styleId="NoList1252">
    <w:name w:val="No List1252"/>
    <w:next w:val="NoList"/>
    <w:uiPriority w:val="99"/>
    <w:semiHidden/>
    <w:unhideWhenUsed/>
    <w:rsid w:val="00264FE1"/>
  </w:style>
  <w:style w:type="numbering" w:customStyle="1" w:styleId="11521">
    <w:name w:val="リストなし1152"/>
    <w:next w:val="NoList"/>
    <w:uiPriority w:val="99"/>
    <w:semiHidden/>
    <w:unhideWhenUsed/>
    <w:rsid w:val="00264FE1"/>
  </w:style>
  <w:style w:type="numbering" w:customStyle="1" w:styleId="11522">
    <w:name w:val="无列表1152"/>
    <w:next w:val="NoList"/>
    <w:semiHidden/>
    <w:rsid w:val="00264FE1"/>
  </w:style>
  <w:style w:type="numbering" w:customStyle="1" w:styleId="NoList2152">
    <w:name w:val="No List2152"/>
    <w:next w:val="NoList"/>
    <w:semiHidden/>
    <w:rsid w:val="00264FE1"/>
  </w:style>
  <w:style w:type="numbering" w:customStyle="1" w:styleId="NoList3152">
    <w:name w:val="No List3152"/>
    <w:next w:val="NoList"/>
    <w:uiPriority w:val="99"/>
    <w:semiHidden/>
    <w:rsid w:val="00264FE1"/>
  </w:style>
  <w:style w:type="numbering" w:customStyle="1" w:styleId="NoList11152">
    <w:name w:val="No List11152"/>
    <w:next w:val="NoList"/>
    <w:uiPriority w:val="99"/>
    <w:semiHidden/>
    <w:unhideWhenUsed/>
    <w:rsid w:val="00264FE1"/>
  </w:style>
  <w:style w:type="numbering" w:customStyle="1" w:styleId="12520">
    <w:name w:val="無清單1252"/>
    <w:next w:val="NoList"/>
    <w:uiPriority w:val="99"/>
    <w:semiHidden/>
    <w:unhideWhenUsed/>
    <w:rsid w:val="00264FE1"/>
  </w:style>
  <w:style w:type="numbering" w:customStyle="1" w:styleId="111520">
    <w:name w:val="無清單11152"/>
    <w:next w:val="NoList"/>
    <w:uiPriority w:val="99"/>
    <w:semiHidden/>
    <w:unhideWhenUsed/>
    <w:rsid w:val="00264FE1"/>
  </w:style>
  <w:style w:type="numbering" w:customStyle="1" w:styleId="242">
    <w:name w:val="无列表242"/>
    <w:next w:val="NoList"/>
    <w:uiPriority w:val="99"/>
    <w:semiHidden/>
    <w:unhideWhenUsed/>
    <w:rsid w:val="00264FE1"/>
  </w:style>
  <w:style w:type="numbering" w:customStyle="1" w:styleId="NoList12142">
    <w:name w:val="No List12142"/>
    <w:next w:val="NoList"/>
    <w:uiPriority w:val="99"/>
    <w:semiHidden/>
    <w:unhideWhenUsed/>
    <w:rsid w:val="00264FE1"/>
  </w:style>
  <w:style w:type="numbering" w:customStyle="1" w:styleId="111421">
    <w:name w:val="リストなし11142"/>
    <w:next w:val="NoList"/>
    <w:uiPriority w:val="99"/>
    <w:semiHidden/>
    <w:unhideWhenUsed/>
    <w:rsid w:val="00264FE1"/>
  </w:style>
  <w:style w:type="numbering" w:customStyle="1" w:styleId="111422">
    <w:name w:val="无列表11142"/>
    <w:next w:val="NoList"/>
    <w:semiHidden/>
    <w:rsid w:val="00264FE1"/>
  </w:style>
  <w:style w:type="numbering" w:customStyle="1" w:styleId="NoList21142">
    <w:name w:val="No List21142"/>
    <w:next w:val="NoList"/>
    <w:semiHidden/>
    <w:rsid w:val="00264FE1"/>
  </w:style>
  <w:style w:type="numbering" w:customStyle="1" w:styleId="NoList31142">
    <w:name w:val="No List31142"/>
    <w:next w:val="NoList"/>
    <w:uiPriority w:val="99"/>
    <w:semiHidden/>
    <w:rsid w:val="00264FE1"/>
  </w:style>
  <w:style w:type="numbering" w:customStyle="1" w:styleId="NoList111142">
    <w:name w:val="No List111142"/>
    <w:next w:val="NoList"/>
    <w:uiPriority w:val="99"/>
    <w:semiHidden/>
    <w:unhideWhenUsed/>
    <w:rsid w:val="00264FE1"/>
  </w:style>
  <w:style w:type="numbering" w:customStyle="1" w:styleId="121420">
    <w:name w:val="無清單12142"/>
    <w:next w:val="NoList"/>
    <w:uiPriority w:val="99"/>
    <w:semiHidden/>
    <w:unhideWhenUsed/>
    <w:rsid w:val="00264FE1"/>
  </w:style>
  <w:style w:type="numbering" w:customStyle="1" w:styleId="1111420">
    <w:name w:val="無清單111142"/>
    <w:next w:val="NoList"/>
    <w:uiPriority w:val="99"/>
    <w:semiHidden/>
    <w:unhideWhenUsed/>
    <w:rsid w:val="00264FE1"/>
  </w:style>
  <w:style w:type="numbering" w:customStyle="1" w:styleId="NoList542">
    <w:name w:val="No List542"/>
    <w:next w:val="NoList"/>
    <w:uiPriority w:val="99"/>
    <w:semiHidden/>
    <w:unhideWhenUsed/>
    <w:rsid w:val="00264FE1"/>
  </w:style>
  <w:style w:type="numbering" w:customStyle="1" w:styleId="NoList1342">
    <w:name w:val="No List1342"/>
    <w:next w:val="NoList"/>
    <w:uiPriority w:val="99"/>
    <w:semiHidden/>
    <w:unhideWhenUsed/>
    <w:rsid w:val="00264FE1"/>
  </w:style>
  <w:style w:type="numbering" w:customStyle="1" w:styleId="12421">
    <w:name w:val="リストなし1242"/>
    <w:next w:val="NoList"/>
    <w:uiPriority w:val="99"/>
    <w:semiHidden/>
    <w:unhideWhenUsed/>
    <w:rsid w:val="00264FE1"/>
  </w:style>
  <w:style w:type="numbering" w:customStyle="1" w:styleId="12422">
    <w:name w:val="无列表1242"/>
    <w:next w:val="NoList"/>
    <w:semiHidden/>
    <w:rsid w:val="00264FE1"/>
  </w:style>
  <w:style w:type="numbering" w:customStyle="1" w:styleId="NoList2242">
    <w:name w:val="No List2242"/>
    <w:next w:val="NoList"/>
    <w:semiHidden/>
    <w:rsid w:val="00264FE1"/>
  </w:style>
  <w:style w:type="numbering" w:customStyle="1" w:styleId="NoList3242">
    <w:name w:val="No List3242"/>
    <w:next w:val="NoList"/>
    <w:uiPriority w:val="99"/>
    <w:semiHidden/>
    <w:rsid w:val="00264FE1"/>
  </w:style>
  <w:style w:type="numbering" w:customStyle="1" w:styleId="NoList11242">
    <w:name w:val="No List11242"/>
    <w:next w:val="NoList"/>
    <w:uiPriority w:val="99"/>
    <w:semiHidden/>
    <w:unhideWhenUsed/>
    <w:rsid w:val="00264FE1"/>
  </w:style>
  <w:style w:type="numbering" w:customStyle="1" w:styleId="13420">
    <w:name w:val="無清單1342"/>
    <w:next w:val="NoList"/>
    <w:uiPriority w:val="99"/>
    <w:semiHidden/>
    <w:unhideWhenUsed/>
    <w:rsid w:val="00264FE1"/>
  </w:style>
  <w:style w:type="numbering" w:customStyle="1" w:styleId="112420">
    <w:name w:val="無清單11242"/>
    <w:next w:val="NoList"/>
    <w:uiPriority w:val="99"/>
    <w:semiHidden/>
    <w:unhideWhenUsed/>
    <w:rsid w:val="00264FE1"/>
  </w:style>
  <w:style w:type="numbering" w:customStyle="1" w:styleId="2142">
    <w:name w:val="无列表2142"/>
    <w:next w:val="NoList"/>
    <w:uiPriority w:val="99"/>
    <w:semiHidden/>
    <w:unhideWhenUsed/>
    <w:rsid w:val="00264FE1"/>
  </w:style>
  <w:style w:type="numbering" w:customStyle="1" w:styleId="NoList12232">
    <w:name w:val="No List12232"/>
    <w:next w:val="NoList"/>
    <w:uiPriority w:val="99"/>
    <w:semiHidden/>
    <w:unhideWhenUsed/>
    <w:rsid w:val="00264FE1"/>
  </w:style>
  <w:style w:type="numbering" w:customStyle="1" w:styleId="112321">
    <w:name w:val="リストなし11232"/>
    <w:next w:val="NoList"/>
    <w:uiPriority w:val="99"/>
    <w:semiHidden/>
    <w:unhideWhenUsed/>
    <w:rsid w:val="00264FE1"/>
  </w:style>
  <w:style w:type="numbering" w:customStyle="1" w:styleId="112322">
    <w:name w:val="无列表11232"/>
    <w:next w:val="NoList"/>
    <w:semiHidden/>
    <w:rsid w:val="00264FE1"/>
  </w:style>
  <w:style w:type="numbering" w:customStyle="1" w:styleId="NoList21232">
    <w:name w:val="No List21232"/>
    <w:next w:val="NoList"/>
    <w:semiHidden/>
    <w:rsid w:val="00264FE1"/>
  </w:style>
  <w:style w:type="numbering" w:customStyle="1" w:styleId="NoList31232">
    <w:name w:val="No List31232"/>
    <w:next w:val="NoList"/>
    <w:uiPriority w:val="99"/>
    <w:semiHidden/>
    <w:rsid w:val="00264FE1"/>
  </w:style>
  <w:style w:type="numbering" w:customStyle="1" w:styleId="NoList111242">
    <w:name w:val="No List111242"/>
    <w:next w:val="NoList"/>
    <w:uiPriority w:val="99"/>
    <w:semiHidden/>
    <w:unhideWhenUsed/>
    <w:rsid w:val="00264FE1"/>
  </w:style>
  <w:style w:type="numbering" w:customStyle="1" w:styleId="122320">
    <w:name w:val="無清單12232"/>
    <w:next w:val="NoList"/>
    <w:uiPriority w:val="99"/>
    <w:semiHidden/>
    <w:unhideWhenUsed/>
    <w:rsid w:val="00264FE1"/>
  </w:style>
  <w:style w:type="numbering" w:customStyle="1" w:styleId="1112320">
    <w:name w:val="無清單111232"/>
    <w:next w:val="NoList"/>
    <w:uiPriority w:val="99"/>
    <w:semiHidden/>
    <w:unhideWhenUsed/>
    <w:rsid w:val="00264FE1"/>
  </w:style>
  <w:style w:type="numbering" w:customStyle="1" w:styleId="NoList621">
    <w:name w:val="No List621"/>
    <w:next w:val="NoList"/>
    <w:uiPriority w:val="99"/>
    <w:semiHidden/>
    <w:unhideWhenUsed/>
    <w:rsid w:val="00264FE1"/>
  </w:style>
  <w:style w:type="numbering" w:customStyle="1" w:styleId="NoList1421">
    <w:name w:val="No List1421"/>
    <w:next w:val="NoList"/>
    <w:uiPriority w:val="99"/>
    <w:semiHidden/>
    <w:unhideWhenUsed/>
    <w:rsid w:val="00264FE1"/>
  </w:style>
  <w:style w:type="numbering" w:customStyle="1" w:styleId="13212">
    <w:name w:val="リストなし1321"/>
    <w:next w:val="NoList"/>
    <w:uiPriority w:val="99"/>
    <w:semiHidden/>
    <w:unhideWhenUsed/>
    <w:rsid w:val="00264FE1"/>
  </w:style>
  <w:style w:type="numbering" w:customStyle="1" w:styleId="13221">
    <w:name w:val="无列表1322"/>
    <w:next w:val="NoList"/>
    <w:semiHidden/>
    <w:rsid w:val="00264FE1"/>
  </w:style>
  <w:style w:type="numbering" w:customStyle="1" w:styleId="NoList2321">
    <w:name w:val="No List2321"/>
    <w:next w:val="NoList"/>
    <w:semiHidden/>
    <w:rsid w:val="00264FE1"/>
  </w:style>
  <w:style w:type="numbering" w:customStyle="1" w:styleId="NoList3321">
    <w:name w:val="No List3321"/>
    <w:next w:val="NoList"/>
    <w:uiPriority w:val="99"/>
    <w:semiHidden/>
    <w:rsid w:val="00264FE1"/>
  </w:style>
  <w:style w:type="numbering" w:customStyle="1" w:styleId="NoList11322">
    <w:name w:val="No List11322"/>
    <w:next w:val="NoList"/>
    <w:uiPriority w:val="99"/>
    <w:semiHidden/>
    <w:unhideWhenUsed/>
    <w:rsid w:val="00264FE1"/>
  </w:style>
  <w:style w:type="numbering" w:customStyle="1" w:styleId="14210">
    <w:name w:val="無清單1421"/>
    <w:next w:val="NoList"/>
    <w:uiPriority w:val="99"/>
    <w:semiHidden/>
    <w:unhideWhenUsed/>
    <w:rsid w:val="00264FE1"/>
  </w:style>
  <w:style w:type="numbering" w:customStyle="1" w:styleId="113210">
    <w:name w:val="無清單11321"/>
    <w:next w:val="NoList"/>
    <w:uiPriority w:val="99"/>
    <w:semiHidden/>
    <w:unhideWhenUsed/>
    <w:rsid w:val="00264FE1"/>
  </w:style>
  <w:style w:type="numbering" w:customStyle="1" w:styleId="2222">
    <w:name w:val="无列表2222"/>
    <w:next w:val="NoList"/>
    <w:uiPriority w:val="99"/>
    <w:semiHidden/>
    <w:unhideWhenUsed/>
    <w:rsid w:val="00264FE1"/>
  </w:style>
  <w:style w:type="numbering" w:customStyle="1" w:styleId="NoList12321">
    <w:name w:val="No List12321"/>
    <w:next w:val="NoList"/>
    <w:uiPriority w:val="99"/>
    <w:semiHidden/>
    <w:unhideWhenUsed/>
    <w:rsid w:val="00264FE1"/>
  </w:style>
  <w:style w:type="numbering" w:customStyle="1" w:styleId="113211">
    <w:name w:val="リストなし11321"/>
    <w:next w:val="NoList"/>
    <w:uiPriority w:val="99"/>
    <w:semiHidden/>
    <w:unhideWhenUsed/>
    <w:rsid w:val="00264FE1"/>
  </w:style>
  <w:style w:type="numbering" w:customStyle="1" w:styleId="113212">
    <w:name w:val="无列表11321"/>
    <w:next w:val="NoList"/>
    <w:semiHidden/>
    <w:rsid w:val="00264FE1"/>
  </w:style>
  <w:style w:type="numbering" w:customStyle="1" w:styleId="NoList21321">
    <w:name w:val="No List21321"/>
    <w:next w:val="NoList"/>
    <w:semiHidden/>
    <w:rsid w:val="00264FE1"/>
  </w:style>
  <w:style w:type="numbering" w:customStyle="1" w:styleId="NoList31321">
    <w:name w:val="No List31321"/>
    <w:next w:val="NoList"/>
    <w:uiPriority w:val="99"/>
    <w:semiHidden/>
    <w:rsid w:val="00264FE1"/>
  </w:style>
  <w:style w:type="numbering" w:customStyle="1" w:styleId="NoList111321">
    <w:name w:val="No List111321"/>
    <w:next w:val="NoList"/>
    <w:uiPriority w:val="99"/>
    <w:semiHidden/>
    <w:unhideWhenUsed/>
    <w:rsid w:val="00264FE1"/>
  </w:style>
  <w:style w:type="numbering" w:customStyle="1" w:styleId="123210">
    <w:name w:val="無清單12321"/>
    <w:next w:val="NoList"/>
    <w:uiPriority w:val="99"/>
    <w:semiHidden/>
    <w:unhideWhenUsed/>
    <w:rsid w:val="00264FE1"/>
  </w:style>
  <w:style w:type="numbering" w:customStyle="1" w:styleId="1113210">
    <w:name w:val="無清單111321"/>
    <w:next w:val="NoList"/>
    <w:uiPriority w:val="99"/>
    <w:semiHidden/>
    <w:unhideWhenUsed/>
    <w:rsid w:val="00264FE1"/>
  </w:style>
  <w:style w:type="numbering" w:customStyle="1" w:styleId="NoList4122">
    <w:name w:val="No List4122"/>
    <w:next w:val="NoList"/>
    <w:uiPriority w:val="99"/>
    <w:semiHidden/>
    <w:unhideWhenUsed/>
    <w:rsid w:val="00264FE1"/>
  </w:style>
  <w:style w:type="numbering" w:customStyle="1" w:styleId="NoList121122">
    <w:name w:val="No List121122"/>
    <w:next w:val="NoList"/>
    <w:uiPriority w:val="99"/>
    <w:semiHidden/>
    <w:unhideWhenUsed/>
    <w:rsid w:val="00264FE1"/>
  </w:style>
  <w:style w:type="numbering" w:customStyle="1" w:styleId="1111221">
    <w:name w:val="リストなし111122"/>
    <w:next w:val="NoList"/>
    <w:uiPriority w:val="99"/>
    <w:semiHidden/>
    <w:unhideWhenUsed/>
    <w:rsid w:val="00264FE1"/>
  </w:style>
  <w:style w:type="numbering" w:customStyle="1" w:styleId="1111222">
    <w:name w:val="无列表111122"/>
    <w:next w:val="NoList"/>
    <w:semiHidden/>
    <w:rsid w:val="00264FE1"/>
  </w:style>
  <w:style w:type="numbering" w:customStyle="1" w:styleId="NoList211122">
    <w:name w:val="No List211122"/>
    <w:next w:val="NoList"/>
    <w:semiHidden/>
    <w:rsid w:val="00264FE1"/>
  </w:style>
  <w:style w:type="numbering" w:customStyle="1" w:styleId="NoList311122">
    <w:name w:val="No List311122"/>
    <w:next w:val="NoList"/>
    <w:uiPriority w:val="99"/>
    <w:semiHidden/>
    <w:rsid w:val="00264FE1"/>
  </w:style>
  <w:style w:type="numbering" w:customStyle="1" w:styleId="NoList1111122">
    <w:name w:val="No List1111122"/>
    <w:next w:val="NoList"/>
    <w:uiPriority w:val="99"/>
    <w:semiHidden/>
    <w:unhideWhenUsed/>
    <w:rsid w:val="00264FE1"/>
  </w:style>
  <w:style w:type="numbering" w:customStyle="1" w:styleId="1211220">
    <w:name w:val="無清單121122"/>
    <w:next w:val="NoList"/>
    <w:uiPriority w:val="99"/>
    <w:semiHidden/>
    <w:unhideWhenUsed/>
    <w:rsid w:val="00264FE1"/>
  </w:style>
  <w:style w:type="numbering" w:customStyle="1" w:styleId="11111220">
    <w:name w:val="無清單1111122"/>
    <w:next w:val="NoList"/>
    <w:uiPriority w:val="99"/>
    <w:semiHidden/>
    <w:unhideWhenUsed/>
    <w:rsid w:val="00264FE1"/>
  </w:style>
  <w:style w:type="numbering" w:customStyle="1" w:styleId="NoList5121">
    <w:name w:val="No List5121"/>
    <w:next w:val="NoList"/>
    <w:uiPriority w:val="99"/>
    <w:semiHidden/>
    <w:unhideWhenUsed/>
    <w:rsid w:val="00264FE1"/>
  </w:style>
  <w:style w:type="numbering" w:customStyle="1" w:styleId="NoList13122">
    <w:name w:val="No List13122"/>
    <w:next w:val="NoList"/>
    <w:uiPriority w:val="99"/>
    <w:semiHidden/>
    <w:unhideWhenUsed/>
    <w:rsid w:val="00264FE1"/>
  </w:style>
  <w:style w:type="numbering" w:customStyle="1" w:styleId="121221">
    <w:name w:val="リストなし12122"/>
    <w:next w:val="NoList"/>
    <w:uiPriority w:val="99"/>
    <w:semiHidden/>
    <w:unhideWhenUsed/>
    <w:rsid w:val="00264FE1"/>
  </w:style>
  <w:style w:type="numbering" w:customStyle="1" w:styleId="121222">
    <w:name w:val="无列表12122"/>
    <w:next w:val="NoList"/>
    <w:semiHidden/>
    <w:rsid w:val="00264FE1"/>
  </w:style>
  <w:style w:type="numbering" w:customStyle="1" w:styleId="NoList22122">
    <w:name w:val="No List22122"/>
    <w:next w:val="NoList"/>
    <w:semiHidden/>
    <w:rsid w:val="00264FE1"/>
  </w:style>
  <w:style w:type="numbering" w:customStyle="1" w:styleId="NoList32122">
    <w:name w:val="No List32122"/>
    <w:next w:val="NoList"/>
    <w:uiPriority w:val="99"/>
    <w:semiHidden/>
    <w:rsid w:val="00264FE1"/>
  </w:style>
  <w:style w:type="numbering" w:customStyle="1" w:styleId="NoList112122">
    <w:name w:val="No List112122"/>
    <w:next w:val="NoList"/>
    <w:uiPriority w:val="99"/>
    <w:semiHidden/>
    <w:unhideWhenUsed/>
    <w:rsid w:val="00264FE1"/>
  </w:style>
  <w:style w:type="numbering" w:customStyle="1" w:styleId="131220">
    <w:name w:val="無清單13122"/>
    <w:next w:val="NoList"/>
    <w:uiPriority w:val="99"/>
    <w:semiHidden/>
    <w:unhideWhenUsed/>
    <w:rsid w:val="00264FE1"/>
  </w:style>
  <w:style w:type="numbering" w:customStyle="1" w:styleId="1121220">
    <w:name w:val="無清單112122"/>
    <w:next w:val="NoList"/>
    <w:uiPriority w:val="99"/>
    <w:semiHidden/>
    <w:unhideWhenUsed/>
    <w:rsid w:val="00264FE1"/>
  </w:style>
  <w:style w:type="numbering" w:customStyle="1" w:styleId="21122">
    <w:name w:val="无列表21122"/>
    <w:next w:val="NoList"/>
    <w:uiPriority w:val="99"/>
    <w:semiHidden/>
    <w:unhideWhenUsed/>
    <w:rsid w:val="00264FE1"/>
  </w:style>
  <w:style w:type="numbering" w:customStyle="1" w:styleId="NoList122122">
    <w:name w:val="No List122122"/>
    <w:next w:val="NoList"/>
    <w:uiPriority w:val="99"/>
    <w:semiHidden/>
    <w:unhideWhenUsed/>
    <w:rsid w:val="00264FE1"/>
  </w:style>
  <w:style w:type="numbering" w:customStyle="1" w:styleId="1121221">
    <w:name w:val="リストなし112122"/>
    <w:next w:val="NoList"/>
    <w:uiPriority w:val="99"/>
    <w:semiHidden/>
    <w:unhideWhenUsed/>
    <w:rsid w:val="00264FE1"/>
  </w:style>
  <w:style w:type="numbering" w:customStyle="1" w:styleId="1121222">
    <w:name w:val="无列表112122"/>
    <w:next w:val="NoList"/>
    <w:semiHidden/>
    <w:rsid w:val="00264FE1"/>
  </w:style>
  <w:style w:type="numbering" w:customStyle="1" w:styleId="NoList212122">
    <w:name w:val="No List212122"/>
    <w:next w:val="NoList"/>
    <w:semiHidden/>
    <w:rsid w:val="00264FE1"/>
  </w:style>
  <w:style w:type="numbering" w:customStyle="1" w:styleId="NoList312122">
    <w:name w:val="No List312122"/>
    <w:next w:val="NoList"/>
    <w:uiPriority w:val="99"/>
    <w:semiHidden/>
    <w:rsid w:val="00264FE1"/>
  </w:style>
  <w:style w:type="numbering" w:customStyle="1" w:styleId="NoList1112122">
    <w:name w:val="No List1112122"/>
    <w:next w:val="NoList"/>
    <w:uiPriority w:val="99"/>
    <w:semiHidden/>
    <w:unhideWhenUsed/>
    <w:rsid w:val="00264FE1"/>
  </w:style>
  <w:style w:type="numbering" w:customStyle="1" w:styleId="122122">
    <w:name w:val="無清單122122"/>
    <w:next w:val="NoList"/>
    <w:uiPriority w:val="99"/>
    <w:semiHidden/>
    <w:unhideWhenUsed/>
    <w:rsid w:val="00264FE1"/>
  </w:style>
  <w:style w:type="numbering" w:customStyle="1" w:styleId="1112122">
    <w:name w:val="無清單1112122"/>
    <w:next w:val="NoList"/>
    <w:uiPriority w:val="99"/>
    <w:semiHidden/>
    <w:unhideWhenUsed/>
    <w:rsid w:val="00264FE1"/>
  </w:style>
  <w:style w:type="numbering" w:customStyle="1" w:styleId="3120">
    <w:name w:val="无列表312"/>
    <w:next w:val="NoList"/>
    <w:uiPriority w:val="99"/>
    <w:semiHidden/>
    <w:unhideWhenUsed/>
    <w:rsid w:val="00264FE1"/>
  </w:style>
  <w:style w:type="numbering" w:customStyle="1" w:styleId="131121">
    <w:name w:val="无列表13112"/>
    <w:next w:val="NoList"/>
    <w:semiHidden/>
    <w:rsid w:val="00264FE1"/>
  </w:style>
  <w:style w:type="numbering" w:customStyle="1" w:styleId="NoList113111">
    <w:name w:val="No List113111"/>
    <w:next w:val="NoList"/>
    <w:uiPriority w:val="99"/>
    <w:semiHidden/>
    <w:unhideWhenUsed/>
    <w:rsid w:val="00264FE1"/>
  </w:style>
  <w:style w:type="numbering" w:customStyle="1" w:styleId="NoList41112">
    <w:name w:val="No List41112"/>
    <w:next w:val="NoList"/>
    <w:uiPriority w:val="99"/>
    <w:semiHidden/>
    <w:unhideWhenUsed/>
    <w:rsid w:val="00264FE1"/>
  </w:style>
  <w:style w:type="numbering" w:customStyle="1" w:styleId="22112">
    <w:name w:val="无列表22112"/>
    <w:next w:val="NoList"/>
    <w:uiPriority w:val="99"/>
    <w:semiHidden/>
    <w:unhideWhenUsed/>
    <w:rsid w:val="00264FE1"/>
  </w:style>
  <w:style w:type="numbering" w:customStyle="1" w:styleId="NoList1211112">
    <w:name w:val="No List1211112"/>
    <w:next w:val="NoList"/>
    <w:uiPriority w:val="99"/>
    <w:semiHidden/>
    <w:unhideWhenUsed/>
    <w:rsid w:val="00264FE1"/>
  </w:style>
  <w:style w:type="numbering" w:customStyle="1" w:styleId="11111121">
    <w:name w:val="リストなし1111112"/>
    <w:next w:val="NoList"/>
    <w:uiPriority w:val="99"/>
    <w:semiHidden/>
    <w:unhideWhenUsed/>
    <w:rsid w:val="00264FE1"/>
  </w:style>
  <w:style w:type="numbering" w:customStyle="1" w:styleId="11111122">
    <w:name w:val="无列表1111112"/>
    <w:next w:val="NoList"/>
    <w:semiHidden/>
    <w:rsid w:val="00264FE1"/>
  </w:style>
  <w:style w:type="numbering" w:customStyle="1" w:styleId="NoList2111112">
    <w:name w:val="No List2111112"/>
    <w:next w:val="NoList"/>
    <w:semiHidden/>
    <w:rsid w:val="00264FE1"/>
  </w:style>
  <w:style w:type="numbering" w:customStyle="1" w:styleId="NoList3111112">
    <w:name w:val="No List3111112"/>
    <w:next w:val="NoList"/>
    <w:uiPriority w:val="99"/>
    <w:semiHidden/>
    <w:rsid w:val="00264FE1"/>
  </w:style>
  <w:style w:type="numbering" w:customStyle="1" w:styleId="NoList11111112">
    <w:name w:val="No List11111112"/>
    <w:next w:val="NoList"/>
    <w:uiPriority w:val="99"/>
    <w:semiHidden/>
    <w:unhideWhenUsed/>
    <w:rsid w:val="00264FE1"/>
  </w:style>
  <w:style w:type="numbering" w:customStyle="1" w:styleId="12111120">
    <w:name w:val="無清單1211112"/>
    <w:next w:val="NoList"/>
    <w:uiPriority w:val="99"/>
    <w:semiHidden/>
    <w:unhideWhenUsed/>
    <w:rsid w:val="00264FE1"/>
  </w:style>
  <w:style w:type="numbering" w:customStyle="1" w:styleId="111111120">
    <w:name w:val="無清單11111112"/>
    <w:next w:val="NoList"/>
    <w:uiPriority w:val="99"/>
    <w:semiHidden/>
    <w:unhideWhenUsed/>
    <w:rsid w:val="00264FE1"/>
  </w:style>
  <w:style w:type="numbering" w:customStyle="1" w:styleId="NoList131112">
    <w:name w:val="No List131112"/>
    <w:next w:val="NoList"/>
    <w:uiPriority w:val="99"/>
    <w:semiHidden/>
    <w:unhideWhenUsed/>
    <w:rsid w:val="00264FE1"/>
  </w:style>
  <w:style w:type="numbering" w:customStyle="1" w:styleId="1211121">
    <w:name w:val="リストなし121112"/>
    <w:next w:val="NoList"/>
    <w:uiPriority w:val="99"/>
    <w:semiHidden/>
    <w:unhideWhenUsed/>
    <w:rsid w:val="00264FE1"/>
  </w:style>
  <w:style w:type="numbering" w:customStyle="1" w:styleId="1211122">
    <w:name w:val="无列表121112"/>
    <w:next w:val="NoList"/>
    <w:semiHidden/>
    <w:rsid w:val="00264FE1"/>
  </w:style>
  <w:style w:type="numbering" w:customStyle="1" w:styleId="NoList221112">
    <w:name w:val="No List221112"/>
    <w:next w:val="NoList"/>
    <w:semiHidden/>
    <w:rsid w:val="00264FE1"/>
  </w:style>
  <w:style w:type="numbering" w:customStyle="1" w:styleId="NoList321112">
    <w:name w:val="No List321112"/>
    <w:next w:val="NoList"/>
    <w:uiPriority w:val="99"/>
    <w:semiHidden/>
    <w:rsid w:val="00264FE1"/>
  </w:style>
  <w:style w:type="numbering" w:customStyle="1" w:styleId="NoList1121112">
    <w:name w:val="No List1121112"/>
    <w:next w:val="NoList"/>
    <w:uiPriority w:val="99"/>
    <w:semiHidden/>
    <w:unhideWhenUsed/>
    <w:rsid w:val="00264FE1"/>
  </w:style>
  <w:style w:type="numbering" w:customStyle="1" w:styleId="131112">
    <w:name w:val="無清單131112"/>
    <w:next w:val="NoList"/>
    <w:uiPriority w:val="99"/>
    <w:semiHidden/>
    <w:unhideWhenUsed/>
    <w:rsid w:val="00264FE1"/>
  </w:style>
  <w:style w:type="numbering" w:customStyle="1" w:styleId="11211120">
    <w:name w:val="無清單1121112"/>
    <w:next w:val="NoList"/>
    <w:uiPriority w:val="99"/>
    <w:semiHidden/>
    <w:unhideWhenUsed/>
    <w:rsid w:val="00264FE1"/>
  </w:style>
  <w:style w:type="numbering" w:customStyle="1" w:styleId="211112">
    <w:name w:val="无列表211112"/>
    <w:next w:val="NoList"/>
    <w:uiPriority w:val="99"/>
    <w:semiHidden/>
    <w:unhideWhenUsed/>
    <w:rsid w:val="00264FE1"/>
  </w:style>
  <w:style w:type="numbering" w:customStyle="1" w:styleId="NoList1221112">
    <w:name w:val="No List1221112"/>
    <w:next w:val="NoList"/>
    <w:uiPriority w:val="99"/>
    <w:semiHidden/>
    <w:unhideWhenUsed/>
    <w:rsid w:val="00264FE1"/>
  </w:style>
  <w:style w:type="numbering" w:customStyle="1" w:styleId="11211121">
    <w:name w:val="リストなし1121112"/>
    <w:next w:val="NoList"/>
    <w:uiPriority w:val="99"/>
    <w:semiHidden/>
    <w:unhideWhenUsed/>
    <w:rsid w:val="00264FE1"/>
  </w:style>
  <w:style w:type="numbering" w:customStyle="1" w:styleId="11211122">
    <w:name w:val="无列表1121112"/>
    <w:next w:val="NoList"/>
    <w:semiHidden/>
    <w:rsid w:val="00264FE1"/>
  </w:style>
  <w:style w:type="numbering" w:customStyle="1" w:styleId="NoList2121112">
    <w:name w:val="No List2121112"/>
    <w:next w:val="NoList"/>
    <w:semiHidden/>
    <w:rsid w:val="00264FE1"/>
  </w:style>
  <w:style w:type="numbering" w:customStyle="1" w:styleId="NoList3121112">
    <w:name w:val="No List3121112"/>
    <w:next w:val="NoList"/>
    <w:uiPriority w:val="99"/>
    <w:semiHidden/>
    <w:rsid w:val="00264FE1"/>
  </w:style>
  <w:style w:type="numbering" w:customStyle="1" w:styleId="NoList11121112">
    <w:name w:val="No List11121112"/>
    <w:next w:val="NoList"/>
    <w:uiPriority w:val="99"/>
    <w:semiHidden/>
    <w:unhideWhenUsed/>
    <w:rsid w:val="00264FE1"/>
  </w:style>
  <w:style w:type="numbering" w:customStyle="1" w:styleId="1221112">
    <w:name w:val="無清單1221112"/>
    <w:next w:val="NoList"/>
    <w:uiPriority w:val="99"/>
    <w:semiHidden/>
    <w:unhideWhenUsed/>
    <w:rsid w:val="00264FE1"/>
  </w:style>
  <w:style w:type="numbering" w:customStyle="1" w:styleId="11121112">
    <w:name w:val="無清單11121112"/>
    <w:next w:val="NoList"/>
    <w:uiPriority w:val="99"/>
    <w:semiHidden/>
    <w:unhideWhenUsed/>
    <w:rsid w:val="00264FE1"/>
  </w:style>
  <w:style w:type="numbering" w:customStyle="1" w:styleId="NoList51111">
    <w:name w:val="No List51111"/>
    <w:next w:val="NoList"/>
    <w:uiPriority w:val="99"/>
    <w:semiHidden/>
    <w:unhideWhenUsed/>
    <w:rsid w:val="00264FE1"/>
  </w:style>
  <w:style w:type="numbering" w:customStyle="1" w:styleId="NoList6111">
    <w:name w:val="No List6111"/>
    <w:next w:val="NoList"/>
    <w:uiPriority w:val="99"/>
    <w:semiHidden/>
    <w:unhideWhenUsed/>
    <w:rsid w:val="00264FE1"/>
  </w:style>
  <w:style w:type="numbering" w:customStyle="1" w:styleId="NoList14111">
    <w:name w:val="No List14111"/>
    <w:next w:val="NoList"/>
    <w:uiPriority w:val="99"/>
    <w:semiHidden/>
    <w:unhideWhenUsed/>
    <w:rsid w:val="00264FE1"/>
  </w:style>
  <w:style w:type="numbering" w:customStyle="1" w:styleId="131113">
    <w:name w:val="リストなし13111"/>
    <w:next w:val="NoList"/>
    <w:uiPriority w:val="99"/>
    <w:semiHidden/>
    <w:unhideWhenUsed/>
    <w:rsid w:val="00264FE1"/>
  </w:style>
  <w:style w:type="numbering" w:customStyle="1" w:styleId="NoList23111">
    <w:name w:val="No List23111"/>
    <w:next w:val="NoList"/>
    <w:semiHidden/>
    <w:rsid w:val="00264FE1"/>
  </w:style>
  <w:style w:type="numbering" w:customStyle="1" w:styleId="NoList33111">
    <w:name w:val="No List33111"/>
    <w:next w:val="NoList"/>
    <w:uiPriority w:val="99"/>
    <w:semiHidden/>
    <w:rsid w:val="00264FE1"/>
  </w:style>
  <w:style w:type="numbering" w:customStyle="1" w:styleId="NoList11411">
    <w:name w:val="No List11411"/>
    <w:next w:val="NoList"/>
    <w:uiPriority w:val="99"/>
    <w:semiHidden/>
    <w:unhideWhenUsed/>
    <w:rsid w:val="00264FE1"/>
  </w:style>
  <w:style w:type="numbering" w:customStyle="1" w:styleId="14111">
    <w:name w:val="無清單14111"/>
    <w:next w:val="NoList"/>
    <w:uiPriority w:val="99"/>
    <w:semiHidden/>
    <w:unhideWhenUsed/>
    <w:rsid w:val="00264FE1"/>
  </w:style>
  <w:style w:type="numbering" w:customStyle="1" w:styleId="1131110">
    <w:name w:val="無清單113111"/>
    <w:next w:val="NoList"/>
    <w:uiPriority w:val="99"/>
    <w:semiHidden/>
    <w:unhideWhenUsed/>
    <w:rsid w:val="00264FE1"/>
  </w:style>
  <w:style w:type="numbering" w:customStyle="1" w:styleId="NoList4211">
    <w:name w:val="No List4211"/>
    <w:next w:val="NoList"/>
    <w:uiPriority w:val="99"/>
    <w:semiHidden/>
    <w:unhideWhenUsed/>
    <w:rsid w:val="00264FE1"/>
  </w:style>
  <w:style w:type="numbering" w:customStyle="1" w:styleId="NoList123111">
    <w:name w:val="No List123111"/>
    <w:next w:val="NoList"/>
    <w:uiPriority w:val="99"/>
    <w:semiHidden/>
    <w:unhideWhenUsed/>
    <w:rsid w:val="00264FE1"/>
  </w:style>
  <w:style w:type="numbering" w:customStyle="1" w:styleId="1131111">
    <w:name w:val="リストなし113111"/>
    <w:next w:val="NoList"/>
    <w:uiPriority w:val="99"/>
    <w:semiHidden/>
    <w:unhideWhenUsed/>
    <w:rsid w:val="00264FE1"/>
  </w:style>
  <w:style w:type="numbering" w:customStyle="1" w:styleId="1131112">
    <w:name w:val="无列表113111"/>
    <w:next w:val="NoList"/>
    <w:semiHidden/>
    <w:rsid w:val="00264FE1"/>
  </w:style>
  <w:style w:type="numbering" w:customStyle="1" w:styleId="NoList213111">
    <w:name w:val="No List213111"/>
    <w:next w:val="NoList"/>
    <w:semiHidden/>
    <w:rsid w:val="00264FE1"/>
  </w:style>
  <w:style w:type="numbering" w:customStyle="1" w:styleId="NoList313111">
    <w:name w:val="No List313111"/>
    <w:next w:val="NoList"/>
    <w:uiPriority w:val="99"/>
    <w:semiHidden/>
    <w:rsid w:val="00264FE1"/>
  </w:style>
  <w:style w:type="numbering" w:customStyle="1" w:styleId="NoList1113111">
    <w:name w:val="No List1113111"/>
    <w:next w:val="NoList"/>
    <w:uiPriority w:val="99"/>
    <w:semiHidden/>
    <w:unhideWhenUsed/>
    <w:rsid w:val="00264FE1"/>
  </w:style>
  <w:style w:type="numbering" w:customStyle="1" w:styleId="123111">
    <w:name w:val="無清單123111"/>
    <w:next w:val="NoList"/>
    <w:uiPriority w:val="99"/>
    <w:semiHidden/>
    <w:unhideWhenUsed/>
    <w:rsid w:val="00264FE1"/>
  </w:style>
  <w:style w:type="numbering" w:customStyle="1" w:styleId="1113111">
    <w:name w:val="無清單1113111"/>
    <w:next w:val="NoList"/>
    <w:uiPriority w:val="99"/>
    <w:semiHidden/>
    <w:unhideWhenUsed/>
    <w:rsid w:val="00264FE1"/>
  </w:style>
  <w:style w:type="numbering" w:customStyle="1" w:styleId="NoList1212111">
    <w:name w:val="No List1212111"/>
    <w:next w:val="NoList"/>
    <w:uiPriority w:val="99"/>
    <w:semiHidden/>
    <w:unhideWhenUsed/>
    <w:rsid w:val="00264FE1"/>
  </w:style>
  <w:style w:type="numbering" w:customStyle="1" w:styleId="11121110">
    <w:name w:val="リストなし1112111"/>
    <w:next w:val="NoList"/>
    <w:uiPriority w:val="99"/>
    <w:semiHidden/>
    <w:unhideWhenUsed/>
    <w:rsid w:val="00264FE1"/>
  </w:style>
  <w:style w:type="numbering" w:customStyle="1" w:styleId="11121113">
    <w:name w:val="无列表1112111"/>
    <w:next w:val="NoList"/>
    <w:semiHidden/>
    <w:rsid w:val="00264FE1"/>
  </w:style>
  <w:style w:type="numbering" w:customStyle="1" w:styleId="NoList2112111">
    <w:name w:val="No List2112111"/>
    <w:next w:val="NoList"/>
    <w:semiHidden/>
    <w:rsid w:val="00264FE1"/>
  </w:style>
  <w:style w:type="numbering" w:customStyle="1" w:styleId="NoList3112111">
    <w:name w:val="No List3112111"/>
    <w:next w:val="NoList"/>
    <w:uiPriority w:val="99"/>
    <w:semiHidden/>
    <w:rsid w:val="00264FE1"/>
  </w:style>
  <w:style w:type="numbering" w:customStyle="1" w:styleId="NoList11112111">
    <w:name w:val="No List11112111"/>
    <w:next w:val="NoList"/>
    <w:uiPriority w:val="99"/>
    <w:semiHidden/>
    <w:unhideWhenUsed/>
    <w:rsid w:val="00264FE1"/>
  </w:style>
  <w:style w:type="numbering" w:customStyle="1" w:styleId="12121110">
    <w:name w:val="無清單1212111"/>
    <w:next w:val="NoList"/>
    <w:uiPriority w:val="99"/>
    <w:semiHidden/>
    <w:unhideWhenUsed/>
    <w:rsid w:val="00264FE1"/>
  </w:style>
  <w:style w:type="numbering" w:customStyle="1" w:styleId="11112111">
    <w:name w:val="無清單11112111"/>
    <w:next w:val="NoList"/>
    <w:uiPriority w:val="99"/>
    <w:semiHidden/>
    <w:unhideWhenUsed/>
    <w:rsid w:val="00264FE1"/>
  </w:style>
  <w:style w:type="numbering" w:customStyle="1" w:styleId="NoList5211">
    <w:name w:val="No List5211"/>
    <w:next w:val="NoList"/>
    <w:uiPriority w:val="99"/>
    <w:semiHidden/>
    <w:unhideWhenUsed/>
    <w:rsid w:val="00264FE1"/>
  </w:style>
  <w:style w:type="numbering" w:customStyle="1" w:styleId="NoList13211">
    <w:name w:val="No List13211"/>
    <w:next w:val="NoList"/>
    <w:uiPriority w:val="99"/>
    <w:semiHidden/>
    <w:unhideWhenUsed/>
    <w:rsid w:val="00264FE1"/>
  </w:style>
  <w:style w:type="numbering" w:customStyle="1" w:styleId="122115">
    <w:name w:val="リストなし12211"/>
    <w:next w:val="NoList"/>
    <w:uiPriority w:val="99"/>
    <w:semiHidden/>
    <w:unhideWhenUsed/>
    <w:rsid w:val="00264FE1"/>
  </w:style>
  <w:style w:type="numbering" w:customStyle="1" w:styleId="122123">
    <w:name w:val="无列表12212"/>
    <w:next w:val="NoList"/>
    <w:semiHidden/>
    <w:rsid w:val="00264FE1"/>
  </w:style>
  <w:style w:type="numbering" w:customStyle="1" w:styleId="NoList22211">
    <w:name w:val="No List22211"/>
    <w:next w:val="NoList"/>
    <w:semiHidden/>
    <w:rsid w:val="00264FE1"/>
  </w:style>
  <w:style w:type="numbering" w:customStyle="1" w:styleId="NoList32211">
    <w:name w:val="No List32211"/>
    <w:next w:val="NoList"/>
    <w:uiPriority w:val="99"/>
    <w:semiHidden/>
    <w:rsid w:val="00264FE1"/>
  </w:style>
  <w:style w:type="numbering" w:customStyle="1" w:styleId="NoList112211">
    <w:name w:val="No List112211"/>
    <w:next w:val="NoList"/>
    <w:uiPriority w:val="99"/>
    <w:semiHidden/>
    <w:unhideWhenUsed/>
    <w:rsid w:val="00264FE1"/>
  </w:style>
  <w:style w:type="numbering" w:customStyle="1" w:styleId="132110">
    <w:name w:val="無清單13211"/>
    <w:next w:val="NoList"/>
    <w:uiPriority w:val="99"/>
    <w:semiHidden/>
    <w:unhideWhenUsed/>
    <w:rsid w:val="00264FE1"/>
  </w:style>
  <w:style w:type="numbering" w:customStyle="1" w:styleId="1122110">
    <w:name w:val="無清單112211"/>
    <w:next w:val="NoList"/>
    <w:uiPriority w:val="99"/>
    <w:semiHidden/>
    <w:unhideWhenUsed/>
    <w:rsid w:val="00264FE1"/>
  </w:style>
  <w:style w:type="numbering" w:customStyle="1" w:styleId="212111">
    <w:name w:val="无列表212111"/>
    <w:next w:val="NoList"/>
    <w:uiPriority w:val="99"/>
    <w:semiHidden/>
    <w:unhideWhenUsed/>
    <w:rsid w:val="00264FE1"/>
  </w:style>
  <w:style w:type="numbering" w:customStyle="1" w:styleId="NoList1112211">
    <w:name w:val="No List1112211"/>
    <w:next w:val="NoList"/>
    <w:uiPriority w:val="99"/>
    <w:semiHidden/>
    <w:unhideWhenUsed/>
    <w:rsid w:val="00264FE1"/>
  </w:style>
  <w:style w:type="numbering" w:customStyle="1" w:styleId="NoList711">
    <w:name w:val="No List711"/>
    <w:next w:val="NoList"/>
    <w:uiPriority w:val="99"/>
    <w:semiHidden/>
    <w:unhideWhenUsed/>
    <w:rsid w:val="00264FE1"/>
  </w:style>
  <w:style w:type="numbering" w:customStyle="1" w:styleId="NoList1511">
    <w:name w:val="No List1511"/>
    <w:next w:val="NoList"/>
    <w:uiPriority w:val="99"/>
    <w:semiHidden/>
    <w:unhideWhenUsed/>
    <w:rsid w:val="00264FE1"/>
  </w:style>
  <w:style w:type="numbering" w:customStyle="1" w:styleId="14112">
    <w:name w:val="リストなし1411"/>
    <w:next w:val="NoList"/>
    <w:uiPriority w:val="99"/>
    <w:semiHidden/>
    <w:unhideWhenUsed/>
    <w:rsid w:val="00264FE1"/>
  </w:style>
  <w:style w:type="numbering" w:customStyle="1" w:styleId="14113">
    <w:name w:val="无列表1411"/>
    <w:next w:val="NoList"/>
    <w:semiHidden/>
    <w:rsid w:val="00264FE1"/>
  </w:style>
  <w:style w:type="numbering" w:customStyle="1" w:styleId="NoList2411">
    <w:name w:val="No List2411"/>
    <w:next w:val="NoList"/>
    <w:semiHidden/>
    <w:rsid w:val="00264FE1"/>
  </w:style>
  <w:style w:type="numbering" w:customStyle="1" w:styleId="NoList3411">
    <w:name w:val="No List3411"/>
    <w:next w:val="NoList"/>
    <w:uiPriority w:val="99"/>
    <w:semiHidden/>
    <w:rsid w:val="00264FE1"/>
  </w:style>
  <w:style w:type="numbering" w:customStyle="1" w:styleId="NoList11511">
    <w:name w:val="No List11511"/>
    <w:next w:val="NoList"/>
    <w:uiPriority w:val="99"/>
    <w:semiHidden/>
    <w:unhideWhenUsed/>
    <w:rsid w:val="00264FE1"/>
  </w:style>
  <w:style w:type="numbering" w:customStyle="1" w:styleId="15110">
    <w:name w:val="無清單1511"/>
    <w:next w:val="NoList"/>
    <w:uiPriority w:val="99"/>
    <w:semiHidden/>
    <w:unhideWhenUsed/>
    <w:rsid w:val="00264FE1"/>
  </w:style>
  <w:style w:type="numbering" w:customStyle="1" w:styleId="114110">
    <w:name w:val="無清單11411"/>
    <w:next w:val="NoList"/>
    <w:uiPriority w:val="99"/>
    <w:semiHidden/>
    <w:unhideWhenUsed/>
    <w:rsid w:val="00264FE1"/>
  </w:style>
  <w:style w:type="numbering" w:customStyle="1" w:styleId="NoList4311">
    <w:name w:val="No List4311"/>
    <w:next w:val="NoList"/>
    <w:uiPriority w:val="99"/>
    <w:semiHidden/>
    <w:unhideWhenUsed/>
    <w:rsid w:val="00264FE1"/>
  </w:style>
  <w:style w:type="numbering" w:customStyle="1" w:styleId="NoList12411">
    <w:name w:val="No List12411"/>
    <w:next w:val="NoList"/>
    <w:uiPriority w:val="99"/>
    <w:semiHidden/>
    <w:unhideWhenUsed/>
    <w:rsid w:val="00264FE1"/>
  </w:style>
  <w:style w:type="numbering" w:customStyle="1" w:styleId="114111">
    <w:name w:val="リストなし11411"/>
    <w:next w:val="NoList"/>
    <w:uiPriority w:val="99"/>
    <w:semiHidden/>
    <w:unhideWhenUsed/>
    <w:rsid w:val="00264FE1"/>
  </w:style>
  <w:style w:type="numbering" w:customStyle="1" w:styleId="114112">
    <w:name w:val="无列表11411"/>
    <w:next w:val="NoList"/>
    <w:semiHidden/>
    <w:rsid w:val="00264FE1"/>
  </w:style>
  <w:style w:type="numbering" w:customStyle="1" w:styleId="NoList21411">
    <w:name w:val="No List21411"/>
    <w:next w:val="NoList"/>
    <w:semiHidden/>
    <w:rsid w:val="00264FE1"/>
  </w:style>
  <w:style w:type="numbering" w:customStyle="1" w:styleId="NoList31411">
    <w:name w:val="No List31411"/>
    <w:next w:val="NoList"/>
    <w:uiPriority w:val="99"/>
    <w:semiHidden/>
    <w:rsid w:val="00264FE1"/>
  </w:style>
  <w:style w:type="numbering" w:customStyle="1" w:styleId="NoList111411">
    <w:name w:val="No List111411"/>
    <w:next w:val="NoList"/>
    <w:uiPriority w:val="99"/>
    <w:semiHidden/>
    <w:unhideWhenUsed/>
    <w:rsid w:val="00264FE1"/>
  </w:style>
  <w:style w:type="numbering" w:customStyle="1" w:styleId="124110">
    <w:name w:val="無清單12411"/>
    <w:next w:val="NoList"/>
    <w:uiPriority w:val="99"/>
    <w:semiHidden/>
    <w:unhideWhenUsed/>
    <w:rsid w:val="00264FE1"/>
  </w:style>
  <w:style w:type="numbering" w:customStyle="1" w:styleId="1114110">
    <w:name w:val="無清單111411"/>
    <w:next w:val="NoList"/>
    <w:uiPriority w:val="99"/>
    <w:semiHidden/>
    <w:unhideWhenUsed/>
    <w:rsid w:val="00264FE1"/>
  </w:style>
  <w:style w:type="numbering" w:customStyle="1" w:styleId="2311">
    <w:name w:val="无列表2311"/>
    <w:next w:val="NoList"/>
    <w:uiPriority w:val="99"/>
    <w:semiHidden/>
    <w:unhideWhenUsed/>
    <w:rsid w:val="00264FE1"/>
  </w:style>
  <w:style w:type="numbering" w:customStyle="1" w:styleId="NoList121311">
    <w:name w:val="No List121311"/>
    <w:next w:val="NoList"/>
    <w:uiPriority w:val="99"/>
    <w:semiHidden/>
    <w:unhideWhenUsed/>
    <w:rsid w:val="00264FE1"/>
  </w:style>
  <w:style w:type="numbering" w:customStyle="1" w:styleId="1113110">
    <w:name w:val="リストなし111311"/>
    <w:next w:val="NoList"/>
    <w:uiPriority w:val="99"/>
    <w:semiHidden/>
    <w:unhideWhenUsed/>
    <w:rsid w:val="00264FE1"/>
  </w:style>
  <w:style w:type="numbering" w:customStyle="1" w:styleId="1113112">
    <w:name w:val="无列表111311"/>
    <w:next w:val="NoList"/>
    <w:semiHidden/>
    <w:rsid w:val="00264FE1"/>
  </w:style>
  <w:style w:type="numbering" w:customStyle="1" w:styleId="NoList211311">
    <w:name w:val="No List211311"/>
    <w:next w:val="NoList"/>
    <w:semiHidden/>
    <w:rsid w:val="00264FE1"/>
  </w:style>
  <w:style w:type="numbering" w:customStyle="1" w:styleId="NoList311311">
    <w:name w:val="No List311311"/>
    <w:next w:val="NoList"/>
    <w:uiPriority w:val="99"/>
    <w:semiHidden/>
    <w:rsid w:val="00264FE1"/>
  </w:style>
  <w:style w:type="numbering" w:customStyle="1" w:styleId="NoList1111311">
    <w:name w:val="No List1111311"/>
    <w:next w:val="NoList"/>
    <w:uiPriority w:val="99"/>
    <w:semiHidden/>
    <w:unhideWhenUsed/>
    <w:rsid w:val="00264FE1"/>
  </w:style>
  <w:style w:type="numbering" w:customStyle="1" w:styleId="121311">
    <w:name w:val="無清單121311"/>
    <w:next w:val="NoList"/>
    <w:uiPriority w:val="99"/>
    <w:semiHidden/>
    <w:unhideWhenUsed/>
    <w:rsid w:val="00264FE1"/>
  </w:style>
  <w:style w:type="numbering" w:customStyle="1" w:styleId="1111311">
    <w:name w:val="無清單1111311"/>
    <w:next w:val="NoList"/>
    <w:uiPriority w:val="99"/>
    <w:semiHidden/>
    <w:unhideWhenUsed/>
    <w:rsid w:val="00264FE1"/>
  </w:style>
  <w:style w:type="numbering" w:customStyle="1" w:styleId="NoList5311">
    <w:name w:val="No List5311"/>
    <w:next w:val="NoList"/>
    <w:uiPriority w:val="99"/>
    <w:semiHidden/>
    <w:unhideWhenUsed/>
    <w:rsid w:val="00264FE1"/>
  </w:style>
  <w:style w:type="numbering" w:customStyle="1" w:styleId="NoList13311">
    <w:name w:val="No List13311"/>
    <w:next w:val="NoList"/>
    <w:uiPriority w:val="99"/>
    <w:semiHidden/>
    <w:unhideWhenUsed/>
    <w:rsid w:val="00264FE1"/>
  </w:style>
  <w:style w:type="numbering" w:customStyle="1" w:styleId="123110">
    <w:name w:val="リストなし12311"/>
    <w:next w:val="NoList"/>
    <w:uiPriority w:val="99"/>
    <w:semiHidden/>
    <w:unhideWhenUsed/>
    <w:rsid w:val="00264FE1"/>
  </w:style>
  <w:style w:type="numbering" w:customStyle="1" w:styleId="123112">
    <w:name w:val="无列表12311"/>
    <w:next w:val="NoList"/>
    <w:semiHidden/>
    <w:rsid w:val="00264FE1"/>
  </w:style>
  <w:style w:type="numbering" w:customStyle="1" w:styleId="NoList22311">
    <w:name w:val="No List22311"/>
    <w:next w:val="NoList"/>
    <w:semiHidden/>
    <w:rsid w:val="00264FE1"/>
  </w:style>
  <w:style w:type="numbering" w:customStyle="1" w:styleId="NoList32311">
    <w:name w:val="No List32311"/>
    <w:next w:val="NoList"/>
    <w:uiPriority w:val="99"/>
    <w:semiHidden/>
    <w:rsid w:val="00264FE1"/>
  </w:style>
  <w:style w:type="numbering" w:customStyle="1" w:styleId="NoList112311">
    <w:name w:val="No List112311"/>
    <w:next w:val="NoList"/>
    <w:uiPriority w:val="99"/>
    <w:semiHidden/>
    <w:unhideWhenUsed/>
    <w:rsid w:val="00264FE1"/>
  </w:style>
  <w:style w:type="numbering" w:customStyle="1" w:styleId="13311">
    <w:name w:val="無清單13311"/>
    <w:next w:val="NoList"/>
    <w:uiPriority w:val="99"/>
    <w:semiHidden/>
    <w:unhideWhenUsed/>
    <w:rsid w:val="00264FE1"/>
  </w:style>
  <w:style w:type="numbering" w:customStyle="1" w:styleId="1123110">
    <w:name w:val="無清單112311"/>
    <w:next w:val="NoList"/>
    <w:uiPriority w:val="99"/>
    <w:semiHidden/>
    <w:unhideWhenUsed/>
    <w:rsid w:val="00264FE1"/>
  </w:style>
  <w:style w:type="numbering" w:customStyle="1" w:styleId="21311">
    <w:name w:val="无列表21311"/>
    <w:next w:val="NoList"/>
    <w:uiPriority w:val="99"/>
    <w:semiHidden/>
    <w:unhideWhenUsed/>
    <w:rsid w:val="00264FE1"/>
  </w:style>
  <w:style w:type="numbering" w:customStyle="1" w:styleId="NoList122211">
    <w:name w:val="No List122211"/>
    <w:next w:val="NoList"/>
    <w:uiPriority w:val="99"/>
    <w:semiHidden/>
    <w:unhideWhenUsed/>
    <w:rsid w:val="00264FE1"/>
  </w:style>
  <w:style w:type="numbering" w:customStyle="1" w:styleId="1122111">
    <w:name w:val="リストなし112211"/>
    <w:next w:val="NoList"/>
    <w:uiPriority w:val="99"/>
    <w:semiHidden/>
    <w:unhideWhenUsed/>
    <w:rsid w:val="00264FE1"/>
  </w:style>
  <w:style w:type="numbering" w:customStyle="1" w:styleId="1122112">
    <w:name w:val="无列表112211"/>
    <w:next w:val="NoList"/>
    <w:semiHidden/>
    <w:rsid w:val="00264FE1"/>
  </w:style>
  <w:style w:type="numbering" w:customStyle="1" w:styleId="NoList212211">
    <w:name w:val="No List212211"/>
    <w:next w:val="NoList"/>
    <w:semiHidden/>
    <w:rsid w:val="00264FE1"/>
  </w:style>
  <w:style w:type="numbering" w:customStyle="1" w:styleId="NoList312211">
    <w:name w:val="No List312211"/>
    <w:next w:val="NoList"/>
    <w:uiPriority w:val="99"/>
    <w:semiHidden/>
    <w:rsid w:val="00264FE1"/>
  </w:style>
  <w:style w:type="numbering" w:customStyle="1" w:styleId="NoList1112311">
    <w:name w:val="No List1112311"/>
    <w:next w:val="NoList"/>
    <w:uiPriority w:val="99"/>
    <w:semiHidden/>
    <w:unhideWhenUsed/>
    <w:rsid w:val="00264FE1"/>
  </w:style>
  <w:style w:type="numbering" w:customStyle="1" w:styleId="122211">
    <w:name w:val="無清單122211"/>
    <w:next w:val="NoList"/>
    <w:uiPriority w:val="99"/>
    <w:semiHidden/>
    <w:unhideWhenUsed/>
    <w:rsid w:val="00264FE1"/>
  </w:style>
  <w:style w:type="numbering" w:customStyle="1" w:styleId="1112211">
    <w:name w:val="無清單1112211"/>
    <w:next w:val="NoList"/>
    <w:uiPriority w:val="99"/>
    <w:semiHidden/>
    <w:unhideWhenUsed/>
    <w:rsid w:val="00264FE1"/>
  </w:style>
  <w:style w:type="numbering" w:customStyle="1" w:styleId="419">
    <w:name w:val="无列表41"/>
    <w:next w:val="NoList"/>
    <w:uiPriority w:val="99"/>
    <w:semiHidden/>
    <w:unhideWhenUsed/>
    <w:rsid w:val="00264FE1"/>
  </w:style>
  <w:style w:type="numbering" w:customStyle="1" w:styleId="3210">
    <w:name w:val="无列表321"/>
    <w:next w:val="NoList"/>
    <w:uiPriority w:val="99"/>
    <w:semiHidden/>
    <w:unhideWhenUsed/>
    <w:rsid w:val="00264FE1"/>
  </w:style>
  <w:style w:type="numbering" w:customStyle="1" w:styleId="131211">
    <w:name w:val="无列表13121"/>
    <w:next w:val="NoList"/>
    <w:semiHidden/>
    <w:rsid w:val="00264FE1"/>
  </w:style>
  <w:style w:type="numbering" w:customStyle="1" w:styleId="NoList41121">
    <w:name w:val="No List41121"/>
    <w:next w:val="NoList"/>
    <w:uiPriority w:val="99"/>
    <w:semiHidden/>
    <w:unhideWhenUsed/>
    <w:rsid w:val="00264FE1"/>
  </w:style>
  <w:style w:type="numbering" w:customStyle="1" w:styleId="22121">
    <w:name w:val="无列表22121"/>
    <w:next w:val="NoList"/>
    <w:uiPriority w:val="99"/>
    <w:semiHidden/>
    <w:unhideWhenUsed/>
    <w:rsid w:val="00264FE1"/>
  </w:style>
  <w:style w:type="numbering" w:customStyle="1" w:styleId="NoList1211121">
    <w:name w:val="No List1211121"/>
    <w:next w:val="NoList"/>
    <w:uiPriority w:val="99"/>
    <w:semiHidden/>
    <w:unhideWhenUsed/>
    <w:rsid w:val="00264FE1"/>
  </w:style>
  <w:style w:type="numbering" w:customStyle="1" w:styleId="11111211">
    <w:name w:val="リストなし1111121"/>
    <w:next w:val="NoList"/>
    <w:uiPriority w:val="99"/>
    <w:semiHidden/>
    <w:unhideWhenUsed/>
    <w:rsid w:val="00264FE1"/>
  </w:style>
  <w:style w:type="numbering" w:customStyle="1" w:styleId="11111212">
    <w:name w:val="无列表1111121"/>
    <w:next w:val="NoList"/>
    <w:semiHidden/>
    <w:rsid w:val="00264FE1"/>
  </w:style>
  <w:style w:type="numbering" w:customStyle="1" w:styleId="NoList2111121">
    <w:name w:val="No List2111121"/>
    <w:next w:val="NoList"/>
    <w:semiHidden/>
    <w:rsid w:val="00264FE1"/>
  </w:style>
  <w:style w:type="numbering" w:customStyle="1" w:styleId="NoList3111121">
    <w:name w:val="No List3111121"/>
    <w:next w:val="NoList"/>
    <w:uiPriority w:val="99"/>
    <w:semiHidden/>
    <w:rsid w:val="00264FE1"/>
  </w:style>
  <w:style w:type="numbering" w:customStyle="1" w:styleId="NoList11111121">
    <w:name w:val="No List11111121"/>
    <w:next w:val="NoList"/>
    <w:uiPriority w:val="99"/>
    <w:semiHidden/>
    <w:unhideWhenUsed/>
    <w:rsid w:val="00264FE1"/>
  </w:style>
  <w:style w:type="numbering" w:customStyle="1" w:styleId="12111210">
    <w:name w:val="無清單1211121"/>
    <w:next w:val="NoList"/>
    <w:uiPriority w:val="99"/>
    <w:semiHidden/>
    <w:unhideWhenUsed/>
    <w:rsid w:val="00264FE1"/>
  </w:style>
  <w:style w:type="numbering" w:customStyle="1" w:styleId="111111210">
    <w:name w:val="無清單11111121"/>
    <w:next w:val="NoList"/>
    <w:uiPriority w:val="99"/>
    <w:semiHidden/>
    <w:unhideWhenUsed/>
    <w:rsid w:val="00264FE1"/>
  </w:style>
  <w:style w:type="numbering" w:customStyle="1" w:styleId="NoList131121">
    <w:name w:val="No List131121"/>
    <w:next w:val="NoList"/>
    <w:uiPriority w:val="99"/>
    <w:semiHidden/>
    <w:unhideWhenUsed/>
    <w:rsid w:val="00264FE1"/>
  </w:style>
  <w:style w:type="numbering" w:customStyle="1" w:styleId="1211211">
    <w:name w:val="リストなし121121"/>
    <w:next w:val="NoList"/>
    <w:uiPriority w:val="99"/>
    <w:semiHidden/>
    <w:unhideWhenUsed/>
    <w:rsid w:val="00264FE1"/>
  </w:style>
  <w:style w:type="numbering" w:customStyle="1" w:styleId="1211212">
    <w:name w:val="无列表121121"/>
    <w:next w:val="NoList"/>
    <w:semiHidden/>
    <w:rsid w:val="00264FE1"/>
  </w:style>
  <w:style w:type="numbering" w:customStyle="1" w:styleId="NoList221121">
    <w:name w:val="No List221121"/>
    <w:next w:val="NoList"/>
    <w:semiHidden/>
    <w:rsid w:val="00264FE1"/>
  </w:style>
  <w:style w:type="numbering" w:customStyle="1" w:styleId="NoList321121">
    <w:name w:val="No List321121"/>
    <w:next w:val="NoList"/>
    <w:uiPriority w:val="99"/>
    <w:semiHidden/>
    <w:rsid w:val="00264FE1"/>
  </w:style>
  <w:style w:type="numbering" w:customStyle="1" w:styleId="NoList1121121">
    <w:name w:val="No List1121121"/>
    <w:next w:val="NoList"/>
    <w:uiPriority w:val="99"/>
    <w:semiHidden/>
    <w:unhideWhenUsed/>
    <w:rsid w:val="00264FE1"/>
  </w:style>
  <w:style w:type="numbering" w:customStyle="1" w:styleId="1311210">
    <w:name w:val="無清單131121"/>
    <w:next w:val="NoList"/>
    <w:uiPriority w:val="99"/>
    <w:semiHidden/>
    <w:unhideWhenUsed/>
    <w:rsid w:val="00264FE1"/>
  </w:style>
  <w:style w:type="numbering" w:customStyle="1" w:styleId="11211210">
    <w:name w:val="無清單1121121"/>
    <w:next w:val="NoList"/>
    <w:uiPriority w:val="99"/>
    <w:semiHidden/>
    <w:unhideWhenUsed/>
    <w:rsid w:val="00264FE1"/>
  </w:style>
  <w:style w:type="numbering" w:customStyle="1" w:styleId="211121">
    <w:name w:val="无列表211121"/>
    <w:next w:val="NoList"/>
    <w:uiPriority w:val="99"/>
    <w:semiHidden/>
    <w:unhideWhenUsed/>
    <w:rsid w:val="00264FE1"/>
  </w:style>
  <w:style w:type="numbering" w:customStyle="1" w:styleId="NoList1221121">
    <w:name w:val="No List1221121"/>
    <w:next w:val="NoList"/>
    <w:uiPriority w:val="99"/>
    <w:semiHidden/>
    <w:unhideWhenUsed/>
    <w:rsid w:val="00264FE1"/>
  </w:style>
  <w:style w:type="numbering" w:customStyle="1" w:styleId="11211211">
    <w:name w:val="リストなし1121121"/>
    <w:next w:val="NoList"/>
    <w:uiPriority w:val="99"/>
    <w:semiHidden/>
    <w:unhideWhenUsed/>
    <w:rsid w:val="00264FE1"/>
  </w:style>
  <w:style w:type="numbering" w:customStyle="1" w:styleId="11211212">
    <w:name w:val="无列表1121121"/>
    <w:next w:val="NoList"/>
    <w:semiHidden/>
    <w:rsid w:val="00264FE1"/>
  </w:style>
  <w:style w:type="numbering" w:customStyle="1" w:styleId="NoList2121121">
    <w:name w:val="No List2121121"/>
    <w:next w:val="NoList"/>
    <w:semiHidden/>
    <w:rsid w:val="00264FE1"/>
  </w:style>
  <w:style w:type="numbering" w:customStyle="1" w:styleId="NoList3121121">
    <w:name w:val="No List3121121"/>
    <w:next w:val="NoList"/>
    <w:uiPriority w:val="99"/>
    <w:semiHidden/>
    <w:rsid w:val="00264FE1"/>
  </w:style>
  <w:style w:type="numbering" w:customStyle="1" w:styleId="NoList11121121">
    <w:name w:val="No List11121121"/>
    <w:next w:val="NoList"/>
    <w:uiPriority w:val="99"/>
    <w:semiHidden/>
    <w:unhideWhenUsed/>
    <w:rsid w:val="00264FE1"/>
  </w:style>
  <w:style w:type="numbering" w:customStyle="1" w:styleId="1221121">
    <w:name w:val="無清單1221121"/>
    <w:next w:val="NoList"/>
    <w:uiPriority w:val="99"/>
    <w:semiHidden/>
    <w:unhideWhenUsed/>
    <w:rsid w:val="00264FE1"/>
  </w:style>
  <w:style w:type="numbering" w:customStyle="1" w:styleId="11121121">
    <w:name w:val="無清單11121121"/>
    <w:next w:val="NoList"/>
    <w:uiPriority w:val="99"/>
    <w:semiHidden/>
    <w:unhideWhenUsed/>
    <w:rsid w:val="00264FE1"/>
  </w:style>
  <w:style w:type="numbering" w:customStyle="1" w:styleId="122210">
    <w:name w:val="无列表12221"/>
    <w:next w:val="NoList"/>
    <w:semiHidden/>
    <w:rsid w:val="00264FE1"/>
  </w:style>
  <w:style w:type="numbering" w:customStyle="1" w:styleId="50">
    <w:name w:val="无列表5"/>
    <w:next w:val="NoList"/>
    <w:uiPriority w:val="99"/>
    <w:semiHidden/>
    <w:unhideWhenUsed/>
    <w:rsid w:val="00264FE1"/>
  </w:style>
  <w:style w:type="numbering" w:customStyle="1" w:styleId="NoList1211113">
    <w:name w:val="No List1211113"/>
    <w:next w:val="NoList"/>
    <w:uiPriority w:val="99"/>
    <w:semiHidden/>
    <w:unhideWhenUsed/>
    <w:rsid w:val="00264FE1"/>
  </w:style>
  <w:style w:type="numbering" w:customStyle="1" w:styleId="11111131">
    <w:name w:val="リストなし1111113"/>
    <w:next w:val="NoList"/>
    <w:uiPriority w:val="99"/>
    <w:semiHidden/>
    <w:unhideWhenUsed/>
    <w:rsid w:val="00264FE1"/>
  </w:style>
  <w:style w:type="numbering" w:customStyle="1" w:styleId="11111132">
    <w:name w:val="无列表1111113"/>
    <w:next w:val="NoList"/>
    <w:semiHidden/>
    <w:rsid w:val="00264FE1"/>
  </w:style>
  <w:style w:type="numbering" w:customStyle="1" w:styleId="NoList2111113">
    <w:name w:val="No List2111113"/>
    <w:next w:val="NoList"/>
    <w:semiHidden/>
    <w:rsid w:val="00264FE1"/>
  </w:style>
  <w:style w:type="numbering" w:customStyle="1" w:styleId="NoList3111113">
    <w:name w:val="No List3111113"/>
    <w:next w:val="NoList"/>
    <w:uiPriority w:val="99"/>
    <w:semiHidden/>
    <w:rsid w:val="00264FE1"/>
  </w:style>
  <w:style w:type="numbering" w:customStyle="1" w:styleId="NoList11111113">
    <w:name w:val="No List11111113"/>
    <w:next w:val="NoList"/>
    <w:uiPriority w:val="99"/>
    <w:semiHidden/>
    <w:unhideWhenUsed/>
    <w:rsid w:val="00264FE1"/>
  </w:style>
  <w:style w:type="numbering" w:customStyle="1" w:styleId="1211113">
    <w:name w:val="無清單1211113"/>
    <w:next w:val="NoList"/>
    <w:uiPriority w:val="99"/>
    <w:semiHidden/>
    <w:unhideWhenUsed/>
    <w:rsid w:val="00264FE1"/>
  </w:style>
  <w:style w:type="numbering" w:customStyle="1" w:styleId="11111113">
    <w:name w:val="無清單11111113"/>
    <w:next w:val="NoList"/>
    <w:uiPriority w:val="99"/>
    <w:semiHidden/>
    <w:unhideWhenUsed/>
    <w:rsid w:val="00264FE1"/>
  </w:style>
  <w:style w:type="numbering" w:customStyle="1" w:styleId="1211131">
    <w:name w:val="无列表121113"/>
    <w:next w:val="NoList"/>
    <w:semiHidden/>
    <w:rsid w:val="00264FE1"/>
  </w:style>
  <w:style w:type="numbering" w:customStyle="1" w:styleId="211113">
    <w:name w:val="无列表211113"/>
    <w:next w:val="NoList"/>
    <w:uiPriority w:val="99"/>
    <w:semiHidden/>
    <w:unhideWhenUsed/>
    <w:rsid w:val="00264FE1"/>
  </w:style>
  <w:style w:type="numbering" w:customStyle="1" w:styleId="NoList511111">
    <w:name w:val="No List511111"/>
    <w:next w:val="NoList"/>
    <w:uiPriority w:val="99"/>
    <w:semiHidden/>
    <w:unhideWhenUsed/>
    <w:rsid w:val="00264FE1"/>
  </w:style>
  <w:style w:type="numbering" w:customStyle="1" w:styleId="NoList19">
    <w:name w:val="No List19"/>
    <w:next w:val="NoList"/>
    <w:uiPriority w:val="99"/>
    <w:semiHidden/>
    <w:unhideWhenUsed/>
    <w:rsid w:val="00264FE1"/>
  </w:style>
  <w:style w:type="numbering" w:customStyle="1" w:styleId="NoList110">
    <w:name w:val="No List110"/>
    <w:next w:val="NoList"/>
    <w:uiPriority w:val="99"/>
    <w:semiHidden/>
    <w:unhideWhenUsed/>
    <w:rsid w:val="00264FE1"/>
  </w:style>
  <w:style w:type="numbering" w:customStyle="1" w:styleId="182">
    <w:name w:val="リストなし18"/>
    <w:next w:val="NoList"/>
    <w:uiPriority w:val="99"/>
    <w:semiHidden/>
    <w:unhideWhenUsed/>
    <w:rsid w:val="00264FE1"/>
  </w:style>
  <w:style w:type="numbering" w:customStyle="1" w:styleId="183">
    <w:name w:val="无列表18"/>
    <w:next w:val="NoList"/>
    <w:semiHidden/>
    <w:rsid w:val="00264FE1"/>
  </w:style>
  <w:style w:type="numbering" w:customStyle="1" w:styleId="NoList28">
    <w:name w:val="No List28"/>
    <w:next w:val="NoList"/>
    <w:semiHidden/>
    <w:rsid w:val="00264FE1"/>
  </w:style>
  <w:style w:type="numbering" w:customStyle="1" w:styleId="NoList38">
    <w:name w:val="No List38"/>
    <w:next w:val="NoList"/>
    <w:uiPriority w:val="99"/>
    <w:semiHidden/>
    <w:rsid w:val="00264FE1"/>
  </w:style>
  <w:style w:type="numbering" w:customStyle="1" w:styleId="NoList119">
    <w:name w:val="No List119"/>
    <w:next w:val="NoList"/>
    <w:uiPriority w:val="99"/>
    <w:semiHidden/>
    <w:unhideWhenUsed/>
    <w:rsid w:val="00264FE1"/>
  </w:style>
  <w:style w:type="numbering" w:customStyle="1" w:styleId="191">
    <w:name w:val="無清單19"/>
    <w:next w:val="NoList"/>
    <w:uiPriority w:val="99"/>
    <w:semiHidden/>
    <w:unhideWhenUsed/>
    <w:rsid w:val="00264FE1"/>
  </w:style>
  <w:style w:type="numbering" w:customStyle="1" w:styleId="1181">
    <w:name w:val="無清單118"/>
    <w:next w:val="NoList"/>
    <w:uiPriority w:val="99"/>
    <w:semiHidden/>
    <w:unhideWhenUsed/>
    <w:rsid w:val="00264FE1"/>
  </w:style>
  <w:style w:type="numbering" w:customStyle="1" w:styleId="NoList47">
    <w:name w:val="No List47"/>
    <w:next w:val="NoList"/>
    <w:uiPriority w:val="99"/>
    <w:semiHidden/>
    <w:unhideWhenUsed/>
    <w:rsid w:val="00264FE1"/>
  </w:style>
  <w:style w:type="numbering" w:customStyle="1" w:styleId="NoList128">
    <w:name w:val="No List128"/>
    <w:next w:val="NoList"/>
    <w:uiPriority w:val="99"/>
    <w:semiHidden/>
    <w:unhideWhenUsed/>
    <w:rsid w:val="00264FE1"/>
  </w:style>
  <w:style w:type="numbering" w:customStyle="1" w:styleId="1182">
    <w:name w:val="リストなし118"/>
    <w:next w:val="NoList"/>
    <w:uiPriority w:val="99"/>
    <w:semiHidden/>
    <w:unhideWhenUsed/>
    <w:rsid w:val="00264FE1"/>
  </w:style>
  <w:style w:type="numbering" w:customStyle="1" w:styleId="1183">
    <w:name w:val="无列表118"/>
    <w:next w:val="NoList"/>
    <w:semiHidden/>
    <w:rsid w:val="00264FE1"/>
  </w:style>
  <w:style w:type="numbering" w:customStyle="1" w:styleId="NoList218">
    <w:name w:val="No List218"/>
    <w:next w:val="NoList"/>
    <w:semiHidden/>
    <w:rsid w:val="00264FE1"/>
  </w:style>
  <w:style w:type="numbering" w:customStyle="1" w:styleId="NoList318">
    <w:name w:val="No List318"/>
    <w:next w:val="NoList"/>
    <w:uiPriority w:val="99"/>
    <w:semiHidden/>
    <w:rsid w:val="00264FE1"/>
  </w:style>
  <w:style w:type="numbering" w:customStyle="1" w:styleId="NoList1118">
    <w:name w:val="No List1118"/>
    <w:next w:val="NoList"/>
    <w:uiPriority w:val="99"/>
    <w:semiHidden/>
    <w:unhideWhenUsed/>
    <w:rsid w:val="00264FE1"/>
  </w:style>
  <w:style w:type="numbering" w:customStyle="1" w:styleId="1280">
    <w:name w:val="無清單128"/>
    <w:next w:val="NoList"/>
    <w:uiPriority w:val="99"/>
    <w:semiHidden/>
    <w:unhideWhenUsed/>
    <w:rsid w:val="00264FE1"/>
  </w:style>
  <w:style w:type="numbering" w:customStyle="1" w:styleId="11180">
    <w:name w:val="無清單1118"/>
    <w:next w:val="NoList"/>
    <w:uiPriority w:val="99"/>
    <w:semiHidden/>
    <w:unhideWhenUsed/>
    <w:rsid w:val="00264FE1"/>
  </w:style>
  <w:style w:type="numbering" w:customStyle="1" w:styleId="270">
    <w:name w:val="无列表27"/>
    <w:next w:val="NoList"/>
    <w:uiPriority w:val="99"/>
    <w:semiHidden/>
    <w:unhideWhenUsed/>
    <w:rsid w:val="00264FE1"/>
  </w:style>
  <w:style w:type="numbering" w:customStyle="1" w:styleId="NoList1217">
    <w:name w:val="No List1217"/>
    <w:next w:val="NoList"/>
    <w:uiPriority w:val="99"/>
    <w:semiHidden/>
    <w:unhideWhenUsed/>
    <w:rsid w:val="00264FE1"/>
  </w:style>
  <w:style w:type="numbering" w:customStyle="1" w:styleId="11171">
    <w:name w:val="リストなし1117"/>
    <w:next w:val="NoList"/>
    <w:uiPriority w:val="99"/>
    <w:semiHidden/>
    <w:unhideWhenUsed/>
    <w:rsid w:val="00264FE1"/>
  </w:style>
  <w:style w:type="numbering" w:customStyle="1" w:styleId="11172">
    <w:name w:val="无列表1117"/>
    <w:next w:val="NoList"/>
    <w:semiHidden/>
    <w:rsid w:val="00264FE1"/>
  </w:style>
  <w:style w:type="numbering" w:customStyle="1" w:styleId="NoList2117">
    <w:name w:val="No List2117"/>
    <w:next w:val="NoList"/>
    <w:semiHidden/>
    <w:rsid w:val="00264FE1"/>
  </w:style>
  <w:style w:type="numbering" w:customStyle="1" w:styleId="NoList3117">
    <w:name w:val="No List3117"/>
    <w:next w:val="NoList"/>
    <w:uiPriority w:val="99"/>
    <w:semiHidden/>
    <w:rsid w:val="00264FE1"/>
  </w:style>
  <w:style w:type="numbering" w:customStyle="1" w:styleId="NoList11117">
    <w:name w:val="No List11117"/>
    <w:next w:val="NoList"/>
    <w:uiPriority w:val="99"/>
    <w:semiHidden/>
    <w:unhideWhenUsed/>
    <w:rsid w:val="00264FE1"/>
  </w:style>
  <w:style w:type="numbering" w:customStyle="1" w:styleId="12170">
    <w:name w:val="無清單1217"/>
    <w:next w:val="NoList"/>
    <w:uiPriority w:val="99"/>
    <w:semiHidden/>
    <w:unhideWhenUsed/>
    <w:rsid w:val="00264FE1"/>
  </w:style>
  <w:style w:type="numbering" w:customStyle="1" w:styleId="111170">
    <w:name w:val="無清單11117"/>
    <w:next w:val="NoList"/>
    <w:uiPriority w:val="99"/>
    <w:semiHidden/>
    <w:unhideWhenUsed/>
    <w:rsid w:val="00264FE1"/>
  </w:style>
  <w:style w:type="numbering" w:customStyle="1" w:styleId="NoList57">
    <w:name w:val="No List57"/>
    <w:next w:val="NoList"/>
    <w:uiPriority w:val="99"/>
    <w:semiHidden/>
    <w:unhideWhenUsed/>
    <w:rsid w:val="00264FE1"/>
  </w:style>
  <w:style w:type="numbering" w:customStyle="1" w:styleId="NoList137">
    <w:name w:val="No List137"/>
    <w:next w:val="NoList"/>
    <w:uiPriority w:val="99"/>
    <w:semiHidden/>
    <w:unhideWhenUsed/>
    <w:rsid w:val="00264FE1"/>
  </w:style>
  <w:style w:type="numbering" w:customStyle="1" w:styleId="1271">
    <w:name w:val="リストなし127"/>
    <w:next w:val="NoList"/>
    <w:uiPriority w:val="99"/>
    <w:semiHidden/>
    <w:unhideWhenUsed/>
    <w:rsid w:val="00264FE1"/>
  </w:style>
  <w:style w:type="numbering" w:customStyle="1" w:styleId="1272">
    <w:name w:val="无列表127"/>
    <w:next w:val="NoList"/>
    <w:semiHidden/>
    <w:rsid w:val="00264FE1"/>
  </w:style>
  <w:style w:type="numbering" w:customStyle="1" w:styleId="NoList227">
    <w:name w:val="No List227"/>
    <w:next w:val="NoList"/>
    <w:semiHidden/>
    <w:rsid w:val="00264FE1"/>
  </w:style>
  <w:style w:type="numbering" w:customStyle="1" w:styleId="NoList327">
    <w:name w:val="No List327"/>
    <w:next w:val="NoList"/>
    <w:uiPriority w:val="99"/>
    <w:semiHidden/>
    <w:rsid w:val="00264FE1"/>
  </w:style>
  <w:style w:type="numbering" w:customStyle="1" w:styleId="NoList1127">
    <w:name w:val="No List1127"/>
    <w:next w:val="NoList"/>
    <w:uiPriority w:val="99"/>
    <w:semiHidden/>
    <w:unhideWhenUsed/>
    <w:rsid w:val="00264FE1"/>
  </w:style>
  <w:style w:type="numbering" w:customStyle="1" w:styleId="1370">
    <w:name w:val="無清單137"/>
    <w:next w:val="NoList"/>
    <w:uiPriority w:val="99"/>
    <w:semiHidden/>
    <w:unhideWhenUsed/>
    <w:rsid w:val="00264FE1"/>
  </w:style>
  <w:style w:type="numbering" w:customStyle="1" w:styleId="11270">
    <w:name w:val="無清單1127"/>
    <w:next w:val="NoList"/>
    <w:uiPriority w:val="99"/>
    <w:semiHidden/>
    <w:unhideWhenUsed/>
    <w:rsid w:val="00264FE1"/>
  </w:style>
  <w:style w:type="numbering" w:customStyle="1" w:styleId="217">
    <w:name w:val="无列表217"/>
    <w:next w:val="NoList"/>
    <w:uiPriority w:val="99"/>
    <w:semiHidden/>
    <w:unhideWhenUsed/>
    <w:rsid w:val="00264FE1"/>
  </w:style>
  <w:style w:type="numbering" w:customStyle="1" w:styleId="NoList1226">
    <w:name w:val="No List1226"/>
    <w:next w:val="NoList"/>
    <w:uiPriority w:val="99"/>
    <w:semiHidden/>
    <w:unhideWhenUsed/>
    <w:rsid w:val="00264FE1"/>
  </w:style>
  <w:style w:type="numbering" w:customStyle="1" w:styleId="11261">
    <w:name w:val="リストなし1126"/>
    <w:next w:val="NoList"/>
    <w:uiPriority w:val="99"/>
    <w:semiHidden/>
    <w:unhideWhenUsed/>
    <w:rsid w:val="00264FE1"/>
  </w:style>
  <w:style w:type="numbering" w:customStyle="1" w:styleId="11262">
    <w:name w:val="无列表1126"/>
    <w:next w:val="NoList"/>
    <w:semiHidden/>
    <w:rsid w:val="00264FE1"/>
  </w:style>
  <w:style w:type="numbering" w:customStyle="1" w:styleId="NoList2126">
    <w:name w:val="No List2126"/>
    <w:next w:val="NoList"/>
    <w:semiHidden/>
    <w:rsid w:val="00264FE1"/>
  </w:style>
  <w:style w:type="numbering" w:customStyle="1" w:styleId="NoList3126">
    <w:name w:val="No List3126"/>
    <w:next w:val="NoList"/>
    <w:uiPriority w:val="99"/>
    <w:semiHidden/>
    <w:rsid w:val="00264FE1"/>
  </w:style>
  <w:style w:type="numbering" w:customStyle="1" w:styleId="NoList11127">
    <w:name w:val="No List11127"/>
    <w:next w:val="NoList"/>
    <w:uiPriority w:val="99"/>
    <w:semiHidden/>
    <w:unhideWhenUsed/>
    <w:rsid w:val="00264FE1"/>
  </w:style>
  <w:style w:type="numbering" w:customStyle="1" w:styleId="12260">
    <w:name w:val="無清單1226"/>
    <w:next w:val="NoList"/>
    <w:uiPriority w:val="99"/>
    <w:semiHidden/>
    <w:unhideWhenUsed/>
    <w:rsid w:val="00264FE1"/>
  </w:style>
  <w:style w:type="numbering" w:customStyle="1" w:styleId="111260">
    <w:name w:val="無清單11126"/>
    <w:next w:val="NoList"/>
    <w:uiPriority w:val="99"/>
    <w:semiHidden/>
    <w:unhideWhenUsed/>
    <w:rsid w:val="00264FE1"/>
  </w:style>
  <w:style w:type="numbering" w:customStyle="1" w:styleId="NoList65">
    <w:name w:val="No List65"/>
    <w:next w:val="NoList"/>
    <w:uiPriority w:val="99"/>
    <w:semiHidden/>
    <w:unhideWhenUsed/>
    <w:rsid w:val="00264FE1"/>
  </w:style>
  <w:style w:type="numbering" w:customStyle="1" w:styleId="NoList145">
    <w:name w:val="No List145"/>
    <w:next w:val="NoList"/>
    <w:uiPriority w:val="99"/>
    <w:semiHidden/>
    <w:unhideWhenUsed/>
    <w:rsid w:val="00264FE1"/>
  </w:style>
  <w:style w:type="numbering" w:customStyle="1" w:styleId="1351">
    <w:name w:val="リストなし135"/>
    <w:next w:val="NoList"/>
    <w:uiPriority w:val="99"/>
    <w:semiHidden/>
    <w:unhideWhenUsed/>
    <w:rsid w:val="00264FE1"/>
  </w:style>
  <w:style w:type="numbering" w:customStyle="1" w:styleId="1352">
    <w:name w:val="无列表135"/>
    <w:next w:val="NoList"/>
    <w:semiHidden/>
    <w:rsid w:val="00264FE1"/>
  </w:style>
  <w:style w:type="numbering" w:customStyle="1" w:styleId="NoList235">
    <w:name w:val="No List235"/>
    <w:next w:val="NoList"/>
    <w:semiHidden/>
    <w:rsid w:val="00264FE1"/>
  </w:style>
  <w:style w:type="numbering" w:customStyle="1" w:styleId="NoList335">
    <w:name w:val="No List335"/>
    <w:next w:val="NoList"/>
    <w:uiPriority w:val="99"/>
    <w:semiHidden/>
    <w:rsid w:val="00264FE1"/>
  </w:style>
  <w:style w:type="numbering" w:customStyle="1" w:styleId="NoList1135">
    <w:name w:val="No List1135"/>
    <w:next w:val="NoList"/>
    <w:uiPriority w:val="99"/>
    <w:semiHidden/>
    <w:unhideWhenUsed/>
    <w:rsid w:val="00264FE1"/>
  </w:style>
  <w:style w:type="numbering" w:customStyle="1" w:styleId="1450">
    <w:name w:val="無清單145"/>
    <w:next w:val="NoList"/>
    <w:uiPriority w:val="99"/>
    <w:semiHidden/>
    <w:unhideWhenUsed/>
    <w:rsid w:val="00264FE1"/>
  </w:style>
  <w:style w:type="numbering" w:customStyle="1" w:styleId="11350">
    <w:name w:val="無清單1135"/>
    <w:next w:val="NoList"/>
    <w:uiPriority w:val="99"/>
    <w:semiHidden/>
    <w:unhideWhenUsed/>
    <w:rsid w:val="00264FE1"/>
  </w:style>
  <w:style w:type="numbering" w:customStyle="1" w:styleId="225">
    <w:name w:val="无列表225"/>
    <w:next w:val="NoList"/>
    <w:uiPriority w:val="99"/>
    <w:semiHidden/>
    <w:unhideWhenUsed/>
    <w:rsid w:val="00264FE1"/>
  </w:style>
  <w:style w:type="numbering" w:customStyle="1" w:styleId="NoList1235">
    <w:name w:val="No List1235"/>
    <w:next w:val="NoList"/>
    <w:uiPriority w:val="99"/>
    <w:semiHidden/>
    <w:unhideWhenUsed/>
    <w:rsid w:val="00264FE1"/>
  </w:style>
  <w:style w:type="numbering" w:customStyle="1" w:styleId="11351">
    <w:name w:val="リストなし1135"/>
    <w:next w:val="NoList"/>
    <w:uiPriority w:val="99"/>
    <w:semiHidden/>
    <w:unhideWhenUsed/>
    <w:rsid w:val="00264FE1"/>
  </w:style>
  <w:style w:type="numbering" w:customStyle="1" w:styleId="11352">
    <w:name w:val="无列表1135"/>
    <w:next w:val="NoList"/>
    <w:semiHidden/>
    <w:rsid w:val="00264FE1"/>
  </w:style>
  <w:style w:type="numbering" w:customStyle="1" w:styleId="NoList2135">
    <w:name w:val="No List2135"/>
    <w:next w:val="NoList"/>
    <w:semiHidden/>
    <w:rsid w:val="00264FE1"/>
  </w:style>
  <w:style w:type="numbering" w:customStyle="1" w:styleId="NoList3135">
    <w:name w:val="No List3135"/>
    <w:next w:val="NoList"/>
    <w:uiPriority w:val="99"/>
    <w:semiHidden/>
    <w:rsid w:val="00264FE1"/>
  </w:style>
  <w:style w:type="numbering" w:customStyle="1" w:styleId="NoList11135">
    <w:name w:val="No List11135"/>
    <w:next w:val="NoList"/>
    <w:uiPriority w:val="99"/>
    <w:semiHidden/>
    <w:unhideWhenUsed/>
    <w:rsid w:val="00264FE1"/>
  </w:style>
  <w:style w:type="numbering" w:customStyle="1" w:styleId="12350">
    <w:name w:val="無清單1235"/>
    <w:next w:val="NoList"/>
    <w:uiPriority w:val="99"/>
    <w:semiHidden/>
    <w:unhideWhenUsed/>
    <w:rsid w:val="00264FE1"/>
  </w:style>
  <w:style w:type="numbering" w:customStyle="1" w:styleId="11135">
    <w:name w:val="無清單11135"/>
    <w:next w:val="NoList"/>
    <w:uiPriority w:val="99"/>
    <w:semiHidden/>
    <w:unhideWhenUsed/>
    <w:rsid w:val="00264FE1"/>
  </w:style>
  <w:style w:type="numbering" w:customStyle="1" w:styleId="NoList415">
    <w:name w:val="No List415"/>
    <w:next w:val="NoList"/>
    <w:uiPriority w:val="99"/>
    <w:semiHidden/>
    <w:unhideWhenUsed/>
    <w:rsid w:val="00264FE1"/>
  </w:style>
  <w:style w:type="numbering" w:customStyle="1" w:styleId="NoList12115">
    <w:name w:val="No List12115"/>
    <w:next w:val="NoList"/>
    <w:uiPriority w:val="99"/>
    <w:semiHidden/>
    <w:unhideWhenUsed/>
    <w:rsid w:val="00264FE1"/>
  </w:style>
  <w:style w:type="numbering" w:customStyle="1" w:styleId="111151">
    <w:name w:val="リストなし11115"/>
    <w:next w:val="NoList"/>
    <w:uiPriority w:val="99"/>
    <w:semiHidden/>
    <w:unhideWhenUsed/>
    <w:rsid w:val="00264FE1"/>
  </w:style>
  <w:style w:type="numbering" w:customStyle="1" w:styleId="111152">
    <w:name w:val="无列表11115"/>
    <w:next w:val="NoList"/>
    <w:semiHidden/>
    <w:rsid w:val="00264FE1"/>
  </w:style>
  <w:style w:type="numbering" w:customStyle="1" w:styleId="NoList21115">
    <w:name w:val="No List21115"/>
    <w:next w:val="NoList"/>
    <w:semiHidden/>
    <w:rsid w:val="00264FE1"/>
  </w:style>
  <w:style w:type="numbering" w:customStyle="1" w:styleId="NoList31115">
    <w:name w:val="No List31115"/>
    <w:next w:val="NoList"/>
    <w:uiPriority w:val="99"/>
    <w:semiHidden/>
    <w:rsid w:val="00264FE1"/>
  </w:style>
  <w:style w:type="numbering" w:customStyle="1" w:styleId="NoList111115">
    <w:name w:val="No List111115"/>
    <w:next w:val="NoList"/>
    <w:uiPriority w:val="99"/>
    <w:semiHidden/>
    <w:unhideWhenUsed/>
    <w:rsid w:val="00264FE1"/>
  </w:style>
  <w:style w:type="numbering" w:customStyle="1" w:styleId="121150">
    <w:name w:val="無清單12115"/>
    <w:next w:val="NoList"/>
    <w:uiPriority w:val="99"/>
    <w:semiHidden/>
    <w:unhideWhenUsed/>
    <w:rsid w:val="00264FE1"/>
  </w:style>
  <w:style w:type="numbering" w:customStyle="1" w:styleId="111115">
    <w:name w:val="無清單111115"/>
    <w:next w:val="NoList"/>
    <w:uiPriority w:val="99"/>
    <w:semiHidden/>
    <w:unhideWhenUsed/>
    <w:rsid w:val="00264FE1"/>
  </w:style>
  <w:style w:type="numbering" w:customStyle="1" w:styleId="NoList515">
    <w:name w:val="No List515"/>
    <w:next w:val="NoList"/>
    <w:uiPriority w:val="99"/>
    <w:semiHidden/>
    <w:unhideWhenUsed/>
    <w:rsid w:val="00264FE1"/>
  </w:style>
  <w:style w:type="numbering" w:customStyle="1" w:styleId="NoList1315">
    <w:name w:val="No List1315"/>
    <w:next w:val="NoList"/>
    <w:uiPriority w:val="99"/>
    <w:semiHidden/>
    <w:unhideWhenUsed/>
    <w:rsid w:val="00264FE1"/>
  </w:style>
  <w:style w:type="numbering" w:customStyle="1" w:styleId="12151">
    <w:name w:val="リストなし1215"/>
    <w:next w:val="NoList"/>
    <w:uiPriority w:val="99"/>
    <w:semiHidden/>
    <w:unhideWhenUsed/>
    <w:rsid w:val="00264FE1"/>
  </w:style>
  <w:style w:type="numbering" w:customStyle="1" w:styleId="12152">
    <w:name w:val="无列表1215"/>
    <w:next w:val="NoList"/>
    <w:semiHidden/>
    <w:rsid w:val="00264FE1"/>
  </w:style>
  <w:style w:type="numbering" w:customStyle="1" w:styleId="NoList2215">
    <w:name w:val="No List2215"/>
    <w:next w:val="NoList"/>
    <w:semiHidden/>
    <w:rsid w:val="00264FE1"/>
  </w:style>
  <w:style w:type="numbering" w:customStyle="1" w:styleId="NoList3215">
    <w:name w:val="No List3215"/>
    <w:next w:val="NoList"/>
    <w:uiPriority w:val="99"/>
    <w:semiHidden/>
    <w:rsid w:val="00264FE1"/>
  </w:style>
  <w:style w:type="numbering" w:customStyle="1" w:styleId="NoList11215">
    <w:name w:val="No List11215"/>
    <w:next w:val="NoList"/>
    <w:uiPriority w:val="99"/>
    <w:semiHidden/>
    <w:unhideWhenUsed/>
    <w:rsid w:val="00264FE1"/>
  </w:style>
  <w:style w:type="numbering" w:customStyle="1" w:styleId="13150">
    <w:name w:val="無清單1315"/>
    <w:next w:val="NoList"/>
    <w:uiPriority w:val="99"/>
    <w:semiHidden/>
    <w:unhideWhenUsed/>
    <w:rsid w:val="00264FE1"/>
  </w:style>
  <w:style w:type="numbering" w:customStyle="1" w:styleId="112150">
    <w:name w:val="無清單11215"/>
    <w:next w:val="NoList"/>
    <w:uiPriority w:val="99"/>
    <w:semiHidden/>
    <w:unhideWhenUsed/>
    <w:rsid w:val="00264FE1"/>
  </w:style>
  <w:style w:type="numbering" w:customStyle="1" w:styleId="2115">
    <w:name w:val="无列表2115"/>
    <w:next w:val="NoList"/>
    <w:uiPriority w:val="99"/>
    <w:semiHidden/>
    <w:unhideWhenUsed/>
    <w:rsid w:val="00264FE1"/>
  </w:style>
  <w:style w:type="numbering" w:customStyle="1" w:styleId="NoList12215">
    <w:name w:val="No List12215"/>
    <w:next w:val="NoList"/>
    <w:uiPriority w:val="99"/>
    <w:semiHidden/>
    <w:unhideWhenUsed/>
    <w:rsid w:val="00264FE1"/>
  </w:style>
  <w:style w:type="numbering" w:customStyle="1" w:styleId="112151">
    <w:name w:val="リストなし11215"/>
    <w:next w:val="NoList"/>
    <w:uiPriority w:val="99"/>
    <w:semiHidden/>
    <w:unhideWhenUsed/>
    <w:rsid w:val="00264FE1"/>
  </w:style>
  <w:style w:type="numbering" w:customStyle="1" w:styleId="112152">
    <w:name w:val="无列表11215"/>
    <w:next w:val="NoList"/>
    <w:semiHidden/>
    <w:rsid w:val="00264FE1"/>
  </w:style>
  <w:style w:type="numbering" w:customStyle="1" w:styleId="NoList21215">
    <w:name w:val="No List21215"/>
    <w:next w:val="NoList"/>
    <w:semiHidden/>
    <w:rsid w:val="00264FE1"/>
  </w:style>
  <w:style w:type="numbering" w:customStyle="1" w:styleId="NoList31215">
    <w:name w:val="No List31215"/>
    <w:next w:val="NoList"/>
    <w:uiPriority w:val="99"/>
    <w:semiHidden/>
    <w:rsid w:val="00264FE1"/>
  </w:style>
  <w:style w:type="numbering" w:customStyle="1" w:styleId="NoList111215">
    <w:name w:val="No List111215"/>
    <w:next w:val="NoList"/>
    <w:uiPriority w:val="99"/>
    <w:semiHidden/>
    <w:unhideWhenUsed/>
    <w:rsid w:val="00264FE1"/>
  </w:style>
  <w:style w:type="numbering" w:customStyle="1" w:styleId="122150">
    <w:name w:val="無清單12215"/>
    <w:next w:val="NoList"/>
    <w:uiPriority w:val="99"/>
    <w:semiHidden/>
    <w:unhideWhenUsed/>
    <w:rsid w:val="00264FE1"/>
  </w:style>
  <w:style w:type="numbering" w:customStyle="1" w:styleId="111215">
    <w:name w:val="無清單111215"/>
    <w:next w:val="NoList"/>
    <w:uiPriority w:val="99"/>
    <w:semiHidden/>
    <w:unhideWhenUsed/>
    <w:rsid w:val="00264FE1"/>
  </w:style>
  <w:style w:type="numbering" w:customStyle="1" w:styleId="350">
    <w:name w:val="无列表35"/>
    <w:next w:val="NoList"/>
    <w:uiPriority w:val="99"/>
    <w:semiHidden/>
    <w:unhideWhenUsed/>
    <w:rsid w:val="00264FE1"/>
  </w:style>
  <w:style w:type="numbering" w:customStyle="1" w:styleId="13151">
    <w:name w:val="无列表1315"/>
    <w:next w:val="NoList"/>
    <w:semiHidden/>
    <w:rsid w:val="00264FE1"/>
  </w:style>
  <w:style w:type="numbering" w:customStyle="1" w:styleId="NoList11314">
    <w:name w:val="No List11314"/>
    <w:next w:val="NoList"/>
    <w:uiPriority w:val="99"/>
    <w:semiHidden/>
    <w:unhideWhenUsed/>
    <w:rsid w:val="00264FE1"/>
  </w:style>
  <w:style w:type="numbering" w:customStyle="1" w:styleId="NoList4115">
    <w:name w:val="No List4115"/>
    <w:next w:val="NoList"/>
    <w:uiPriority w:val="99"/>
    <w:semiHidden/>
    <w:unhideWhenUsed/>
    <w:rsid w:val="00264FE1"/>
  </w:style>
  <w:style w:type="numbering" w:customStyle="1" w:styleId="2215">
    <w:name w:val="无列表2215"/>
    <w:next w:val="NoList"/>
    <w:uiPriority w:val="99"/>
    <w:semiHidden/>
    <w:unhideWhenUsed/>
    <w:rsid w:val="00264FE1"/>
  </w:style>
  <w:style w:type="numbering" w:customStyle="1" w:styleId="NoList121115">
    <w:name w:val="No List121115"/>
    <w:next w:val="NoList"/>
    <w:uiPriority w:val="99"/>
    <w:semiHidden/>
    <w:unhideWhenUsed/>
    <w:rsid w:val="00264FE1"/>
  </w:style>
  <w:style w:type="numbering" w:customStyle="1" w:styleId="1111150">
    <w:name w:val="リストなし111115"/>
    <w:next w:val="NoList"/>
    <w:uiPriority w:val="99"/>
    <w:semiHidden/>
    <w:unhideWhenUsed/>
    <w:rsid w:val="00264FE1"/>
  </w:style>
  <w:style w:type="numbering" w:customStyle="1" w:styleId="1111151">
    <w:name w:val="无列表111115"/>
    <w:next w:val="NoList"/>
    <w:semiHidden/>
    <w:rsid w:val="00264FE1"/>
  </w:style>
  <w:style w:type="numbering" w:customStyle="1" w:styleId="NoList211115">
    <w:name w:val="No List211115"/>
    <w:next w:val="NoList"/>
    <w:semiHidden/>
    <w:rsid w:val="00264FE1"/>
  </w:style>
  <w:style w:type="numbering" w:customStyle="1" w:styleId="NoList311115">
    <w:name w:val="No List311115"/>
    <w:next w:val="NoList"/>
    <w:uiPriority w:val="99"/>
    <w:semiHidden/>
    <w:rsid w:val="00264FE1"/>
  </w:style>
  <w:style w:type="numbering" w:customStyle="1" w:styleId="NoList1111115">
    <w:name w:val="No List1111115"/>
    <w:next w:val="NoList"/>
    <w:uiPriority w:val="99"/>
    <w:semiHidden/>
    <w:unhideWhenUsed/>
    <w:rsid w:val="00264FE1"/>
  </w:style>
  <w:style w:type="numbering" w:customStyle="1" w:styleId="121115">
    <w:name w:val="無清單121115"/>
    <w:next w:val="NoList"/>
    <w:uiPriority w:val="99"/>
    <w:semiHidden/>
    <w:unhideWhenUsed/>
    <w:rsid w:val="00264FE1"/>
  </w:style>
  <w:style w:type="numbering" w:customStyle="1" w:styleId="1111115">
    <w:name w:val="無清單1111115"/>
    <w:next w:val="NoList"/>
    <w:uiPriority w:val="99"/>
    <w:semiHidden/>
    <w:unhideWhenUsed/>
    <w:rsid w:val="00264FE1"/>
  </w:style>
  <w:style w:type="numbering" w:customStyle="1" w:styleId="NoList13115">
    <w:name w:val="No List13115"/>
    <w:next w:val="NoList"/>
    <w:uiPriority w:val="99"/>
    <w:semiHidden/>
    <w:unhideWhenUsed/>
    <w:rsid w:val="00264FE1"/>
  </w:style>
  <w:style w:type="numbering" w:customStyle="1" w:styleId="121151">
    <w:name w:val="リストなし12115"/>
    <w:next w:val="NoList"/>
    <w:uiPriority w:val="99"/>
    <w:semiHidden/>
    <w:unhideWhenUsed/>
    <w:rsid w:val="00264FE1"/>
  </w:style>
  <w:style w:type="numbering" w:customStyle="1" w:styleId="121152">
    <w:name w:val="无列表12115"/>
    <w:next w:val="NoList"/>
    <w:semiHidden/>
    <w:rsid w:val="00264FE1"/>
  </w:style>
  <w:style w:type="numbering" w:customStyle="1" w:styleId="NoList22115">
    <w:name w:val="No List22115"/>
    <w:next w:val="NoList"/>
    <w:semiHidden/>
    <w:rsid w:val="00264FE1"/>
  </w:style>
  <w:style w:type="numbering" w:customStyle="1" w:styleId="NoList32115">
    <w:name w:val="No List32115"/>
    <w:next w:val="NoList"/>
    <w:uiPriority w:val="99"/>
    <w:semiHidden/>
    <w:rsid w:val="00264FE1"/>
  </w:style>
  <w:style w:type="numbering" w:customStyle="1" w:styleId="NoList112115">
    <w:name w:val="No List112115"/>
    <w:next w:val="NoList"/>
    <w:uiPriority w:val="99"/>
    <w:semiHidden/>
    <w:unhideWhenUsed/>
    <w:rsid w:val="00264FE1"/>
  </w:style>
  <w:style w:type="numbering" w:customStyle="1" w:styleId="13115">
    <w:name w:val="無清單13115"/>
    <w:next w:val="NoList"/>
    <w:uiPriority w:val="99"/>
    <w:semiHidden/>
    <w:unhideWhenUsed/>
    <w:rsid w:val="00264FE1"/>
  </w:style>
  <w:style w:type="numbering" w:customStyle="1" w:styleId="112115">
    <w:name w:val="無清單112115"/>
    <w:next w:val="NoList"/>
    <w:uiPriority w:val="99"/>
    <w:semiHidden/>
    <w:unhideWhenUsed/>
    <w:rsid w:val="00264FE1"/>
  </w:style>
  <w:style w:type="numbering" w:customStyle="1" w:styleId="21115">
    <w:name w:val="无列表21115"/>
    <w:next w:val="NoList"/>
    <w:uiPriority w:val="99"/>
    <w:semiHidden/>
    <w:unhideWhenUsed/>
    <w:rsid w:val="00264FE1"/>
  </w:style>
  <w:style w:type="numbering" w:customStyle="1" w:styleId="NoList122115">
    <w:name w:val="No List122115"/>
    <w:next w:val="NoList"/>
    <w:uiPriority w:val="99"/>
    <w:semiHidden/>
    <w:unhideWhenUsed/>
    <w:rsid w:val="00264FE1"/>
  </w:style>
  <w:style w:type="numbering" w:customStyle="1" w:styleId="1121150">
    <w:name w:val="リストなし112115"/>
    <w:next w:val="NoList"/>
    <w:uiPriority w:val="99"/>
    <w:semiHidden/>
    <w:unhideWhenUsed/>
    <w:rsid w:val="00264FE1"/>
  </w:style>
  <w:style w:type="numbering" w:customStyle="1" w:styleId="1121151">
    <w:name w:val="无列表112115"/>
    <w:next w:val="NoList"/>
    <w:semiHidden/>
    <w:rsid w:val="00264FE1"/>
  </w:style>
  <w:style w:type="numbering" w:customStyle="1" w:styleId="NoList212115">
    <w:name w:val="No List212115"/>
    <w:next w:val="NoList"/>
    <w:semiHidden/>
    <w:rsid w:val="00264FE1"/>
  </w:style>
  <w:style w:type="numbering" w:customStyle="1" w:styleId="NoList312115">
    <w:name w:val="No List312115"/>
    <w:next w:val="NoList"/>
    <w:uiPriority w:val="99"/>
    <w:semiHidden/>
    <w:rsid w:val="00264FE1"/>
  </w:style>
  <w:style w:type="numbering" w:customStyle="1" w:styleId="NoList1112115">
    <w:name w:val="No List1112115"/>
    <w:next w:val="NoList"/>
    <w:uiPriority w:val="99"/>
    <w:semiHidden/>
    <w:unhideWhenUsed/>
    <w:rsid w:val="00264FE1"/>
  </w:style>
  <w:style w:type="numbering" w:customStyle="1" w:styleId="1221150">
    <w:name w:val="無清單122115"/>
    <w:next w:val="NoList"/>
    <w:uiPriority w:val="99"/>
    <w:semiHidden/>
    <w:unhideWhenUsed/>
    <w:rsid w:val="00264FE1"/>
  </w:style>
  <w:style w:type="numbering" w:customStyle="1" w:styleId="1112115">
    <w:name w:val="無清單1112115"/>
    <w:next w:val="NoList"/>
    <w:uiPriority w:val="99"/>
    <w:semiHidden/>
    <w:unhideWhenUsed/>
    <w:rsid w:val="00264FE1"/>
  </w:style>
  <w:style w:type="numbering" w:customStyle="1" w:styleId="NoList5114">
    <w:name w:val="No List5114"/>
    <w:next w:val="NoList"/>
    <w:uiPriority w:val="99"/>
    <w:semiHidden/>
    <w:unhideWhenUsed/>
    <w:rsid w:val="00264FE1"/>
  </w:style>
  <w:style w:type="numbering" w:customStyle="1" w:styleId="NoList614">
    <w:name w:val="No List614"/>
    <w:next w:val="NoList"/>
    <w:uiPriority w:val="99"/>
    <w:semiHidden/>
    <w:unhideWhenUsed/>
    <w:rsid w:val="00264FE1"/>
  </w:style>
  <w:style w:type="numbering" w:customStyle="1" w:styleId="NoList1414">
    <w:name w:val="No List1414"/>
    <w:next w:val="NoList"/>
    <w:uiPriority w:val="99"/>
    <w:semiHidden/>
    <w:unhideWhenUsed/>
    <w:rsid w:val="00264FE1"/>
  </w:style>
  <w:style w:type="numbering" w:customStyle="1" w:styleId="13142">
    <w:name w:val="リストなし1314"/>
    <w:next w:val="NoList"/>
    <w:uiPriority w:val="99"/>
    <w:semiHidden/>
    <w:unhideWhenUsed/>
    <w:rsid w:val="00264FE1"/>
  </w:style>
  <w:style w:type="numbering" w:customStyle="1" w:styleId="NoList2314">
    <w:name w:val="No List2314"/>
    <w:next w:val="NoList"/>
    <w:semiHidden/>
    <w:rsid w:val="00264FE1"/>
  </w:style>
  <w:style w:type="numbering" w:customStyle="1" w:styleId="NoList3314">
    <w:name w:val="No List3314"/>
    <w:next w:val="NoList"/>
    <w:uiPriority w:val="99"/>
    <w:semiHidden/>
    <w:rsid w:val="00264FE1"/>
  </w:style>
  <w:style w:type="numbering" w:customStyle="1" w:styleId="NoList1144">
    <w:name w:val="No List1144"/>
    <w:next w:val="NoList"/>
    <w:uiPriority w:val="99"/>
    <w:semiHidden/>
    <w:unhideWhenUsed/>
    <w:rsid w:val="00264FE1"/>
  </w:style>
  <w:style w:type="numbering" w:customStyle="1" w:styleId="14140">
    <w:name w:val="無清單1414"/>
    <w:next w:val="NoList"/>
    <w:uiPriority w:val="99"/>
    <w:semiHidden/>
    <w:unhideWhenUsed/>
    <w:rsid w:val="00264FE1"/>
  </w:style>
  <w:style w:type="numbering" w:customStyle="1" w:styleId="11314">
    <w:name w:val="無清單11314"/>
    <w:next w:val="NoList"/>
    <w:uiPriority w:val="99"/>
    <w:semiHidden/>
    <w:unhideWhenUsed/>
    <w:rsid w:val="00264FE1"/>
  </w:style>
  <w:style w:type="numbering" w:customStyle="1" w:styleId="NoList424">
    <w:name w:val="No List424"/>
    <w:next w:val="NoList"/>
    <w:uiPriority w:val="99"/>
    <w:semiHidden/>
    <w:unhideWhenUsed/>
    <w:rsid w:val="00264FE1"/>
  </w:style>
  <w:style w:type="numbering" w:customStyle="1" w:styleId="NoList12314">
    <w:name w:val="No List12314"/>
    <w:next w:val="NoList"/>
    <w:uiPriority w:val="99"/>
    <w:semiHidden/>
    <w:unhideWhenUsed/>
    <w:rsid w:val="00264FE1"/>
  </w:style>
  <w:style w:type="numbering" w:customStyle="1" w:styleId="113140">
    <w:name w:val="リストなし11314"/>
    <w:next w:val="NoList"/>
    <w:uiPriority w:val="99"/>
    <w:semiHidden/>
    <w:unhideWhenUsed/>
    <w:rsid w:val="00264FE1"/>
  </w:style>
  <w:style w:type="numbering" w:customStyle="1" w:styleId="113141">
    <w:name w:val="无列表11314"/>
    <w:next w:val="NoList"/>
    <w:semiHidden/>
    <w:rsid w:val="00264FE1"/>
  </w:style>
  <w:style w:type="numbering" w:customStyle="1" w:styleId="NoList21314">
    <w:name w:val="No List21314"/>
    <w:next w:val="NoList"/>
    <w:semiHidden/>
    <w:rsid w:val="00264FE1"/>
  </w:style>
  <w:style w:type="numbering" w:customStyle="1" w:styleId="NoList31314">
    <w:name w:val="No List31314"/>
    <w:next w:val="NoList"/>
    <w:uiPriority w:val="99"/>
    <w:semiHidden/>
    <w:rsid w:val="00264FE1"/>
  </w:style>
  <w:style w:type="numbering" w:customStyle="1" w:styleId="NoList111314">
    <w:name w:val="No List111314"/>
    <w:next w:val="NoList"/>
    <w:uiPriority w:val="99"/>
    <w:semiHidden/>
    <w:unhideWhenUsed/>
    <w:rsid w:val="00264FE1"/>
  </w:style>
  <w:style w:type="numbering" w:customStyle="1" w:styleId="12314">
    <w:name w:val="無清單12314"/>
    <w:next w:val="NoList"/>
    <w:uiPriority w:val="99"/>
    <w:semiHidden/>
    <w:unhideWhenUsed/>
    <w:rsid w:val="00264FE1"/>
  </w:style>
  <w:style w:type="numbering" w:customStyle="1" w:styleId="111314">
    <w:name w:val="無清單111314"/>
    <w:next w:val="NoList"/>
    <w:uiPriority w:val="99"/>
    <w:semiHidden/>
    <w:unhideWhenUsed/>
    <w:rsid w:val="00264FE1"/>
  </w:style>
  <w:style w:type="numbering" w:customStyle="1" w:styleId="NoList12124">
    <w:name w:val="No List12124"/>
    <w:next w:val="NoList"/>
    <w:uiPriority w:val="99"/>
    <w:semiHidden/>
    <w:unhideWhenUsed/>
    <w:rsid w:val="00264FE1"/>
  </w:style>
  <w:style w:type="numbering" w:customStyle="1" w:styleId="111241">
    <w:name w:val="リストなし11124"/>
    <w:next w:val="NoList"/>
    <w:uiPriority w:val="99"/>
    <w:semiHidden/>
    <w:unhideWhenUsed/>
    <w:rsid w:val="00264FE1"/>
  </w:style>
  <w:style w:type="numbering" w:customStyle="1" w:styleId="111242">
    <w:name w:val="无列表11124"/>
    <w:next w:val="NoList"/>
    <w:semiHidden/>
    <w:rsid w:val="00264FE1"/>
  </w:style>
  <w:style w:type="numbering" w:customStyle="1" w:styleId="NoList21124">
    <w:name w:val="No List21124"/>
    <w:next w:val="NoList"/>
    <w:semiHidden/>
    <w:rsid w:val="00264FE1"/>
  </w:style>
  <w:style w:type="numbering" w:customStyle="1" w:styleId="NoList31124">
    <w:name w:val="No List31124"/>
    <w:next w:val="NoList"/>
    <w:uiPriority w:val="99"/>
    <w:semiHidden/>
    <w:rsid w:val="00264FE1"/>
  </w:style>
  <w:style w:type="numbering" w:customStyle="1" w:styleId="NoList111124">
    <w:name w:val="No List111124"/>
    <w:next w:val="NoList"/>
    <w:uiPriority w:val="99"/>
    <w:semiHidden/>
    <w:unhideWhenUsed/>
    <w:rsid w:val="00264FE1"/>
  </w:style>
  <w:style w:type="numbering" w:customStyle="1" w:styleId="12124">
    <w:name w:val="無清單12124"/>
    <w:next w:val="NoList"/>
    <w:uiPriority w:val="99"/>
    <w:semiHidden/>
    <w:unhideWhenUsed/>
    <w:rsid w:val="00264FE1"/>
  </w:style>
  <w:style w:type="numbering" w:customStyle="1" w:styleId="111124">
    <w:name w:val="無清單111124"/>
    <w:next w:val="NoList"/>
    <w:uiPriority w:val="99"/>
    <w:semiHidden/>
    <w:unhideWhenUsed/>
    <w:rsid w:val="00264FE1"/>
  </w:style>
  <w:style w:type="numbering" w:customStyle="1" w:styleId="NoList524">
    <w:name w:val="No List524"/>
    <w:next w:val="NoList"/>
    <w:uiPriority w:val="99"/>
    <w:semiHidden/>
    <w:unhideWhenUsed/>
    <w:rsid w:val="00264FE1"/>
  </w:style>
  <w:style w:type="numbering" w:customStyle="1" w:styleId="NoList1324">
    <w:name w:val="No List1324"/>
    <w:next w:val="NoList"/>
    <w:uiPriority w:val="99"/>
    <w:semiHidden/>
    <w:unhideWhenUsed/>
    <w:rsid w:val="00264FE1"/>
  </w:style>
  <w:style w:type="numbering" w:customStyle="1" w:styleId="12242">
    <w:name w:val="リストなし1224"/>
    <w:next w:val="NoList"/>
    <w:uiPriority w:val="99"/>
    <w:semiHidden/>
    <w:unhideWhenUsed/>
    <w:rsid w:val="00264FE1"/>
  </w:style>
  <w:style w:type="numbering" w:customStyle="1" w:styleId="12251">
    <w:name w:val="无列表1225"/>
    <w:next w:val="NoList"/>
    <w:semiHidden/>
    <w:rsid w:val="00264FE1"/>
  </w:style>
  <w:style w:type="numbering" w:customStyle="1" w:styleId="NoList2224">
    <w:name w:val="No List2224"/>
    <w:next w:val="NoList"/>
    <w:semiHidden/>
    <w:rsid w:val="00264FE1"/>
  </w:style>
  <w:style w:type="numbering" w:customStyle="1" w:styleId="NoList3224">
    <w:name w:val="No List3224"/>
    <w:next w:val="NoList"/>
    <w:uiPriority w:val="99"/>
    <w:semiHidden/>
    <w:rsid w:val="00264FE1"/>
  </w:style>
  <w:style w:type="numbering" w:customStyle="1" w:styleId="NoList11224">
    <w:name w:val="No List11224"/>
    <w:next w:val="NoList"/>
    <w:uiPriority w:val="99"/>
    <w:semiHidden/>
    <w:unhideWhenUsed/>
    <w:rsid w:val="00264FE1"/>
  </w:style>
  <w:style w:type="numbering" w:customStyle="1" w:styleId="1324">
    <w:name w:val="無清單1324"/>
    <w:next w:val="NoList"/>
    <w:uiPriority w:val="99"/>
    <w:semiHidden/>
    <w:unhideWhenUsed/>
    <w:rsid w:val="00264FE1"/>
  </w:style>
  <w:style w:type="numbering" w:customStyle="1" w:styleId="11224">
    <w:name w:val="無清單11224"/>
    <w:next w:val="NoList"/>
    <w:uiPriority w:val="99"/>
    <w:semiHidden/>
    <w:unhideWhenUsed/>
    <w:rsid w:val="00264FE1"/>
  </w:style>
  <w:style w:type="numbering" w:customStyle="1" w:styleId="2124">
    <w:name w:val="无列表2124"/>
    <w:next w:val="NoList"/>
    <w:uiPriority w:val="99"/>
    <w:semiHidden/>
    <w:unhideWhenUsed/>
    <w:rsid w:val="00264FE1"/>
  </w:style>
  <w:style w:type="numbering" w:customStyle="1" w:styleId="NoList111224">
    <w:name w:val="No List111224"/>
    <w:next w:val="NoList"/>
    <w:uiPriority w:val="99"/>
    <w:semiHidden/>
    <w:unhideWhenUsed/>
    <w:rsid w:val="00264FE1"/>
  </w:style>
  <w:style w:type="numbering" w:customStyle="1" w:styleId="NoList74">
    <w:name w:val="No List74"/>
    <w:next w:val="NoList"/>
    <w:uiPriority w:val="99"/>
    <w:semiHidden/>
    <w:unhideWhenUsed/>
    <w:rsid w:val="00264FE1"/>
  </w:style>
  <w:style w:type="numbering" w:customStyle="1" w:styleId="NoList154">
    <w:name w:val="No List154"/>
    <w:next w:val="NoList"/>
    <w:uiPriority w:val="99"/>
    <w:semiHidden/>
    <w:unhideWhenUsed/>
    <w:rsid w:val="00264FE1"/>
  </w:style>
  <w:style w:type="numbering" w:customStyle="1" w:styleId="1441">
    <w:name w:val="リストなし144"/>
    <w:next w:val="NoList"/>
    <w:uiPriority w:val="99"/>
    <w:semiHidden/>
    <w:unhideWhenUsed/>
    <w:rsid w:val="00264FE1"/>
  </w:style>
  <w:style w:type="numbering" w:customStyle="1" w:styleId="1442">
    <w:name w:val="无列表144"/>
    <w:next w:val="NoList"/>
    <w:semiHidden/>
    <w:rsid w:val="00264FE1"/>
  </w:style>
  <w:style w:type="numbering" w:customStyle="1" w:styleId="NoList244">
    <w:name w:val="No List244"/>
    <w:next w:val="NoList"/>
    <w:semiHidden/>
    <w:rsid w:val="00264FE1"/>
  </w:style>
  <w:style w:type="numbering" w:customStyle="1" w:styleId="NoList344">
    <w:name w:val="No List344"/>
    <w:next w:val="NoList"/>
    <w:uiPriority w:val="99"/>
    <w:semiHidden/>
    <w:rsid w:val="00264FE1"/>
  </w:style>
  <w:style w:type="numbering" w:customStyle="1" w:styleId="NoList1154">
    <w:name w:val="No List1154"/>
    <w:next w:val="NoList"/>
    <w:uiPriority w:val="99"/>
    <w:semiHidden/>
    <w:unhideWhenUsed/>
    <w:rsid w:val="00264FE1"/>
  </w:style>
  <w:style w:type="numbering" w:customStyle="1" w:styleId="1540">
    <w:name w:val="無清單154"/>
    <w:next w:val="NoList"/>
    <w:uiPriority w:val="99"/>
    <w:semiHidden/>
    <w:unhideWhenUsed/>
    <w:rsid w:val="00264FE1"/>
  </w:style>
  <w:style w:type="numbering" w:customStyle="1" w:styleId="11440">
    <w:name w:val="無清單1144"/>
    <w:next w:val="NoList"/>
    <w:uiPriority w:val="99"/>
    <w:semiHidden/>
    <w:unhideWhenUsed/>
    <w:rsid w:val="00264FE1"/>
  </w:style>
  <w:style w:type="numbering" w:customStyle="1" w:styleId="NoList434">
    <w:name w:val="No List434"/>
    <w:next w:val="NoList"/>
    <w:uiPriority w:val="99"/>
    <w:semiHidden/>
    <w:unhideWhenUsed/>
    <w:rsid w:val="00264FE1"/>
  </w:style>
  <w:style w:type="numbering" w:customStyle="1" w:styleId="NoList1244">
    <w:name w:val="No List1244"/>
    <w:next w:val="NoList"/>
    <w:uiPriority w:val="99"/>
    <w:semiHidden/>
    <w:unhideWhenUsed/>
    <w:rsid w:val="00264FE1"/>
  </w:style>
  <w:style w:type="numbering" w:customStyle="1" w:styleId="11441">
    <w:name w:val="リストなし1144"/>
    <w:next w:val="NoList"/>
    <w:uiPriority w:val="99"/>
    <w:semiHidden/>
    <w:unhideWhenUsed/>
    <w:rsid w:val="00264FE1"/>
  </w:style>
  <w:style w:type="numbering" w:customStyle="1" w:styleId="11442">
    <w:name w:val="无列表1144"/>
    <w:next w:val="NoList"/>
    <w:semiHidden/>
    <w:rsid w:val="00264FE1"/>
  </w:style>
  <w:style w:type="numbering" w:customStyle="1" w:styleId="NoList2144">
    <w:name w:val="No List2144"/>
    <w:next w:val="NoList"/>
    <w:semiHidden/>
    <w:rsid w:val="00264FE1"/>
  </w:style>
  <w:style w:type="numbering" w:customStyle="1" w:styleId="NoList3144">
    <w:name w:val="No List3144"/>
    <w:next w:val="NoList"/>
    <w:uiPriority w:val="99"/>
    <w:semiHidden/>
    <w:rsid w:val="00264FE1"/>
  </w:style>
  <w:style w:type="numbering" w:customStyle="1" w:styleId="NoList11144">
    <w:name w:val="No List11144"/>
    <w:next w:val="NoList"/>
    <w:uiPriority w:val="99"/>
    <w:semiHidden/>
    <w:unhideWhenUsed/>
    <w:rsid w:val="00264FE1"/>
  </w:style>
  <w:style w:type="numbering" w:customStyle="1" w:styleId="12440">
    <w:name w:val="無清單1244"/>
    <w:next w:val="NoList"/>
    <w:uiPriority w:val="99"/>
    <w:semiHidden/>
    <w:unhideWhenUsed/>
    <w:rsid w:val="00264FE1"/>
  </w:style>
  <w:style w:type="numbering" w:customStyle="1" w:styleId="11144">
    <w:name w:val="無清單11144"/>
    <w:next w:val="NoList"/>
    <w:uiPriority w:val="99"/>
    <w:semiHidden/>
    <w:unhideWhenUsed/>
    <w:rsid w:val="00264FE1"/>
  </w:style>
  <w:style w:type="numbering" w:customStyle="1" w:styleId="234">
    <w:name w:val="无列表234"/>
    <w:next w:val="NoList"/>
    <w:uiPriority w:val="99"/>
    <w:semiHidden/>
    <w:unhideWhenUsed/>
    <w:rsid w:val="00264FE1"/>
  </w:style>
  <w:style w:type="numbering" w:customStyle="1" w:styleId="NoList12134">
    <w:name w:val="No List12134"/>
    <w:next w:val="NoList"/>
    <w:uiPriority w:val="99"/>
    <w:semiHidden/>
    <w:unhideWhenUsed/>
    <w:rsid w:val="00264FE1"/>
  </w:style>
  <w:style w:type="numbering" w:customStyle="1" w:styleId="111340">
    <w:name w:val="リストなし11134"/>
    <w:next w:val="NoList"/>
    <w:uiPriority w:val="99"/>
    <w:semiHidden/>
    <w:unhideWhenUsed/>
    <w:rsid w:val="00264FE1"/>
  </w:style>
  <w:style w:type="numbering" w:customStyle="1" w:styleId="111341">
    <w:name w:val="无列表11134"/>
    <w:next w:val="NoList"/>
    <w:semiHidden/>
    <w:rsid w:val="00264FE1"/>
  </w:style>
  <w:style w:type="numbering" w:customStyle="1" w:styleId="NoList21134">
    <w:name w:val="No List21134"/>
    <w:next w:val="NoList"/>
    <w:semiHidden/>
    <w:rsid w:val="00264FE1"/>
  </w:style>
  <w:style w:type="numbering" w:customStyle="1" w:styleId="NoList31134">
    <w:name w:val="No List31134"/>
    <w:next w:val="NoList"/>
    <w:uiPriority w:val="99"/>
    <w:semiHidden/>
    <w:rsid w:val="00264FE1"/>
  </w:style>
  <w:style w:type="numbering" w:customStyle="1" w:styleId="NoList111134">
    <w:name w:val="No List111134"/>
    <w:next w:val="NoList"/>
    <w:uiPriority w:val="99"/>
    <w:semiHidden/>
    <w:unhideWhenUsed/>
    <w:rsid w:val="00264FE1"/>
  </w:style>
  <w:style w:type="numbering" w:customStyle="1" w:styleId="12134">
    <w:name w:val="無清單12134"/>
    <w:next w:val="NoList"/>
    <w:uiPriority w:val="99"/>
    <w:semiHidden/>
    <w:unhideWhenUsed/>
    <w:rsid w:val="00264FE1"/>
  </w:style>
  <w:style w:type="numbering" w:customStyle="1" w:styleId="111134">
    <w:name w:val="無清單111134"/>
    <w:next w:val="NoList"/>
    <w:uiPriority w:val="99"/>
    <w:semiHidden/>
    <w:unhideWhenUsed/>
    <w:rsid w:val="00264FE1"/>
  </w:style>
  <w:style w:type="numbering" w:customStyle="1" w:styleId="NoList534">
    <w:name w:val="No List534"/>
    <w:next w:val="NoList"/>
    <w:uiPriority w:val="99"/>
    <w:semiHidden/>
    <w:unhideWhenUsed/>
    <w:rsid w:val="00264FE1"/>
  </w:style>
  <w:style w:type="numbering" w:customStyle="1" w:styleId="NoList1334">
    <w:name w:val="No List1334"/>
    <w:next w:val="NoList"/>
    <w:uiPriority w:val="99"/>
    <w:semiHidden/>
    <w:unhideWhenUsed/>
    <w:rsid w:val="00264FE1"/>
  </w:style>
  <w:style w:type="numbering" w:customStyle="1" w:styleId="12341">
    <w:name w:val="リストなし1234"/>
    <w:next w:val="NoList"/>
    <w:uiPriority w:val="99"/>
    <w:semiHidden/>
    <w:unhideWhenUsed/>
    <w:rsid w:val="00264FE1"/>
  </w:style>
  <w:style w:type="numbering" w:customStyle="1" w:styleId="12342">
    <w:name w:val="无列表1234"/>
    <w:next w:val="NoList"/>
    <w:semiHidden/>
    <w:rsid w:val="00264FE1"/>
  </w:style>
  <w:style w:type="numbering" w:customStyle="1" w:styleId="NoList2234">
    <w:name w:val="No List2234"/>
    <w:next w:val="NoList"/>
    <w:semiHidden/>
    <w:rsid w:val="00264FE1"/>
  </w:style>
  <w:style w:type="numbering" w:customStyle="1" w:styleId="NoList3234">
    <w:name w:val="No List3234"/>
    <w:next w:val="NoList"/>
    <w:uiPriority w:val="99"/>
    <w:semiHidden/>
    <w:rsid w:val="00264FE1"/>
  </w:style>
  <w:style w:type="numbering" w:customStyle="1" w:styleId="NoList11234">
    <w:name w:val="No List11234"/>
    <w:next w:val="NoList"/>
    <w:uiPriority w:val="99"/>
    <w:semiHidden/>
    <w:unhideWhenUsed/>
    <w:rsid w:val="00264FE1"/>
  </w:style>
  <w:style w:type="numbering" w:customStyle="1" w:styleId="1334">
    <w:name w:val="無清單1334"/>
    <w:next w:val="NoList"/>
    <w:uiPriority w:val="99"/>
    <w:semiHidden/>
    <w:unhideWhenUsed/>
    <w:rsid w:val="00264FE1"/>
  </w:style>
  <w:style w:type="numbering" w:customStyle="1" w:styleId="11234">
    <w:name w:val="無清單11234"/>
    <w:next w:val="NoList"/>
    <w:uiPriority w:val="99"/>
    <w:semiHidden/>
    <w:unhideWhenUsed/>
    <w:rsid w:val="00264FE1"/>
  </w:style>
  <w:style w:type="numbering" w:customStyle="1" w:styleId="2134">
    <w:name w:val="无列表2134"/>
    <w:next w:val="NoList"/>
    <w:uiPriority w:val="99"/>
    <w:semiHidden/>
    <w:unhideWhenUsed/>
    <w:rsid w:val="00264FE1"/>
  </w:style>
  <w:style w:type="numbering" w:customStyle="1" w:styleId="NoList12224">
    <w:name w:val="No List12224"/>
    <w:next w:val="NoList"/>
    <w:uiPriority w:val="99"/>
    <w:semiHidden/>
    <w:unhideWhenUsed/>
    <w:rsid w:val="00264FE1"/>
  </w:style>
  <w:style w:type="numbering" w:customStyle="1" w:styleId="112240">
    <w:name w:val="リストなし11224"/>
    <w:next w:val="NoList"/>
    <w:uiPriority w:val="99"/>
    <w:semiHidden/>
    <w:unhideWhenUsed/>
    <w:rsid w:val="00264FE1"/>
  </w:style>
  <w:style w:type="numbering" w:customStyle="1" w:styleId="112241">
    <w:name w:val="无列表11224"/>
    <w:next w:val="NoList"/>
    <w:semiHidden/>
    <w:rsid w:val="00264FE1"/>
  </w:style>
  <w:style w:type="numbering" w:customStyle="1" w:styleId="NoList21224">
    <w:name w:val="No List21224"/>
    <w:next w:val="NoList"/>
    <w:semiHidden/>
    <w:rsid w:val="00264FE1"/>
  </w:style>
  <w:style w:type="numbering" w:customStyle="1" w:styleId="NoList31224">
    <w:name w:val="No List31224"/>
    <w:next w:val="NoList"/>
    <w:uiPriority w:val="99"/>
    <w:semiHidden/>
    <w:rsid w:val="00264FE1"/>
  </w:style>
  <w:style w:type="numbering" w:customStyle="1" w:styleId="NoList111234">
    <w:name w:val="No List111234"/>
    <w:next w:val="NoList"/>
    <w:uiPriority w:val="99"/>
    <w:semiHidden/>
    <w:unhideWhenUsed/>
    <w:rsid w:val="00264FE1"/>
  </w:style>
  <w:style w:type="numbering" w:customStyle="1" w:styleId="12224">
    <w:name w:val="無清單12224"/>
    <w:next w:val="NoList"/>
    <w:uiPriority w:val="99"/>
    <w:semiHidden/>
    <w:unhideWhenUsed/>
    <w:rsid w:val="00264FE1"/>
  </w:style>
  <w:style w:type="numbering" w:customStyle="1" w:styleId="111224">
    <w:name w:val="無清單111224"/>
    <w:next w:val="NoList"/>
    <w:uiPriority w:val="99"/>
    <w:semiHidden/>
    <w:unhideWhenUsed/>
    <w:rsid w:val="00264FE1"/>
  </w:style>
  <w:style w:type="numbering" w:customStyle="1" w:styleId="NoList83">
    <w:name w:val="No List83"/>
    <w:next w:val="NoList"/>
    <w:uiPriority w:val="99"/>
    <w:semiHidden/>
    <w:unhideWhenUsed/>
    <w:rsid w:val="00264FE1"/>
  </w:style>
  <w:style w:type="numbering" w:customStyle="1" w:styleId="NoList163">
    <w:name w:val="No List163"/>
    <w:next w:val="NoList"/>
    <w:uiPriority w:val="99"/>
    <w:semiHidden/>
    <w:unhideWhenUsed/>
    <w:rsid w:val="00264FE1"/>
  </w:style>
  <w:style w:type="numbering" w:customStyle="1" w:styleId="1532">
    <w:name w:val="リストなし153"/>
    <w:next w:val="NoList"/>
    <w:uiPriority w:val="99"/>
    <w:semiHidden/>
    <w:unhideWhenUsed/>
    <w:rsid w:val="00264FE1"/>
  </w:style>
  <w:style w:type="numbering" w:customStyle="1" w:styleId="1533">
    <w:name w:val="无列表153"/>
    <w:next w:val="NoList"/>
    <w:semiHidden/>
    <w:rsid w:val="00264FE1"/>
  </w:style>
  <w:style w:type="numbering" w:customStyle="1" w:styleId="NoList253">
    <w:name w:val="No List253"/>
    <w:next w:val="NoList"/>
    <w:semiHidden/>
    <w:rsid w:val="00264FE1"/>
  </w:style>
  <w:style w:type="numbering" w:customStyle="1" w:styleId="NoList353">
    <w:name w:val="No List353"/>
    <w:next w:val="NoList"/>
    <w:uiPriority w:val="99"/>
    <w:semiHidden/>
    <w:rsid w:val="00264FE1"/>
  </w:style>
  <w:style w:type="numbering" w:customStyle="1" w:styleId="NoList1163">
    <w:name w:val="No List1163"/>
    <w:next w:val="NoList"/>
    <w:uiPriority w:val="99"/>
    <w:semiHidden/>
    <w:unhideWhenUsed/>
    <w:rsid w:val="00264FE1"/>
  </w:style>
  <w:style w:type="numbering" w:customStyle="1" w:styleId="1630">
    <w:name w:val="無清單163"/>
    <w:next w:val="NoList"/>
    <w:uiPriority w:val="99"/>
    <w:semiHidden/>
    <w:unhideWhenUsed/>
    <w:rsid w:val="00264FE1"/>
  </w:style>
  <w:style w:type="numbering" w:customStyle="1" w:styleId="11530">
    <w:name w:val="無清單1153"/>
    <w:next w:val="NoList"/>
    <w:uiPriority w:val="99"/>
    <w:semiHidden/>
    <w:unhideWhenUsed/>
    <w:rsid w:val="00264FE1"/>
  </w:style>
  <w:style w:type="numbering" w:customStyle="1" w:styleId="NoList443">
    <w:name w:val="No List443"/>
    <w:next w:val="NoList"/>
    <w:uiPriority w:val="99"/>
    <w:semiHidden/>
    <w:unhideWhenUsed/>
    <w:rsid w:val="00264FE1"/>
  </w:style>
  <w:style w:type="numbering" w:customStyle="1" w:styleId="NoList1253">
    <w:name w:val="No List1253"/>
    <w:next w:val="NoList"/>
    <w:uiPriority w:val="99"/>
    <w:semiHidden/>
    <w:unhideWhenUsed/>
    <w:rsid w:val="00264FE1"/>
  </w:style>
  <w:style w:type="numbering" w:customStyle="1" w:styleId="11531">
    <w:name w:val="リストなし1153"/>
    <w:next w:val="NoList"/>
    <w:uiPriority w:val="99"/>
    <w:semiHidden/>
    <w:unhideWhenUsed/>
    <w:rsid w:val="00264FE1"/>
  </w:style>
  <w:style w:type="numbering" w:customStyle="1" w:styleId="11532">
    <w:name w:val="无列表1153"/>
    <w:next w:val="NoList"/>
    <w:semiHidden/>
    <w:rsid w:val="00264FE1"/>
  </w:style>
  <w:style w:type="numbering" w:customStyle="1" w:styleId="NoList2153">
    <w:name w:val="No List2153"/>
    <w:next w:val="NoList"/>
    <w:semiHidden/>
    <w:rsid w:val="00264FE1"/>
  </w:style>
  <w:style w:type="numbering" w:customStyle="1" w:styleId="NoList3153">
    <w:name w:val="No List3153"/>
    <w:next w:val="NoList"/>
    <w:uiPriority w:val="99"/>
    <w:semiHidden/>
    <w:rsid w:val="00264FE1"/>
  </w:style>
  <w:style w:type="numbering" w:customStyle="1" w:styleId="NoList11153">
    <w:name w:val="No List11153"/>
    <w:next w:val="NoList"/>
    <w:uiPriority w:val="99"/>
    <w:semiHidden/>
    <w:unhideWhenUsed/>
    <w:rsid w:val="00264FE1"/>
  </w:style>
  <w:style w:type="numbering" w:customStyle="1" w:styleId="1253">
    <w:name w:val="無清單1253"/>
    <w:next w:val="NoList"/>
    <w:uiPriority w:val="99"/>
    <w:semiHidden/>
    <w:unhideWhenUsed/>
    <w:rsid w:val="00264FE1"/>
  </w:style>
  <w:style w:type="numbering" w:customStyle="1" w:styleId="11153">
    <w:name w:val="無清單11153"/>
    <w:next w:val="NoList"/>
    <w:uiPriority w:val="99"/>
    <w:semiHidden/>
    <w:unhideWhenUsed/>
    <w:rsid w:val="00264FE1"/>
  </w:style>
  <w:style w:type="numbering" w:customStyle="1" w:styleId="243">
    <w:name w:val="无列表243"/>
    <w:next w:val="NoList"/>
    <w:uiPriority w:val="99"/>
    <w:semiHidden/>
    <w:unhideWhenUsed/>
    <w:rsid w:val="00264FE1"/>
  </w:style>
  <w:style w:type="numbering" w:customStyle="1" w:styleId="NoList12143">
    <w:name w:val="No List12143"/>
    <w:next w:val="NoList"/>
    <w:uiPriority w:val="99"/>
    <w:semiHidden/>
    <w:unhideWhenUsed/>
    <w:rsid w:val="00264FE1"/>
  </w:style>
  <w:style w:type="numbering" w:customStyle="1" w:styleId="111431">
    <w:name w:val="リストなし11143"/>
    <w:next w:val="NoList"/>
    <w:uiPriority w:val="99"/>
    <w:semiHidden/>
    <w:unhideWhenUsed/>
    <w:rsid w:val="00264FE1"/>
  </w:style>
  <w:style w:type="numbering" w:customStyle="1" w:styleId="111432">
    <w:name w:val="无列表11143"/>
    <w:next w:val="NoList"/>
    <w:semiHidden/>
    <w:rsid w:val="00264FE1"/>
  </w:style>
  <w:style w:type="numbering" w:customStyle="1" w:styleId="NoList21143">
    <w:name w:val="No List21143"/>
    <w:next w:val="NoList"/>
    <w:semiHidden/>
    <w:rsid w:val="00264FE1"/>
  </w:style>
  <w:style w:type="numbering" w:customStyle="1" w:styleId="NoList31143">
    <w:name w:val="No List31143"/>
    <w:next w:val="NoList"/>
    <w:uiPriority w:val="99"/>
    <w:semiHidden/>
    <w:rsid w:val="00264FE1"/>
  </w:style>
  <w:style w:type="numbering" w:customStyle="1" w:styleId="NoList111143">
    <w:name w:val="No List111143"/>
    <w:next w:val="NoList"/>
    <w:uiPriority w:val="99"/>
    <w:semiHidden/>
    <w:unhideWhenUsed/>
    <w:rsid w:val="00264FE1"/>
  </w:style>
  <w:style w:type="numbering" w:customStyle="1" w:styleId="121430">
    <w:name w:val="無清單12143"/>
    <w:next w:val="NoList"/>
    <w:uiPriority w:val="99"/>
    <w:semiHidden/>
    <w:unhideWhenUsed/>
    <w:rsid w:val="00264FE1"/>
  </w:style>
  <w:style w:type="numbering" w:customStyle="1" w:styleId="1111430">
    <w:name w:val="無清單111143"/>
    <w:next w:val="NoList"/>
    <w:uiPriority w:val="99"/>
    <w:semiHidden/>
    <w:unhideWhenUsed/>
    <w:rsid w:val="00264FE1"/>
  </w:style>
  <w:style w:type="numbering" w:customStyle="1" w:styleId="NoList543">
    <w:name w:val="No List543"/>
    <w:next w:val="NoList"/>
    <w:uiPriority w:val="99"/>
    <w:semiHidden/>
    <w:unhideWhenUsed/>
    <w:rsid w:val="00264FE1"/>
  </w:style>
  <w:style w:type="numbering" w:customStyle="1" w:styleId="NoList1343">
    <w:name w:val="No List1343"/>
    <w:next w:val="NoList"/>
    <w:uiPriority w:val="99"/>
    <w:semiHidden/>
    <w:unhideWhenUsed/>
    <w:rsid w:val="00264FE1"/>
  </w:style>
  <w:style w:type="numbering" w:customStyle="1" w:styleId="12431">
    <w:name w:val="リストなし1243"/>
    <w:next w:val="NoList"/>
    <w:uiPriority w:val="99"/>
    <w:semiHidden/>
    <w:unhideWhenUsed/>
    <w:rsid w:val="00264FE1"/>
  </w:style>
  <w:style w:type="numbering" w:customStyle="1" w:styleId="12432">
    <w:name w:val="无列表1243"/>
    <w:next w:val="NoList"/>
    <w:semiHidden/>
    <w:rsid w:val="00264FE1"/>
  </w:style>
  <w:style w:type="numbering" w:customStyle="1" w:styleId="NoList2243">
    <w:name w:val="No List2243"/>
    <w:next w:val="NoList"/>
    <w:semiHidden/>
    <w:rsid w:val="00264FE1"/>
  </w:style>
  <w:style w:type="numbering" w:customStyle="1" w:styleId="NoList3243">
    <w:name w:val="No List3243"/>
    <w:next w:val="NoList"/>
    <w:uiPriority w:val="99"/>
    <w:semiHidden/>
    <w:rsid w:val="00264FE1"/>
  </w:style>
  <w:style w:type="numbering" w:customStyle="1" w:styleId="NoList11243">
    <w:name w:val="No List11243"/>
    <w:next w:val="NoList"/>
    <w:uiPriority w:val="99"/>
    <w:semiHidden/>
    <w:unhideWhenUsed/>
    <w:rsid w:val="00264FE1"/>
  </w:style>
  <w:style w:type="numbering" w:customStyle="1" w:styleId="13430">
    <w:name w:val="無清單1343"/>
    <w:next w:val="NoList"/>
    <w:uiPriority w:val="99"/>
    <w:semiHidden/>
    <w:unhideWhenUsed/>
    <w:rsid w:val="00264FE1"/>
  </w:style>
  <w:style w:type="numbering" w:customStyle="1" w:styleId="11243">
    <w:name w:val="無清單11243"/>
    <w:next w:val="NoList"/>
    <w:uiPriority w:val="99"/>
    <w:semiHidden/>
    <w:unhideWhenUsed/>
    <w:rsid w:val="00264FE1"/>
  </w:style>
  <w:style w:type="numbering" w:customStyle="1" w:styleId="2143">
    <w:name w:val="无列表2143"/>
    <w:next w:val="NoList"/>
    <w:uiPriority w:val="99"/>
    <w:semiHidden/>
    <w:unhideWhenUsed/>
    <w:rsid w:val="00264FE1"/>
  </w:style>
  <w:style w:type="numbering" w:customStyle="1" w:styleId="NoList12233">
    <w:name w:val="No List12233"/>
    <w:next w:val="NoList"/>
    <w:uiPriority w:val="99"/>
    <w:semiHidden/>
    <w:unhideWhenUsed/>
    <w:rsid w:val="00264FE1"/>
  </w:style>
  <w:style w:type="numbering" w:customStyle="1" w:styleId="112330">
    <w:name w:val="リストなし11233"/>
    <w:next w:val="NoList"/>
    <w:uiPriority w:val="99"/>
    <w:semiHidden/>
    <w:unhideWhenUsed/>
    <w:rsid w:val="00264FE1"/>
  </w:style>
  <w:style w:type="numbering" w:customStyle="1" w:styleId="112331">
    <w:name w:val="无列表11233"/>
    <w:next w:val="NoList"/>
    <w:semiHidden/>
    <w:rsid w:val="00264FE1"/>
  </w:style>
  <w:style w:type="numbering" w:customStyle="1" w:styleId="NoList21233">
    <w:name w:val="No List21233"/>
    <w:next w:val="NoList"/>
    <w:semiHidden/>
    <w:rsid w:val="00264FE1"/>
  </w:style>
  <w:style w:type="numbering" w:customStyle="1" w:styleId="NoList31233">
    <w:name w:val="No List31233"/>
    <w:next w:val="NoList"/>
    <w:uiPriority w:val="99"/>
    <w:semiHidden/>
    <w:rsid w:val="00264FE1"/>
  </w:style>
  <w:style w:type="numbering" w:customStyle="1" w:styleId="NoList111243">
    <w:name w:val="No List111243"/>
    <w:next w:val="NoList"/>
    <w:uiPriority w:val="99"/>
    <w:semiHidden/>
    <w:unhideWhenUsed/>
    <w:rsid w:val="00264FE1"/>
  </w:style>
  <w:style w:type="numbering" w:customStyle="1" w:styleId="12233">
    <w:name w:val="無清單12233"/>
    <w:next w:val="NoList"/>
    <w:uiPriority w:val="99"/>
    <w:semiHidden/>
    <w:unhideWhenUsed/>
    <w:rsid w:val="00264FE1"/>
  </w:style>
  <w:style w:type="numbering" w:customStyle="1" w:styleId="1112330">
    <w:name w:val="無清單111233"/>
    <w:next w:val="NoList"/>
    <w:uiPriority w:val="99"/>
    <w:semiHidden/>
    <w:unhideWhenUsed/>
    <w:rsid w:val="00264FE1"/>
  </w:style>
  <w:style w:type="numbering" w:customStyle="1" w:styleId="NoList622">
    <w:name w:val="No List622"/>
    <w:next w:val="NoList"/>
    <w:uiPriority w:val="99"/>
    <w:semiHidden/>
    <w:unhideWhenUsed/>
    <w:rsid w:val="00264FE1"/>
  </w:style>
  <w:style w:type="numbering" w:customStyle="1" w:styleId="NoList1422">
    <w:name w:val="No List1422"/>
    <w:next w:val="NoList"/>
    <w:uiPriority w:val="99"/>
    <w:semiHidden/>
    <w:unhideWhenUsed/>
    <w:rsid w:val="00264FE1"/>
  </w:style>
  <w:style w:type="numbering" w:customStyle="1" w:styleId="13222">
    <w:name w:val="リストなし1322"/>
    <w:next w:val="NoList"/>
    <w:uiPriority w:val="99"/>
    <w:semiHidden/>
    <w:unhideWhenUsed/>
    <w:rsid w:val="00264FE1"/>
  </w:style>
  <w:style w:type="numbering" w:customStyle="1" w:styleId="13231">
    <w:name w:val="无列表1323"/>
    <w:next w:val="NoList"/>
    <w:semiHidden/>
    <w:rsid w:val="00264FE1"/>
  </w:style>
  <w:style w:type="numbering" w:customStyle="1" w:styleId="NoList2322">
    <w:name w:val="No List2322"/>
    <w:next w:val="NoList"/>
    <w:semiHidden/>
    <w:rsid w:val="00264FE1"/>
  </w:style>
  <w:style w:type="numbering" w:customStyle="1" w:styleId="NoList3322">
    <w:name w:val="No List3322"/>
    <w:next w:val="NoList"/>
    <w:uiPriority w:val="99"/>
    <w:semiHidden/>
    <w:rsid w:val="00264FE1"/>
  </w:style>
  <w:style w:type="numbering" w:customStyle="1" w:styleId="NoList11323">
    <w:name w:val="No List11323"/>
    <w:next w:val="NoList"/>
    <w:uiPriority w:val="99"/>
    <w:semiHidden/>
    <w:unhideWhenUsed/>
    <w:rsid w:val="00264FE1"/>
  </w:style>
  <w:style w:type="numbering" w:customStyle="1" w:styleId="14220">
    <w:name w:val="無清單1422"/>
    <w:next w:val="NoList"/>
    <w:uiPriority w:val="99"/>
    <w:semiHidden/>
    <w:unhideWhenUsed/>
    <w:rsid w:val="00264FE1"/>
  </w:style>
  <w:style w:type="numbering" w:customStyle="1" w:styleId="113220">
    <w:name w:val="無清單11322"/>
    <w:next w:val="NoList"/>
    <w:uiPriority w:val="99"/>
    <w:semiHidden/>
    <w:unhideWhenUsed/>
    <w:rsid w:val="00264FE1"/>
  </w:style>
  <w:style w:type="numbering" w:customStyle="1" w:styleId="2223">
    <w:name w:val="无列表2223"/>
    <w:next w:val="NoList"/>
    <w:uiPriority w:val="99"/>
    <w:semiHidden/>
    <w:unhideWhenUsed/>
    <w:rsid w:val="00264FE1"/>
  </w:style>
  <w:style w:type="numbering" w:customStyle="1" w:styleId="NoList12322">
    <w:name w:val="No List12322"/>
    <w:next w:val="NoList"/>
    <w:uiPriority w:val="99"/>
    <w:semiHidden/>
    <w:unhideWhenUsed/>
    <w:rsid w:val="00264FE1"/>
  </w:style>
  <w:style w:type="numbering" w:customStyle="1" w:styleId="113221">
    <w:name w:val="リストなし11322"/>
    <w:next w:val="NoList"/>
    <w:uiPriority w:val="99"/>
    <w:semiHidden/>
    <w:unhideWhenUsed/>
    <w:rsid w:val="00264FE1"/>
  </w:style>
  <w:style w:type="numbering" w:customStyle="1" w:styleId="113222">
    <w:name w:val="无列表11322"/>
    <w:next w:val="NoList"/>
    <w:semiHidden/>
    <w:rsid w:val="00264FE1"/>
  </w:style>
  <w:style w:type="numbering" w:customStyle="1" w:styleId="NoList21322">
    <w:name w:val="No List21322"/>
    <w:next w:val="NoList"/>
    <w:semiHidden/>
    <w:rsid w:val="00264FE1"/>
  </w:style>
  <w:style w:type="numbering" w:customStyle="1" w:styleId="NoList31322">
    <w:name w:val="No List31322"/>
    <w:next w:val="NoList"/>
    <w:uiPriority w:val="99"/>
    <w:semiHidden/>
    <w:rsid w:val="00264FE1"/>
  </w:style>
  <w:style w:type="numbering" w:customStyle="1" w:styleId="NoList111322">
    <w:name w:val="No List111322"/>
    <w:next w:val="NoList"/>
    <w:uiPriority w:val="99"/>
    <w:semiHidden/>
    <w:unhideWhenUsed/>
    <w:rsid w:val="00264FE1"/>
  </w:style>
  <w:style w:type="numbering" w:customStyle="1" w:styleId="123220">
    <w:name w:val="無清單12322"/>
    <w:next w:val="NoList"/>
    <w:uiPriority w:val="99"/>
    <w:semiHidden/>
    <w:unhideWhenUsed/>
    <w:rsid w:val="00264FE1"/>
  </w:style>
  <w:style w:type="numbering" w:customStyle="1" w:styleId="1113220">
    <w:name w:val="無清單111322"/>
    <w:next w:val="NoList"/>
    <w:uiPriority w:val="99"/>
    <w:semiHidden/>
    <w:unhideWhenUsed/>
    <w:rsid w:val="00264FE1"/>
  </w:style>
  <w:style w:type="numbering" w:customStyle="1" w:styleId="NoList4123">
    <w:name w:val="No List4123"/>
    <w:next w:val="NoList"/>
    <w:uiPriority w:val="99"/>
    <w:semiHidden/>
    <w:unhideWhenUsed/>
    <w:rsid w:val="00264FE1"/>
  </w:style>
  <w:style w:type="numbering" w:customStyle="1" w:styleId="NoList121123">
    <w:name w:val="No List121123"/>
    <w:next w:val="NoList"/>
    <w:uiPriority w:val="99"/>
    <w:semiHidden/>
    <w:unhideWhenUsed/>
    <w:rsid w:val="00264FE1"/>
  </w:style>
  <w:style w:type="numbering" w:customStyle="1" w:styleId="1111231">
    <w:name w:val="リストなし111123"/>
    <w:next w:val="NoList"/>
    <w:uiPriority w:val="99"/>
    <w:semiHidden/>
    <w:unhideWhenUsed/>
    <w:rsid w:val="00264FE1"/>
  </w:style>
  <w:style w:type="numbering" w:customStyle="1" w:styleId="1111232">
    <w:name w:val="无列表111123"/>
    <w:next w:val="NoList"/>
    <w:semiHidden/>
    <w:rsid w:val="00264FE1"/>
  </w:style>
  <w:style w:type="numbering" w:customStyle="1" w:styleId="NoList211123">
    <w:name w:val="No List211123"/>
    <w:next w:val="NoList"/>
    <w:semiHidden/>
    <w:rsid w:val="00264FE1"/>
  </w:style>
  <w:style w:type="numbering" w:customStyle="1" w:styleId="NoList311123">
    <w:name w:val="No List311123"/>
    <w:next w:val="NoList"/>
    <w:uiPriority w:val="99"/>
    <w:semiHidden/>
    <w:rsid w:val="00264FE1"/>
  </w:style>
  <w:style w:type="numbering" w:customStyle="1" w:styleId="NoList1111123">
    <w:name w:val="No List1111123"/>
    <w:next w:val="NoList"/>
    <w:uiPriority w:val="99"/>
    <w:semiHidden/>
    <w:unhideWhenUsed/>
    <w:rsid w:val="00264FE1"/>
  </w:style>
  <w:style w:type="numbering" w:customStyle="1" w:styleId="121123">
    <w:name w:val="無清單121123"/>
    <w:next w:val="NoList"/>
    <w:uiPriority w:val="99"/>
    <w:semiHidden/>
    <w:unhideWhenUsed/>
    <w:rsid w:val="00264FE1"/>
  </w:style>
  <w:style w:type="numbering" w:customStyle="1" w:styleId="1111123">
    <w:name w:val="無清單1111123"/>
    <w:next w:val="NoList"/>
    <w:uiPriority w:val="99"/>
    <w:semiHidden/>
    <w:unhideWhenUsed/>
    <w:rsid w:val="00264FE1"/>
  </w:style>
  <w:style w:type="numbering" w:customStyle="1" w:styleId="NoList5122">
    <w:name w:val="No List5122"/>
    <w:next w:val="NoList"/>
    <w:uiPriority w:val="99"/>
    <w:semiHidden/>
    <w:unhideWhenUsed/>
    <w:rsid w:val="00264FE1"/>
  </w:style>
  <w:style w:type="numbering" w:customStyle="1" w:styleId="NoList13123">
    <w:name w:val="No List13123"/>
    <w:next w:val="NoList"/>
    <w:uiPriority w:val="99"/>
    <w:semiHidden/>
    <w:unhideWhenUsed/>
    <w:rsid w:val="00264FE1"/>
  </w:style>
  <w:style w:type="numbering" w:customStyle="1" w:styleId="121230">
    <w:name w:val="リストなし12123"/>
    <w:next w:val="NoList"/>
    <w:uiPriority w:val="99"/>
    <w:semiHidden/>
    <w:unhideWhenUsed/>
    <w:rsid w:val="00264FE1"/>
  </w:style>
  <w:style w:type="numbering" w:customStyle="1" w:styleId="121231">
    <w:name w:val="无列表12123"/>
    <w:next w:val="NoList"/>
    <w:semiHidden/>
    <w:rsid w:val="00264FE1"/>
  </w:style>
  <w:style w:type="numbering" w:customStyle="1" w:styleId="NoList22123">
    <w:name w:val="No List22123"/>
    <w:next w:val="NoList"/>
    <w:semiHidden/>
    <w:rsid w:val="00264FE1"/>
  </w:style>
  <w:style w:type="numbering" w:customStyle="1" w:styleId="NoList32123">
    <w:name w:val="No List32123"/>
    <w:next w:val="NoList"/>
    <w:uiPriority w:val="99"/>
    <w:semiHidden/>
    <w:rsid w:val="00264FE1"/>
  </w:style>
  <w:style w:type="numbering" w:customStyle="1" w:styleId="NoList112123">
    <w:name w:val="No List112123"/>
    <w:next w:val="NoList"/>
    <w:uiPriority w:val="99"/>
    <w:semiHidden/>
    <w:unhideWhenUsed/>
    <w:rsid w:val="00264FE1"/>
  </w:style>
  <w:style w:type="numbering" w:customStyle="1" w:styleId="13123">
    <w:name w:val="無清單13123"/>
    <w:next w:val="NoList"/>
    <w:uiPriority w:val="99"/>
    <w:semiHidden/>
    <w:unhideWhenUsed/>
    <w:rsid w:val="00264FE1"/>
  </w:style>
  <w:style w:type="numbering" w:customStyle="1" w:styleId="112123">
    <w:name w:val="無清單112123"/>
    <w:next w:val="NoList"/>
    <w:uiPriority w:val="99"/>
    <w:semiHidden/>
    <w:unhideWhenUsed/>
    <w:rsid w:val="00264FE1"/>
  </w:style>
  <w:style w:type="numbering" w:customStyle="1" w:styleId="21123">
    <w:name w:val="无列表21123"/>
    <w:next w:val="NoList"/>
    <w:uiPriority w:val="99"/>
    <w:semiHidden/>
    <w:unhideWhenUsed/>
    <w:rsid w:val="00264FE1"/>
  </w:style>
  <w:style w:type="numbering" w:customStyle="1" w:styleId="NoList122123">
    <w:name w:val="No List122123"/>
    <w:next w:val="NoList"/>
    <w:uiPriority w:val="99"/>
    <w:semiHidden/>
    <w:unhideWhenUsed/>
    <w:rsid w:val="00264FE1"/>
  </w:style>
  <w:style w:type="numbering" w:customStyle="1" w:styleId="1121230">
    <w:name w:val="リストなし112123"/>
    <w:next w:val="NoList"/>
    <w:uiPriority w:val="99"/>
    <w:semiHidden/>
    <w:unhideWhenUsed/>
    <w:rsid w:val="00264FE1"/>
  </w:style>
  <w:style w:type="numbering" w:customStyle="1" w:styleId="1121231">
    <w:name w:val="无列表112123"/>
    <w:next w:val="NoList"/>
    <w:semiHidden/>
    <w:rsid w:val="00264FE1"/>
  </w:style>
  <w:style w:type="numbering" w:customStyle="1" w:styleId="NoList212123">
    <w:name w:val="No List212123"/>
    <w:next w:val="NoList"/>
    <w:semiHidden/>
    <w:rsid w:val="00264FE1"/>
  </w:style>
  <w:style w:type="numbering" w:customStyle="1" w:styleId="NoList312123">
    <w:name w:val="No List312123"/>
    <w:next w:val="NoList"/>
    <w:uiPriority w:val="99"/>
    <w:semiHidden/>
    <w:rsid w:val="00264FE1"/>
  </w:style>
  <w:style w:type="numbering" w:customStyle="1" w:styleId="NoList1112123">
    <w:name w:val="No List1112123"/>
    <w:next w:val="NoList"/>
    <w:uiPriority w:val="99"/>
    <w:semiHidden/>
    <w:unhideWhenUsed/>
    <w:rsid w:val="00264FE1"/>
  </w:style>
  <w:style w:type="numbering" w:customStyle="1" w:styleId="1221230">
    <w:name w:val="無清單122123"/>
    <w:next w:val="NoList"/>
    <w:uiPriority w:val="99"/>
    <w:semiHidden/>
    <w:unhideWhenUsed/>
    <w:rsid w:val="00264FE1"/>
  </w:style>
  <w:style w:type="numbering" w:customStyle="1" w:styleId="1112123">
    <w:name w:val="無清單1112123"/>
    <w:next w:val="NoList"/>
    <w:uiPriority w:val="99"/>
    <w:semiHidden/>
    <w:unhideWhenUsed/>
    <w:rsid w:val="00264FE1"/>
  </w:style>
  <w:style w:type="numbering" w:customStyle="1" w:styleId="3130">
    <w:name w:val="无列表313"/>
    <w:next w:val="NoList"/>
    <w:uiPriority w:val="99"/>
    <w:semiHidden/>
    <w:unhideWhenUsed/>
    <w:rsid w:val="00264FE1"/>
  </w:style>
  <w:style w:type="numbering" w:customStyle="1" w:styleId="131130">
    <w:name w:val="无列表13113"/>
    <w:next w:val="NoList"/>
    <w:semiHidden/>
    <w:rsid w:val="00264FE1"/>
  </w:style>
  <w:style w:type="numbering" w:customStyle="1" w:styleId="NoList113112">
    <w:name w:val="No List113112"/>
    <w:next w:val="NoList"/>
    <w:uiPriority w:val="99"/>
    <w:semiHidden/>
    <w:unhideWhenUsed/>
    <w:rsid w:val="00264FE1"/>
  </w:style>
  <w:style w:type="numbering" w:customStyle="1" w:styleId="NoList41113">
    <w:name w:val="No List41113"/>
    <w:next w:val="NoList"/>
    <w:uiPriority w:val="99"/>
    <w:semiHidden/>
    <w:unhideWhenUsed/>
    <w:rsid w:val="00264FE1"/>
  </w:style>
  <w:style w:type="numbering" w:customStyle="1" w:styleId="22113">
    <w:name w:val="无列表22113"/>
    <w:next w:val="NoList"/>
    <w:uiPriority w:val="99"/>
    <w:semiHidden/>
    <w:unhideWhenUsed/>
    <w:rsid w:val="00264FE1"/>
  </w:style>
  <w:style w:type="numbering" w:customStyle="1" w:styleId="NoList1211114">
    <w:name w:val="No List1211114"/>
    <w:next w:val="NoList"/>
    <w:uiPriority w:val="99"/>
    <w:semiHidden/>
    <w:unhideWhenUsed/>
    <w:rsid w:val="00264FE1"/>
  </w:style>
  <w:style w:type="numbering" w:customStyle="1" w:styleId="11111140">
    <w:name w:val="リストなし1111114"/>
    <w:next w:val="NoList"/>
    <w:uiPriority w:val="99"/>
    <w:semiHidden/>
    <w:unhideWhenUsed/>
    <w:rsid w:val="00264FE1"/>
  </w:style>
  <w:style w:type="numbering" w:customStyle="1" w:styleId="11111141">
    <w:name w:val="无列表1111114"/>
    <w:next w:val="NoList"/>
    <w:semiHidden/>
    <w:rsid w:val="00264FE1"/>
  </w:style>
  <w:style w:type="numbering" w:customStyle="1" w:styleId="NoList2111114">
    <w:name w:val="No List2111114"/>
    <w:next w:val="NoList"/>
    <w:semiHidden/>
    <w:rsid w:val="00264FE1"/>
  </w:style>
  <w:style w:type="numbering" w:customStyle="1" w:styleId="NoList3111114">
    <w:name w:val="No List3111114"/>
    <w:next w:val="NoList"/>
    <w:uiPriority w:val="99"/>
    <w:semiHidden/>
    <w:rsid w:val="00264FE1"/>
  </w:style>
  <w:style w:type="numbering" w:customStyle="1" w:styleId="NoList11111114">
    <w:name w:val="No List11111114"/>
    <w:next w:val="NoList"/>
    <w:uiPriority w:val="99"/>
    <w:semiHidden/>
    <w:unhideWhenUsed/>
    <w:rsid w:val="00264FE1"/>
  </w:style>
  <w:style w:type="numbering" w:customStyle="1" w:styleId="1211114">
    <w:name w:val="無清單1211114"/>
    <w:next w:val="NoList"/>
    <w:uiPriority w:val="99"/>
    <w:semiHidden/>
    <w:unhideWhenUsed/>
    <w:rsid w:val="00264FE1"/>
  </w:style>
  <w:style w:type="numbering" w:customStyle="1" w:styleId="11111114">
    <w:name w:val="無清單11111114"/>
    <w:next w:val="NoList"/>
    <w:uiPriority w:val="99"/>
    <w:semiHidden/>
    <w:unhideWhenUsed/>
    <w:rsid w:val="00264FE1"/>
  </w:style>
  <w:style w:type="numbering" w:customStyle="1" w:styleId="NoList131113">
    <w:name w:val="No List131113"/>
    <w:next w:val="NoList"/>
    <w:uiPriority w:val="99"/>
    <w:semiHidden/>
    <w:unhideWhenUsed/>
    <w:rsid w:val="00264FE1"/>
  </w:style>
  <w:style w:type="numbering" w:customStyle="1" w:styleId="1211132">
    <w:name w:val="リストなし121113"/>
    <w:next w:val="NoList"/>
    <w:uiPriority w:val="99"/>
    <w:semiHidden/>
    <w:unhideWhenUsed/>
    <w:rsid w:val="00264FE1"/>
  </w:style>
  <w:style w:type="numbering" w:customStyle="1" w:styleId="1211140">
    <w:name w:val="无列表121114"/>
    <w:next w:val="NoList"/>
    <w:semiHidden/>
    <w:rsid w:val="00264FE1"/>
  </w:style>
  <w:style w:type="numbering" w:customStyle="1" w:styleId="NoList221113">
    <w:name w:val="No List221113"/>
    <w:next w:val="NoList"/>
    <w:semiHidden/>
    <w:rsid w:val="00264FE1"/>
  </w:style>
  <w:style w:type="numbering" w:customStyle="1" w:styleId="NoList321113">
    <w:name w:val="No List321113"/>
    <w:next w:val="NoList"/>
    <w:uiPriority w:val="99"/>
    <w:semiHidden/>
    <w:rsid w:val="00264FE1"/>
  </w:style>
  <w:style w:type="numbering" w:customStyle="1" w:styleId="NoList1121113">
    <w:name w:val="No List1121113"/>
    <w:next w:val="NoList"/>
    <w:uiPriority w:val="99"/>
    <w:semiHidden/>
    <w:unhideWhenUsed/>
    <w:rsid w:val="00264FE1"/>
  </w:style>
  <w:style w:type="numbering" w:customStyle="1" w:styleId="1311130">
    <w:name w:val="無清單131113"/>
    <w:next w:val="NoList"/>
    <w:uiPriority w:val="99"/>
    <w:semiHidden/>
    <w:unhideWhenUsed/>
    <w:rsid w:val="00264FE1"/>
  </w:style>
  <w:style w:type="numbering" w:customStyle="1" w:styleId="1121113">
    <w:name w:val="無清單1121113"/>
    <w:next w:val="NoList"/>
    <w:uiPriority w:val="99"/>
    <w:semiHidden/>
    <w:unhideWhenUsed/>
    <w:rsid w:val="00264FE1"/>
  </w:style>
  <w:style w:type="numbering" w:customStyle="1" w:styleId="211114">
    <w:name w:val="无列表211114"/>
    <w:next w:val="NoList"/>
    <w:uiPriority w:val="99"/>
    <w:semiHidden/>
    <w:unhideWhenUsed/>
    <w:rsid w:val="00264FE1"/>
  </w:style>
  <w:style w:type="numbering" w:customStyle="1" w:styleId="NoList1221113">
    <w:name w:val="No List1221113"/>
    <w:next w:val="NoList"/>
    <w:uiPriority w:val="99"/>
    <w:semiHidden/>
    <w:unhideWhenUsed/>
    <w:rsid w:val="00264FE1"/>
  </w:style>
  <w:style w:type="numbering" w:customStyle="1" w:styleId="11211130">
    <w:name w:val="リストなし1121113"/>
    <w:next w:val="NoList"/>
    <w:uiPriority w:val="99"/>
    <w:semiHidden/>
    <w:unhideWhenUsed/>
    <w:rsid w:val="00264FE1"/>
  </w:style>
  <w:style w:type="numbering" w:customStyle="1" w:styleId="11211131">
    <w:name w:val="无列表1121113"/>
    <w:next w:val="NoList"/>
    <w:semiHidden/>
    <w:rsid w:val="00264FE1"/>
  </w:style>
  <w:style w:type="numbering" w:customStyle="1" w:styleId="NoList2121113">
    <w:name w:val="No List2121113"/>
    <w:next w:val="NoList"/>
    <w:semiHidden/>
    <w:rsid w:val="00264FE1"/>
  </w:style>
  <w:style w:type="numbering" w:customStyle="1" w:styleId="NoList3121113">
    <w:name w:val="No List3121113"/>
    <w:next w:val="NoList"/>
    <w:uiPriority w:val="99"/>
    <w:semiHidden/>
    <w:rsid w:val="00264FE1"/>
  </w:style>
  <w:style w:type="numbering" w:customStyle="1" w:styleId="NoList11121113">
    <w:name w:val="No List11121113"/>
    <w:next w:val="NoList"/>
    <w:uiPriority w:val="99"/>
    <w:semiHidden/>
    <w:unhideWhenUsed/>
    <w:rsid w:val="00264FE1"/>
  </w:style>
  <w:style w:type="numbering" w:customStyle="1" w:styleId="1221113">
    <w:name w:val="無清單1221113"/>
    <w:next w:val="NoList"/>
    <w:uiPriority w:val="99"/>
    <w:semiHidden/>
    <w:unhideWhenUsed/>
    <w:rsid w:val="00264FE1"/>
  </w:style>
  <w:style w:type="numbering" w:customStyle="1" w:styleId="111211130">
    <w:name w:val="無清單11121113"/>
    <w:next w:val="NoList"/>
    <w:uiPriority w:val="99"/>
    <w:semiHidden/>
    <w:unhideWhenUsed/>
    <w:rsid w:val="00264FE1"/>
  </w:style>
  <w:style w:type="numbering" w:customStyle="1" w:styleId="NoList51112">
    <w:name w:val="No List51112"/>
    <w:next w:val="NoList"/>
    <w:uiPriority w:val="99"/>
    <w:semiHidden/>
    <w:unhideWhenUsed/>
    <w:rsid w:val="00264FE1"/>
  </w:style>
  <w:style w:type="numbering" w:customStyle="1" w:styleId="NoList6112">
    <w:name w:val="No List6112"/>
    <w:next w:val="NoList"/>
    <w:uiPriority w:val="99"/>
    <w:semiHidden/>
    <w:unhideWhenUsed/>
    <w:rsid w:val="00264FE1"/>
  </w:style>
  <w:style w:type="numbering" w:customStyle="1" w:styleId="NoList14112">
    <w:name w:val="No List14112"/>
    <w:next w:val="NoList"/>
    <w:uiPriority w:val="99"/>
    <w:semiHidden/>
    <w:unhideWhenUsed/>
    <w:rsid w:val="00264FE1"/>
  </w:style>
  <w:style w:type="numbering" w:customStyle="1" w:styleId="131122">
    <w:name w:val="リストなし13112"/>
    <w:next w:val="NoList"/>
    <w:uiPriority w:val="99"/>
    <w:semiHidden/>
    <w:unhideWhenUsed/>
    <w:rsid w:val="00264FE1"/>
  </w:style>
  <w:style w:type="numbering" w:customStyle="1" w:styleId="NoList23112">
    <w:name w:val="No List23112"/>
    <w:next w:val="NoList"/>
    <w:semiHidden/>
    <w:rsid w:val="00264FE1"/>
  </w:style>
  <w:style w:type="numbering" w:customStyle="1" w:styleId="NoList33112">
    <w:name w:val="No List33112"/>
    <w:next w:val="NoList"/>
    <w:uiPriority w:val="99"/>
    <w:semiHidden/>
    <w:rsid w:val="00264FE1"/>
  </w:style>
  <w:style w:type="numbering" w:customStyle="1" w:styleId="NoList11412">
    <w:name w:val="No List11412"/>
    <w:next w:val="NoList"/>
    <w:uiPriority w:val="99"/>
    <w:semiHidden/>
    <w:unhideWhenUsed/>
    <w:rsid w:val="00264FE1"/>
  </w:style>
  <w:style w:type="numbering" w:customStyle="1" w:styleId="141120">
    <w:name w:val="無清單14112"/>
    <w:next w:val="NoList"/>
    <w:uiPriority w:val="99"/>
    <w:semiHidden/>
    <w:unhideWhenUsed/>
    <w:rsid w:val="00264FE1"/>
  </w:style>
  <w:style w:type="numbering" w:customStyle="1" w:styleId="1131120">
    <w:name w:val="無清單113112"/>
    <w:next w:val="NoList"/>
    <w:uiPriority w:val="99"/>
    <w:semiHidden/>
    <w:unhideWhenUsed/>
    <w:rsid w:val="00264FE1"/>
  </w:style>
  <w:style w:type="numbering" w:customStyle="1" w:styleId="NoList4212">
    <w:name w:val="No List4212"/>
    <w:next w:val="NoList"/>
    <w:uiPriority w:val="99"/>
    <w:semiHidden/>
    <w:unhideWhenUsed/>
    <w:rsid w:val="00264FE1"/>
  </w:style>
  <w:style w:type="numbering" w:customStyle="1" w:styleId="NoList123112">
    <w:name w:val="No List123112"/>
    <w:next w:val="NoList"/>
    <w:uiPriority w:val="99"/>
    <w:semiHidden/>
    <w:unhideWhenUsed/>
    <w:rsid w:val="00264FE1"/>
  </w:style>
  <w:style w:type="numbering" w:customStyle="1" w:styleId="1131121">
    <w:name w:val="リストなし113112"/>
    <w:next w:val="NoList"/>
    <w:uiPriority w:val="99"/>
    <w:semiHidden/>
    <w:unhideWhenUsed/>
    <w:rsid w:val="00264FE1"/>
  </w:style>
  <w:style w:type="numbering" w:customStyle="1" w:styleId="1131122">
    <w:name w:val="无列表113112"/>
    <w:next w:val="NoList"/>
    <w:semiHidden/>
    <w:rsid w:val="00264FE1"/>
  </w:style>
  <w:style w:type="numbering" w:customStyle="1" w:styleId="NoList213112">
    <w:name w:val="No List213112"/>
    <w:next w:val="NoList"/>
    <w:semiHidden/>
    <w:rsid w:val="00264FE1"/>
  </w:style>
  <w:style w:type="numbering" w:customStyle="1" w:styleId="NoList313112">
    <w:name w:val="No List313112"/>
    <w:next w:val="NoList"/>
    <w:uiPriority w:val="99"/>
    <w:semiHidden/>
    <w:rsid w:val="00264FE1"/>
  </w:style>
  <w:style w:type="numbering" w:customStyle="1" w:styleId="NoList1113112">
    <w:name w:val="No List1113112"/>
    <w:next w:val="NoList"/>
    <w:uiPriority w:val="99"/>
    <w:semiHidden/>
    <w:unhideWhenUsed/>
    <w:rsid w:val="00264FE1"/>
  </w:style>
  <w:style w:type="numbering" w:customStyle="1" w:styleId="1231120">
    <w:name w:val="無清單123112"/>
    <w:next w:val="NoList"/>
    <w:uiPriority w:val="99"/>
    <w:semiHidden/>
    <w:unhideWhenUsed/>
    <w:rsid w:val="00264FE1"/>
  </w:style>
  <w:style w:type="numbering" w:customStyle="1" w:styleId="11131120">
    <w:name w:val="無清單1113112"/>
    <w:next w:val="NoList"/>
    <w:uiPriority w:val="99"/>
    <w:semiHidden/>
    <w:unhideWhenUsed/>
    <w:rsid w:val="00264FE1"/>
  </w:style>
  <w:style w:type="numbering" w:customStyle="1" w:styleId="NoList121212">
    <w:name w:val="No List121212"/>
    <w:next w:val="NoList"/>
    <w:uiPriority w:val="99"/>
    <w:semiHidden/>
    <w:unhideWhenUsed/>
    <w:rsid w:val="00264FE1"/>
  </w:style>
  <w:style w:type="numbering" w:customStyle="1" w:styleId="1112124">
    <w:name w:val="リストなし111212"/>
    <w:next w:val="NoList"/>
    <w:uiPriority w:val="99"/>
    <w:semiHidden/>
    <w:unhideWhenUsed/>
    <w:rsid w:val="00264FE1"/>
  </w:style>
  <w:style w:type="numbering" w:customStyle="1" w:styleId="1112125">
    <w:name w:val="无列表111212"/>
    <w:next w:val="NoList"/>
    <w:semiHidden/>
    <w:rsid w:val="00264FE1"/>
  </w:style>
  <w:style w:type="numbering" w:customStyle="1" w:styleId="NoList211212">
    <w:name w:val="No List211212"/>
    <w:next w:val="NoList"/>
    <w:semiHidden/>
    <w:rsid w:val="00264FE1"/>
  </w:style>
  <w:style w:type="numbering" w:customStyle="1" w:styleId="NoList311212">
    <w:name w:val="No List311212"/>
    <w:next w:val="NoList"/>
    <w:uiPriority w:val="99"/>
    <w:semiHidden/>
    <w:rsid w:val="00264FE1"/>
  </w:style>
  <w:style w:type="numbering" w:customStyle="1" w:styleId="NoList1111212">
    <w:name w:val="No List1111212"/>
    <w:next w:val="NoList"/>
    <w:uiPriority w:val="99"/>
    <w:semiHidden/>
    <w:unhideWhenUsed/>
    <w:rsid w:val="00264FE1"/>
  </w:style>
  <w:style w:type="numbering" w:customStyle="1" w:styleId="1212120">
    <w:name w:val="無清單121212"/>
    <w:next w:val="NoList"/>
    <w:uiPriority w:val="99"/>
    <w:semiHidden/>
    <w:unhideWhenUsed/>
    <w:rsid w:val="00264FE1"/>
  </w:style>
  <w:style w:type="numbering" w:customStyle="1" w:styleId="11112120">
    <w:name w:val="無清單1111212"/>
    <w:next w:val="NoList"/>
    <w:uiPriority w:val="99"/>
    <w:semiHidden/>
    <w:unhideWhenUsed/>
    <w:rsid w:val="00264FE1"/>
  </w:style>
  <w:style w:type="numbering" w:customStyle="1" w:styleId="NoList5212">
    <w:name w:val="No List5212"/>
    <w:next w:val="NoList"/>
    <w:uiPriority w:val="99"/>
    <w:semiHidden/>
    <w:unhideWhenUsed/>
    <w:rsid w:val="00264FE1"/>
  </w:style>
  <w:style w:type="numbering" w:customStyle="1" w:styleId="NoList13212">
    <w:name w:val="No List13212"/>
    <w:next w:val="NoList"/>
    <w:uiPriority w:val="99"/>
    <w:semiHidden/>
    <w:unhideWhenUsed/>
    <w:rsid w:val="00264FE1"/>
  </w:style>
  <w:style w:type="numbering" w:customStyle="1" w:styleId="122124">
    <w:name w:val="リストなし12212"/>
    <w:next w:val="NoList"/>
    <w:uiPriority w:val="99"/>
    <w:semiHidden/>
    <w:unhideWhenUsed/>
    <w:rsid w:val="00264FE1"/>
  </w:style>
  <w:style w:type="numbering" w:customStyle="1" w:styleId="122131">
    <w:name w:val="无列表12213"/>
    <w:next w:val="NoList"/>
    <w:semiHidden/>
    <w:rsid w:val="00264FE1"/>
  </w:style>
  <w:style w:type="numbering" w:customStyle="1" w:styleId="NoList22212">
    <w:name w:val="No List22212"/>
    <w:next w:val="NoList"/>
    <w:semiHidden/>
    <w:rsid w:val="00264FE1"/>
  </w:style>
  <w:style w:type="numbering" w:customStyle="1" w:styleId="NoList32212">
    <w:name w:val="No List32212"/>
    <w:next w:val="NoList"/>
    <w:uiPriority w:val="99"/>
    <w:semiHidden/>
    <w:rsid w:val="00264FE1"/>
  </w:style>
  <w:style w:type="numbering" w:customStyle="1" w:styleId="NoList112212">
    <w:name w:val="No List112212"/>
    <w:next w:val="NoList"/>
    <w:uiPriority w:val="99"/>
    <w:semiHidden/>
    <w:unhideWhenUsed/>
    <w:rsid w:val="00264FE1"/>
  </w:style>
  <w:style w:type="numbering" w:customStyle="1" w:styleId="132120">
    <w:name w:val="無清單13212"/>
    <w:next w:val="NoList"/>
    <w:uiPriority w:val="99"/>
    <w:semiHidden/>
    <w:unhideWhenUsed/>
    <w:rsid w:val="00264FE1"/>
  </w:style>
  <w:style w:type="numbering" w:customStyle="1" w:styleId="1122120">
    <w:name w:val="無清單112212"/>
    <w:next w:val="NoList"/>
    <w:uiPriority w:val="99"/>
    <w:semiHidden/>
    <w:unhideWhenUsed/>
    <w:rsid w:val="00264FE1"/>
  </w:style>
  <w:style w:type="numbering" w:customStyle="1" w:styleId="21212">
    <w:name w:val="无列表21212"/>
    <w:next w:val="NoList"/>
    <w:uiPriority w:val="99"/>
    <w:semiHidden/>
    <w:unhideWhenUsed/>
    <w:rsid w:val="00264FE1"/>
  </w:style>
  <w:style w:type="numbering" w:customStyle="1" w:styleId="NoList1112212">
    <w:name w:val="No List1112212"/>
    <w:next w:val="NoList"/>
    <w:uiPriority w:val="99"/>
    <w:semiHidden/>
    <w:unhideWhenUsed/>
    <w:rsid w:val="00264FE1"/>
  </w:style>
  <w:style w:type="numbering" w:customStyle="1" w:styleId="NoList712">
    <w:name w:val="No List712"/>
    <w:next w:val="NoList"/>
    <w:uiPriority w:val="99"/>
    <w:semiHidden/>
    <w:unhideWhenUsed/>
    <w:rsid w:val="00264FE1"/>
  </w:style>
  <w:style w:type="numbering" w:customStyle="1" w:styleId="NoList1512">
    <w:name w:val="No List1512"/>
    <w:next w:val="NoList"/>
    <w:uiPriority w:val="99"/>
    <w:semiHidden/>
    <w:unhideWhenUsed/>
    <w:rsid w:val="00264FE1"/>
  </w:style>
  <w:style w:type="numbering" w:customStyle="1" w:styleId="14121">
    <w:name w:val="リストなし1412"/>
    <w:next w:val="NoList"/>
    <w:uiPriority w:val="99"/>
    <w:semiHidden/>
    <w:unhideWhenUsed/>
    <w:rsid w:val="00264FE1"/>
  </w:style>
  <w:style w:type="numbering" w:customStyle="1" w:styleId="14122">
    <w:name w:val="无列表1412"/>
    <w:next w:val="NoList"/>
    <w:semiHidden/>
    <w:rsid w:val="00264FE1"/>
  </w:style>
  <w:style w:type="numbering" w:customStyle="1" w:styleId="NoList2412">
    <w:name w:val="No List2412"/>
    <w:next w:val="NoList"/>
    <w:semiHidden/>
    <w:rsid w:val="00264FE1"/>
  </w:style>
  <w:style w:type="numbering" w:customStyle="1" w:styleId="NoList3412">
    <w:name w:val="No List3412"/>
    <w:next w:val="NoList"/>
    <w:uiPriority w:val="99"/>
    <w:semiHidden/>
    <w:rsid w:val="00264FE1"/>
  </w:style>
  <w:style w:type="numbering" w:customStyle="1" w:styleId="NoList11512">
    <w:name w:val="No List11512"/>
    <w:next w:val="NoList"/>
    <w:uiPriority w:val="99"/>
    <w:semiHidden/>
    <w:unhideWhenUsed/>
    <w:rsid w:val="00264FE1"/>
  </w:style>
  <w:style w:type="numbering" w:customStyle="1" w:styleId="15120">
    <w:name w:val="無清單1512"/>
    <w:next w:val="NoList"/>
    <w:uiPriority w:val="99"/>
    <w:semiHidden/>
    <w:unhideWhenUsed/>
    <w:rsid w:val="00264FE1"/>
  </w:style>
  <w:style w:type="numbering" w:customStyle="1" w:styleId="114120">
    <w:name w:val="無清單11412"/>
    <w:next w:val="NoList"/>
    <w:uiPriority w:val="99"/>
    <w:semiHidden/>
    <w:unhideWhenUsed/>
    <w:rsid w:val="00264FE1"/>
  </w:style>
  <w:style w:type="numbering" w:customStyle="1" w:styleId="NoList4312">
    <w:name w:val="No List4312"/>
    <w:next w:val="NoList"/>
    <w:uiPriority w:val="99"/>
    <w:semiHidden/>
    <w:unhideWhenUsed/>
    <w:rsid w:val="00264FE1"/>
  </w:style>
  <w:style w:type="numbering" w:customStyle="1" w:styleId="NoList12412">
    <w:name w:val="No List12412"/>
    <w:next w:val="NoList"/>
    <w:uiPriority w:val="99"/>
    <w:semiHidden/>
    <w:unhideWhenUsed/>
    <w:rsid w:val="00264FE1"/>
  </w:style>
  <w:style w:type="numbering" w:customStyle="1" w:styleId="114121">
    <w:name w:val="リストなし11412"/>
    <w:next w:val="NoList"/>
    <w:uiPriority w:val="99"/>
    <w:semiHidden/>
    <w:unhideWhenUsed/>
    <w:rsid w:val="00264FE1"/>
  </w:style>
  <w:style w:type="numbering" w:customStyle="1" w:styleId="114122">
    <w:name w:val="无列表11412"/>
    <w:next w:val="NoList"/>
    <w:semiHidden/>
    <w:rsid w:val="00264FE1"/>
  </w:style>
  <w:style w:type="numbering" w:customStyle="1" w:styleId="NoList21412">
    <w:name w:val="No List21412"/>
    <w:next w:val="NoList"/>
    <w:semiHidden/>
    <w:rsid w:val="00264FE1"/>
  </w:style>
  <w:style w:type="numbering" w:customStyle="1" w:styleId="NoList31412">
    <w:name w:val="No List31412"/>
    <w:next w:val="NoList"/>
    <w:uiPriority w:val="99"/>
    <w:semiHidden/>
    <w:rsid w:val="00264FE1"/>
  </w:style>
  <w:style w:type="numbering" w:customStyle="1" w:styleId="NoList111412">
    <w:name w:val="No List111412"/>
    <w:next w:val="NoList"/>
    <w:uiPriority w:val="99"/>
    <w:semiHidden/>
    <w:unhideWhenUsed/>
    <w:rsid w:val="00264FE1"/>
  </w:style>
  <w:style w:type="numbering" w:customStyle="1" w:styleId="124120">
    <w:name w:val="無清單12412"/>
    <w:next w:val="NoList"/>
    <w:uiPriority w:val="99"/>
    <w:semiHidden/>
    <w:unhideWhenUsed/>
    <w:rsid w:val="00264FE1"/>
  </w:style>
  <w:style w:type="numbering" w:customStyle="1" w:styleId="1114120">
    <w:name w:val="無清單111412"/>
    <w:next w:val="NoList"/>
    <w:uiPriority w:val="99"/>
    <w:semiHidden/>
    <w:unhideWhenUsed/>
    <w:rsid w:val="00264FE1"/>
  </w:style>
  <w:style w:type="numbering" w:customStyle="1" w:styleId="2312">
    <w:name w:val="无列表2312"/>
    <w:next w:val="NoList"/>
    <w:uiPriority w:val="99"/>
    <w:semiHidden/>
    <w:unhideWhenUsed/>
    <w:rsid w:val="00264FE1"/>
  </w:style>
  <w:style w:type="numbering" w:customStyle="1" w:styleId="NoList121312">
    <w:name w:val="No List121312"/>
    <w:next w:val="NoList"/>
    <w:uiPriority w:val="99"/>
    <w:semiHidden/>
    <w:unhideWhenUsed/>
    <w:rsid w:val="00264FE1"/>
  </w:style>
  <w:style w:type="numbering" w:customStyle="1" w:styleId="1113121">
    <w:name w:val="リストなし111312"/>
    <w:next w:val="NoList"/>
    <w:uiPriority w:val="99"/>
    <w:semiHidden/>
    <w:unhideWhenUsed/>
    <w:rsid w:val="00264FE1"/>
  </w:style>
  <w:style w:type="numbering" w:customStyle="1" w:styleId="1113122">
    <w:name w:val="无列表111312"/>
    <w:next w:val="NoList"/>
    <w:semiHidden/>
    <w:rsid w:val="00264FE1"/>
  </w:style>
  <w:style w:type="numbering" w:customStyle="1" w:styleId="NoList211312">
    <w:name w:val="No List211312"/>
    <w:next w:val="NoList"/>
    <w:semiHidden/>
    <w:rsid w:val="00264FE1"/>
  </w:style>
  <w:style w:type="numbering" w:customStyle="1" w:styleId="NoList311312">
    <w:name w:val="No List311312"/>
    <w:next w:val="NoList"/>
    <w:uiPriority w:val="99"/>
    <w:semiHidden/>
    <w:rsid w:val="00264FE1"/>
  </w:style>
  <w:style w:type="numbering" w:customStyle="1" w:styleId="NoList1111312">
    <w:name w:val="No List1111312"/>
    <w:next w:val="NoList"/>
    <w:uiPriority w:val="99"/>
    <w:semiHidden/>
    <w:unhideWhenUsed/>
    <w:rsid w:val="00264FE1"/>
  </w:style>
  <w:style w:type="numbering" w:customStyle="1" w:styleId="121312">
    <w:name w:val="無清單121312"/>
    <w:next w:val="NoList"/>
    <w:uiPriority w:val="99"/>
    <w:semiHidden/>
    <w:unhideWhenUsed/>
    <w:rsid w:val="00264FE1"/>
  </w:style>
  <w:style w:type="numbering" w:customStyle="1" w:styleId="1111312">
    <w:name w:val="無清單1111312"/>
    <w:next w:val="NoList"/>
    <w:uiPriority w:val="99"/>
    <w:semiHidden/>
    <w:unhideWhenUsed/>
    <w:rsid w:val="00264FE1"/>
  </w:style>
  <w:style w:type="numbering" w:customStyle="1" w:styleId="NoList5312">
    <w:name w:val="No List5312"/>
    <w:next w:val="NoList"/>
    <w:uiPriority w:val="99"/>
    <w:semiHidden/>
    <w:unhideWhenUsed/>
    <w:rsid w:val="00264FE1"/>
  </w:style>
  <w:style w:type="numbering" w:customStyle="1" w:styleId="NoList13312">
    <w:name w:val="No List13312"/>
    <w:next w:val="NoList"/>
    <w:uiPriority w:val="99"/>
    <w:semiHidden/>
    <w:unhideWhenUsed/>
    <w:rsid w:val="00264FE1"/>
  </w:style>
  <w:style w:type="numbering" w:customStyle="1" w:styleId="123121">
    <w:name w:val="リストなし12312"/>
    <w:next w:val="NoList"/>
    <w:uiPriority w:val="99"/>
    <w:semiHidden/>
    <w:unhideWhenUsed/>
    <w:rsid w:val="00264FE1"/>
  </w:style>
  <w:style w:type="numbering" w:customStyle="1" w:styleId="123122">
    <w:name w:val="无列表12312"/>
    <w:next w:val="NoList"/>
    <w:semiHidden/>
    <w:rsid w:val="00264FE1"/>
  </w:style>
  <w:style w:type="numbering" w:customStyle="1" w:styleId="NoList22312">
    <w:name w:val="No List22312"/>
    <w:next w:val="NoList"/>
    <w:semiHidden/>
    <w:rsid w:val="00264FE1"/>
  </w:style>
  <w:style w:type="numbering" w:customStyle="1" w:styleId="NoList32312">
    <w:name w:val="No List32312"/>
    <w:next w:val="NoList"/>
    <w:uiPriority w:val="99"/>
    <w:semiHidden/>
    <w:rsid w:val="00264FE1"/>
  </w:style>
  <w:style w:type="numbering" w:customStyle="1" w:styleId="NoList112312">
    <w:name w:val="No List112312"/>
    <w:next w:val="NoList"/>
    <w:uiPriority w:val="99"/>
    <w:semiHidden/>
    <w:unhideWhenUsed/>
    <w:rsid w:val="00264FE1"/>
  </w:style>
  <w:style w:type="numbering" w:customStyle="1" w:styleId="13312">
    <w:name w:val="無清單13312"/>
    <w:next w:val="NoList"/>
    <w:uiPriority w:val="99"/>
    <w:semiHidden/>
    <w:unhideWhenUsed/>
    <w:rsid w:val="00264FE1"/>
  </w:style>
  <w:style w:type="numbering" w:customStyle="1" w:styleId="1123120">
    <w:name w:val="無清單112312"/>
    <w:next w:val="NoList"/>
    <w:uiPriority w:val="99"/>
    <w:semiHidden/>
    <w:unhideWhenUsed/>
    <w:rsid w:val="00264FE1"/>
  </w:style>
  <w:style w:type="numbering" w:customStyle="1" w:styleId="21312">
    <w:name w:val="无列表21312"/>
    <w:next w:val="NoList"/>
    <w:uiPriority w:val="99"/>
    <w:semiHidden/>
    <w:unhideWhenUsed/>
    <w:rsid w:val="00264FE1"/>
  </w:style>
  <w:style w:type="numbering" w:customStyle="1" w:styleId="NoList122212">
    <w:name w:val="No List122212"/>
    <w:next w:val="NoList"/>
    <w:uiPriority w:val="99"/>
    <w:semiHidden/>
    <w:unhideWhenUsed/>
    <w:rsid w:val="00264FE1"/>
  </w:style>
  <w:style w:type="numbering" w:customStyle="1" w:styleId="1122121">
    <w:name w:val="リストなし112212"/>
    <w:next w:val="NoList"/>
    <w:uiPriority w:val="99"/>
    <w:semiHidden/>
    <w:unhideWhenUsed/>
    <w:rsid w:val="00264FE1"/>
  </w:style>
  <w:style w:type="numbering" w:customStyle="1" w:styleId="1122122">
    <w:name w:val="无列表112212"/>
    <w:next w:val="NoList"/>
    <w:semiHidden/>
    <w:rsid w:val="00264FE1"/>
  </w:style>
  <w:style w:type="numbering" w:customStyle="1" w:styleId="NoList212212">
    <w:name w:val="No List212212"/>
    <w:next w:val="NoList"/>
    <w:semiHidden/>
    <w:rsid w:val="00264FE1"/>
  </w:style>
  <w:style w:type="numbering" w:customStyle="1" w:styleId="NoList312212">
    <w:name w:val="No List312212"/>
    <w:next w:val="NoList"/>
    <w:uiPriority w:val="99"/>
    <w:semiHidden/>
    <w:rsid w:val="00264FE1"/>
  </w:style>
  <w:style w:type="numbering" w:customStyle="1" w:styleId="NoList1112312">
    <w:name w:val="No List1112312"/>
    <w:next w:val="NoList"/>
    <w:uiPriority w:val="99"/>
    <w:semiHidden/>
    <w:unhideWhenUsed/>
    <w:rsid w:val="00264FE1"/>
  </w:style>
  <w:style w:type="numbering" w:customStyle="1" w:styleId="122212">
    <w:name w:val="無清單122212"/>
    <w:next w:val="NoList"/>
    <w:uiPriority w:val="99"/>
    <w:semiHidden/>
    <w:unhideWhenUsed/>
    <w:rsid w:val="00264FE1"/>
  </w:style>
  <w:style w:type="numbering" w:customStyle="1" w:styleId="1112212">
    <w:name w:val="無清單1112212"/>
    <w:next w:val="NoList"/>
    <w:uiPriority w:val="99"/>
    <w:semiHidden/>
    <w:unhideWhenUsed/>
    <w:rsid w:val="00264FE1"/>
  </w:style>
  <w:style w:type="numbering" w:customStyle="1" w:styleId="420">
    <w:name w:val="无列表42"/>
    <w:next w:val="NoList"/>
    <w:uiPriority w:val="99"/>
    <w:semiHidden/>
    <w:unhideWhenUsed/>
    <w:rsid w:val="00264FE1"/>
  </w:style>
  <w:style w:type="numbering" w:customStyle="1" w:styleId="3220">
    <w:name w:val="无列表322"/>
    <w:next w:val="NoList"/>
    <w:uiPriority w:val="99"/>
    <w:semiHidden/>
    <w:unhideWhenUsed/>
    <w:rsid w:val="00264FE1"/>
  </w:style>
  <w:style w:type="numbering" w:customStyle="1" w:styleId="131221">
    <w:name w:val="无列表13122"/>
    <w:next w:val="NoList"/>
    <w:semiHidden/>
    <w:rsid w:val="00264FE1"/>
  </w:style>
  <w:style w:type="numbering" w:customStyle="1" w:styleId="NoList41122">
    <w:name w:val="No List41122"/>
    <w:next w:val="NoList"/>
    <w:uiPriority w:val="99"/>
    <w:semiHidden/>
    <w:unhideWhenUsed/>
    <w:rsid w:val="00264FE1"/>
  </w:style>
  <w:style w:type="numbering" w:customStyle="1" w:styleId="22122">
    <w:name w:val="无列表22122"/>
    <w:next w:val="NoList"/>
    <w:uiPriority w:val="99"/>
    <w:semiHidden/>
    <w:unhideWhenUsed/>
    <w:rsid w:val="00264FE1"/>
  </w:style>
  <w:style w:type="numbering" w:customStyle="1" w:styleId="NoList1211122">
    <w:name w:val="No List1211122"/>
    <w:next w:val="NoList"/>
    <w:uiPriority w:val="99"/>
    <w:semiHidden/>
    <w:unhideWhenUsed/>
    <w:rsid w:val="00264FE1"/>
  </w:style>
  <w:style w:type="numbering" w:customStyle="1" w:styleId="11111221">
    <w:name w:val="リストなし1111122"/>
    <w:next w:val="NoList"/>
    <w:uiPriority w:val="99"/>
    <w:semiHidden/>
    <w:unhideWhenUsed/>
    <w:rsid w:val="00264FE1"/>
  </w:style>
  <w:style w:type="numbering" w:customStyle="1" w:styleId="11111222">
    <w:name w:val="无列表1111122"/>
    <w:next w:val="NoList"/>
    <w:semiHidden/>
    <w:rsid w:val="00264FE1"/>
  </w:style>
  <w:style w:type="numbering" w:customStyle="1" w:styleId="NoList2111122">
    <w:name w:val="No List2111122"/>
    <w:next w:val="NoList"/>
    <w:semiHidden/>
    <w:rsid w:val="00264FE1"/>
  </w:style>
  <w:style w:type="numbering" w:customStyle="1" w:styleId="NoList3111122">
    <w:name w:val="No List3111122"/>
    <w:next w:val="NoList"/>
    <w:uiPriority w:val="99"/>
    <w:semiHidden/>
    <w:rsid w:val="00264FE1"/>
  </w:style>
  <w:style w:type="numbering" w:customStyle="1" w:styleId="NoList11111122">
    <w:name w:val="No List11111122"/>
    <w:next w:val="NoList"/>
    <w:uiPriority w:val="99"/>
    <w:semiHidden/>
    <w:unhideWhenUsed/>
    <w:rsid w:val="00264FE1"/>
  </w:style>
  <w:style w:type="numbering" w:customStyle="1" w:styleId="12111220">
    <w:name w:val="無清單1211122"/>
    <w:next w:val="NoList"/>
    <w:uiPriority w:val="99"/>
    <w:semiHidden/>
    <w:unhideWhenUsed/>
    <w:rsid w:val="00264FE1"/>
  </w:style>
  <w:style w:type="numbering" w:customStyle="1" w:styleId="111111220">
    <w:name w:val="無清單11111122"/>
    <w:next w:val="NoList"/>
    <w:uiPriority w:val="99"/>
    <w:semiHidden/>
    <w:unhideWhenUsed/>
    <w:rsid w:val="00264FE1"/>
  </w:style>
  <w:style w:type="numbering" w:customStyle="1" w:styleId="NoList131122">
    <w:name w:val="No List131122"/>
    <w:next w:val="NoList"/>
    <w:uiPriority w:val="99"/>
    <w:semiHidden/>
    <w:unhideWhenUsed/>
    <w:rsid w:val="00264FE1"/>
  </w:style>
  <w:style w:type="numbering" w:customStyle="1" w:styleId="1211221">
    <w:name w:val="リストなし121122"/>
    <w:next w:val="NoList"/>
    <w:uiPriority w:val="99"/>
    <w:semiHidden/>
    <w:unhideWhenUsed/>
    <w:rsid w:val="00264FE1"/>
  </w:style>
  <w:style w:type="numbering" w:customStyle="1" w:styleId="1211222">
    <w:name w:val="无列表121122"/>
    <w:next w:val="NoList"/>
    <w:semiHidden/>
    <w:rsid w:val="00264FE1"/>
  </w:style>
  <w:style w:type="numbering" w:customStyle="1" w:styleId="NoList221122">
    <w:name w:val="No List221122"/>
    <w:next w:val="NoList"/>
    <w:semiHidden/>
    <w:rsid w:val="00264FE1"/>
  </w:style>
  <w:style w:type="numbering" w:customStyle="1" w:styleId="NoList321122">
    <w:name w:val="No List321122"/>
    <w:next w:val="NoList"/>
    <w:uiPriority w:val="99"/>
    <w:semiHidden/>
    <w:rsid w:val="00264FE1"/>
  </w:style>
  <w:style w:type="numbering" w:customStyle="1" w:styleId="NoList1121122">
    <w:name w:val="No List1121122"/>
    <w:next w:val="NoList"/>
    <w:uiPriority w:val="99"/>
    <w:semiHidden/>
    <w:unhideWhenUsed/>
    <w:rsid w:val="00264FE1"/>
  </w:style>
  <w:style w:type="numbering" w:customStyle="1" w:styleId="1311220">
    <w:name w:val="無清單131122"/>
    <w:next w:val="NoList"/>
    <w:uiPriority w:val="99"/>
    <w:semiHidden/>
    <w:unhideWhenUsed/>
    <w:rsid w:val="00264FE1"/>
  </w:style>
  <w:style w:type="numbering" w:customStyle="1" w:styleId="11211220">
    <w:name w:val="無清單1121122"/>
    <w:next w:val="NoList"/>
    <w:uiPriority w:val="99"/>
    <w:semiHidden/>
    <w:unhideWhenUsed/>
    <w:rsid w:val="00264FE1"/>
  </w:style>
  <w:style w:type="numbering" w:customStyle="1" w:styleId="211122">
    <w:name w:val="无列表211122"/>
    <w:next w:val="NoList"/>
    <w:uiPriority w:val="99"/>
    <w:semiHidden/>
    <w:unhideWhenUsed/>
    <w:rsid w:val="00264FE1"/>
  </w:style>
  <w:style w:type="numbering" w:customStyle="1" w:styleId="NoList1221122">
    <w:name w:val="No List1221122"/>
    <w:next w:val="NoList"/>
    <w:uiPriority w:val="99"/>
    <w:semiHidden/>
    <w:unhideWhenUsed/>
    <w:rsid w:val="00264FE1"/>
  </w:style>
  <w:style w:type="numbering" w:customStyle="1" w:styleId="11211221">
    <w:name w:val="リストなし1121122"/>
    <w:next w:val="NoList"/>
    <w:uiPriority w:val="99"/>
    <w:semiHidden/>
    <w:unhideWhenUsed/>
    <w:rsid w:val="00264FE1"/>
  </w:style>
  <w:style w:type="numbering" w:customStyle="1" w:styleId="11211222">
    <w:name w:val="无列表1121122"/>
    <w:next w:val="NoList"/>
    <w:semiHidden/>
    <w:rsid w:val="00264FE1"/>
  </w:style>
  <w:style w:type="numbering" w:customStyle="1" w:styleId="NoList2121122">
    <w:name w:val="No List2121122"/>
    <w:next w:val="NoList"/>
    <w:semiHidden/>
    <w:rsid w:val="00264FE1"/>
  </w:style>
  <w:style w:type="numbering" w:customStyle="1" w:styleId="NoList3121122">
    <w:name w:val="No List3121122"/>
    <w:next w:val="NoList"/>
    <w:uiPriority w:val="99"/>
    <w:semiHidden/>
    <w:rsid w:val="00264FE1"/>
  </w:style>
  <w:style w:type="numbering" w:customStyle="1" w:styleId="NoList11121122">
    <w:name w:val="No List11121122"/>
    <w:next w:val="NoList"/>
    <w:uiPriority w:val="99"/>
    <w:semiHidden/>
    <w:unhideWhenUsed/>
    <w:rsid w:val="00264FE1"/>
  </w:style>
  <w:style w:type="numbering" w:customStyle="1" w:styleId="1221122">
    <w:name w:val="無清單1221122"/>
    <w:next w:val="NoList"/>
    <w:uiPriority w:val="99"/>
    <w:semiHidden/>
    <w:unhideWhenUsed/>
    <w:rsid w:val="00264FE1"/>
  </w:style>
  <w:style w:type="numbering" w:customStyle="1" w:styleId="11121122">
    <w:name w:val="無清單11121122"/>
    <w:next w:val="NoList"/>
    <w:uiPriority w:val="99"/>
    <w:semiHidden/>
    <w:unhideWhenUsed/>
    <w:rsid w:val="00264FE1"/>
  </w:style>
  <w:style w:type="numbering" w:customStyle="1" w:styleId="122221">
    <w:name w:val="无列表12222"/>
    <w:next w:val="NoList"/>
    <w:semiHidden/>
    <w:rsid w:val="00264FE1"/>
  </w:style>
  <w:style w:type="numbering" w:customStyle="1" w:styleId="NoList12111112">
    <w:name w:val="No List12111112"/>
    <w:next w:val="NoList"/>
    <w:uiPriority w:val="99"/>
    <w:semiHidden/>
    <w:unhideWhenUsed/>
    <w:rsid w:val="00264FE1"/>
  </w:style>
  <w:style w:type="numbering" w:customStyle="1" w:styleId="111111121">
    <w:name w:val="リストなし11111112"/>
    <w:next w:val="NoList"/>
    <w:uiPriority w:val="99"/>
    <w:semiHidden/>
    <w:unhideWhenUsed/>
    <w:rsid w:val="00264FE1"/>
  </w:style>
  <w:style w:type="numbering" w:customStyle="1" w:styleId="111111122">
    <w:name w:val="无列表11111112"/>
    <w:next w:val="NoList"/>
    <w:semiHidden/>
    <w:rsid w:val="00264FE1"/>
  </w:style>
  <w:style w:type="numbering" w:customStyle="1" w:styleId="NoList21111112">
    <w:name w:val="No List21111112"/>
    <w:next w:val="NoList"/>
    <w:semiHidden/>
    <w:rsid w:val="00264FE1"/>
  </w:style>
  <w:style w:type="numbering" w:customStyle="1" w:styleId="NoList31111112">
    <w:name w:val="No List31111112"/>
    <w:next w:val="NoList"/>
    <w:uiPriority w:val="99"/>
    <w:semiHidden/>
    <w:rsid w:val="00264FE1"/>
  </w:style>
  <w:style w:type="numbering" w:customStyle="1" w:styleId="NoList111111112">
    <w:name w:val="No List111111112"/>
    <w:next w:val="NoList"/>
    <w:uiPriority w:val="99"/>
    <w:semiHidden/>
    <w:unhideWhenUsed/>
    <w:rsid w:val="00264FE1"/>
  </w:style>
  <w:style w:type="numbering" w:customStyle="1" w:styleId="121111120">
    <w:name w:val="無清單12111112"/>
    <w:next w:val="NoList"/>
    <w:uiPriority w:val="99"/>
    <w:semiHidden/>
    <w:unhideWhenUsed/>
    <w:rsid w:val="00264FE1"/>
  </w:style>
  <w:style w:type="numbering" w:customStyle="1" w:styleId="1111111120">
    <w:name w:val="無清單111111112"/>
    <w:next w:val="NoList"/>
    <w:uiPriority w:val="99"/>
    <w:semiHidden/>
    <w:unhideWhenUsed/>
    <w:rsid w:val="00264FE1"/>
  </w:style>
  <w:style w:type="numbering" w:customStyle="1" w:styleId="12111121">
    <w:name w:val="无列表1211112"/>
    <w:next w:val="NoList"/>
    <w:semiHidden/>
    <w:rsid w:val="00264FE1"/>
  </w:style>
  <w:style w:type="numbering" w:customStyle="1" w:styleId="2111112">
    <w:name w:val="无列表2111112"/>
    <w:next w:val="NoList"/>
    <w:uiPriority w:val="99"/>
    <w:semiHidden/>
    <w:unhideWhenUsed/>
    <w:rsid w:val="00264FE1"/>
  </w:style>
  <w:style w:type="numbering" w:customStyle="1" w:styleId="NoList171">
    <w:name w:val="No List171"/>
    <w:next w:val="NoList"/>
    <w:uiPriority w:val="99"/>
    <w:semiHidden/>
    <w:unhideWhenUsed/>
    <w:rsid w:val="00264FE1"/>
  </w:style>
  <w:style w:type="numbering" w:customStyle="1" w:styleId="1612">
    <w:name w:val="リストなし161"/>
    <w:next w:val="NoList"/>
    <w:uiPriority w:val="99"/>
    <w:semiHidden/>
    <w:unhideWhenUsed/>
    <w:rsid w:val="00264FE1"/>
  </w:style>
  <w:style w:type="numbering" w:customStyle="1" w:styleId="1613">
    <w:name w:val="无列表161"/>
    <w:next w:val="NoList"/>
    <w:semiHidden/>
    <w:rsid w:val="00264FE1"/>
  </w:style>
  <w:style w:type="numbering" w:customStyle="1" w:styleId="NoList261">
    <w:name w:val="No List261"/>
    <w:next w:val="NoList"/>
    <w:semiHidden/>
    <w:rsid w:val="00264FE1"/>
  </w:style>
  <w:style w:type="numbering" w:customStyle="1" w:styleId="NoList361">
    <w:name w:val="No List361"/>
    <w:next w:val="NoList"/>
    <w:uiPriority w:val="99"/>
    <w:semiHidden/>
    <w:rsid w:val="00264FE1"/>
  </w:style>
  <w:style w:type="numbering" w:customStyle="1" w:styleId="NoList1171">
    <w:name w:val="No List1171"/>
    <w:next w:val="NoList"/>
    <w:uiPriority w:val="99"/>
    <w:semiHidden/>
    <w:unhideWhenUsed/>
    <w:rsid w:val="00264FE1"/>
  </w:style>
  <w:style w:type="numbering" w:customStyle="1" w:styleId="1710">
    <w:name w:val="無清單171"/>
    <w:next w:val="NoList"/>
    <w:uiPriority w:val="99"/>
    <w:semiHidden/>
    <w:unhideWhenUsed/>
    <w:rsid w:val="00264FE1"/>
  </w:style>
  <w:style w:type="numbering" w:customStyle="1" w:styleId="11610">
    <w:name w:val="無清單1161"/>
    <w:next w:val="NoList"/>
    <w:uiPriority w:val="99"/>
    <w:semiHidden/>
    <w:unhideWhenUsed/>
    <w:rsid w:val="00264FE1"/>
  </w:style>
  <w:style w:type="numbering" w:customStyle="1" w:styleId="NoList11161">
    <w:name w:val="No List11161"/>
    <w:next w:val="NoList"/>
    <w:uiPriority w:val="99"/>
    <w:semiHidden/>
    <w:unhideWhenUsed/>
    <w:rsid w:val="00264FE1"/>
  </w:style>
  <w:style w:type="numbering" w:customStyle="1" w:styleId="251">
    <w:name w:val="无列表251"/>
    <w:next w:val="NoList"/>
    <w:uiPriority w:val="99"/>
    <w:semiHidden/>
    <w:unhideWhenUsed/>
    <w:rsid w:val="00264FE1"/>
  </w:style>
  <w:style w:type="numbering" w:customStyle="1" w:styleId="NoList1261">
    <w:name w:val="No List1261"/>
    <w:next w:val="NoList"/>
    <w:uiPriority w:val="99"/>
    <w:semiHidden/>
    <w:unhideWhenUsed/>
    <w:rsid w:val="00264FE1"/>
  </w:style>
  <w:style w:type="numbering" w:customStyle="1" w:styleId="11611">
    <w:name w:val="リストなし1161"/>
    <w:next w:val="NoList"/>
    <w:uiPriority w:val="99"/>
    <w:semiHidden/>
    <w:unhideWhenUsed/>
    <w:rsid w:val="00264FE1"/>
  </w:style>
  <w:style w:type="numbering" w:customStyle="1" w:styleId="11612">
    <w:name w:val="无列表1161"/>
    <w:next w:val="NoList"/>
    <w:semiHidden/>
    <w:rsid w:val="00264FE1"/>
  </w:style>
  <w:style w:type="numbering" w:customStyle="1" w:styleId="NoList2161">
    <w:name w:val="No List2161"/>
    <w:next w:val="NoList"/>
    <w:semiHidden/>
    <w:rsid w:val="00264FE1"/>
  </w:style>
  <w:style w:type="numbering" w:customStyle="1" w:styleId="NoList3161">
    <w:name w:val="No List3161"/>
    <w:next w:val="NoList"/>
    <w:uiPriority w:val="99"/>
    <w:semiHidden/>
    <w:rsid w:val="00264FE1"/>
  </w:style>
  <w:style w:type="numbering" w:customStyle="1" w:styleId="12610">
    <w:name w:val="無清單1261"/>
    <w:next w:val="NoList"/>
    <w:uiPriority w:val="99"/>
    <w:semiHidden/>
    <w:unhideWhenUsed/>
    <w:rsid w:val="00264FE1"/>
  </w:style>
  <w:style w:type="numbering" w:customStyle="1" w:styleId="111610">
    <w:name w:val="無清單11161"/>
    <w:next w:val="NoList"/>
    <w:uiPriority w:val="99"/>
    <w:semiHidden/>
    <w:unhideWhenUsed/>
    <w:rsid w:val="00264FE1"/>
  </w:style>
  <w:style w:type="numbering" w:customStyle="1" w:styleId="NoList451">
    <w:name w:val="No List451"/>
    <w:next w:val="NoList"/>
    <w:uiPriority w:val="99"/>
    <w:semiHidden/>
    <w:unhideWhenUsed/>
    <w:rsid w:val="00264FE1"/>
  </w:style>
  <w:style w:type="numbering" w:customStyle="1" w:styleId="NoList11251">
    <w:name w:val="No List11251"/>
    <w:next w:val="NoList"/>
    <w:uiPriority w:val="99"/>
    <w:semiHidden/>
    <w:unhideWhenUsed/>
    <w:rsid w:val="00264FE1"/>
  </w:style>
  <w:style w:type="numbering" w:customStyle="1" w:styleId="NoList12151">
    <w:name w:val="No List12151"/>
    <w:next w:val="NoList"/>
    <w:uiPriority w:val="99"/>
    <w:semiHidden/>
    <w:unhideWhenUsed/>
    <w:rsid w:val="00264FE1"/>
  </w:style>
  <w:style w:type="numbering" w:customStyle="1" w:styleId="111511">
    <w:name w:val="リストなし11151"/>
    <w:next w:val="NoList"/>
    <w:uiPriority w:val="99"/>
    <w:semiHidden/>
    <w:unhideWhenUsed/>
    <w:rsid w:val="00264FE1"/>
  </w:style>
  <w:style w:type="numbering" w:customStyle="1" w:styleId="111512">
    <w:name w:val="无列表11151"/>
    <w:next w:val="NoList"/>
    <w:semiHidden/>
    <w:rsid w:val="00264FE1"/>
  </w:style>
  <w:style w:type="numbering" w:customStyle="1" w:styleId="NoList21151">
    <w:name w:val="No List21151"/>
    <w:next w:val="NoList"/>
    <w:semiHidden/>
    <w:rsid w:val="00264FE1"/>
  </w:style>
  <w:style w:type="numbering" w:customStyle="1" w:styleId="NoList31151">
    <w:name w:val="No List31151"/>
    <w:next w:val="NoList"/>
    <w:uiPriority w:val="99"/>
    <w:semiHidden/>
    <w:rsid w:val="00264FE1"/>
  </w:style>
  <w:style w:type="numbering" w:customStyle="1" w:styleId="NoList111151">
    <w:name w:val="No List111151"/>
    <w:next w:val="NoList"/>
    <w:uiPriority w:val="99"/>
    <w:semiHidden/>
    <w:unhideWhenUsed/>
    <w:rsid w:val="00264FE1"/>
  </w:style>
  <w:style w:type="numbering" w:customStyle="1" w:styleId="121510">
    <w:name w:val="無清單12151"/>
    <w:next w:val="NoList"/>
    <w:uiPriority w:val="99"/>
    <w:semiHidden/>
    <w:unhideWhenUsed/>
    <w:rsid w:val="00264FE1"/>
  </w:style>
  <w:style w:type="numbering" w:customStyle="1" w:styleId="1111510">
    <w:name w:val="無清單111151"/>
    <w:next w:val="NoList"/>
    <w:uiPriority w:val="99"/>
    <w:semiHidden/>
    <w:unhideWhenUsed/>
    <w:rsid w:val="00264FE1"/>
  </w:style>
  <w:style w:type="numbering" w:customStyle="1" w:styleId="NoList551">
    <w:name w:val="No List551"/>
    <w:next w:val="NoList"/>
    <w:uiPriority w:val="99"/>
    <w:semiHidden/>
    <w:unhideWhenUsed/>
    <w:rsid w:val="00264FE1"/>
  </w:style>
  <w:style w:type="numbering" w:customStyle="1" w:styleId="NoList1351">
    <w:name w:val="No List1351"/>
    <w:next w:val="NoList"/>
    <w:uiPriority w:val="99"/>
    <w:semiHidden/>
    <w:unhideWhenUsed/>
    <w:rsid w:val="00264FE1"/>
  </w:style>
  <w:style w:type="numbering" w:customStyle="1" w:styleId="12511">
    <w:name w:val="リストなし1251"/>
    <w:next w:val="NoList"/>
    <w:uiPriority w:val="99"/>
    <w:semiHidden/>
    <w:unhideWhenUsed/>
    <w:rsid w:val="00264FE1"/>
  </w:style>
  <w:style w:type="numbering" w:customStyle="1" w:styleId="12512">
    <w:name w:val="无列表1251"/>
    <w:next w:val="NoList"/>
    <w:semiHidden/>
    <w:rsid w:val="00264FE1"/>
  </w:style>
  <w:style w:type="numbering" w:customStyle="1" w:styleId="NoList2251">
    <w:name w:val="No List2251"/>
    <w:next w:val="NoList"/>
    <w:semiHidden/>
    <w:rsid w:val="00264FE1"/>
  </w:style>
  <w:style w:type="numbering" w:customStyle="1" w:styleId="NoList3251">
    <w:name w:val="No List3251"/>
    <w:next w:val="NoList"/>
    <w:uiPriority w:val="99"/>
    <w:semiHidden/>
    <w:rsid w:val="00264FE1"/>
  </w:style>
  <w:style w:type="numbering" w:customStyle="1" w:styleId="13510">
    <w:name w:val="無清單1351"/>
    <w:next w:val="NoList"/>
    <w:uiPriority w:val="99"/>
    <w:semiHidden/>
    <w:unhideWhenUsed/>
    <w:rsid w:val="00264FE1"/>
  </w:style>
  <w:style w:type="numbering" w:customStyle="1" w:styleId="112510">
    <w:name w:val="無清單11251"/>
    <w:next w:val="NoList"/>
    <w:uiPriority w:val="99"/>
    <w:semiHidden/>
    <w:unhideWhenUsed/>
    <w:rsid w:val="00264FE1"/>
  </w:style>
  <w:style w:type="numbering" w:customStyle="1" w:styleId="21510">
    <w:name w:val="无列表2151"/>
    <w:next w:val="NoList"/>
    <w:uiPriority w:val="99"/>
    <w:semiHidden/>
    <w:unhideWhenUsed/>
    <w:rsid w:val="00264FE1"/>
  </w:style>
  <w:style w:type="numbering" w:customStyle="1" w:styleId="NoList12241">
    <w:name w:val="No List12241"/>
    <w:next w:val="NoList"/>
    <w:uiPriority w:val="99"/>
    <w:semiHidden/>
    <w:unhideWhenUsed/>
    <w:rsid w:val="00264FE1"/>
  </w:style>
  <w:style w:type="numbering" w:customStyle="1" w:styleId="112411">
    <w:name w:val="リストなし11241"/>
    <w:next w:val="NoList"/>
    <w:uiPriority w:val="99"/>
    <w:semiHidden/>
    <w:unhideWhenUsed/>
    <w:rsid w:val="00264FE1"/>
  </w:style>
  <w:style w:type="numbering" w:customStyle="1" w:styleId="112412">
    <w:name w:val="无列表11241"/>
    <w:next w:val="NoList"/>
    <w:semiHidden/>
    <w:rsid w:val="00264FE1"/>
  </w:style>
  <w:style w:type="numbering" w:customStyle="1" w:styleId="NoList21241">
    <w:name w:val="No List21241"/>
    <w:next w:val="NoList"/>
    <w:semiHidden/>
    <w:rsid w:val="00264FE1"/>
  </w:style>
  <w:style w:type="numbering" w:customStyle="1" w:styleId="NoList31241">
    <w:name w:val="No List31241"/>
    <w:next w:val="NoList"/>
    <w:uiPriority w:val="99"/>
    <w:semiHidden/>
    <w:rsid w:val="00264FE1"/>
  </w:style>
  <w:style w:type="numbering" w:customStyle="1" w:styleId="NoList111251">
    <w:name w:val="No List111251"/>
    <w:next w:val="NoList"/>
    <w:uiPriority w:val="99"/>
    <w:semiHidden/>
    <w:unhideWhenUsed/>
    <w:rsid w:val="00264FE1"/>
  </w:style>
  <w:style w:type="numbering" w:customStyle="1" w:styleId="122410">
    <w:name w:val="無清單12241"/>
    <w:next w:val="NoList"/>
    <w:uiPriority w:val="99"/>
    <w:semiHidden/>
    <w:unhideWhenUsed/>
    <w:rsid w:val="00264FE1"/>
  </w:style>
  <w:style w:type="numbering" w:customStyle="1" w:styleId="1112410">
    <w:name w:val="無清單111241"/>
    <w:next w:val="NoList"/>
    <w:uiPriority w:val="99"/>
    <w:semiHidden/>
    <w:unhideWhenUsed/>
    <w:rsid w:val="00264FE1"/>
  </w:style>
  <w:style w:type="numbering" w:customStyle="1" w:styleId="13310">
    <w:name w:val="无列表1331"/>
    <w:next w:val="NoList"/>
    <w:semiHidden/>
    <w:rsid w:val="00264FE1"/>
  </w:style>
  <w:style w:type="numbering" w:customStyle="1" w:styleId="NoList11331">
    <w:name w:val="No List11331"/>
    <w:next w:val="NoList"/>
    <w:uiPriority w:val="99"/>
    <w:semiHidden/>
    <w:unhideWhenUsed/>
    <w:rsid w:val="00264FE1"/>
  </w:style>
  <w:style w:type="numbering" w:customStyle="1" w:styleId="NoList4131">
    <w:name w:val="No List4131"/>
    <w:next w:val="NoList"/>
    <w:uiPriority w:val="99"/>
    <w:semiHidden/>
    <w:unhideWhenUsed/>
    <w:rsid w:val="00264FE1"/>
  </w:style>
  <w:style w:type="numbering" w:customStyle="1" w:styleId="2231">
    <w:name w:val="无列表2231"/>
    <w:next w:val="NoList"/>
    <w:uiPriority w:val="99"/>
    <w:semiHidden/>
    <w:unhideWhenUsed/>
    <w:rsid w:val="00264FE1"/>
  </w:style>
  <w:style w:type="numbering" w:customStyle="1" w:styleId="NoList121131">
    <w:name w:val="No List121131"/>
    <w:next w:val="NoList"/>
    <w:uiPriority w:val="99"/>
    <w:semiHidden/>
    <w:unhideWhenUsed/>
    <w:rsid w:val="00264FE1"/>
  </w:style>
  <w:style w:type="numbering" w:customStyle="1" w:styleId="1111310">
    <w:name w:val="リストなし111131"/>
    <w:next w:val="NoList"/>
    <w:uiPriority w:val="99"/>
    <w:semiHidden/>
    <w:unhideWhenUsed/>
    <w:rsid w:val="00264FE1"/>
  </w:style>
  <w:style w:type="numbering" w:customStyle="1" w:styleId="1111313">
    <w:name w:val="无列表111131"/>
    <w:next w:val="NoList"/>
    <w:semiHidden/>
    <w:rsid w:val="00264FE1"/>
  </w:style>
  <w:style w:type="numbering" w:customStyle="1" w:styleId="NoList211131">
    <w:name w:val="No List211131"/>
    <w:next w:val="NoList"/>
    <w:semiHidden/>
    <w:rsid w:val="00264FE1"/>
  </w:style>
  <w:style w:type="numbering" w:customStyle="1" w:styleId="NoList311131">
    <w:name w:val="No List311131"/>
    <w:next w:val="NoList"/>
    <w:uiPriority w:val="99"/>
    <w:semiHidden/>
    <w:rsid w:val="00264FE1"/>
  </w:style>
  <w:style w:type="numbering" w:customStyle="1" w:styleId="NoList1111131">
    <w:name w:val="No List1111131"/>
    <w:next w:val="NoList"/>
    <w:uiPriority w:val="99"/>
    <w:semiHidden/>
    <w:unhideWhenUsed/>
    <w:rsid w:val="00264FE1"/>
  </w:style>
  <w:style w:type="numbering" w:customStyle="1" w:styleId="1211310">
    <w:name w:val="無清單121131"/>
    <w:next w:val="NoList"/>
    <w:uiPriority w:val="99"/>
    <w:semiHidden/>
    <w:unhideWhenUsed/>
    <w:rsid w:val="00264FE1"/>
  </w:style>
  <w:style w:type="numbering" w:customStyle="1" w:styleId="11111310">
    <w:name w:val="無清單1111131"/>
    <w:next w:val="NoList"/>
    <w:uiPriority w:val="99"/>
    <w:semiHidden/>
    <w:unhideWhenUsed/>
    <w:rsid w:val="00264FE1"/>
  </w:style>
  <w:style w:type="numbering" w:customStyle="1" w:styleId="NoList13131">
    <w:name w:val="No List13131"/>
    <w:next w:val="NoList"/>
    <w:uiPriority w:val="99"/>
    <w:semiHidden/>
    <w:unhideWhenUsed/>
    <w:rsid w:val="00264FE1"/>
  </w:style>
  <w:style w:type="numbering" w:customStyle="1" w:styleId="121310">
    <w:name w:val="リストなし12131"/>
    <w:next w:val="NoList"/>
    <w:uiPriority w:val="99"/>
    <w:semiHidden/>
    <w:unhideWhenUsed/>
    <w:rsid w:val="00264FE1"/>
  </w:style>
  <w:style w:type="numbering" w:customStyle="1" w:styleId="121313">
    <w:name w:val="无列表12131"/>
    <w:next w:val="NoList"/>
    <w:semiHidden/>
    <w:rsid w:val="00264FE1"/>
  </w:style>
  <w:style w:type="numbering" w:customStyle="1" w:styleId="NoList22131">
    <w:name w:val="No List22131"/>
    <w:next w:val="NoList"/>
    <w:semiHidden/>
    <w:rsid w:val="00264FE1"/>
  </w:style>
  <w:style w:type="numbering" w:customStyle="1" w:styleId="NoList32131">
    <w:name w:val="No List32131"/>
    <w:next w:val="NoList"/>
    <w:uiPriority w:val="99"/>
    <w:semiHidden/>
    <w:rsid w:val="00264FE1"/>
  </w:style>
  <w:style w:type="numbering" w:customStyle="1" w:styleId="NoList112131">
    <w:name w:val="No List112131"/>
    <w:next w:val="NoList"/>
    <w:uiPriority w:val="99"/>
    <w:semiHidden/>
    <w:unhideWhenUsed/>
    <w:rsid w:val="00264FE1"/>
  </w:style>
  <w:style w:type="numbering" w:customStyle="1" w:styleId="131310">
    <w:name w:val="無清單13131"/>
    <w:next w:val="NoList"/>
    <w:uiPriority w:val="99"/>
    <w:semiHidden/>
    <w:unhideWhenUsed/>
    <w:rsid w:val="00264FE1"/>
  </w:style>
  <w:style w:type="numbering" w:customStyle="1" w:styleId="1121310">
    <w:name w:val="無清單112131"/>
    <w:next w:val="NoList"/>
    <w:uiPriority w:val="99"/>
    <w:semiHidden/>
    <w:unhideWhenUsed/>
    <w:rsid w:val="00264FE1"/>
  </w:style>
  <w:style w:type="numbering" w:customStyle="1" w:styleId="21131">
    <w:name w:val="无列表21131"/>
    <w:next w:val="NoList"/>
    <w:uiPriority w:val="99"/>
    <w:semiHidden/>
    <w:unhideWhenUsed/>
    <w:rsid w:val="00264FE1"/>
  </w:style>
  <w:style w:type="numbering" w:customStyle="1" w:styleId="NoList122131">
    <w:name w:val="No List122131"/>
    <w:next w:val="NoList"/>
    <w:uiPriority w:val="99"/>
    <w:semiHidden/>
    <w:unhideWhenUsed/>
    <w:rsid w:val="00264FE1"/>
  </w:style>
  <w:style w:type="numbering" w:customStyle="1" w:styleId="1121311">
    <w:name w:val="リストなし112131"/>
    <w:next w:val="NoList"/>
    <w:uiPriority w:val="99"/>
    <w:semiHidden/>
    <w:unhideWhenUsed/>
    <w:rsid w:val="00264FE1"/>
  </w:style>
  <w:style w:type="numbering" w:customStyle="1" w:styleId="1121312">
    <w:name w:val="无列表112131"/>
    <w:next w:val="NoList"/>
    <w:semiHidden/>
    <w:rsid w:val="00264FE1"/>
  </w:style>
  <w:style w:type="numbering" w:customStyle="1" w:styleId="NoList212131">
    <w:name w:val="No List212131"/>
    <w:next w:val="NoList"/>
    <w:semiHidden/>
    <w:rsid w:val="00264FE1"/>
  </w:style>
  <w:style w:type="numbering" w:customStyle="1" w:styleId="NoList312131">
    <w:name w:val="No List312131"/>
    <w:next w:val="NoList"/>
    <w:uiPriority w:val="99"/>
    <w:semiHidden/>
    <w:rsid w:val="00264FE1"/>
  </w:style>
  <w:style w:type="numbering" w:customStyle="1" w:styleId="NoList1112131">
    <w:name w:val="No List1112131"/>
    <w:next w:val="NoList"/>
    <w:uiPriority w:val="99"/>
    <w:semiHidden/>
    <w:unhideWhenUsed/>
    <w:rsid w:val="00264FE1"/>
  </w:style>
  <w:style w:type="numbering" w:customStyle="1" w:styleId="1221310">
    <w:name w:val="無清單122131"/>
    <w:next w:val="NoList"/>
    <w:uiPriority w:val="99"/>
    <w:semiHidden/>
    <w:unhideWhenUsed/>
    <w:rsid w:val="00264FE1"/>
  </w:style>
  <w:style w:type="numbering" w:customStyle="1" w:styleId="1112131">
    <w:name w:val="無清單1112131"/>
    <w:next w:val="NoList"/>
    <w:uiPriority w:val="99"/>
    <w:semiHidden/>
    <w:unhideWhenUsed/>
    <w:rsid w:val="00264FE1"/>
  </w:style>
  <w:style w:type="numbering" w:customStyle="1" w:styleId="NoList811">
    <w:name w:val="No List811"/>
    <w:next w:val="NoList"/>
    <w:uiPriority w:val="99"/>
    <w:semiHidden/>
    <w:unhideWhenUsed/>
    <w:rsid w:val="00264FE1"/>
  </w:style>
  <w:style w:type="numbering" w:customStyle="1" w:styleId="NoList1611">
    <w:name w:val="No List1611"/>
    <w:next w:val="NoList"/>
    <w:uiPriority w:val="99"/>
    <w:semiHidden/>
    <w:unhideWhenUsed/>
    <w:rsid w:val="00264FE1"/>
  </w:style>
  <w:style w:type="numbering" w:customStyle="1" w:styleId="15111">
    <w:name w:val="リストなし1511"/>
    <w:next w:val="NoList"/>
    <w:uiPriority w:val="99"/>
    <w:semiHidden/>
    <w:unhideWhenUsed/>
    <w:rsid w:val="00264FE1"/>
  </w:style>
  <w:style w:type="table" w:customStyle="1" w:styleId="TableGrid2511">
    <w:name w:val="Table Grid2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4FE1"/>
  </w:style>
  <w:style w:type="table" w:customStyle="1" w:styleId="3511">
    <w:name w:val="网格型3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4FE1"/>
  </w:style>
  <w:style w:type="numbering" w:customStyle="1" w:styleId="NoList3511">
    <w:name w:val="No List3511"/>
    <w:next w:val="NoList"/>
    <w:uiPriority w:val="99"/>
    <w:semiHidden/>
    <w:rsid w:val="00264FE1"/>
  </w:style>
  <w:style w:type="table" w:customStyle="1" w:styleId="TableGrid4511">
    <w:name w:val="Table Grid45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4FE1"/>
  </w:style>
  <w:style w:type="numbering" w:customStyle="1" w:styleId="16110">
    <w:name w:val="無清單1611"/>
    <w:next w:val="NoList"/>
    <w:uiPriority w:val="99"/>
    <w:semiHidden/>
    <w:unhideWhenUsed/>
    <w:rsid w:val="00264FE1"/>
  </w:style>
  <w:style w:type="numbering" w:customStyle="1" w:styleId="115110">
    <w:name w:val="無清單11511"/>
    <w:next w:val="NoList"/>
    <w:uiPriority w:val="99"/>
    <w:semiHidden/>
    <w:unhideWhenUsed/>
    <w:rsid w:val="00264FE1"/>
  </w:style>
  <w:style w:type="table" w:customStyle="1" w:styleId="15113">
    <w:name w:val="表格格線1511"/>
    <w:basedOn w:val="TableNormal"/>
    <w:next w:val="TableGrid"/>
    <w:rsid w:val="00264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4FE1"/>
  </w:style>
  <w:style w:type="numbering" w:customStyle="1" w:styleId="2411">
    <w:name w:val="无列表2411"/>
    <w:next w:val="NoList"/>
    <w:uiPriority w:val="99"/>
    <w:semiHidden/>
    <w:unhideWhenUsed/>
    <w:rsid w:val="00264FE1"/>
  </w:style>
  <w:style w:type="numbering" w:customStyle="1" w:styleId="NoList12511">
    <w:name w:val="No List12511"/>
    <w:next w:val="NoList"/>
    <w:uiPriority w:val="99"/>
    <w:semiHidden/>
    <w:unhideWhenUsed/>
    <w:rsid w:val="00264FE1"/>
  </w:style>
  <w:style w:type="numbering" w:customStyle="1" w:styleId="115111">
    <w:name w:val="リストなし11511"/>
    <w:next w:val="NoList"/>
    <w:uiPriority w:val="99"/>
    <w:semiHidden/>
    <w:unhideWhenUsed/>
    <w:rsid w:val="00264FE1"/>
  </w:style>
  <w:style w:type="numbering" w:customStyle="1" w:styleId="115112">
    <w:name w:val="无列表11511"/>
    <w:next w:val="NoList"/>
    <w:semiHidden/>
    <w:rsid w:val="00264FE1"/>
  </w:style>
  <w:style w:type="numbering" w:customStyle="1" w:styleId="NoList21511">
    <w:name w:val="No List21511"/>
    <w:next w:val="NoList"/>
    <w:semiHidden/>
    <w:rsid w:val="00264FE1"/>
  </w:style>
  <w:style w:type="numbering" w:customStyle="1" w:styleId="NoList31511">
    <w:name w:val="No List31511"/>
    <w:next w:val="NoList"/>
    <w:uiPriority w:val="99"/>
    <w:semiHidden/>
    <w:rsid w:val="00264FE1"/>
  </w:style>
  <w:style w:type="numbering" w:customStyle="1" w:styleId="125110">
    <w:name w:val="無清單12511"/>
    <w:next w:val="NoList"/>
    <w:uiPriority w:val="99"/>
    <w:semiHidden/>
    <w:unhideWhenUsed/>
    <w:rsid w:val="00264FE1"/>
  </w:style>
  <w:style w:type="numbering" w:customStyle="1" w:styleId="1115110">
    <w:name w:val="無清單111511"/>
    <w:next w:val="NoList"/>
    <w:uiPriority w:val="99"/>
    <w:semiHidden/>
    <w:unhideWhenUsed/>
    <w:rsid w:val="00264FE1"/>
  </w:style>
  <w:style w:type="table" w:customStyle="1" w:styleId="TableGrid11411">
    <w:name w:val="Table Grid11411"/>
    <w:basedOn w:val="TableNormal"/>
    <w:next w:val="TableGrid"/>
    <w:uiPriority w:val="39"/>
    <w:rsid w:val="00264F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4FE1"/>
  </w:style>
  <w:style w:type="numbering" w:customStyle="1" w:styleId="NoList112411">
    <w:name w:val="No List112411"/>
    <w:next w:val="NoList"/>
    <w:uiPriority w:val="99"/>
    <w:semiHidden/>
    <w:unhideWhenUsed/>
    <w:rsid w:val="00264FE1"/>
  </w:style>
  <w:style w:type="table" w:customStyle="1" w:styleId="TableGrid5311">
    <w:name w:val="Table Grid5311"/>
    <w:basedOn w:val="TableNormal"/>
    <w:next w:val="TableGrid"/>
    <w:rsid w:val="00264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2</cp:revision>
  <cp:lastPrinted>1900-01-02T07:00:00Z</cp:lastPrinted>
  <dcterms:created xsi:type="dcterms:W3CDTF">2022-09-30T20:20:00Z</dcterms:created>
  <dcterms:modified xsi:type="dcterms:W3CDTF">2022-09-30T20:20:00Z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