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53C2B" w14:textId="793A02C1" w:rsidR="00D91960" w:rsidRDefault="00D91960" w:rsidP="00D91960">
      <w:pPr>
        <w:pStyle w:val="Header"/>
        <w:tabs>
          <w:tab w:val="left" w:pos="1134"/>
          <w:tab w:val="left" w:pos="7655"/>
          <w:tab w:val="right" w:pos="9356"/>
          <w:tab w:val="right" w:pos="10206"/>
        </w:tabs>
        <w:rPr>
          <w:rFonts w:cs="Arial"/>
          <w:bCs/>
          <w:sz w:val="24"/>
          <w:lang w:val="en-US"/>
        </w:rPr>
      </w:pPr>
      <w:r w:rsidRPr="00F443CA">
        <w:rPr>
          <w:rFonts w:cs="Arial"/>
          <w:sz w:val="24"/>
        </w:rPr>
        <w:t>3</w:t>
      </w:r>
      <w:r>
        <w:rPr>
          <w:rFonts w:cs="Arial"/>
          <w:sz w:val="24"/>
        </w:rPr>
        <w:t>GPP TSG-RAN WG4 Meeting #104-bis-e</w:t>
      </w:r>
      <w:r w:rsidRPr="00F443CA">
        <w:rPr>
          <w:rFonts w:cs="Arial"/>
          <w:i/>
          <w:sz w:val="24"/>
        </w:rPr>
        <w:tab/>
      </w:r>
      <w:r w:rsidRPr="00F443CA">
        <w:rPr>
          <w:rFonts w:cs="Arial"/>
          <w:i/>
          <w:sz w:val="24"/>
        </w:rPr>
        <w:tab/>
      </w:r>
      <w:r>
        <w:rPr>
          <w:rFonts w:cs="Arial"/>
          <w:i/>
          <w:sz w:val="24"/>
        </w:rPr>
        <w:t xml:space="preserve">         </w:t>
      </w:r>
      <w:r w:rsidRPr="00F443CA">
        <w:rPr>
          <w:rFonts w:cs="Arial"/>
          <w:bCs/>
          <w:sz w:val="24"/>
        </w:rPr>
        <w:t>R4-</w:t>
      </w:r>
      <w:r>
        <w:rPr>
          <w:rFonts w:cs="Arial"/>
          <w:bCs/>
          <w:sz w:val="24"/>
          <w:lang w:val="en-US"/>
        </w:rPr>
        <w:t>22</w:t>
      </w:r>
      <w:r w:rsidR="005E5E08">
        <w:rPr>
          <w:rFonts w:cs="Arial"/>
          <w:bCs/>
          <w:sz w:val="24"/>
          <w:lang w:val="en-US"/>
        </w:rPr>
        <w:t>16499</w:t>
      </w:r>
    </w:p>
    <w:p w14:paraId="61921F1A" w14:textId="77777777" w:rsidR="00D91960" w:rsidRPr="007A0DFD" w:rsidRDefault="00D91960" w:rsidP="00D91960">
      <w:pPr>
        <w:pStyle w:val="Header"/>
        <w:tabs>
          <w:tab w:val="left" w:pos="1134"/>
          <w:tab w:val="left" w:pos="7655"/>
          <w:tab w:val="right" w:pos="9356"/>
          <w:tab w:val="right" w:pos="10206"/>
        </w:tabs>
        <w:rPr>
          <w:rFonts w:eastAsia="MS Mincho" w:cs="Arial"/>
          <w:iCs/>
          <w:sz w:val="24"/>
          <w:lang w:eastAsia="ja-JP"/>
        </w:rPr>
      </w:pPr>
      <w:r>
        <w:rPr>
          <w:rFonts w:cs="Arial"/>
          <w:bCs/>
          <w:sz w:val="24"/>
          <w:lang w:val="en-US"/>
        </w:rPr>
        <w:t>Online, 10th</w:t>
      </w:r>
      <w:r>
        <w:rPr>
          <w:rFonts w:cs="Arial"/>
          <w:sz w:val="24"/>
          <w:szCs w:val="24"/>
          <w:lang w:eastAsia="zh-CN"/>
        </w:rPr>
        <w:t xml:space="preserve"> Oct </w:t>
      </w:r>
      <w:r w:rsidRPr="00F276F7">
        <w:rPr>
          <w:rFonts w:cs="Arial"/>
          <w:sz w:val="24"/>
          <w:szCs w:val="24"/>
          <w:lang w:eastAsia="zh-CN"/>
        </w:rPr>
        <w:t xml:space="preserve">– </w:t>
      </w:r>
      <w:r>
        <w:rPr>
          <w:rFonts w:cs="Arial"/>
          <w:sz w:val="24"/>
          <w:szCs w:val="24"/>
          <w:lang w:eastAsia="zh-CN"/>
        </w:rPr>
        <w:t>19th Oct,</w:t>
      </w:r>
      <w:r w:rsidRPr="00F276F7">
        <w:rPr>
          <w:rFonts w:cs="Arial"/>
          <w:sz w:val="24"/>
          <w:szCs w:val="24"/>
          <w:lang w:eastAsia="zh-CN"/>
        </w:rPr>
        <w:t xml:space="preserve"> 20</w:t>
      </w:r>
      <w:r>
        <w:rPr>
          <w:rFonts w:cs="Arial"/>
          <w:sz w:val="24"/>
          <w:szCs w:val="24"/>
          <w:lang w:eastAsia="zh-CN"/>
        </w:rPr>
        <w:t>22</w:t>
      </w:r>
    </w:p>
    <w:p w14:paraId="3DC00E59" w14:textId="77777777" w:rsidR="00D91960" w:rsidRPr="002650D2" w:rsidRDefault="00D91960" w:rsidP="00D91960">
      <w:pPr>
        <w:tabs>
          <w:tab w:val="left" w:pos="1985"/>
        </w:tabs>
        <w:jc w:val="both"/>
        <w:rPr>
          <w:rFonts w:ascii="Arial" w:hAnsi="Arial" w:cs="Arial"/>
          <w:sz w:val="22"/>
          <w:szCs w:val="22"/>
        </w:rPr>
      </w:pPr>
      <w:r w:rsidRPr="002650D2">
        <w:rPr>
          <w:rFonts w:ascii="Arial" w:hAnsi="Arial" w:cs="Arial"/>
          <w:b/>
          <w:sz w:val="22"/>
          <w:szCs w:val="22"/>
        </w:rPr>
        <w:t xml:space="preserve">Source: </w:t>
      </w:r>
      <w:r w:rsidRPr="002650D2">
        <w:rPr>
          <w:rFonts w:ascii="Arial" w:hAnsi="Arial" w:cs="Arial"/>
          <w:b/>
          <w:sz w:val="22"/>
          <w:szCs w:val="22"/>
        </w:rPr>
        <w:tab/>
      </w:r>
      <w:r>
        <w:rPr>
          <w:rFonts w:ascii="Arial" w:hAnsi="Arial" w:cs="Arial"/>
          <w:b/>
          <w:sz w:val="22"/>
          <w:szCs w:val="22"/>
        </w:rPr>
        <w:t>Keysight Technologies</w:t>
      </w:r>
    </w:p>
    <w:p w14:paraId="0BF34760" w14:textId="6C2B8947" w:rsidR="00D91960" w:rsidRPr="00200F59" w:rsidRDefault="00D91960" w:rsidP="00D91960">
      <w:pPr>
        <w:tabs>
          <w:tab w:val="left" w:pos="1985"/>
        </w:tabs>
        <w:rPr>
          <w:rFonts w:ascii="Arial" w:hAnsi="Arial" w:cs="Arial"/>
          <w:b/>
          <w:sz w:val="22"/>
          <w:szCs w:val="22"/>
          <w:lang w:val="en-US"/>
        </w:rPr>
      </w:pPr>
      <w:r w:rsidRPr="002650D2">
        <w:rPr>
          <w:rFonts w:ascii="Arial" w:hAnsi="Arial" w:cs="Arial"/>
          <w:b/>
          <w:sz w:val="22"/>
          <w:szCs w:val="22"/>
        </w:rPr>
        <w:t xml:space="preserve">Title: </w:t>
      </w:r>
      <w:r w:rsidRPr="002650D2">
        <w:rPr>
          <w:rFonts w:ascii="Arial" w:hAnsi="Arial" w:cs="Arial"/>
          <w:b/>
          <w:sz w:val="22"/>
          <w:szCs w:val="22"/>
        </w:rPr>
        <w:tab/>
      </w:r>
      <w:r>
        <w:rPr>
          <w:rFonts w:ascii="Arial" w:hAnsi="Arial" w:cs="Arial"/>
          <w:b/>
          <w:sz w:val="22"/>
          <w:szCs w:val="22"/>
        </w:rPr>
        <w:t>FR2-2 EVM measurement</w:t>
      </w:r>
      <w:r w:rsidR="00B1096C">
        <w:rPr>
          <w:rFonts w:ascii="Arial" w:hAnsi="Arial" w:cs="Arial"/>
          <w:b/>
          <w:sz w:val="22"/>
          <w:szCs w:val="22"/>
        </w:rPr>
        <w:t xml:space="preserve"> detail and TP</w:t>
      </w:r>
      <w:r>
        <w:rPr>
          <w:rFonts w:ascii="Arial" w:hAnsi="Arial" w:cs="Arial"/>
          <w:b/>
          <w:sz w:val="22"/>
          <w:szCs w:val="22"/>
        </w:rPr>
        <w:br/>
      </w:r>
      <w:r w:rsidRPr="004E5DAA">
        <w:rPr>
          <w:rFonts w:ascii="Arial" w:hAnsi="Arial" w:cs="Arial"/>
          <w:b/>
          <w:sz w:val="22"/>
          <w:szCs w:val="22"/>
          <w:lang w:val="sv-SE"/>
        </w:rPr>
        <w:t>Agenda Item:</w:t>
      </w:r>
      <w:r w:rsidRPr="004E5DAA">
        <w:rPr>
          <w:rFonts w:ascii="Arial" w:hAnsi="Arial" w:cs="Arial"/>
          <w:b/>
          <w:sz w:val="22"/>
          <w:szCs w:val="22"/>
          <w:lang w:val="sv-SE"/>
        </w:rPr>
        <w:tab/>
      </w:r>
      <w:r w:rsidR="00945175">
        <w:rPr>
          <w:rFonts w:ascii="Arial" w:hAnsi="Arial" w:cs="Arial"/>
          <w:b/>
          <w:sz w:val="22"/>
          <w:szCs w:val="22"/>
          <w:lang w:val="sv-SE"/>
        </w:rPr>
        <w:t>4</w:t>
      </w:r>
      <w:r>
        <w:rPr>
          <w:rFonts w:ascii="Arial" w:hAnsi="Arial" w:cs="Arial"/>
          <w:b/>
          <w:sz w:val="22"/>
          <w:szCs w:val="22"/>
          <w:lang w:val="sv-SE"/>
        </w:rPr>
        <w:t>.</w:t>
      </w:r>
      <w:r w:rsidR="00945175">
        <w:rPr>
          <w:rFonts w:ascii="Arial" w:hAnsi="Arial" w:cs="Arial"/>
          <w:b/>
          <w:sz w:val="22"/>
          <w:szCs w:val="22"/>
          <w:lang w:val="sv-SE"/>
        </w:rPr>
        <w:t>3</w:t>
      </w:r>
      <w:r>
        <w:rPr>
          <w:rFonts w:ascii="Arial" w:hAnsi="Arial" w:cs="Arial"/>
          <w:b/>
          <w:sz w:val="22"/>
          <w:szCs w:val="22"/>
          <w:lang w:val="sv-SE"/>
        </w:rPr>
        <w:t>.</w:t>
      </w:r>
      <w:r w:rsidR="00945175">
        <w:rPr>
          <w:rFonts w:ascii="Arial" w:hAnsi="Arial" w:cs="Arial"/>
          <w:b/>
          <w:sz w:val="22"/>
          <w:szCs w:val="22"/>
          <w:lang w:val="sv-SE"/>
        </w:rPr>
        <w:t>4</w:t>
      </w:r>
      <w:r>
        <w:rPr>
          <w:rFonts w:ascii="Arial" w:hAnsi="Arial" w:cs="Arial"/>
          <w:b/>
          <w:sz w:val="22"/>
          <w:szCs w:val="22"/>
          <w:lang w:val="sv-SE"/>
        </w:rPr>
        <w:t>.</w:t>
      </w:r>
      <w:r w:rsidR="00945175">
        <w:rPr>
          <w:rFonts w:ascii="Arial" w:hAnsi="Arial" w:cs="Arial"/>
          <w:b/>
          <w:sz w:val="22"/>
          <w:szCs w:val="22"/>
          <w:lang w:val="sv-SE"/>
        </w:rPr>
        <w:t>2</w:t>
      </w:r>
    </w:p>
    <w:p w14:paraId="0F05D597" w14:textId="77777777" w:rsidR="00D91960" w:rsidRPr="002650D2" w:rsidRDefault="00D91960" w:rsidP="00D91960">
      <w:pPr>
        <w:tabs>
          <w:tab w:val="left" w:pos="1985"/>
        </w:tabs>
        <w:jc w:val="both"/>
        <w:rPr>
          <w:rFonts w:ascii="Arial" w:hAnsi="Arial" w:cs="Arial"/>
          <w:b/>
          <w:sz w:val="22"/>
          <w:szCs w:val="22"/>
          <w:lang w:eastAsia="zh-CN"/>
        </w:rPr>
      </w:pPr>
      <w:r w:rsidRPr="002650D2">
        <w:rPr>
          <w:rFonts w:ascii="Arial" w:hAnsi="Arial" w:cs="Arial"/>
          <w:b/>
          <w:sz w:val="22"/>
          <w:szCs w:val="22"/>
        </w:rPr>
        <w:t>Document for:</w:t>
      </w:r>
      <w:r>
        <w:rPr>
          <w:rFonts w:ascii="Arial" w:hAnsi="Arial" w:cs="Arial"/>
          <w:b/>
          <w:sz w:val="22"/>
          <w:szCs w:val="22"/>
        </w:rPr>
        <w:tab/>
        <w:t>Discussion</w:t>
      </w:r>
    </w:p>
    <w:p w14:paraId="6DDFBFAB" w14:textId="77777777" w:rsidR="00D91960" w:rsidRDefault="00D91960" w:rsidP="00D91960">
      <w:pPr>
        <w:pStyle w:val="Heading1"/>
      </w:pPr>
      <w:r>
        <w:t>Introduction</w:t>
      </w:r>
    </w:p>
    <w:p w14:paraId="3BC8FDB4" w14:textId="496FEBBE" w:rsidR="00D91960" w:rsidRDefault="00D91960" w:rsidP="00D91960">
      <w:pPr>
        <w:rPr>
          <w:lang w:eastAsia="zh-CN"/>
        </w:rPr>
      </w:pPr>
      <w:r>
        <w:rPr>
          <w:lang w:eastAsia="zh-CN"/>
        </w:rPr>
        <w:t xml:space="preserve">With having FR2-2 EMV Measurement length agreed as [80] slot in previous meeting, this contribution shows TP on related clause for necessary modification related with EVM measurement length and proposed modified specification text in TS38.141-2. </w:t>
      </w:r>
    </w:p>
    <w:p w14:paraId="28B9C286" w14:textId="77777777" w:rsidR="00D91960" w:rsidRDefault="00D91960" w:rsidP="00D91960">
      <w:pPr>
        <w:pStyle w:val="Heading1"/>
        <w:rPr>
          <w:lang w:val="en-US" w:eastAsia="zh-CN"/>
        </w:rPr>
      </w:pPr>
      <w:r>
        <w:rPr>
          <w:lang w:val="en-US" w:eastAsia="zh-CN"/>
        </w:rPr>
        <w:t>Discussion</w:t>
      </w:r>
    </w:p>
    <w:p w14:paraId="79686A3D" w14:textId="5C5B7D6C" w:rsidR="00D91960" w:rsidRDefault="00D91960" w:rsidP="00D91960">
      <w:pPr>
        <w:rPr>
          <w:lang w:val="en-US" w:eastAsia="zh-CN"/>
        </w:rPr>
      </w:pPr>
      <w:r>
        <w:rPr>
          <w:lang w:val="en-US" w:eastAsia="zh-CN"/>
        </w:rPr>
        <w:t>Here is agreement captured in WF document [1] in previous meeting;</w:t>
      </w:r>
    </w:p>
    <w:p w14:paraId="3A8B4807" w14:textId="77777777" w:rsidR="00D91960" w:rsidRDefault="00D91960" w:rsidP="00D91960">
      <w:pPr>
        <w:rPr>
          <w:lang w:val="en-US" w:eastAsia="zh-CN"/>
        </w:rPr>
      </w:pPr>
      <w:r>
        <w:rPr>
          <w:lang w:val="en-US" w:eastAsia="zh-CN"/>
        </w:rPr>
        <w:t>In WF (</w:t>
      </w:r>
      <w:r>
        <w:t>R4-2214374) from RAN4#104e</w:t>
      </w:r>
    </w:p>
    <w:p w14:paraId="0C570159" w14:textId="77777777" w:rsidR="00D91960" w:rsidRPr="00AE0ADA" w:rsidRDefault="00D91960" w:rsidP="00D91960">
      <w:pPr>
        <w:spacing w:after="120"/>
        <w:ind w:firstLine="284"/>
        <w:rPr>
          <w:rFonts w:ascii="Arial" w:hAnsi="Arial"/>
          <w:i/>
          <w:iCs/>
          <w:sz w:val="24"/>
          <w:szCs w:val="24"/>
          <w:u w:val="single"/>
        </w:rPr>
      </w:pPr>
      <w:r w:rsidRPr="00AE0ADA">
        <w:rPr>
          <w:rFonts w:ascii="Arial" w:hAnsi="Arial"/>
          <w:i/>
          <w:iCs/>
          <w:sz w:val="24"/>
          <w:szCs w:val="24"/>
          <w:u w:val="single"/>
        </w:rPr>
        <w:t>Issue 2-2-2: Test model data length</w:t>
      </w:r>
    </w:p>
    <w:p w14:paraId="00DB6DC8" w14:textId="77777777" w:rsidR="00D91960" w:rsidRPr="00AE0ADA" w:rsidRDefault="00D91960" w:rsidP="00D91960">
      <w:pPr>
        <w:spacing w:after="120"/>
        <w:ind w:firstLine="284"/>
        <w:rPr>
          <w:i/>
          <w:iCs/>
          <w:lang w:eastAsia="zh-CN"/>
        </w:rPr>
      </w:pPr>
      <w:r w:rsidRPr="00AE0ADA">
        <w:rPr>
          <w:b/>
          <w:i/>
          <w:iCs/>
          <w:lang w:eastAsia="zh-CN"/>
        </w:rPr>
        <w:t>Agreement</w:t>
      </w:r>
      <w:r w:rsidRPr="00AE0ADA">
        <w:rPr>
          <w:i/>
          <w:iCs/>
          <w:lang w:eastAsia="zh-CN"/>
        </w:rPr>
        <w:t>:</w:t>
      </w:r>
    </w:p>
    <w:p w14:paraId="5B161019" w14:textId="2102E203" w:rsidR="00D91960" w:rsidRPr="00AE0ADA" w:rsidRDefault="00D91960" w:rsidP="00D91960">
      <w:pPr>
        <w:numPr>
          <w:ilvl w:val="0"/>
          <w:numId w:val="42"/>
        </w:numPr>
        <w:spacing w:after="120"/>
        <w:rPr>
          <w:i/>
          <w:iCs/>
          <w:lang w:eastAsia="zh-CN"/>
        </w:rPr>
      </w:pPr>
      <w:r w:rsidRPr="00AE0ADA">
        <w:rPr>
          <w:i/>
          <w:iCs/>
        </w:rPr>
        <w:t>Focus on using a fixed number of [80] slots for EVM measurement time length and test model data length and select the number of slots to ensure a good trade-off between the test time and MU for BS type 2-O transmitter testing in the frequency range between 52.6GHz and 71GHz.</w:t>
      </w:r>
    </w:p>
    <w:p w14:paraId="61A6A16E" w14:textId="2EA364C3" w:rsidR="00AE0ADA" w:rsidRDefault="00AE0ADA" w:rsidP="00D91960">
      <w:pPr>
        <w:rPr>
          <w:noProof/>
          <w:lang w:val="en-US"/>
        </w:rPr>
      </w:pPr>
    </w:p>
    <w:p w14:paraId="271EB1E2" w14:textId="0B723D71" w:rsidR="00AE0ADA" w:rsidRDefault="00AE0ADA" w:rsidP="00D91960">
      <w:pPr>
        <w:rPr>
          <w:noProof/>
          <w:lang w:val="en-US"/>
        </w:rPr>
      </w:pPr>
      <w:r>
        <w:rPr>
          <w:noProof/>
          <w:lang w:val="en-US"/>
        </w:rPr>
        <w:t>We like to re-emphasise motivation and intention of shorter measurement length is to speeding up measurement. With FR2-2 has larger SCS 480 kHz and 960 kHz and wider bandwidth, amount of data to capture for measure (calculate) increase significantly and slows measurement if the same amount</w:t>
      </w:r>
      <w:r w:rsidR="00847025">
        <w:rPr>
          <w:noProof/>
          <w:lang w:val="en-US"/>
        </w:rPr>
        <w:t xml:space="preserve"> of time length</w:t>
      </w:r>
      <w:r>
        <w:rPr>
          <w:noProof/>
          <w:lang w:val="en-US"/>
        </w:rPr>
        <w:t xml:space="preserve"> as of FR1/FR2-1 used for FR2-2. Therefore, amount of data to capture by measurement equipment should also be reduced and which implies some other detail modification in Annex L in TS38.141-2 (as well as TS38.104 annex) expected. </w:t>
      </w:r>
    </w:p>
    <w:p w14:paraId="3B7529BF" w14:textId="2BB68198" w:rsidR="007069D4" w:rsidRDefault="007069D4" w:rsidP="00D91960">
      <w:pPr>
        <w:rPr>
          <w:noProof/>
          <w:lang w:val="en-US"/>
        </w:rPr>
      </w:pPr>
      <w:r>
        <w:rPr>
          <w:noProof/>
          <w:lang w:val="en-US"/>
        </w:rPr>
        <w:t xml:space="preserve">There are </w:t>
      </w:r>
      <w:r w:rsidR="00AE0ADA">
        <w:rPr>
          <w:noProof/>
          <w:lang w:val="en-US"/>
        </w:rPr>
        <w:t xml:space="preserve">such </w:t>
      </w:r>
      <w:r>
        <w:rPr>
          <w:noProof/>
          <w:lang w:val="en-US"/>
        </w:rPr>
        <w:t>details to capture and modify in Annex L text in TS38.141-2 for EVM measurement and related text about equalizer definition. Here is points to modify,</w:t>
      </w:r>
    </w:p>
    <w:p w14:paraId="13966004" w14:textId="51516894" w:rsidR="00AE0ADA" w:rsidRDefault="00AE0ADA" w:rsidP="00D91960">
      <w:pPr>
        <w:rPr>
          <w:noProof/>
          <w:lang w:val="en-US"/>
        </w:rPr>
      </w:pPr>
      <w:r>
        <w:rPr>
          <w:noProof/>
          <w:lang w:val="en-US"/>
        </w:rPr>
        <w:t>Observation and Proposal</w:t>
      </w:r>
    </w:p>
    <w:p w14:paraId="3120E583" w14:textId="658FF1B5" w:rsidR="007069D4" w:rsidRPr="007069D4" w:rsidRDefault="00552F5B" w:rsidP="007069D4">
      <w:pPr>
        <w:pStyle w:val="ListParagraph"/>
        <w:numPr>
          <w:ilvl w:val="0"/>
          <w:numId w:val="44"/>
        </w:numPr>
        <w:rPr>
          <w:noProof/>
          <w:lang w:val="en-US"/>
        </w:rPr>
      </w:pPr>
      <w:r>
        <w:rPr>
          <w:noProof/>
          <w:lang w:val="en-US"/>
        </w:rPr>
        <w:t>For FR2-2, w</w:t>
      </w:r>
      <w:r w:rsidR="007069D4">
        <w:rPr>
          <w:noProof/>
          <w:lang w:val="en-US"/>
        </w:rPr>
        <w:t>ith measurement length agreed as [80] slots, and UL/DL periodicity as 1.25ms, actual signal to deal with is twice as much of 80 slots (as time length) as it is described for TDD EVM measurement. This is to ensure [80] slots with signal</w:t>
      </w:r>
      <w:r w:rsidR="00847025">
        <w:rPr>
          <w:noProof/>
          <w:lang w:val="en-US"/>
        </w:rPr>
        <w:t xml:space="preserve"> with DL</w:t>
      </w:r>
      <w:r w:rsidR="007069D4">
        <w:rPr>
          <w:noProof/>
          <w:lang w:val="en-US"/>
        </w:rPr>
        <w:t xml:space="preserve"> are taken for calculate EVM</w:t>
      </w:r>
      <w:r>
        <w:rPr>
          <w:noProof/>
          <w:lang w:val="en-US"/>
        </w:rPr>
        <w:t xml:space="preserve"> and related measurements.</w:t>
      </w:r>
    </w:p>
    <w:p w14:paraId="4F0DF687" w14:textId="406C8F8B" w:rsidR="00CB1B1E" w:rsidRDefault="00D91960" w:rsidP="007069D4">
      <w:pPr>
        <w:rPr>
          <w:noProof/>
          <w:lang w:val="en-US"/>
        </w:rPr>
      </w:pPr>
      <w:r>
        <w:rPr>
          <w:noProof/>
          <w:lang w:val="en-US"/>
        </w:rPr>
        <w:t xml:space="preserve">Following is TP </w:t>
      </w:r>
      <w:r w:rsidR="00552F5B">
        <w:rPr>
          <w:noProof/>
          <w:lang w:val="en-US"/>
        </w:rPr>
        <w:t>to explain</w:t>
      </w:r>
      <w:r>
        <w:rPr>
          <w:noProof/>
          <w:lang w:val="en-US"/>
        </w:rPr>
        <w:t xml:space="preserve"> related specification text in TR38.141-2 </w:t>
      </w:r>
      <w:r w:rsidR="00552F5B">
        <w:rPr>
          <w:noProof/>
          <w:lang w:val="en-US"/>
        </w:rPr>
        <w:t xml:space="preserve">Annex L </w:t>
      </w:r>
      <w:r>
        <w:rPr>
          <w:noProof/>
          <w:lang w:val="en-US"/>
        </w:rPr>
        <w:t xml:space="preserve">to show where to change for FR2-2 </w:t>
      </w:r>
      <w:r w:rsidR="007069D4">
        <w:rPr>
          <w:noProof/>
          <w:lang w:val="en-US"/>
        </w:rPr>
        <w:t xml:space="preserve">EVM </w:t>
      </w:r>
      <w:r w:rsidR="00552F5B">
        <w:rPr>
          <w:noProof/>
          <w:lang w:val="en-US"/>
        </w:rPr>
        <w:t xml:space="preserve">and related </w:t>
      </w:r>
      <w:r w:rsidR="007069D4">
        <w:rPr>
          <w:noProof/>
          <w:lang w:val="en-US"/>
        </w:rPr>
        <w:t>measurement</w:t>
      </w:r>
      <w:r w:rsidR="00552F5B">
        <w:rPr>
          <w:noProof/>
          <w:lang w:val="en-US"/>
        </w:rPr>
        <w:t>s</w:t>
      </w:r>
      <w:r w:rsidR="007069D4">
        <w:rPr>
          <w:noProof/>
          <w:lang w:val="en-US"/>
        </w:rPr>
        <w:t xml:space="preserve">. </w:t>
      </w:r>
    </w:p>
    <w:p w14:paraId="4C48BC8C" w14:textId="1D76159D" w:rsidR="00CB1B1E" w:rsidRDefault="00CB1B1E" w:rsidP="007069D4">
      <w:pPr>
        <w:rPr>
          <w:noProof/>
          <w:lang w:val="en-US"/>
        </w:rPr>
      </w:pPr>
    </w:p>
    <w:p w14:paraId="5627D7D7" w14:textId="34E28EA7" w:rsidR="00CB1B1E" w:rsidRDefault="00CB1B1E" w:rsidP="007069D4">
      <w:pPr>
        <w:rPr>
          <w:noProof/>
          <w:lang w:val="en-US"/>
        </w:rPr>
      </w:pPr>
      <w:r>
        <w:rPr>
          <w:noProof/>
          <w:lang w:val="en-US"/>
        </w:rPr>
        <w:t>------------------------------------------------------------------------------------------------------------------------------------------------</w:t>
      </w:r>
    </w:p>
    <w:p w14:paraId="0278DD62" w14:textId="77777777" w:rsidR="00552F5B" w:rsidRPr="00931575" w:rsidRDefault="00552F5B" w:rsidP="00552F5B">
      <w:pPr>
        <w:pStyle w:val="Heading3"/>
      </w:pPr>
      <w:bookmarkStart w:id="0" w:name="_Toc21102695"/>
      <w:bookmarkStart w:id="1" w:name="_Toc29810544"/>
      <w:bookmarkStart w:id="2" w:name="_Toc36635896"/>
      <w:bookmarkStart w:id="3" w:name="_Toc37272842"/>
      <w:bookmarkStart w:id="4" w:name="_Toc45885919"/>
      <w:bookmarkStart w:id="5" w:name="_Toc53183025"/>
      <w:bookmarkStart w:id="6" w:name="_Toc58915692"/>
      <w:bookmarkStart w:id="7" w:name="_Toc58917873"/>
      <w:bookmarkStart w:id="8" w:name="_Toc66693742"/>
      <w:bookmarkStart w:id="9" w:name="_Toc74915694"/>
      <w:bookmarkStart w:id="10" w:name="_Toc76114319"/>
      <w:bookmarkStart w:id="11" w:name="_Toc76544205"/>
      <w:bookmarkStart w:id="12" w:name="_Toc82536327"/>
      <w:bookmarkStart w:id="13" w:name="_Toc89952620"/>
      <w:bookmarkStart w:id="14" w:name="_Toc98766436"/>
      <w:bookmarkStart w:id="15" w:name="_Toc99702799"/>
      <w:bookmarkStart w:id="16" w:name="_Toc106206585"/>
      <w:bookmarkStart w:id="17" w:name="_Toc115080587"/>
      <w:r w:rsidRPr="00931575">
        <w:t>6.6.3</w:t>
      </w:r>
      <w:r w:rsidRPr="00931575">
        <w:tab/>
        <w:t>OTA modulation quality</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D36D773" w14:textId="06D2368B" w:rsidR="005A3D1D" w:rsidRDefault="00552F5B" w:rsidP="00D91960">
      <w:pPr>
        <w:rPr>
          <w:noProof/>
          <w:lang w:val="en-US"/>
        </w:rPr>
      </w:pPr>
      <w:r>
        <w:rPr>
          <w:noProof/>
          <w:lang w:val="en-US"/>
        </w:rPr>
        <w:t>&lt;&lt; Text omited which is not impacted by this change &gt;&gt;</w:t>
      </w:r>
    </w:p>
    <w:p w14:paraId="17759814" w14:textId="77777777" w:rsidR="001E41F3" w:rsidRPr="00D91960" w:rsidRDefault="001E41F3">
      <w:pPr>
        <w:pStyle w:val="CRCoverPage"/>
        <w:spacing w:after="0"/>
        <w:rPr>
          <w:noProof/>
          <w:sz w:val="8"/>
          <w:szCs w:val="8"/>
          <w:lang w:val="en-US"/>
        </w:rPr>
      </w:pPr>
    </w:p>
    <w:p w14:paraId="42AEE815" w14:textId="77777777" w:rsidR="00CB1B1E" w:rsidRPr="00931575" w:rsidRDefault="00CB1B1E" w:rsidP="00CB1B1E">
      <w:pPr>
        <w:pStyle w:val="Heading5"/>
      </w:pPr>
      <w:bookmarkStart w:id="18" w:name="_Toc21102704"/>
      <w:bookmarkStart w:id="19" w:name="_Toc29810553"/>
      <w:bookmarkStart w:id="20" w:name="_Toc36635905"/>
      <w:bookmarkStart w:id="21" w:name="_Toc37272851"/>
      <w:bookmarkStart w:id="22" w:name="_Toc45885928"/>
      <w:bookmarkStart w:id="23" w:name="_Toc53183034"/>
      <w:bookmarkStart w:id="24" w:name="_Toc58915701"/>
      <w:bookmarkStart w:id="25" w:name="_Toc58917882"/>
      <w:bookmarkStart w:id="26" w:name="_Toc66693751"/>
      <w:bookmarkStart w:id="27" w:name="_Toc74915703"/>
      <w:bookmarkStart w:id="28" w:name="_Toc76114328"/>
      <w:bookmarkStart w:id="29" w:name="_Toc76544214"/>
      <w:bookmarkStart w:id="30" w:name="_Toc82536336"/>
      <w:bookmarkStart w:id="31" w:name="_Toc89952629"/>
      <w:bookmarkStart w:id="32" w:name="_Toc98766445"/>
      <w:bookmarkStart w:id="33" w:name="_Toc99702808"/>
      <w:bookmarkStart w:id="34" w:name="_Toc106206594"/>
      <w:bookmarkStart w:id="35" w:name="_Toc115080596"/>
      <w:r w:rsidRPr="00931575">
        <w:t>6.6.3.5.2</w:t>
      </w:r>
      <w:r w:rsidRPr="00931575">
        <w:tab/>
      </w:r>
      <w:r w:rsidRPr="00931575">
        <w:rPr>
          <w:i/>
          <w:lang w:val="en-US" w:eastAsia="zh-CN"/>
        </w:rPr>
        <w:t>BS type 2-O</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4B0A56FA" w14:textId="77777777" w:rsidR="00CB1B1E" w:rsidRPr="00931575" w:rsidRDefault="00CB1B1E" w:rsidP="00CB1B1E">
      <w:r w:rsidRPr="00931575">
        <w:rPr>
          <w:lang w:val="en-US" w:eastAsia="zh-CN"/>
        </w:rPr>
        <w:t>F</w:t>
      </w:r>
      <w:r w:rsidRPr="00931575">
        <w:rPr>
          <w:rFonts w:hint="eastAsia"/>
          <w:lang w:val="en-US" w:eastAsia="zh-CN"/>
        </w:rPr>
        <w:t xml:space="preserve">or </w:t>
      </w:r>
      <w:r w:rsidRPr="00931575">
        <w:rPr>
          <w:rFonts w:hint="eastAsia"/>
          <w:i/>
          <w:iCs/>
          <w:lang w:val="en-US" w:eastAsia="zh-CN"/>
        </w:rPr>
        <w:t>BS type 2-O</w:t>
      </w:r>
      <w:r w:rsidRPr="00931575">
        <w:t>, the EVM of ea</w:t>
      </w:r>
      <w:r w:rsidRPr="00931575">
        <w:rPr>
          <w:rFonts w:hint="eastAsia"/>
        </w:rPr>
        <w:t xml:space="preserve">ch NR carrier </w:t>
      </w:r>
      <w:r w:rsidRPr="00931575">
        <w:t>for different modulation schemes on PDSCH shall be less than the limits in table 6.6.3.5.2-1.</w:t>
      </w:r>
    </w:p>
    <w:p w14:paraId="66B79D7E" w14:textId="77777777" w:rsidR="00CB1B1E" w:rsidRPr="00931575" w:rsidRDefault="00CB1B1E" w:rsidP="00CB1B1E">
      <w:pPr>
        <w:pStyle w:val="TH"/>
      </w:pPr>
      <w:r w:rsidRPr="00931575">
        <w:lastRenderedPageBreak/>
        <w:t xml:space="preserve">Table 6.6.3.5.2-1: EVM requirements for </w:t>
      </w:r>
      <w:r w:rsidRPr="00931575">
        <w:rPr>
          <w:i/>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CB1B1E" w:rsidRPr="00931575" w14:paraId="4D88150C" w14:textId="77777777" w:rsidTr="000E0A4B">
        <w:trPr>
          <w:cantSplit/>
          <w:jc w:val="center"/>
        </w:trPr>
        <w:tc>
          <w:tcPr>
            <w:tcW w:w="3214" w:type="dxa"/>
          </w:tcPr>
          <w:p w14:paraId="2D21E176" w14:textId="77777777" w:rsidR="00CB1B1E" w:rsidRPr="00931575" w:rsidRDefault="00CB1B1E" w:rsidP="000E0A4B">
            <w:pPr>
              <w:pStyle w:val="TAH"/>
            </w:pPr>
            <w:r w:rsidRPr="00931575">
              <w:t>Modulation scheme for PDSCH</w:t>
            </w:r>
          </w:p>
        </w:tc>
        <w:tc>
          <w:tcPr>
            <w:tcW w:w="2583" w:type="dxa"/>
          </w:tcPr>
          <w:p w14:paraId="07D33AEC" w14:textId="77777777" w:rsidR="00CB1B1E" w:rsidRPr="00931575" w:rsidRDefault="00CB1B1E" w:rsidP="000E0A4B">
            <w:pPr>
              <w:pStyle w:val="TAH"/>
            </w:pPr>
            <w:r w:rsidRPr="00931575">
              <w:t>Required EVM (%)</w:t>
            </w:r>
          </w:p>
        </w:tc>
      </w:tr>
      <w:tr w:rsidR="00CB1B1E" w:rsidRPr="00931575" w14:paraId="5382E555" w14:textId="77777777" w:rsidTr="000E0A4B">
        <w:trPr>
          <w:cantSplit/>
          <w:jc w:val="center"/>
        </w:trPr>
        <w:tc>
          <w:tcPr>
            <w:tcW w:w="3214" w:type="dxa"/>
          </w:tcPr>
          <w:p w14:paraId="789C58BA" w14:textId="77777777" w:rsidR="00CB1B1E" w:rsidRPr="00931575" w:rsidRDefault="00CB1B1E" w:rsidP="000E0A4B">
            <w:pPr>
              <w:pStyle w:val="TAC"/>
            </w:pPr>
            <w:r w:rsidRPr="00931575">
              <w:t>QPSK</w:t>
            </w:r>
          </w:p>
        </w:tc>
        <w:tc>
          <w:tcPr>
            <w:tcW w:w="2583" w:type="dxa"/>
          </w:tcPr>
          <w:p w14:paraId="2104E2F0" w14:textId="77777777" w:rsidR="00CB1B1E" w:rsidRPr="00931575" w:rsidRDefault="00CB1B1E" w:rsidP="000E0A4B">
            <w:pPr>
              <w:pStyle w:val="TAC"/>
            </w:pPr>
            <w:r w:rsidRPr="00931575">
              <w:t xml:space="preserve">18.5 </w:t>
            </w:r>
          </w:p>
        </w:tc>
      </w:tr>
      <w:tr w:rsidR="00CB1B1E" w:rsidRPr="00931575" w14:paraId="4F767B53" w14:textId="77777777" w:rsidTr="000E0A4B">
        <w:trPr>
          <w:cantSplit/>
          <w:jc w:val="center"/>
        </w:trPr>
        <w:tc>
          <w:tcPr>
            <w:tcW w:w="3214" w:type="dxa"/>
          </w:tcPr>
          <w:p w14:paraId="5FA4C70B" w14:textId="77777777" w:rsidR="00CB1B1E" w:rsidRPr="00931575" w:rsidRDefault="00CB1B1E" w:rsidP="000E0A4B">
            <w:pPr>
              <w:pStyle w:val="TAC"/>
            </w:pPr>
            <w:r w:rsidRPr="00931575">
              <w:t>16QAM</w:t>
            </w:r>
          </w:p>
        </w:tc>
        <w:tc>
          <w:tcPr>
            <w:tcW w:w="2583" w:type="dxa"/>
          </w:tcPr>
          <w:p w14:paraId="4F74D0AE" w14:textId="77777777" w:rsidR="00CB1B1E" w:rsidRPr="00931575" w:rsidRDefault="00CB1B1E" w:rsidP="000E0A4B">
            <w:pPr>
              <w:pStyle w:val="TAC"/>
            </w:pPr>
            <w:r w:rsidRPr="00931575">
              <w:t xml:space="preserve">13.5 </w:t>
            </w:r>
          </w:p>
        </w:tc>
      </w:tr>
      <w:tr w:rsidR="00CB1B1E" w:rsidRPr="00931575" w14:paraId="570BA030" w14:textId="77777777" w:rsidTr="000E0A4B">
        <w:trPr>
          <w:cantSplit/>
          <w:jc w:val="center"/>
        </w:trPr>
        <w:tc>
          <w:tcPr>
            <w:tcW w:w="3214" w:type="dxa"/>
          </w:tcPr>
          <w:p w14:paraId="0F66105F" w14:textId="77777777" w:rsidR="00CB1B1E" w:rsidRPr="00931575" w:rsidRDefault="00CB1B1E" w:rsidP="000E0A4B">
            <w:pPr>
              <w:pStyle w:val="TAC"/>
            </w:pPr>
            <w:r w:rsidRPr="00931575">
              <w:t>64QAM</w:t>
            </w:r>
          </w:p>
        </w:tc>
        <w:tc>
          <w:tcPr>
            <w:tcW w:w="2583" w:type="dxa"/>
          </w:tcPr>
          <w:p w14:paraId="598ED198" w14:textId="77777777" w:rsidR="00CB1B1E" w:rsidRPr="00931575" w:rsidRDefault="00CB1B1E" w:rsidP="000E0A4B">
            <w:pPr>
              <w:pStyle w:val="TAC"/>
            </w:pPr>
            <w:r w:rsidRPr="00931575">
              <w:t xml:space="preserve">9 </w:t>
            </w:r>
          </w:p>
        </w:tc>
      </w:tr>
      <w:tr w:rsidR="00CB1B1E" w:rsidRPr="00931575" w14:paraId="78E38B09" w14:textId="77777777" w:rsidTr="000E0A4B">
        <w:trPr>
          <w:cantSplit/>
          <w:jc w:val="center"/>
        </w:trPr>
        <w:tc>
          <w:tcPr>
            <w:tcW w:w="3214" w:type="dxa"/>
            <w:tcBorders>
              <w:top w:val="single" w:sz="4" w:space="0" w:color="auto"/>
              <w:left w:val="single" w:sz="4" w:space="0" w:color="auto"/>
              <w:bottom w:val="single" w:sz="4" w:space="0" w:color="auto"/>
              <w:right w:val="single" w:sz="4" w:space="0" w:color="auto"/>
            </w:tcBorders>
          </w:tcPr>
          <w:p w14:paraId="740D47D2" w14:textId="77777777" w:rsidR="00CB1B1E" w:rsidRPr="00931575" w:rsidRDefault="00CB1B1E" w:rsidP="000E0A4B">
            <w:pPr>
              <w:pStyle w:val="TAC"/>
            </w:pPr>
            <w:r w:rsidRPr="00931575">
              <w:t>256QAM</w:t>
            </w:r>
          </w:p>
        </w:tc>
        <w:tc>
          <w:tcPr>
            <w:tcW w:w="2583" w:type="dxa"/>
            <w:tcBorders>
              <w:top w:val="single" w:sz="4" w:space="0" w:color="auto"/>
              <w:left w:val="single" w:sz="4" w:space="0" w:color="auto"/>
              <w:bottom w:val="single" w:sz="4" w:space="0" w:color="auto"/>
              <w:right w:val="single" w:sz="4" w:space="0" w:color="auto"/>
            </w:tcBorders>
          </w:tcPr>
          <w:p w14:paraId="3C894331" w14:textId="77777777" w:rsidR="00CB1B1E" w:rsidRPr="00931575" w:rsidRDefault="00CB1B1E" w:rsidP="000E0A4B">
            <w:pPr>
              <w:pStyle w:val="TAC"/>
            </w:pPr>
            <w:r w:rsidRPr="00931575">
              <w:t>4.5</w:t>
            </w:r>
          </w:p>
        </w:tc>
      </w:tr>
    </w:tbl>
    <w:p w14:paraId="4C59C91C" w14:textId="77777777" w:rsidR="00CB1B1E" w:rsidRPr="00931575" w:rsidRDefault="00CB1B1E" w:rsidP="00CB1B1E"/>
    <w:p w14:paraId="2B85264B" w14:textId="77777777" w:rsidR="00CB1B1E" w:rsidRPr="00931575" w:rsidRDefault="00CB1B1E" w:rsidP="00CB1B1E">
      <w:r w:rsidRPr="00931575">
        <w:t>EVM requirements shall apply for each NR carrier over all allocated resource blocks and downlink slots. PT-RS should be configured for localized setting for every fourth symbol for every second RB. Different modulation schemes listed in table 6.6.3.5.2-1 shall be considered for rank 1.</w:t>
      </w:r>
    </w:p>
    <w:p w14:paraId="2E1ACD09" w14:textId="3D431576" w:rsidR="00CB1B1E" w:rsidRDefault="00CB1B1E" w:rsidP="00CB1B1E">
      <w:pPr>
        <w:rPr>
          <w:ins w:id="36" w:author="Takao Miyake" w:date="2022-09-30T11:25:00Z"/>
          <w:rFonts w:eastAsia="SimSun"/>
        </w:rPr>
      </w:pPr>
      <w:r w:rsidRPr="00931575">
        <w:t>For NR</w:t>
      </w:r>
      <w:ins w:id="37" w:author="Takao Miyake" w:date="2022-09-30T11:24:00Z">
        <w:r>
          <w:t xml:space="preserve"> FR1 and FR2-1</w:t>
        </w:r>
      </w:ins>
      <w:r w:rsidRPr="00931575">
        <w:t>, for all bandwidths, the EVM measurement shall be performed</w:t>
      </w:r>
      <w:r w:rsidRPr="00931575">
        <w:rPr>
          <w:rFonts w:eastAsia="SimSun"/>
        </w:rPr>
        <w:t xml:space="preserve"> for each NR carrier</w:t>
      </w:r>
      <w:r w:rsidRPr="00931575">
        <w:t xml:space="preserve"> over all allocated resource blocks and downlink slots within 10 </w:t>
      </w:r>
      <w:proofErr w:type="spellStart"/>
      <w:r w:rsidRPr="00931575">
        <w:t>ms</w:t>
      </w:r>
      <w:proofErr w:type="spellEnd"/>
      <w:r w:rsidRPr="00931575">
        <w:t xml:space="preserve"> measurement periods. </w:t>
      </w:r>
      <w:r w:rsidRPr="00931575">
        <w:rPr>
          <w:rFonts w:eastAsia="SimSun"/>
        </w:rPr>
        <w:t>The boundaries of the EVM measurement periods need not be aligned with radio frame boundaries.</w:t>
      </w:r>
    </w:p>
    <w:p w14:paraId="4EC0E09B" w14:textId="77777777" w:rsidR="00CB1B1E" w:rsidRPr="00C03335" w:rsidRDefault="00CB1B1E" w:rsidP="00CB1B1E">
      <w:pPr>
        <w:overflowPunct w:val="0"/>
        <w:autoSpaceDE w:val="0"/>
        <w:autoSpaceDN w:val="0"/>
        <w:adjustRightInd w:val="0"/>
        <w:textAlignment w:val="baseline"/>
        <w:rPr>
          <w:ins w:id="38" w:author="Takao Miyake" w:date="2022-09-30T11:25:00Z"/>
          <w:color w:val="000000"/>
        </w:rPr>
      </w:pPr>
      <w:ins w:id="39" w:author="Takao Miyake" w:date="2022-09-30T11:25:00Z">
        <w:r w:rsidRPr="00C03335">
          <w:rPr>
            <w:color w:val="000000"/>
          </w:rPr>
          <w:t>For NR</w:t>
        </w:r>
        <w:r>
          <w:rPr>
            <w:color w:val="000000"/>
          </w:rPr>
          <w:t xml:space="preserve"> FR2-2</w:t>
        </w:r>
        <w:r w:rsidRPr="00C03335">
          <w:rPr>
            <w:color w:val="000000"/>
          </w:rPr>
          <w:t>, for all bandwidths, the EVM measurement shall be performed</w:t>
        </w:r>
        <w:r w:rsidRPr="00C03335">
          <w:rPr>
            <w:rFonts w:eastAsia="SimSun"/>
            <w:color w:val="000000"/>
          </w:rPr>
          <w:t xml:space="preserve"> for each NR carrier</w:t>
        </w:r>
        <w:r w:rsidRPr="00C03335">
          <w:rPr>
            <w:color w:val="000000"/>
          </w:rPr>
          <w:t xml:space="preserve"> over all allocated resource blocks and downlink slots within </w:t>
        </w:r>
        <w:r>
          <w:rPr>
            <w:color w:val="000000"/>
          </w:rPr>
          <w:t>[80] slots</w:t>
        </w:r>
        <w:r w:rsidRPr="00C03335">
          <w:rPr>
            <w:color w:val="000000"/>
          </w:rPr>
          <w:t xml:space="preserve"> measurement periods. </w:t>
        </w:r>
        <w:r w:rsidRPr="00C03335">
          <w:rPr>
            <w:rFonts w:eastAsia="SimSun"/>
            <w:color w:val="000000"/>
          </w:rPr>
          <w:t>The boundaries of the EVM measurement periods need not be aligned with radio frame boundaries.</w:t>
        </w:r>
      </w:ins>
    </w:p>
    <w:p w14:paraId="519B2330" w14:textId="77777777" w:rsidR="00CB1B1E" w:rsidRPr="00931575" w:rsidRDefault="00CB1B1E" w:rsidP="00CB1B1E"/>
    <w:p w14:paraId="5538982D" w14:textId="5CFA3416" w:rsidR="00CB1B1E" w:rsidRPr="00931575" w:rsidRDefault="00CB1B1E" w:rsidP="00CB1B1E">
      <w:pPr>
        <w:rPr>
          <w:lang w:eastAsia="ko-KR"/>
        </w:rPr>
      </w:pPr>
      <w:r w:rsidRPr="00931575">
        <w:rPr>
          <w:lang w:eastAsia="ko-KR"/>
        </w:rPr>
        <w:t>Table 6.6.3.5.2-2 and 6.6.3.5.2-3 below specify the EVM window length (</w:t>
      </w:r>
      <w:r w:rsidRPr="00931575">
        <w:rPr>
          <w:i/>
          <w:lang w:eastAsia="ko-KR"/>
        </w:rPr>
        <w:t>W</w:t>
      </w:r>
      <w:r w:rsidRPr="00931575">
        <w:rPr>
          <w:lang w:eastAsia="ko-KR"/>
        </w:rPr>
        <w:t xml:space="preserve">) for normal CP for </w:t>
      </w:r>
      <w:r w:rsidRPr="00931575">
        <w:rPr>
          <w:i/>
        </w:rPr>
        <w:t>BS type 2-O</w:t>
      </w:r>
      <w:r w:rsidRPr="00931575">
        <w:rPr>
          <w:lang w:eastAsia="ko-KR"/>
        </w:rPr>
        <w:t>.</w:t>
      </w:r>
    </w:p>
    <w:p w14:paraId="7732E23E" w14:textId="77777777" w:rsidR="00CB1B1E" w:rsidRPr="00931575" w:rsidRDefault="00CB1B1E" w:rsidP="00CB1B1E">
      <w:pPr>
        <w:pStyle w:val="TH"/>
        <w:rPr>
          <w:lang w:val="en-US"/>
        </w:rPr>
      </w:pPr>
      <w:r w:rsidRPr="00931575">
        <w:t>Table 6.6.3.5.2-2: EVM window length for normal CP</w:t>
      </w:r>
      <w:r w:rsidRPr="00931575">
        <w:rPr>
          <w:lang w:val="en-US"/>
        </w:rPr>
        <w:t>, FR2,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4"/>
        <w:gridCol w:w="939"/>
        <w:gridCol w:w="2446"/>
        <w:gridCol w:w="1789"/>
        <w:gridCol w:w="2353"/>
      </w:tblGrid>
      <w:tr w:rsidR="00CB1B1E" w:rsidRPr="00931575" w14:paraId="1022F617" w14:textId="77777777" w:rsidTr="000E0A4B">
        <w:trPr>
          <w:cantSplit/>
          <w:jc w:val="center"/>
        </w:trPr>
        <w:tc>
          <w:tcPr>
            <w:tcW w:w="2104" w:type="dxa"/>
            <w:shd w:val="clear" w:color="auto" w:fill="auto"/>
          </w:tcPr>
          <w:p w14:paraId="761E53F0" w14:textId="77777777" w:rsidR="00CB1B1E" w:rsidRPr="00931575" w:rsidRDefault="00CB1B1E" w:rsidP="000E0A4B">
            <w:pPr>
              <w:pStyle w:val="TAH"/>
            </w:pPr>
            <w:r w:rsidRPr="00931575">
              <w:t>Channel bandwidth (MHz)</w:t>
            </w:r>
          </w:p>
        </w:tc>
        <w:tc>
          <w:tcPr>
            <w:tcW w:w="939" w:type="dxa"/>
            <w:shd w:val="clear" w:color="auto" w:fill="auto"/>
          </w:tcPr>
          <w:p w14:paraId="0487224A" w14:textId="77777777" w:rsidR="00CB1B1E" w:rsidRPr="00931575" w:rsidRDefault="00CB1B1E" w:rsidP="000E0A4B">
            <w:pPr>
              <w:pStyle w:val="TAH"/>
            </w:pPr>
            <w:r w:rsidRPr="00931575">
              <w:t>FFT size</w:t>
            </w:r>
          </w:p>
        </w:tc>
        <w:tc>
          <w:tcPr>
            <w:tcW w:w="2446" w:type="dxa"/>
            <w:shd w:val="clear" w:color="auto" w:fill="auto"/>
          </w:tcPr>
          <w:p w14:paraId="4F3B2D59" w14:textId="77777777" w:rsidR="00CB1B1E" w:rsidRPr="00931575" w:rsidRDefault="00CB1B1E" w:rsidP="000E0A4B">
            <w:pPr>
              <w:pStyle w:val="TAH"/>
            </w:pPr>
            <w:r w:rsidRPr="00931575">
              <w:rPr>
                <w:noProof/>
                <w:lang w:val="en-US" w:eastAsia="zh-CN"/>
              </w:rPr>
              <w:t>Cyclic prefix lengthin FFT samples</w:t>
            </w:r>
          </w:p>
        </w:tc>
        <w:tc>
          <w:tcPr>
            <w:tcW w:w="1789" w:type="dxa"/>
            <w:shd w:val="clear" w:color="auto" w:fill="auto"/>
          </w:tcPr>
          <w:p w14:paraId="2C479F93" w14:textId="77777777" w:rsidR="00CB1B1E" w:rsidRPr="00931575" w:rsidRDefault="00CB1B1E" w:rsidP="000E0A4B">
            <w:pPr>
              <w:pStyle w:val="TAH"/>
            </w:pPr>
            <w:r w:rsidRPr="00931575">
              <w:t xml:space="preserve">EVM window length </w:t>
            </w:r>
            <w:r w:rsidRPr="00931575">
              <w:rPr>
                <w:i/>
              </w:rPr>
              <w:t>W</w:t>
            </w:r>
          </w:p>
        </w:tc>
        <w:tc>
          <w:tcPr>
            <w:tcW w:w="2353" w:type="dxa"/>
            <w:shd w:val="clear" w:color="auto" w:fill="auto"/>
          </w:tcPr>
          <w:p w14:paraId="52C1A7FD" w14:textId="77777777" w:rsidR="00CB1B1E" w:rsidRPr="00931575" w:rsidRDefault="00CB1B1E" w:rsidP="000E0A4B">
            <w:pPr>
              <w:pStyle w:val="TAH"/>
            </w:pPr>
            <w:r w:rsidRPr="00931575">
              <w:rPr>
                <w:lang w:val="en-CA"/>
              </w:rPr>
              <w:t xml:space="preserve">Ratio of </w:t>
            </w:r>
            <w:r w:rsidRPr="00931575">
              <w:rPr>
                <w:i/>
                <w:lang w:val="en-CA"/>
              </w:rPr>
              <w:t>W</w:t>
            </w:r>
            <w:r w:rsidRPr="00931575">
              <w:rPr>
                <w:lang w:val="en-CA"/>
              </w:rPr>
              <w:t xml:space="preserve"> to total CP length </w:t>
            </w:r>
            <w:r w:rsidRPr="00931575">
              <w:t>(Note)</w:t>
            </w:r>
          </w:p>
          <w:p w14:paraId="6A5669BA" w14:textId="77777777" w:rsidR="00CB1B1E" w:rsidRPr="00931575" w:rsidRDefault="00CB1B1E" w:rsidP="000E0A4B">
            <w:pPr>
              <w:pStyle w:val="TAH"/>
            </w:pPr>
            <w:r w:rsidRPr="00931575">
              <w:rPr>
                <w:lang w:val="en-CA"/>
              </w:rPr>
              <w:t>(%)</w:t>
            </w:r>
          </w:p>
        </w:tc>
      </w:tr>
      <w:tr w:rsidR="00CB1B1E" w:rsidRPr="00931575" w14:paraId="3A1A414F" w14:textId="77777777" w:rsidTr="000E0A4B">
        <w:trPr>
          <w:cantSplit/>
          <w:jc w:val="center"/>
        </w:trPr>
        <w:tc>
          <w:tcPr>
            <w:tcW w:w="2104" w:type="dxa"/>
          </w:tcPr>
          <w:p w14:paraId="28478AF3" w14:textId="77777777" w:rsidR="00CB1B1E" w:rsidRPr="00931575" w:rsidRDefault="00CB1B1E" w:rsidP="000E0A4B">
            <w:pPr>
              <w:pStyle w:val="TAC"/>
            </w:pPr>
            <w:r w:rsidRPr="00931575">
              <w:t>50</w:t>
            </w:r>
          </w:p>
        </w:tc>
        <w:tc>
          <w:tcPr>
            <w:tcW w:w="939" w:type="dxa"/>
          </w:tcPr>
          <w:p w14:paraId="5BAA67C3" w14:textId="77777777" w:rsidR="00CB1B1E" w:rsidRPr="00931575" w:rsidRDefault="00CB1B1E" w:rsidP="000E0A4B">
            <w:pPr>
              <w:pStyle w:val="TAC"/>
            </w:pPr>
            <w:r w:rsidRPr="00931575">
              <w:t>1024</w:t>
            </w:r>
          </w:p>
        </w:tc>
        <w:tc>
          <w:tcPr>
            <w:tcW w:w="2446" w:type="dxa"/>
          </w:tcPr>
          <w:p w14:paraId="335B9BBA" w14:textId="77777777" w:rsidR="00CB1B1E" w:rsidRPr="00931575" w:rsidRDefault="00CB1B1E" w:rsidP="000E0A4B">
            <w:pPr>
              <w:pStyle w:val="TAC"/>
            </w:pPr>
            <w:r w:rsidRPr="00931575">
              <w:t>72</w:t>
            </w:r>
          </w:p>
        </w:tc>
        <w:tc>
          <w:tcPr>
            <w:tcW w:w="1789" w:type="dxa"/>
          </w:tcPr>
          <w:p w14:paraId="5C71FA06" w14:textId="77777777" w:rsidR="00CB1B1E" w:rsidRPr="00931575" w:rsidRDefault="00CB1B1E" w:rsidP="000E0A4B">
            <w:pPr>
              <w:pStyle w:val="TAC"/>
            </w:pPr>
            <w:r w:rsidRPr="00931575">
              <w:t>36</w:t>
            </w:r>
          </w:p>
        </w:tc>
        <w:tc>
          <w:tcPr>
            <w:tcW w:w="2353" w:type="dxa"/>
          </w:tcPr>
          <w:p w14:paraId="1B918EA6" w14:textId="77777777" w:rsidR="00CB1B1E" w:rsidRPr="00931575" w:rsidRDefault="00CB1B1E" w:rsidP="000E0A4B">
            <w:pPr>
              <w:pStyle w:val="TAC"/>
            </w:pPr>
            <w:r w:rsidRPr="00931575">
              <w:t>50</w:t>
            </w:r>
          </w:p>
        </w:tc>
      </w:tr>
      <w:tr w:rsidR="00CB1B1E" w:rsidRPr="00931575" w14:paraId="26AF4D47" w14:textId="77777777" w:rsidTr="000E0A4B">
        <w:trPr>
          <w:cantSplit/>
          <w:jc w:val="center"/>
        </w:trPr>
        <w:tc>
          <w:tcPr>
            <w:tcW w:w="2104" w:type="dxa"/>
          </w:tcPr>
          <w:p w14:paraId="1C4846B9" w14:textId="77777777" w:rsidR="00CB1B1E" w:rsidRPr="00931575" w:rsidRDefault="00CB1B1E" w:rsidP="000E0A4B">
            <w:pPr>
              <w:pStyle w:val="TAC"/>
            </w:pPr>
            <w:r w:rsidRPr="00931575">
              <w:t>100</w:t>
            </w:r>
          </w:p>
        </w:tc>
        <w:tc>
          <w:tcPr>
            <w:tcW w:w="939" w:type="dxa"/>
          </w:tcPr>
          <w:p w14:paraId="1BCDE493" w14:textId="77777777" w:rsidR="00CB1B1E" w:rsidRPr="00931575" w:rsidRDefault="00CB1B1E" w:rsidP="000E0A4B">
            <w:pPr>
              <w:pStyle w:val="TAC"/>
            </w:pPr>
            <w:r w:rsidRPr="00931575">
              <w:t>2048</w:t>
            </w:r>
          </w:p>
        </w:tc>
        <w:tc>
          <w:tcPr>
            <w:tcW w:w="2446" w:type="dxa"/>
          </w:tcPr>
          <w:p w14:paraId="44C6AC2D" w14:textId="77777777" w:rsidR="00CB1B1E" w:rsidRPr="00931575" w:rsidRDefault="00CB1B1E" w:rsidP="000E0A4B">
            <w:pPr>
              <w:pStyle w:val="TAC"/>
            </w:pPr>
            <w:r w:rsidRPr="00931575">
              <w:t>144</w:t>
            </w:r>
          </w:p>
        </w:tc>
        <w:tc>
          <w:tcPr>
            <w:tcW w:w="1789" w:type="dxa"/>
          </w:tcPr>
          <w:p w14:paraId="14C80CD9" w14:textId="77777777" w:rsidR="00CB1B1E" w:rsidRPr="00931575" w:rsidRDefault="00CB1B1E" w:rsidP="000E0A4B">
            <w:pPr>
              <w:pStyle w:val="TAC"/>
            </w:pPr>
            <w:r w:rsidRPr="00931575">
              <w:t>72</w:t>
            </w:r>
          </w:p>
        </w:tc>
        <w:tc>
          <w:tcPr>
            <w:tcW w:w="2353" w:type="dxa"/>
          </w:tcPr>
          <w:p w14:paraId="59A193C8" w14:textId="77777777" w:rsidR="00CB1B1E" w:rsidRPr="00931575" w:rsidRDefault="00CB1B1E" w:rsidP="000E0A4B">
            <w:pPr>
              <w:pStyle w:val="TAC"/>
            </w:pPr>
            <w:r w:rsidRPr="00931575">
              <w:t>50</w:t>
            </w:r>
          </w:p>
        </w:tc>
      </w:tr>
      <w:tr w:rsidR="00CB1B1E" w:rsidRPr="00931575" w14:paraId="5207FE6C" w14:textId="77777777" w:rsidTr="000E0A4B">
        <w:trPr>
          <w:cantSplit/>
          <w:jc w:val="center"/>
        </w:trPr>
        <w:tc>
          <w:tcPr>
            <w:tcW w:w="2104" w:type="dxa"/>
          </w:tcPr>
          <w:p w14:paraId="2E346CAB" w14:textId="77777777" w:rsidR="00CB1B1E" w:rsidRPr="00931575" w:rsidRDefault="00CB1B1E" w:rsidP="000E0A4B">
            <w:pPr>
              <w:pStyle w:val="TAC"/>
            </w:pPr>
            <w:r w:rsidRPr="00931575">
              <w:t>200</w:t>
            </w:r>
          </w:p>
        </w:tc>
        <w:tc>
          <w:tcPr>
            <w:tcW w:w="939" w:type="dxa"/>
          </w:tcPr>
          <w:p w14:paraId="2C39A7BA" w14:textId="77777777" w:rsidR="00CB1B1E" w:rsidRPr="00931575" w:rsidRDefault="00CB1B1E" w:rsidP="000E0A4B">
            <w:pPr>
              <w:pStyle w:val="TAC"/>
            </w:pPr>
            <w:r w:rsidRPr="00931575">
              <w:t>4096</w:t>
            </w:r>
          </w:p>
        </w:tc>
        <w:tc>
          <w:tcPr>
            <w:tcW w:w="2446" w:type="dxa"/>
          </w:tcPr>
          <w:p w14:paraId="3AE4489D" w14:textId="77777777" w:rsidR="00CB1B1E" w:rsidRPr="00931575" w:rsidRDefault="00CB1B1E" w:rsidP="000E0A4B">
            <w:pPr>
              <w:pStyle w:val="TAC"/>
            </w:pPr>
            <w:r w:rsidRPr="00931575">
              <w:t>288</w:t>
            </w:r>
          </w:p>
        </w:tc>
        <w:tc>
          <w:tcPr>
            <w:tcW w:w="1789" w:type="dxa"/>
          </w:tcPr>
          <w:p w14:paraId="62C271CB" w14:textId="77777777" w:rsidR="00CB1B1E" w:rsidRPr="00931575" w:rsidRDefault="00CB1B1E" w:rsidP="000E0A4B">
            <w:pPr>
              <w:pStyle w:val="TAC"/>
            </w:pPr>
            <w:r w:rsidRPr="00931575">
              <w:t>144</w:t>
            </w:r>
          </w:p>
        </w:tc>
        <w:tc>
          <w:tcPr>
            <w:tcW w:w="2353" w:type="dxa"/>
          </w:tcPr>
          <w:p w14:paraId="589472E1" w14:textId="77777777" w:rsidR="00CB1B1E" w:rsidRPr="00931575" w:rsidRDefault="00CB1B1E" w:rsidP="000E0A4B">
            <w:pPr>
              <w:pStyle w:val="TAC"/>
            </w:pPr>
            <w:r w:rsidRPr="00931575">
              <w:t>50</w:t>
            </w:r>
          </w:p>
        </w:tc>
      </w:tr>
      <w:tr w:rsidR="00CB1B1E" w:rsidRPr="00931575" w14:paraId="18B50FED" w14:textId="77777777" w:rsidTr="000E0A4B">
        <w:trPr>
          <w:cantSplit/>
          <w:jc w:val="center"/>
        </w:trPr>
        <w:tc>
          <w:tcPr>
            <w:tcW w:w="9631" w:type="dxa"/>
            <w:gridSpan w:val="5"/>
          </w:tcPr>
          <w:p w14:paraId="17B86987" w14:textId="77777777" w:rsidR="00CB1B1E" w:rsidRPr="00931575" w:rsidRDefault="00CB1B1E" w:rsidP="000E0A4B">
            <w:pPr>
              <w:pStyle w:val="TAN"/>
            </w:pPr>
            <w:r w:rsidRPr="00931575">
              <w:rPr>
                <w:rFonts w:eastAsia="SimSun" w:hint="eastAsia"/>
                <w:lang w:val="en-US" w:eastAsia="zh-CN"/>
              </w:rPr>
              <w:t>NOTE</w:t>
            </w:r>
            <w:r w:rsidRPr="00931575">
              <w:t>:</w:t>
            </w:r>
            <w:r w:rsidRPr="00931575">
              <w:tab/>
              <w:t xml:space="preserve">These percentages are informative and apply to </w:t>
            </w:r>
            <w:r w:rsidRPr="00931575">
              <w:rPr>
                <w:rFonts w:eastAsia="SimSun" w:hint="eastAsia"/>
                <w:lang w:val="en-US" w:eastAsia="zh-CN"/>
              </w:rPr>
              <w:t>all OFDM symbols within subframe except for symbol 0 of slot 0 and slot 2</w:t>
            </w:r>
            <w:r w:rsidRPr="00931575">
              <w:t xml:space="preserve">. Symbol 0 </w:t>
            </w:r>
            <w:r w:rsidRPr="00931575">
              <w:rPr>
                <w:rFonts w:eastAsia="SimSun" w:hint="eastAsia"/>
                <w:lang w:val="en-US" w:eastAsia="zh-CN"/>
              </w:rPr>
              <w:t xml:space="preserve">of slot 0 and slot 2 </w:t>
            </w:r>
            <w:r w:rsidRPr="00931575">
              <w:t>may have a longer CP and therefore a lower percentage.</w:t>
            </w:r>
          </w:p>
        </w:tc>
      </w:tr>
    </w:tbl>
    <w:p w14:paraId="7530AD31" w14:textId="77777777" w:rsidR="00CB1B1E" w:rsidRPr="00931575" w:rsidRDefault="00CB1B1E" w:rsidP="00CB1B1E">
      <w:pPr>
        <w:rPr>
          <w:rFonts w:eastAsia="SimSun"/>
          <w:lang w:eastAsia="zh-CN"/>
        </w:rPr>
      </w:pPr>
    </w:p>
    <w:p w14:paraId="6771368C" w14:textId="77777777" w:rsidR="00CB1B1E" w:rsidRPr="00931575" w:rsidRDefault="00CB1B1E" w:rsidP="00CB1B1E">
      <w:pPr>
        <w:pStyle w:val="TH"/>
        <w:rPr>
          <w:lang w:val="en-US"/>
        </w:rPr>
      </w:pPr>
      <w:r w:rsidRPr="00931575">
        <w:t>Table 6.6.3.5.2-3: EVM window length for normal CP</w:t>
      </w:r>
      <w:r w:rsidRPr="00931575">
        <w:rPr>
          <w:lang w:val="en-US"/>
        </w:rPr>
        <w:t>, FR2,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9"/>
        <w:gridCol w:w="936"/>
        <w:gridCol w:w="2467"/>
        <w:gridCol w:w="1784"/>
        <w:gridCol w:w="2345"/>
      </w:tblGrid>
      <w:tr w:rsidR="00CB1B1E" w:rsidRPr="00931575" w14:paraId="1B753DF4" w14:textId="77777777" w:rsidTr="000E0A4B">
        <w:trPr>
          <w:cantSplit/>
          <w:jc w:val="center"/>
        </w:trPr>
        <w:tc>
          <w:tcPr>
            <w:tcW w:w="2099" w:type="dxa"/>
            <w:shd w:val="clear" w:color="auto" w:fill="auto"/>
          </w:tcPr>
          <w:p w14:paraId="7D467B89" w14:textId="77777777" w:rsidR="00CB1B1E" w:rsidRPr="00931575" w:rsidRDefault="00CB1B1E" w:rsidP="000E0A4B">
            <w:pPr>
              <w:pStyle w:val="TAH"/>
            </w:pPr>
            <w:r w:rsidRPr="00931575">
              <w:t>Channel bandwidth (MHz)</w:t>
            </w:r>
          </w:p>
        </w:tc>
        <w:tc>
          <w:tcPr>
            <w:tcW w:w="936" w:type="dxa"/>
            <w:shd w:val="clear" w:color="auto" w:fill="auto"/>
          </w:tcPr>
          <w:p w14:paraId="13FE3F71" w14:textId="77777777" w:rsidR="00CB1B1E" w:rsidRPr="00931575" w:rsidRDefault="00CB1B1E" w:rsidP="000E0A4B">
            <w:pPr>
              <w:pStyle w:val="TAH"/>
            </w:pPr>
            <w:r w:rsidRPr="00931575">
              <w:t>FFT size</w:t>
            </w:r>
          </w:p>
        </w:tc>
        <w:tc>
          <w:tcPr>
            <w:tcW w:w="2467" w:type="dxa"/>
            <w:shd w:val="clear" w:color="auto" w:fill="auto"/>
          </w:tcPr>
          <w:p w14:paraId="1BD49185" w14:textId="77777777" w:rsidR="00CB1B1E" w:rsidRPr="00931575" w:rsidRDefault="00CB1B1E" w:rsidP="000E0A4B">
            <w:pPr>
              <w:pStyle w:val="TAH"/>
            </w:pPr>
            <w:r w:rsidRPr="00931575">
              <w:rPr>
                <w:noProof/>
                <w:lang w:val="en-US" w:eastAsia="zh-CN"/>
              </w:rPr>
              <w:t>Cyclic prefix length in FFT samples</w:t>
            </w:r>
          </w:p>
        </w:tc>
        <w:tc>
          <w:tcPr>
            <w:tcW w:w="1784" w:type="dxa"/>
            <w:shd w:val="clear" w:color="auto" w:fill="auto"/>
          </w:tcPr>
          <w:p w14:paraId="44DF4906" w14:textId="77777777" w:rsidR="00CB1B1E" w:rsidRPr="00931575" w:rsidRDefault="00CB1B1E" w:rsidP="000E0A4B">
            <w:pPr>
              <w:pStyle w:val="TAH"/>
            </w:pPr>
            <w:r w:rsidRPr="00931575">
              <w:t xml:space="preserve">EVM window length </w:t>
            </w:r>
            <w:r w:rsidRPr="00931575">
              <w:rPr>
                <w:i/>
              </w:rPr>
              <w:t>W</w:t>
            </w:r>
          </w:p>
        </w:tc>
        <w:tc>
          <w:tcPr>
            <w:tcW w:w="2345" w:type="dxa"/>
            <w:shd w:val="clear" w:color="auto" w:fill="auto"/>
          </w:tcPr>
          <w:p w14:paraId="45013D60" w14:textId="77777777" w:rsidR="00CB1B1E" w:rsidRPr="00931575" w:rsidRDefault="00CB1B1E" w:rsidP="000E0A4B">
            <w:pPr>
              <w:pStyle w:val="TAH"/>
              <w:rPr>
                <w:lang w:val="en-CA"/>
              </w:rPr>
            </w:pPr>
            <w:r w:rsidRPr="00931575">
              <w:rPr>
                <w:lang w:val="en-CA"/>
              </w:rPr>
              <w:t xml:space="preserve">Ratio of </w:t>
            </w:r>
            <w:r w:rsidRPr="00931575">
              <w:rPr>
                <w:i/>
                <w:lang w:val="en-CA"/>
              </w:rPr>
              <w:t>W</w:t>
            </w:r>
            <w:r w:rsidRPr="00931575">
              <w:rPr>
                <w:lang w:val="en-CA"/>
              </w:rPr>
              <w:t xml:space="preserve"> to total CP length </w:t>
            </w:r>
            <w:r w:rsidRPr="00931575">
              <w:t>(Note)</w:t>
            </w:r>
          </w:p>
          <w:p w14:paraId="5B9C6FAE" w14:textId="77777777" w:rsidR="00CB1B1E" w:rsidRPr="00931575" w:rsidRDefault="00CB1B1E" w:rsidP="000E0A4B">
            <w:pPr>
              <w:pStyle w:val="TAH"/>
            </w:pPr>
            <w:r w:rsidRPr="00931575">
              <w:rPr>
                <w:lang w:val="en-CA"/>
              </w:rPr>
              <w:t>(%)</w:t>
            </w:r>
          </w:p>
        </w:tc>
      </w:tr>
      <w:tr w:rsidR="00CB1B1E" w:rsidRPr="00931575" w14:paraId="3C5F8F49" w14:textId="77777777" w:rsidTr="000E0A4B">
        <w:trPr>
          <w:cantSplit/>
          <w:jc w:val="center"/>
        </w:trPr>
        <w:tc>
          <w:tcPr>
            <w:tcW w:w="2099" w:type="dxa"/>
          </w:tcPr>
          <w:p w14:paraId="7BD68803" w14:textId="77777777" w:rsidR="00CB1B1E" w:rsidRPr="00931575" w:rsidRDefault="00CB1B1E" w:rsidP="000E0A4B">
            <w:pPr>
              <w:pStyle w:val="TAC"/>
            </w:pPr>
            <w:r w:rsidRPr="00931575">
              <w:t>50</w:t>
            </w:r>
          </w:p>
        </w:tc>
        <w:tc>
          <w:tcPr>
            <w:tcW w:w="936" w:type="dxa"/>
          </w:tcPr>
          <w:p w14:paraId="702CDB24" w14:textId="77777777" w:rsidR="00CB1B1E" w:rsidRPr="00931575" w:rsidRDefault="00CB1B1E" w:rsidP="000E0A4B">
            <w:pPr>
              <w:pStyle w:val="TAC"/>
            </w:pPr>
            <w:r w:rsidRPr="00931575">
              <w:t>512</w:t>
            </w:r>
          </w:p>
        </w:tc>
        <w:tc>
          <w:tcPr>
            <w:tcW w:w="2467" w:type="dxa"/>
          </w:tcPr>
          <w:p w14:paraId="03DFDE41" w14:textId="77777777" w:rsidR="00CB1B1E" w:rsidRPr="00931575" w:rsidRDefault="00CB1B1E" w:rsidP="000E0A4B">
            <w:pPr>
              <w:pStyle w:val="TAC"/>
            </w:pPr>
            <w:r w:rsidRPr="00931575">
              <w:t>36</w:t>
            </w:r>
          </w:p>
        </w:tc>
        <w:tc>
          <w:tcPr>
            <w:tcW w:w="1784" w:type="dxa"/>
          </w:tcPr>
          <w:p w14:paraId="3E5E25ED" w14:textId="77777777" w:rsidR="00CB1B1E" w:rsidRPr="00931575" w:rsidRDefault="00CB1B1E" w:rsidP="000E0A4B">
            <w:pPr>
              <w:pStyle w:val="TAC"/>
            </w:pPr>
            <w:r w:rsidRPr="00931575">
              <w:t>18</w:t>
            </w:r>
          </w:p>
        </w:tc>
        <w:tc>
          <w:tcPr>
            <w:tcW w:w="2345" w:type="dxa"/>
          </w:tcPr>
          <w:p w14:paraId="3CE1C56C" w14:textId="77777777" w:rsidR="00CB1B1E" w:rsidRPr="00931575" w:rsidRDefault="00CB1B1E" w:rsidP="000E0A4B">
            <w:pPr>
              <w:pStyle w:val="TAC"/>
            </w:pPr>
            <w:r w:rsidRPr="00931575">
              <w:t>50</w:t>
            </w:r>
          </w:p>
        </w:tc>
      </w:tr>
      <w:tr w:rsidR="00CB1B1E" w:rsidRPr="00931575" w14:paraId="328B6DDC" w14:textId="77777777" w:rsidTr="000E0A4B">
        <w:trPr>
          <w:cantSplit/>
          <w:jc w:val="center"/>
        </w:trPr>
        <w:tc>
          <w:tcPr>
            <w:tcW w:w="2099" w:type="dxa"/>
          </w:tcPr>
          <w:p w14:paraId="3908AF33" w14:textId="77777777" w:rsidR="00CB1B1E" w:rsidRPr="00931575" w:rsidRDefault="00CB1B1E" w:rsidP="000E0A4B">
            <w:pPr>
              <w:pStyle w:val="TAC"/>
            </w:pPr>
            <w:r w:rsidRPr="00931575">
              <w:t>100</w:t>
            </w:r>
          </w:p>
        </w:tc>
        <w:tc>
          <w:tcPr>
            <w:tcW w:w="936" w:type="dxa"/>
          </w:tcPr>
          <w:p w14:paraId="1D35FC8A" w14:textId="77777777" w:rsidR="00CB1B1E" w:rsidRPr="00931575" w:rsidRDefault="00CB1B1E" w:rsidP="000E0A4B">
            <w:pPr>
              <w:pStyle w:val="TAC"/>
            </w:pPr>
            <w:r w:rsidRPr="00931575">
              <w:t>1024</w:t>
            </w:r>
          </w:p>
        </w:tc>
        <w:tc>
          <w:tcPr>
            <w:tcW w:w="2467" w:type="dxa"/>
          </w:tcPr>
          <w:p w14:paraId="3B25F8C6" w14:textId="77777777" w:rsidR="00CB1B1E" w:rsidRPr="00931575" w:rsidRDefault="00CB1B1E" w:rsidP="000E0A4B">
            <w:pPr>
              <w:pStyle w:val="TAC"/>
            </w:pPr>
            <w:r w:rsidRPr="00931575">
              <w:t>72</w:t>
            </w:r>
          </w:p>
        </w:tc>
        <w:tc>
          <w:tcPr>
            <w:tcW w:w="1784" w:type="dxa"/>
          </w:tcPr>
          <w:p w14:paraId="3AC59813" w14:textId="77777777" w:rsidR="00CB1B1E" w:rsidRPr="00931575" w:rsidRDefault="00CB1B1E" w:rsidP="000E0A4B">
            <w:pPr>
              <w:pStyle w:val="TAC"/>
            </w:pPr>
            <w:r w:rsidRPr="00931575">
              <w:t>36</w:t>
            </w:r>
          </w:p>
        </w:tc>
        <w:tc>
          <w:tcPr>
            <w:tcW w:w="2345" w:type="dxa"/>
          </w:tcPr>
          <w:p w14:paraId="4967EA11" w14:textId="77777777" w:rsidR="00CB1B1E" w:rsidRPr="00931575" w:rsidRDefault="00CB1B1E" w:rsidP="000E0A4B">
            <w:pPr>
              <w:pStyle w:val="TAC"/>
            </w:pPr>
            <w:r w:rsidRPr="00931575">
              <w:t>50</w:t>
            </w:r>
          </w:p>
        </w:tc>
      </w:tr>
      <w:tr w:rsidR="00CB1B1E" w:rsidRPr="00931575" w14:paraId="1A59FCB0" w14:textId="77777777" w:rsidTr="000E0A4B">
        <w:trPr>
          <w:cantSplit/>
          <w:jc w:val="center"/>
        </w:trPr>
        <w:tc>
          <w:tcPr>
            <w:tcW w:w="2099" w:type="dxa"/>
          </w:tcPr>
          <w:p w14:paraId="2A02690A" w14:textId="77777777" w:rsidR="00CB1B1E" w:rsidRPr="00931575" w:rsidRDefault="00CB1B1E" w:rsidP="000E0A4B">
            <w:pPr>
              <w:pStyle w:val="TAC"/>
            </w:pPr>
            <w:r w:rsidRPr="00931575">
              <w:t>200</w:t>
            </w:r>
          </w:p>
        </w:tc>
        <w:tc>
          <w:tcPr>
            <w:tcW w:w="936" w:type="dxa"/>
          </w:tcPr>
          <w:p w14:paraId="39846F7D" w14:textId="77777777" w:rsidR="00CB1B1E" w:rsidRPr="00931575" w:rsidRDefault="00CB1B1E" w:rsidP="000E0A4B">
            <w:pPr>
              <w:pStyle w:val="TAC"/>
            </w:pPr>
            <w:r w:rsidRPr="00931575">
              <w:t>2048</w:t>
            </w:r>
          </w:p>
        </w:tc>
        <w:tc>
          <w:tcPr>
            <w:tcW w:w="2467" w:type="dxa"/>
          </w:tcPr>
          <w:p w14:paraId="28B5D37F" w14:textId="77777777" w:rsidR="00CB1B1E" w:rsidRPr="00931575" w:rsidRDefault="00CB1B1E" w:rsidP="000E0A4B">
            <w:pPr>
              <w:pStyle w:val="TAC"/>
            </w:pPr>
            <w:r w:rsidRPr="00931575">
              <w:t>144</w:t>
            </w:r>
          </w:p>
        </w:tc>
        <w:tc>
          <w:tcPr>
            <w:tcW w:w="1784" w:type="dxa"/>
          </w:tcPr>
          <w:p w14:paraId="627F74BE" w14:textId="77777777" w:rsidR="00CB1B1E" w:rsidRPr="00931575" w:rsidRDefault="00CB1B1E" w:rsidP="000E0A4B">
            <w:pPr>
              <w:pStyle w:val="TAC"/>
            </w:pPr>
            <w:r w:rsidRPr="00931575">
              <w:t>72</w:t>
            </w:r>
          </w:p>
        </w:tc>
        <w:tc>
          <w:tcPr>
            <w:tcW w:w="2345" w:type="dxa"/>
          </w:tcPr>
          <w:p w14:paraId="4EAE9369" w14:textId="77777777" w:rsidR="00CB1B1E" w:rsidRPr="00931575" w:rsidRDefault="00CB1B1E" w:rsidP="000E0A4B">
            <w:pPr>
              <w:pStyle w:val="TAC"/>
            </w:pPr>
            <w:r w:rsidRPr="00931575">
              <w:t>50</w:t>
            </w:r>
          </w:p>
        </w:tc>
      </w:tr>
      <w:tr w:rsidR="00CB1B1E" w:rsidRPr="00931575" w14:paraId="2EC55C2F" w14:textId="77777777" w:rsidTr="000E0A4B">
        <w:trPr>
          <w:cantSplit/>
          <w:jc w:val="center"/>
        </w:trPr>
        <w:tc>
          <w:tcPr>
            <w:tcW w:w="2099" w:type="dxa"/>
          </w:tcPr>
          <w:p w14:paraId="093FA1BD" w14:textId="77777777" w:rsidR="00CB1B1E" w:rsidRPr="00931575" w:rsidRDefault="00CB1B1E" w:rsidP="000E0A4B">
            <w:pPr>
              <w:pStyle w:val="TAC"/>
            </w:pPr>
            <w:r w:rsidRPr="00931575">
              <w:t>400</w:t>
            </w:r>
          </w:p>
        </w:tc>
        <w:tc>
          <w:tcPr>
            <w:tcW w:w="936" w:type="dxa"/>
          </w:tcPr>
          <w:p w14:paraId="692C932B" w14:textId="77777777" w:rsidR="00CB1B1E" w:rsidRPr="00931575" w:rsidRDefault="00CB1B1E" w:rsidP="000E0A4B">
            <w:pPr>
              <w:pStyle w:val="TAC"/>
            </w:pPr>
            <w:r w:rsidRPr="00931575">
              <w:t>4096</w:t>
            </w:r>
          </w:p>
        </w:tc>
        <w:tc>
          <w:tcPr>
            <w:tcW w:w="2467" w:type="dxa"/>
          </w:tcPr>
          <w:p w14:paraId="6E16CBB5" w14:textId="77777777" w:rsidR="00CB1B1E" w:rsidRPr="00931575" w:rsidRDefault="00CB1B1E" w:rsidP="000E0A4B">
            <w:pPr>
              <w:pStyle w:val="TAC"/>
            </w:pPr>
            <w:r w:rsidRPr="00931575">
              <w:t>288</w:t>
            </w:r>
          </w:p>
        </w:tc>
        <w:tc>
          <w:tcPr>
            <w:tcW w:w="1784" w:type="dxa"/>
          </w:tcPr>
          <w:p w14:paraId="7B91DEF4" w14:textId="77777777" w:rsidR="00CB1B1E" w:rsidRPr="00931575" w:rsidRDefault="00CB1B1E" w:rsidP="000E0A4B">
            <w:pPr>
              <w:pStyle w:val="TAC"/>
            </w:pPr>
            <w:r w:rsidRPr="00931575">
              <w:t>144</w:t>
            </w:r>
          </w:p>
        </w:tc>
        <w:tc>
          <w:tcPr>
            <w:tcW w:w="2345" w:type="dxa"/>
          </w:tcPr>
          <w:p w14:paraId="26232EC1" w14:textId="77777777" w:rsidR="00CB1B1E" w:rsidRPr="00931575" w:rsidRDefault="00CB1B1E" w:rsidP="000E0A4B">
            <w:pPr>
              <w:pStyle w:val="TAC"/>
            </w:pPr>
            <w:r w:rsidRPr="00931575">
              <w:t>50</w:t>
            </w:r>
          </w:p>
        </w:tc>
      </w:tr>
      <w:tr w:rsidR="00CB1B1E" w:rsidRPr="00931575" w14:paraId="75D2A1CF" w14:textId="77777777" w:rsidTr="000E0A4B">
        <w:trPr>
          <w:cantSplit/>
          <w:jc w:val="center"/>
        </w:trPr>
        <w:tc>
          <w:tcPr>
            <w:tcW w:w="9631" w:type="dxa"/>
            <w:gridSpan w:val="5"/>
          </w:tcPr>
          <w:p w14:paraId="646E4825" w14:textId="77777777" w:rsidR="00CB1B1E" w:rsidRPr="00931575" w:rsidRDefault="00CB1B1E" w:rsidP="000E0A4B">
            <w:pPr>
              <w:pStyle w:val="TAN"/>
            </w:pPr>
            <w:r w:rsidRPr="00931575">
              <w:rPr>
                <w:rFonts w:eastAsia="SimSun" w:hint="eastAsia"/>
                <w:lang w:val="en-US" w:eastAsia="zh-CN"/>
              </w:rPr>
              <w:t>NOTE</w:t>
            </w:r>
            <w:r w:rsidRPr="00931575">
              <w:t>:</w:t>
            </w:r>
            <w:r w:rsidRPr="00931575">
              <w:tab/>
              <w:t xml:space="preserve">These percentages are informative and apply to </w:t>
            </w:r>
            <w:r w:rsidRPr="00931575">
              <w:rPr>
                <w:rFonts w:eastAsia="SimSun" w:hint="eastAsia"/>
                <w:lang w:val="en-US" w:eastAsia="zh-CN"/>
              </w:rPr>
              <w:t>all OFDM symbols within subframe except for symbol 0 of slot 0 and slot 4</w:t>
            </w:r>
            <w:r w:rsidRPr="00931575">
              <w:t xml:space="preserve">. Symbol 0 </w:t>
            </w:r>
            <w:r w:rsidRPr="00931575">
              <w:rPr>
                <w:rFonts w:eastAsia="SimSun" w:hint="eastAsia"/>
                <w:lang w:val="en-US" w:eastAsia="zh-CN"/>
              </w:rPr>
              <w:t>of slot 0 and slot 4</w:t>
            </w:r>
            <w:r w:rsidRPr="00931575">
              <w:rPr>
                <w:rFonts w:eastAsia="SimSun"/>
                <w:lang w:val="en-US" w:eastAsia="zh-CN"/>
              </w:rPr>
              <w:t xml:space="preserve"> </w:t>
            </w:r>
            <w:r w:rsidRPr="00931575">
              <w:t>may have a longer CP and therefore a lower percentage.</w:t>
            </w:r>
          </w:p>
        </w:tc>
      </w:tr>
    </w:tbl>
    <w:p w14:paraId="2C967165" w14:textId="44C8107C" w:rsidR="00CB1B1E" w:rsidRDefault="00CB1B1E" w:rsidP="00CB1B1E"/>
    <w:p w14:paraId="4A2D4D32" w14:textId="46F7636F" w:rsidR="00552F5B" w:rsidRDefault="00552F5B" w:rsidP="00CB1B1E"/>
    <w:p w14:paraId="1139A4C4" w14:textId="77777777" w:rsidR="00552F5B" w:rsidRDefault="00552F5B" w:rsidP="00552F5B">
      <w:pPr>
        <w:rPr>
          <w:noProof/>
          <w:lang w:val="en-US"/>
        </w:rPr>
      </w:pPr>
      <w:r>
        <w:rPr>
          <w:noProof/>
          <w:lang w:val="en-US"/>
        </w:rPr>
        <w:t>&lt;&lt; Text omited which is not impacted by this change &gt;&gt;</w:t>
      </w:r>
    </w:p>
    <w:p w14:paraId="1BAE8539" w14:textId="77777777" w:rsidR="00552F5B" w:rsidRPr="00552F5B" w:rsidRDefault="00552F5B" w:rsidP="00CB1B1E">
      <w:pPr>
        <w:rPr>
          <w:lang w:val="en-US"/>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318BEB73" w14:textId="77777777" w:rsidR="00D91960" w:rsidRPr="00931575" w:rsidRDefault="00D91960" w:rsidP="00D91960">
      <w:pPr>
        <w:pStyle w:val="Heading8"/>
      </w:pPr>
      <w:bookmarkStart w:id="40" w:name="_Toc53183445"/>
      <w:bookmarkStart w:id="41" w:name="_Toc58916157"/>
      <w:bookmarkStart w:id="42" w:name="_Toc58918338"/>
      <w:bookmarkStart w:id="43" w:name="_Toc66694208"/>
      <w:bookmarkStart w:id="44" w:name="_Toc74916233"/>
      <w:bookmarkStart w:id="45" w:name="_Toc76114858"/>
      <w:bookmarkStart w:id="46" w:name="_Toc76544744"/>
      <w:bookmarkStart w:id="47" w:name="_Toc82536866"/>
      <w:bookmarkStart w:id="48" w:name="_Toc89953159"/>
      <w:bookmarkStart w:id="49" w:name="_Toc98766976"/>
      <w:bookmarkStart w:id="50" w:name="_Toc99703339"/>
      <w:bookmarkStart w:id="51" w:name="_Toc106207131"/>
      <w:r w:rsidRPr="00931575">
        <w:lastRenderedPageBreak/>
        <w:t>Annex L (normative):</w:t>
      </w:r>
      <w:r w:rsidRPr="00931575">
        <w:br/>
        <w:t>In-channel TX tests</w:t>
      </w:r>
      <w:bookmarkEnd w:id="40"/>
      <w:bookmarkEnd w:id="41"/>
      <w:bookmarkEnd w:id="42"/>
      <w:bookmarkEnd w:id="43"/>
      <w:bookmarkEnd w:id="44"/>
      <w:bookmarkEnd w:id="45"/>
      <w:bookmarkEnd w:id="46"/>
      <w:bookmarkEnd w:id="47"/>
      <w:bookmarkEnd w:id="48"/>
      <w:bookmarkEnd w:id="49"/>
      <w:bookmarkEnd w:id="50"/>
      <w:bookmarkEnd w:id="51"/>
    </w:p>
    <w:p w14:paraId="5FD47956" w14:textId="77777777" w:rsidR="00D91960" w:rsidRPr="00931575" w:rsidRDefault="00D91960" w:rsidP="00D91960">
      <w:pPr>
        <w:pStyle w:val="Heading1"/>
      </w:pPr>
      <w:bookmarkStart w:id="52" w:name="_Toc21103153"/>
      <w:bookmarkStart w:id="53" w:name="_Toc29811002"/>
      <w:bookmarkStart w:id="54" w:name="_Toc36636364"/>
      <w:bookmarkStart w:id="55" w:name="_Toc37273310"/>
      <w:bookmarkStart w:id="56" w:name="_Toc45886401"/>
      <w:bookmarkStart w:id="57" w:name="_Toc53183446"/>
      <w:bookmarkStart w:id="58" w:name="_Toc58916158"/>
      <w:bookmarkStart w:id="59" w:name="_Toc58918339"/>
      <w:bookmarkStart w:id="60" w:name="_Toc66694209"/>
      <w:bookmarkStart w:id="61" w:name="_Toc74916234"/>
      <w:bookmarkStart w:id="62" w:name="_Toc76114859"/>
      <w:bookmarkStart w:id="63" w:name="_Toc76544745"/>
      <w:bookmarkStart w:id="64" w:name="_Toc82536867"/>
      <w:bookmarkStart w:id="65" w:name="_Toc89953160"/>
      <w:bookmarkStart w:id="66" w:name="_Toc98766977"/>
      <w:bookmarkStart w:id="67" w:name="_Toc99703340"/>
      <w:bookmarkStart w:id="68" w:name="_Toc106207132"/>
      <w:r w:rsidRPr="00931575">
        <w:t>L.1</w:t>
      </w:r>
      <w:r w:rsidRPr="00931575">
        <w:tab/>
        <w:t>General</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753FBAEB" w14:textId="77777777" w:rsidR="00D91960" w:rsidRPr="00931575" w:rsidRDefault="00D91960" w:rsidP="00D91960">
      <w:pPr>
        <w:rPr>
          <w:noProof/>
        </w:rPr>
      </w:pPr>
      <w:r w:rsidRPr="00931575">
        <w:rPr>
          <w:noProof/>
        </w:rPr>
        <w:t>The in-channel TX test enables the measurement of all relevant parameters that describe the In-channel quality of the output signal of the TX under test in a single measurement process.</w:t>
      </w:r>
    </w:p>
    <w:p w14:paraId="28F2D20B" w14:textId="77777777" w:rsidR="00D91960" w:rsidRPr="00931575" w:rsidRDefault="00D91960" w:rsidP="00D91960">
      <w:pPr>
        <w:rPr>
          <w:noProof/>
        </w:rPr>
      </w:pPr>
      <w:r w:rsidRPr="00931575">
        <w:rPr>
          <w:noProof/>
        </w:rPr>
        <w:t>The parameters describing the in-channel quality of a transmitter, however, are not necessarily independent. The algorithm chosen for description inside this annex places particular emphasis on the exclusion of all interdependencies among the parameters.</w:t>
      </w:r>
    </w:p>
    <w:p w14:paraId="0670AF77" w14:textId="77777777" w:rsidR="00D91960" w:rsidRPr="00931575" w:rsidRDefault="00D91960" w:rsidP="00D91960">
      <w:pPr>
        <w:pStyle w:val="Heading1"/>
      </w:pPr>
      <w:bookmarkStart w:id="69" w:name="_Toc21103154"/>
      <w:bookmarkStart w:id="70" w:name="_Toc29811003"/>
      <w:bookmarkStart w:id="71" w:name="_Toc36636365"/>
      <w:bookmarkStart w:id="72" w:name="_Toc37273311"/>
      <w:bookmarkStart w:id="73" w:name="_Toc45886402"/>
      <w:bookmarkStart w:id="74" w:name="_Toc53183447"/>
      <w:bookmarkStart w:id="75" w:name="_Toc58916159"/>
      <w:bookmarkStart w:id="76" w:name="_Toc58918340"/>
      <w:bookmarkStart w:id="77" w:name="_Toc66694210"/>
      <w:bookmarkStart w:id="78" w:name="_Toc74916235"/>
      <w:bookmarkStart w:id="79" w:name="_Toc76114860"/>
      <w:bookmarkStart w:id="80" w:name="_Toc76544746"/>
      <w:bookmarkStart w:id="81" w:name="_Toc82536868"/>
      <w:bookmarkStart w:id="82" w:name="_Toc89953161"/>
      <w:bookmarkStart w:id="83" w:name="_Toc98766978"/>
      <w:bookmarkStart w:id="84" w:name="_Toc99703341"/>
      <w:bookmarkStart w:id="85" w:name="_Toc106207133"/>
      <w:r w:rsidRPr="00931575">
        <w:t>L.2</w:t>
      </w:r>
      <w:r w:rsidRPr="00931575">
        <w:tab/>
        <w:t>Basic principles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2C0815F0" w14:textId="77777777" w:rsidR="00D91960" w:rsidRPr="00931575" w:rsidRDefault="00D91960" w:rsidP="00D91960">
      <w:pPr>
        <w:rPr>
          <w:noProof/>
        </w:rPr>
      </w:pPr>
      <w:r w:rsidRPr="00931575">
        <w:rPr>
          <w:noProof/>
        </w:rPr>
        <w:t>The process is based on the comparison of the actual output signal of the TX under test, received by an ideal receiver, with an ideal signal, that is generated by the measuring equipment and represents an ideal error free received signal. All signals are represented as equivalent (generally complex) baseband signals.</w:t>
      </w:r>
    </w:p>
    <w:p w14:paraId="4D3E6A62" w14:textId="77777777" w:rsidR="00D91960" w:rsidRPr="00931575" w:rsidRDefault="00D91960" w:rsidP="00D91960">
      <w:pPr>
        <w:rPr>
          <w:noProof/>
        </w:rPr>
      </w:pPr>
      <w:r w:rsidRPr="00931575">
        <w:rPr>
          <w:noProof/>
        </w:rPr>
        <w:t>The description below uses numbers and illustrations as examples only. These numbers are taken from a TDD frame structure with normal CP length, 120 kHz SCS and a transmission bandwidth configuration of 400 MHz (</w:t>
      </w:r>
      <w:r w:rsidRPr="00931575">
        <w:rPr>
          <w:i/>
          <w:iCs/>
        </w:rPr>
        <w:t>N</w:t>
      </w:r>
      <w:r w:rsidRPr="00931575">
        <w:rPr>
          <w:vertAlign w:val="subscript"/>
        </w:rPr>
        <w:t xml:space="preserve">RB </w:t>
      </w:r>
      <w:r w:rsidRPr="00931575">
        <w:t>= 264)</w:t>
      </w:r>
      <w:r w:rsidRPr="00931575">
        <w:rPr>
          <w:noProof/>
        </w:rPr>
        <w:t>. The application of the text below, however, is not restricted to this parameter set.</w:t>
      </w:r>
    </w:p>
    <w:p w14:paraId="6E841567" w14:textId="77777777" w:rsidR="00D91960" w:rsidRPr="00931575" w:rsidRDefault="00D91960" w:rsidP="00D91960">
      <w:pPr>
        <w:pStyle w:val="Heading2"/>
      </w:pPr>
      <w:bookmarkStart w:id="86" w:name="_Toc21103155"/>
      <w:bookmarkStart w:id="87" w:name="_Toc29811004"/>
      <w:bookmarkStart w:id="88" w:name="_Toc36636366"/>
      <w:bookmarkStart w:id="89" w:name="_Toc37273312"/>
      <w:bookmarkStart w:id="90" w:name="_Toc45886403"/>
      <w:bookmarkStart w:id="91" w:name="_Toc53183448"/>
      <w:bookmarkStart w:id="92" w:name="_Toc58916160"/>
      <w:bookmarkStart w:id="93" w:name="_Toc58918341"/>
      <w:bookmarkStart w:id="94" w:name="_Toc66694211"/>
      <w:bookmarkStart w:id="95" w:name="_Toc74916236"/>
      <w:bookmarkStart w:id="96" w:name="_Toc76114861"/>
      <w:bookmarkStart w:id="97" w:name="_Toc76544747"/>
      <w:bookmarkStart w:id="98" w:name="_Toc82536869"/>
      <w:bookmarkStart w:id="99" w:name="_Toc89953162"/>
      <w:bookmarkStart w:id="100" w:name="_Toc98766979"/>
      <w:bookmarkStart w:id="101" w:name="_Toc99703342"/>
      <w:bookmarkStart w:id="102" w:name="_Toc106207134"/>
      <w:r w:rsidRPr="00931575">
        <w:t>L.2.1</w:t>
      </w:r>
      <w:r w:rsidRPr="00931575">
        <w:tab/>
        <w:t>Output signal of the TX under test</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5C360E85" w14:textId="77777777" w:rsidR="00D91960" w:rsidRPr="00931575" w:rsidRDefault="00D91960" w:rsidP="00D91960">
      <w:pPr>
        <w:rPr>
          <w:noProof/>
        </w:rPr>
      </w:pPr>
      <w:r w:rsidRPr="00931575">
        <w:rPr>
          <w:noProof/>
        </w:rPr>
        <w:t xml:space="preserve">The output signal of the TX under test is acquired by the measuring equipment and stored for further processsing. It is sampled at a sampling rate </w:t>
      </w:r>
      <w:r w:rsidRPr="00931575">
        <w:t xml:space="preserve">which is the product of the SCS and the </w:t>
      </w:r>
      <w:r w:rsidRPr="00931575">
        <w:rPr>
          <w:i/>
        </w:rPr>
        <w:t>FFT size</w:t>
      </w:r>
      <w:r w:rsidRPr="00931575">
        <w:t xml:space="preserve">, </w:t>
      </w:r>
      <w:r w:rsidRPr="00931575">
        <w:rPr>
          <w:noProof/>
        </w:rPr>
        <w:t xml:space="preserve">and it is named </w:t>
      </w:r>
      <m:oMath>
        <m:r>
          <w:rPr>
            <w:rFonts w:ascii="Cambria Math" w:hAnsi="Cambria Math"/>
            <w:noProof/>
          </w:rPr>
          <m:t>z</m:t>
        </m:r>
        <m:d>
          <m:dPr>
            <m:ctrlPr>
              <w:rPr>
                <w:rFonts w:ascii="Cambria Math" w:hAnsi="Cambria Math"/>
                <w:i/>
                <w:noProof/>
              </w:rPr>
            </m:ctrlPr>
          </m:dPr>
          <m:e>
            <m:r>
              <w:rPr>
                <w:rFonts w:ascii="Cambria Math" w:hAnsi="Cambria Math"/>
                <w:noProof/>
              </w:rPr>
              <m:t>υ</m:t>
            </m:r>
          </m:e>
        </m:d>
      </m:oMath>
      <w:r w:rsidRPr="00931575">
        <w:rPr>
          <w:noProof/>
        </w:rPr>
        <w:t xml:space="preserve">. </w:t>
      </w:r>
    </w:p>
    <w:p w14:paraId="20D7F922" w14:textId="77777777" w:rsidR="00D91960" w:rsidRPr="00931575" w:rsidRDefault="00D91960" w:rsidP="00D91960">
      <w:r w:rsidRPr="00931575">
        <w:t xml:space="preserve">For FR1, </w:t>
      </w:r>
      <w:r w:rsidRPr="00931575">
        <w:rPr>
          <w:i/>
        </w:rPr>
        <w:t>FFT size</w:t>
      </w:r>
      <w:r w:rsidRPr="00931575">
        <w:t xml:space="preserve"> is determined by the transmission bandwidth in TS 38.141-1 [3] table 6.5.3.5-2 for 15 kHz SCS, table 6.5.3.5-3 for 30 kHz SCS and table 6.5.3.5-4 for 60 kHz SCS. </w:t>
      </w:r>
    </w:p>
    <w:p w14:paraId="187D47A6" w14:textId="290D66DE" w:rsidR="00D91960" w:rsidRPr="00931575" w:rsidRDefault="00D91960" w:rsidP="00D91960">
      <w:pPr>
        <w:rPr>
          <w:noProof/>
        </w:rPr>
      </w:pPr>
      <w:r w:rsidRPr="005A3D1D">
        <w:rPr>
          <w:highlight w:val="yellow"/>
        </w:rPr>
        <w:t>For FR2,</w:t>
      </w:r>
      <w:r w:rsidRPr="00931575">
        <w:t xml:space="preserve"> </w:t>
      </w:r>
      <w:r w:rsidRPr="00931575">
        <w:rPr>
          <w:i/>
        </w:rPr>
        <w:t>FFT size</w:t>
      </w:r>
      <w:r w:rsidRPr="00931575">
        <w:t xml:space="preserve"> is determined by the transmission bandwidth in table 6.6.3.5.2-2 for 60 kHz SCS, </w:t>
      </w:r>
      <w:del w:id="103" w:author="Takao Miyake" w:date="2022-09-30T10:34:00Z">
        <w:r w:rsidRPr="00931575" w:rsidDel="00DD0980">
          <w:delText>and</w:delText>
        </w:r>
      </w:del>
      <w:r w:rsidRPr="00931575">
        <w:t xml:space="preserve"> table</w:t>
      </w:r>
      <w:r w:rsidRPr="00931575">
        <w:rPr>
          <w:rFonts w:eastAsia="MS Mincho"/>
        </w:rPr>
        <w:t> </w:t>
      </w:r>
      <w:r w:rsidRPr="00931575">
        <w:t>6.6.3.5.2</w:t>
      </w:r>
      <w:r w:rsidRPr="00931575">
        <w:noBreakHyphen/>
        <w:t>3 for 120 kHz SCS</w:t>
      </w:r>
      <w:ins w:id="104" w:author="Takao Miyake" w:date="2022-09-30T10:34:00Z">
        <w:r w:rsidR="00DD0980">
          <w:t>, table 6.6.3.5.2-x for 480 kHz SCS and table 6.6.3.5.2-x for 960 kHz SCS</w:t>
        </w:r>
      </w:ins>
      <w:r w:rsidRPr="00931575">
        <w:t xml:space="preserve">. In the time domain it </w:t>
      </w:r>
      <w:r w:rsidRPr="005A3D1D">
        <w:rPr>
          <w:highlight w:val="yellow"/>
        </w:rPr>
        <w:t xml:space="preserve">comprises at least 10 </w:t>
      </w:r>
      <w:proofErr w:type="spellStart"/>
      <w:r w:rsidRPr="005A3D1D">
        <w:rPr>
          <w:highlight w:val="yellow"/>
        </w:rPr>
        <w:t>ms</w:t>
      </w:r>
      <w:proofErr w:type="spellEnd"/>
      <w:ins w:id="105" w:author="Takao Miyake" w:date="2022-09-30T10:35:00Z">
        <w:r w:rsidR="00DD0980">
          <w:t xml:space="preserve"> for FR2-1 and at least [80] slots for FR2-2</w:t>
        </w:r>
      </w:ins>
      <w:r w:rsidRPr="00931575">
        <w:t>. It is modelled as a signal with the following parameters:</w:t>
      </w:r>
    </w:p>
    <w:p w14:paraId="19326AEC" w14:textId="77777777" w:rsidR="00D91960" w:rsidRPr="00931575" w:rsidRDefault="00D91960" w:rsidP="00D91960">
      <w:pPr>
        <w:pStyle w:val="B1"/>
        <w:rPr>
          <w:noProof/>
        </w:rPr>
      </w:pPr>
      <w:r w:rsidRPr="00931575">
        <w:rPr>
          <w:noProof/>
        </w:rPr>
        <w:t>-</w:t>
      </w:r>
      <w:r w:rsidRPr="00931575">
        <w:rPr>
          <w:noProof/>
        </w:rPr>
        <w:tab/>
        <w:t>demodulated data content,</w:t>
      </w:r>
    </w:p>
    <w:p w14:paraId="3E3C9B61" w14:textId="77777777" w:rsidR="00D91960" w:rsidRPr="00931575" w:rsidRDefault="00D91960" w:rsidP="00D91960">
      <w:pPr>
        <w:pStyle w:val="B1"/>
        <w:rPr>
          <w:noProof/>
        </w:rPr>
      </w:pPr>
      <w:r w:rsidRPr="00931575">
        <w:rPr>
          <w:noProof/>
        </w:rPr>
        <w:t>-</w:t>
      </w:r>
      <w:r w:rsidRPr="00931575">
        <w:rPr>
          <w:noProof/>
        </w:rPr>
        <w:tab/>
        <w:t xml:space="preserve">carrier frequency, </w:t>
      </w:r>
    </w:p>
    <w:p w14:paraId="3621A232" w14:textId="77777777" w:rsidR="00D91960" w:rsidRPr="00931575" w:rsidRDefault="00D91960" w:rsidP="00D91960">
      <w:pPr>
        <w:pStyle w:val="B1"/>
        <w:rPr>
          <w:noProof/>
        </w:rPr>
      </w:pPr>
      <w:r w:rsidRPr="00931575">
        <w:rPr>
          <w:noProof/>
        </w:rPr>
        <w:t>-</w:t>
      </w:r>
      <w:r w:rsidRPr="00931575">
        <w:rPr>
          <w:noProof/>
        </w:rPr>
        <w:tab/>
        <w:t>amplitude and phase for each subcarrier.</w:t>
      </w:r>
    </w:p>
    <w:p w14:paraId="4358165B" w14:textId="77777777" w:rsidR="00D91960" w:rsidRPr="00931575" w:rsidRDefault="00D91960" w:rsidP="00D91960">
      <w:pPr>
        <w:rPr>
          <w:noProof/>
        </w:rPr>
      </w:pPr>
      <w:r w:rsidRPr="00931575">
        <w:rPr>
          <w:noProof/>
        </w:rPr>
        <w:t xml:space="preserve">For the example in the annex, the </w:t>
      </w:r>
      <w:r w:rsidRPr="00931575">
        <w:rPr>
          <w:i/>
          <w:noProof/>
        </w:rPr>
        <w:t>FFT size</w:t>
      </w:r>
      <w:r w:rsidRPr="00931575">
        <w:rPr>
          <w:noProof/>
        </w:rPr>
        <w:t xml:space="preserve"> is 4096 based on </w:t>
      </w:r>
      <w:r w:rsidRPr="00931575">
        <w:t>table 6.6.3.5.2-3</w:t>
      </w:r>
      <w:r w:rsidRPr="00931575">
        <w:rPr>
          <w:noProof/>
        </w:rPr>
        <w:t xml:space="preserve">. The sampling rate of 491.52 Msps is the product of the </w:t>
      </w:r>
      <w:r w:rsidRPr="00931575">
        <w:rPr>
          <w:i/>
          <w:noProof/>
        </w:rPr>
        <w:t>FFT size</w:t>
      </w:r>
      <w:r w:rsidRPr="00931575">
        <w:rPr>
          <w:noProof/>
        </w:rPr>
        <w:t xml:space="preserve"> and SCS.</w:t>
      </w:r>
    </w:p>
    <w:p w14:paraId="255E71C2" w14:textId="77777777" w:rsidR="00D91960" w:rsidRPr="00931575" w:rsidRDefault="00D91960" w:rsidP="00D91960">
      <w:pPr>
        <w:pStyle w:val="Heading2"/>
      </w:pPr>
      <w:bookmarkStart w:id="106" w:name="_Toc21103156"/>
      <w:bookmarkStart w:id="107" w:name="_Toc29811005"/>
      <w:bookmarkStart w:id="108" w:name="_Toc36636367"/>
      <w:bookmarkStart w:id="109" w:name="_Toc37273313"/>
      <w:bookmarkStart w:id="110" w:name="_Toc45886404"/>
      <w:bookmarkStart w:id="111" w:name="_Toc53183449"/>
      <w:bookmarkStart w:id="112" w:name="_Toc58916161"/>
      <w:bookmarkStart w:id="113" w:name="_Toc58918342"/>
      <w:bookmarkStart w:id="114" w:name="_Toc66694212"/>
      <w:bookmarkStart w:id="115" w:name="_Toc74916237"/>
      <w:bookmarkStart w:id="116" w:name="_Toc76114862"/>
      <w:bookmarkStart w:id="117" w:name="_Toc76544748"/>
      <w:bookmarkStart w:id="118" w:name="_Toc82536870"/>
      <w:bookmarkStart w:id="119" w:name="_Toc89953163"/>
      <w:bookmarkStart w:id="120" w:name="_Toc98766980"/>
      <w:bookmarkStart w:id="121" w:name="_Toc99703343"/>
      <w:bookmarkStart w:id="122" w:name="_Toc106207135"/>
      <w:r w:rsidRPr="00931575">
        <w:t>L.2.2</w:t>
      </w:r>
      <w:r w:rsidRPr="00931575">
        <w:tab/>
        <w:t>Ideal signal</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333EEB01" w14:textId="77777777" w:rsidR="00D91960" w:rsidRPr="00931575" w:rsidRDefault="00D91960" w:rsidP="00D91960">
      <w:pPr>
        <w:rPr>
          <w:noProof/>
        </w:rPr>
      </w:pPr>
      <w:r w:rsidRPr="00931575">
        <w:rPr>
          <w:noProof/>
        </w:rPr>
        <w:t>Two types of ideal signals are defined:</w:t>
      </w:r>
    </w:p>
    <w:p w14:paraId="0FCA62CD" w14:textId="77777777" w:rsidR="00D91960" w:rsidRPr="00931575" w:rsidRDefault="00D91960" w:rsidP="00D91960">
      <w:pPr>
        <w:rPr>
          <w:noProof/>
        </w:rPr>
      </w:pPr>
      <w:r w:rsidRPr="00931575">
        <w:rPr>
          <w:noProof/>
        </w:rPr>
        <w:t>The first ideal</w:t>
      </w:r>
      <w:r w:rsidRPr="00931575" w:rsidDel="00AD41C6">
        <w:rPr>
          <w:noProof/>
        </w:rPr>
        <w:t xml:space="preserve"> </w:t>
      </w:r>
      <w:r w:rsidRPr="00931575">
        <w:rPr>
          <w:noProof/>
        </w:rPr>
        <w:t xml:space="preserve">signal </w:t>
      </w:r>
      <m:oMath>
        <m:sSub>
          <m:sSubPr>
            <m:ctrlPr>
              <w:rPr>
                <w:rFonts w:ascii="Cambria Math" w:hAnsi="Cambria Math"/>
                <w:i/>
                <w:noProof/>
              </w:rPr>
            </m:ctrlPr>
          </m:sSubPr>
          <m:e>
            <m:r>
              <w:rPr>
                <w:rFonts w:ascii="Cambria Math" w:hAnsi="Cambria Math"/>
                <w:noProof/>
              </w:rPr>
              <m:t>i</m:t>
            </m:r>
          </m:e>
          <m:sub>
            <m:r>
              <w:rPr>
                <w:rFonts w:ascii="Cambria Math" w:hAnsi="Cambria Math"/>
                <w:noProof/>
              </w:rPr>
              <m:t>1</m:t>
            </m:r>
          </m:sub>
        </m:sSub>
        <m:d>
          <m:dPr>
            <m:ctrlPr>
              <w:rPr>
                <w:rFonts w:ascii="Cambria Math" w:hAnsi="Cambria Math"/>
                <w:i/>
                <w:noProof/>
              </w:rPr>
            </m:ctrlPr>
          </m:dPr>
          <m:e>
            <m:r>
              <w:rPr>
                <w:rFonts w:ascii="Cambria Math" w:hAnsi="Cambria Math"/>
                <w:noProof/>
              </w:rPr>
              <m:t>υ</m:t>
            </m:r>
          </m:e>
        </m:d>
      </m:oMath>
      <w:r w:rsidRPr="00931575">
        <w:rPr>
          <w:noProof/>
        </w:rPr>
        <w:t xml:space="preserve"> is constructed by the measuring equipment according to the relevant TX specifications, using the following parameters: </w:t>
      </w:r>
    </w:p>
    <w:p w14:paraId="623D195A" w14:textId="77777777" w:rsidR="00D91960" w:rsidRPr="00931575" w:rsidRDefault="00D91960" w:rsidP="00D91960">
      <w:pPr>
        <w:pStyle w:val="B1"/>
        <w:rPr>
          <w:noProof/>
        </w:rPr>
      </w:pPr>
      <w:r w:rsidRPr="00931575">
        <w:rPr>
          <w:noProof/>
        </w:rPr>
        <w:t>-</w:t>
      </w:r>
      <w:r w:rsidRPr="00931575">
        <w:rPr>
          <w:noProof/>
        </w:rPr>
        <w:tab/>
        <w:t xml:space="preserve">demodulated data content, </w:t>
      </w:r>
    </w:p>
    <w:p w14:paraId="5D028B74" w14:textId="77777777" w:rsidR="00D91960" w:rsidRPr="00931575" w:rsidRDefault="00D91960" w:rsidP="00D91960">
      <w:pPr>
        <w:pStyle w:val="B1"/>
        <w:rPr>
          <w:noProof/>
        </w:rPr>
      </w:pPr>
      <w:r w:rsidRPr="00931575">
        <w:rPr>
          <w:noProof/>
        </w:rPr>
        <w:t>-</w:t>
      </w:r>
      <w:r w:rsidRPr="00931575">
        <w:rPr>
          <w:noProof/>
        </w:rPr>
        <w:tab/>
        <w:t xml:space="preserve">nominal carrier frequency,  </w:t>
      </w:r>
    </w:p>
    <w:p w14:paraId="45ACC159" w14:textId="77777777" w:rsidR="00D91960" w:rsidRPr="00931575" w:rsidRDefault="00D91960" w:rsidP="00D91960">
      <w:pPr>
        <w:pStyle w:val="B1"/>
        <w:rPr>
          <w:noProof/>
        </w:rPr>
      </w:pPr>
      <w:r w:rsidRPr="00931575">
        <w:rPr>
          <w:noProof/>
        </w:rPr>
        <w:t>-</w:t>
      </w:r>
      <w:r w:rsidRPr="00931575">
        <w:rPr>
          <w:noProof/>
        </w:rPr>
        <w:tab/>
        <w:t xml:space="preserve">nominal amplitude and phase for each subcarrier. </w:t>
      </w:r>
    </w:p>
    <w:p w14:paraId="0F8255DE" w14:textId="77777777" w:rsidR="00D91960" w:rsidRPr="00931575" w:rsidRDefault="00D91960" w:rsidP="00D91960">
      <w:pPr>
        <w:rPr>
          <w:noProof/>
        </w:rPr>
      </w:pPr>
      <w:r w:rsidRPr="00931575">
        <w:rPr>
          <w:noProof/>
        </w:rPr>
        <w:t>It is represented as a sequence of samples at the sampling rate determined from annex L.2.1 in the time domain. The structure of the signal is described in the test models.</w:t>
      </w:r>
    </w:p>
    <w:p w14:paraId="1624D3A8" w14:textId="77777777" w:rsidR="00D91960" w:rsidRPr="00931575" w:rsidRDefault="00D91960" w:rsidP="00D91960">
      <w:r w:rsidRPr="00931575">
        <w:rPr>
          <w:noProof/>
        </w:rPr>
        <w:lastRenderedPageBreak/>
        <w:t xml:space="preserve">The second ideal signal </w:t>
      </w:r>
      <m:oMath>
        <m:sSub>
          <m:sSubPr>
            <m:ctrlPr>
              <w:rPr>
                <w:rFonts w:ascii="Cambria Math" w:hAnsi="Cambria Math"/>
                <w:i/>
                <w:noProof/>
              </w:rPr>
            </m:ctrlPr>
          </m:sSubPr>
          <m:e>
            <m:r>
              <w:rPr>
                <w:rFonts w:ascii="Cambria Math" w:hAnsi="Cambria Math"/>
                <w:noProof/>
              </w:rPr>
              <m:t>i</m:t>
            </m:r>
          </m:e>
          <m:sub>
            <m:r>
              <w:rPr>
                <w:rFonts w:ascii="Cambria Math" w:hAnsi="Cambria Math"/>
                <w:noProof/>
              </w:rPr>
              <m:t>2</m:t>
            </m:r>
          </m:sub>
        </m:sSub>
        <m:d>
          <m:dPr>
            <m:ctrlPr>
              <w:rPr>
                <w:rFonts w:ascii="Cambria Math" w:hAnsi="Cambria Math"/>
                <w:i/>
                <w:noProof/>
              </w:rPr>
            </m:ctrlPr>
          </m:dPr>
          <m:e>
            <m:r>
              <w:rPr>
                <w:rFonts w:ascii="Cambria Math" w:hAnsi="Cambria Math"/>
                <w:noProof/>
              </w:rPr>
              <m:t>υ</m:t>
            </m:r>
          </m:e>
        </m:d>
      </m:oMath>
      <w:r w:rsidRPr="00931575">
        <w:rPr>
          <w:noProof/>
        </w:rPr>
        <w:t xml:space="preserve"> is constructed by the measuring equipment according to the relevant TX specifications, using the following parameters for FR1 and </w:t>
      </w:r>
      <w:r w:rsidRPr="005A3D1D">
        <w:rPr>
          <w:noProof/>
          <w:highlight w:val="yellow"/>
        </w:rPr>
        <w:t>FR2</w:t>
      </w:r>
      <w:r w:rsidRPr="00931575">
        <w:rPr>
          <w:noProof/>
        </w:rPr>
        <w:t>:</w:t>
      </w:r>
    </w:p>
    <w:p w14:paraId="1DD89BBD" w14:textId="77777777" w:rsidR="00D91960" w:rsidRPr="00931575" w:rsidRDefault="00D91960" w:rsidP="00D91960">
      <w:pPr>
        <w:pStyle w:val="B1"/>
        <w:rPr>
          <w:noProof/>
        </w:rPr>
      </w:pPr>
      <w:r w:rsidRPr="00931575">
        <w:rPr>
          <w:noProof/>
        </w:rPr>
        <w:t>-</w:t>
      </w:r>
      <w:r w:rsidRPr="00931575">
        <w:rPr>
          <w:noProof/>
        </w:rPr>
        <w:tab/>
      </w:r>
      <w:r w:rsidRPr="00931575">
        <w:t>nominal demodulation reference signal and nominal PT-RS if present (all other modulation symbols are set to 0 V)</w:t>
      </w:r>
      <w:r w:rsidRPr="00931575">
        <w:rPr>
          <w:noProof/>
        </w:rPr>
        <w:t>,</w:t>
      </w:r>
    </w:p>
    <w:p w14:paraId="19DB74FC" w14:textId="77777777" w:rsidR="00D91960" w:rsidRPr="00931575" w:rsidRDefault="00D91960" w:rsidP="00D91960">
      <w:pPr>
        <w:pStyle w:val="B1"/>
        <w:rPr>
          <w:noProof/>
        </w:rPr>
      </w:pPr>
      <w:r w:rsidRPr="00931575">
        <w:rPr>
          <w:noProof/>
        </w:rPr>
        <w:t>-</w:t>
      </w:r>
      <w:r w:rsidRPr="00931575">
        <w:rPr>
          <w:noProof/>
        </w:rPr>
        <w:tab/>
        <w:t>nominal carrier frequency,</w:t>
      </w:r>
    </w:p>
    <w:p w14:paraId="13239A6D" w14:textId="77777777" w:rsidR="00D91960" w:rsidRPr="00931575" w:rsidRDefault="00D91960" w:rsidP="00D91960">
      <w:pPr>
        <w:pStyle w:val="B1"/>
        <w:rPr>
          <w:noProof/>
        </w:rPr>
      </w:pPr>
      <w:r w:rsidRPr="00931575">
        <w:rPr>
          <w:noProof/>
        </w:rPr>
        <w:t>-</w:t>
      </w:r>
      <w:r w:rsidRPr="00931575">
        <w:rPr>
          <w:noProof/>
        </w:rPr>
        <w:tab/>
        <w:t>nominal amplitude and phase for each applicable subcarrier,</w:t>
      </w:r>
    </w:p>
    <w:p w14:paraId="57E807E3" w14:textId="77777777" w:rsidR="00D91960" w:rsidRPr="00931575" w:rsidRDefault="00D91960" w:rsidP="00D91960">
      <w:pPr>
        <w:pStyle w:val="B1"/>
        <w:rPr>
          <w:noProof/>
        </w:rPr>
      </w:pPr>
      <w:r w:rsidRPr="00931575">
        <w:rPr>
          <w:noProof/>
        </w:rPr>
        <w:t>-</w:t>
      </w:r>
      <w:r w:rsidRPr="00931575">
        <w:rPr>
          <w:noProof/>
        </w:rPr>
        <w:tab/>
        <w:t>nominal timing.</w:t>
      </w:r>
    </w:p>
    <w:p w14:paraId="7B836375" w14:textId="77777777" w:rsidR="00D91960" w:rsidRPr="00931575" w:rsidRDefault="00D91960" w:rsidP="00D91960">
      <w:pPr>
        <w:rPr>
          <w:noProof/>
        </w:rPr>
      </w:pPr>
      <w:r w:rsidRPr="00931575">
        <w:rPr>
          <w:noProof/>
        </w:rPr>
        <w:t>It is represented as a sequence of samples at the sampling rate determined from annex L.2.1 in the time domain.</w:t>
      </w:r>
    </w:p>
    <w:p w14:paraId="7A8B7118" w14:textId="77777777" w:rsidR="00D91960" w:rsidRPr="00931575" w:rsidRDefault="00D91960" w:rsidP="00D91960">
      <w:pPr>
        <w:pStyle w:val="Heading2"/>
      </w:pPr>
      <w:bookmarkStart w:id="123" w:name="_Toc21103157"/>
      <w:bookmarkStart w:id="124" w:name="_Toc29811006"/>
      <w:bookmarkStart w:id="125" w:name="_Toc36636368"/>
      <w:bookmarkStart w:id="126" w:name="_Toc37273314"/>
      <w:bookmarkStart w:id="127" w:name="_Toc45886405"/>
      <w:bookmarkStart w:id="128" w:name="_Toc53183450"/>
      <w:bookmarkStart w:id="129" w:name="_Toc58916162"/>
      <w:bookmarkStart w:id="130" w:name="_Toc58918343"/>
      <w:bookmarkStart w:id="131" w:name="_Toc66694213"/>
      <w:bookmarkStart w:id="132" w:name="_Toc74916238"/>
      <w:bookmarkStart w:id="133" w:name="_Toc76114863"/>
      <w:bookmarkStart w:id="134" w:name="_Toc76544749"/>
      <w:bookmarkStart w:id="135" w:name="_Toc82536871"/>
      <w:bookmarkStart w:id="136" w:name="_Toc89953164"/>
      <w:bookmarkStart w:id="137" w:name="_Toc98766981"/>
      <w:bookmarkStart w:id="138" w:name="_Toc99703344"/>
      <w:bookmarkStart w:id="139" w:name="_Toc106207136"/>
      <w:r w:rsidRPr="00931575">
        <w:t>L.2.3</w:t>
      </w:r>
      <w:r w:rsidRPr="00931575">
        <w:tab/>
        <w:t>Measurement results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527E8DA5" w14:textId="77777777" w:rsidR="00D91960" w:rsidRPr="00931575" w:rsidRDefault="00D91960" w:rsidP="00D91960">
      <w:pPr>
        <w:rPr>
          <w:snapToGrid w:val="0"/>
        </w:rPr>
      </w:pPr>
      <w:r w:rsidRPr="00931575">
        <w:rPr>
          <w:snapToGrid w:val="0"/>
        </w:rPr>
        <w:t>The measurement results, achieved by the in-channel TX test are the following:</w:t>
      </w:r>
    </w:p>
    <w:p w14:paraId="5C0CCA62" w14:textId="77777777" w:rsidR="00D91960" w:rsidRPr="00931575" w:rsidRDefault="00D91960" w:rsidP="00D91960">
      <w:pPr>
        <w:pStyle w:val="B1"/>
        <w:rPr>
          <w:snapToGrid w:val="0"/>
        </w:rPr>
      </w:pPr>
      <w:r w:rsidRPr="00931575">
        <w:rPr>
          <w:snapToGrid w:val="0"/>
        </w:rPr>
        <w:t>-</w:t>
      </w:r>
      <w:r w:rsidRPr="00931575">
        <w:rPr>
          <w:snapToGrid w:val="0"/>
        </w:rPr>
        <w:tab/>
        <w:t>Carrier frequency error.</w:t>
      </w:r>
    </w:p>
    <w:p w14:paraId="71BCEA77" w14:textId="77777777" w:rsidR="00D91960" w:rsidRPr="00931575" w:rsidRDefault="00D91960" w:rsidP="00D91960">
      <w:pPr>
        <w:pStyle w:val="B1"/>
        <w:rPr>
          <w:snapToGrid w:val="0"/>
        </w:rPr>
      </w:pPr>
      <w:r w:rsidRPr="00931575">
        <w:rPr>
          <w:snapToGrid w:val="0"/>
        </w:rPr>
        <w:t>-</w:t>
      </w:r>
      <w:r w:rsidRPr="00931575">
        <w:rPr>
          <w:snapToGrid w:val="0"/>
        </w:rPr>
        <w:tab/>
        <w:t>EVM.</w:t>
      </w:r>
    </w:p>
    <w:p w14:paraId="777BC167" w14:textId="77777777" w:rsidR="00D91960" w:rsidRPr="00931575" w:rsidRDefault="00D91960" w:rsidP="00D91960">
      <w:pPr>
        <w:pStyle w:val="B1"/>
        <w:rPr>
          <w:snapToGrid w:val="0"/>
        </w:rPr>
      </w:pPr>
      <w:r w:rsidRPr="00931575">
        <w:rPr>
          <w:snapToGrid w:val="0"/>
        </w:rPr>
        <w:t>-</w:t>
      </w:r>
      <w:r w:rsidRPr="00931575">
        <w:rPr>
          <w:snapToGrid w:val="0"/>
        </w:rPr>
        <w:tab/>
        <w:t>Resource element TX power.</w:t>
      </w:r>
    </w:p>
    <w:p w14:paraId="61B77517" w14:textId="77777777" w:rsidR="00D91960" w:rsidRPr="00931575" w:rsidRDefault="00D91960" w:rsidP="00D91960">
      <w:pPr>
        <w:pStyle w:val="B1"/>
        <w:rPr>
          <w:snapToGrid w:val="0"/>
        </w:rPr>
      </w:pPr>
      <w:r w:rsidRPr="00931575">
        <w:rPr>
          <w:snapToGrid w:val="0"/>
        </w:rPr>
        <w:t>-</w:t>
      </w:r>
      <w:r w:rsidRPr="00931575">
        <w:rPr>
          <w:snapToGrid w:val="0"/>
        </w:rPr>
        <w:tab/>
        <w:t>OFDM symbol TX power (OSTP).</w:t>
      </w:r>
    </w:p>
    <w:p w14:paraId="5613EA1E" w14:textId="77777777" w:rsidR="00D91960" w:rsidRPr="00931575" w:rsidRDefault="00D91960" w:rsidP="00D91960">
      <w:r w:rsidRPr="00931575">
        <w:rPr>
          <w:snapToGrid w:val="0"/>
        </w:rPr>
        <w:t>Other side results are: residual amplitude- and phase response of the TX chain after equalisation.</w:t>
      </w:r>
    </w:p>
    <w:p w14:paraId="550956EA" w14:textId="77777777" w:rsidR="00D91960" w:rsidRPr="00931575" w:rsidRDefault="00D91960" w:rsidP="00D91960">
      <w:pPr>
        <w:pStyle w:val="Heading2"/>
      </w:pPr>
      <w:bookmarkStart w:id="140" w:name="_Toc21103158"/>
      <w:bookmarkStart w:id="141" w:name="_Toc29811007"/>
      <w:bookmarkStart w:id="142" w:name="_Toc36636369"/>
      <w:bookmarkStart w:id="143" w:name="_Toc37273315"/>
      <w:bookmarkStart w:id="144" w:name="_Toc45886406"/>
      <w:bookmarkStart w:id="145" w:name="_Toc53183451"/>
      <w:bookmarkStart w:id="146" w:name="_Toc58916163"/>
      <w:bookmarkStart w:id="147" w:name="_Toc58918344"/>
      <w:bookmarkStart w:id="148" w:name="_Toc66694214"/>
      <w:bookmarkStart w:id="149" w:name="_Toc74916239"/>
      <w:bookmarkStart w:id="150" w:name="_Toc76114864"/>
      <w:bookmarkStart w:id="151" w:name="_Toc76544750"/>
      <w:bookmarkStart w:id="152" w:name="_Toc82536872"/>
      <w:bookmarkStart w:id="153" w:name="_Toc89953165"/>
      <w:bookmarkStart w:id="154" w:name="_Toc98766982"/>
      <w:bookmarkStart w:id="155" w:name="_Toc99703345"/>
      <w:bookmarkStart w:id="156" w:name="_Toc106207137"/>
      <w:r w:rsidRPr="00931575">
        <w:t>L.2.4</w:t>
      </w:r>
      <w:r w:rsidRPr="00931575">
        <w:tab/>
        <w:t>Measurement points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62583CED" w14:textId="77777777" w:rsidR="00D91960" w:rsidRPr="00931575" w:rsidRDefault="00D91960" w:rsidP="00D91960">
      <w:pPr>
        <w:rPr>
          <w:rFonts w:eastAsia="Osaka"/>
        </w:rPr>
      </w:pPr>
      <w:r w:rsidRPr="00931575">
        <w:t xml:space="preserve">The resource element TX power is measured after the FFT box as described in figure L.2.4-1 for FR1 and in figure L.2.4.2. The EVM shall be measured at the point after the FFT and a zero-forcing (ZF) equalizer in the receiver, as depicted in for FR1 in figure L.2.4-1 and for </w:t>
      </w:r>
      <w:r w:rsidRPr="005A3D1D">
        <w:rPr>
          <w:highlight w:val="yellow"/>
        </w:rPr>
        <w:t>FR2</w:t>
      </w:r>
      <w:r w:rsidRPr="00931575">
        <w:t xml:space="preserve"> in figure L.2.4-2.</w:t>
      </w:r>
      <w:r w:rsidRPr="00931575">
        <w:rPr>
          <w:rFonts w:eastAsia="Osaka"/>
        </w:rPr>
        <w:t xml:space="preserve"> The FFT window of </w:t>
      </w:r>
      <w:r w:rsidRPr="00931575">
        <w:rPr>
          <w:rFonts w:eastAsia="Osaka"/>
          <w:i/>
        </w:rPr>
        <w:t>FFT size</w:t>
      </w:r>
      <w:r w:rsidRPr="00931575">
        <w:rPr>
          <w:rFonts w:eastAsia="Osaka"/>
        </w:rPr>
        <w:t xml:space="preserve"> samples out of (</w:t>
      </w:r>
      <w:r w:rsidRPr="00931575">
        <w:rPr>
          <w:rFonts w:eastAsia="Osaka"/>
          <w:i/>
        </w:rPr>
        <w:t>FFT size</w:t>
      </w:r>
      <w:r w:rsidRPr="00931575">
        <w:rPr>
          <w:rFonts w:eastAsia="Osaka"/>
        </w:rPr>
        <w:t xml:space="preserve"> + cyclic prefix length) samples in the time domain is selected in the </w:t>
      </w:r>
      <w:r w:rsidRPr="00931575">
        <w:rPr>
          <w:lang w:eastAsia="zh-CN"/>
        </w:rPr>
        <w:t>"</w:t>
      </w:r>
      <w:r w:rsidRPr="00931575">
        <w:rPr>
          <w:rFonts w:eastAsia="Osaka"/>
        </w:rPr>
        <w:t>Remove CP</w:t>
      </w:r>
      <w:r w:rsidRPr="00931575">
        <w:rPr>
          <w:lang w:eastAsia="zh-CN"/>
        </w:rPr>
        <w:t>"</w:t>
      </w:r>
      <w:r w:rsidRPr="00931575">
        <w:rPr>
          <w:rFonts w:eastAsia="Osaka"/>
        </w:rPr>
        <w:t xml:space="preserve"> box.</w:t>
      </w:r>
    </w:p>
    <w:p w14:paraId="6E263BD8" w14:textId="77777777" w:rsidR="00D91960" w:rsidRPr="00931575" w:rsidRDefault="00D91960" w:rsidP="00D91960">
      <w:r w:rsidRPr="00931575">
        <w:rPr>
          <w:noProof/>
        </w:rPr>
        <w:t xml:space="preserve">For FR1, </w:t>
      </w:r>
      <w:r w:rsidRPr="00931575">
        <w:rPr>
          <w:rFonts w:eastAsia="Osaka"/>
        </w:rPr>
        <w:t xml:space="preserve">The </w:t>
      </w:r>
      <w:r w:rsidRPr="00931575">
        <w:rPr>
          <w:rFonts w:eastAsia="Osaka"/>
          <w:i/>
        </w:rPr>
        <w:t>FFT size</w:t>
      </w:r>
      <w:r w:rsidRPr="00931575">
        <w:rPr>
          <w:rFonts w:eastAsia="Osaka"/>
        </w:rPr>
        <w:t xml:space="preserve"> and the cyclic prefix length are obtained from </w:t>
      </w:r>
      <w:r w:rsidRPr="00931575">
        <w:t>TS 38.141-1 [3] table 6.5.3.5-2 for 15 kHz SCS, table 6.5.3.5-3 for 30 kHz SCS and table 6.5.3.5-4 for 60 kHz SCS.</w:t>
      </w:r>
    </w:p>
    <w:p w14:paraId="4BD2AEF3" w14:textId="64F09EE1" w:rsidR="00D91960" w:rsidRPr="00931575" w:rsidRDefault="00D91960" w:rsidP="00D91960">
      <w:r w:rsidRPr="005A3D1D">
        <w:rPr>
          <w:highlight w:val="yellow"/>
        </w:rPr>
        <w:t>For FR2</w:t>
      </w:r>
      <w:r w:rsidRPr="00931575">
        <w:t xml:space="preserve">, </w:t>
      </w:r>
      <w:r w:rsidRPr="00931575">
        <w:rPr>
          <w:i/>
        </w:rPr>
        <w:t>FFT size</w:t>
      </w:r>
      <w:r w:rsidRPr="00931575">
        <w:t xml:space="preserve"> </w:t>
      </w:r>
      <w:r w:rsidRPr="00931575">
        <w:rPr>
          <w:rFonts w:eastAsia="Osaka"/>
        </w:rPr>
        <w:t>and the cyclic prefix length</w:t>
      </w:r>
      <w:r w:rsidRPr="00931575">
        <w:t xml:space="preserve"> is determined from table 6.6.3.5.2-2 for 60 kHz SCS, </w:t>
      </w:r>
      <w:del w:id="157" w:author="Takao Miyake" w:date="2022-09-30T10:37:00Z">
        <w:r w:rsidRPr="00931575" w:rsidDel="00DD0980">
          <w:delText>and</w:delText>
        </w:r>
      </w:del>
      <w:r w:rsidRPr="00931575">
        <w:t xml:space="preserve"> table</w:t>
      </w:r>
      <w:r w:rsidRPr="00931575">
        <w:rPr>
          <w:rFonts w:eastAsia="MS Mincho"/>
        </w:rPr>
        <w:t> </w:t>
      </w:r>
      <w:r w:rsidRPr="00931575">
        <w:t>6.6.3.5.2</w:t>
      </w:r>
      <w:r w:rsidRPr="00931575">
        <w:noBreakHyphen/>
        <w:t>3 for 120 kHz SCS</w:t>
      </w:r>
      <w:ins w:id="158" w:author="Takao Miyake" w:date="2022-09-30T10:37:00Z">
        <w:r w:rsidR="00DD0980">
          <w:t>, table 6.6.3.5.2-x for 480 kHz SCS and table 6.6.3.5.2-x for 960 kHz SCS</w:t>
        </w:r>
      </w:ins>
      <w:r w:rsidRPr="00931575">
        <w:t>.</w:t>
      </w:r>
    </w:p>
    <w:p w14:paraId="6C8E8641" w14:textId="4CC8C475" w:rsidR="00D91960" w:rsidRPr="00931575" w:rsidRDefault="00D91960" w:rsidP="00D91960">
      <w:r w:rsidRPr="005A3D1D">
        <w:rPr>
          <w:highlight w:val="yellow"/>
        </w:rPr>
        <w:t>In one subframe</w:t>
      </w:r>
      <w:r w:rsidRPr="00931575">
        <w:t>, there are two symbols with the length of the cyclic prefix larger than the values listed in TS 38.141-1 [3] tables 6.5.3.5-2, 6.5.3.5-3 and 6.5.3.5-4 for FR1 and tables 6.6.3.5.2-2</w:t>
      </w:r>
      <w:ins w:id="159" w:author="Takao Miyake" w:date="2022-09-30T10:46:00Z">
        <w:r w:rsidR="007601C3">
          <w:t>,</w:t>
        </w:r>
      </w:ins>
      <w:del w:id="160" w:author="Takao Miyake" w:date="2022-09-30T10:46:00Z">
        <w:r w:rsidRPr="00931575" w:rsidDel="007601C3">
          <w:delText xml:space="preserve"> and</w:delText>
        </w:r>
      </w:del>
      <w:r w:rsidRPr="00931575">
        <w:t xml:space="preserve"> table 6.6.3.5.2-3</w:t>
      </w:r>
      <w:ins w:id="161" w:author="Takao Miyake" w:date="2022-09-30T10:47:00Z">
        <w:r w:rsidR="007601C3">
          <w:t>, table 6.6.3.5.2-x and table 6.6.3.5.2-x</w:t>
        </w:r>
      </w:ins>
      <w:r w:rsidRPr="00931575">
        <w:t xml:space="preserve"> for FR2. Table L.2.4-1 lists the slot number and the symbol number and the formula how to compute the length of cyclic prefix for those two symbols according to the sampling rate.</w:t>
      </w:r>
    </w:p>
    <w:p w14:paraId="32C14D9F" w14:textId="77777777" w:rsidR="00D91960" w:rsidRPr="00931575" w:rsidRDefault="00D91960" w:rsidP="00D91960">
      <w:pPr>
        <w:pStyle w:val="TH"/>
        <w:rPr>
          <w:rFonts w:eastAsia="Yu Mincho"/>
          <w:lang w:eastAsia="zh-CN"/>
        </w:rPr>
      </w:pPr>
      <w:commentRangeStart w:id="162"/>
      <w:r w:rsidRPr="005A3D1D">
        <w:rPr>
          <w:rFonts w:eastAsia="Yu Mincho"/>
          <w:highlight w:val="yellow"/>
        </w:rPr>
        <w:t>Table L.2.4-1</w:t>
      </w:r>
      <w:r w:rsidRPr="00931575">
        <w:rPr>
          <w:rFonts w:eastAsia="Yu Mincho"/>
        </w:rPr>
        <w:t xml:space="preserve">: </w:t>
      </w:r>
      <w:commentRangeEnd w:id="162"/>
      <w:r w:rsidR="00DD0980">
        <w:rPr>
          <w:rStyle w:val="CommentReference"/>
          <w:rFonts w:ascii="Times New Roman" w:hAnsi="Times New Roman"/>
          <w:b w:val="0"/>
        </w:rPr>
        <w:commentReference w:id="162"/>
      </w:r>
      <w:r w:rsidRPr="00931575">
        <w:rPr>
          <w:rFonts w:eastAsia="Yu Mincho"/>
        </w:rPr>
        <w:t>Slot number and symbol number identifying the longer CP length for normal 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2"/>
        <w:gridCol w:w="1471"/>
        <w:gridCol w:w="1471"/>
        <w:gridCol w:w="1817"/>
        <w:gridCol w:w="1603"/>
      </w:tblGrid>
      <w:tr w:rsidR="00D91960" w:rsidRPr="00931575" w14:paraId="163AE17D" w14:textId="77777777" w:rsidTr="0083608B">
        <w:trPr>
          <w:cantSplit/>
          <w:jc w:val="center"/>
        </w:trPr>
        <w:tc>
          <w:tcPr>
            <w:tcW w:w="862" w:type="dxa"/>
          </w:tcPr>
          <w:p w14:paraId="3CCB96B7" w14:textId="77777777" w:rsidR="00D91960" w:rsidRPr="00931575" w:rsidRDefault="00D91960" w:rsidP="0083608B">
            <w:pPr>
              <w:pStyle w:val="TAH"/>
            </w:pPr>
            <w:r w:rsidRPr="00931575">
              <w:rPr>
                <w:rFonts w:eastAsia="Yu Mincho"/>
              </w:rPr>
              <w:t>SCS (kHz)</w:t>
            </w:r>
          </w:p>
        </w:tc>
        <w:tc>
          <w:tcPr>
            <w:tcW w:w="1471" w:type="dxa"/>
            <w:tcBorders>
              <w:bottom w:val="single" w:sz="4" w:space="0" w:color="auto"/>
            </w:tcBorders>
          </w:tcPr>
          <w:p w14:paraId="6961CF08" w14:textId="77777777" w:rsidR="00D91960" w:rsidRPr="00931575" w:rsidRDefault="00D91960" w:rsidP="0083608B">
            <w:pPr>
              <w:pStyle w:val="TAH"/>
              <w:rPr>
                <w:rFonts w:eastAsia="Yu Mincho"/>
              </w:rPr>
            </w:pPr>
            <w:r w:rsidRPr="00931575">
              <w:rPr>
                <w:rFonts w:eastAsia="Yu Mincho"/>
              </w:rPr>
              <w:t>Frequency Range</w:t>
            </w:r>
          </w:p>
        </w:tc>
        <w:tc>
          <w:tcPr>
            <w:tcW w:w="1471" w:type="dxa"/>
          </w:tcPr>
          <w:p w14:paraId="68505CF7" w14:textId="77777777" w:rsidR="00D91960" w:rsidRPr="00931575" w:rsidRDefault="00D91960" w:rsidP="0083608B">
            <w:pPr>
              <w:pStyle w:val="TAH"/>
              <w:rPr>
                <w:rFonts w:eastAsia="Yu Mincho"/>
              </w:rPr>
            </w:pPr>
            <w:r w:rsidRPr="00931575">
              <w:rPr>
                <w:rFonts w:eastAsia="Yu Mincho"/>
              </w:rPr>
              <w:t># slots in subframe</w:t>
            </w:r>
          </w:p>
        </w:tc>
        <w:tc>
          <w:tcPr>
            <w:tcW w:w="1817" w:type="dxa"/>
          </w:tcPr>
          <w:p w14:paraId="6E0B619E" w14:textId="77777777" w:rsidR="00D91960" w:rsidRPr="00931575" w:rsidRDefault="00D91960" w:rsidP="0083608B">
            <w:pPr>
              <w:pStyle w:val="TAH"/>
              <w:rPr>
                <w:rFonts w:eastAsia="Yu Mincho"/>
              </w:rPr>
            </w:pPr>
            <w:r w:rsidRPr="00931575">
              <w:rPr>
                <w:rFonts w:eastAsia="Yu Mincho"/>
              </w:rPr>
              <w:t>Symbol # and slot # with longer CP</w:t>
            </w:r>
          </w:p>
        </w:tc>
        <w:tc>
          <w:tcPr>
            <w:tcW w:w="1603" w:type="dxa"/>
          </w:tcPr>
          <w:p w14:paraId="45ACEE33" w14:textId="77777777" w:rsidR="00D91960" w:rsidRPr="00931575" w:rsidRDefault="00D91960" w:rsidP="0083608B">
            <w:pPr>
              <w:pStyle w:val="TAH"/>
              <w:rPr>
                <w:rFonts w:eastAsia="Yu Mincho"/>
              </w:rPr>
            </w:pPr>
            <w:r w:rsidRPr="00931575">
              <w:rPr>
                <w:rFonts w:eastAsia="Yu Mincho"/>
              </w:rPr>
              <w:t>Longer CP length</w:t>
            </w:r>
          </w:p>
        </w:tc>
      </w:tr>
      <w:tr w:rsidR="00D91960" w:rsidRPr="00931575" w14:paraId="641CD899" w14:textId="77777777" w:rsidTr="0083608B">
        <w:trPr>
          <w:cantSplit/>
          <w:jc w:val="center"/>
        </w:trPr>
        <w:tc>
          <w:tcPr>
            <w:tcW w:w="862" w:type="dxa"/>
          </w:tcPr>
          <w:p w14:paraId="6BE92C68" w14:textId="77777777" w:rsidR="00D91960" w:rsidRPr="00931575" w:rsidRDefault="00D91960" w:rsidP="0083608B">
            <w:pPr>
              <w:pStyle w:val="TAC"/>
            </w:pPr>
            <w:r w:rsidRPr="00931575">
              <w:t>15</w:t>
            </w:r>
          </w:p>
        </w:tc>
        <w:tc>
          <w:tcPr>
            <w:tcW w:w="1471" w:type="dxa"/>
            <w:tcBorders>
              <w:bottom w:val="nil"/>
            </w:tcBorders>
            <w:shd w:val="clear" w:color="auto" w:fill="auto"/>
          </w:tcPr>
          <w:p w14:paraId="6B59943B" w14:textId="77777777" w:rsidR="00D91960" w:rsidRPr="00931575" w:rsidRDefault="00D91960" w:rsidP="0083608B">
            <w:pPr>
              <w:pStyle w:val="TAC"/>
            </w:pPr>
            <w:r w:rsidRPr="00931575">
              <w:t>FR1</w:t>
            </w:r>
          </w:p>
        </w:tc>
        <w:tc>
          <w:tcPr>
            <w:tcW w:w="1471" w:type="dxa"/>
          </w:tcPr>
          <w:p w14:paraId="66987E69" w14:textId="77777777" w:rsidR="00D91960" w:rsidRPr="00931575" w:rsidRDefault="00D91960" w:rsidP="0083608B">
            <w:pPr>
              <w:pStyle w:val="TAC"/>
            </w:pPr>
            <w:r w:rsidRPr="00931575">
              <w:t>1</w:t>
            </w:r>
          </w:p>
        </w:tc>
        <w:tc>
          <w:tcPr>
            <w:tcW w:w="1817" w:type="dxa"/>
          </w:tcPr>
          <w:p w14:paraId="03368067" w14:textId="77777777" w:rsidR="00D91960" w:rsidRPr="00931575" w:rsidRDefault="00D91960" w:rsidP="0083608B">
            <w:pPr>
              <w:pStyle w:val="TAC"/>
            </w:pPr>
            <w:r w:rsidRPr="00931575">
              <w:t>(symbol 0, slot 0)</w:t>
            </w:r>
            <w:r w:rsidRPr="00931575">
              <w:br/>
              <w:t xml:space="preserve"> (symbol 7, slot 0)</w:t>
            </w:r>
          </w:p>
        </w:tc>
        <w:tc>
          <w:tcPr>
            <w:tcW w:w="1603" w:type="dxa"/>
          </w:tcPr>
          <w:p w14:paraId="5CE8A55D" w14:textId="77777777" w:rsidR="00D91960" w:rsidRPr="00931575" w:rsidRDefault="00D91960" w:rsidP="0083608B">
            <w:pPr>
              <w:pStyle w:val="TAC"/>
            </w:pPr>
            <w:r w:rsidRPr="00931575">
              <w:t xml:space="preserve">CP length + </w:t>
            </w:r>
            <w:r w:rsidRPr="00931575">
              <w:rPr>
                <w:i/>
              </w:rPr>
              <w:t>FFT size</w:t>
            </w:r>
            <w:r w:rsidRPr="00931575">
              <w:t xml:space="preserve"> / 128</w:t>
            </w:r>
          </w:p>
        </w:tc>
      </w:tr>
      <w:tr w:rsidR="00D91960" w:rsidRPr="00931575" w14:paraId="62777BAC" w14:textId="77777777" w:rsidTr="0083608B">
        <w:trPr>
          <w:cantSplit/>
          <w:jc w:val="center"/>
        </w:trPr>
        <w:tc>
          <w:tcPr>
            <w:tcW w:w="862" w:type="dxa"/>
          </w:tcPr>
          <w:p w14:paraId="41AE4112" w14:textId="77777777" w:rsidR="00D91960" w:rsidRPr="00931575" w:rsidRDefault="00D91960" w:rsidP="0083608B">
            <w:pPr>
              <w:pStyle w:val="TAC"/>
            </w:pPr>
            <w:r w:rsidRPr="00931575">
              <w:t>30</w:t>
            </w:r>
          </w:p>
        </w:tc>
        <w:tc>
          <w:tcPr>
            <w:tcW w:w="1471" w:type="dxa"/>
            <w:tcBorders>
              <w:top w:val="nil"/>
              <w:bottom w:val="nil"/>
            </w:tcBorders>
            <w:shd w:val="clear" w:color="auto" w:fill="auto"/>
          </w:tcPr>
          <w:p w14:paraId="5503210F" w14:textId="77777777" w:rsidR="00D91960" w:rsidRPr="00931575" w:rsidRDefault="00D91960" w:rsidP="0083608B">
            <w:pPr>
              <w:pStyle w:val="TAC"/>
            </w:pPr>
          </w:p>
        </w:tc>
        <w:tc>
          <w:tcPr>
            <w:tcW w:w="1471" w:type="dxa"/>
          </w:tcPr>
          <w:p w14:paraId="74182E43" w14:textId="77777777" w:rsidR="00D91960" w:rsidRPr="00931575" w:rsidRDefault="00D91960" w:rsidP="0083608B">
            <w:pPr>
              <w:pStyle w:val="TAC"/>
            </w:pPr>
            <w:r w:rsidRPr="00931575">
              <w:t>2</w:t>
            </w:r>
          </w:p>
        </w:tc>
        <w:tc>
          <w:tcPr>
            <w:tcW w:w="1817" w:type="dxa"/>
          </w:tcPr>
          <w:p w14:paraId="5EB3BD2B" w14:textId="77777777" w:rsidR="00D91960" w:rsidRPr="00931575" w:rsidRDefault="00D91960" w:rsidP="0083608B">
            <w:pPr>
              <w:pStyle w:val="TAC"/>
            </w:pPr>
            <w:r w:rsidRPr="00931575">
              <w:t>(symbol 0, slot 0)</w:t>
            </w:r>
            <w:r w:rsidRPr="00931575">
              <w:br/>
              <w:t>(symbol 0, slot 1)</w:t>
            </w:r>
          </w:p>
        </w:tc>
        <w:tc>
          <w:tcPr>
            <w:tcW w:w="1603" w:type="dxa"/>
          </w:tcPr>
          <w:p w14:paraId="306D0C24" w14:textId="77777777" w:rsidR="00D91960" w:rsidRPr="00931575" w:rsidRDefault="00D91960" w:rsidP="0083608B">
            <w:pPr>
              <w:pStyle w:val="TAC"/>
            </w:pPr>
            <w:r w:rsidRPr="00931575">
              <w:t xml:space="preserve">CP length + </w:t>
            </w:r>
            <w:r w:rsidRPr="00931575">
              <w:rPr>
                <w:i/>
              </w:rPr>
              <w:t>FFT size</w:t>
            </w:r>
            <w:r w:rsidRPr="00931575">
              <w:t xml:space="preserve"> / 64</w:t>
            </w:r>
          </w:p>
        </w:tc>
      </w:tr>
      <w:tr w:rsidR="00D91960" w:rsidRPr="00931575" w14:paraId="28F082AE" w14:textId="77777777" w:rsidTr="0083608B">
        <w:trPr>
          <w:cantSplit/>
          <w:jc w:val="center"/>
        </w:trPr>
        <w:tc>
          <w:tcPr>
            <w:tcW w:w="862" w:type="dxa"/>
          </w:tcPr>
          <w:p w14:paraId="1CD050F9" w14:textId="77777777" w:rsidR="00D91960" w:rsidRPr="00931575" w:rsidRDefault="00D91960" w:rsidP="0083608B">
            <w:pPr>
              <w:pStyle w:val="TAC"/>
            </w:pPr>
            <w:r w:rsidRPr="00931575">
              <w:t>60</w:t>
            </w:r>
          </w:p>
        </w:tc>
        <w:tc>
          <w:tcPr>
            <w:tcW w:w="1471" w:type="dxa"/>
            <w:tcBorders>
              <w:top w:val="nil"/>
              <w:bottom w:val="single" w:sz="4" w:space="0" w:color="auto"/>
            </w:tcBorders>
            <w:shd w:val="clear" w:color="auto" w:fill="auto"/>
          </w:tcPr>
          <w:p w14:paraId="7EBF31FA" w14:textId="77777777" w:rsidR="00D91960" w:rsidRPr="00931575" w:rsidRDefault="00D91960" w:rsidP="0083608B">
            <w:pPr>
              <w:pStyle w:val="TAC"/>
            </w:pPr>
          </w:p>
        </w:tc>
        <w:tc>
          <w:tcPr>
            <w:tcW w:w="1471" w:type="dxa"/>
          </w:tcPr>
          <w:p w14:paraId="07ED35A4" w14:textId="77777777" w:rsidR="00D91960" w:rsidRPr="00931575" w:rsidRDefault="00D91960" w:rsidP="0083608B">
            <w:pPr>
              <w:pStyle w:val="TAC"/>
            </w:pPr>
            <w:r w:rsidRPr="00931575">
              <w:t>4</w:t>
            </w:r>
          </w:p>
        </w:tc>
        <w:tc>
          <w:tcPr>
            <w:tcW w:w="1817" w:type="dxa"/>
          </w:tcPr>
          <w:p w14:paraId="322F84C2" w14:textId="77777777" w:rsidR="00D91960" w:rsidRPr="00931575" w:rsidRDefault="00D91960" w:rsidP="0083608B">
            <w:pPr>
              <w:pStyle w:val="TAC"/>
            </w:pPr>
            <w:r w:rsidRPr="00931575">
              <w:t>(symbol 0, slot 0)</w:t>
            </w:r>
            <w:r w:rsidRPr="00931575">
              <w:br/>
              <w:t>(symbol 0, slot 2)</w:t>
            </w:r>
          </w:p>
        </w:tc>
        <w:tc>
          <w:tcPr>
            <w:tcW w:w="1603" w:type="dxa"/>
          </w:tcPr>
          <w:p w14:paraId="6404D872" w14:textId="77777777" w:rsidR="00D91960" w:rsidRPr="00931575" w:rsidRDefault="00D91960" w:rsidP="0083608B">
            <w:pPr>
              <w:pStyle w:val="TAC"/>
            </w:pPr>
            <w:r w:rsidRPr="00931575">
              <w:t xml:space="preserve">CP length + </w:t>
            </w:r>
            <w:r w:rsidRPr="00931575">
              <w:rPr>
                <w:i/>
              </w:rPr>
              <w:t>FFT size</w:t>
            </w:r>
            <w:r w:rsidRPr="00931575">
              <w:t xml:space="preserve"> / 32</w:t>
            </w:r>
          </w:p>
        </w:tc>
      </w:tr>
      <w:tr w:rsidR="00D91960" w:rsidRPr="00931575" w14:paraId="442E79E8" w14:textId="77777777" w:rsidTr="0083608B">
        <w:trPr>
          <w:cantSplit/>
          <w:jc w:val="center"/>
        </w:trPr>
        <w:tc>
          <w:tcPr>
            <w:tcW w:w="862" w:type="dxa"/>
          </w:tcPr>
          <w:p w14:paraId="2DD20AF4" w14:textId="77777777" w:rsidR="00D91960" w:rsidRPr="00931575" w:rsidRDefault="00D91960" w:rsidP="0083608B">
            <w:pPr>
              <w:pStyle w:val="TAC"/>
            </w:pPr>
            <w:r w:rsidRPr="00931575">
              <w:t>60</w:t>
            </w:r>
          </w:p>
        </w:tc>
        <w:tc>
          <w:tcPr>
            <w:tcW w:w="1471" w:type="dxa"/>
            <w:tcBorders>
              <w:bottom w:val="nil"/>
            </w:tcBorders>
            <w:shd w:val="clear" w:color="auto" w:fill="auto"/>
          </w:tcPr>
          <w:p w14:paraId="6DFAFFE4" w14:textId="77777777" w:rsidR="00D91960" w:rsidRPr="00931575" w:rsidRDefault="00D91960" w:rsidP="0083608B">
            <w:pPr>
              <w:pStyle w:val="TAC"/>
            </w:pPr>
            <w:r w:rsidRPr="00931575">
              <w:t>FR2</w:t>
            </w:r>
          </w:p>
        </w:tc>
        <w:tc>
          <w:tcPr>
            <w:tcW w:w="1471" w:type="dxa"/>
          </w:tcPr>
          <w:p w14:paraId="5137B215" w14:textId="77777777" w:rsidR="00D91960" w:rsidRPr="00931575" w:rsidRDefault="00D91960" w:rsidP="0083608B">
            <w:pPr>
              <w:pStyle w:val="TAC"/>
            </w:pPr>
            <w:r w:rsidRPr="00931575">
              <w:t>4</w:t>
            </w:r>
          </w:p>
        </w:tc>
        <w:tc>
          <w:tcPr>
            <w:tcW w:w="1817" w:type="dxa"/>
          </w:tcPr>
          <w:p w14:paraId="60B7AAF7" w14:textId="77777777" w:rsidR="00D91960" w:rsidRPr="00931575" w:rsidRDefault="00D91960" w:rsidP="0083608B">
            <w:pPr>
              <w:pStyle w:val="TAC"/>
            </w:pPr>
            <w:r w:rsidRPr="00931575">
              <w:t>(symbol 0, slot 0)</w:t>
            </w:r>
            <w:r w:rsidRPr="00931575">
              <w:br/>
              <w:t>(symbol 0, slot 2)</w:t>
            </w:r>
          </w:p>
        </w:tc>
        <w:tc>
          <w:tcPr>
            <w:tcW w:w="1603" w:type="dxa"/>
          </w:tcPr>
          <w:p w14:paraId="0126AFAF" w14:textId="77777777" w:rsidR="00D91960" w:rsidRPr="00931575" w:rsidRDefault="00D91960" w:rsidP="0083608B">
            <w:pPr>
              <w:pStyle w:val="TAC"/>
            </w:pPr>
            <w:r w:rsidRPr="00931575">
              <w:t xml:space="preserve">CP length + </w:t>
            </w:r>
            <w:r w:rsidRPr="00931575">
              <w:rPr>
                <w:i/>
              </w:rPr>
              <w:t>FFT size</w:t>
            </w:r>
            <w:r w:rsidRPr="00931575">
              <w:t xml:space="preserve"> / 32</w:t>
            </w:r>
          </w:p>
        </w:tc>
      </w:tr>
      <w:tr w:rsidR="00D91960" w:rsidRPr="00931575" w14:paraId="08A4444F" w14:textId="77777777" w:rsidTr="0083608B">
        <w:trPr>
          <w:cantSplit/>
          <w:jc w:val="center"/>
        </w:trPr>
        <w:tc>
          <w:tcPr>
            <w:tcW w:w="862" w:type="dxa"/>
          </w:tcPr>
          <w:p w14:paraId="46078F00" w14:textId="77777777" w:rsidR="00D91960" w:rsidRPr="00931575" w:rsidRDefault="00D91960" w:rsidP="0083608B">
            <w:pPr>
              <w:pStyle w:val="TAC"/>
            </w:pPr>
            <w:r w:rsidRPr="00931575">
              <w:t>120</w:t>
            </w:r>
          </w:p>
        </w:tc>
        <w:tc>
          <w:tcPr>
            <w:tcW w:w="1471" w:type="dxa"/>
            <w:tcBorders>
              <w:top w:val="nil"/>
            </w:tcBorders>
            <w:shd w:val="clear" w:color="auto" w:fill="auto"/>
          </w:tcPr>
          <w:p w14:paraId="2B05D083" w14:textId="77777777" w:rsidR="00D91960" w:rsidRPr="00931575" w:rsidRDefault="00D91960" w:rsidP="0083608B">
            <w:pPr>
              <w:pStyle w:val="TAC"/>
            </w:pPr>
          </w:p>
        </w:tc>
        <w:tc>
          <w:tcPr>
            <w:tcW w:w="1471" w:type="dxa"/>
          </w:tcPr>
          <w:p w14:paraId="191CFF71" w14:textId="77777777" w:rsidR="00D91960" w:rsidRPr="00931575" w:rsidRDefault="00D91960" w:rsidP="0083608B">
            <w:pPr>
              <w:pStyle w:val="TAC"/>
            </w:pPr>
            <w:r w:rsidRPr="00931575">
              <w:t>8</w:t>
            </w:r>
          </w:p>
        </w:tc>
        <w:tc>
          <w:tcPr>
            <w:tcW w:w="1817" w:type="dxa"/>
          </w:tcPr>
          <w:p w14:paraId="08806154" w14:textId="77777777" w:rsidR="00D91960" w:rsidRPr="00931575" w:rsidRDefault="00D91960" w:rsidP="0083608B">
            <w:pPr>
              <w:pStyle w:val="TAC"/>
            </w:pPr>
            <w:r w:rsidRPr="00931575">
              <w:t>(symbol 0, slot 0)</w:t>
            </w:r>
            <w:r w:rsidRPr="00931575">
              <w:br/>
              <w:t>(symbol 0, slot 4)</w:t>
            </w:r>
          </w:p>
        </w:tc>
        <w:tc>
          <w:tcPr>
            <w:tcW w:w="1603" w:type="dxa"/>
          </w:tcPr>
          <w:p w14:paraId="40228DBC" w14:textId="77777777" w:rsidR="00D91960" w:rsidRPr="00931575" w:rsidRDefault="00D91960" w:rsidP="0083608B">
            <w:pPr>
              <w:pStyle w:val="TAC"/>
            </w:pPr>
            <w:r w:rsidRPr="00931575">
              <w:t xml:space="preserve">CP length + </w:t>
            </w:r>
            <w:r w:rsidRPr="00931575">
              <w:rPr>
                <w:i/>
              </w:rPr>
              <w:t>FFT size</w:t>
            </w:r>
            <w:r w:rsidRPr="00931575">
              <w:t xml:space="preserve"> / 16</w:t>
            </w:r>
          </w:p>
        </w:tc>
      </w:tr>
    </w:tbl>
    <w:p w14:paraId="20DD4A77" w14:textId="77777777" w:rsidR="00D91960" w:rsidRPr="00931575" w:rsidRDefault="00D91960" w:rsidP="00D91960"/>
    <w:p w14:paraId="647E80CF" w14:textId="77777777" w:rsidR="00D91960" w:rsidRPr="00931575" w:rsidRDefault="00D91960" w:rsidP="00D91960">
      <w:r w:rsidRPr="00931575">
        <w:t xml:space="preserve">For the example used in the annex, the </w:t>
      </w:r>
      <w:r w:rsidRPr="00931575">
        <w:rPr>
          <w:lang w:eastAsia="zh-CN"/>
        </w:rPr>
        <w:t>"</w:t>
      </w:r>
      <w:r w:rsidRPr="00931575">
        <w:t>Remove CP</w:t>
      </w:r>
      <w:r w:rsidRPr="00931575">
        <w:rPr>
          <w:lang w:eastAsia="zh-CN"/>
        </w:rPr>
        <w:t>"</w:t>
      </w:r>
      <w:r w:rsidRPr="00931575">
        <w:t xml:space="preserve"> box selects 4096 samples out of 4384 samples. Symbol 0 of slot 0 and slot 4 has 256 more samples in the cyclic prefix than the other symbols (the longer CP length = 544).</w:t>
      </w:r>
    </w:p>
    <w:p w14:paraId="64206D46" w14:textId="77777777" w:rsidR="00D91960" w:rsidRPr="00931575" w:rsidRDefault="00D91960" w:rsidP="00D91960">
      <w:pPr>
        <w:pStyle w:val="TH"/>
      </w:pPr>
      <w:r w:rsidRPr="00931575">
        <w:object w:dxaOrig="9719" w:dyaOrig="5050" w14:anchorId="440832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21pt" o:ole="">
            <v:imagedata r:id="rId14" o:title=""/>
          </v:shape>
          <o:OLEObject Type="Embed" ProgID="Word.Picture.8" ShapeID="_x0000_i1025" DrawAspect="Content" ObjectID="_1726091806" r:id="rId15"/>
        </w:object>
      </w:r>
    </w:p>
    <w:p w14:paraId="4B0CFBBB" w14:textId="77777777" w:rsidR="00D91960" w:rsidRPr="00931575" w:rsidRDefault="00D91960" w:rsidP="00D91960">
      <w:pPr>
        <w:pStyle w:val="TF"/>
      </w:pPr>
      <w:r w:rsidRPr="00931575">
        <w:t>Figure L.2.4-1: Reference point for FR1 EVM measurements</w:t>
      </w:r>
    </w:p>
    <w:p w14:paraId="4C2224F3" w14:textId="77777777" w:rsidR="00D91960" w:rsidRPr="00931575" w:rsidRDefault="00D91960" w:rsidP="00D91960">
      <w:pPr>
        <w:pStyle w:val="TH"/>
      </w:pPr>
      <w:r w:rsidRPr="00931575">
        <w:object w:dxaOrig="9720" w:dyaOrig="5051" w14:anchorId="098FAE2B">
          <v:shape id="_x0000_i1026" type="#_x0000_t75" style="width:380.5pt;height:201pt" o:ole="">
            <v:imagedata r:id="rId16" o:title=""/>
          </v:shape>
          <o:OLEObject Type="Embed" ProgID="Word.Picture.8" ShapeID="_x0000_i1026" DrawAspect="Content" ObjectID="_1726091807" r:id="rId17"/>
        </w:object>
      </w:r>
    </w:p>
    <w:p w14:paraId="54F06D52" w14:textId="77777777" w:rsidR="00D91960" w:rsidRPr="00931575" w:rsidRDefault="00D91960" w:rsidP="00D91960">
      <w:pPr>
        <w:pStyle w:val="TF"/>
      </w:pPr>
      <w:r w:rsidRPr="00931575">
        <w:t>Figure L.2.4-2: Reference point for FR2 EVM measurements</w:t>
      </w:r>
    </w:p>
    <w:p w14:paraId="269EC3F9" w14:textId="77777777" w:rsidR="00D91960" w:rsidRPr="00931575" w:rsidRDefault="00D91960" w:rsidP="00D91960">
      <w:pPr>
        <w:pStyle w:val="Heading1"/>
      </w:pPr>
      <w:bookmarkStart w:id="163" w:name="_Toc21103159"/>
      <w:bookmarkStart w:id="164" w:name="_Toc29811008"/>
      <w:bookmarkStart w:id="165" w:name="_Toc36636370"/>
      <w:bookmarkStart w:id="166" w:name="_Toc37273316"/>
      <w:bookmarkStart w:id="167" w:name="_Toc45886407"/>
      <w:bookmarkStart w:id="168" w:name="_Toc53183452"/>
      <w:bookmarkStart w:id="169" w:name="_Toc58916164"/>
      <w:bookmarkStart w:id="170" w:name="_Toc58918345"/>
      <w:bookmarkStart w:id="171" w:name="_Toc66694215"/>
      <w:bookmarkStart w:id="172" w:name="_Toc74916240"/>
      <w:bookmarkStart w:id="173" w:name="_Toc76114865"/>
      <w:bookmarkStart w:id="174" w:name="_Toc76544751"/>
      <w:bookmarkStart w:id="175" w:name="_Toc82536873"/>
      <w:bookmarkStart w:id="176" w:name="_Toc89953166"/>
      <w:bookmarkStart w:id="177" w:name="_Toc98766983"/>
      <w:bookmarkStart w:id="178" w:name="_Toc99703346"/>
      <w:bookmarkStart w:id="179" w:name="_Toc106207138"/>
      <w:r w:rsidRPr="00931575">
        <w:t>L.3</w:t>
      </w:r>
      <w:r w:rsidRPr="00931575">
        <w:tab/>
        <w:t>Pre-FFT minimization process</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33D0F17D" w14:textId="77777777" w:rsidR="00D91960" w:rsidRPr="00931575" w:rsidRDefault="00D91960" w:rsidP="00D91960">
      <w:pPr>
        <w:rPr>
          <w:noProof/>
        </w:rPr>
      </w:pPr>
      <w:r w:rsidRPr="00931575">
        <w:t xml:space="preserve">Sample timing, carrier frequency in </w:t>
      </w:r>
      <m:oMath>
        <m:r>
          <w:rPr>
            <w:rFonts w:ascii="Cambria Math" w:hAnsi="Cambria Math"/>
            <w:noProof/>
          </w:rPr>
          <m:t>z</m:t>
        </m:r>
        <m:d>
          <m:dPr>
            <m:ctrlPr>
              <w:rPr>
                <w:rFonts w:ascii="Cambria Math" w:hAnsi="Cambria Math"/>
                <w:i/>
                <w:noProof/>
              </w:rPr>
            </m:ctrlPr>
          </m:dPr>
          <m:e>
            <m:r>
              <w:rPr>
                <w:rFonts w:ascii="Cambria Math" w:hAnsi="Cambria Math"/>
                <w:noProof/>
              </w:rPr>
              <m:t>υ</m:t>
            </m:r>
          </m:e>
        </m:d>
      </m:oMath>
      <w:r w:rsidRPr="00931575">
        <w:rPr>
          <w:noProof/>
        </w:rPr>
        <w:t xml:space="preserve"> are varied in order to minimise the difference between </w:t>
      </w:r>
      <m:oMath>
        <m:r>
          <w:rPr>
            <w:rFonts w:ascii="Cambria Math" w:hAnsi="Cambria Math"/>
            <w:noProof/>
          </w:rPr>
          <m:t>z</m:t>
        </m:r>
        <m:d>
          <m:dPr>
            <m:ctrlPr>
              <w:rPr>
                <w:rFonts w:ascii="Cambria Math" w:hAnsi="Cambria Math"/>
                <w:i/>
                <w:noProof/>
              </w:rPr>
            </m:ctrlPr>
          </m:dPr>
          <m:e>
            <m:r>
              <w:rPr>
                <w:rFonts w:ascii="Cambria Math" w:hAnsi="Cambria Math"/>
                <w:noProof/>
              </w:rPr>
              <m:t>υ</m:t>
            </m:r>
          </m:e>
        </m:d>
      </m:oMath>
      <w:r w:rsidRPr="00931575">
        <w:rPr>
          <w:noProof/>
        </w:rPr>
        <w:t xml:space="preserve"> and </w:t>
      </w:r>
      <m:oMath>
        <m:sSub>
          <m:sSubPr>
            <m:ctrlPr>
              <w:rPr>
                <w:rFonts w:ascii="Cambria Math" w:hAnsi="Cambria Math"/>
                <w:i/>
                <w:noProof/>
              </w:rPr>
            </m:ctrlPr>
          </m:sSubPr>
          <m:e>
            <m:r>
              <w:rPr>
                <w:rFonts w:ascii="Cambria Math" w:hAnsi="Cambria Math"/>
                <w:noProof/>
              </w:rPr>
              <m:t>i</m:t>
            </m:r>
          </m:e>
          <m:sub>
            <m:r>
              <w:rPr>
                <w:rFonts w:ascii="Cambria Math" w:hAnsi="Cambria Math"/>
                <w:noProof/>
              </w:rPr>
              <m:t>1</m:t>
            </m:r>
          </m:sub>
        </m:sSub>
        <m:d>
          <m:dPr>
            <m:ctrlPr>
              <w:rPr>
                <w:rFonts w:ascii="Cambria Math" w:hAnsi="Cambria Math"/>
                <w:i/>
                <w:noProof/>
              </w:rPr>
            </m:ctrlPr>
          </m:dPr>
          <m:e>
            <m:r>
              <w:rPr>
                <w:rFonts w:ascii="Cambria Math" w:hAnsi="Cambria Math"/>
                <w:noProof/>
              </w:rPr>
              <m:t>υ</m:t>
            </m:r>
          </m:e>
        </m:d>
      </m:oMath>
      <w:r w:rsidRPr="00931575">
        <w:rPr>
          <w:noProof/>
        </w:rPr>
        <w:t xml:space="preserve">, after the amplitude ratio of </w:t>
      </w:r>
      <m:oMath>
        <m:r>
          <w:rPr>
            <w:rFonts w:ascii="Cambria Math" w:hAnsi="Cambria Math"/>
            <w:noProof/>
          </w:rPr>
          <m:t>z</m:t>
        </m:r>
        <m:d>
          <m:dPr>
            <m:ctrlPr>
              <w:rPr>
                <w:rFonts w:ascii="Cambria Math" w:hAnsi="Cambria Math"/>
                <w:i/>
                <w:noProof/>
              </w:rPr>
            </m:ctrlPr>
          </m:dPr>
          <m:e>
            <m:r>
              <w:rPr>
                <w:rFonts w:ascii="Cambria Math" w:hAnsi="Cambria Math"/>
                <w:noProof/>
              </w:rPr>
              <m:t>υ</m:t>
            </m:r>
          </m:e>
        </m:d>
      </m:oMath>
      <w:r w:rsidRPr="00931575">
        <w:rPr>
          <w:noProof/>
        </w:rPr>
        <w:t xml:space="preserve"> and </w:t>
      </w:r>
      <m:oMath>
        <m:sSub>
          <m:sSubPr>
            <m:ctrlPr>
              <w:rPr>
                <w:rFonts w:ascii="Cambria Math" w:hAnsi="Cambria Math"/>
                <w:i/>
                <w:noProof/>
              </w:rPr>
            </m:ctrlPr>
          </m:sSubPr>
          <m:e>
            <m:r>
              <w:rPr>
                <w:rFonts w:ascii="Cambria Math" w:hAnsi="Cambria Math"/>
                <w:noProof/>
              </w:rPr>
              <m:t>i</m:t>
            </m:r>
          </m:e>
          <m:sub>
            <m:r>
              <w:rPr>
                <w:rFonts w:ascii="Cambria Math" w:hAnsi="Cambria Math"/>
                <w:noProof/>
              </w:rPr>
              <m:t>1</m:t>
            </m:r>
          </m:sub>
        </m:sSub>
        <m:d>
          <m:dPr>
            <m:ctrlPr>
              <w:rPr>
                <w:rFonts w:ascii="Cambria Math" w:hAnsi="Cambria Math"/>
                <w:i/>
                <w:noProof/>
              </w:rPr>
            </m:ctrlPr>
          </m:dPr>
          <m:e>
            <m:r>
              <w:rPr>
                <w:rFonts w:ascii="Cambria Math" w:hAnsi="Cambria Math"/>
                <w:noProof/>
              </w:rPr>
              <m:t>υ</m:t>
            </m:r>
          </m:e>
        </m:d>
      </m:oMath>
      <w:r w:rsidRPr="00931575">
        <w:rPr>
          <w:noProof/>
        </w:rPr>
        <w:t xml:space="preserve"> has been scaled. Best fit (minimum difference) is achieved when the RMS difference value between </w:t>
      </w:r>
      <m:oMath>
        <m:r>
          <w:rPr>
            <w:rFonts w:ascii="Cambria Math" w:hAnsi="Cambria Math"/>
            <w:noProof/>
          </w:rPr>
          <m:t>z</m:t>
        </m:r>
        <m:d>
          <m:dPr>
            <m:ctrlPr>
              <w:rPr>
                <w:rFonts w:ascii="Cambria Math" w:hAnsi="Cambria Math"/>
                <w:i/>
                <w:noProof/>
              </w:rPr>
            </m:ctrlPr>
          </m:dPr>
          <m:e>
            <m:r>
              <w:rPr>
                <w:rFonts w:ascii="Cambria Math" w:hAnsi="Cambria Math"/>
                <w:noProof/>
              </w:rPr>
              <m:t>υ</m:t>
            </m:r>
          </m:e>
        </m:d>
      </m:oMath>
      <w:r w:rsidRPr="00931575">
        <w:rPr>
          <w:noProof/>
        </w:rPr>
        <w:t xml:space="preserve"> and </w:t>
      </w:r>
      <m:oMath>
        <m:sSub>
          <m:sSubPr>
            <m:ctrlPr>
              <w:rPr>
                <w:rFonts w:ascii="Cambria Math" w:hAnsi="Cambria Math"/>
                <w:i/>
                <w:noProof/>
              </w:rPr>
            </m:ctrlPr>
          </m:sSubPr>
          <m:e>
            <m:r>
              <w:rPr>
                <w:rFonts w:ascii="Cambria Math" w:hAnsi="Cambria Math"/>
                <w:noProof/>
              </w:rPr>
              <m:t>i</m:t>
            </m:r>
          </m:e>
          <m:sub>
            <m:r>
              <w:rPr>
                <w:rFonts w:ascii="Cambria Math" w:hAnsi="Cambria Math"/>
                <w:noProof/>
              </w:rPr>
              <m:t>1</m:t>
            </m:r>
          </m:sub>
        </m:sSub>
        <m:d>
          <m:dPr>
            <m:ctrlPr>
              <w:rPr>
                <w:rFonts w:ascii="Cambria Math" w:hAnsi="Cambria Math"/>
                <w:i/>
                <w:noProof/>
              </w:rPr>
            </m:ctrlPr>
          </m:dPr>
          <m:e>
            <m:r>
              <w:rPr>
                <w:rFonts w:ascii="Cambria Math" w:hAnsi="Cambria Math"/>
                <w:noProof/>
              </w:rPr>
              <m:t>υ</m:t>
            </m:r>
          </m:e>
        </m:d>
      </m:oMath>
      <w:r w:rsidRPr="00931575">
        <w:rPr>
          <w:noProof/>
        </w:rPr>
        <w:t xml:space="preserve"> is an absolute minimum.</w:t>
      </w:r>
    </w:p>
    <w:p w14:paraId="71CD0D91" w14:textId="77777777" w:rsidR="00D91960" w:rsidRPr="00931575" w:rsidRDefault="00D91960" w:rsidP="00D91960">
      <w:pPr>
        <w:rPr>
          <w:noProof/>
        </w:rPr>
      </w:pPr>
      <w:r w:rsidRPr="00931575">
        <w:rPr>
          <w:noProof/>
        </w:rPr>
        <w:t>The carrier frequency variation is the measurement result: carrier frequency error.</w:t>
      </w:r>
    </w:p>
    <w:p w14:paraId="628E669D" w14:textId="77777777" w:rsidR="00D91960" w:rsidRPr="00931575" w:rsidRDefault="00D91960" w:rsidP="00D91960">
      <w:r w:rsidRPr="00931575">
        <w:t>From the acquired samples, one value of carrier frequency error can be derived.</w:t>
      </w:r>
    </w:p>
    <w:p w14:paraId="0C038774" w14:textId="77777777" w:rsidR="00D91960" w:rsidRPr="00931575" w:rsidRDefault="00D91960" w:rsidP="00D91960">
      <w:pPr>
        <w:pStyle w:val="NO"/>
      </w:pPr>
      <w:r w:rsidRPr="00931575">
        <w:rPr>
          <w:noProof/>
        </w:rPr>
        <w:t>NOTE 1:</w:t>
      </w:r>
      <w:r w:rsidRPr="00931575">
        <w:rPr>
          <w:rFonts w:eastAsia="Osaka"/>
        </w:rPr>
        <w:tab/>
      </w:r>
      <w:r w:rsidRPr="00931575">
        <w:rPr>
          <w:noProof/>
        </w:rPr>
        <w:t xml:space="preserve">The minimisation process, to derive the RF error can be supported by post-FFT operations. However the minimisation process defined in the pre-FFT domain comprises all acquired samples (i.e. it does not exclude the samples inbetween the FFT widths and it does not exclude the bandwidth outside </w:t>
      </w:r>
      <w:r w:rsidRPr="00931575">
        <w:t>the transmission bandwidth configuration).</w:t>
      </w:r>
    </w:p>
    <w:p w14:paraId="7E702EA0" w14:textId="77777777" w:rsidR="00D91960" w:rsidRPr="00931575" w:rsidRDefault="00D91960" w:rsidP="00D91960">
      <w:pPr>
        <w:pStyle w:val="NO"/>
        <w:rPr>
          <w:noProof/>
        </w:rPr>
      </w:pPr>
      <w:r w:rsidRPr="00931575">
        <w:rPr>
          <w:noProof/>
        </w:rPr>
        <w:t>NOTE 2:</w:t>
      </w:r>
      <w:r w:rsidRPr="00931575">
        <w:rPr>
          <w:rFonts w:eastAsia="Osaka"/>
        </w:rPr>
        <w:tab/>
      </w:r>
      <w:r w:rsidRPr="00931575">
        <w:rPr>
          <w:noProof/>
        </w:rPr>
        <w:t>The algorithm would allow to derive carrier frequency error and sample frequency error of the TX under test separately. However there are no requirements for sample frequeny error. Hence the algorithm models the RF and the sample frequency commonly (not independently). It returns one error and does not distinuish between both.</w:t>
      </w:r>
    </w:p>
    <w:p w14:paraId="30B9A6E3" w14:textId="77777777" w:rsidR="00D91960" w:rsidRPr="00931575" w:rsidRDefault="00D91960" w:rsidP="00D91960">
      <w:pPr>
        <w:rPr>
          <w:noProof/>
        </w:rPr>
      </w:pPr>
      <w:r w:rsidRPr="00931575">
        <w:rPr>
          <w:noProof/>
        </w:rPr>
        <w:lastRenderedPageBreak/>
        <w:t xml:space="preserve">After this process the samples </w:t>
      </w:r>
      <m:oMath>
        <m:r>
          <w:rPr>
            <w:rFonts w:ascii="Cambria Math" w:hAnsi="Cambria Math"/>
            <w:noProof/>
          </w:rPr>
          <m:t>z</m:t>
        </m:r>
        <m:d>
          <m:dPr>
            <m:ctrlPr>
              <w:rPr>
                <w:rFonts w:ascii="Cambria Math" w:hAnsi="Cambria Math"/>
                <w:i/>
                <w:noProof/>
              </w:rPr>
            </m:ctrlPr>
          </m:dPr>
          <m:e>
            <m:r>
              <w:rPr>
                <w:rFonts w:ascii="Cambria Math" w:hAnsi="Cambria Math"/>
                <w:noProof/>
              </w:rPr>
              <m:t>υ</m:t>
            </m:r>
          </m:e>
        </m:d>
      </m:oMath>
      <w:r w:rsidRPr="00931575">
        <w:rPr>
          <w:noProof/>
        </w:rPr>
        <w:t xml:space="preserve"> are called </w:t>
      </w:r>
      <m:oMath>
        <m:sSup>
          <m:sSupPr>
            <m:ctrlPr>
              <w:rPr>
                <w:rFonts w:ascii="Cambria Math" w:hAnsi="Cambria Math"/>
                <w:i/>
                <w:noProof/>
              </w:rPr>
            </m:ctrlPr>
          </m:sSupPr>
          <m:e>
            <m:r>
              <w:rPr>
                <w:rFonts w:ascii="Cambria Math" w:hAnsi="Cambria Math"/>
                <w:noProof/>
              </w:rPr>
              <m:t>z</m:t>
            </m:r>
          </m:e>
          <m:sup>
            <m:r>
              <w:rPr>
                <w:rFonts w:ascii="Cambria Math" w:hAnsi="Cambria Math"/>
                <w:noProof/>
              </w:rPr>
              <m:t>0</m:t>
            </m:r>
          </m:sup>
        </m:sSup>
        <m:d>
          <m:dPr>
            <m:ctrlPr>
              <w:rPr>
                <w:rFonts w:ascii="Cambria Math" w:hAnsi="Cambria Math"/>
                <w:i/>
                <w:noProof/>
              </w:rPr>
            </m:ctrlPr>
          </m:dPr>
          <m:e>
            <m:r>
              <w:rPr>
                <w:rFonts w:ascii="Cambria Math" w:hAnsi="Cambria Math"/>
                <w:noProof/>
              </w:rPr>
              <m:t>υ</m:t>
            </m:r>
          </m:e>
        </m:d>
      </m:oMath>
      <w:r w:rsidRPr="00931575">
        <w:rPr>
          <w:noProof/>
        </w:rPr>
        <w:t>.</w:t>
      </w:r>
    </w:p>
    <w:p w14:paraId="5D44288E" w14:textId="77777777" w:rsidR="00D91960" w:rsidRPr="00931575" w:rsidRDefault="00D91960" w:rsidP="00D91960">
      <w:pPr>
        <w:pStyle w:val="Heading1"/>
      </w:pPr>
      <w:bookmarkStart w:id="180" w:name="_Toc21103160"/>
      <w:bookmarkStart w:id="181" w:name="_Toc29811009"/>
      <w:bookmarkStart w:id="182" w:name="_Toc36636371"/>
      <w:bookmarkStart w:id="183" w:name="_Toc37273317"/>
      <w:bookmarkStart w:id="184" w:name="_Toc45886408"/>
      <w:bookmarkStart w:id="185" w:name="_Toc53183453"/>
      <w:bookmarkStart w:id="186" w:name="_Toc58916165"/>
      <w:bookmarkStart w:id="187" w:name="_Toc58918346"/>
      <w:bookmarkStart w:id="188" w:name="_Toc66694216"/>
      <w:bookmarkStart w:id="189" w:name="_Toc74916241"/>
      <w:bookmarkStart w:id="190" w:name="_Toc76114866"/>
      <w:bookmarkStart w:id="191" w:name="_Toc76544752"/>
      <w:bookmarkStart w:id="192" w:name="_Toc82536874"/>
      <w:bookmarkStart w:id="193" w:name="_Toc89953167"/>
      <w:bookmarkStart w:id="194" w:name="_Toc98766984"/>
      <w:bookmarkStart w:id="195" w:name="_Toc99703347"/>
      <w:bookmarkStart w:id="196" w:name="_Toc106207139"/>
      <w:r w:rsidRPr="00931575">
        <w:t>L.4</w:t>
      </w:r>
      <w:r w:rsidRPr="00931575">
        <w:tab/>
        <w:t>Timing of the FFT window</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1AD4C47A" w14:textId="77777777" w:rsidR="00D91960" w:rsidRPr="00931575" w:rsidRDefault="00D91960" w:rsidP="00D91960">
      <w:pPr>
        <w:rPr>
          <w:rFonts w:eastAsia="Osaka"/>
        </w:rPr>
      </w:pPr>
      <w:r w:rsidRPr="00931575">
        <w:rPr>
          <w:rFonts w:eastAsia="Osaka"/>
        </w:rPr>
        <w:t xml:space="preserve">The FFT window length is </w:t>
      </w:r>
      <w:r w:rsidRPr="00931575">
        <w:rPr>
          <w:rFonts w:eastAsia="Osaka"/>
          <w:i/>
        </w:rPr>
        <w:t>FFT size</w:t>
      </w:r>
      <w:r w:rsidRPr="00931575">
        <w:rPr>
          <w:rFonts w:eastAsia="Osaka"/>
        </w:rPr>
        <w:t xml:space="preserve"> samples per OFDM symbol. For FDD, there are </w:t>
      </w:r>
      <m:oMath>
        <m:r>
          <w:rPr>
            <w:rFonts w:ascii="Cambria Math" w:eastAsia="Osaka" w:hAnsi="Cambria Math"/>
          </w:rPr>
          <m:t>14</m:t>
        </m:r>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931575">
        <w:rPr>
          <w:rFonts w:eastAsia="Osaka"/>
        </w:rPr>
        <w:t xml:space="preserve"> FFTs performed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931575">
        <w:rPr>
          <w:rFonts w:eastAsia="Osaka"/>
        </w:rPr>
        <w:t xml:space="preserve"> is the number of slots in a 10 ms measurement interval, and the number of symbols in a slot for normal CP is 14. For TDD, the number of FFTs performed is the number of downlink symbols in the measurement interval.</w:t>
      </w:r>
    </w:p>
    <w:p w14:paraId="6F823D95" w14:textId="77777777" w:rsidR="00D91960" w:rsidRPr="00931575" w:rsidRDefault="00D91960" w:rsidP="00D91960">
      <w:pPr>
        <w:rPr>
          <w:rFonts w:eastAsia="Osaka"/>
        </w:rPr>
      </w:pPr>
      <w:r w:rsidRPr="00931575">
        <w:rPr>
          <w:rFonts w:eastAsia="Osaka"/>
        </w:rPr>
        <w:t>The position in time for the FFT shall be determined.</w:t>
      </w:r>
    </w:p>
    <w:p w14:paraId="72815EFC" w14:textId="77777777" w:rsidR="00D91960" w:rsidRPr="00931575" w:rsidRDefault="00D91960" w:rsidP="00D91960">
      <w:pPr>
        <w:rPr>
          <w:rFonts w:eastAsia="Osaka"/>
        </w:rPr>
      </w:pPr>
      <w:r w:rsidRPr="00552F5B">
        <w:rPr>
          <w:rFonts w:eastAsia="Osaka"/>
        </w:rPr>
        <w:t xml:space="preserve">For the example used in the annex, the FFT window length is 4096 samples per OFDM symbol. 832 FFTs (i.e. 3,407,872 samples) cover less than the acquired number of samples (i.e. 3,651,584 samples in 10 </w:t>
      </w:r>
      <w:proofErr w:type="spellStart"/>
      <w:r w:rsidRPr="00552F5B">
        <w:rPr>
          <w:rFonts w:eastAsia="Osaka"/>
        </w:rPr>
        <w:t>ms</w:t>
      </w:r>
      <w:proofErr w:type="spellEnd"/>
      <w:r w:rsidRPr="00552F5B">
        <w:rPr>
          <w:rFonts w:eastAsia="Osaka"/>
        </w:rPr>
        <w:t xml:space="preserve">). There are 816 symbols with </w:t>
      </w:r>
      <w:r w:rsidRPr="00552F5B">
        <w:t>4384 samples and 16 symbols with 4640 samples.</w:t>
      </w:r>
    </w:p>
    <w:p w14:paraId="6825CC13" w14:textId="77777777" w:rsidR="00D91960" w:rsidRPr="00931575" w:rsidRDefault="00D91960" w:rsidP="00D91960">
      <w:pPr>
        <w:rPr>
          <w:rFonts w:eastAsia="Osaka"/>
        </w:rPr>
      </w:pPr>
      <w:r w:rsidRPr="00931575">
        <w:rPr>
          <w:rFonts w:eastAsia="Osaka"/>
        </w:rPr>
        <w:t xml:space="preserve">In an ideal signal, the FFT may start at any instant within the cyclic prefix without causing an error. The TX filter, however, reduces the window. The EVM requirements shall be met within a window </w:t>
      </w:r>
      <w:r w:rsidRPr="00931575">
        <w:rPr>
          <w:rFonts w:eastAsia="Osaka"/>
          <w:i/>
        </w:rPr>
        <w:t>W</w:t>
      </w:r>
      <w:r w:rsidRPr="00931575">
        <w:rPr>
          <w:rFonts w:eastAsia="Osaka"/>
        </w:rPr>
        <w:t xml:space="preserve"> &lt; CP. There are three different instants for FFT:</w:t>
      </w:r>
    </w:p>
    <w:p w14:paraId="0D12EFB7" w14:textId="77777777" w:rsidR="00D91960" w:rsidRPr="00931575" w:rsidRDefault="00D91960" w:rsidP="00D91960">
      <w:pPr>
        <w:pStyle w:val="B1"/>
      </w:pPr>
      <w:r w:rsidRPr="00931575">
        <w:rPr>
          <w:rFonts w:eastAsia="Osaka"/>
        </w:rPr>
        <w:t>-</w:t>
      </w:r>
      <w:r w:rsidRPr="00931575">
        <w:rPr>
          <w:rFonts w:eastAsia="Osaka"/>
        </w:rPr>
        <w:tab/>
        <w:t xml:space="preserve">Centre of the reduced window, called </w:t>
      </w:r>
      <m:oMath>
        <m:r>
          <w:rPr>
            <w:rFonts w:ascii="Cambria Math" w:hAnsi="Cambria Math"/>
            <w:noProof/>
          </w:rPr>
          <m:t>∆</m:t>
        </m:r>
        <m:acc>
          <m:accPr>
            <m:chr m:val="̃"/>
            <m:ctrlPr>
              <w:rPr>
                <w:rFonts w:ascii="Cambria Math" w:hAnsi="Cambria Math"/>
                <w:i/>
                <w:noProof/>
              </w:rPr>
            </m:ctrlPr>
          </m:accPr>
          <m:e>
            <m:r>
              <w:rPr>
                <w:rFonts w:ascii="Cambria Math" w:hAnsi="Cambria Math"/>
                <w:noProof/>
              </w:rPr>
              <m:t>c</m:t>
            </m:r>
          </m:e>
        </m:acc>
      </m:oMath>
      <w:r w:rsidRPr="00931575">
        <w:t>,</w:t>
      </w:r>
    </w:p>
    <w:p w14:paraId="2A82E7CB" w14:textId="77777777" w:rsidR="00D91960" w:rsidRPr="00931575" w:rsidRDefault="00D91960" w:rsidP="00D91960">
      <w:pPr>
        <w:pStyle w:val="B1"/>
      </w:pPr>
      <w:r w:rsidRPr="00931575">
        <w:t>-</w:t>
      </w:r>
      <w:r w:rsidRPr="00931575">
        <w:tab/>
      </w:r>
      <m:oMath>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W</m:t>
        </m:r>
        <m:r>
          <m:rPr>
            <m:sty m:val="p"/>
          </m:rPr>
          <w:rPr>
            <w:rFonts w:ascii="Cambria Math" w:hAnsi="Cambria Math"/>
          </w:rPr>
          <m:t>/2</m:t>
        </m:r>
      </m:oMath>
      <w:r w:rsidRPr="00931575">
        <w:rPr>
          <w:noProof/>
        </w:rPr>
        <w:t>, and</w:t>
      </w:r>
    </w:p>
    <w:p w14:paraId="7B0325F1" w14:textId="77777777" w:rsidR="00D91960" w:rsidRPr="00931575" w:rsidRDefault="00D91960" w:rsidP="00D91960">
      <w:pPr>
        <w:pStyle w:val="B1"/>
      </w:pPr>
      <w:r w:rsidRPr="00931575">
        <w:t>-</w:t>
      </w:r>
      <w:r w:rsidRPr="00931575">
        <w:tab/>
      </w:r>
      <m:oMath>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W</m:t>
        </m:r>
        <m:r>
          <m:rPr>
            <m:sty m:val="p"/>
          </m:rPr>
          <w:rPr>
            <w:rFonts w:ascii="Cambria Math" w:hAnsi="Cambria Math"/>
          </w:rPr>
          <m:t>/2</m:t>
        </m:r>
      </m:oMath>
      <w:r w:rsidRPr="00931575">
        <w:rPr>
          <w:noProof/>
        </w:rPr>
        <w:t>.</w:t>
      </w:r>
    </w:p>
    <w:p w14:paraId="42D38E87" w14:textId="756B8EAD" w:rsidR="00D91960" w:rsidRPr="00931575" w:rsidRDefault="00D91960" w:rsidP="00D91960">
      <w:r w:rsidRPr="00931575">
        <w:rPr>
          <w:rFonts w:eastAsia="Osaka"/>
        </w:rPr>
        <w:t>The value of EVM window length</w:t>
      </w:r>
      <w:r w:rsidRPr="00931575">
        <w:rPr>
          <w:rFonts w:eastAsia="Osaka"/>
          <w:i/>
        </w:rPr>
        <w:t xml:space="preserve"> W</w:t>
      </w:r>
      <w:r w:rsidRPr="00931575">
        <w:rPr>
          <w:rFonts w:eastAsia="Osaka"/>
        </w:rPr>
        <w:t xml:space="preserve"> is obtained from the </w:t>
      </w:r>
      <w:r w:rsidRPr="00931575">
        <w:t>transmission bandwidth and TS 38.141-1 [3] table 6.5.3.5-2 for 15 kHz SCS, table 6.5.3.5-3 for 30 kHz SCS and table 6.5.3.5-4 for 60 kHz SCS</w:t>
      </w:r>
      <w:r w:rsidRPr="00931575">
        <w:rPr>
          <w:rFonts w:eastAsia="Osaka"/>
        </w:rPr>
        <w:t xml:space="preserve"> for FR1, and</w:t>
      </w:r>
      <w:r w:rsidRPr="00931575">
        <w:t xml:space="preserve"> table 6.6.3.5.2-2 for </w:t>
      </w:r>
      <w:r w:rsidRPr="00552F5B">
        <w:t xml:space="preserve">60 kHz SCS, </w:t>
      </w:r>
      <w:del w:id="197" w:author="Takao Miyake" w:date="2022-09-30T10:43:00Z">
        <w:r w:rsidRPr="00552F5B" w:rsidDel="00DD0980">
          <w:delText xml:space="preserve">and </w:delText>
        </w:r>
      </w:del>
      <w:r w:rsidRPr="00552F5B">
        <w:t>table 6.6.3.5.2-3 for 120 kHz SCS</w:t>
      </w:r>
      <w:ins w:id="198" w:author="Takao Miyake" w:date="2022-09-30T10:43:00Z">
        <w:r w:rsidR="00DD0980">
          <w:t>, table 6.6.3.5.2-x for 480 kHz SCS and table 6.6.3.5.2-x for 960 kHz SCS</w:t>
        </w:r>
      </w:ins>
      <w:r w:rsidRPr="00552F5B">
        <w:t xml:space="preserve"> for FR2.</w:t>
      </w:r>
    </w:p>
    <w:p w14:paraId="490FB42C" w14:textId="77777777" w:rsidR="00D91960" w:rsidRPr="00931575" w:rsidRDefault="00D91960" w:rsidP="00D91960">
      <w:pPr>
        <w:rPr>
          <w:rFonts w:eastAsia="Osaka"/>
        </w:rPr>
      </w:pPr>
      <w:r w:rsidRPr="00931575">
        <w:rPr>
          <w:rFonts w:eastAsia="Osaka"/>
        </w:rPr>
        <w:t>The BS shall transmit a signal according to the test models intended for EVM. The demodulation reference signal of the</w:t>
      </w:r>
      <w:r w:rsidRPr="00931575" w:rsidDel="006C3D56">
        <w:rPr>
          <w:rFonts w:eastAsia="Osaka"/>
        </w:rPr>
        <w:t xml:space="preserve"> </w:t>
      </w:r>
      <w:r w:rsidRPr="00931575">
        <w:rPr>
          <w:rFonts w:eastAsia="Osaka"/>
        </w:rPr>
        <w:t>second ideal signal shall be used to find the centre of the FFT window.</w:t>
      </w:r>
    </w:p>
    <w:p w14:paraId="7A7FE1BC" w14:textId="77777777" w:rsidR="00D91960" w:rsidRPr="00931575" w:rsidRDefault="00D91960" w:rsidP="00D91960">
      <w:r w:rsidRPr="00931575">
        <w:t>The timing of the measured signal is determined in the pre FFT domain as follows, using</w:t>
      </w:r>
      <w:r w:rsidRPr="00931575">
        <w:rPr>
          <w:noProof/>
        </w:rPr>
        <w:t xml:space="preserve"> </w:t>
      </w:r>
      <m:oMath>
        <m:sSup>
          <m:sSupPr>
            <m:ctrlPr>
              <w:rPr>
                <w:rFonts w:ascii="Cambria Math" w:hAnsi="Cambria Math"/>
                <w:i/>
                <w:noProof/>
              </w:rPr>
            </m:ctrlPr>
          </m:sSupPr>
          <m:e>
            <m:r>
              <w:rPr>
                <w:rFonts w:ascii="Cambria Math" w:hAnsi="Cambria Math"/>
                <w:noProof/>
              </w:rPr>
              <m:t>z</m:t>
            </m:r>
          </m:e>
          <m:sup>
            <m:r>
              <w:rPr>
                <w:rFonts w:ascii="Cambria Math" w:hAnsi="Cambria Math"/>
                <w:noProof/>
              </w:rPr>
              <m:t>0</m:t>
            </m:r>
          </m:sup>
        </m:sSup>
        <m:d>
          <m:dPr>
            <m:ctrlPr>
              <w:rPr>
                <w:rFonts w:ascii="Cambria Math" w:hAnsi="Cambria Math"/>
                <w:i/>
                <w:noProof/>
              </w:rPr>
            </m:ctrlPr>
          </m:dPr>
          <m:e>
            <m:r>
              <w:rPr>
                <w:rFonts w:ascii="Cambria Math" w:hAnsi="Cambria Math"/>
                <w:noProof/>
              </w:rPr>
              <m:t>υ</m:t>
            </m:r>
          </m:e>
        </m:d>
      </m:oMath>
      <w:r w:rsidRPr="00931575">
        <w:rPr>
          <w:noProof/>
        </w:rPr>
        <w:t xml:space="preserve"> and </w:t>
      </w:r>
      <m:oMath>
        <m:sSub>
          <m:sSubPr>
            <m:ctrlPr>
              <w:rPr>
                <w:rFonts w:ascii="Cambria Math" w:hAnsi="Cambria Math"/>
                <w:i/>
                <w:noProof/>
              </w:rPr>
            </m:ctrlPr>
          </m:sSubPr>
          <m:e>
            <m:r>
              <w:rPr>
                <w:rFonts w:ascii="Cambria Math" w:hAnsi="Cambria Math"/>
                <w:noProof/>
              </w:rPr>
              <m:t>i</m:t>
            </m:r>
          </m:e>
          <m:sub>
            <m:r>
              <w:rPr>
                <w:rFonts w:ascii="Cambria Math" w:hAnsi="Cambria Math"/>
                <w:noProof/>
              </w:rPr>
              <m:t>2</m:t>
            </m:r>
          </m:sub>
        </m:sSub>
        <m:d>
          <m:dPr>
            <m:ctrlPr>
              <w:rPr>
                <w:rFonts w:ascii="Cambria Math" w:hAnsi="Cambria Math"/>
                <w:i/>
                <w:noProof/>
              </w:rPr>
            </m:ctrlPr>
          </m:dPr>
          <m:e>
            <m:r>
              <w:rPr>
                <w:rFonts w:ascii="Cambria Math" w:hAnsi="Cambria Math"/>
                <w:noProof/>
              </w:rPr>
              <m:t>υ</m:t>
            </m:r>
          </m:e>
        </m:d>
      </m:oMath>
      <w:r w:rsidRPr="00931575">
        <w:t>:</w:t>
      </w:r>
    </w:p>
    <w:p w14:paraId="1703DCC4" w14:textId="77777777" w:rsidR="00D91960" w:rsidRPr="00931575" w:rsidRDefault="00D91960" w:rsidP="00D91960">
      <w:pPr>
        <w:pStyle w:val="B1"/>
      </w:pPr>
      <w:r w:rsidRPr="00931575">
        <w:t>1.</w:t>
      </w:r>
      <w:r w:rsidRPr="00931575">
        <w:tab/>
        <w:t>The measured signal is delay spread by the TX filter. Hence the distinct borders between the OFDM symbols and between data and CP are also spread and the timing is not obvious.</w:t>
      </w:r>
    </w:p>
    <w:p w14:paraId="0A38FB3C" w14:textId="77777777" w:rsidR="00D91960" w:rsidRPr="00931575" w:rsidRDefault="00D91960" w:rsidP="00D91960">
      <w:pPr>
        <w:pStyle w:val="B1"/>
      </w:pPr>
      <w:r w:rsidRPr="00931575">
        <w:t>2.</w:t>
      </w:r>
      <w:r w:rsidRPr="00931575">
        <w:tab/>
        <w:t>In the ideal signal</w:t>
      </w:r>
      <w:r w:rsidRPr="00931575">
        <w:rPr>
          <w:noProof/>
        </w:rPr>
        <w:t xml:space="preserve"> </w:t>
      </w:r>
      <m:oMath>
        <m:sSub>
          <m:sSubPr>
            <m:ctrlPr>
              <w:rPr>
                <w:rFonts w:ascii="Cambria Math" w:hAnsi="Cambria Math"/>
                <w:i/>
                <w:noProof/>
              </w:rPr>
            </m:ctrlPr>
          </m:sSubPr>
          <m:e>
            <m:r>
              <w:rPr>
                <w:rFonts w:ascii="Cambria Math" w:hAnsi="Cambria Math"/>
                <w:noProof/>
              </w:rPr>
              <m:t>i</m:t>
            </m:r>
          </m:e>
          <m:sub>
            <m:r>
              <w:rPr>
                <w:rFonts w:ascii="Cambria Math" w:hAnsi="Cambria Math"/>
                <w:noProof/>
              </w:rPr>
              <m:t>2</m:t>
            </m:r>
          </m:sub>
        </m:sSub>
        <m:d>
          <m:dPr>
            <m:ctrlPr>
              <w:rPr>
                <w:rFonts w:ascii="Cambria Math" w:hAnsi="Cambria Math"/>
                <w:i/>
                <w:noProof/>
              </w:rPr>
            </m:ctrlPr>
          </m:dPr>
          <m:e>
            <m:r>
              <w:rPr>
                <w:rFonts w:ascii="Cambria Math" w:hAnsi="Cambria Math"/>
                <w:noProof/>
              </w:rPr>
              <m:t>υ</m:t>
            </m:r>
          </m:e>
        </m:d>
      </m:oMath>
      <w:r w:rsidRPr="00931575">
        <w:rPr>
          <w:noProof/>
        </w:rPr>
        <w:t>, t</w:t>
      </w:r>
      <w:r w:rsidRPr="00931575">
        <w:t>he timing is known.</w:t>
      </w:r>
    </w:p>
    <w:p w14:paraId="470AF0D5" w14:textId="77777777" w:rsidR="00D91960" w:rsidRPr="00931575" w:rsidRDefault="00D91960" w:rsidP="00D91960">
      <w:pPr>
        <w:pStyle w:val="B1"/>
      </w:pPr>
      <w:r w:rsidRPr="00931575">
        <w:tab/>
        <w:t xml:space="preserve">Correlation between bullet (1) and (2) will result in a correlation peak. The meaning of the correlation peak is approximately the </w:t>
      </w:r>
      <w:r w:rsidRPr="00931575">
        <w:rPr>
          <w:lang w:eastAsia="zh-CN"/>
        </w:rPr>
        <w:t>"</w:t>
      </w:r>
      <w:r w:rsidRPr="00931575">
        <w:t>impulse response</w:t>
      </w:r>
      <w:r w:rsidRPr="00931575">
        <w:rPr>
          <w:lang w:eastAsia="zh-CN"/>
        </w:rPr>
        <w:t>"</w:t>
      </w:r>
      <w:r w:rsidRPr="00931575">
        <w:t xml:space="preserve"> of the TX filter.</w:t>
      </w:r>
    </w:p>
    <w:p w14:paraId="09C5F286" w14:textId="77777777" w:rsidR="00D91960" w:rsidRPr="00931575" w:rsidRDefault="00D91960" w:rsidP="00D91960">
      <w:pPr>
        <w:pStyle w:val="B1"/>
      </w:pPr>
      <w:r w:rsidRPr="00931575">
        <w:t>3.</w:t>
      </w:r>
      <w:r w:rsidRPr="00931575">
        <w:tab/>
        <w:t xml:space="preserve">The meaning of </w:t>
      </w:r>
      <w:r w:rsidRPr="00931575">
        <w:rPr>
          <w:lang w:eastAsia="zh-CN"/>
        </w:rPr>
        <w:t>"</w:t>
      </w:r>
      <w:r w:rsidRPr="00931575">
        <w:t>impulse response</w:t>
      </w:r>
      <w:r w:rsidRPr="00931575">
        <w:rPr>
          <w:lang w:eastAsia="zh-CN"/>
        </w:rPr>
        <w:t>"</w:t>
      </w:r>
      <w:r w:rsidRPr="00931575">
        <w:t xml:space="preserve"> assumes that the autocorrelation of the ideal signal</w:t>
      </w:r>
      <w:r w:rsidRPr="00931575">
        <w:rPr>
          <w:noProof/>
        </w:rPr>
        <w:t xml:space="preserve"> </w:t>
      </w:r>
      <m:oMath>
        <m:sSub>
          <m:sSubPr>
            <m:ctrlPr>
              <w:rPr>
                <w:rFonts w:ascii="Cambria Math" w:hAnsi="Cambria Math"/>
                <w:i/>
                <w:noProof/>
              </w:rPr>
            </m:ctrlPr>
          </m:sSubPr>
          <m:e>
            <m:r>
              <w:rPr>
                <w:rFonts w:ascii="Cambria Math" w:hAnsi="Cambria Math"/>
                <w:noProof/>
              </w:rPr>
              <m:t>i</m:t>
            </m:r>
          </m:e>
          <m:sub>
            <m:r>
              <w:rPr>
                <w:rFonts w:ascii="Cambria Math" w:hAnsi="Cambria Math"/>
                <w:noProof/>
              </w:rPr>
              <m:t>2</m:t>
            </m:r>
          </m:sub>
        </m:sSub>
        <m:d>
          <m:dPr>
            <m:ctrlPr>
              <w:rPr>
                <w:rFonts w:ascii="Cambria Math" w:hAnsi="Cambria Math"/>
                <w:i/>
                <w:noProof/>
              </w:rPr>
            </m:ctrlPr>
          </m:dPr>
          <m:e>
            <m:r>
              <w:rPr>
                <w:rFonts w:ascii="Cambria Math" w:hAnsi="Cambria Math"/>
                <w:noProof/>
              </w:rPr>
              <m:t>υ</m:t>
            </m:r>
          </m:e>
        </m:d>
      </m:oMath>
      <w:r w:rsidRPr="00931575">
        <w:rPr>
          <w:noProof/>
        </w:rPr>
        <w:t xml:space="preserve"> </w:t>
      </w:r>
      <w:r w:rsidRPr="00931575">
        <w:t xml:space="preserve">is a Dirac peak and that the correlation between the ideal signal </w:t>
      </w:r>
      <m:oMath>
        <m:sSub>
          <m:sSubPr>
            <m:ctrlPr>
              <w:rPr>
                <w:rFonts w:ascii="Cambria Math" w:hAnsi="Cambria Math"/>
                <w:i/>
                <w:noProof/>
              </w:rPr>
            </m:ctrlPr>
          </m:sSubPr>
          <m:e>
            <m:r>
              <w:rPr>
                <w:rFonts w:ascii="Cambria Math" w:hAnsi="Cambria Math"/>
                <w:noProof/>
              </w:rPr>
              <m:t>i</m:t>
            </m:r>
          </m:e>
          <m:sub>
            <m:r>
              <w:rPr>
                <w:rFonts w:ascii="Cambria Math" w:hAnsi="Cambria Math"/>
                <w:noProof/>
              </w:rPr>
              <m:t>2</m:t>
            </m:r>
          </m:sub>
        </m:sSub>
        <m:d>
          <m:dPr>
            <m:ctrlPr>
              <w:rPr>
                <w:rFonts w:ascii="Cambria Math" w:hAnsi="Cambria Math"/>
                <w:i/>
                <w:noProof/>
              </w:rPr>
            </m:ctrlPr>
          </m:dPr>
          <m:e>
            <m:r>
              <w:rPr>
                <w:rFonts w:ascii="Cambria Math" w:hAnsi="Cambria Math"/>
                <w:noProof/>
              </w:rPr>
              <m:t>υ</m:t>
            </m:r>
          </m:e>
        </m:d>
      </m:oMath>
      <w:r w:rsidRPr="00931575">
        <w:rPr>
          <w:noProof/>
        </w:rPr>
        <w:t xml:space="preserve"> </w:t>
      </w:r>
      <w:r w:rsidRPr="00931575">
        <w:t>and the data in the measured signal is 0. The correlation peak, (the highest, or in case of more than one highest, the earliest) indicates the timing in the measured signal.</w:t>
      </w:r>
    </w:p>
    <w:p w14:paraId="09F5BBAD" w14:textId="77777777" w:rsidR="00D91960" w:rsidRPr="00931575" w:rsidRDefault="00D91960" w:rsidP="00D91960">
      <w:pPr>
        <w:rPr>
          <w:noProof/>
        </w:rPr>
      </w:pPr>
      <w:r w:rsidRPr="00931575">
        <w:rPr>
          <w:noProof/>
        </w:rPr>
        <w:t xml:space="preserve">The number of samples, used for FFT is reduced compared to </w:t>
      </w:r>
      <m:oMath>
        <m:sSup>
          <m:sSupPr>
            <m:ctrlPr>
              <w:rPr>
                <w:rFonts w:ascii="Cambria Math" w:hAnsi="Cambria Math"/>
                <w:i/>
                <w:noProof/>
              </w:rPr>
            </m:ctrlPr>
          </m:sSupPr>
          <m:e>
            <m:r>
              <w:rPr>
                <w:rFonts w:ascii="Cambria Math" w:hAnsi="Cambria Math"/>
                <w:noProof/>
              </w:rPr>
              <m:t>z</m:t>
            </m:r>
          </m:e>
          <m:sup>
            <m:r>
              <w:rPr>
                <w:rFonts w:ascii="Cambria Math" w:hAnsi="Cambria Math"/>
                <w:noProof/>
              </w:rPr>
              <m:t>0</m:t>
            </m:r>
          </m:sup>
        </m:sSup>
        <m:d>
          <m:dPr>
            <m:ctrlPr>
              <w:rPr>
                <w:rFonts w:ascii="Cambria Math" w:hAnsi="Cambria Math"/>
                <w:i/>
                <w:noProof/>
              </w:rPr>
            </m:ctrlPr>
          </m:dPr>
          <m:e>
            <m:r>
              <w:rPr>
                <w:rFonts w:ascii="Cambria Math" w:hAnsi="Cambria Math"/>
                <w:noProof/>
              </w:rPr>
              <m:t>υ</m:t>
            </m:r>
          </m:e>
        </m:d>
      </m:oMath>
      <w:r w:rsidRPr="00931575">
        <w:rPr>
          <w:noProof/>
        </w:rPr>
        <w:t xml:space="preserve">. This subset of samples is called </w:t>
      </w:r>
      <m:oMath>
        <m:r>
          <w:rPr>
            <w:rFonts w:ascii="Cambria Math" w:hAnsi="Cambria Math"/>
            <w:noProof/>
          </w:rPr>
          <m:t>z'</m:t>
        </m:r>
        <m:d>
          <m:dPr>
            <m:ctrlPr>
              <w:rPr>
                <w:rFonts w:ascii="Cambria Math" w:hAnsi="Cambria Math"/>
                <w:i/>
                <w:noProof/>
              </w:rPr>
            </m:ctrlPr>
          </m:dPr>
          <m:e>
            <m:r>
              <w:rPr>
                <w:rFonts w:ascii="Cambria Math" w:hAnsi="Cambria Math"/>
                <w:noProof/>
              </w:rPr>
              <m:t>υ</m:t>
            </m:r>
          </m:e>
        </m:d>
      </m:oMath>
      <w:r w:rsidRPr="00931575">
        <w:rPr>
          <w:noProof/>
        </w:rPr>
        <w:t>.</w:t>
      </w:r>
    </w:p>
    <w:p w14:paraId="332D89C8" w14:textId="77777777" w:rsidR="00D91960" w:rsidRPr="00931575" w:rsidRDefault="00D91960" w:rsidP="00D91960">
      <w:r w:rsidRPr="00931575">
        <w:t>From the acquired samples one timing can be derived.</w:t>
      </w:r>
    </w:p>
    <w:p w14:paraId="750B7E64" w14:textId="77777777" w:rsidR="00D91960" w:rsidRPr="00931575" w:rsidRDefault="00D91960" w:rsidP="00D91960">
      <w:r w:rsidRPr="00931575">
        <w:t xml:space="preserve">The timing of the centre </w:t>
      </w:r>
      <m:oMath>
        <m:r>
          <w:rPr>
            <w:rFonts w:ascii="Cambria Math" w:hAnsi="Cambria Math"/>
            <w:noProof/>
          </w:rPr>
          <m:t>∆</m:t>
        </m:r>
        <m:acc>
          <m:accPr>
            <m:chr m:val="̃"/>
            <m:ctrlPr>
              <w:rPr>
                <w:rFonts w:ascii="Cambria Math" w:hAnsi="Cambria Math"/>
                <w:i/>
                <w:noProof/>
              </w:rPr>
            </m:ctrlPr>
          </m:accPr>
          <m:e>
            <m:r>
              <w:rPr>
                <w:rFonts w:ascii="Cambria Math" w:hAnsi="Cambria Math"/>
                <w:noProof/>
              </w:rPr>
              <m:t>c</m:t>
            </m:r>
          </m:e>
        </m:acc>
      </m:oMath>
      <w:r w:rsidRPr="00931575">
        <w:t xml:space="preserve"> is determined according to the cyclic prefix length of the OFDM symbols. For normal CP, there are two values for </w:t>
      </w:r>
      <m:oMath>
        <m:r>
          <w:rPr>
            <w:rFonts w:ascii="Cambria Math" w:hAnsi="Cambria Math"/>
            <w:noProof/>
          </w:rPr>
          <m:t>∆</m:t>
        </m:r>
        <m:acc>
          <m:accPr>
            <m:chr m:val="̃"/>
            <m:ctrlPr>
              <w:rPr>
                <w:rFonts w:ascii="Cambria Math" w:hAnsi="Cambria Math"/>
                <w:i/>
                <w:noProof/>
              </w:rPr>
            </m:ctrlPr>
          </m:accPr>
          <m:e>
            <m:r>
              <w:rPr>
                <w:rFonts w:ascii="Cambria Math" w:hAnsi="Cambria Math"/>
                <w:noProof/>
              </w:rPr>
              <m:t>c</m:t>
            </m:r>
          </m:e>
        </m:acc>
      </m:oMath>
      <w:r w:rsidRPr="00931575">
        <w:t xml:space="preserve"> in a 1 ms period:</w:t>
      </w:r>
    </w:p>
    <w:p w14:paraId="54FCC022" w14:textId="77777777" w:rsidR="00D91960" w:rsidRPr="00931575" w:rsidRDefault="00D91960" w:rsidP="00D91960">
      <w:pPr>
        <w:pStyle w:val="B1"/>
      </w:pPr>
      <w:r w:rsidRPr="00931575">
        <w:t>-</w:t>
      </w:r>
      <w:r w:rsidRPr="00931575">
        <w:tab/>
      </w:r>
      <m:oMath>
        <m:r>
          <m:rPr>
            <m:sty m:val="p"/>
          </m:rPr>
          <w:rPr>
            <w:rFonts w:ascii="Cambria Math" w:hAnsi="Cambria Math"/>
            <w:noProof/>
          </w:rPr>
          <m:t>∆</m:t>
        </m:r>
        <m:acc>
          <m:accPr>
            <m:chr m:val="̃"/>
            <m:ctrlPr>
              <w:rPr>
                <w:rFonts w:ascii="Cambria Math" w:hAnsi="Cambria Math"/>
                <w:noProof/>
              </w:rPr>
            </m:ctrlPr>
          </m:accPr>
          <m:e>
            <m:r>
              <w:rPr>
                <w:rFonts w:ascii="Cambria Math" w:hAnsi="Cambria Math"/>
                <w:noProof/>
              </w:rPr>
              <m:t>c</m:t>
            </m:r>
          </m:e>
        </m:acc>
      </m:oMath>
      <w:r w:rsidRPr="00931575">
        <w:t xml:space="preserve"> = length of cyclic prefix / 2,</w:t>
      </w:r>
    </w:p>
    <w:p w14:paraId="7F63B14A" w14:textId="77777777" w:rsidR="00D91960" w:rsidRPr="00931575" w:rsidRDefault="00D91960" w:rsidP="00D91960">
      <w:pPr>
        <w:pStyle w:val="B1"/>
      </w:pPr>
      <w:r w:rsidRPr="00931575">
        <w:t>-</w:t>
      </w:r>
      <w:r w:rsidRPr="00931575">
        <w:tab/>
      </w:r>
      <m:oMath>
        <m:r>
          <m:rPr>
            <m:sty m:val="p"/>
          </m:rPr>
          <w:rPr>
            <w:rFonts w:ascii="Cambria Math" w:hAnsi="Cambria Math"/>
            <w:noProof/>
          </w:rPr>
          <m:t>∆</m:t>
        </m:r>
        <m:acc>
          <m:accPr>
            <m:chr m:val="̃"/>
            <m:ctrlPr>
              <w:rPr>
                <w:rFonts w:ascii="Cambria Math" w:hAnsi="Cambria Math"/>
                <w:noProof/>
              </w:rPr>
            </m:ctrlPr>
          </m:accPr>
          <m:e>
            <m:r>
              <w:rPr>
                <w:rFonts w:ascii="Cambria Math" w:hAnsi="Cambria Math"/>
                <w:noProof/>
              </w:rPr>
              <m:t>c</m:t>
            </m:r>
          </m:e>
        </m:acc>
      </m:oMath>
      <w:r w:rsidRPr="00931575">
        <w:t xml:space="preserve"> = </w:t>
      </w:r>
      <w:r w:rsidRPr="00931575">
        <w:rPr>
          <w:rFonts w:eastAsia="Yu Mincho"/>
        </w:rPr>
        <w:t>Longer CP length</w:t>
      </w:r>
      <w:r w:rsidRPr="00931575">
        <w:t xml:space="preserve"> - length of cyclic prefix / 2,</w:t>
      </w:r>
    </w:p>
    <w:p w14:paraId="2E955507" w14:textId="5DA628A6" w:rsidR="00D91960" w:rsidRPr="00931575" w:rsidRDefault="00D91960" w:rsidP="00D91960">
      <w:r w:rsidRPr="00931575">
        <w:t>Where the length of cyclic prefix is obtained from TS 38.141-1 [3] table 6.5.3.5-2 for 15 kHz SCS, table 6.5.3.5-3 for 30 kHz SCS and table 6.5.3.5-4 for 60 kHz SCS</w:t>
      </w:r>
      <w:r w:rsidRPr="00931575">
        <w:rPr>
          <w:rFonts w:eastAsia="Osaka"/>
        </w:rPr>
        <w:t xml:space="preserve"> for FR1, </w:t>
      </w:r>
      <w:r w:rsidRPr="00552F5B">
        <w:rPr>
          <w:rFonts w:eastAsia="Osaka"/>
        </w:rPr>
        <w:t>and</w:t>
      </w:r>
      <w:r w:rsidRPr="00552F5B">
        <w:t xml:space="preserve"> table 6.6.3.5.2-2 for 60 kHz SCS, </w:t>
      </w:r>
      <w:del w:id="199" w:author="Takao Miyake" w:date="2022-09-30T10:49:00Z">
        <w:r w:rsidRPr="00552F5B" w:rsidDel="007601C3">
          <w:delText xml:space="preserve">and </w:delText>
        </w:r>
      </w:del>
      <w:r w:rsidRPr="00552F5B">
        <w:t>table 6.6.3.5.2-3 for 120 kHz SCS</w:t>
      </w:r>
      <w:ins w:id="200" w:author="Takao Miyake" w:date="2022-09-30T10:49:00Z">
        <w:r w:rsidR="007601C3">
          <w:t xml:space="preserve">, table 6.6.3.5.2-x for 480 kHz SCS and table 6.6.3.5.2-x for 960 kHz </w:t>
        </w:r>
        <w:r w:rsidR="007601C3" w:rsidRPr="00552F5B">
          <w:t>SCS</w:t>
        </w:r>
      </w:ins>
      <w:r w:rsidRPr="00552F5B">
        <w:t xml:space="preserve"> for FR2,</w:t>
      </w:r>
      <w:r w:rsidRPr="00931575">
        <w:t xml:space="preserve"> and the longer CP length is obtained from table L.2.4-1.</w:t>
      </w:r>
    </w:p>
    <w:p w14:paraId="31EBABCF" w14:textId="77777777" w:rsidR="00D91960" w:rsidRPr="00931575" w:rsidRDefault="00D91960" w:rsidP="00D91960">
      <w:r w:rsidRPr="00931575">
        <w:t xml:space="preserve">As </w:t>
      </w:r>
      <w:r w:rsidRPr="00552F5B">
        <w:t>per the example</w:t>
      </w:r>
      <w:r w:rsidRPr="00931575">
        <w:t xml:space="preserve"> values.</w:t>
      </w:r>
    </w:p>
    <w:p w14:paraId="392AFBDE" w14:textId="77777777" w:rsidR="00D91960" w:rsidRPr="00931575" w:rsidRDefault="00D91960" w:rsidP="00D91960">
      <w:pPr>
        <w:pStyle w:val="B1"/>
      </w:pPr>
      <w:r w:rsidRPr="00931575">
        <w:t>-</w:t>
      </w:r>
      <w:r w:rsidRPr="00931575">
        <w:tab/>
      </w:r>
      <m:oMath>
        <m:r>
          <w:rPr>
            <w:rFonts w:ascii="Cambria Math" w:hAnsi="Cambria Math"/>
            <w:noProof/>
          </w:rPr>
          <m:t>∆</m:t>
        </m:r>
        <m:acc>
          <m:accPr>
            <m:chr m:val="̃"/>
            <m:ctrlPr>
              <w:rPr>
                <w:rFonts w:ascii="Cambria Math" w:hAnsi="Cambria Math"/>
                <w:i/>
                <w:noProof/>
              </w:rPr>
            </m:ctrlPr>
          </m:accPr>
          <m:e>
            <m:r>
              <w:rPr>
                <w:rFonts w:ascii="Cambria Math" w:hAnsi="Cambria Math"/>
                <w:noProof/>
              </w:rPr>
              <m:t>c</m:t>
            </m:r>
          </m:e>
        </m:acc>
        <m:r>
          <w:rPr>
            <w:rFonts w:ascii="Cambria Math" w:hAnsi="Cambria Math"/>
            <w:noProof/>
          </w:rPr>
          <m:t>=144</m:t>
        </m:r>
      </m:oMath>
      <w:r w:rsidRPr="00931575">
        <w:t xml:space="preserve"> within the CP of length 288 for</w:t>
      </w:r>
      <w:r w:rsidRPr="00931575" w:rsidDel="00C80832">
        <w:t xml:space="preserve"> </w:t>
      </w:r>
      <w:r w:rsidRPr="00931575">
        <w:t xml:space="preserve">most OFDM symbols in 1 </w:t>
      </w:r>
      <w:proofErr w:type="spellStart"/>
      <w:r w:rsidRPr="00931575">
        <w:t>ms</w:t>
      </w:r>
      <w:proofErr w:type="spellEnd"/>
      <w:r w:rsidRPr="00931575">
        <w:t>,</w:t>
      </w:r>
    </w:p>
    <w:p w14:paraId="410D3B0E" w14:textId="77777777" w:rsidR="00D91960" w:rsidRPr="00931575" w:rsidRDefault="00D91960" w:rsidP="00D91960">
      <w:pPr>
        <w:pStyle w:val="B1"/>
        <w:rPr>
          <w:rFonts w:eastAsia="Osaka"/>
        </w:rPr>
      </w:pPr>
      <w:r w:rsidRPr="00931575">
        <w:lastRenderedPageBreak/>
        <w:t>-</w:t>
      </w:r>
      <w:r w:rsidRPr="00931575">
        <w:tab/>
      </w:r>
      <m:oMath>
        <m:r>
          <w:rPr>
            <w:rFonts w:ascii="Cambria Math" w:hAnsi="Cambria Math"/>
            <w:noProof/>
          </w:rPr>
          <m:t>∆</m:t>
        </m:r>
        <m:acc>
          <m:accPr>
            <m:chr m:val="̃"/>
            <m:ctrlPr>
              <w:rPr>
                <w:rFonts w:ascii="Cambria Math" w:hAnsi="Cambria Math"/>
                <w:i/>
                <w:noProof/>
              </w:rPr>
            </m:ctrlPr>
          </m:accPr>
          <m:e>
            <m:r>
              <w:rPr>
                <w:rFonts w:ascii="Cambria Math" w:hAnsi="Cambria Math"/>
                <w:noProof/>
              </w:rPr>
              <m:t>c</m:t>
            </m:r>
          </m:e>
        </m:acc>
        <m:r>
          <w:rPr>
            <w:rFonts w:ascii="Cambria Math" w:hAnsi="Cambria Math"/>
            <w:noProof/>
          </w:rPr>
          <m:t>=400</m:t>
        </m:r>
      </m:oMath>
      <w:r w:rsidRPr="00931575">
        <w:t xml:space="preserve"> (= 544 – 144) within the CP of length 544 for OFDM symbol 0 of slot 0 and slot 4.</w:t>
      </w:r>
    </w:p>
    <w:p w14:paraId="339F65E6" w14:textId="77777777" w:rsidR="00D91960" w:rsidRPr="00931575" w:rsidRDefault="00D91960" w:rsidP="00D91960">
      <w:pPr>
        <w:pStyle w:val="Heading1"/>
      </w:pPr>
      <w:bookmarkStart w:id="201" w:name="_Toc21103161"/>
      <w:bookmarkStart w:id="202" w:name="_Toc29811010"/>
      <w:bookmarkStart w:id="203" w:name="_Toc36636372"/>
      <w:bookmarkStart w:id="204" w:name="_Toc37273318"/>
      <w:bookmarkStart w:id="205" w:name="_Toc45886409"/>
      <w:bookmarkStart w:id="206" w:name="_Toc53183454"/>
      <w:bookmarkStart w:id="207" w:name="_Toc58916166"/>
      <w:bookmarkStart w:id="208" w:name="_Toc58918347"/>
      <w:bookmarkStart w:id="209" w:name="_Toc66694217"/>
      <w:bookmarkStart w:id="210" w:name="_Toc74916242"/>
      <w:bookmarkStart w:id="211" w:name="_Toc76114867"/>
      <w:bookmarkStart w:id="212" w:name="_Toc76544753"/>
      <w:bookmarkStart w:id="213" w:name="_Toc82536875"/>
      <w:bookmarkStart w:id="214" w:name="_Toc89953168"/>
      <w:bookmarkStart w:id="215" w:name="_Toc98766985"/>
      <w:bookmarkStart w:id="216" w:name="_Toc99703348"/>
      <w:bookmarkStart w:id="217" w:name="_Toc106207140"/>
      <w:r w:rsidRPr="00931575">
        <w:t>L.5</w:t>
      </w:r>
      <w:r w:rsidRPr="00931575">
        <w:tab/>
        <w:t>Resource element TX power</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0514EBEB" w14:textId="77777777" w:rsidR="00D91960" w:rsidRPr="00931575" w:rsidRDefault="00D91960" w:rsidP="00D91960">
      <w:r w:rsidRPr="00931575">
        <w:rPr>
          <w:rFonts w:eastAsia="Osaka"/>
        </w:rPr>
        <w:t xml:space="preserve">Perform FFT on </w:t>
      </w:r>
      <m:oMath>
        <m:r>
          <w:rPr>
            <w:rFonts w:ascii="Cambria Math" w:eastAsia="Osaka" w:hAnsi="Cambria Math"/>
          </w:rPr>
          <m:t>z'</m:t>
        </m:r>
        <m:d>
          <m:dPr>
            <m:ctrlPr>
              <w:rPr>
                <w:rFonts w:ascii="Cambria Math" w:eastAsia="Osaka" w:hAnsi="Cambria Math"/>
                <w:i/>
              </w:rPr>
            </m:ctrlPr>
          </m:dPr>
          <m:e>
            <m:r>
              <w:rPr>
                <w:rFonts w:ascii="Cambria Math" w:eastAsia="Osaka" w:hAnsi="Cambria Math"/>
              </w:rPr>
              <m:t>ν</m:t>
            </m:r>
          </m:e>
        </m:d>
      </m:oMath>
      <w:r w:rsidRPr="00931575">
        <w:rPr>
          <w:noProof/>
        </w:rPr>
        <w:t xml:space="preserve"> with the FFT window timing </w:t>
      </w:r>
      <m:oMath>
        <m:r>
          <w:rPr>
            <w:rFonts w:ascii="Cambria Math" w:hAnsi="Cambria Math"/>
            <w:noProof/>
          </w:rPr>
          <m:t>∆</m:t>
        </m:r>
        <m:acc>
          <m:accPr>
            <m:chr m:val="̃"/>
            <m:ctrlPr>
              <w:rPr>
                <w:rFonts w:ascii="Cambria Math" w:hAnsi="Cambria Math"/>
                <w:i/>
                <w:noProof/>
              </w:rPr>
            </m:ctrlPr>
          </m:accPr>
          <m:e>
            <m:r>
              <w:rPr>
                <w:rFonts w:ascii="Cambria Math" w:hAnsi="Cambria Math"/>
                <w:noProof/>
              </w:rPr>
              <m:t>c</m:t>
            </m:r>
          </m:e>
        </m:acc>
      </m:oMath>
      <w:r w:rsidRPr="00931575">
        <w:t>.</w:t>
      </w:r>
    </w:p>
    <w:p w14:paraId="0EAB552A" w14:textId="77777777" w:rsidR="00D91960" w:rsidRPr="00931575" w:rsidRDefault="00D91960" w:rsidP="00D91960">
      <w:r w:rsidRPr="00931575">
        <w:t xml:space="preserve">The result is called </w:t>
      </w:r>
      <m:oMath>
        <m:r>
          <w:rPr>
            <w:rFonts w:ascii="Cambria Math" w:eastAsia="Osaka" w:hAnsi="Cambria Math"/>
          </w:rPr>
          <m:t>Z'</m:t>
        </m:r>
        <m:d>
          <m:dPr>
            <m:ctrlPr>
              <w:rPr>
                <w:rFonts w:ascii="Cambria Math" w:eastAsia="Osaka" w:hAnsi="Cambria Math"/>
                <w:i/>
              </w:rPr>
            </m:ctrlPr>
          </m:dPr>
          <m:e>
            <m:r>
              <w:rPr>
                <w:rFonts w:ascii="Cambria Math" w:eastAsia="Osaka" w:hAnsi="Cambria Math"/>
              </w:rPr>
              <m:t>t,f</m:t>
            </m:r>
          </m:e>
        </m:d>
      </m:oMath>
      <w:r w:rsidRPr="00931575">
        <w:t>. The RE TX (RETP) power is then defined as:</w:t>
      </w:r>
    </w:p>
    <w:p w14:paraId="5DEEE7F9" w14:textId="77777777" w:rsidR="00D91960" w:rsidRPr="00931575" w:rsidRDefault="00D91960" w:rsidP="00D91960">
      <m:oMathPara>
        <m:oMath>
          <m:r>
            <w:rPr>
              <w:rFonts w:ascii="Cambria Math" w:eastAsia="Osaka" w:hAnsi="Cambria Math"/>
            </w:rPr>
            <m:t>RETP</m:t>
          </m:r>
          <m:r>
            <m:rPr>
              <m:sty m:val="p"/>
            </m:rPr>
            <w:rPr>
              <w:rFonts w:ascii="Cambria Math" w:eastAsia="Osaka" w:hAnsi="Cambria Math"/>
            </w:rPr>
            <m:t>=</m:t>
          </m:r>
          <m:sSup>
            <m:sSupPr>
              <m:ctrlPr>
                <w:rPr>
                  <w:rFonts w:ascii="Cambria Math" w:eastAsia="Osaka" w:hAnsi="Cambria Math"/>
                </w:rPr>
              </m:ctrlPr>
            </m:sSupPr>
            <m:e>
              <m:d>
                <m:dPr>
                  <m:begChr m:val="|"/>
                  <m:endChr m:val="|"/>
                  <m:ctrlPr>
                    <w:rPr>
                      <w:rFonts w:ascii="Cambria Math" w:eastAsia="Osaka" w:hAnsi="Cambria Math"/>
                    </w:rPr>
                  </m:ctrlPr>
                </m:dPr>
                <m:e>
                  <m:r>
                    <w:rPr>
                      <w:rFonts w:ascii="Cambria Math" w:eastAsia="Osaka" w:hAnsi="Cambria Math"/>
                    </w:rPr>
                    <m:t>Z</m:t>
                  </m:r>
                  <m:r>
                    <m:rPr>
                      <m:sty m:val="p"/>
                    </m:rPr>
                    <w:rPr>
                      <w:rFonts w:ascii="Cambria Math" w:eastAsia="Osaka" w:hAnsi="Cambria Math"/>
                    </w:rPr>
                    <m:t>'</m:t>
                  </m:r>
                  <m:d>
                    <m:dPr>
                      <m:ctrlPr>
                        <w:rPr>
                          <w:rFonts w:ascii="Cambria Math" w:eastAsia="Osaka" w:hAnsi="Cambria Math"/>
                        </w:rPr>
                      </m:ctrlPr>
                    </m:dPr>
                    <m:e>
                      <m:r>
                        <w:rPr>
                          <w:rFonts w:ascii="Cambria Math" w:eastAsia="Osaka" w:hAnsi="Cambria Math"/>
                        </w:rPr>
                        <m:t>t</m:t>
                      </m:r>
                      <m:r>
                        <m:rPr>
                          <m:sty m:val="p"/>
                        </m:rPr>
                        <w:rPr>
                          <w:rFonts w:ascii="Cambria Math" w:eastAsia="Osaka" w:hAnsi="Cambria Math"/>
                        </w:rPr>
                        <m:t>,</m:t>
                      </m:r>
                      <m:r>
                        <w:rPr>
                          <w:rFonts w:ascii="Cambria Math" w:eastAsia="Osaka" w:hAnsi="Cambria Math"/>
                        </w:rPr>
                        <m:t>f</m:t>
                      </m:r>
                    </m:e>
                  </m:d>
                </m:e>
              </m:d>
            </m:e>
            <m:sup>
              <m:r>
                <m:rPr>
                  <m:sty m:val="p"/>
                </m:rPr>
                <w:rPr>
                  <w:rFonts w:ascii="Cambria Math" w:eastAsia="Osaka" w:hAnsi="Cambria Math"/>
                </w:rPr>
                <m:t>2</m:t>
              </m:r>
            </m:sup>
          </m:sSup>
          <m:r>
            <m:rPr>
              <m:sty m:val="p"/>
            </m:rPr>
            <w:rPr>
              <w:rFonts w:ascii="Cambria Math" w:eastAsia="Osaka" w:hAnsi="Cambria Math"/>
            </w:rPr>
            <m:t>SCS</m:t>
          </m:r>
        </m:oMath>
      </m:oMathPara>
    </w:p>
    <w:p w14:paraId="314632BE" w14:textId="77777777" w:rsidR="00D91960" w:rsidRPr="00931575" w:rsidRDefault="00D91960" w:rsidP="00D91960">
      <w:r w:rsidRPr="00931575">
        <w:t>where SCS is the subcarrier spacing in Hz.</w:t>
      </w:r>
    </w:p>
    <w:p w14:paraId="6D158374" w14:textId="77777777" w:rsidR="00D91960" w:rsidRPr="00931575" w:rsidRDefault="00D91960" w:rsidP="00D91960">
      <w:pPr>
        <w:rPr>
          <w:rFonts w:eastAsia="Osaka"/>
        </w:rPr>
      </w:pPr>
      <w:r w:rsidRPr="00931575">
        <w:rPr>
          <w:rFonts w:eastAsia="Osaka"/>
        </w:rPr>
        <w:t>From RETP, the OFDM symbol TX power (OSTP) is derived as follows:</w:t>
      </w:r>
    </w:p>
    <w:p w14:paraId="6D60F093" w14:textId="77777777" w:rsidR="00D91960" w:rsidRPr="00931575" w:rsidRDefault="00D91960" w:rsidP="00D91960">
      <m:oMathPara>
        <m:oMath>
          <m:r>
            <w:rPr>
              <w:rFonts w:ascii="Cambria Math" w:hAnsi="Cambria Math"/>
            </w:rPr>
            <m:t>OSTP</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w:rPr>
                      <w:rFonts w:ascii="Cambria Math" w:hAnsi="Cambria Math"/>
                    </w:rPr>
                    <m:t>N</m:t>
                  </m:r>
                </m:e>
                <m:sub>
                  <m:r>
                    <w:rPr>
                      <w:rFonts w:ascii="Cambria Math" w:hAnsi="Cambria Math"/>
                    </w:rPr>
                    <m:t>sym</m:t>
                  </m:r>
                </m:sub>
              </m:sSub>
            </m:den>
          </m:f>
          <m:nary>
            <m:naryPr>
              <m:chr m:val="∑"/>
              <m:limLoc m:val="undOvr"/>
              <m:subHide m:val="1"/>
              <m:supHide m:val="1"/>
              <m:ctrlPr>
                <w:rPr>
                  <w:rFonts w:ascii="Cambria Math" w:hAnsi="Cambria Math"/>
                </w:rPr>
              </m:ctrlPr>
            </m:naryPr>
            <m:sub/>
            <m:sup/>
            <m:e>
              <m:r>
                <w:rPr>
                  <w:rFonts w:ascii="Cambria Math" w:hAnsi="Cambria Math"/>
                </w:rPr>
                <m:t>RETP</m:t>
              </m:r>
            </m:e>
          </m:nary>
        </m:oMath>
      </m:oMathPara>
    </w:p>
    <w:p w14:paraId="3AFA25EC" w14:textId="77777777" w:rsidR="00D91960" w:rsidRPr="00931575" w:rsidRDefault="00D91960" w:rsidP="00D91960">
      <w:pPr>
        <w:rPr>
          <w:rFonts w:eastAsia="Osaka"/>
        </w:rPr>
      </w:pPr>
      <w:r w:rsidRPr="00931575">
        <w:rPr>
          <w:rFonts w:eastAsia="Osaka"/>
        </w:rPr>
        <w:t xml:space="preserve">Where the summation accumulates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RB</m:t>
            </m:r>
          </m:sub>
        </m:sSub>
        <m:sSubSup>
          <m:sSubSupPr>
            <m:ctrlPr>
              <w:rPr>
                <w:rFonts w:ascii="Cambria Math" w:eastAsia="Osaka" w:hAnsi="Cambria Math"/>
                <w:i/>
              </w:rPr>
            </m:ctrlPr>
          </m:sSubSupPr>
          <m:e>
            <m:r>
              <w:rPr>
                <w:rFonts w:ascii="Cambria Math" w:eastAsia="Osaka" w:hAnsi="Cambria Math"/>
              </w:rPr>
              <m:t>N</m:t>
            </m:r>
          </m:e>
          <m:sub>
            <m:r>
              <w:rPr>
                <w:rFonts w:ascii="Cambria Math" w:eastAsia="Osaka" w:hAnsi="Cambria Math"/>
              </w:rPr>
              <m:t>sc</m:t>
            </m:r>
          </m:sub>
          <m:sup>
            <m:r>
              <w:rPr>
                <w:rFonts w:ascii="Cambria Math" w:eastAsia="Osaka" w:hAnsi="Cambria Math"/>
              </w:rPr>
              <m:t>RB</m:t>
            </m:r>
          </m:sup>
        </m:sSubSup>
      </m:oMath>
      <w:r w:rsidRPr="00931575">
        <w:rPr>
          <w:rFonts w:eastAsia="Osaka"/>
        </w:rPr>
        <w:t xml:space="preserve"> values of all </w:t>
      </w:r>
      <w:proofErr w:type="spellStart"/>
      <w:r w:rsidRPr="00931575">
        <w:rPr>
          <w:i/>
        </w:rPr>
        <w:t>N</w:t>
      </w:r>
      <w:r w:rsidRPr="00931575">
        <w:rPr>
          <w:i/>
          <w:vertAlign w:val="subscript"/>
        </w:rPr>
        <w:t>sym</w:t>
      </w:r>
      <w:proofErr w:type="spellEnd"/>
      <w:r w:rsidRPr="00931575">
        <w:rPr>
          <w:rFonts w:eastAsia="Osaka"/>
        </w:rPr>
        <w:t xml:space="preserve"> OFDM symbols that carry PDSCH and not containing PDCCH, RS or SSB within a slot.</w:t>
      </w:r>
    </w:p>
    <w:p w14:paraId="298DA594" w14:textId="77777777" w:rsidR="00D91960" w:rsidRPr="00931575" w:rsidRDefault="00D91960" w:rsidP="00D91960">
      <w:pPr>
        <w:rPr>
          <w:rFonts w:eastAsia="Osaka"/>
        </w:rPr>
      </w:pPr>
      <m:oMath>
        <m:r>
          <m:rPr>
            <m:sty m:val="p"/>
          </m:rPr>
          <w:rPr>
            <w:rFonts w:ascii="Cambria Math" w:eastAsia="Osaka" w:hAnsi="Cambria Math"/>
          </w:rPr>
          <m:t xml:space="preserve"> </m:t>
        </m:r>
        <m:sSubSup>
          <m:sSubSupPr>
            <m:ctrlPr>
              <w:rPr>
                <w:rFonts w:ascii="Cambria Math" w:eastAsia="Osaka" w:hAnsi="Cambria Math"/>
              </w:rPr>
            </m:ctrlPr>
          </m:sSubSupPr>
          <m:e>
            <m:r>
              <w:rPr>
                <w:rFonts w:ascii="Cambria Math" w:eastAsia="Osaka" w:hAnsi="Cambria Math"/>
              </w:rPr>
              <m:t>N</m:t>
            </m:r>
          </m:e>
          <m:sub>
            <m:r>
              <w:rPr>
                <w:rFonts w:ascii="Cambria Math" w:eastAsia="Osaka" w:hAnsi="Cambria Math"/>
              </w:rPr>
              <m:t>sc</m:t>
            </m:r>
          </m:sub>
          <m:sup>
            <m:r>
              <w:rPr>
                <w:rFonts w:ascii="Cambria Math" w:eastAsia="Osaka" w:hAnsi="Cambria Math"/>
              </w:rPr>
              <m:t>RB</m:t>
            </m:r>
          </m:sup>
        </m:sSubSup>
        <m:r>
          <m:rPr>
            <m:sty m:val="p"/>
          </m:rPr>
          <w:rPr>
            <w:rFonts w:ascii="Cambria Math" w:eastAsia="Osaka" w:hAnsi="Cambria Math"/>
          </w:rPr>
          <m:t>=12</m:t>
        </m:r>
      </m:oMath>
      <w:r w:rsidRPr="00931575">
        <w:rPr>
          <w:rFonts w:eastAsia="Osaka"/>
        </w:rPr>
        <w:t>.</w:t>
      </w:r>
    </w:p>
    <w:p w14:paraId="3A15E63F" w14:textId="225ECCD5" w:rsidR="00D91960" w:rsidRPr="00931575" w:rsidRDefault="00D91960" w:rsidP="00D91960">
      <w:pPr>
        <w:rPr>
          <w:rFonts w:eastAsia="Osaka"/>
        </w:rPr>
      </w:pPr>
      <w:r w:rsidRPr="00931575">
        <w:rPr>
          <w:rFonts w:eastAsia="Osaka"/>
        </w:rPr>
        <w:t xml:space="preserve">From the acquired samples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931575">
        <w:rPr>
          <w:rFonts w:eastAsia="Osaka"/>
        </w:rPr>
        <w:t xml:space="preserve"> values for each OSTP can be obtained and averaged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931575">
        <w:rPr>
          <w:rFonts w:eastAsia="Osaka"/>
        </w:rPr>
        <w:t xml:space="preserve"> is the number of slots in a 10 ms measurement interval</w:t>
      </w:r>
      <w:r w:rsidRPr="00931575" w:rsidDel="0027416E">
        <w:rPr>
          <w:rFonts w:eastAsia="Osaka"/>
        </w:rPr>
        <w:t xml:space="preserve"> </w:t>
      </w:r>
      <w:r w:rsidRPr="00931575">
        <w:rPr>
          <w:rFonts w:eastAsia="Osaka"/>
        </w:rPr>
        <w:t>for FDD</w:t>
      </w:r>
      <w:r w:rsidRPr="00552F5B">
        <w:rPr>
          <w:rFonts w:eastAsia="Osaka"/>
        </w:rPr>
        <w:t xml:space="preserve">. For TDD,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552F5B">
        <w:rPr>
          <w:rFonts w:eastAsia="Osaka"/>
        </w:rPr>
        <w:t xml:space="preserve"> is the number of slots with downlink symbols in a 10 </w:t>
      </w:r>
      <w:proofErr w:type="spellStart"/>
      <w:r w:rsidRPr="00552F5B">
        <w:rPr>
          <w:rFonts w:eastAsia="Osaka"/>
        </w:rPr>
        <w:t>ms</w:t>
      </w:r>
      <w:proofErr w:type="spellEnd"/>
      <w:r w:rsidRPr="00552F5B">
        <w:rPr>
          <w:rFonts w:eastAsia="Osaka"/>
        </w:rPr>
        <w:t xml:space="preserve"> measurement interval </w:t>
      </w:r>
      <w:ins w:id="218" w:author="Takao Miyake" w:date="2022-09-30T10:56:00Z">
        <w:r w:rsidR="007601C3" w:rsidRPr="00552F5B">
          <w:rPr>
            <w:rFonts w:eastAsia="Osaka"/>
          </w:rPr>
          <w:t xml:space="preserve">for FR2-1, in [80] slots measurement interval for FR2-2, </w:t>
        </w:r>
      </w:ins>
      <w:r w:rsidRPr="00552F5B">
        <w:rPr>
          <w:rFonts w:eastAsia="Osaka"/>
        </w:rPr>
        <w:t>and is computed according to the values in table 4.9.2.2-1.</w:t>
      </w:r>
    </w:p>
    <w:p w14:paraId="752EE3AA" w14:textId="77777777" w:rsidR="00D91960" w:rsidRPr="00931575" w:rsidRDefault="00D91960" w:rsidP="00D91960">
      <w:r w:rsidRPr="00931575">
        <w:rPr>
          <w:rFonts w:eastAsia="Osaka"/>
        </w:rPr>
        <w:t xml:space="preserve">For the example used in the annex,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r>
          <w:rPr>
            <w:rFonts w:ascii="Cambria Math" w:eastAsia="Osaka" w:hAnsi="Cambria Math"/>
          </w:rPr>
          <m:t>=64</m:t>
        </m:r>
      </m:oMath>
      <w:r w:rsidRPr="00931575">
        <w:rPr>
          <w:rFonts w:eastAsia="Osaka"/>
        </w:rPr>
        <w:t xml:space="preserve"> and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RB</m:t>
            </m:r>
          </m:sub>
        </m:sSub>
        <m:r>
          <w:rPr>
            <w:rFonts w:ascii="Cambria Math" w:eastAsia="Osaka" w:hAnsi="Cambria Math"/>
          </w:rPr>
          <m:t>=264</m:t>
        </m:r>
      </m:oMath>
      <w:r w:rsidRPr="00931575">
        <w:rPr>
          <w:rFonts w:eastAsia="Osaka"/>
        </w:rPr>
        <w:t>.</w:t>
      </w:r>
    </w:p>
    <w:p w14:paraId="22E0D65D" w14:textId="77777777" w:rsidR="00D91960" w:rsidRPr="00931575" w:rsidRDefault="00D91960" w:rsidP="00D91960">
      <w:pPr>
        <w:pStyle w:val="Heading1"/>
      </w:pPr>
      <w:bookmarkStart w:id="219" w:name="_Toc21103162"/>
      <w:bookmarkStart w:id="220" w:name="_Toc29811011"/>
      <w:bookmarkStart w:id="221" w:name="_Toc36636373"/>
      <w:bookmarkStart w:id="222" w:name="_Toc37273319"/>
      <w:bookmarkStart w:id="223" w:name="_Toc45886410"/>
      <w:bookmarkStart w:id="224" w:name="_Toc53183455"/>
      <w:bookmarkStart w:id="225" w:name="_Toc58916167"/>
      <w:bookmarkStart w:id="226" w:name="_Toc58918348"/>
      <w:bookmarkStart w:id="227" w:name="_Toc66694218"/>
      <w:bookmarkStart w:id="228" w:name="_Toc74916243"/>
      <w:bookmarkStart w:id="229" w:name="_Toc76114868"/>
      <w:bookmarkStart w:id="230" w:name="_Toc76544754"/>
      <w:bookmarkStart w:id="231" w:name="_Toc82536876"/>
      <w:bookmarkStart w:id="232" w:name="_Toc89953169"/>
      <w:bookmarkStart w:id="233" w:name="_Toc98766986"/>
      <w:bookmarkStart w:id="234" w:name="_Toc99703349"/>
      <w:bookmarkStart w:id="235" w:name="_Toc106207141"/>
      <w:r w:rsidRPr="00931575">
        <w:t>L.6</w:t>
      </w:r>
      <w:r w:rsidRPr="00931575">
        <w:tab/>
        <w:t>Post-FFT equalisation</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268C6CF4" w14:textId="16327E03" w:rsidR="00D91960" w:rsidRPr="00931575" w:rsidRDefault="00D91960" w:rsidP="00D91960">
      <w:pPr>
        <w:rPr>
          <w:lang w:eastAsia="ko-KR"/>
        </w:rPr>
      </w:pPr>
      <w:r w:rsidRPr="00552F5B">
        <w:rPr>
          <w:lang w:eastAsia="ko-KR"/>
        </w:rPr>
        <w:t xml:space="preserve">Perform </w:t>
      </w:r>
      <m:oMath>
        <m:r>
          <w:rPr>
            <w:rFonts w:ascii="Cambria Math" w:eastAsia="Osaka" w:hAnsi="Cambria Math"/>
          </w:rPr>
          <m:t>14</m:t>
        </m:r>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552F5B">
        <w:rPr>
          <w:lang w:eastAsia="ko-KR"/>
        </w:rPr>
        <w:t xml:space="preserve"> </w:t>
      </w:r>
      <w:r w:rsidRPr="00552F5B">
        <w:rPr>
          <w:rFonts w:eastAsia="Osaka"/>
        </w:rPr>
        <w:t xml:space="preserve">FFTs on </w:t>
      </w:r>
      <m:oMath>
        <m:r>
          <w:rPr>
            <w:rFonts w:ascii="Cambria Math" w:eastAsia="Osaka" w:hAnsi="Cambria Math"/>
          </w:rPr>
          <m:t>z'</m:t>
        </m:r>
        <m:d>
          <m:dPr>
            <m:ctrlPr>
              <w:rPr>
                <w:rFonts w:ascii="Cambria Math" w:eastAsia="Osaka" w:hAnsi="Cambria Math"/>
                <w:i/>
              </w:rPr>
            </m:ctrlPr>
          </m:dPr>
          <m:e>
            <m:r>
              <w:rPr>
                <w:rFonts w:ascii="Cambria Math" w:eastAsia="Osaka" w:hAnsi="Cambria Math"/>
              </w:rPr>
              <m:t>ν</m:t>
            </m:r>
          </m:e>
        </m:d>
      </m:oMath>
      <w:r w:rsidRPr="00552F5B">
        <w:rPr>
          <w:rFonts w:eastAsia="Osaka"/>
        </w:rPr>
        <w:t>,</w:t>
      </w:r>
      <w:r w:rsidRPr="00552F5B">
        <w:rPr>
          <w:lang w:eastAsia="ko-KR"/>
        </w:rPr>
        <w:t xml:space="preserve"> one for each OFDM symbol within 10 </w:t>
      </w:r>
      <w:proofErr w:type="spellStart"/>
      <w:r w:rsidRPr="00552F5B">
        <w:rPr>
          <w:lang w:eastAsia="ko-KR"/>
        </w:rPr>
        <w:t>ms</w:t>
      </w:r>
      <w:proofErr w:type="spellEnd"/>
      <w:r w:rsidRPr="00552F5B">
        <w:rPr>
          <w:lang w:eastAsia="ko-KR"/>
        </w:rPr>
        <w:t xml:space="preserve"> measurement interval </w:t>
      </w:r>
      <w:ins w:id="236" w:author="Takao Miyake" w:date="2022-09-30T11:05:00Z">
        <w:r w:rsidR="00393E4A" w:rsidRPr="00552F5B">
          <w:rPr>
            <w:lang w:eastAsia="ko-KR"/>
          </w:rPr>
          <w:t xml:space="preserve">for FR1 and FR2-1 and [80] slots measurement interval for FR2-2 </w:t>
        </w:r>
      </w:ins>
      <w:r w:rsidRPr="00552F5B">
        <w:rPr>
          <w:lang w:eastAsia="ko-KR"/>
        </w:rPr>
        <w:t>with the FFT window</w:t>
      </w:r>
      <w:r w:rsidRPr="00931575">
        <w:rPr>
          <w:lang w:eastAsia="ko-KR"/>
        </w:rPr>
        <w:t xml:space="preserve"> timing to produce an array of samples, </w:t>
      </w:r>
      <m:oMath>
        <m:r>
          <w:rPr>
            <w:rFonts w:ascii="Cambria Math" w:eastAsia="Osaka" w:hAnsi="Cambria Math"/>
          </w:rPr>
          <m:t>14</m:t>
        </m:r>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931575">
        <w:rPr>
          <w:lang w:eastAsia="ko-KR"/>
        </w:rPr>
        <w:t xml:space="preserve"> in the time axis </w:t>
      </w:r>
      <w:r w:rsidRPr="00931575">
        <w:rPr>
          <w:i/>
          <w:lang w:eastAsia="ko-KR"/>
        </w:rPr>
        <w:t>t</w:t>
      </w:r>
      <w:r w:rsidRPr="00931575">
        <w:rPr>
          <w:lang w:eastAsia="ko-KR"/>
        </w:rPr>
        <w:t xml:space="preserve"> by </w:t>
      </w:r>
      <w:r w:rsidRPr="00931575">
        <w:rPr>
          <w:i/>
          <w:lang w:eastAsia="ko-KR"/>
        </w:rPr>
        <w:t>FFT size</w:t>
      </w:r>
      <w:r w:rsidRPr="00931575">
        <w:rPr>
          <w:lang w:eastAsia="ko-KR"/>
        </w:rPr>
        <w:t xml:space="preserve"> in the frequency axis </w:t>
      </w:r>
      <w:r w:rsidRPr="00931575">
        <w:rPr>
          <w:i/>
          <w:lang w:eastAsia="ko-KR"/>
        </w:rPr>
        <w:t>f</w:t>
      </w:r>
      <w:r w:rsidRPr="00931575">
        <w:rPr>
          <w:lang w:eastAsia="ko-KR"/>
        </w:rPr>
        <w:t>.</w:t>
      </w:r>
    </w:p>
    <w:p w14:paraId="743C84D6" w14:textId="77777777" w:rsidR="00D91960" w:rsidRPr="00931575" w:rsidRDefault="00D91960" w:rsidP="00D91960">
      <w:pPr>
        <w:rPr>
          <w:lang w:eastAsia="ko-KR"/>
        </w:rPr>
      </w:pPr>
      <w:r w:rsidRPr="00552F5B">
        <w:rPr>
          <w:lang w:eastAsia="ko-KR"/>
        </w:rPr>
        <w:t>For the example</w:t>
      </w:r>
      <w:r w:rsidRPr="00931575">
        <w:rPr>
          <w:lang w:eastAsia="ko-KR"/>
        </w:rPr>
        <w:t xml:space="preserve"> in the annex, 1120 FFTs are performed on </w:t>
      </w:r>
      <m:oMath>
        <m:r>
          <w:rPr>
            <w:rFonts w:ascii="Cambria Math" w:eastAsia="Osaka" w:hAnsi="Cambria Math"/>
          </w:rPr>
          <m:t>z'</m:t>
        </m:r>
        <m:d>
          <m:dPr>
            <m:ctrlPr>
              <w:rPr>
                <w:rFonts w:ascii="Cambria Math" w:eastAsia="Osaka" w:hAnsi="Cambria Math"/>
                <w:i/>
              </w:rPr>
            </m:ctrlPr>
          </m:dPr>
          <m:e>
            <m:r>
              <w:rPr>
                <w:rFonts w:ascii="Cambria Math" w:eastAsia="Osaka" w:hAnsi="Cambria Math"/>
              </w:rPr>
              <m:t>ν</m:t>
            </m:r>
          </m:e>
        </m:d>
      </m:oMath>
      <w:r w:rsidRPr="00931575">
        <w:rPr>
          <w:lang w:eastAsia="ko-KR"/>
        </w:rPr>
        <w:t>. The result is an array of samples, 1120 in the time axis by 4096 in the frequency axis.</w:t>
      </w:r>
    </w:p>
    <w:p w14:paraId="50C0E86C" w14:textId="77777777" w:rsidR="00D91960" w:rsidRPr="00931575" w:rsidRDefault="00D91960" w:rsidP="00D91960">
      <w:pPr>
        <w:rPr>
          <w:lang w:eastAsia="ko-KR"/>
        </w:rPr>
      </w:pPr>
      <w:r w:rsidRPr="00931575">
        <w:rPr>
          <w:lang w:eastAsia="ko-KR"/>
        </w:rPr>
        <w:t>The</w:t>
      </w:r>
      <w:r w:rsidRPr="00931575">
        <w:rPr>
          <w:rFonts w:eastAsia="SimSun"/>
          <w:lang w:eastAsia="ko-KR"/>
        </w:rPr>
        <w:t xml:space="preserve"> </w:t>
      </w:r>
      <w:r w:rsidRPr="00931575" w:rsidDel="001A020D">
        <w:rPr>
          <w:rFonts w:eastAsia="SimSun"/>
          <w:lang w:eastAsia="ko-KR"/>
        </w:rPr>
        <w:t>equalizer coefficients</w:t>
      </w:r>
      <w:r w:rsidRPr="00931575">
        <w:rPr>
          <w:lang w:eastAsia="ko-KR"/>
        </w:rPr>
        <w:t xml:space="preserve"> </w:t>
      </w:r>
      <m:oMath>
        <m:acc>
          <m:accPr>
            <m:chr m:val="̃"/>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oMath>
      <w:r w:rsidRPr="00931575">
        <w:rPr>
          <w:lang w:eastAsia="ko-KR"/>
        </w:rPr>
        <w:t xml:space="preserve"> and </w:t>
      </w:r>
      <m:oMath>
        <m:acc>
          <m:accPr>
            <m:chr m:val="̃"/>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rsidRPr="00931575">
        <w:rPr>
          <w:lang w:eastAsia="ko-KR"/>
        </w:rPr>
        <w:t xml:space="preserve"> are determined as follows:</w:t>
      </w:r>
    </w:p>
    <w:p w14:paraId="13A1599E" w14:textId="5ECF05BF" w:rsidR="00D91960" w:rsidRPr="00931575" w:rsidRDefault="00D91960" w:rsidP="00D91960">
      <w:pPr>
        <w:pStyle w:val="B1"/>
      </w:pPr>
      <w:r w:rsidRPr="00931575">
        <w:t>1.</w:t>
      </w:r>
      <w:r w:rsidRPr="00931575">
        <w:tab/>
        <w:t xml:space="preserve">Calculate the complex ratios (amplitude and phase) of the post-FFT acquired signal </w:t>
      </w:r>
      <m:oMath>
        <m:r>
          <w:rPr>
            <w:rFonts w:ascii="Cambria Math" w:eastAsia="Osaka" w:hAnsi="Cambria Math"/>
          </w:rPr>
          <m:t>Z'</m:t>
        </m:r>
        <m:d>
          <m:dPr>
            <m:ctrlPr>
              <w:rPr>
                <w:rFonts w:ascii="Cambria Math" w:eastAsia="Osaka" w:hAnsi="Cambria Math"/>
                <w:i/>
              </w:rPr>
            </m:ctrlPr>
          </m:dPr>
          <m:e>
            <m:r>
              <w:rPr>
                <w:rFonts w:ascii="Cambria Math" w:eastAsia="Osaka" w:hAnsi="Cambria Math"/>
              </w:rPr>
              <m:t>t,f</m:t>
            </m:r>
          </m:e>
        </m:d>
      </m:oMath>
      <w:r w:rsidRPr="00931575">
        <w:t xml:space="preserve"> and the post-FFT ideal signal </w:t>
      </w:r>
      <m:oMath>
        <m:sSub>
          <m:sSubPr>
            <m:ctrlPr>
              <w:rPr>
                <w:rFonts w:ascii="Cambria Math" w:eastAsia="Osaka" w:hAnsi="Cambria Math"/>
                <w:i/>
              </w:rPr>
            </m:ctrlPr>
          </m:sSubPr>
          <m:e>
            <m:r>
              <w:rPr>
                <w:rFonts w:ascii="Cambria Math" w:eastAsia="Osaka" w:hAnsi="Cambria Math"/>
              </w:rPr>
              <m:t>I</m:t>
            </m:r>
          </m:e>
          <m:sub>
            <m:r>
              <w:rPr>
                <w:rFonts w:ascii="Cambria Math" w:eastAsia="Osaka" w:hAnsi="Cambria Math"/>
              </w:rPr>
              <m:t>2</m:t>
            </m:r>
          </m:sub>
        </m:sSub>
        <m:d>
          <m:dPr>
            <m:ctrlPr>
              <w:rPr>
                <w:rFonts w:ascii="Cambria Math" w:eastAsia="Osaka" w:hAnsi="Cambria Math"/>
                <w:i/>
              </w:rPr>
            </m:ctrlPr>
          </m:dPr>
          <m:e>
            <m:r>
              <w:rPr>
                <w:rFonts w:ascii="Cambria Math" w:eastAsia="Osaka" w:hAnsi="Cambria Math"/>
              </w:rPr>
              <m:t>t,f</m:t>
            </m:r>
          </m:e>
        </m:d>
      </m:oMath>
      <w:r w:rsidRPr="00931575">
        <w:t xml:space="preserve">, for each demodulation reference signal, </w:t>
      </w:r>
      <w:r w:rsidRPr="00552F5B">
        <w:t xml:space="preserve">over 10 </w:t>
      </w:r>
      <w:proofErr w:type="spellStart"/>
      <w:r w:rsidRPr="00552F5B">
        <w:t>ms</w:t>
      </w:r>
      <w:proofErr w:type="spellEnd"/>
      <w:r w:rsidRPr="00552F5B">
        <w:t xml:space="preserve"> measurement interval</w:t>
      </w:r>
      <w:ins w:id="237" w:author="Takao Miyake" w:date="2022-09-30T11:06:00Z">
        <w:r w:rsidR="00393E4A">
          <w:t xml:space="preserve"> for FR1 and FR2-1 and [80] </w:t>
        </w:r>
      </w:ins>
      <w:ins w:id="238" w:author="Takao Miyake" w:date="2022-09-30T11:07:00Z">
        <w:r w:rsidR="00EC5F23">
          <w:t xml:space="preserve">slots </w:t>
        </w:r>
      </w:ins>
      <w:ins w:id="239" w:author="Takao Miyake" w:date="2022-09-30T11:06:00Z">
        <w:r w:rsidR="00393E4A">
          <w:t>measurement interval for FR2-2</w:t>
        </w:r>
      </w:ins>
      <w:r w:rsidRPr="00931575">
        <w:t>. This process creates a set of complex ratios:</w:t>
      </w:r>
    </w:p>
    <w:p w14:paraId="2FF7C8D5" w14:textId="77777777" w:rsidR="00D91960" w:rsidRPr="00931575" w:rsidRDefault="00D91960" w:rsidP="00D91960">
      <w:pPr>
        <w:pStyle w:val="EQ"/>
        <w:rPr>
          <w:lang w:eastAsia="ko-KR"/>
        </w:rPr>
      </w:pPr>
      <w:r w:rsidRPr="00931575">
        <w:tab/>
      </w:r>
      <m:oMath>
        <m:r>
          <w:rPr>
            <w:rFonts w:ascii="Cambria Math" w:hAnsi="Cambria Math"/>
            <w:lang w:eastAsia="ko-KR"/>
          </w:rPr>
          <m:t>a</m:t>
        </m:r>
        <m:d>
          <m:dPr>
            <m:ctrlPr>
              <w:rPr>
                <w:rFonts w:ascii="Cambria Math" w:hAnsi="Cambria Math"/>
                <w:lang w:eastAsia="ko-KR"/>
              </w:rPr>
            </m:ctrlPr>
          </m:dPr>
          <m:e>
            <m:r>
              <w:rPr>
                <w:rFonts w:ascii="Cambria Math" w:hAnsi="Cambria Math"/>
                <w:lang w:eastAsia="ko-KR"/>
              </w:rPr>
              <m:t>t</m:t>
            </m:r>
            <m:r>
              <m:rPr>
                <m:sty m:val="p"/>
              </m:rPr>
              <w:rPr>
                <w:rFonts w:ascii="Cambria Math" w:hAnsi="Cambria Math"/>
                <w:lang w:eastAsia="ko-KR"/>
              </w:rPr>
              <m:t>,</m:t>
            </m:r>
            <m:r>
              <w:rPr>
                <w:rFonts w:ascii="Cambria Math" w:hAnsi="Cambria Math"/>
                <w:lang w:eastAsia="ko-KR"/>
              </w:rPr>
              <m:t>f</m:t>
            </m:r>
          </m:e>
        </m:d>
        <m:sSup>
          <m:sSupPr>
            <m:ctrlPr>
              <w:rPr>
                <w:rFonts w:ascii="Cambria Math" w:hAnsi="Cambria Math"/>
                <w:lang w:eastAsia="ko-KR"/>
              </w:rPr>
            </m:ctrlPr>
          </m:sSupPr>
          <m:e>
            <m:r>
              <w:rPr>
                <w:rFonts w:ascii="Cambria Math" w:hAnsi="Cambria Math"/>
                <w:lang w:eastAsia="ko-KR"/>
              </w:rPr>
              <m:t>e</m:t>
            </m:r>
          </m:e>
          <m:sup>
            <m:r>
              <w:rPr>
                <w:rFonts w:ascii="Cambria Math" w:hAnsi="Cambria Math"/>
                <w:lang w:eastAsia="ko-KR"/>
              </w:rPr>
              <m:t>jφ</m:t>
            </m:r>
            <m:d>
              <m:dPr>
                <m:ctrlPr>
                  <w:rPr>
                    <w:rFonts w:ascii="Cambria Math" w:hAnsi="Cambria Math"/>
                    <w:lang w:eastAsia="ko-KR"/>
                  </w:rPr>
                </m:ctrlPr>
              </m:dPr>
              <m:e>
                <m:r>
                  <w:rPr>
                    <w:rFonts w:ascii="Cambria Math" w:hAnsi="Cambria Math"/>
                    <w:lang w:eastAsia="ko-KR"/>
                  </w:rPr>
                  <m:t>t</m:t>
                </m:r>
                <m:r>
                  <m:rPr>
                    <m:sty m:val="p"/>
                  </m:rPr>
                  <w:rPr>
                    <w:rFonts w:ascii="Cambria Math" w:hAnsi="Cambria Math"/>
                    <w:lang w:eastAsia="ko-KR"/>
                  </w:rPr>
                  <m:t>,</m:t>
                </m:r>
                <m:r>
                  <w:rPr>
                    <w:rFonts w:ascii="Cambria Math" w:hAnsi="Cambria Math"/>
                    <w:lang w:eastAsia="ko-KR"/>
                  </w:rPr>
                  <m:t>f</m:t>
                </m:r>
              </m:e>
            </m:d>
          </m:sup>
        </m:sSup>
        <m:r>
          <m:rPr>
            <m:sty m:val="p"/>
          </m:rPr>
          <w:rPr>
            <w:rFonts w:ascii="Cambria Math" w:hAnsi="Cambria Math"/>
            <w:lang w:eastAsia="ko-KR"/>
          </w:rPr>
          <m:t>=</m:t>
        </m:r>
        <m:f>
          <m:fPr>
            <m:ctrlPr>
              <w:rPr>
                <w:rFonts w:ascii="Cambria Math" w:hAnsi="Cambria Math"/>
                <w:lang w:eastAsia="ko-KR"/>
              </w:rPr>
            </m:ctrlPr>
          </m:fPr>
          <m:num>
            <m:r>
              <w:rPr>
                <w:rFonts w:ascii="Cambria Math" w:eastAsia="Osaka" w:hAnsi="Cambria Math"/>
              </w:rPr>
              <m:t>Z</m:t>
            </m:r>
            <m:r>
              <m:rPr>
                <m:sty m:val="p"/>
              </m:rPr>
              <w:rPr>
                <w:rFonts w:ascii="Cambria Math" w:eastAsia="Osaka" w:hAnsi="Cambria Math"/>
              </w:rPr>
              <m:t>'</m:t>
            </m:r>
            <m:d>
              <m:dPr>
                <m:ctrlPr>
                  <w:rPr>
                    <w:rFonts w:ascii="Cambria Math" w:eastAsia="Osaka" w:hAnsi="Cambria Math"/>
                  </w:rPr>
                </m:ctrlPr>
              </m:dPr>
              <m:e>
                <m:r>
                  <w:rPr>
                    <w:rFonts w:ascii="Cambria Math" w:eastAsia="Osaka" w:hAnsi="Cambria Math"/>
                  </w:rPr>
                  <m:t>t</m:t>
                </m:r>
                <m:r>
                  <m:rPr>
                    <m:sty m:val="p"/>
                  </m:rPr>
                  <w:rPr>
                    <w:rFonts w:ascii="Cambria Math" w:eastAsia="Osaka" w:hAnsi="Cambria Math"/>
                  </w:rPr>
                  <m:t>,</m:t>
                </m:r>
                <m:r>
                  <w:rPr>
                    <w:rFonts w:ascii="Cambria Math" w:eastAsia="Osaka" w:hAnsi="Cambria Math"/>
                  </w:rPr>
                  <m:t>f</m:t>
                </m:r>
              </m:e>
            </m:d>
          </m:num>
          <m:den>
            <m:sSub>
              <m:sSubPr>
                <m:ctrlPr>
                  <w:rPr>
                    <w:rFonts w:ascii="Cambria Math" w:eastAsia="Osaka" w:hAnsi="Cambria Math"/>
                  </w:rPr>
                </m:ctrlPr>
              </m:sSubPr>
              <m:e>
                <m:r>
                  <w:rPr>
                    <w:rFonts w:ascii="Cambria Math" w:eastAsia="Osaka" w:hAnsi="Cambria Math"/>
                  </w:rPr>
                  <m:t>I</m:t>
                </m:r>
              </m:e>
              <m:sub>
                <m:r>
                  <m:rPr>
                    <m:sty m:val="p"/>
                  </m:rPr>
                  <w:rPr>
                    <w:rFonts w:ascii="Cambria Math" w:eastAsia="Osaka" w:hAnsi="Cambria Math"/>
                  </w:rPr>
                  <m:t>2</m:t>
                </m:r>
              </m:sub>
            </m:sSub>
            <m:d>
              <m:dPr>
                <m:ctrlPr>
                  <w:rPr>
                    <w:rFonts w:ascii="Cambria Math" w:eastAsia="Osaka" w:hAnsi="Cambria Math"/>
                  </w:rPr>
                </m:ctrlPr>
              </m:dPr>
              <m:e>
                <m:r>
                  <w:rPr>
                    <w:rFonts w:ascii="Cambria Math" w:eastAsia="Osaka" w:hAnsi="Cambria Math"/>
                  </w:rPr>
                  <m:t>t</m:t>
                </m:r>
                <m:r>
                  <m:rPr>
                    <m:sty m:val="p"/>
                  </m:rPr>
                  <w:rPr>
                    <w:rFonts w:ascii="Cambria Math" w:eastAsia="Osaka" w:hAnsi="Cambria Math"/>
                  </w:rPr>
                  <m:t>,</m:t>
                </m:r>
                <m:r>
                  <w:rPr>
                    <w:rFonts w:ascii="Cambria Math" w:eastAsia="Osaka" w:hAnsi="Cambria Math"/>
                  </w:rPr>
                  <m:t>f</m:t>
                </m:r>
              </m:e>
            </m:d>
          </m:den>
        </m:f>
      </m:oMath>
    </w:p>
    <w:p w14:paraId="4FE06354" w14:textId="78D39CE4" w:rsidR="00D91960" w:rsidRPr="00931575" w:rsidRDefault="00D91960" w:rsidP="00D91960">
      <w:pPr>
        <w:pStyle w:val="B1"/>
      </w:pPr>
      <w:r w:rsidRPr="00931575">
        <w:t>2.</w:t>
      </w:r>
      <w:r w:rsidRPr="00931575">
        <w:tab/>
        <w:t xml:space="preserve">Perform time averaging at each demodulation reference signal subcarrier of the complex ratios, </w:t>
      </w:r>
      <w:r w:rsidRPr="00552F5B">
        <w:t xml:space="preserve">the time-averaging length is 10 </w:t>
      </w:r>
      <w:proofErr w:type="spellStart"/>
      <w:r w:rsidRPr="00552F5B">
        <w:t>ms</w:t>
      </w:r>
      <w:proofErr w:type="spellEnd"/>
      <w:r w:rsidRPr="00552F5B">
        <w:t xml:space="preserve"> measurement interval</w:t>
      </w:r>
      <w:ins w:id="240" w:author="Takao Miyake" w:date="2022-09-30T11:07:00Z">
        <w:r w:rsidR="00EC5F23" w:rsidRPr="00552F5B">
          <w:t xml:space="preserve"> for FR1 and FR2-1 and [80] slots measurement interval for FR2-2</w:t>
        </w:r>
      </w:ins>
      <w:r w:rsidRPr="00552F5B">
        <w:t>.</w:t>
      </w:r>
      <w:r w:rsidRPr="00931575">
        <w:t xml:space="preserve"> Prior to the averaging of the phases </w:t>
      </w:r>
      <m:oMath>
        <m:r>
          <w:rPr>
            <w:rFonts w:ascii="Cambria Math" w:hAnsi="Cambria Math"/>
            <w:lang w:eastAsia="ko-KR"/>
          </w:rPr>
          <m:t xml:space="preserve"> φ</m:t>
        </m:r>
        <m:d>
          <m:dPr>
            <m:ctrlPr>
              <w:rPr>
                <w:rFonts w:ascii="Cambria Math" w:hAnsi="Cambria Math"/>
                <w:lang w:eastAsia="ko-KR"/>
              </w:rPr>
            </m:ctrlPr>
          </m:dPr>
          <m:e>
            <m:sSub>
              <m:sSubPr>
                <m:ctrlPr>
                  <w:rPr>
                    <w:rFonts w:ascii="Cambria Math" w:hAnsi="Cambria Math"/>
                    <w:i/>
                    <w:iCs/>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oMath>
      <w:r w:rsidRPr="00931575">
        <w:t xml:space="preserve">  an unwrap operation must be performed according to the following definition: </w:t>
      </w:r>
    </w:p>
    <w:p w14:paraId="6E4F6016" w14:textId="77777777" w:rsidR="00D91960" w:rsidRPr="00931575" w:rsidRDefault="00D91960" w:rsidP="00D91960">
      <w:pPr>
        <w:pStyle w:val="B2"/>
      </w:pPr>
      <w:r w:rsidRPr="00931575">
        <w:t>-</w:t>
      </w:r>
      <w:r w:rsidRPr="00931575">
        <w:tab/>
        <w:t xml:space="preserve">The unwrap operation corrects the radian phase angles of </w:t>
      </w:r>
      <m:oMath>
        <m:r>
          <w:rPr>
            <w:rFonts w:ascii="Cambria Math" w:hAnsi="Cambria Math"/>
            <w:lang w:eastAsia="ko-KR"/>
          </w:rPr>
          <m:t xml:space="preserve"> φ</m:t>
        </m:r>
        <m:d>
          <m:dPr>
            <m:ctrlPr>
              <w:rPr>
                <w:rFonts w:ascii="Cambria Math" w:hAnsi="Cambria Math"/>
                <w:lang w:eastAsia="ko-KR"/>
              </w:rPr>
            </m:ctrlPr>
          </m:dPr>
          <m:e>
            <m:sSub>
              <m:sSubPr>
                <m:ctrlPr>
                  <w:rPr>
                    <w:rFonts w:ascii="Cambria Math" w:hAnsi="Cambria Math"/>
                    <w:i/>
                    <w:iCs/>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oMath>
      <w:r w:rsidRPr="00931575">
        <w:t xml:space="preserve"> by adding multiples of 2 * π</w:t>
      </w:r>
      <w:r w:rsidRPr="00931575" w:rsidDel="0085254A">
        <w:t xml:space="preserve"> </w:t>
      </w:r>
      <w:r w:rsidRPr="00931575">
        <w:t xml:space="preserve">when absolute phase jumps between consecutive time instances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oMath>
      <w:r w:rsidRPr="00931575">
        <w:t xml:space="preserve"> are greater then or equal to the jump tolerance of π</w:t>
      </w:r>
      <w:r w:rsidRPr="00931575" w:rsidDel="0085254A">
        <w:t xml:space="preserve"> </w:t>
      </w:r>
      <w:r w:rsidRPr="00931575">
        <w:t xml:space="preserve">radians. </w:t>
      </w:r>
    </w:p>
    <w:p w14:paraId="76260C46" w14:textId="77777777" w:rsidR="00D91960" w:rsidRPr="00931575" w:rsidRDefault="00D91960" w:rsidP="00D91960">
      <w:pPr>
        <w:pStyle w:val="B2"/>
      </w:pPr>
      <w:r w:rsidRPr="00931575">
        <w:t>-</w:t>
      </w:r>
      <w:r w:rsidRPr="00931575">
        <w:tab/>
        <w:t>This process creates an average amplitude and phase for each demodulation reference signal subcarrier (i.e. every second subcarrier).</w:t>
      </w:r>
    </w:p>
    <w:p w14:paraId="2CB1C301" w14:textId="77777777" w:rsidR="00D91960" w:rsidRPr="00931575" w:rsidRDefault="00D91960" w:rsidP="00D91960">
      <w:pPr>
        <w:pStyle w:val="EQ"/>
        <w:rPr>
          <w:lang w:eastAsia="ko-KR"/>
        </w:rPr>
      </w:pPr>
      <w:r w:rsidRPr="00931575">
        <w:tab/>
      </w:r>
      <m:oMath>
        <m:r>
          <w:rPr>
            <w:rFonts w:ascii="Cambria Math" w:hAnsi="Cambria Math"/>
            <w:lang w:eastAsia="ko-KR"/>
          </w:rPr>
          <m:t>a</m:t>
        </m:r>
        <m:d>
          <m:dPr>
            <m:ctrlPr>
              <w:rPr>
                <w:rFonts w:ascii="Cambria Math" w:hAnsi="Cambria Math"/>
                <w:lang w:eastAsia="ko-KR"/>
              </w:rPr>
            </m:ctrlPr>
          </m:dPr>
          <m:e>
            <m:r>
              <w:rPr>
                <w:rFonts w:ascii="Cambria Math" w:hAnsi="Cambria Math"/>
                <w:lang w:eastAsia="ko-KR"/>
              </w:rPr>
              <m:t>f</m:t>
            </m:r>
          </m:e>
        </m:d>
        <m:r>
          <m:rPr>
            <m:sty m:val="p"/>
          </m:rPr>
          <w:rPr>
            <w:rFonts w:ascii="Cambria Math" w:hAnsi="Cambria Math"/>
            <w:lang w:eastAsia="ko-KR"/>
          </w:rPr>
          <m:t>=</m:t>
        </m:r>
        <m:f>
          <m:fPr>
            <m:ctrlPr>
              <w:rPr>
                <w:rFonts w:ascii="Cambria Math" w:hAnsi="Cambria Math"/>
                <w:lang w:eastAsia="ko-KR"/>
              </w:rPr>
            </m:ctrlPr>
          </m:fPr>
          <m:num>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m:t>
                </m:r>
              </m:sup>
              <m:e>
                <m:r>
                  <w:rPr>
                    <w:rFonts w:ascii="Cambria Math" w:hAnsi="Cambria Math"/>
                    <w:lang w:eastAsia="ko-KR"/>
                  </w:rPr>
                  <m:t>a</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e>
            </m:nary>
          </m:num>
          <m:den>
            <m:r>
              <w:rPr>
                <w:rFonts w:ascii="Cambria Math" w:hAnsi="Cambria Math"/>
                <w:lang w:eastAsia="ko-KR"/>
              </w:rPr>
              <m:t>N</m:t>
            </m:r>
          </m:den>
        </m:f>
      </m:oMath>
    </w:p>
    <w:p w14:paraId="3A92D4A8" w14:textId="77777777" w:rsidR="00D91960" w:rsidRPr="00931575" w:rsidRDefault="00D91960" w:rsidP="00D91960">
      <w:pPr>
        <w:pStyle w:val="EQ"/>
      </w:pPr>
      <w:r w:rsidRPr="00931575">
        <w:rPr>
          <w:lang w:eastAsia="ko-KR"/>
        </w:rPr>
        <w:tab/>
      </w:r>
      <m:oMath>
        <m:r>
          <w:rPr>
            <w:rFonts w:ascii="Cambria Math" w:hAnsi="Cambria Math"/>
            <w:lang w:eastAsia="ko-KR"/>
          </w:rPr>
          <m:t>φ</m:t>
        </m:r>
        <m:d>
          <m:dPr>
            <m:ctrlPr>
              <w:rPr>
                <w:rFonts w:ascii="Cambria Math" w:hAnsi="Cambria Math"/>
                <w:lang w:eastAsia="ko-KR"/>
              </w:rPr>
            </m:ctrlPr>
          </m:dPr>
          <m:e>
            <m:r>
              <w:rPr>
                <w:rFonts w:ascii="Cambria Math" w:hAnsi="Cambria Math"/>
                <w:lang w:eastAsia="ko-KR"/>
              </w:rPr>
              <m:t>f</m:t>
            </m:r>
          </m:e>
        </m:d>
        <m:r>
          <m:rPr>
            <m:sty m:val="p"/>
          </m:rPr>
          <w:rPr>
            <w:rFonts w:ascii="Cambria Math" w:hAnsi="Cambria Math"/>
            <w:lang w:eastAsia="ko-KR"/>
          </w:rPr>
          <m:t>=</m:t>
        </m:r>
        <m:f>
          <m:fPr>
            <m:ctrlPr>
              <w:rPr>
                <w:rFonts w:ascii="Cambria Math" w:hAnsi="Cambria Math"/>
                <w:lang w:eastAsia="ko-KR"/>
              </w:rPr>
            </m:ctrlPr>
          </m:fPr>
          <m:num>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m:t>
                </m:r>
              </m:sup>
              <m:e>
                <m:r>
                  <w:rPr>
                    <w:rFonts w:ascii="Cambria Math" w:hAnsi="Cambria Math"/>
                    <w:lang w:eastAsia="ko-KR"/>
                  </w:rPr>
                  <m:t>φ</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e>
            </m:nary>
          </m:num>
          <m:den>
            <m:r>
              <w:rPr>
                <w:rFonts w:ascii="Cambria Math" w:hAnsi="Cambria Math"/>
                <w:lang w:eastAsia="ko-KR"/>
              </w:rPr>
              <m:t>N</m:t>
            </m:r>
          </m:den>
        </m:f>
      </m:oMath>
    </w:p>
    <w:p w14:paraId="2DF4FBF6" w14:textId="77777777" w:rsidR="00D91960" w:rsidRPr="00931575" w:rsidRDefault="00D91960" w:rsidP="00D91960">
      <w:pPr>
        <w:pStyle w:val="B2"/>
        <w:rPr>
          <w:lang w:eastAsia="ko-KR"/>
        </w:rPr>
      </w:pPr>
      <w:r w:rsidRPr="00931575">
        <w:rPr>
          <w:lang w:eastAsia="ko-KR"/>
        </w:rPr>
        <w:lastRenderedPageBreak/>
        <w:tab/>
        <w:t xml:space="preserve">Where </w:t>
      </w:r>
      <w:r w:rsidRPr="00931575">
        <w:rPr>
          <w:i/>
          <w:iCs/>
        </w:rPr>
        <w:t>N</w:t>
      </w:r>
      <w:r w:rsidRPr="00931575">
        <w:rPr>
          <w:i/>
          <w:lang w:eastAsia="ko-KR"/>
        </w:rPr>
        <w:t xml:space="preserve"> </w:t>
      </w:r>
      <w:r w:rsidRPr="00931575">
        <w:rPr>
          <w:lang w:eastAsia="ko-KR"/>
        </w:rPr>
        <w:t xml:space="preserve">is the number of demodulation reference signal time-domain locations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oMath>
      <w:r w:rsidRPr="00931575">
        <w:rPr>
          <w:lang w:eastAsia="ko-KR"/>
        </w:rPr>
        <w:t xml:space="preserve"> from </w:t>
      </w:r>
      <m:oMath>
        <m:r>
          <w:rPr>
            <w:rFonts w:ascii="Cambria Math" w:eastAsia="Osaka" w:hAnsi="Cambria Math"/>
          </w:rPr>
          <m:t>Z'</m:t>
        </m:r>
        <m:d>
          <m:dPr>
            <m:ctrlPr>
              <w:rPr>
                <w:rFonts w:ascii="Cambria Math" w:eastAsia="Osaka" w:hAnsi="Cambria Math"/>
                <w:i/>
              </w:rPr>
            </m:ctrlPr>
          </m:dPr>
          <m:e>
            <m:r>
              <w:rPr>
                <w:rFonts w:ascii="Cambria Math" w:eastAsia="Osaka" w:hAnsi="Cambria Math"/>
              </w:rPr>
              <m:t>t,f</m:t>
            </m:r>
          </m:e>
        </m:d>
      </m:oMath>
      <w:r w:rsidRPr="00931575">
        <w:rPr>
          <w:noProof/>
          <w:lang w:eastAsia="ko-KR"/>
        </w:rPr>
        <w:t xml:space="preserve"> </w:t>
      </w:r>
      <w:r w:rsidRPr="00931575">
        <w:rPr>
          <w:lang w:eastAsia="ko-KR"/>
        </w:rPr>
        <w:t xml:space="preserve">for each demodulation reference signal subcarrier </w:t>
      </w:r>
      <w:r w:rsidRPr="00931575">
        <w:rPr>
          <w:i/>
          <w:lang w:eastAsia="ko-KR"/>
        </w:rPr>
        <w:t>f</w:t>
      </w:r>
      <w:r w:rsidRPr="00931575">
        <w:rPr>
          <w:lang w:eastAsia="ko-KR"/>
        </w:rPr>
        <w:t>.</w:t>
      </w:r>
    </w:p>
    <w:p w14:paraId="2A72D86C" w14:textId="77777777" w:rsidR="00D91960" w:rsidRPr="00931575" w:rsidRDefault="00D91960" w:rsidP="00D91960">
      <w:pPr>
        <w:pStyle w:val="B1"/>
      </w:pPr>
      <w:r w:rsidRPr="00931575">
        <w:rPr>
          <w:rFonts w:eastAsia="SimSun"/>
        </w:rPr>
        <w:t>3.</w:t>
      </w:r>
      <w:r w:rsidRPr="00931575">
        <w:rPr>
          <w:rFonts w:eastAsia="SimSun"/>
        </w:rPr>
        <w:tab/>
        <w:t xml:space="preserve">The </w:t>
      </w:r>
      <w:r w:rsidRPr="00931575" w:rsidDel="001A020D">
        <w:rPr>
          <w:rFonts w:eastAsia="SimSun"/>
        </w:rPr>
        <w:t>equalizer coefficients</w:t>
      </w:r>
      <w:r w:rsidRPr="00931575">
        <w:rPr>
          <w:rFonts w:eastAsia="SimSun"/>
        </w:rPr>
        <w:t xml:space="preserve"> for amplitude and phase </w:t>
      </w:r>
      <m:oMath>
        <m:acc>
          <m:accPr>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r>
          <w:rPr>
            <w:rFonts w:ascii="Cambria Math" w:hAnsi="Cambria Math"/>
            <w:lang w:eastAsia="ko-KR"/>
          </w:rPr>
          <m:t xml:space="preserve"> </m:t>
        </m:r>
      </m:oMath>
      <w:r w:rsidRPr="00931575">
        <w:rPr>
          <w:rFonts w:eastAsia="SimSun"/>
        </w:rPr>
        <w:t xml:space="preserve"> </w:t>
      </w:r>
      <w:r w:rsidRPr="00931575">
        <w:t xml:space="preserve">and </w:t>
      </w:r>
      <m:oMath>
        <m:acc>
          <m:accPr>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rsidRPr="00931575">
        <w:t xml:space="preserve"> </w:t>
      </w:r>
      <w:r w:rsidRPr="00931575">
        <w:rPr>
          <w:rFonts w:eastAsia="SimSun"/>
        </w:rPr>
        <w:t xml:space="preserve">at the demodulation reference signal subcarriers </w:t>
      </w:r>
      <w:r w:rsidRPr="00931575">
        <w:t>are obtained by computing the moving average</w:t>
      </w:r>
      <w:r w:rsidRPr="00931575" w:rsidDel="001A020D">
        <w:rPr>
          <w:rFonts w:eastAsia="SimSun"/>
        </w:rPr>
        <w:t xml:space="preserve"> </w:t>
      </w:r>
      <w:r w:rsidRPr="00931575">
        <w:rPr>
          <w:rFonts w:eastAsia="SimSun"/>
        </w:rPr>
        <w:t>in the frequency domain of the time-averaged demodulation reference signal subcarriers. The moving average window size is 19 and averaging is over the DM-RS subcarriers in the allocated RBs. For DM-RS subcarriers at or near the edge of the channel, or when the number of available DM-RS subcarriers within a set of contiguously allocated RBs is smaller than the moving average window size, the window size is reduced accordingly as per figure L.6-1.</w:t>
      </w:r>
    </w:p>
    <w:p w14:paraId="12E568BA" w14:textId="77777777" w:rsidR="00D91960" w:rsidRPr="00931575" w:rsidRDefault="00D91960" w:rsidP="00D91960">
      <w:pPr>
        <w:pStyle w:val="B1"/>
      </w:pPr>
      <w:r w:rsidRPr="00931575">
        <w:t>4.</w:t>
      </w:r>
      <w:r w:rsidRPr="00931575">
        <w:tab/>
        <w:t xml:space="preserve">Perform linear interpolation from the </w:t>
      </w:r>
      <w:r w:rsidRPr="00931575" w:rsidDel="001A020D">
        <w:rPr>
          <w:rFonts w:eastAsia="SimSun"/>
        </w:rPr>
        <w:t>equalizer coefficients</w:t>
      </w:r>
      <w:r w:rsidRPr="00931575" w:rsidDel="009E6DE9">
        <w:t xml:space="preserve"> </w:t>
      </w:r>
      <m:oMath>
        <m:acc>
          <m:accPr>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oMath>
      <w:r w:rsidRPr="00931575">
        <w:t xml:space="preserve"> and </w:t>
      </w:r>
      <m:oMath>
        <m:acc>
          <m:accPr>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rsidRPr="00931575">
        <w:t xml:space="preserve"> to compute coefficients </w:t>
      </w:r>
      <m:oMath>
        <m:acc>
          <m:accPr>
            <m:chr m:val="̃"/>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oMath>
      <w:r w:rsidRPr="00931575">
        <w:t xml:space="preserve">, </w:t>
      </w:r>
      <m:oMath>
        <m:acc>
          <m:accPr>
            <m:chr m:val="̃"/>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rsidRPr="00931575">
        <w:t xml:space="preserve"> for each subcarrier.</w:t>
      </w:r>
    </w:p>
    <w:bookmarkStart w:id="241" w:name="_MON_1587198493"/>
    <w:bookmarkEnd w:id="241"/>
    <w:p w14:paraId="05EF519C" w14:textId="77777777" w:rsidR="00D91960" w:rsidRPr="00931575" w:rsidRDefault="00D91960" w:rsidP="00D91960">
      <w:pPr>
        <w:pStyle w:val="TH"/>
      </w:pPr>
      <w:r w:rsidRPr="00931575">
        <w:object w:dxaOrig="9498" w:dyaOrig="7227" w14:anchorId="681966DC">
          <v:shape id="_x0000_i1027" type="#_x0000_t75" style="width:473.5pt;height:5in" o:ole="">
            <v:imagedata r:id="rId18" o:title=""/>
          </v:shape>
          <o:OLEObject Type="Embed" ProgID="Word.Picture.8" ShapeID="_x0000_i1027" DrawAspect="Content" ObjectID="_1726091808" r:id="rId19"/>
        </w:object>
      </w:r>
    </w:p>
    <w:p w14:paraId="491A7D53" w14:textId="77777777" w:rsidR="00D91960" w:rsidRPr="00931575" w:rsidRDefault="00D91960" w:rsidP="00D91960">
      <w:pPr>
        <w:pStyle w:val="TF"/>
      </w:pPr>
      <w:r w:rsidRPr="00931575">
        <w:t>Figure L.6-1: Reference subcarrier smoothing in the frequency domain</w:t>
      </w:r>
    </w:p>
    <w:p w14:paraId="1846C713" w14:textId="77777777" w:rsidR="00D91960" w:rsidRPr="00931575" w:rsidRDefault="00D91960" w:rsidP="00D91960">
      <w:pPr>
        <w:pStyle w:val="B2"/>
      </w:pPr>
      <w:r w:rsidRPr="00931575">
        <w:t>a)</w:t>
      </w:r>
      <w:r w:rsidRPr="00931575">
        <w:tab/>
      </w:r>
      <w:r w:rsidRPr="00552F5B">
        <w:t>In case of FR2 EVM,</w:t>
      </w:r>
      <w:r w:rsidRPr="00931575">
        <w:t xml:space="preserve"> to account for the common phase error (CPE) experienced in millimetre wave frequencies, </w:t>
      </w:r>
      <m:oMath>
        <m:acc>
          <m:accPr>
            <m:chr m:val="̅"/>
            <m:ctrlPr>
              <w:rPr>
                <w:rFonts w:ascii="Cambria Math" w:hAnsi="Cambria Math"/>
              </w:rPr>
            </m:ctrlPr>
          </m:accPr>
          <m:e>
            <m:r>
              <w:rPr>
                <w:rFonts w:ascii="Cambria Math" w:hAnsi="Cambria Math"/>
              </w:rPr>
              <m:t>φ</m:t>
            </m:r>
          </m:e>
        </m:acc>
        <m:r>
          <m:rPr>
            <m:sty m:val="p"/>
          </m:rPr>
          <w:rPr>
            <w:rFonts w:ascii="Cambria Math" w:hAnsi="Cambria Math"/>
          </w:rPr>
          <m:t>(</m:t>
        </m:r>
        <m:r>
          <w:rPr>
            <w:rFonts w:ascii="Cambria Math" w:hAnsi="Cambria Math"/>
          </w:rPr>
          <m:t>f</m:t>
        </m:r>
        <m:r>
          <m:rPr>
            <m:sty m:val="p"/>
          </m:rPr>
          <w:rPr>
            <w:rFonts w:ascii="Cambria Math" w:hAnsi="Cambria Math"/>
          </w:rPr>
          <m:t>)</m:t>
        </m:r>
      </m:oMath>
      <w:r w:rsidRPr="00931575">
        <w:t xml:space="preserve">, in the estimated coefficients contain phase rotation due to the CPE, </w:t>
      </w:r>
      <m:oMath>
        <m:r>
          <w:rPr>
            <w:rFonts w:ascii="Cambria Math" w:hAnsi="Cambria Math"/>
          </w:rPr>
          <m:t>θ</m:t>
        </m:r>
      </m:oMath>
      <w:r w:rsidRPr="00931575">
        <w:t xml:space="preserve">, in addition to the phase of the equalizer coefficient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rsidRPr="00931575">
        <w:t>, that is:</w:t>
      </w:r>
    </w:p>
    <w:p w14:paraId="6E4FE949" w14:textId="77777777" w:rsidR="00D91960" w:rsidRPr="00931575" w:rsidRDefault="00D91960" w:rsidP="00D91960">
      <w:pPr>
        <w:pStyle w:val="EQ"/>
      </w:pPr>
      <w:r w:rsidRPr="00931575">
        <w:rPr>
          <w:noProof w:val="0"/>
          <w:lang w:val="en-US"/>
        </w:rPr>
        <w:tab/>
      </w:r>
      <m:oMath>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w:p>
    <w:p w14:paraId="0AB57701" w14:textId="77777777" w:rsidR="00D91960" w:rsidRPr="00931575" w:rsidRDefault="00D91960" w:rsidP="00D91960">
      <w:pPr>
        <w:pStyle w:val="B2"/>
        <w:rPr>
          <w:lang w:val="en-US"/>
        </w:rPr>
      </w:pPr>
      <w:r w:rsidRPr="00931575">
        <w:rPr>
          <w:lang w:val="en-US"/>
        </w:rPr>
        <w:tab/>
        <w:t xml:space="preserve">For OFDM symbols where PT-RS does not exist, </w:t>
      </w:r>
      <m:oMath>
        <m:r>
          <w:rPr>
            <w:rFonts w:ascii="Cambria Math" w:hAnsi="Cambria Math"/>
            <w:lang w:val="en-US"/>
          </w:rPr>
          <m:t>θ(t)</m:t>
        </m:r>
      </m:oMath>
      <w:r w:rsidRPr="00931575">
        <w:rPr>
          <w:lang w:val="en-US"/>
        </w:rPr>
        <w:t xml:space="preserve"> can </w:t>
      </w:r>
      <w:r w:rsidRPr="00931575">
        <w:t>be</w:t>
      </w:r>
      <w:r w:rsidRPr="00931575">
        <w:rPr>
          <w:lang w:val="en-US"/>
        </w:rPr>
        <w:t xml:space="preserve"> estimated by performing linear interpolation from neighboring symbols where PT-RS is present.</w:t>
      </w:r>
    </w:p>
    <w:p w14:paraId="6EA320FA" w14:textId="77777777" w:rsidR="00D91960" w:rsidRPr="00931575" w:rsidRDefault="00D91960" w:rsidP="00D91960">
      <w:pPr>
        <w:pStyle w:val="B2"/>
        <w:rPr>
          <w:lang w:val="en-US"/>
        </w:rPr>
      </w:pPr>
      <w:r w:rsidRPr="00931575">
        <w:rPr>
          <w:lang w:val="en-US"/>
        </w:rPr>
        <w:tab/>
        <w:t>In order to separate component of the CPE,</w:t>
      </w:r>
      <m:oMath>
        <m:r>
          <w:rPr>
            <w:rFonts w:ascii="Cambria Math" w:hAnsi="Cambria Math"/>
            <w:lang w:val="en-US"/>
          </w:rPr>
          <m:t xml:space="preserve"> θ</m:t>
        </m:r>
      </m:oMath>
      <w:r w:rsidRPr="00931575">
        <w:rPr>
          <w:lang w:val="en-US"/>
        </w:rPr>
        <w:t>, contained in</w:t>
      </w:r>
      <w:r w:rsidRPr="00931575">
        <w:t xml:space="preserve">, </w:t>
      </w:r>
      <m:oMath>
        <m:acc>
          <m:accPr>
            <m:chr m:val="̅"/>
            <m:ctrlPr>
              <w:rPr>
                <w:rFonts w:ascii="Cambria Math" w:hAnsi="Cambria Math"/>
              </w:rPr>
            </m:ctrlPr>
          </m:accPr>
          <m:e>
            <m:r>
              <w:rPr>
                <w:rFonts w:ascii="Cambria Math" w:hAnsi="Cambria Math"/>
              </w:rPr>
              <m:t>φ</m:t>
            </m:r>
          </m:e>
        </m:acc>
        <m:r>
          <w:rPr>
            <w:rFonts w:ascii="Cambria Math" w:hAnsi="Cambria Math"/>
          </w:rPr>
          <m:t>(f)</m:t>
        </m:r>
      </m:oMath>
      <w:r w:rsidRPr="00931575">
        <w:rPr>
          <w:lang w:val="en-US"/>
        </w:rPr>
        <w:t xml:space="preserve">, estimation and compensation of </w:t>
      </w:r>
      <w:r w:rsidRPr="00931575">
        <w:t>the CPE needs to follow.</w:t>
      </w:r>
      <m:oMath>
        <m:r>
          <m:rPr>
            <m:sty m:val="p"/>
          </m:rPr>
          <w:rPr>
            <w:rFonts w:ascii="Cambria Math" w:hAnsi="Cambria Math"/>
          </w:rPr>
          <m:t xml:space="preserve"> </m:t>
        </m:r>
        <m:r>
          <w:rPr>
            <w:rFonts w:ascii="Cambria Math" w:hAnsi="Cambria Math"/>
          </w:rPr>
          <m:t>θ</m:t>
        </m:r>
        <m:r>
          <m:rPr>
            <m:sty m:val="p"/>
          </m:rPr>
          <w:rPr>
            <w:rFonts w:ascii="Cambria Math" w:hAnsi="Cambria Math"/>
          </w:rPr>
          <m:t>(</m:t>
        </m:r>
        <m:r>
          <w:rPr>
            <w:rFonts w:ascii="Cambria Math" w:hAnsi="Cambria Math"/>
          </w:rPr>
          <m:t>t</m:t>
        </m:r>
        <m:r>
          <m:rPr>
            <m:sty m:val="p"/>
          </m:rPr>
          <w:rPr>
            <w:rFonts w:ascii="Cambria Math" w:hAnsi="Cambria Math"/>
          </w:rPr>
          <m:t>)</m:t>
        </m:r>
      </m:oMath>
      <w:r w:rsidRPr="00931575">
        <w:t xml:space="preserve"> is the common phase error (CPE), that rotates all the subcarriers of the OFDM symbol at time </w:t>
      </w:r>
      <m:oMath>
        <m:r>
          <w:rPr>
            <w:rFonts w:ascii="Cambria Math" w:hAnsi="Cambria Math"/>
          </w:rPr>
          <m:t>t</m:t>
        </m:r>
      </m:oMath>
      <w:r w:rsidRPr="00931575">
        <w:t>.</w:t>
      </w:r>
    </w:p>
    <w:p w14:paraId="0334F8D5" w14:textId="77777777" w:rsidR="00D91960" w:rsidRPr="00931575" w:rsidRDefault="00D91960" w:rsidP="00D91960">
      <w:pPr>
        <w:pStyle w:val="B2"/>
        <w:rPr>
          <w:lang w:val="en-US"/>
        </w:rPr>
      </w:pPr>
      <w:r w:rsidRPr="00931575">
        <w:rPr>
          <w:lang w:val="en-US"/>
        </w:rPr>
        <w:tab/>
        <w:t xml:space="preserve">Estimate of the CPE, </w:t>
      </w:r>
      <m:oMath>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w:r w:rsidRPr="00931575">
        <w:rPr>
          <w:lang w:val="en-US"/>
        </w:rPr>
        <w:t xml:space="preserve">, at OFDM symbol time, </w:t>
      </w:r>
      <m:oMath>
        <m:r>
          <w:rPr>
            <w:rFonts w:ascii="Cambria Math" w:hAnsi="Cambria Math"/>
            <w:lang w:val="en-US"/>
          </w:rPr>
          <m:t>t</m:t>
        </m:r>
      </m:oMath>
      <w:r w:rsidRPr="00931575">
        <w:rPr>
          <w:lang w:val="en-US"/>
        </w:rPr>
        <w:t>, can then be obtained from using the PT-RS employing the expression:</w:t>
      </w:r>
    </w:p>
    <w:p w14:paraId="223AA6F9" w14:textId="77777777" w:rsidR="00D91960" w:rsidRPr="00931575" w:rsidRDefault="00D91960" w:rsidP="00D91960">
      <w:pPr>
        <w:pStyle w:val="EQ"/>
        <w:rPr>
          <w:lang w:val="en-US"/>
        </w:rPr>
      </w:pPr>
      <w:r w:rsidRPr="00931575">
        <w:rPr>
          <w:noProof w:val="0"/>
          <w:lang w:val="en-US"/>
        </w:rPr>
        <w:lastRenderedPageBreak/>
        <w:tab/>
      </w:r>
      <m:oMath>
        <m:acc>
          <m:accPr>
            <m:chr m:val="̃"/>
            <m:ctrlPr>
              <w:rPr>
                <w:rFonts w:ascii="Cambria Math" w:hAnsi="Cambria Math"/>
                <w:lang w:val="en-US"/>
              </w:rPr>
            </m:ctrlPr>
          </m:accPr>
          <m:e>
            <m:r>
              <w:rPr>
                <w:rFonts w:ascii="Cambria Math" w:hAnsi="Cambria Math"/>
                <w:lang w:val="en-US"/>
              </w:rPr>
              <m:t>θ</m:t>
            </m:r>
          </m:e>
        </m:acc>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r>
          <w:rPr>
            <w:rFonts w:ascii="Cambria Math" w:hAnsi="Cambria Math"/>
            <w:lang w:val="en-US"/>
          </w:rPr>
          <m:t>arg</m:t>
        </m:r>
        <m:d>
          <m:dPr>
            <m:begChr m:val="{"/>
            <m:endChr m:val="}"/>
            <m:ctrlPr>
              <w:rPr>
                <w:rFonts w:ascii="Cambria Math" w:hAnsi="Cambria Math"/>
                <w:lang w:val="en-US"/>
              </w:rPr>
            </m:ctrlPr>
          </m:dPr>
          <m:e>
            <m:nary>
              <m:naryPr>
                <m:chr m:val="∑"/>
                <m:limLoc m:val="undOvr"/>
                <m:supHide m:val="1"/>
                <m:ctrlPr>
                  <w:rPr>
                    <w:rFonts w:ascii="Cambria Math" w:hAnsi="Cambria Math"/>
                    <w:lang w:val="en-US"/>
                  </w:rPr>
                </m:ctrlPr>
              </m:naryPr>
              <m:sub>
                <m:sSup>
                  <m:sSupPr>
                    <m:ctrlPr>
                      <w:rPr>
                        <w:rFonts w:ascii="Cambria Math" w:hAnsi="Cambria Math"/>
                        <w:lang w:val="en-US"/>
                      </w:rPr>
                    </m:ctrlPr>
                  </m:sSupPr>
                  <m:e>
                    <m:r>
                      <w:rPr>
                        <w:rFonts w:ascii="Cambria Math" w:hAnsi="Cambria Math"/>
                        <w:lang w:val="en-US"/>
                      </w:rPr>
                      <m:t>f</m:t>
                    </m:r>
                    <m:r>
                      <m:rPr>
                        <m:sty m:val="p"/>
                      </m:rPr>
                      <w:rPr>
                        <w:rFonts w:ascii="Cambria Math" w:hAnsi="Cambria Math" w:hint="eastAsia"/>
                        <w:lang w:val="en-US"/>
                      </w:rPr>
                      <m:t>∈</m:t>
                    </m:r>
                    <m:r>
                      <w:rPr>
                        <w:rFonts w:ascii="Cambria Math" w:hAnsi="Cambria Math"/>
                        <w:lang w:val="en-US"/>
                      </w:rPr>
                      <m:t>f</m:t>
                    </m:r>
                  </m:e>
                  <m:sup>
                    <m:r>
                      <w:rPr>
                        <w:rFonts w:ascii="Cambria Math" w:hAnsi="Cambria Math"/>
                        <w:lang w:val="en-US"/>
                      </w:rPr>
                      <m:t>ptrs</m:t>
                    </m:r>
                  </m:sup>
                </m:sSup>
              </m:sub>
              <m:sup/>
              <m:e>
                <m:d>
                  <m:dPr>
                    <m:ctrlPr>
                      <w:rPr>
                        <w:rFonts w:ascii="Cambria Math" w:hAnsi="Cambria Math"/>
                        <w:lang w:val="en-US"/>
                      </w:rPr>
                    </m:ctrlPr>
                  </m:dPr>
                  <m:e>
                    <m:f>
                      <m:fPr>
                        <m:ctrlPr>
                          <w:rPr>
                            <w:rFonts w:ascii="Cambria Math" w:hAnsi="Cambria Math"/>
                            <w:lang w:val="en-US"/>
                          </w:rPr>
                        </m:ctrlPr>
                      </m:fPr>
                      <m:num>
                        <m:sSup>
                          <m:sSupPr>
                            <m:ctrlPr>
                              <w:rPr>
                                <w:rFonts w:ascii="Cambria Math" w:hAnsi="Cambria Math"/>
                                <w:lang w:val="en-US"/>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num>
                      <m:den>
                        <m:sSub>
                          <m:sSubPr>
                            <m:ctrlPr>
                              <w:rPr>
                                <w:rFonts w:ascii="Cambria Math" w:hAnsi="Cambria Math"/>
                                <w:lang w:val="en-US"/>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den>
                    </m:f>
                  </m:e>
                </m:d>
              </m:e>
            </m:nary>
            <m:r>
              <m:rPr>
                <m:sty m:val="p"/>
              </m:rPr>
              <w:rPr>
                <w:rFonts w:ascii="Cambria Math" w:hAnsi="Cambria Math"/>
                <w:lang w:val="en-US"/>
              </w:rPr>
              <m:t xml:space="preserve"> </m:t>
            </m:r>
            <m:d>
              <m:dPr>
                <m:ctrlPr>
                  <w:rPr>
                    <w:rFonts w:ascii="Cambria Math" w:hAnsi="Cambria Math"/>
                    <w:lang w:val="en-US"/>
                  </w:rPr>
                </m:ctrlPr>
              </m:dPr>
              <m:e>
                <m:acc>
                  <m:accPr>
                    <m:chr m:val="̃"/>
                    <m:ctrlPr>
                      <w:rPr>
                        <w:rFonts w:ascii="Cambria Math" w:hAnsi="Cambria Math"/>
                      </w:rPr>
                    </m:ctrlPr>
                  </m:accPr>
                  <m:e>
                    <m:r>
                      <w:rPr>
                        <w:rFonts w:ascii="Cambria Math" w:hAnsi="Cambria Math"/>
                      </w:rPr>
                      <m:t>a</m:t>
                    </m:r>
                  </m:e>
                </m:acc>
                <m:d>
                  <m:dPr>
                    <m:ctrlPr>
                      <w:rPr>
                        <w:rFonts w:ascii="Cambria Math" w:hAnsi="Cambria Math"/>
                        <w:lang w:val="en-US"/>
                      </w:rPr>
                    </m:ctrlPr>
                  </m:dPr>
                  <m:e>
                    <m:r>
                      <w:rPr>
                        <w:rFonts w:ascii="Cambria Math" w:hAnsi="Cambria Math"/>
                        <w:lang w:val="en-US"/>
                      </w:rPr>
                      <m:t>f</m:t>
                    </m:r>
                  </m:e>
                </m:d>
                <m:sSup>
                  <m:sSupPr>
                    <m:ctrlPr>
                      <w:rPr>
                        <w:rFonts w:ascii="Cambria Math" w:hAnsi="Cambria Math"/>
                        <w:lang w:val="en-US"/>
                      </w:rPr>
                    </m:ctrlPr>
                  </m:sSupPr>
                  <m:e>
                    <m:r>
                      <w:rPr>
                        <w:rFonts w:ascii="Cambria Math" w:hAnsi="Cambria Math"/>
                        <w:lang w:val="en-US"/>
                      </w:rPr>
                      <m:t>e</m:t>
                    </m:r>
                  </m:e>
                  <m:sup>
                    <m:r>
                      <m:rPr>
                        <m:sty m:val="p"/>
                      </m:rPr>
                      <w:rPr>
                        <w:rFonts w:ascii="Cambria Math" w:hAnsi="Cambria Math"/>
                        <w:lang w:val="en-US"/>
                      </w:rPr>
                      <m:t>-</m:t>
                    </m:r>
                    <m:r>
                      <w:rPr>
                        <w:rFonts w:ascii="Cambria Math" w:hAnsi="Cambria Math"/>
                        <w:lang w:val="en-US"/>
                      </w:rPr>
                      <m:t>j</m:t>
                    </m:r>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sup>
                </m:sSup>
              </m:e>
            </m:d>
          </m:e>
        </m:d>
      </m:oMath>
    </w:p>
    <w:p w14:paraId="3F245CA6" w14:textId="77777777" w:rsidR="00D91960" w:rsidRPr="00931575" w:rsidRDefault="00D91960" w:rsidP="00D91960">
      <w:pPr>
        <w:pStyle w:val="B2"/>
        <w:rPr>
          <w:lang w:val="en-US"/>
        </w:rPr>
      </w:pPr>
      <w:r w:rsidRPr="00931575">
        <w:rPr>
          <w:lang w:val="en-US"/>
        </w:rPr>
        <w:tab/>
        <w:t xml:space="preserve">In the above equation, </w:t>
      </w:r>
      <m:oMath>
        <m:sSup>
          <m:sSupPr>
            <m:ctrlPr>
              <w:rPr>
                <w:rFonts w:ascii="Cambria Math" w:hAnsi="Cambria Math"/>
                <w:lang w:val="en-US"/>
              </w:rPr>
            </m:ctrlPr>
          </m:sSupPr>
          <m:e>
            <m:r>
              <w:rPr>
                <w:rFonts w:ascii="Cambria Math" w:hAnsi="Cambria Math"/>
                <w:lang w:val="en-US"/>
              </w:rPr>
              <m:t>f</m:t>
            </m:r>
          </m:e>
          <m:sup>
            <m:r>
              <w:rPr>
                <w:rFonts w:ascii="Cambria Math" w:hAnsi="Cambria Math"/>
                <w:lang w:val="en-US"/>
              </w:rPr>
              <m:t>ptrs</m:t>
            </m:r>
          </m:sup>
        </m:sSup>
      </m:oMath>
      <w:r w:rsidRPr="00931575">
        <w:rPr>
          <w:lang w:val="en-US"/>
        </w:rPr>
        <w:t xml:space="preserve"> is the set of subcarriers where PT-RS are mapped, </w:t>
      </w:r>
      <m:oMath>
        <m:sSup>
          <m:sSupPr>
            <m:ctrlPr>
              <w:rPr>
                <w:rFonts w:ascii="Cambria Math" w:hAnsi="Cambria Math"/>
                <w:i/>
                <w:lang w:val="en-US"/>
              </w:rPr>
            </m:ctrlPr>
          </m:sSupPr>
          <m:e>
            <m:r>
              <w:rPr>
                <w:rFonts w:ascii="Cambria Math" w:hAnsi="Cambria Math"/>
                <w:lang w:val="en-US"/>
              </w:rPr>
              <m:t>t</m:t>
            </m:r>
            <m:r>
              <w:rPr>
                <w:rFonts w:ascii="Cambria Math" w:hAnsi="Cambria Math" w:cs="Cambria Math"/>
                <w:lang w:val="en-US"/>
              </w:rPr>
              <m:t>∈</m:t>
            </m:r>
            <m:r>
              <w:rPr>
                <w:rFonts w:ascii="Cambria Math" w:hAnsi="Cambria Math"/>
                <w:lang w:val="en-US"/>
              </w:rPr>
              <m:t>t</m:t>
            </m:r>
          </m:e>
          <m:sup>
            <m:r>
              <w:rPr>
                <w:rFonts w:ascii="Cambria Math" w:hAnsi="Cambria Math"/>
                <w:lang w:val="en-US"/>
              </w:rPr>
              <m:t>ptrs</m:t>
            </m:r>
          </m:sup>
        </m:sSup>
      </m:oMath>
      <w:r w:rsidRPr="00931575">
        <w:rPr>
          <w:lang w:val="en-US"/>
        </w:rPr>
        <w:t xml:space="preserve"> where </w:t>
      </w:r>
      <m:oMath>
        <m:sSup>
          <m:sSupPr>
            <m:ctrlPr>
              <w:rPr>
                <w:rFonts w:ascii="Cambria Math" w:hAnsi="Cambria Math"/>
                <w:lang w:val="en-US"/>
              </w:rPr>
            </m:ctrlPr>
          </m:sSupPr>
          <m:e>
            <m:r>
              <w:rPr>
                <w:rFonts w:ascii="Cambria Math" w:hAnsi="Cambria Math"/>
                <w:lang w:val="en-US"/>
              </w:rPr>
              <m:t>t</m:t>
            </m:r>
          </m:e>
          <m:sup>
            <m:r>
              <w:rPr>
                <w:rFonts w:ascii="Cambria Math" w:hAnsi="Cambria Math"/>
                <w:lang w:val="en-US"/>
              </w:rPr>
              <m:t>ptrs</m:t>
            </m:r>
          </m:sup>
        </m:sSup>
      </m:oMath>
      <w:r w:rsidRPr="00931575">
        <w:rPr>
          <w:lang w:val="en-US"/>
        </w:rPr>
        <w:t xml:space="preserve"> is the set of OFDM symbols where PT-RS are mapped while </w:t>
      </w:r>
      <m:oMath>
        <m:sSup>
          <m:sSupPr>
            <m:ctrlPr>
              <w:rPr>
                <w:rFonts w:ascii="Cambria Math" w:hAnsi="Cambria Math"/>
                <w:lang w:val="en-US"/>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sidRPr="00931575">
        <w:rPr>
          <w:lang w:val="en-US"/>
        </w:rPr>
        <w:t xml:space="preserve"> and </w:t>
      </w:r>
      <m:oMath>
        <m:sSub>
          <m:sSubPr>
            <m:ctrlPr>
              <w:rPr>
                <w:rFonts w:ascii="Cambria Math" w:hAnsi="Cambria Math"/>
                <w:lang w:val="en-US"/>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sidRPr="00931575">
        <w:rPr>
          <w:lang w:val="en-US"/>
        </w:rPr>
        <w:t xml:space="preserve"> are is </w:t>
      </w:r>
      <w:r w:rsidRPr="00931575">
        <w:t xml:space="preserve">the post-FFT acquired signal and the ideal PT-RS signal respectively. That is, estimate of the CPE at a given OFDM symbol is obtained from frequency correlation of the complex ratios at the PT-RS positions with the conjugate of the estimated equalizer complex coefficients. The estimated CPE can be subtracted from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rsidRPr="00931575">
        <w:t xml:space="preserve"> to remove </w:t>
      </w:r>
      <w:r w:rsidRPr="00931575">
        <w:rPr>
          <w:lang w:val="en-US"/>
        </w:rPr>
        <w:t>influence of the CPE, and obtain estimate of the complex coefficient</w:t>
      </w:r>
      <w:r w:rsidRPr="00931575">
        <w:rPr>
          <w:lang w:eastAsia="zh-CN"/>
        </w:rPr>
        <w:t>'</w:t>
      </w:r>
      <w:r w:rsidRPr="00931575">
        <w:rPr>
          <w:lang w:val="en-US"/>
        </w:rPr>
        <w:t>s phase:</w:t>
      </w:r>
    </w:p>
    <w:p w14:paraId="71033401" w14:textId="77777777" w:rsidR="00D91960" w:rsidRPr="00931575" w:rsidRDefault="00D91960" w:rsidP="00D91960">
      <w:pPr>
        <w:pStyle w:val="EQ"/>
        <w:rPr>
          <w:lang w:val="en-US"/>
        </w:rPr>
      </w:pPr>
      <w:r w:rsidRPr="00931575">
        <w:rPr>
          <w:lang w:val="en-US"/>
        </w:rPr>
        <w:tab/>
      </w:r>
      <m:oMath>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θ</m:t>
            </m:r>
          </m:e>
        </m:acc>
      </m:oMath>
      <w:r w:rsidRPr="00931575">
        <w:rPr>
          <w:lang w:val="en-US"/>
        </w:rPr>
        <w:t>(t)</w:t>
      </w:r>
    </w:p>
    <w:p w14:paraId="22EEF331" w14:textId="77777777" w:rsidR="00D91960" w:rsidRPr="00931575" w:rsidRDefault="00D91960" w:rsidP="00D91960">
      <w:pPr>
        <w:pStyle w:val="Heading1"/>
      </w:pPr>
      <w:bookmarkStart w:id="242" w:name="_Toc21103163"/>
      <w:bookmarkStart w:id="243" w:name="_Toc29811012"/>
      <w:bookmarkStart w:id="244" w:name="_Toc36636374"/>
      <w:bookmarkStart w:id="245" w:name="_Toc37273320"/>
      <w:bookmarkStart w:id="246" w:name="_Toc45886411"/>
      <w:bookmarkStart w:id="247" w:name="_Toc53183456"/>
      <w:bookmarkStart w:id="248" w:name="_Toc58916168"/>
      <w:bookmarkStart w:id="249" w:name="_Toc58918349"/>
      <w:bookmarkStart w:id="250" w:name="_Toc66694219"/>
      <w:bookmarkStart w:id="251" w:name="_Toc74916244"/>
      <w:bookmarkStart w:id="252" w:name="_Toc76114869"/>
      <w:bookmarkStart w:id="253" w:name="_Toc76544755"/>
      <w:bookmarkStart w:id="254" w:name="_Toc82536877"/>
      <w:bookmarkStart w:id="255" w:name="_Toc89953170"/>
      <w:bookmarkStart w:id="256" w:name="_Toc98766987"/>
      <w:bookmarkStart w:id="257" w:name="_Toc99703350"/>
      <w:bookmarkStart w:id="258" w:name="_Toc106207142"/>
      <w:r w:rsidRPr="00931575">
        <w:t>L.7</w:t>
      </w:r>
      <w:r w:rsidRPr="00931575">
        <w:tab/>
        <w:t>EVM</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43F456C6" w14:textId="77777777" w:rsidR="00D91960" w:rsidRPr="00931575" w:rsidRDefault="00D91960" w:rsidP="00D91960">
      <w:pPr>
        <w:pStyle w:val="Heading3"/>
        <w:rPr>
          <w:rFonts w:eastAsia="Osaka"/>
        </w:rPr>
      </w:pPr>
      <w:bookmarkStart w:id="259" w:name="_Toc29811013"/>
      <w:bookmarkStart w:id="260" w:name="_Toc36636375"/>
      <w:bookmarkStart w:id="261" w:name="_Toc37273321"/>
      <w:bookmarkStart w:id="262" w:name="_Toc45886412"/>
      <w:bookmarkStart w:id="263" w:name="_Toc53183457"/>
      <w:bookmarkStart w:id="264" w:name="_Toc58916169"/>
      <w:bookmarkStart w:id="265" w:name="_Toc58918350"/>
      <w:bookmarkStart w:id="266" w:name="_Toc66694220"/>
      <w:bookmarkStart w:id="267" w:name="_Toc74916245"/>
      <w:bookmarkStart w:id="268" w:name="_Toc76114870"/>
      <w:bookmarkStart w:id="269" w:name="_Toc76544756"/>
      <w:bookmarkStart w:id="270" w:name="_Toc82536878"/>
      <w:bookmarkStart w:id="271" w:name="_Toc89953171"/>
      <w:bookmarkStart w:id="272" w:name="_Toc98766988"/>
      <w:bookmarkStart w:id="273" w:name="_Toc99703351"/>
      <w:bookmarkStart w:id="274" w:name="_Toc106207143"/>
      <w:r w:rsidRPr="00552F5B">
        <w:rPr>
          <w:rFonts w:eastAsia="Osaka"/>
        </w:rPr>
        <w:t>L.7.0</w:t>
      </w:r>
      <w:r w:rsidRPr="00552F5B">
        <w:rPr>
          <w:rFonts w:eastAsia="Osaka"/>
        </w:rPr>
        <w:tab/>
        <w:t>General</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0FB1B7B5" w14:textId="77777777" w:rsidR="00D91960" w:rsidRPr="00931575" w:rsidRDefault="00D91960" w:rsidP="00D91960">
      <w:pPr>
        <w:rPr>
          <w:noProof/>
        </w:rPr>
      </w:pPr>
      <w:r w:rsidRPr="00931575">
        <w:rPr>
          <w:rFonts w:eastAsia="Osaka"/>
        </w:rPr>
        <w:t xml:space="preserve">For EVM create two sets of </w:t>
      </w:r>
      <m:oMath>
        <m:sSub>
          <m:sSubPr>
            <m:ctrlPr>
              <w:rPr>
                <w:rFonts w:ascii="Cambria Math" w:hAnsi="Cambria Math"/>
                <w:i/>
                <w:lang w:eastAsia="ko-KR"/>
              </w:rPr>
            </m:ctrlPr>
          </m:sSubPr>
          <m:e>
            <m:r>
              <w:rPr>
                <w:rFonts w:ascii="Cambria Math" w:hAnsi="Cambria Math"/>
                <w:lang w:eastAsia="ko-KR"/>
              </w:rPr>
              <m:t>Z</m:t>
            </m:r>
          </m:e>
          <m:sub>
            <m:r>
              <w:rPr>
                <w:rFonts w:ascii="Cambria Math" w:hAnsi="Cambria Math"/>
                <w:lang w:eastAsia="ko-KR"/>
              </w:rPr>
              <m:t>eq</m:t>
            </m:r>
          </m:sub>
        </m:sSub>
        <m:r>
          <w:rPr>
            <w:rFonts w:ascii="Cambria Math" w:hAnsi="Cambria Math"/>
            <w:lang w:eastAsia="ko-KR"/>
          </w:rPr>
          <m:t>'</m:t>
        </m:r>
        <m:d>
          <m:dPr>
            <m:ctrlPr>
              <w:rPr>
                <w:rFonts w:ascii="Cambria Math" w:hAnsi="Cambria Math"/>
                <w:i/>
                <w:lang w:eastAsia="ko-KR"/>
              </w:rPr>
            </m:ctrlPr>
          </m:dPr>
          <m:e>
            <m:r>
              <w:rPr>
                <w:rFonts w:ascii="Cambria Math" w:hAnsi="Cambria Math"/>
                <w:lang w:eastAsia="ko-KR"/>
              </w:rPr>
              <m:t>t,f</m:t>
            </m:r>
          </m:e>
        </m:d>
      </m:oMath>
      <w:r w:rsidRPr="00931575">
        <w:rPr>
          <w:rFonts w:eastAsia="Osaka"/>
        </w:rPr>
        <w:t xml:space="preserve">, according to the timing </w:t>
      </w:r>
      <m:oMath>
        <m:d>
          <m:dPr>
            <m:ctrlPr>
              <w:rPr>
                <w:rFonts w:ascii="Cambria Math" w:hAnsi="Cambria Math"/>
                <w:i/>
              </w:rPr>
            </m:ctrlPr>
          </m:dPr>
          <m:e>
            <m:r>
              <w:rPr>
                <w:rFonts w:ascii="Cambria Math" w:hAnsi="Cambria Math"/>
              </w:rPr>
              <m:t>∆c-W/2</m:t>
            </m:r>
          </m:e>
        </m:d>
      </m:oMath>
      <w:r w:rsidRPr="00931575">
        <w:rPr>
          <w:noProof/>
        </w:rPr>
        <w:t xml:space="preserve"> and </w:t>
      </w:r>
      <m:oMath>
        <m:d>
          <m:dPr>
            <m:ctrlPr>
              <w:rPr>
                <w:rFonts w:ascii="Cambria Math" w:hAnsi="Cambria Math"/>
                <w:i/>
              </w:rPr>
            </m:ctrlPr>
          </m:dPr>
          <m:e>
            <m:r>
              <w:rPr>
                <w:rFonts w:ascii="Cambria Math" w:hAnsi="Cambria Math"/>
              </w:rPr>
              <m:t>∆c+W/2</m:t>
            </m:r>
          </m:e>
        </m:d>
      </m:oMath>
      <w:r w:rsidRPr="00931575">
        <w:rPr>
          <w:noProof/>
        </w:rPr>
        <w:t>, using the equalizer coefficients from L.6.</w:t>
      </w:r>
    </w:p>
    <w:p w14:paraId="2FE16310" w14:textId="77777777" w:rsidR="00D91960" w:rsidRPr="00931575" w:rsidRDefault="00D91960" w:rsidP="00D91960">
      <w:pPr>
        <w:rPr>
          <w:noProof/>
        </w:rPr>
      </w:pPr>
      <w:r w:rsidRPr="00931575">
        <w:rPr>
          <w:noProof/>
        </w:rPr>
        <w:t xml:space="preserve">The equivalent ideal samples are calculated from </w:t>
      </w:r>
      <m:oMath>
        <m:sSub>
          <m:sSubPr>
            <m:ctrlPr>
              <w:rPr>
                <w:rFonts w:ascii="Cambria Math" w:hAnsi="Cambria Math"/>
                <w:i/>
                <w:noProof/>
              </w:rPr>
            </m:ctrlPr>
          </m:sSubPr>
          <m:e>
            <m:r>
              <w:rPr>
                <w:rFonts w:ascii="Cambria Math" w:hAnsi="Cambria Math"/>
                <w:noProof/>
              </w:rPr>
              <m:t>i</m:t>
            </m:r>
          </m:e>
          <m:sub>
            <m:r>
              <w:rPr>
                <w:rFonts w:ascii="Cambria Math" w:hAnsi="Cambria Math"/>
                <w:noProof/>
              </w:rPr>
              <m:t>1</m:t>
            </m:r>
          </m:sub>
        </m:sSub>
        <m:d>
          <m:dPr>
            <m:ctrlPr>
              <w:rPr>
                <w:rFonts w:ascii="Cambria Math" w:hAnsi="Cambria Math"/>
                <w:i/>
                <w:noProof/>
              </w:rPr>
            </m:ctrlPr>
          </m:dPr>
          <m:e>
            <m:r>
              <w:rPr>
                <w:rFonts w:ascii="Cambria Math" w:hAnsi="Cambria Math"/>
                <w:noProof/>
              </w:rPr>
              <m:t>υ</m:t>
            </m:r>
          </m:e>
        </m:d>
      </m:oMath>
      <w:r w:rsidRPr="00931575">
        <w:rPr>
          <w:noProof/>
        </w:rPr>
        <w:t xml:space="preserve"> (annex L.2.2) and are called </w:t>
      </w:r>
      <m:oMath>
        <m:r>
          <w:rPr>
            <w:rFonts w:ascii="Cambria Math" w:hAnsi="Cambria Math"/>
            <w:lang w:eastAsia="ko-KR"/>
          </w:rPr>
          <m:t>I</m:t>
        </m:r>
        <m:d>
          <m:dPr>
            <m:ctrlPr>
              <w:rPr>
                <w:rFonts w:ascii="Cambria Math" w:hAnsi="Cambria Math"/>
                <w:i/>
                <w:lang w:eastAsia="ko-KR"/>
              </w:rPr>
            </m:ctrlPr>
          </m:dPr>
          <m:e>
            <m:r>
              <w:rPr>
                <w:rFonts w:ascii="Cambria Math" w:hAnsi="Cambria Math"/>
                <w:lang w:eastAsia="ko-KR"/>
              </w:rPr>
              <m:t>t,f</m:t>
            </m:r>
          </m:e>
        </m:d>
      </m:oMath>
      <w:r w:rsidRPr="00931575">
        <w:rPr>
          <w:noProof/>
        </w:rPr>
        <w:t>.</w:t>
      </w:r>
    </w:p>
    <w:p w14:paraId="74A21B26" w14:textId="77777777" w:rsidR="00D91960" w:rsidRPr="00931575" w:rsidRDefault="00D91960" w:rsidP="00D91960">
      <w:r w:rsidRPr="00931575">
        <w:t>The EVM is the difference between the ideal signal and the equalized measured signal.</w:t>
      </w:r>
    </w:p>
    <w:p w14:paraId="09F885CE" w14:textId="77777777" w:rsidR="00D91960" w:rsidRPr="00931575" w:rsidRDefault="00D91960" w:rsidP="00D91960">
      <w:pPr>
        <w:pStyle w:val="EQ"/>
        <w:rPr>
          <w:lang w:eastAsia="ko-KR"/>
        </w:rPr>
      </w:pPr>
      <w:r w:rsidRPr="00931575">
        <w:tab/>
      </w:r>
      <m:oMath>
        <m:r>
          <w:rPr>
            <w:rFonts w:ascii="Cambria Math" w:hAnsi="Cambria Math"/>
            <w:lang w:eastAsia="ko-KR"/>
          </w:rPr>
          <m:t>EVM</m:t>
        </m:r>
        <m:r>
          <m:rPr>
            <m:sty m:val="p"/>
          </m:rPr>
          <w:rPr>
            <w:rFonts w:ascii="Cambria Math" w:hAnsi="Cambria Math"/>
            <w:lang w:eastAsia="ko-KR"/>
          </w:rPr>
          <m:t>=</m:t>
        </m:r>
        <m:rad>
          <m:radPr>
            <m:degHide m:val="1"/>
            <m:ctrlPr>
              <w:rPr>
                <w:rFonts w:ascii="Cambria Math" w:hAnsi="Cambria Math"/>
                <w:lang w:eastAsia="ko-KR"/>
              </w:rPr>
            </m:ctrlPr>
          </m:radPr>
          <m:deg/>
          <m:e>
            <m:f>
              <m:fPr>
                <m:ctrlPr>
                  <w:rPr>
                    <w:rFonts w:ascii="Cambria Math" w:hAnsi="Cambria Math"/>
                    <w:lang w:eastAsia="ko-KR"/>
                  </w:rPr>
                </m:ctrlPr>
              </m:fPr>
              <m:num>
                <m:nary>
                  <m:naryPr>
                    <m:chr m:val="∑"/>
                    <m:limLoc m:val="undOvr"/>
                    <m:supHide m:val="1"/>
                    <m:ctrlPr>
                      <w:rPr>
                        <w:rFonts w:ascii="Cambria Math" w:hAnsi="Cambria Math"/>
                        <w:lang w:eastAsia="ko-KR"/>
                      </w:rPr>
                    </m:ctrlPr>
                  </m:naryPr>
                  <m:sub>
                    <m:r>
                      <w:rPr>
                        <w:rFonts w:ascii="Cambria Math" w:hAnsi="Cambria Math"/>
                        <w:lang w:eastAsia="ko-KR"/>
                      </w:rPr>
                      <m:t>tϵT</m:t>
                    </m:r>
                  </m:sub>
                  <m:sup/>
                  <m:e>
                    <m:nary>
                      <m:naryPr>
                        <m:chr m:val="∑"/>
                        <m:limLoc m:val="subSup"/>
                        <m:supHide m:val="1"/>
                        <m:ctrlPr>
                          <w:rPr>
                            <w:rFonts w:ascii="Cambria Math" w:hAnsi="Cambria Math"/>
                            <w:lang w:eastAsia="ko-KR"/>
                          </w:rPr>
                        </m:ctrlPr>
                      </m:naryPr>
                      <m:sub>
                        <m:r>
                          <w:rPr>
                            <w:rFonts w:ascii="Cambria Math" w:hAnsi="Cambria Math"/>
                            <w:lang w:eastAsia="ko-KR"/>
                          </w:rPr>
                          <m:t>fϵF</m:t>
                        </m:r>
                        <m:d>
                          <m:dPr>
                            <m:ctrlPr>
                              <w:rPr>
                                <w:rFonts w:ascii="Cambria Math" w:hAnsi="Cambria Math"/>
                                <w:lang w:eastAsia="ko-KR"/>
                              </w:rPr>
                            </m:ctrlPr>
                          </m:dPr>
                          <m:e>
                            <m:r>
                              <w:rPr>
                                <w:rFonts w:ascii="Cambria Math" w:hAnsi="Cambria Math"/>
                                <w:lang w:eastAsia="ko-KR"/>
                              </w:rPr>
                              <m:t>i</m:t>
                            </m:r>
                          </m:e>
                        </m:d>
                      </m:sub>
                      <m:sup/>
                      <m:e>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Z</m:t>
                                    </m:r>
                                  </m:e>
                                  <m:sub>
                                    <m:r>
                                      <w:rPr>
                                        <w:rFonts w:ascii="Cambria Math" w:hAnsi="Cambria Math"/>
                                        <w:lang w:eastAsia="ko-KR"/>
                                      </w:rPr>
                                      <m:t>eq</m:t>
                                    </m:r>
                                  </m:sub>
                                </m:sSub>
                                <m:r>
                                  <m:rPr>
                                    <m:sty m:val="p"/>
                                  </m:rPr>
                                  <w:rPr>
                                    <w:rFonts w:ascii="Cambria Math" w:hAnsi="Cambria Math"/>
                                    <w:lang w:eastAsia="ko-KR"/>
                                  </w:rPr>
                                  <m:t>'</m:t>
                                </m:r>
                                <m:d>
                                  <m:dPr>
                                    <m:ctrlPr>
                                      <w:rPr>
                                        <w:rFonts w:ascii="Cambria Math" w:hAnsi="Cambria Math"/>
                                        <w:lang w:eastAsia="ko-KR"/>
                                      </w:rPr>
                                    </m:ctrlPr>
                                  </m:dPr>
                                  <m:e>
                                    <m:r>
                                      <w:rPr>
                                        <w:rFonts w:ascii="Cambria Math" w:hAnsi="Cambria Math"/>
                                        <w:lang w:eastAsia="ko-KR"/>
                                      </w:rPr>
                                      <m:t>t</m:t>
                                    </m:r>
                                    <m:r>
                                      <m:rPr>
                                        <m:sty m:val="p"/>
                                      </m:rPr>
                                      <w:rPr>
                                        <w:rFonts w:ascii="Cambria Math" w:hAnsi="Cambria Math"/>
                                        <w:lang w:eastAsia="ko-KR"/>
                                      </w:rPr>
                                      <m:t>,</m:t>
                                    </m:r>
                                    <m:r>
                                      <w:rPr>
                                        <w:rFonts w:ascii="Cambria Math" w:hAnsi="Cambria Math"/>
                                        <w:lang w:eastAsia="ko-KR"/>
                                      </w:rPr>
                                      <m:t>f</m:t>
                                    </m:r>
                                  </m:e>
                                </m:d>
                                <m:r>
                                  <m:rPr>
                                    <m:sty m:val="p"/>
                                  </m:rPr>
                                  <w:rPr>
                                    <w:rFonts w:ascii="Cambria Math" w:hAnsi="Cambria Math"/>
                                    <w:lang w:eastAsia="ko-KR"/>
                                  </w:rPr>
                                  <m:t>-</m:t>
                                </m:r>
                                <m:r>
                                  <w:rPr>
                                    <w:rFonts w:ascii="Cambria Math" w:hAnsi="Cambria Math"/>
                                    <w:lang w:eastAsia="ko-KR"/>
                                  </w:rPr>
                                  <m:t>I</m:t>
                                </m:r>
                                <m:d>
                                  <m:dPr>
                                    <m:ctrlPr>
                                      <w:rPr>
                                        <w:rFonts w:ascii="Cambria Math" w:hAnsi="Cambria Math"/>
                                        <w:lang w:eastAsia="ko-KR"/>
                                      </w:rPr>
                                    </m:ctrlPr>
                                  </m:dPr>
                                  <m:e>
                                    <m:r>
                                      <w:rPr>
                                        <w:rFonts w:ascii="Cambria Math" w:hAnsi="Cambria Math"/>
                                        <w:lang w:eastAsia="ko-KR"/>
                                      </w:rPr>
                                      <m:t>t</m:t>
                                    </m:r>
                                    <m:r>
                                      <m:rPr>
                                        <m:sty m:val="p"/>
                                      </m:rPr>
                                      <w:rPr>
                                        <w:rFonts w:ascii="Cambria Math" w:hAnsi="Cambria Math"/>
                                        <w:lang w:eastAsia="ko-KR"/>
                                      </w:rPr>
                                      <m:t>,</m:t>
                                    </m:r>
                                    <m:r>
                                      <w:rPr>
                                        <w:rFonts w:ascii="Cambria Math" w:hAnsi="Cambria Math"/>
                                        <w:lang w:eastAsia="ko-KR"/>
                                      </w:rPr>
                                      <m:t>f</m:t>
                                    </m:r>
                                  </m:e>
                                </m:d>
                              </m:e>
                            </m:d>
                          </m:e>
                          <m:sup>
                            <m:r>
                              <m:rPr>
                                <m:sty m:val="p"/>
                              </m:rPr>
                              <w:rPr>
                                <w:rFonts w:ascii="Cambria Math" w:hAnsi="Cambria Math"/>
                                <w:lang w:eastAsia="ko-KR"/>
                              </w:rPr>
                              <m:t>2</m:t>
                            </m:r>
                          </m:sup>
                        </m:sSup>
                      </m:e>
                    </m:nary>
                  </m:e>
                </m:nary>
              </m:num>
              <m:den>
                <m:nary>
                  <m:naryPr>
                    <m:chr m:val="∑"/>
                    <m:limLoc m:val="undOvr"/>
                    <m:supHide m:val="1"/>
                    <m:ctrlPr>
                      <w:rPr>
                        <w:rFonts w:ascii="Cambria Math" w:hAnsi="Cambria Math"/>
                        <w:lang w:eastAsia="ko-KR"/>
                      </w:rPr>
                    </m:ctrlPr>
                  </m:naryPr>
                  <m:sub>
                    <m:r>
                      <w:rPr>
                        <w:rFonts w:ascii="Cambria Math" w:hAnsi="Cambria Math"/>
                        <w:lang w:eastAsia="ko-KR"/>
                      </w:rPr>
                      <m:t>tϵT</m:t>
                    </m:r>
                  </m:sub>
                  <m:sup/>
                  <m:e>
                    <m:nary>
                      <m:naryPr>
                        <m:chr m:val="∑"/>
                        <m:limLoc m:val="subSup"/>
                        <m:supHide m:val="1"/>
                        <m:ctrlPr>
                          <w:rPr>
                            <w:rFonts w:ascii="Cambria Math" w:hAnsi="Cambria Math"/>
                            <w:lang w:eastAsia="ko-KR"/>
                          </w:rPr>
                        </m:ctrlPr>
                      </m:naryPr>
                      <m:sub>
                        <m:r>
                          <w:rPr>
                            <w:rFonts w:ascii="Cambria Math" w:hAnsi="Cambria Math"/>
                            <w:lang w:eastAsia="ko-KR"/>
                          </w:rPr>
                          <m:t>fϵF</m:t>
                        </m:r>
                        <m:d>
                          <m:dPr>
                            <m:ctrlPr>
                              <w:rPr>
                                <w:rFonts w:ascii="Cambria Math" w:hAnsi="Cambria Math"/>
                                <w:lang w:eastAsia="ko-KR"/>
                              </w:rPr>
                            </m:ctrlPr>
                          </m:dPr>
                          <m:e>
                            <m:r>
                              <w:rPr>
                                <w:rFonts w:ascii="Cambria Math" w:hAnsi="Cambria Math"/>
                                <w:lang w:eastAsia="ko-KR"/>
                              </w:rPr>
                              <m:t>i</m:t>
                            </m:r>
                          </m:e>
                        </m:d>
                      </m:sub>
                      <m:sup/>
                      <m:e>
                        <m:sSup>
                          <m:sSupPr>
                            <m:ctrlPr>
                              <w:rPr>
                                <w:rFonts w:ascii="Cambria Math" w:hAnsi="Cambria Math"/>
                                <w:lang w:eastAsia="ko-KR"/>
                              </w:rPr>
                            </m:ctrlPr>
                          </m:sSupPr>
                          <m:e>
                            <m:d>
                              <m:dPr>
                                <m:begChr m:val="|"/>
                                <m:endChr m:val="|"/>
                                <m:ctrlPr>
                                  <w:rPr>
                                    <w:rFonts w:ascii="Cambria Math" w:hAnsi="Cambria Math"/>
                                    <w:lang w:eastAsia="ko-KR"/>
                                  </w:rPr>
                                </m:ctrlPr>
                              </m:dPr>
                              <m:e>
                                <m:r>
                                  <w:rPr>
                                    <w:rFonts w:ascii="Cambria Math" w:hAnsi="Cambria Math"/>
                                    <w:lang w:eastAsia="ko-KR"/>
                                  </w:rPr>
                                  <m:t>I</m:t>
                                </m:r>
                                <m:d>
                                  <m:dPr>
                                    <m:ctrlPr>
                                      <w:rPr>
                                        <w:rFonts w:ascii="Cambria Math" w:hAnsi="Cambria Math"/>
                                        <w:lang w:eastAsia="ko-KR"/>
                                      </w:rPr>
                                    </m:ctrlPr>
                                  </m:dPr>
                                  <m:e>
                                    <m:r>
                                      <w:rPr>
                                        <w:rFonts w:ascii="Cambria Math" w:hAnsi="Cambria Math"/>
                                        <w:lang w:eastAsia="ko-KR"/>
                                      </w:rPr>
                                      <m:t>t</m:t>
                                    </m:r>
                                    <m:r>
                                      <m:rPr>
                                        <m:sty m:val="p"/>
                                      </m:rPr>
                                      <w:rPr>
                                        <w:rFonts w:ascii="Cambria Math" w:hAnsi="Cambria Math"/>
                                        <w:lang w:eastAsia="ko-KR"/>
                                      </w:rPr>
                                      <m:t>,</m:t>
                                    </m:r>
                                    <m:r>
                                      <w:rPr>
                                        <w:rFonts w:ascii="Cambria Math" w:hAnsi="Cambria Math"/>
                                        <w:lang w:eastAsia="ko-KR"/>
                                      </w:rPr>
                                      <m:t>f</m:t>
                                    </m:r>
                                  </m:e>
                                </m:d>
                              </m:e>
                            </m:d>
                          </m:e>
                          <m:sup>
                            <m:r>
                              <m:rPr>
                                <m:sty m:val="p"/>
                              </m:rPr>
                              <w:rPr>
                                <w:rFonts w:ascii="Cambria Math" w:hAnsi="Cambria Math"/>
                                <w:lang w:eastAsia="ko-KR"/>
                              </w:rPr>
                              <m:t>2</m:t>
                            </m:r>
                          </m:sup>
                        </m:sSup>
                      </m:e>
                    </m:nary>
                  </m:e>
                </m:nary>
              </m:den>
            </m:f>
          </m:e>
        </m:rad>
      </m:oMath>
    </w:p>
    <w:p w14:paraId="1E31F333" w14:textId="77777777" w:rsidR="00D91960" w:rsidRPr="00931575" w:rsidRDefault="00D91960" w:rsidP="00D91960">
      <w:r w:rsidRPr="00931575">
        <w:t>Where:</w:t>
      </w:r>
    </w:p>
    <w:p w14:paraId="7D4BAA50" w14:textId="77777777" w:rsidR="00D91960" w:rsidRPr="00931575" w:rsidRDefault="00D91960" w:rsidP="00D91960">
      <w:pPr>
        <w:pStyle w:val="B1"/>
      </w:pPr>
      <w:r w:rsidRPr="00931575">
        <w:t>-</w:t>
      </w:r>
      <w:r w:rsidRPr="00931575">
        <w:tab/>
      </w:r>
      <w:r w:rsidRPr="00931575">
        <w:rPr>
          <w:i/>
        </w:rPr>
        <w:t xml:space="preserve">T </w:t>
      </w:r>
      <w:r w:rsidRPr="00931575">
        <w:t>is the set of symbols with the considered modulation scheme being active within the slot,</w:t>
      </w:r>
    </w:p>
    <w:p w14:paraId="5AD1C781" w14:textId="77777777" w:rsidR="00D91960" w:rsidRPr="00931575" w:rsidRDefault="00D91960" w:rsidP="00D91960">
      <w:pPr>
        <w:pStyle w:val="B1"/>
      </w:pPr>
      <w:r w:rsidRPr="00931575">
        <w:t>-</w:t>
      </w:r>
      <w:r w:rsidRPr="00931575">
        <w:tab/>
      </w:r>
      <m:oMath>
        <m:r>
          <w:rPr>
            <w:rFonts w:ascii="Cambria Math" w:hAnsi="Cambria Math"/>
            <w:lang w:eastAsia="ko-KR"/>
          </w:rPr>
          <m:t>F</m:t>
        </m:r>
        <m:d>
          <m:dPr>
            <m:ctrlPr>
              <w:rPr>
                <w:rFonts w:ascii="Cambria Math" w:hAnsi="Cambria Math"/>
                <w:i/>
                <w:lang w:eastAsia="ko-KR"/>
              </w:rPr>
            </m:ctrlPr>
          </m:dPr>
          <m:e>
            <m:r>
              <w:rPr>
                <w:rFonts w:ascii="Cambria Math" w:hAnsi="Cambria Math"/>
                <w:lang w:eastAsia="ko-KR"/>
              </w:rPr>
              <m:t>t</m:t>
            </m:r>
          </m:e>
        </m:d>
      </m:oMath>
      <w:r w:rsidRPr="00931575" w:rsidDel="008B30BD">
        <w:t xml:space="preserve"> </w:t>
      </w:r>
      <w:r w:rsidRPr="00931575">
        <w:t xml:space="preserve">is the set of subcarriers within the resource blocks with the considered modulation scheme being active in symbol </w:t>
      </w:r>
      <w:r w:rsidRPr="00931575">
        <w:rPr>
          <w:i/>
        </w:rPr>
        <w:t>t</w:t>
      </w:r>
      <w:r w:rsidRPr="00931575">
        <w:t>,</w:t>
      </w:r>
    </w:p>
    <w:p w14:paraId="3CDF9739" w14:textId="77777777" w:rsidR="00D91960" w:rsidRPr="00931575" w:rsidRDefault="00D91960" w:rsidP="00D91960">
      <w:pPr>
        <w:pStyle w:val="B1"/>
      </w:pPr>
      <w:r w:rsidRPr="00931575">
        <w:t>-</w:t>
      </w:r>
      <w:r w:rsidRPr="00931575">
        <w:tab/>
      </w:r>
      <m:oMath>
        <m:r>
          <w:rPr>
            <w:rFonts w:ascii="Cambria Math" w:hAnsi="Cambria Math"/>
            <w:lang w:eastAsia="ko-KR"/>
          </w:rPr>
          <m:t>I</m:t>
        </m:r>
        <m:d>
          <m:dPr>
            <m:ctrlPr>
              <w:rPr>
                <w:rFonts w:ascii="Cambria Math" w:hAnsi="Cambria Math"/>
                <w:i/>
                <w:lang w:eastAsia="ko-KR"/>
              </w:rPr>
            </m:ctrlPr>
          </m:dPr>
          <m:e>
            <m:r>
              <w:rPr>
                <w:rFonts w:ascii="Cambria Math" w:hAnsi="Cambria Math"/>
                <w:lang w:eastAsia="ko-KR"/>
              </w:rPr>
              <m:t>t,f</m:t>
            </m:r>
          </m:e>
        </m:d>
      </m:oMath>
      <w:r w:rsidRPr="00931575">
        <w:rPr>
          <w:iCs/>
        </w:rPr>
        <w:t xml:space="preserve"> is</w:t>
      </w:r>
      <w:r w:rsidRPr="00931575">
        <w:t xml:space="preserve"> the ideal signal reconstructed by the measurement equipment in accordance with relevant test models,</w:t>
      </w:r>
    </w:p>
    <w:p w14:paraId="68B94D1B" w14:textId="77777777" w:rsidR="00D91960" w:rsidRPr="00931575" w:rsidRDefault="00D91960" w:rsidP="00D91960">
      <w:pPr>
        <w:pStyle w:val="B1"/>
      </w:pPr>
      <w:r w:rsidRPr="00931575">
        <w:t>-</w:t>
      </w:r>
      <w:r w:rsidRPr="00931575">
        <w:tab/>
      </w:r>
      <m:oMath>
        <m:sSub>
          <m:sSubPr>
            <m:ctrlPr>
              <w:rPr>
                <w:rFonts w:ascii="Cambria Math" w:hAnsi="Cambria Math"/>
                <w:i/>
                <w:lang w:eastAsia="ko-KR"/>
              </w:rPr>
            </m:ctrlPr>
          </m:sSubPr>
          <m:e>
            <m:r>
              <w:rPr>
                <w:rFonts w:ascii="Cambria Math" w:hAnsi="Cambria Math"/>
                <w:lang w:eastAsia="ko-KR"/>
              </w:rPr>
              <m:t>Z</m:t>
            </m:r>
          </m:e>
          <m:sub>
            <m:r>
              <w:rPr>
                <w:rFonts w:ascii="Cambria Math" w:hAnsi="Cambria Math"/>
                <w:lang w:eastAsia="ko-KR"/>
              </w:rPr>
              <m:t>eq</m:t>
            </m:r>
          </m:sub>
        </m:sSub>
        <m:r>
          <w:rPr>
            <w:rFonts w:ascii="Cambria Math" w:hAnsi="Cambria Math"/>
            <w:lang w:eastAsia="ko-KR"/>
          </w:rPr>
          <m:t>'</m:t>
        </m:r>
        <m:d>
          <m:dPr>
            <m:ctrlPr>
              <w:rPr>
                <w:rFonts w:ascii="Cambria Math" w:hAnsi="Cambria Math"/>
                <w:i/>
                <w:lang w:eastAsia="ko-KR"/>
              </w:rPr>
            </m:ctrlPr>
          </m:dPr>
          <m:e>
            <m:r>
              <w:rPr>
                <w:rFonts w:ascii="Cambria Math" w:hAnsi="Cambria Math"/>
                <w:lang w:eastAsia="ko-KR"/>
              </w:rPr>
              <m:t>t,f</m:t>
            </m:r>
          </m:e>
        </m:d>
      </m:oMath>
      <w:r w:rsidRPr="00931575">
        <w:rPr>
          <w:i/>
          <w:noProof/>
        </w:rPr>
        <w:t xml:space="preserve"> </w:t>
      </w:r>
      <w:r w:rsidRPr="00931575">
        <w:t xml:space="preserve"> is the equalized signal under test.</w:t>
      </w:r>
    </w:p>
    <w:p w14:paraId="27CFF820" w14:textId="4EF5E5F0" w:rsidR="00D91960" w:rsidRPr="00931575" w:rsidRDefault="00D91960" w:rsidP="00D91960">
      <w:pPr>
        <w:pStyle w:val="NO"/>
        <w:rPr>
          <w:rFonts w:eastAsia="SimSun"/>
        </w:rPr>
      </w:pPr>
      <w:r w:rsidRPr="00931575">
        <w:rPr>
          <w:rFonts w:eastAsia="SimSun"/>
        </w:rPr>
        <w:t>NOTE:</w:t>
      </w:r>
      <w:r w:rsidRPr="00931575">
        <w:rPr>
          <w:rFonts w:eastAsia="SimSun"/>
        </w:rPr>
        <w:tab/>
        <w:t xml:space="preserve">Although the basic unit of measurement is one slot, the equalizer is calculated </w:t>
      </w:r>
      <w:r w:rsidRPr="00552F5B">
        <w:rPr>
          <w:rFonts w:eastAsia="SimSun"/>
        </w:rPr>
        <w:t xml:space="preserve">over the entire 10 </w:t>
      </w:r>
      <w:proofErr w:type="spellStart"/>
      <w:r w:rsidRPr="00552F5B">
        <w:rPr>
          <w:rFonts w:eastAsia="SimSun"/>
        </w:rPr>
        <w:t>ms</w:t>
      </w:r>
      <w:proofErr w:type="spellEnd"/>
      <w:r w:rsidRPr="00552F5B">
        <w:rPr>
          <w:rFonts w:eastAsia="SimSun"/>
        </w:rPr>
        <w:t xml:space="preserve"> measurement interval </w:t>
      </w:r>
      <w:ins w:id="275" w:author="Takao Miyake" w:date="2022-09-30T11:16:00Z">
        <w:r w:rsidR="00EC5F23" w:rsidRPr="00552F5B">
          <w:rPr>
            <w:rFonts w:eastAsia="SimSun"/>
          </w:rPr>
          <w:t xml:space="preserve">for FR1 and FR2-1 and over the entire [80] slots measurement interval for FR2-2 </w:t>
        </w:r>
      </w:ins>
      <w:r w:rsidRPr="00552F5B">
        <w:rPr>
          <w:rFonts w:eastAsia="SimSun"/>
        </w:rPr>
        <w:t>to</w:t>
      </w:r>
      <w:r w:rsidRPr="00931575">
        <w:rPr>
          <w:rFonts w:eastAsia="SimSun"/>
        </w:rPr>
        <w:t xml:space="preserve"> reduce the impact of noise in the reference signals.</w:t>
      </w:r>
    </w:p>
    <w:p w14:paraId="706EAC01" w14:textId="77777777" w:rsidR="00D91960" w:rsidRPr="00931575" w:rsidRDefault="00D91960" w:rsidP="00D91960">
      <w:pPr>
        <w:pStyle w:val="Heading2"/>
        <w:rPr>
          <w:lang w:eastAsia="en-CA"/>
        </w:rPr>
      </w:pPr>
      <w:bookmarkStart w:id="276" w:name="_Toc21103164"/>
      <w:bookmarkStart w:id="277" w:name="_Toc29811014"/>
      <w:bookmarkStart w:id="278" w:name="_Toc36636376"/>
      <w:bookmarkStart w:id="279" w:name="_Toc37273322"/>
      <w:bookmarkStart w:id="280" w:name="_Toc45886413"/>
      <w:bookmarkStart w:id="281" w:name="_Toc53183458"/>
      <w:bookmarkStart w:id="282" w:name="_Toc58916170"/>
      <w:bookmarkStart w:id="283" w:name="_Toc58918351"/>
      <w:bookmarkStart w:id="284" w:name="_Toc66694221"/>
      <w:bookmarkStart w:id="285" w:name="_Toc74916246"/>
      <w:bookmarkStart w:id="286" w:name="_Toc76114871"/>
      <w:bookmarkStart w:id="287" w:name="_Toc76544757"/>
      <w:bookmarkStart w:id="288" w:name="_Toc82536879"/>
      <w:bookmarkStart w:id="289" w:name="_Toc89953172"/>
      <w:bookmarkStart w:id="290" w:name="_Toc98766989"/>
      <w:bookmarkStart w:id="291" w:name="_Toc99703352"/>
      <w:bookmarkStart w:id="292" w:name="_Toc106207144"/>
      <w:r w:rsidRPr="00931575">
        <w:rPr>
          <w:lang w:eastAsia="en-CA"/>
        </w:rPr>
        <w:t>L.7.1</w:t>
      </w:r>
      <w:r w:rsidRPr="00931575">
        <w:rPr>
          <w:lang w:eastAsia="en-CA"/>
        </w:rPr>
        <w:tab/>
        <w:t>Averaged EVM (FDD)</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60C98E09" w14:textId="77777777" w:rsidR="00D91960" w:rsidRPr="00931575" w:rsidRDefault="00D91960" w:rsidP="00D91960">
      <w:pPr>
        <w:rPr>
          <w:lang w:eastAsia="ko-KR"/>
        </w:rPr>
      </w:pPr>
      <w:r w:rsidRPr="00931575">
        <w:rPr>
          <w:lang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931575">
        <w:rPr>
          <w:lang w:eastAsia="ko-KR"/>
        </w:rPr>
        <w:t xml:space="preserve"> downlink </w:t>
      </w:r>
      <w:r w:rsidRPr="00931575">
        <w:rPr>
          <w:rFonts w:eastAsia="Osaka"/>
        </w:rPr>
        <w:t xml:space="preserve">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931575">
        <w:rPr>
          <w:rFonts w:eastAsia="Osaka"/>
        </w:rPr>
        <w:t xml:space="preserve"> is the number of slots in a 10 ms measurement interval.</w:t>
      </w:r>
    </w:p>
    <w:p w14:paraId="2F5AC9DC" w14:textId="77777777" w:rsidR="00D91960" w:rsidRPr="00931575" w:rsidRDefault="00D91960" w:rsidP="00D91960">
      <w:pPr>
        <w:rPr>
          <w:rFonts w:eastAsia="SimSun"/>
          <w:lang w:eastAsia="ko-KR"/>
        </w:rPr>
      </w:pPr>
      <w:r w:rsidRPr="00931575">
        <w:rPr>
          <w:lang w:eastAsia="ko-KR"/>
        </w:rPr>
        <w:t xml:space="preserve">The averaging in the time domain equals the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931575">
        <w:t xml:space="preserve"> slot</w:t>
      </w:r>
      <w:r w:rsidRPr="00931575" w:rsidDel="005F17D1">
        <w:rPr>
          <w:lang w:eastAsia="ko-KR"/>
        </w:rPr>
        <w:t xml:space="preserve"> </w:t>
      </w:r>
      <w:r w:rsidRPr="00931575">
        <w:rPr>
          <w:lang w:eastAsia="ko-KR"/>
        </w:rPr>
        <w:t xml:space="preserve">duration of the 10 </w:t>
      </w:r>
      <w:proofErr w:type="spellStart"/>
      <w:r w:rsidRPr="00931575">
        <w:rPr>
          <w:lang w:eastAsia="ko-KR"/>
        </w:rPr>
        <w:t>ms</w:t>
      </w:r>
      <w:proofErr w:type="spellEnd"/>
      <w:r w:rsidRPr="00931575">
        <w:rPr>
          <w:lang w:eastAsia="ko-KR"/>
        </w:rPr>
        <w:t xml:space="preserve"> </w:t>
      </w:r>
      <w:r w:rsidRPr="00931575">
        <w:rPr>
          <w:rFonts w:eastAsia="SimSun"/>
          <w:lang w:eastAsia="ko-KR"/>
        </w:rPr>
        <w:t xml:space="preserve">measurement </w:t>
      </w:r>
      <w:r w:rsidRPr="00931575">
        <w:rPr>
          <w:lang w:eastAsia="ko-KR"/>
        </w:rPr>
        <w:t xml:space="preserve">interval </w:t>
      </w:r>
      <w:r w:rsidRPr="00931575">
        <w:rPr>
          <w:rFonts w:eastAsia="SimSun"/>
          <w:lang w:eastAsia="ko-KR"/>
        </w:rPr>
        <w:t>from the equalizer estimation step.</w:t>
      </w:r>
    </w:p>
    <w:p w14:paraId="48FEC78D" w14:textId="77777777" w:rsidR="00D91960" w:rsidRPr="00931575" w:rsidRDefault="00D91960" w:rsidP="00D91960">
      <w:pPr>
        <w:pStyle w:val="EQ"/>
        <w:rPr>
          <w:lang w:val="sv-FI"/>
        </w:rPr>
      </w:pPr>
      <w:r w:rsidRPr="00931575">
        <w:rPr>
          <w:rFonts w:eastAsia="SimSun"/>
          <w:lang w:eastAsia="ko-KR"/>
        </w:rPr>
        <w:tab/>
      </w:r>
      <m:oMath>
        <m:sSub>
          <m:sSubPr>
            <m:ctrlPr>
              <w:rPr>
                <w:rFonts w:ascii="Cambria Math" w:eastAsia="×–¾’©‘Ì" w:hAnsi="Cambria Math"/>
              </w:rPr>
            </m:ctrlPr>
          </m:sSubPr>
          <m:e>
            <m:acc>
              <m:accPr>
                <m:chr m:val="̅"/>
                <m:ctrlPr>
                  <w:rPr>
                    <w:rFonts w:ascii="Cambria Math" w:eastAsia="×–¾’©‘Ì" w:hAnsi="Cambria Math"/>
                  </w:rPr>
                </m:ctrlPr>
              </m:accPr>
              <m:e>
                <m:r>
                  <w:rPr>
                    <w:rFonts w:ascii="Cambria Math" w:eastAsia="×–¾’©‘Ì" w:hAnsi="Cambria Math"/>
                  </w:rPr>
                  <m:t>EVM</m:t>
                </m:r>
              </m:e>
            </m:acc>
          </m:e>
          <m:sub>
            <m:r>
              <m:rPr>
                <m:nor/>
              </m:rPr>
              <w:rPr>
                <w:rFonts w:eastAsia="×–¾’©‘Ì"/>
                <w:lang w:val="sv-FI"/>
              </w:rPr>
              <m:t>frame</m:t>
            </m:r>
          </m:sub>
        </m:sSub>
        <m:r>
          <m:rPr>
            <m:sty m:val="p"/>
          </m:rPr>
          <w:rPr>
            <w:rFonts w:ascii="Cambria Math" w:hAnsi="Cambria Math"/>
            <w:lang w:val="sv-FI" w:eastAsia="ko-KR"/>
          </w:rPr>
          <m:t>=</m:t>
        </m:r>
        <m:rad>
          <m:radPr>
            <m:degHide m:val="1"/>
            <m:ctrlPr>
              <w:rPr>
                <w:rFonts w:ascii="Cambria Math" w:hAnsi="Cambria Math"/>
                <w:lang w:eastAsia="ko-KR"/>
              </w:rPr>
            </m:ctrlPr>
          </m:radPr>
          <m:deg/>
          <m:e>
            <m:f>
              <m:fPr>
                <m:ctrlPr>
                  <w:rPr>
                    <w:rFonts w:ascii="Cambria Math" w:hAnsi="Cambria Math"/>
                    <w:lang w:eastAsia="ko-KR"/>
                  </w:rPr>
                </m:ctrlPr>
              </m:fPr>
              <m:num>
                <m:r>
                  <m:rPr>
                    <m:sty m:val="p"/>
                  </m:rPr>
                  <w:rPr>
                    <w:rFonts w:ascii="Cambria Math" w:hAnsi="Cambria Math"/>
                    <w:lang w:val="sv-FI" w:eastAsia="ko-KR"/>
                  </w:rPr>
                  <m:t>1</m:t>
                </m:r>
              </m:num>
              <m:den>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val="sv-FI" w:eastAsia="ko-KR"/>
                      </w:rPr>
                      <m:t>=1</m:t>
                    </m:r>
                  </m:sub>
                  <m:sup>
                    <m:sSub>
                      <m:sSubPr>
                        <m:ctrlPr>
                          <w:rPr>
                            <w:rFonts w:ascii="Cambria Math" w:eastAsia="Osaka" w:hAnsi="Cambria Math"/>
                          </w:rPr>
                        </m:ctrlPr>
                      </m:sSubPr>
                      <m:e>
                        <m:r>
                          <w:rPr>
                            <w:rFonts w:ascii="Cambria Math" w:eastAsia="Osaka" w:hAnsi="Cambria Math"/>
                          </w:rPr>
                          <m:t>N</m:t>
                        </m:r>
                      </m:e>
                      <m:sub>
                        <m:r>
                          <w:rPr>
                            <w:rFonts w:ascii="Cambria Math" w:eastAsia="Osaka" w:hAnsi="Cambria Math"/>
                          </w:rPr>
                          <m:t>dl</m:t>
                        </m:r>
                      </m:sub>
                    </m:sSub>
                  </m:sup>
                  <m:e>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i</m:t>
                        </m:r>
                      </m:sub>
                    </m:sSub>
                  </m:e>
                </m:nary>
              </m:den>
            </m:f>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val="sv-FI" w:eastAsia="ko-KR"/>
                  </w:rPr>
                  <m:t>=1</m:t>
                </m:r>
              </m:sub>
              <m:sup>
                <m:sSub>
                  <m:sSubPr>
                    <m:ctrlPr>
                      <w:rPr>
                        <w:rFonts w:ascii="Cambria Math" w:eastAsia="Osaka" w:hAnsi="Cambria Math"/>
                      </w:rPr>
                    </m:ctrlPr>
                  </m:sSubPr>
                  <m:e>
                    <m:r>
                      <w:rPr>
                        <w:rFonts w:ascii="Cambria Math" w:eastAsia="Osaka" w:hAnsi="Cambria Math"/>
                      </w:rPr>
                      <m:t>N</m:t>
                    </m:r>
                  </m:e>
                  <m:sub>
                    <m:r>
                      <w:rPr>
                        <w:rFonts w:ascii="Cambria Math" w:eastAsia="Osaka" w:hAnsi="Cambria Math"/>
                      </w:rPr>
                      <m:t>dl</m:t>
                    </m:r>
                  </m:sub>
                </m:sSub>
              </m:sup>
              <m:e>
                <m:nary>
                  <m:naryPr>
                    <m:chr m:val="∑"/>
                    <m:limLoc m:val="undOvr"/>
                    <m:ctrlPr>
                      <w:rPr>
                        <w:rFonts w:ascii="Cambria Math" w:hAnsi="Cambria Math"/>
                        <w:lang w:eastAsia="ko-KR"/>
                      </w:rPr>
                    </m:ctrlPr>
                  </m:naryPr>
                  <m:sub>
                    <m:r>
                      <w:rPr>
                        <w:rFonts w:ascii="Cambria Math" w:hAnsi="Cambria Math"/>
                        <w:lang w:eastAsia="ko-KR"/>
                      </w:rPr>
                      <m:t>j</m:t>
                    </m:r>
                    <m:r>
                      <m:rPr>
                        <m:sty m:val="p"/>
                      </m:rPr>
                      <w:rPr>
                        <w:rFonts w:ascii="Cambria Math" w:hAnsi="Cambria Math"/>
                        <w:lang w:val="sv-FI" w:eastAsia="ko-KR"/>
                      </w:rPr>
                      <m:t>=1</m:t>
                    </m:r>
                  </m:sub>
                  <m:sup>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i</m:t>
                        </m:r>
                      </m:sub>
                    </m:sSub>
                  </m:sup>
                  <m:e>
                    <m:sSubSup>
                      <m:sSubSupPr>
                        <m:ctrlPr>
                          <w:rPr>
                            <w:rFonts w:ascii="Cambria Math" w:hAnsi="Cambria Math"/>
                            <w:lang w:eastAsia="ko-KR"/>
                          </w:rPr>
                        </m:ctrlPr>
                      </m:sSubSupPr>
                      <m:e>
                        <m:r>
                          <w:rPr>
                            <w:rFonts w:ascii="Cambria Math" w:hAnsi="Cambria Math"/>
                            <w:lang w:eastAsia="ko-KR"/>
                          </w:rPr>
                          <m:t>EVM</m:t>
                        </m:r>
                      </m:e>
                      <m:sub>
                        <m:r>
                          <w:rPr>
                            <w:rFonts w:ascii="Cambria Math" w:hAnsi="Cambria Math"/>
                            <w:lang w:eastAsia="ko-KR"/>
                          </w:rPr>
                          <m:t>i</m:t>
                        </m:r>
                        <m:r>
                          <m:rPr>
                            <m:sty m:val="p"/>
                          </m:rPr>
                          <w:rPr>
                            <w:rFonts w:ascii="Cambria Math" w:hAnsi="Cambria Math"/>
                            <w:lang w:val="sv-FI" w:eastAsia="ko-KR"/>
                          </w:rPr>
                          <m:t>,</m:t>
                        </m:r>
                        <m:r>
                          <w:rPr>
                            <w:rFonts w:ascii="Cambria Math" w:hAnsi="Cambria Math"/>
                            <w:lang w:eastAsia="ko-KR"/>
                          </w:rPr>
                          <m:t>j</m:t>
                        </m:r>
                      </m:sub>
                      <m:sup>
                        <m:r>
                          <m:rPr>
                            <m:sty m:val="p"/>
                          </m:rPr>
                          <w:rPr>
                            <w:rFonts w:ascii="Cambria Math" w:hAnsi="Cambria Math"/>
                            <w:lang w:val="sv-FI" w:eastAsia="ko-KR"/>
                          </w:rPr>
                          <m:t>2</m:t>
                        </m:r>
                      </m:sup>
                    </m:sSubSup>
                  </m:e>
                </m:nary>
              </m:e>
            </m:nary>
          </m:e>
        </m:rad>
      </m:oMath>
    </w:p>
    <w:p w14:paraId="713A42C3" w14:textId="77777777" w:rsidR="00D91960" w:rsidRPr="00931575" w:rsidRDefault="00D91960" w:rsidP="00D91960">
      <w:pPr>
        <w:rPr>
          <w:lang w:eastAsia="ko-KR"/>
        </w:rPr>
      </w:pPr>
      <w:r w:rsidRPr="00931575">
        <w:rPr>
          <w:iCs/>
          <w:lang w:eastAsia="ko-KR"/>
        </w:rPr>
        <w:t xml:space="preserve">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i</m:t>
            </m:r>
          </m:sub>
        </m:sSub>
      </m:oMath>
      <w:r w:rsidRPr="00931575">
        <w:t xml:space="preserve"> </w:t>
      </w:r>
      <w:r w:rsidRPr="00931575">
        <w:rPr>
          <w:lang w:eastAsia="ko-KR"/>
        </w:rPr>
        <w:t xml:space="preserve">is the number of resource blocks with the considered modulation scheme in subframe </w:t>
      </w:r>
      <w:proofErr w:type="spellStart"/>
      <w:r w:rsidRPr="00931575">
        <w:rPr>
          <w:i/>
          <w:lang w:eastAsia="ko-KR"/>
        </w:rPr>
        <w:t>i</w:t>
      </w:r>
      <w:proofErr w:type="spellEnd"/>
      <w:r w:rsidRPr="00931575">
        <w:rPr>
          <w:lang w:eastAsia="ko-KR"/>
        </w:rPr>
        <w:t>.</w:t>
      </w:r>
    </w:p>
    <w:p w14:paraId="63202B2C" w14:textId="77777777" w:rsidR="00D91960" w:rsidRPr="00931575" w:rsidRDefault="00D91960" w:rsidP="00D91960">
      <w:pPr>
        <w:rPr>
          <w:lang w:eastAsia="ko-KR"/>
        </w:rPr>
      </w:pPr>
      <w:r w:rsidRPr="00931575">
        <w:rPr>
          <w:lang w:eastAsia="ko-KR"/>
        </w:rPr>
        <w:t xml:space="preserve">The EVM requirements shall be tested against the maximum of the RMS average at the window </w:t>
      </w:r>
      <w:r w:rsidRPr="00931575">
        <w:rPr>
          <w:i/>
          <w:lang w:eastAsia="ko-KR"/>
        </w:rPr>
        <w:t>W</w:t>
      </w:r>
      <w:r w:rsidRPr="00931575">
        <w:rPr>
          <w:lang w:eastAsia="ko-KR"/>
        </w:rPr>
        <w:t xml:space="preserve"> extremities of the EVM measurements:</w:t>
      </w:r>
    </w:p>
    <w:p w14:paraId="64252C65" w14:textId="77777777" w:rsidR="00D91960" w:rsidRPr="00931575" w:rsidRDefault="00D91960" w:rsidP="00D91960">
      <w:pPr>
        <w:rPr>
          <w:lang w:eastAsia="ko-KR"/>
        </w:rPr>
      </w:pPr>
      <w:r w:rsidRPr="00931575">
        <w:rPr>
          <w:lang w:eastAsia="ko-KR"/>
        </w:rPr>
        <w:t xml:space="preserve">Thus </w:t>
      </w:r>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oMath>
      <w:r w:rsidRPr="00931575">
        <w:rPr>
          <w:vertAlign w:val="subscript"/>
          <w:lang w:eastAsia="ko-KR"/>
        </w:rPr>
        <w:t xml:space="preserve"> </w:t>
      </w:r>
      <w:r w:rsidRPr="00931575">
        <w:rPr>
          <w:lang w:eastAsia="ko-KR"/>
        </w:rPr>
        <w:t xml:space="preserve">is calculated using </w:t>
      </w:r>
      <m:oMath>
        <m:acc>
          <m:accPr>
            <m:chr m:val="̃"/>
            <m:ctrlPr>
              <w:rPr>
                <w:rFonts w:ascii="Cambria Math" w:hAnsi="Cambria Math"/>
                <w:i/>
              </w:rPr>
            </m:ctrlPr>
          </m:accPr>
          <m:e>
            <m:r>
              <w:rPr>
                <w:rFonts w:ascii="Cambria Math" w:hAnsi="Cambria Math"/>
              </w:rPr>
              <m:t>t</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l</m:t>
            </m:r>
          </m:sub>
        </m:sSub>
      </m:oMath>
      <w:r w:rsidRPr="00931575">
        <w:rPr>
          <w:noProof/>
        </w:rPr>
        <w:t xml:space="preserve"> </w:t>
      </w:r>
      <w:r w:rsidRPr="00931575" w:rsidDel="00D815B2">
        <w:rPr>
          <w:lang w:eastAsia="ko-KR"/>
        </w:rPr>
        <w:t>in the expressions above</w:t>
      </w:r>
      <w:r w:rsidRPr="00931575">
        <w:rPr>
          <w:lang w:eastAsia="ko-KR"/>
        </w:rPr>
        <w:t xml:space="preserve"> and </w:t>
      </w:r>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oMath>
      <w:r w:rsidRPr="00931575">
        <w:rPr>
          <w:lang w:eastAsia="ko-KR"/>
        </w:rPr>
        <w:t xml:space="preserve"> is calculated using </w:t>
      </w:r>
      <m:oMath>
        <m:acc>
          <m:accPr>
            <m:chr m:val="̃"/>
            <m:ctrlPr>
              <w:rPr>
                <w:rFonts w:ascii="Cambria Math" w:hAnsi="Cambria Math"/>
                <w:i/>
              </w:rPr>
            </m:ctrlPr>
          </m:accPr>
          <m:e>
            <m:r>
              <w:rPr>
                <w:rFonts w:ascii="Cambria Math" w:hAnsi="Cambria Math"/>
              </w:rPr>
              <m:t>t</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h</m:t>
            </m:r>
          </m:sub>
        </m:sSub>
      </m:oMath>
      <w:r w:rsidRPr="00931575">
        <w:rPr>
          <w:lang w:eastAsia="ko-KR"/>
        </w:rPr>
        <w:t xml:space="preserve"> in the </w:t>
      </w:r>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m:t>
            </m:r>
          </m:sub>
        </m:sSub>
      </m:oMath>
      <w:r w:rsidRPr="00931575">
        <w:rPr>
          <w:lang w:eastAsia="ko-KR"/>
        </w:rPr>
        <w:t xml:space="preserve"> calculation where </w:t>
      </w:r>
      <w:r w:rsidRPr="00931575">
        <w:t>(</w:t>
      </w:r>
      <w:r w:rsidRPr="00931575">
        <w:rPr>
          <w:i/>
        </w:rPr>
        <w:t>l</w:t>
      </w:r>
      <w:r w:rsidRPr="00931575">
        <w:t xml:space="preserve"> and </w:t>
      </w:r>
      <w:r w:rsidRPr="00931575">
        <w:rPr>
          <w:i/>
        </w:rPr>
        <w:t>h</w:t>
      </w:r>
      <w:r w:rsidRPr="00931575">
        <w:t xml:space="preserve">, low and high; where low is the timing </w:t>
      </w:r>
      <m:oMath>
        <m:d>
          <m:dPr>
            <m:ctrlPr>
              <w:rPr>
                <w:rFonts w:ascii="Cambria Math" w:hAnsi="Cambria Math"/>
                <w:i/>
              </w:rPr>
            </m:ctrlPr>
          </m:dPr>
          <m:e>
            <m:r>
              <w:rPr>
                <w:rFonts w:ascii="Cambria Math" w:hAnsi="Cambria Math"/>
              </w:rPr>
              <m:t>∆c-W/2</m:t>
            </m:r>
          </m:e>
        </m:d>
      </m:oMath>
      <w:r w:rsidRPr="00931575">
        <w:rPr>
          <w:noProof/>
        </w:rPr>
        <w:t xml:space="preserve"> and high is the timing </w:t>
      </w:r>
      <m:oMath>
        <m:d>
          <m:dPr>
            <m:ctrlPr>
              <w:rPr>
                <w:rFonts w:ascii="Cambria Math" w:hAnsi="Cambria Math"/>
                <w:i/>
              </w:rPr>
            </m:ctrlPr>
          </m:dPr>
          <m:e>
            <m:r>
              <w:rPr>
                <w:rFonts w:ascii="Cambria Math" w:hAnsi="Cambria Math"/>
              </w:rPr>
              <m:t>∆c+W/2</m:t>
            </m:r>
          </m:e>
        </m:d>
      </m:oMath>
      <w:r w:rsidRPr="00931575">
        <w:rPr>
          <w:noProof/>
        </w:rPr>
        <w:t>)</w:t>
      </w:r>
      <w:r w:rsidRPr="00931575">
        <w:rPr>
          <w:lang w:eastAsia="ko-KR"/>
        </w:rPr>
        <w:t>.</w:t>
      </w:r>
    </w:p>
    <w:p w14:paraId="012510BD" w14:textId="77777777" w:rsidR="00D91960" w:rsidRPr="00931575" w:rsidRDefault="00D91960" w:rsidP="00D91960">
      <w:pPr>
        <w:rPr>
          <w:lang w:eastAsia="ko-KR"/>
        </w:rPr>
      </w:pPr>
      <w:bookmarkStart w:id="293" w:name="_Toc21103165"/>
      <w:r w:rsidRPr="00931575">
        <w:rPr>
          <w:lang w:eastAsia="ko-KR"/>
        </w:rPr>
        <w:t>Thus:</w:t>
      </w:r>
    </w:p>
    <w:p w14:paraId="05FFC14F" w14:textId="77777777" w:rsidR="00D91960" w:rsidRPr="00931575" w:rsidRDefault="00D91960" w:rsidP="00D91960">
      <w:pPr>
        <w:pStyle w:val="EQ"/>
        <w:rPr>
          <w:iCs/>
          <w:lang w:eastAsia="ko-KR"/>
        </w:rPr>
      </w:pPr>
      <w:r w:rsidRPr="00931575">
        <w:rPr>
          <w:lang w:eastAsia="ko-KR"/>
        </w:rPr>
        <w:lastRenderedPageBreak/>
        <w:tab/>
      </w:r>
      <m:oMath>
        <m:acc>
          <m:accPr>
            <m:chr m:val="̅"/>
            <m:ctrlPr>
              <w:rPr>
                <w:rFonts w:ascii="Cambria Math" w:eastAsia="×–¾’©‘Ì" w:hAnsi="Cambria Math"/>
              </w:rPr>
            </m:ctrlPr>
          </m:accPr>
          <m:e>
            <m:r>
              <w:rPr>
                <w:rFonts w:ascii="Cambria Math" w:eastAsia="×–¾’©‘Ì" w:hAnsi="Cambria Math"/>
              </w:rPr>
              <m:t>EVM</m:t>
            </m:r>
          </m:e>
        </m:acc>
        <m:r>
          <m:rPr>
            <m:sty m:val="p"/>
          </m:rPr>
          <w:rPr>
            <w:rFonts w:ascii="Cambria Math" w:eastAsia="×–¾’©‘Ì" w:hAnsi="Cambria Math"/>
          </w:rPr>
          <m:t>=</m:t>
        </m:r>
        <m:func>
          <m:funcPr>
            <m:ctrlPr>
              <w:rPr>
                <w:rFonts w:ascii="Cambria Math" w:eastAsia="×–¾’©‘Ì" w:hAnsi="Cambria Math"/>
              </w:rPr>
            </m:ctrlPr>
          </m:funcPr>
          <m:fName>
            <m:limLow>
              <m:limLowPr>
                <m:ctrlPr>
                  <w:rPr>
                    <w:rFonts w:ascii="Cambria Math" w:eastAsia="×–¾’©‘Ì" w:hAnsi="Cambria Math"/>
                  </w:rPr>
                </m:ctrlPr>
              </m:limLowPr>
              <m:e>
                <m:r>
                  <m:rPr>
                    <m:sty m:val="p"/>
                  </m:rPr>
                  <w:rPr>
                    <w:rFonts w:ascii="Cambria Math" w:eastAsia="×–¾’©‘Ì" w:hAnsi="Cambria Math"/>
                  </w:rPr>
                  <m:t>max</m:t>
                </m:r>
              </m:e>
              <m:lim/>
            </m:limLow>
          </m:fName>
          <m:e>
            <m:d>
              <m:dPr>
                <m:ctrlPr>
                  <w:rPr>
                    <w:rFonts w:ascii="Cambria Math" w:eastAsia="×–¾’©‘Ì" w:hAnsi="Cambria Math"/>
                  </w:rPr>
                </m:ctrlPr>
              </m:dPr>
              <m:e>
                <m:sSub>
                  <m:sSubPr>
                    <m:ctrlPr>
                      <w:rPr>
                        <w:rFonts w:ascii="Cambria Math" w:eastAsia="×–¾’©‘Ì" w:hAnsi="Cambria Math"/>
                      </w:rPr>
                    </m:ctrlPr>
                  </m:sSubPr>
                  <m:e>
                    <m:acc>
                      <m:accPr>
                        <m:chr m:val="̅"/>
                        <m:ctrlPr>
                          <w:rPr>
                            <w:rFonts w:ascii="Cambria Math" w:eastAsia="×–¾’©‘Ì" w:hAnsi="Cambria Math"/>
                          </w:rPr>
                        </m:ctrlPr>
                      </m:accPr>
                      <m:e>
                        <m:r>
                          <w:rPr>
                            <w:rFonts w:ascii="Cambria Math" w:eastAsia="×–¾’©‘Ì" w:hAnsi="Cambria Math"/>
                          </w:rPr>
                          <m:t>EVM</m:t>
                        </m:r>
                      </m:e>
                    </m:acc>
                  </m:e>
                  <m:sub>
                    <m:r>
                      <m:rPr>
                        <m:nor/>
                      </m:rPr>
                      <w:rPr>
                        <w:rFonts w:eastAsia="×–¾’©‘Ì"/>
                      </w:rPr>
                      <m:t>frame,l</m:t>
                    </m:r>
                  </m:sub>
                </m:sSub>
                <m:r>
                  <m:rPr>
                    <m:sty m:val="p"/>
                  </m:rPr>
                  <w:rPr>
                    <w:rFonts w:ascii="Cambria Math" w:eastAsia="×–¾’©‘Ì" w:hAnsi="Cambria Math"/>
                  </w:rPr>
                  <m:t>,</m:t>
                </m:r>
                <m:sSub>
                  <m:sSubPr>
                    <m:ctrlPr>
                      <w:rPr>
                        <w:rFonts w:ascii="Cambria Math" w:eastAsia="×–¾’©‘Ì" w:hAnsi="Cambria Math"/>
                      </w:rPr>
                    </m:ctrlPr>
                  </m:sSubPr>
                  <m:e>
                    <m:acc>
                      <m:accPr>
                        <m:chr m:val="̅"/>
                        <m:ctrlPr>
                          <w:rPr>
                            <w:rFonts w:ascii="Cambria Math" w:eastAsia="×–¾’©‘Ì" w:hAnsi="Cambria Math"/>
                          </w:rPr>
                        </m:ctrlPr>
                      </m:accPr>
                      <m:e>
                        <m:r>
                          <w:rPr>
                            <w:rFonts w:ascii="Cambria Math" w:eastAsia="×–¾’©‘Ì" w:hAnsi="Cambria Math"/>
                          </w:rPr>
                          <m:t>EVM</m:t>
                        </m:r>
                      </m:e>
                    </m:acc>
                  </m:e>
                  <m:sub>
                    <m:r>
                      <m:rPr>
                        <m:nor/>
                      </m:rPr>
                      <w:rPr>
                        <w:rFonts w:eastAsia="×–¾’©‘Ì"/>
                      </w:rPr>
                      <m:t>frame,h</m:t>
                    </m:r>
                  </m:sub>
                </m:sSub>
              </m:e>
            </m:d>
          </m:e>
        </m:func>
      </m:oMath>
    </w:p>
    <w:p w14:paraId="3FA7B257" w14:textId="77777777" w:rsidR="00D91960" w:rsidRPr="00931575" w:rsidRDefault="00D91960" w:rsidP="00D91960">
      <w:pPr>
        <w:rPr>
          <w:rFonts w:eastAsia="×–¾’©‘Ì"/>
        </w:rPr>
      </w:pPr>
      <w:r w:rsidRPr="00931575">
        <w:t xml:space="preserve">The resulting </w:t>
      </w:r>
      <m:oMath>
        <m:acc>
          <m:accPr>
            <m:chr m:val="̅"/>
            <m:ctrlPr>
              <w:rPr>
                <w:rFonts w:ascii="Cambria Math" w:eastAsia="×–¾’©‘Ì" w:hAnsi="Cambria Math"/>
                <w:i/>
              </w:rPr>
            </m:ctrlPr>
          </m:accPr>
          <m:e>
            <m:r>
              <w:rPr>
                <w:rFonts w:ascii="Cambria Math" w:eastAsia="×–¾’©‘Ì" w:hAnsi="Cambria Math"/>
              </w:rPr>
              <m:t>EVM</m:t>
            </m:r>
          </m:e>
        </m:acc>
      </m:oMath>
      <w:r w:rsidRPr="00931575">
        <w:rPr>
          <w:rFonts w:eastAsia="×–¾’©‘Ì"/>
        </w:rPr>
        <w:t xml:space="preserve"> is compared against the limit.</w:t>
      </w:r>
    </w:p>
    <w:p w14:paraId="1F719340" w14:textId="471207FB" w:rsidR="00D91960" w:rsidRPr="00931575" w:rsidRDefault="00D91960" w:rsidP="00D91960">
      <w:pPr>
        <w:pStyle w:val="Heading2"/>
      </w:pPr>
      <w:bookmarkStart w:id="294" w:name="_Toc29811015"/>
      <w:bookmarkStart w:id="295" w:name="_Toc36636377"/>
      <w:bookmarkStart w:id="296" w:name="_Toc37273323"/>
      <w:bookmarkStart w:id="297" w:name="_Toc45886414"/>
      <w:bookmarkStart w:id="298" w:name="_Toc53183459"/>
      <w:bookmarkStart w:id="299" w:name="_Toc58916171"/>
      <w:bookmarkStart w:id="300" w:name="_Toc58918352"/>
      <w:bookmarkStart w:id="301" w:name="_Toc66694222"/>
      <w:bookmarkStart w:id="302" w:name="_Toc74916247"/>
      <w:bookmarkStart w:id="303" w:name="_Toc76114872"/>
      <w:bookmarkStart w:id="304" w:name="_Toc76544758"/>
      <w:bookmarkStart w:id="305" w:name="_Toc82536880"/>
      <w:bookmarkStart w:id="306" w:name="_Toc89953173"/>
      <w:bookmarkStart w:id="307" w:name="_Toc98766990"/>
      <w:bookmarkStart w:id="308" w:name="_Toc99703353"/>
      <w:bookmarkStart w:id="309" w:name="_Toc106207145"/>
      <w:r w:rsidRPr="00552F5B">
        <w:t>L.7.2</w:t>
      </w:r>
      <w:r w:rsidRPr="00552F5B">
        <w:tab/>
        <w:t>Averaged EVM (TDD)</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ins w:id="310" w:author="Takao Miyake" w:date="2022-09-30T11:31:00Z">
        <w:r w:rsidR="00C86BA2" w:rsidRPr="00552F5B">
          <w:t xml:space="preserve"> for</w:t>
        </w:r>
        <w:r w:rsidR="00C86BA2">
          <w:t xml:space="preserve"> FR1 and FR2-2</w:t>
        </w:r>
      </w:ins>
    </w:p>
    <w:p w14:paraId="632AB818" w14:textId="77777777" w:rsidR="00D91960" w:rsidRPr="00931575" w:rsidRDefault="00D91960" w:rsidP="00D91960">
      <w:r w:rsidRPr="00931575">
        <w:rPr>
          <w:rFonts w:eastAsia="SimSun"/>
        </w:rPr>
        <w:t xml:space="preserve">Let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oMath>
      <w:r w:rsidRPr="00931575">
        <w:rPr>
          <w:rFonts w:eastAsia="SimSun"/>
          <w:lang w:eastAsia="ko-KR"/>
        </w:rPr>
        <w:t xml:space="preserve"> be the number of </w:t>
      </w:r>
      <w:r w:rsidRPr="00931575">
        <w:rPr>
          <w:rFonts w:eastAsia="SimSun"/>
        </w:rPr>
        <w:t xml:space="preserve">slots with downlink symbols </w:t>
      </w:r>
      <w:r w:rsidRPr="00931575">
        <w:rPr>
          <w:rFonts w:eastAsia="SimSun"/>
          <w:lang w:eastAsia="ko-KR"/>
        </w:rPr>
        <w:t xml:space="preserve">within a 10 </w:t>
      </w:r>
      <w:proofErr w:type="spellStart"/>
      <w:r w:rsidRPr="00931575">
        <w:rPr>
          <w:rFonts w:eastAsia="SimSun"/>
          <w:lang w:eastAsia="ko-KR"/>
        </w:rPr>
        <w:t>ms</w:t>
      </w:r>
      <w:proofErr w:type="spellEnd"/>
      <w:r w:rsidRPr="00931575">
        <w:rPr>
          <w:rFonts w:eastAsia="SimSun"/>
          <w:lang w:eastAsia="ko-KR"/>
        </w:rPr>
        <w:t xml:space="preserve"> measurement interval. </w:t>
      </w:r>
      <w:r w:rsidRPr="00931575">
        <w:rPr>
          <w:rFonts w:eastAsia="SimSun"/>
        </w:rPr>
        <w:t xml:space="preserve">For TDD, the </w:t>
      </w:r>
      <w:r w:rsidRPr="00931575">
        <w:t>averaging in the time domain</w:t>
      </w:r>
      <w:r w:rsidRPr="00931575">
        <w:rPr>
          <w:rFonts w:eastAsia="SimSun"/>
        </w:rPr>
        <w:t xml:space="preserve"> can be calculated from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oMath>
      <w:r w:rsidRPr="00931575">
        <w:rPr>
          <w:rFonts w:eastAsia="SimSun"/>
        </w:rPr>
        <w:t xml:space="preserve"> slots of different </w:t>
      </w:r>
      <w:r w:rsidRPr="00931575">
        <w:rPr>
          <w:rFonts w:eastAsia="SimSun"/>
          <w:lang w:eastAsia="ko-KR"/>
        </w:rPr>
        <w:t xml:space="preserve">10 </w:t>
      </w:r>
      <w:proofErr w:type="spellStart"/>
      <w:r w:rsidRPr="00931575">
        <w:rPr>
          <w:rFonts w:eastAsia="SimSun"/>
          <w:lang w:eastAsia="ko-KR"/>
        </w:rPr>
        <w:t>ms</w:t>
      </w:r>
      <w:proofErr w:type="spellEnd"/>
      <w:r w:rsidRPr="00931575">
        <w:rPr>
          <w:rFonts w:eastAsia="SimSun"/>
          <w:lang w:eastAsia="ko-KR"/>
        </w:rPr>
        <w:t xml:space="preserve"> measurement intervals</w:t>
      </w:r>
      <w:r w:rsidRPr="00931575" w:rsidDel="00F32410">
        <w:rPr>
          <w:rFonts w:eastAsia="SimSun"/>
        </w:rPr>
        <w:t xml:space="preserve"> </w:t>
      </w:r>
      <w:r w:rsidRPr="00931575">
        <w:rPr>
          <w:rFonts w:eastAsia="SimSun"/>
        </w:rPr>
        <w:t xml:space="preserve">and should have a minimum of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931575">
        <w:rPr>
          <w:rFonts w:eastAsia="SimSun"/>
        </w:rPr>
        <w:t xml:space="preserve"> slots averaging length</w:t>
      </w:r>
      <w:r w:rsidRPr="00931575">
        <w:rPr>
          <w:rFonts w:eastAsia="Osaka"/>
        </w:rPr>
        <w:t xml:space="preserve">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931575">
        <w:rPr>
          <w:rFonts w:eastAsia="Osaka"/>
        </w:rPr>
        <w:t xml:space="preserve"> is the number of slots in a 10 ms measurement interval</w:t>
      </w:r>
      <w:r w:rsidRPr="00931575">
        <w:rPr>
          <w:rFonts w:eastAsia="SimSun"/>
        </w:rPr>
        <w:t>.</w:t>
      </w:r>
    </w:p>
    <w:p w14:paraId="78E5533F" w14:textId="77777777" w:rsidR="00D91960" w:rsidRPr="00931575" w:rsidRDefault="00CC63A0" w:rsidP="00D91960">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m:t>
            </m:r>
          </m:sub>
        </m:sSub>
      </m:oMath>
      <w:r w:rsidR="00D91960" w:rsidRPr="00931575" w:rsidDel="00F32410">
        <w:rPr>
          <w:rFonts w:eastAsia="×–¾’©‘Ì"/>
        </w:rPr>
        <w:t xml:space="preserve"> </w:t>
      </w:r>
      <w:r w:rsidR="00D91960" w:rsidRPr="00931575">
        <w:t xml:space="preserve"> is </w:t>
      </w:r>
      <w:r w:rsidR="00D91960" w:rsidRPr="00931575">
        <w:rPr>
          <w:rFonts w:eastAsia="×–¾’©‘Ì"/>
        </w:rPr>
        <w:t>derived by:</w:t>
      </w:r>
      <w:r w:rsidR="00D91960" w:rsidRPr="00931575">
        <w:t xml:space="preserve"> Square the EVM results in each 10 </w:t>
      </w:r>
      <w:proofErr w:type="spellStart"/>
      <w:r w:rsidR="00D91960" w:rsidRPr="00931575">
        <w:t>ms</w:t>
      </w:r>
      <w:proofErr w:type="spellEnd"/>
      <w:r w:rsidR="00D91960" w:rsidRPr="00931575">
        <w:t xml:space="preserve"> measurement interval. Sum the squares, divide the sum by the number of EVM relevant locations, square-root the quotient (RMS).</w:t>
      </w:r>
    </w:p>
    <w:p w14:paraId="10B7929F" w14:textId="77777777" w:rsidR="00D91960" w:rsidRPr="00931575" w:rsidRDefault="00D91960" w:rsidP="00D91960">
      <w:pPr>
        <w:pStyle w:val="EQ"/>
        <w:rPr>
          <w:lang w:val="sv-FI"/>
        </w:rPr>
      </w:pPr>
      <w:r w:rsidRPr="00931575">
        <w:tab/>
      </w:r>
      <m:oMath>
        <m:sSub>
          <m:sSubPr>
            <m:ctrlPr>
              <w:rPr>
                <w:rFonts w:ascii="Cambria Math" w:eastAsia="×–¾’©‘Ì" w:hAnsi="Cambria Math"/>
              </w:rPr>
            </m:ctrlPr>
          </m:sSubPr>
          <m:e>
            <m:acc>
              <m:accPr>
                <m:chr m:val="̅"/>
                <m:ctrlPr>
                  <w:rPr>
                    <w:rFonts w:ascii="Cambria Math" w:eastAsia="×–¾’©‘Ì" w:hAnsi="Cambria Math"/>
                  </w:rPr>
                </m:ctrlPr>
              </m:accPr>
              <m:e>
                <m:r>
                  <w:rPr>
                    <w:rFonts w:ascii="Cambria Math" w:eastAsia="×–¾’©‘Ì" w:hAnsi="Cambria Math"/>
                  </w:rPr>
                  <m:t>EVM</m:t>
                </m:r>
              </m:e>
            </m:acc>
          </m:e>
          <m:sub>
            <m:r>
              <m:rPr>
                <m:nor/>
              </m:rPr>
              <w:rPr>
                <w:rFonts w:eastAsia="×–¾’©‘Ì"/>
                <w:lang w:val="sv-FI"/>
              </w:rPr>
              <m:t>frame</m:t>
            </m:r>
          </m:sub>
        </m:sSub>
        <m:r>
          <m:rPr>
            <m:sty m:val="p"/>
          </m:rPr>
          <w:rPr>
            <w:rFonts w:ascii="Cambria Math" w:hAnsi="Cambria Math"/>
            <w:lang w:val="sv-FI" w:eastAsia="ko-KR"/>
          </w:rPr>
          <m:t>=</m:t>
        </m:r>
        <m:rad>
          <m:radPr>
            <m:degHide m:val="1"/>
            <m:ctrlPr>
              <w:rPr>
                <w:rFonts w:ascii="Cambria Math" w:hAnsi="Cambria Math"/>
                <w:lang w:eastAsia="ko-KR"/>
              </w:rPr>
            </m:ctrlPr>
          </m:radPr>
          <m:deg/>
          <m:e>
            <m:f>
              <m:fPr>
                <m:ctrlPr>
                  <w:rPr>
                    <w:rFonts w:ascii="Cambria Math" w:hAnsi="Cambria Math"/>
                    <w:lang w:eastAsia="ko-KR"/>
                  </w:rPr>
                </m:ctrlPr>
              </m:fPr>
              <m:num>
                <m:r>
                  <m:rPr>
                    <m:sty m:val="p"/>
                  </m:rPr>
                  <w:rPr>
                    <w:rFonts w:ascii="Cambria Math" w:hAnsi="Cambria Math"/>
                    <w:lang w:val="sv-FI" w:eastAsia="ko-KR"/>
                  </w:rPr>
                  <m:t>1</m:t>
                </m:r>
              </m:num>
              <m:den>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val="sv-FI" w:eastAsia="ko-KR"/>
                      </w:rPr>
                      <m:t>=1</m:t>
                    </m:r>
                  </m:sub>
                  <m:sup>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sup>
                  <m:e>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i</m:t>
                        </m:r>
                      </m:sub>
                    </m:sSub>
                  </m:e>
                </m:nary>
              </m:den>
            </m:f>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val="sv-FI" w:eastAsia="ko-KR"/>
                  </w:rPr>
                  <m:t>=1</m:t>
                </m:r>
              </m:sub>
              <m:sup>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sup>
              <m:e>
                <m:nary>
                  <m:naryPr>
                    <m:chr m:val="∑"/>
                    <m:limLoc m:val="undOvr"/>
                    <m:ctrlPr>
                      <w:rPr>
                        <w:rFonts w:ascii="Cambria Math" w:hAnsi="Cambria Math"/>
                        <w:lang w:eastAsia="ko-KR"/>
                      </w:rPr>
                    </m:ctrlPr>
                  </m:naryPr>
                  <m:sub>
                    <m:r>
                      <w:rPr>
                        <w:rFonts w:ascii="Cambria Math" w:hAnsi="Cambria Math"/>
                        <w:lang w:eastAsia="ko-KR"/>
                      </w:rPr>
                      <m:t>j</m:t>
                    </m:r>
                    <m:r>
                      <m:rPr>
                        <m:sty m:val="p"/>
                      </m:rPr>
                      <w:rPr>
                        <w:rFonts w:ascii="Cambria Math" w:hAnsi="Cambria Math"/>
                        <w:lang w:val="sv-FI" w:eastAsia="ko-KR"/>
                      </w:rPr>
                      <m:t>=1</m:t>
                    </m:r>
                  </m:sub>
                  <m:sup>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i</m:t>
                        </m:r>
                      </m:sub>
                    </m:sSub>
                  </m:sup>
                  <m:e>
                    <m:sSubSup>
                      <m:sSubSupPr>
                        <m:ctrlPr>
                          <w:rPr>
                            <w:rFonts w:ascii="Cambria Math" w:hAnsi="Cambria Math"/>
                            <w:lang w:eastAsia="ko-KR"/>
                          </w:rPr>
                        </m:ctrlPr>
                      </m:sSubSupPr>
                      <m:e>
                        <m:r>
                          <w:rPr>
                            <w:rFonts w:ascii="Cambria Math" w:hAnsi="Cambria Math"/>
                            <w:lang w:eastAsia="ko-KR"/>
                          </w:rPr>
                          <m:t>EVM</m:t>
                        </m:r>
                      </m:e>
                      <m:sub>
                        <m:r>
                          <w:rPr>
                            <w:rFonts w:ascii="Cambria Math" w:hAnsi="Cambria Math"/>
                            <w:lang w:eastAsia="ko-KR"/>
                          </w:rPr>
                          <m:t>i</m:t>
                        </m:r>
                        <m:r>
                          <m:rPr>
                            <m:sty m:val="p"/>
                          </m:rPr>
                          <w:rPr>
                            <w:rFonts w:ascii="Cambria Math" w:hAnsi="Cambria Math"/>
                            <w:lang w:val="sv-FI" w:eastAsia="ko-KR"/>
                          </w:rPr>
                          <m:t>,</m:t>
                        </m:r>
                        <m:r>
                          <w:rPr>
                            <w:rFonts w:ascii="Cambria Math" w:hAnsi="Cambria Math"/>
                            <w:lang w:eastAsia="ko-KR"/>
                          </w:rPr>
                          <m:t>j</m:t>
                        </m:r>
                      </m:sub>
                      <m:sup>
                        <m:r>
                          <m:rPr>
                            <m:sty m:val="p"/>
                          </m:rPr>
                          <w:rPr>
                            <w:rFonts w:ascii="Cambria Math" w:hAnsi="Cambria Math"/>
                            <w:lang w:val="sv-FI" w:eastAsia="ko-KR"/>
                          </w:rPr>
                          <m:t>2</m:t>
                        </m:r>
                      </m:sup>
                    </m:sSubSup>
                  </m:e>
                </m:nary>
              </m:e>
            </m:nary>
          </m:e>
        </m:rad>
      </m:oMath>
    </w:p>
    <w:p w14:paraId="6D80A59E" w14:textId="77777777" w:rsidR="00D91960" w:rsidRPr="00931575" w:rsidRDefault="00D91960" w:rsidP="00D91960">
      <w:pPr>
        <w:rPr>
          <w:lang w:eastAsia="ko-KR"/>
        </w:rPr>
      </w:pPr>
      <w:r w:rsidRPr="00931575">
        <w:rPr>
          <w:iCs/>
          <w:lang w:eastAsia="ko-KR"/>
        </w:rPr>
        <w:t xml:space="preserve">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i</m:t>
            </m:r>
          </m:sub>
        </m:sSub>
      </m:oMath>
      <w:r w:rsidRPr="00931575">
        <w:rPr>
          <w:lang w:eastAsia="ko-KR"/>
        </w:rPr>
        <w:t xml:space="preserve"> is the number of resource blocks with the considered modulation scheme in slot </w:t>
      </w:r>
      <w:proofErr w:type="spellStart"/>
      <w:r w:rsidRPr="00931575">
        <w:rPr>
          <w:i/>
          <w:lang w:eastAsia="ko-KR"/>
        </w:rPr>
        <w:t>i</w:t>
      </w:r>
      <w:proofErr w:type="spellEnd"/>
      <w:r w:rsidRPr="00931575">
        <w:rPr>
          <w:lang w:eastAsia="ko-KR"/>
        </w:rPr>
        <w:t>.</w:t>
      </w:r>
    </w:p>
    <w:p w14:paraId="7B5E7FA7" w14:textId="77777777" w:rsidR="00D91960" w:rsidRPr="00931575" w:rsidRDefault="00D91960" w:rsidP="00D91960">
      <w:r w:rsidRPr="00931575">
        <w:t xml:space="preserve">The </w:t>
      </w:r>
      <m:oMath>
        <m:sSub>
          <m:sSubPr>
            <m:ctrlPr>
              <w:rPr>
                <w:rFonts w:ascii="Cambria Math" w:eastAsia="×–¾’©‘Ì" w:hAnsi="Cambria Math"/>
                <w:i/>
              </w:rPr>
            </m:ctrlPr>
          </m:sSubPr>
          <m:e>
            <m:r>
              <w:rPr>
                <w:rFonts w:ascii="Cambria Math" w:eastAsia="×–¾’©‘Ì" w:hAnsi="Cambria Math"/>
              </w:rPr>
              <m:t>EVM</m:t>
            </m:r>
          </m:e>
          <m:sub>
            <m:r>
              <m:rPr>
                <m:nor/>
              </m:rPr>
              <w:rPr>
                <w:rFonts w:ascii="Cambria Math" w:eastAsia="×–¾’©‘Ì" w:hAnsi="Cambria Math"/>
              </w:rPr>
              <m:t>frame</m:t>
            </m:r>
          </m:sub>
        </m:sSub>
      </m:oMath>
      <w:r w:rsidRPr="00931575">
        <w:t xml:space="preserve"> is calculated, using the maximum of </w:t>
      </w:r>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m:t>
            </m:r>
          </m:sub>
        </m:sSub>
      </m:oMath>
      <w:r w:rsidRPr="00931575">
        <w:t xml:space="preserve">at the window </w:t>
      </w:r>
      <w:r w:rsidRPr="00931575">
        <w:rPr>
          <w:i/>
        </w:rPr>
        <w:t>W</w:t>
      </w:r>
      <w:r w:rsidRPr="00931575">
        <w:t xml:space="preserve"> extremities. Thus </w:t>
      </w:r>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oMath>
      <w:r w:rsidRPr="00931575">
        <w:t xml:space="preserve"> is calculated using </w:t>
      </w:r>
      <m:oMath>
        <m:acc>
          <m:accPr>
            <m:chr m:val="̃"/>
            <m:ctrlPr>
              <w:rPr>
                <w:rFonts w:ascii="Cambria Math" w:hAnsi="Cambria Math"/>
                <w:i/>
              </w:rPr>
            </m:ctrlPr>
          </m:accPr>
          <m:e>
            <m:r>
              <w:rPr>
                <w:rFonts w:ascii="Cambria Math" w:hAnsi="Cambria Math"/>
              </w:rPr>
              <m:t>t</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l</m:t>
            </m:r>
          </m:sub>
        </m:sSub>
      </m:oMath>
      <w:r w:rsidRPr="00931575">
        <w:t xml:space="preserve"> and </w:t>
      </w:r>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oMath>
      <w:r w:rsidRPr="00931575">
        <w:rPr>
          <w:rFonts w:eastAsia="×–¾’©‘Ì"/>
        </w:rPr>
        <w:t xml:space="preserve"> </w:t>
      </w:r>
      <w:r w:rsidRPr="00931575">
        <w:t>is calculated using</w:t>
      </w:r>
      <m:oMath>
        <m:acc>
          <m:accPr>
            <m:chr m:val="̃"/>
            <m:ctrlPr>
              <w:rPr>
                <w:rFonts w:ascii="Cambria Math" w:hAnsi="Cambria Math"/>
                <w:i/>
              </w:rPr>
            </m:ctrlPr>
          </m:accPr>
          <m:e>
            <m:r>
              <w:rPr>
                <w:rFonts w:ascii="Cambria Math" w:hAnsi="Cambria Math"/>
              </w:rPr>
              <m:t>t</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h</m:t>
            </m:r>
          </m:sub>
        </m:sSub>
      </m:oMath>
      <w:r w:rsidRPr="00931575">
        <w:t xml:space="preserve"> (</w:t>
      </w:r>
      <w:r w:rsidRPr="00931575">
        <w:rPr>
          <w:i/>
        </w:rPr>
        <w:t>l</w:t>
      </w:r>
      <w:r w:rsidRPr="00931575">
        <w:t xml:space="preserve"> and </w:t>
      </w:r>
      <w:r w:rsidRPr="00931575">
        <w:rPr>
          <w:i/>
        </w:rPr>
        <w:t>h</w:t>
      </w:r>
      <w:r w:rsidRPr="00931575">
        <w:t xml:space="preserve">, low and high; where low is the timing </w:t>
      </w:r>
      <m:oMath>
        <m:d>
          <m:dPr>
            <m:ctrlPr>
              <w:rPr>
                <w:rFonts w:ascii="Cambria Math" w:hAnsi="Cambria Math"/>
                <w:i/>
              </w:rPr>
            </m:ctrlPr>
          </m:dPr>
          <m:e>
            <m:r>
              <w:rPr>
                <w:rFonts w:ascii="Cambria Math" w:hAnsi="Cambria Math"/>
              </w:rPr>
              <m:t>∆c-W/2</m:t>
            </m:r>
          </m:e>
        </m:d>
      </m:oMath>
      <w:r w:rsidRPr="00931575">
        <w:rPr>
          <w:noProof/>
        </w:rPr>
        <w:t xml:space="preserve"> and and high is the timing </w:t>
      </w:r>
      <m:oMath>
        <m:d>
          <m:dPr>
            <m:ctrlPr>
              <w:rPr>
                <w:rFonts w:ascii="Cambria Math" w:hAnsi="Cambria Math"/>
                <w:i/>
              </w:rPr>
            </m:ctrlPr>
          </m:dPr>
          <m:e>
            <m:r>
              <w:rPr>
                <w:rFonts w:ascii="Cambria Math" w:hAnsi="Cambria Math"/>
              </w:rPr>
              <m:t>∆c+W/2</m:t>
            </m:r>
          </m:e>
        </m:d>
      </m:oMath>
      <w:r w:rsidRPr="00931575">
        <w:t>).</w:t>
      </w:r>
    </w:p>
    <w:p w14:paraId="7354212D" w14:textId="77777777" w:rsidR="00D91960" w:rsidRPr="00931575" w:rsidRDefault="00D91960" w:rsidP="00D91960">
      <w:pPr>
        <w:pStyle w:val="EQ"/>
        <w:rPr>
          <w:iCs/>
        </w:rPr>
      </w:pPr>
      <w:r w:rsidRPr="00931575">
        <w:tab/>
      </w:r>
      <m:oMath>
        <m:sSub>
          <m:sSubPr>
            <m:ctrlPr>
              <w:rPr>
                <w:rFonts w:ascii="Cambria Math" w:eastAsia="×–¾’©‘Ì" w:hAnsi="Cambria Math"/>
                <w:noProof w:val="0"/>
              </w:rPr>
            </m:ctrlPr>
          </m:sSubPr>
          <m:e>
            <m:r>
              <w:rPr>
                <w:rFonts w:ascii="Cambria Math" w:eastAsia="×–¾’©‘Ì" w:hAnsi="Cambria Math"/>
                <w:noProof w:val="0"/>
              </w:rPr>
              <m:t>EVM</m:t>
            </m:r>
          </m:e>
          <m:sub>
            <m:r>
              <m:rPr>
                <m:nor/>
              </m:rPr>
              <w:rPr>
                <w:rFonts w:eastAsia="×–¾’©‘Ì"/>
              </w:rPr>
              <m:t>frame</m:t>
            </m:r>
          </m:sub>
        </m:sSub>
        <m:r>
          <m:rPr>
            <m:sty m:val="p"/>
          </m:rPr>
          <w:rPr>
            <w:rFonts w:ascii="Cambria Math" w:eastAsia="×–¾’©‘Ì" w:hAnsi="Cambria Math"/>
            <w:noProof w:val="0"/>
          </w:rPr>
          <m:t>=</m:t>
        </m:r>
        <m:func>
          <m:funcPr>
            <m:ctrlPr>
              <w:rPr>
                <w:rFonts w:ascii="Cambria Math" w:eastAsia="×–¾’©‘Ì" w:hAnsi="Cambria Math"/>
                <w:noProof w:val="0"/>
              </w:rPr>
            </m:ctrlPr>
          </m:funcPr>
          <m:fName>
            <m:limLow>
              <m:limLowPr>
                <m:ctrlPr>
                  <w:rPr>
                    <w:rFonts w:ascii="Cambria Math" w:eastAsia="×–¾’©‘Ì" w:hAnsi="Cambria Math"/>
                    <w:noProof w:val="0"/>
                  </w:rPr>
                </m:ctrlPr>
              </m:limLowPr>
              <m:e>
                <m:r>
                  <m:rPr>
                    <m:sty m:val="p"/>
                  </m:rPr>
                  <w:rPr>
                    <w:rFonts w:ascii="Cambria Math" w:eastAsia="×–¾’©‘Ì" w:hAnsi="Cambria Math"/>
                  </w:rPr>
                  <m:t>max</m:t>
                </m:r>
              </m:e>
              <m:lim/>
            </m:limLow>
          </m:fName>
          <m:e>
            <m:d>
              <m:dPr>
                <m:ctrlPr>
                  <w:rPr>
                    <w:rFonts w:ascii="Cambria Math" w:eastAsia="×–¾’©‘Ì" w:hAnsi="Cambria Math"/>
                    <w:noProof w:val="0"/>
                  </w:rPr>
                </m:ctrlPr>
              </m:dPr>
              <m:e>
                <m:sSub>
                  <m:sSubPr>
                    <m:ctrlPr>
                      <w:rPr>
                        <w:rFonts w:ascii="Cambria Math" w:eastAsia="×–¾’©‘Ì" w:hAnsi="Cambria Math"/>
                        <w:noProof w:val="0"/>
                      </w:rPr>
                    </m:ctrlPr>
                  </m:sSubPr>
                  <m:e>
                    <m:acc>
                      <m:accPr>
                        <m:chr m:val="̅"/>
                        <m:ctrlPr>
                          <w:rPr>
                            <w:rFonts w:ascii="Cambria Math" w:eastAsia="×–¾’©‘Ì" w:hAnsi="Cambria Math"/>
                            <w:noProof w:val="0"/>
                          </w:rPr>
                        </m:ctrlPr>
                      </m:accPr>
                      <m:e>
                        <m:r>
                          <w:rPr>
                            <w:rFonts w:ascii="Cambria Math" w:eastAsia="×–¾’©‘Ì" w:hAnsi="Cambria Math"/>
                          </w:rPr>
                          <m:t>EVM</m:t>
                        </m:r>
                      </m:e>
                    </m:acc>
                  </m:e>
                  <m:sub>
                    <m:r>
                      <m:rPr>
                        <m:nor/>
                      </m:rPr>
                      <w:rPr>
                        <w:rFonts w:eastAsia="×–¾’©‘Ì"/>
                      </w:rPr>
                      <m:t>frame,l</m:t>
                    </m:r>
                  </m:sub>
                </m:sSub>
                <m:r>
                  <m:rPr>
                    <m:sty m:val="p"/>
                  </m:rPr>
                  <w:rPr>
                    <w:rFonts w:ascii="Cambria Math" w:eastAsia="×–¾’©‘Ì" w:hAnsi="Cambria Math"/>
                    <w:noProof w:val="0"/>
                  </w:rPr>
                  <m:t>,</m:t>
                </m:r>
                <m:sSub>
                  <m:sSubPr>
                    <m:ctrlPr>
                      <w:rPr>
                        <w:rFonts w:ascii="Cambria Math" w:eastAsia="×–¾’©‘Ì" w:hAnsi="Cambria Math"/>
                        <w:noProof w:val="0"/>
                      </w:rPr>
                    </m:ctrlPr>
                  </m:sSubPr>
                  <m:e>
                    <m:acc>
                      <m:accPr>
                        <m:chr m:val="̅"/>
                        <m:ctrlPr>
                          <w:rPr>
                            <w:rFonts w:ascii="Cambria Math" w:eastAsia="×–¾’©‘Ì" w:hAnsi="Cambria Math"/>
                            <w:noProof w:val="0"/>
                          </w:rPr>
                        </m:ctrlPr>
                      </m:accPr>
                      <m:e>
                        <m:r>
                          <w:rPr>
                            <w:rFonts w:ascii="Cambria Math" w:eastAsia="×–¾’©‘Ì" w:hAnsi="Cambria Math"/>
                          </w:rPr>
                          <m:t>EVM</m:t>
                        </m:r>
                      </m:e>
                    </m:acc>
                  </m:e>
                  <m:sub>
                    <m:r>
                      <m:rPr>
                        <m:nor/>
                      </m:rPr>
                      <w:rPr>
                        <w:rFonts w:eastAsia="×–¾’©‘Ì"/>
                      </w:rPr>
                      <m:t>frame,h</m:t>
                    </m:r>
                  </m:sub>
                </m:sSub>
              </m:e>
            </m:d>
          </m:e>
        </m:func>
      </m:oMath>
    </w:p>
    <w:p w14:paraId="7D89B0C2" w14:textId="77777777" w:rsidR="00D91960" w:rsidRPr="00931575" w:rsidRDefault="00D91960" w:rsidP="00D91960">
      <w:pPr>
        <w:rPr>
          <w:lang w:eastAsia="ko-KR"/>
        </w:rPr>
      </w:pPr>
      <w:r w:rsidRPr="00931575">
        <w:t xml:space="preserve">In order to unite at least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931575">
        <w:t xml:space="preserve"> slots, consider the minimum integer number of 10 ms measurement intervals, where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frame</m:t>
            </m:r>
          </m:sub>
        </m:sSub>
      </m:oMath>
      <w:r w:rsidRPr="00931575">
        <w:rPr>
          <w:lang w:eastAsia="ko-KR"/>
        </w:rPr>
        <w:t xml:space="preserve"> is determined by</w:t>
      </w:r>
    </w:p>
    <w:p w14:paraId="264EF498" w14:textId="77777777" w:rsidR="00D91960" w:rsidRPr="00931575" w:rsidRDefault="00D91960" w:rsidP="00D91960">
      <w:pPr>
        <w:pStyle w:val="EQ"/>
        <w:rPr>
          <w:lang w:eastAsia="ko-KR"/>
        </w:rPr>
      </w:pPr>
      <w:r w:rsidRPr="00931575">
        <w:tab/>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frame</m:t>
            </m:r>
          </m:sub>
        </m:sSub>
        <m:r>
          <m:rPr>
            <m:sty m:val="p"/>
          </m:rPr>
          <w:rPr>
            <w:rFonts w:ascii="Cambria Math" w:hAnsi="Cambria Math"/>
            <w:lang w:eastAsia="ko-KR"/>
          </w:rPr>
          <m:t>=</m:t>
        </m:r>
        <m:d>
          <m:dPr>
            <m:begChr m:val="⌈"/>
            <m:endChr m:val="⌉"/>
            <m:ctrlPr>
              <w:rPr>
                <w:rFonts w:ascii="Cambria Math" w:hAnsi="Cambria Math"/>
                <w:lang w:eastAsia="ko-KR"/>
              </w:rPr>
            </m:ctrlPr>
          </m:dPr>
          <m:e>
            <m:f>
              <m:fPr>
                <m:ctrlPr>
                  <w:rPr>
                    <w:rFonts w:ascii="Cambria Math" w:hAnsi="Cambria Math"/>
                    <w:lang w:eastAsia="ko-KR"/>
                  </w:rPr>
                </m:ctrlPr>
              </m:fPr>
              <m:num>
                <m:r>
                  <m:rPr>
                    <m:sty m:val="p"/>
                  </m:rPr>
                  <w:rPr>
                    <w:rFonts w:ascii="Cambria Math" w:hAnsi="Cambria Math"/>
                    <w:lang w:eastAsia="ko-KR"/>
                  </w:rPr>
                  <m:t>10×</m:t>
                </m:r>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slot</m:t>
                    </m:r>
                  </m:sub>
                </m:sSub>
              </m:num>
              <m:den>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den>
            </m:f>
          </m:e>
        </m:d>
      </m:oMath>
    </w:p>
    <w:p w14:paraId="3E0A3745" w14:textId="77777777" w:rsidR="00D91960" w:rsidRPr="00931575" w:rsidRDefault="00D91960" w:rsidP="00D91960">
      <w:r w:rsidRPr="00931575">
        <w:t xml:space="preserve">And for FR1, </w:t>
      </w:r>
      <m:oMath>
        <m:sSub>
          <m:sSubPr>
            <m:ctrlPr>
              <w:rPr>
                <w:rFonts w:ascii="Cambria Math" w:hAnsi="Cambria Math"/>
                <w:i/>
                <w:noProof/>
                <w:lang w:eastAsia="ko-KR"/>
              </w:rPr>
            </m:ctrlPr>
          </m:sSubPr>
          <m:e>
            <m:r>
              <w:rPr>
                <w:rFonts w:ascii="Cambria Math" w:hAnsi="Cambria Math"/>
                <w:noProof/>
                <w:lang w:eastAsia="ko-KR"/>
              </w:rPr>
              <m:t>N</m:t>
            </m:r>
          </m:e>
          <m:sub>
            <m:r>
              <w:rPr>
                <w:rFonts w:ascii="Cambria Math" w:hAnsi="Cambria Math"/>
                <w:noProof/>
                <w:lang w:eastAsia="ko-KR"/>
              </w:rPr>
              <m:t>slot</m:t>
            </m:r>
          </m:sub>
        </m:sSub>
        <m:r>
          <w:rPr>
            <w:rFonts w:ascii="Cambria Math" w:hAnsi="Cambria Math"/>
          </w:rPr>
          <m:t>=1</m:t>
        </m:r>
      </m:oMath>
      <w:r w:rsidRPr="00931575">
        <w:t xml:space="preserve"> for 15 kHz SCS, </w:t>
      </w:r>
      <m:oMath>
        <m:sSub>
          <m:sSubPr>
            <m:ctrlPr>
              <w:rPr>
                <w:rFonts w:ascii="Cambria Math" w:hAnsi="Cambria Math"/>
                <w:i/>
                <w:noProof/>
                <w:lang w:eastAsia="ko-KR"/>
              </w:rPr>
            </m:ctrlPr>
          </m:sSubPr>
          <m:e>
            <m:r>
              <w:rPr>
                <w:rFonts w:ascii="Cambria Math" w:hAnsi="Cambria Math"/>
                <w:noProof/>
                <w:lang w:eastAsia="ko-KR"/>
              </w:rPr>
              <m:t>N</m:t>
            </m:r>
          </m:e>
          <m:sub>
            <m:r>
              <w:rPr>
                <w:rFonts w:ascii="Cambria Math" w:hAnsi="Cambria Math"/>
                <w:noProof/>
                <w:lang w:eastAsia="ko-KR"/>
              </w:rPr>
              <m:t>slot</m:t>
            </m:r>
          </m:sub>
        </m:sSub>
        <m:r>
          <w:rPr>
            <w:rFonts w:ascii="Cambria Math" w:hAnsi="Cambria Math"/>
          </w:rPr>
          <m:t>=2</m:t>
        </m:r>
      </m:oMath>
      <w:r w:rsidRPr="00931575">
        <w:t xml:space="preserve"> for 30 kHz SCS and </w:t>
      </w:r>
      <m:oMath>
        <m:sSub>
          <m:sSubPr>
            <m:ctrlPr>
              <w:rPr>
                <w:rFonts w:ascii="Cambria Math" w:hAnsi="Cambria Math"/>
                <w:i/>
                <w:noProof/>
                <w:lang w:eastAsia="ko-KR"/>
              </w:rPr>
            </m:ctrlPr>
          </m:sSubPr>
          <m:e>
            <m:r>
              <w:rPr>
                <w:rFonts w:ascii="Cambria Math" w:hAnsi="Cambria Math"/>
                <w:noProof/>
                <w:lang w:eastAsia="ko-KR"/>
              </w:rPr>
              <m:t>N</m:t>
            </m:r>
          </m:e>
          <m:sub>
            <m:r>
              <w:rPr>
                <w:rFonts w:ascii="Cambria Math" w:hAnsi="Cambria Math"/>
                <w:noProof/>
                <w:lang w:eastAsia="ko-KR"/>
              </w:rPr>
              <m:t>slot</m:t>
            </m:r>
          </m:sub>
        </m:sSub>
        <m:r>
          <w:rPr>
            <w:rFonts w:ascii="Cambria Math" w:hAnsi="Cambria Math"/>
          </w:rPr>
          <m:t>=4</m:t>
        </m:r>
      </m:oMath>
      <w:r w:rsidRPr="00931575">
        <w:t xml:space="preserve"> for 60 kHz SCS normal CP. For FR2, </w:t>
      </w:r>
      <m:oMath>
        <m:sSub>
          <m:sSubPr>
            <m:ctrlPr>
              <w:rPr>
                <w:rFonts w:ascii="Cambria Math" w:hAnsi="Cambria Math"/>
                <w:i/>
                <w:noProof/>
                <w:lang w:eastAsia="ko-KR"/>
              </w:rPr>
            </m:ctrlPr>
          </m:sSubPr>
          <m:e>
            <m:r>
              <w:rPr>
                <w:rFonts w:ascii="Cambria Math" w:hAnsi="Cambria Math"/>
                <w:noProof/>
                <w:lang w:eastAsia="ko-KR"/>
              </w:rPr>
              <m:t>N</m:t>
            </m:r>
          </m:e>
          <m:sub>
            <m:r>
              <w:rPr>
                <w:rFonts w:ascii="Cambria Math" w:hAnsi="Cambria Math"/>
                <w:noProof/>
                <w:lang w:eastAsia="ko-KR"/>
              </w:rPr>
              <m:t>slot</m:t>
            </m:r>
          </m:sub>
        </m:sSub>
        <m:r>
          <w:rPr>
            <w:rFonts w:ascii="Cambria Math" w:hAnsi="Cambria Math"/>
          </w:rPr>
          <m:t>=4</m:t>
        </m:r>
      </m:oMath>
      <w:r w:rsidRPr="00931575">
        <w:t xml:space="preserve"> for 60 kHz SCS and </w:t>
      </w:r>
      <m:oMath>
        <m:sSub>
          <m:sSubPr>
            <m:ctrlPr>
              <w:rPr>
                <w:rFonts w:ascii="Cambria Math" w:hAnsi="Cambria Math"/>
                <w:i/>
                <w:noProof/>
                <w:lang w:eastAsia="ko-KR"/>
              </w:rPr>
            </m:ctrlPr>
          </m:sSubPr>
          <m:e>
            <m:r>
              <w:rPr>
                <w:rFonts w:ascii="Cambria Math" w:hAnsi="Cambria Math"/>
                <w:noProof/>
                <w:lang w:eastAsia="ko-KR"/>
              </w:rPr>
              <m:t>N</m:t>
            </m:r>
          </m:e>
          <m:sub>
            <m:r>
              <w:rPr>
                <w:rFonts w:ascii="Cambria Math" w:hAnsi="Cambria Math"/>
                <w:noProof/>
                <w:lang w:eastAsia="ko-KR"/>
              </w:rPr>
              <m:t>slot</m:t>
            </m:r>
          </m:sub>
        </m:sSub>
        <m:r>
          <w:rPr>
            <w:rFonts w:ascii="Cambria Math" w:hAnsi="Cambria Math"/>
          </w:rPr>
          <m:t>=8</m:t>
        </m:r>
      </m:oMath>
      <w:r w:rsidRPr="00931575">
        <w:t xml:space="preserve"> for 120 kHz SCS.</w:t>
      </w:r>
    </w:p>
    <w:p w14:paraId="28F739EB" w14:textId="77777777" w:rsidR="00D91960" w:rsidRPr="00931575" w:rsidRDefault="00D91960" w:rsidP="00D91960">
      <w:r w:rsidRPr="00931575">
        <w:t>Unite by RMS.</w:t>
      </w:r>
    </w:p>
    <w:p w14:paraId="2F75BCC5" w14:textId="77777777" w:rsidR="00D91960" w:rsidRPr="00931575" w:rsidRDefault="00D91960" w:rsidP="00D91960">
      <w:pPr>
        <w:pStyle w:val="EQ"/>
        <w:rPr>
          <w:lang w:eastAsia="ko-KR"/>
        </w:rPr>
      </w:pPr>
      <w:r w:rsidRPr="00931575">
        <w:tab/>
      </w:r>
      <m:oMath>
        <m:acc>
          <m:accPr>
            <m:chr m:val="̅"/>
            <m:ctrlPr>
              <w:rPr>
                <w:rFonts w:ascii="Cambria Math" w:eastAsia="×–¾’©‘Ì" w:hAnsi="Cambria Math"/>
              </w:rPr>
            </m:ctrlPr>
          </m:accPr>
          <m:e>
            <m:r>
              <w:rPr>
                <w:rFonts w:ascii="Cambria Math" w:eastAsia="×–¾’©‘Ì" w:hAnsi="Cambria Math"/>
              </w:rPr>
              <m:t>EVM</m:t>
            </m:r>
          </m:e>
        </m:acc>
        <m:r>
          <m:rPr>
            <m:sty m:val="p"/>
          </m:rPr>
          <w:rPr>
            <w:rFonts w:ascii="Cambria Math" w:eastAsia="×–¾’©‘Ì" w:hAnsi="Cambria Math"/>
          </w:rPr>
          <m:t>=</m:t>
        </m:r>
        <m:rad>
          <m:radPr>
            <m:degHide m:val="1"/>
            <m:ctrlPr>
              <w:rPr>
                <w:rFonts w:ascii="Cambria Math" w:hAnsi="Cambria Math"/>
                <w:lang w:eastAsia="ko-KR"/>
              </w:rPr>
            </m:ctrlPr>
          </m:radPr>
          <m:deg/>
          <m:e>
            <m:f>
              <m:fPr>
                <m:ctrlPr>
                  <w:rPr>
                    <w:rFonts w:ascii="Cambria Math" w:hAnsi="Cambria Math"/>
                    <w:lang w:eastAsia="ko-KR"/>
                  </w:rPr>
                </m:ctrlPr>
              </m:fPr>
              <m:num>
                <m:r>
                  <m:rPr>
                    <m:sty m:val="p"/>
                  </m:rPr>
                  <w:rPr>
                    <w:rFonts w:ascii="Cambria Math" w:hAnsi="Cambria Math"/>
                    <w:lang w:eastAsia="ko-KR"/>
                  </w:rPr>
                  <m:t>1</m:t>
                </m:r>
              </m:num>
              <m:den>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frame</m:t>
                    </m:r>
                  </m:sub>
                </m:sSub>
              </m:den>
            </m:f>
            <m:nary>
              <m:naryPr>
                <m:chr m:val="∑"/>
                <m:limLoc m:val="undOvr"/>
                <m:ctrlPr>
                  <w:rPr>
                    <w:rFonts w:ascii="Cambria Math" w:hAnsi="Cambria Math"/>
                    <w:lang w:eastAsia="ko-KR"/>
                  </w:rPr>
                </m:ctrlPr>
              </m:naryPr>
              <m:sub>
                <m:r>
                  <w:rPr>
                    <w:rFonts w:ascii="Cambria Math" w:hAnsi="Cambria Math"/>
                    <w:lang w:eastAsia="ko-KR"/>
                  </w:rPr>
                  <m:t>k</m:t>
                </m:r>
                <m:r>
                  <m:rPr>
                    <m:sty m:val="p"/>
                  </m:rPr>
                  <w:rPr>
                    <w:rFonts w:ascii="Cambria Math" w:hAnsi="Cambria Math"/>
                    <w:lang w:eastAsia="ko-KR"/>
                  </w:rPr>
                  <m:t>=1</m:t>
                </m:r>
              </m:sub>
              <m:sup>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frame</m:t>
                    </m:r>
                  </m:sub>
                </m:sSub>
              </m:sup>
              <m:e>
                <m:sSubSup>
                  <m:sSubSupPr>
                    <m:ctrlPr>
                      <w:rPr>
                        <w:rFonts w:ascii="Cambria Math" w:hAnsi="Cambria Math"/>
                        <w:lang w:eastAsia="ko-KR"/>
                      </w:rPr>
                    </m:ctrlPr>
                  </m:sSubSupPr>
                  <m:e>
                    <m:r>
                      <w:rPr>
                        <w:rFonts w:ascii="Cambria Math" w:hAnsi="Cambria Math"/>
                        <w:lang w:eastAsia="ko-KR"/>
                      </w:rPr>
                      <m:t>EVM</m:t>
                    </m:r>
                  </m:e>
                  <m:sub>
                    <m:r>
                      <w:rPr>
                        <w:rFonts w:ascii="Cambria Math" w:hAnsi="Cambria Math"/>
                        <w:lang w:eastAsia="ko-KR"/>
                      </w:rPr>
                      <m:t>frame</m:t>
                    </m:r>
                    <m:r>
                      <m:rPr>
                        <m:sty m:val="p"/>
                      </m:rPr>
                      <w:rPr>
                        <w:rFonts w:ascii="Cambria Math" w:hAnsi="Cambria Math"/>
                        <w:lang w:eastAsia="ko-KR"/>
                      </w:rPr>
                      <m:t>,</m:t>
                    </m:r>
                    <m:r>
                      <w:rPr>
                        <w:rFonts w:ascii="Cambria Math" w:hAnsi="Cambria Math"/>
                        <w:lang w:eastAsia="ko-KR"/>
                      </w:rPr>
                      <m:t>k</m:t>
                    </m:r>
                  </m:sub>
                  <m:sup>
                    <m:r>
                      <m:rPr>
                        <m:sty m:val="p"/>
                      </m:rPr>
                      <w:rPr>
                        <w:rFonts w:ascii="Cambria Math" w:hAnsi="Cambria Math"/>
                        <w:lang w:eastAsia="ko-KR"/>
                      </w:rPr>
                      <m:t>2</m:t>
                    </m:r>
                  </m:sup>
                </m:sSubSup>
              </m:e>
            </m:nary>
          </m:e>
        </m:rad>
      </m:oMath>
    </w:p>
    <w:p w14:paraId="52D7A795" w14:textId="77777777" w:rsidR="00D91960" w:rsidRPr="00931575" w:rsidRDefault="00D91960" w:rsidP="00D91960">
      <w:pPr>
        <w:rPr>
          <w:rFonts w:eastAsia="×–¾’©‘Ì"/>
        </w:rPr>
      </w:pPr>
      <w:r w:rsidRPr="00931575">
        <w:t xml:space="preserve">The resulting </w:t>
      </w:r>
      <m:oMath>
        <m:acc>
          <m:accPr>
            <m:chr m:val="̅"/>
            <m:ctrlPr>
              <w:rPr>
                <w:rFonts w:ascii="Cambria Math" w:eastAsia="×–¾’©‘Ì" w:hAnsi="Cambria Math"/>
                <w:i/>
              </w:rPr>
            </m:ctrlPr>
          </m:accPr>
          <m:e>
            <m:r>
              <w:rPr>
                <w:rFonts w:ascii="Cambria Math" w:eastAsia="×–¾’©‘Ì" w:hAnsi="Cambria Math"/>
              </w:rPr>
              <m:t>EVM</m:t>
            </m:r>
          </m:e>
        </m:acc>
      </m:oMath>
      <w:r w:rsidRPr="00931575">
        <w:rPr>
          <w:rFonts w:eastAsia="×–¾’©‘Ì"/>
        </w:rPr>
        <w:t>is compared against the limit.</w:t>
      </w:r>
    </w:p>
    <w:p w14:paraId="4E92B886" w14:textId="03122842" w:rsidR="00C86BA2" w:rsidRPr="00931575" w:rsidRDefault="00C86BA2" w:rsidP="00C86BA2">
      <w:pPr>
        <w:pStyle w:val="Heading2"/>
        <w:rPr>
          <w:ins w:id="311" w:author="Takao Miyake" w:date="2022-09-30T11:32:00Z"/>
        </w:rPr>
      </w:pPr>
      <w:ins w:id="312" w:author="Takao Miyake" w:date="2022-09-30T11:32:00Z">
        <w:r w:rsidRPr="00931575">
          <w:t>L.7.</w:t>
        </w:r>
        <w:r>
          <w:t>3</w:t>
        </w:r>
        <w:r w:rsidRPr="00931575">
          <w:tab/>
          <w:t>Averaged EVM (TDD)</w:t>
        </w:r>
        <w:r>
          <w:t xml:space="preserve"> for FR2-2</w:t>
        </w:r>
      </w:ins>
    </w:p>
    <w:p w14:paraId="6DBDCF48" w14:textId="1D24CC86" w:rsidR="00C86BA2" w:rsidRPr="00C361D8" w:rsidRDefault="00C86BA2" w:rsidP="00C86BA2">
      <w:pPr>
        <w:overflowPunct w:val="0"/>
        <w:autoSpaceDE w:val="0"/>
        <w:autoSpaceDN w:val="0"/>
        <w:adjustRightInd w:val="0"/>
        <w:textAlignment w:val="baseline"/>
        <w:rPr>
          <w:ins w:id="313" w:author="Takao Miyake" w:date="2022-09-30T11:32:00Z"/>
          <w:color w:val="000000"/>
        </w:rPr>
      </w:pPr>
      <w:ins w:id="314" w:author="Takao Miyake" w:date="2022-09-30T11:32:00Z">
        <w:r w:rsidRPr="00C361D8">
          <w:rPr>
            <w:rFonts w:eastAsia="SimSun"/>
            <w:color w:val="000000"/>
          </w:rPr>
          <w:t xml:space="preserve">Let </w:t>
        </w:r>
      </w:ins>
      <m:oMath>
        <m:sSubSup>
          <m:sSubSupPr>
            <m:ctrlPr>
              <w:ins w:id="315" w:author="Takao Miyake" w:date="2022-09-30T11:32:00Z">
                <w:rPr>
                  <w:rFonts w:ascii="Cambria Math" w:hAnsi="Cambria Math"/>
                  <w:i/>
                  <w:color w:val="000000"/>
                  <w:lang w:eastAsia="ko-KR"/>
                </w:rPr>
              </w:ins>
            </m:ctrlPr>
          </m:sSubSupPr>
          <m:e>
            <m:r>
              <w:ins w:id="316" w:author="Takao Miyake" w:date="2022-09-30T11:32:00Z">
                <w:rPr>
                  <w:rFonts w:ascii="Cambria Math" w:hAnsi="Cambria Math"/>
                  <w:color w:val="000000"/>
                  <w:lang w:eastAsia="ko-KR"/>
                </w:rPr>
                <m:t>N</m:t>
              </w:ins>
            </m:r>
          </m:e>
          <m:sub>
            <m:r>
              <w:ins w:id="317" w:author="Takao Miyake" w:date="2022-09-30T11:32:00Z">
                <w:rPr>
                  <w:rFonts w:ascii="Cambria Math" w:hAnsi="Cambria Math"/>
                  <w:color w:val="000000"/>
                  <w:lang w:eastAsia="ko-KR"/>
                </w:rPr>
                <m:t>dl</m:t>
              </w:ins>
            </m:r>
          </m:sub>
          <m:sup>
            <m:r>
              <w:ins w:id="318" w:author="Takao Miyake" w:date="2022-09-30T11:32:00Z">
                <w:rPr>
                  <w:rFonts w:ascii="Cambria Math" w:hAnsi="Cambria Math"/>
                  <w:color w:val="000000"/>
                  <w:lang w:eastAsia="ko-KR"/>
                </w:rPr>
                <m:t>TDD</m:t>
              </w:ins>
            </m:r>
          </m:sup>
        </m:sSubSup>
      </m:oMath>
      <w:ins w:id="319" w:author="Takao Miyake" w:date="2022-09-30T11:32:00Z">
        <w:r w:rsidRPr="00C361D8">
          <w:rPr>
            <w:rFonts w:eastAsia="SimSun"/>
            <w:color w:val="000000"/>
            <w:lang w:eastAsia="ko-KR"/>
          </w:rPr>
          <w:t xml:space="preserve"> be the number of </w:t>
        </w:r>
        <w:r w:rsidRPr="00C361D8">
          <w:rPr>
            <w:rFonts w:eastAsia="SimSun"/>
            <w:color w:val="000000"/>
          </w:rPr>
          <w:t xml:space="preserve">slots with downlink symbols </w:t>
        </w:r>
        <w:r w:rsidRPr="00C361D8">
          <w:rPr>
            <w:rFonts w:eastAsia="SimSun"/>
            <w:color w:val="000000"/>
            <w:lang w:eastAsia="ko-KR"/>
          </w:rPr>
          <w:t xml:space="preserve">within </w:t>
        </w:r>
      </w:ins>
      <w:ins w:id="320" w:author="Takao Miyake" w:date="2022-09-30T11:33:00Z">
        <w:r>
          <w:rPr>
            <w:rFonts w:eastAsia="SimSun"/>
            <w:color w:val="000000"/>
            <w:lang w:eastAsia="ko-KR"/>
          </w:rPr>
          <w:t>a [80] slots</w:t>
        </w:r>
      </w:ins>
      <w:ins w:id="321" w:author="Takao Miyake" w:date="2022-09-30T11:32:00Z">
        <w:r>
          <w:rPr>
            <w:rFonts w:eastAsia="SimSun"/>
            <w:color w:val="000000"/>
            <w:lang w:eastAsia="ko-KR"/>
          </w:rPr>
          <w:t xml:space="preserve"> </w:t>
        </w:r>
        <w:r w:rsidRPr="00C361D8">
          <w:rPr>
            <w:rFonts w:eastAsia="SimSun"/>
            <w:color w:val="000000"/>
            <w:lang w:eastAsia="ko-KR"/>
          </w:rPr>
          <w:t xml:space="preserve">measurement interval. </w:t>
        </w:r>
        <w:r w:rsidRPr="00C361D8">
          <w:rPr>
            <w:rFonts w:eastAsia="SimSun"/>
            <w:color w:val="000000"/>
          </w:rPr>
          <w:t xml:space="preserve">For TDD, the </w:t>
        </w:r>
        <w:r w:rsidRPr="00C361D8">
          <w:rPr>
            <w:color w:val="000000"/>
          </w:rPr>
          <w:t>averaging in the time domain</w:t>
        </w:r>
        <w:r w:rsidRPr="00C361D8">
          <w:rPr>
            <w:rFonts w:eastAsia="SimSun"/>
            <w:color w:val="000000"/>
          </w:rPr>
          <w:t xml:space="preserve"> can be calculated from </w:t>
        </w:r>
      </w:ins>
      <m:oMath>
        <m:sSubSup>
          <m:sSubSupPr>
            <m:ctrlPr>
              <w:ins w:id="322" w:author="Takao Miyake" w:date="2022-09-30T11:32:00Z">
                <w:rPr>
                  <w:rFonts w:ascii="Cambria Math" w:hAnsi="Cambria Math"/>
                  <w:i/>
                  <w:color w:val="000000"/>
                  <w:lang w:eastAsia="ko-KR"/>
                </w:rPr>
              </w:ins>
            </m:ctrlPr>
          </m:sSubSupPr>
          <m:e>
            <m:r>
              <w:ins w:id="323" w:author="Takao Miyake" w:date="2022-09-30T11:32:00Z">
                <w:rPr>
                  <w:rFonts w:ascii="Cambria Math" w:hAnsi="Cambria Math"/>
                  <w:color w:val="000000"/>
                  <w:lang w:eastAsia="ko-KR"/>
                </w:rPr>
                <m:t>N</m:t>
              </w:ins>
            </m:r>
          </m:e>
          <m:sub>
            <m:r>
              <w:ins w:id="324" w:author="Takao Miyake" w:date="2022-09-30T11:32:00Z">
                <w:rPr>
                  <w:rFonts w:ascii="Cambria Math" w:hAnsi="Cambria Math"/>
                  <w:color w:val="000000"/>
                  <w:lang w:eastAsia="ko-KR"/>
                </w:rPr>
                <m:t>dl</m:t>
              </w:ins>
            </m:r>
          </m:sub>
          <m:sup>
            <m:r>
              <w:ins w:id="325" w:author="Takao Miyake" w:date="2022-09-30T11:32:00Z">
                <w:rPr>
                  <w:rFonts w:ascii="Cambria Math" w:hAnsi="Cambria Math"/>
                  <w:color w:val="000000"/>
                  <w:lang w:eastAsia="ko-KR"/>
                </w:rPr>
                <m:t>TDD</m:t>
              </w:ins>
            </m:r>
          </m:sup>
        </m:sSubSup>
      </m:oMath>
      <w:ins w:id="326" w:author="Takao Miyake" w:date="2022-09-30T11:32:00Z">
        <w:r w:rsidRPr="00C361D8">
          <w:rPr>
            <w:rFonts w:eastAsia="SimSun"/>
            <w:color w:val="000000"/>
          </w:rPr>
          <w:t xml:space="preserve"> slots of different </w:t>
        </w:r>
        <w:r w:rsidRPr="00C361D8">
          <w:rPr>
            <w:rFonts w:eastAsia="SimSun"/>
            <w:color w:val="000000"/>
            <w:lang w:eastAsia="ko-KR"/>
          </w:rPr>
          <w:t>measurement intervals</w:t>
        </w:r>
        <w:r w:rsidRPr="00C361D8" w:rsidDel="00F32410">
          <w:rPr>
            <w:rFonts w:eastAsia="SimSun"/>
            <w:color w:val="000000"/>
          </w:rPr>
          <w:t xml:space="preserve"> </w:t>
        </w:r>
        <w:r w:rsidRPr="00C361D8">
          <w:rPr>
            <w:rFonts w:eastAsia="SimSun"/>
            <w:color w:val="000000"/>
          </w:rPr>
          <w:t xml:space="preserve">and should have a minimum of </w:t>
        </w:r>
      </w:ins>
      <w:ins w:id="327" w:author="Takao Miyake" w:date="2022-09-30T18:23:00Z">
        <w:r w:rsidR="001811A2">
          <w:rPr>
            <w:rFonts w:eastAsia="SimSun"/>
            <w:color w:val="000000"/>
          </w:rPr>
          <w:t xml:space="preserve">[80] </w:t>
        </w:r>
      </w:ins>
      <w:ins w:id="328" w:author="Takao Miyake" w:date="2022-09-30T11:32:00Z">
        <w:r w:rsidRPr="00C361D8">
          <w:rPr>
            <w:rFonts w:eastAsia="SimSun"/>
            <w:color w:val="000000"/>
          </w:rPr>
          <w:t>slots averaging length</w:t>
        </w:r>
        <w:r w:rsidRPr="00C361D8">
          <w:rPr>
            <w:rFonts w:eastAsia="Osaka"/>
            <w:color w:val="000000"/>
          </w:rPr>
          <w:t xml:space="preserve"> </w:t>
        </w:r>
        <w:r>
          <w:rPr>
            <w:rFonts w:eastAsia="Osaka"/>
            <w:color w:val="000000"/>
          </w:rPr>
          <w:t>for FR2-2</w:t>
        </w:r>
        <w:r w:rsidRPr="00C361D8">
          <w:rPr>
            <w:rFonts w:eastAsia="SimSun"/>
            <w:color w:val="000000"/>
          </w:rPr>
          <w:t>.</w:t>
        </w:r>
      </w:ins>
    </w:p>
    <w:p w14:paraId="25C5FEDC" w14:textId="56C3150C" w:rsidR="00C86BA2" w:rsidRPr="00C361D8" w:rsidRDefault="00CC63A0" w:rsidP="00C86BA2">
      <w:pPr>
        <w:overflowPunct w:val="0"/>
        <w:autoSpaceDE w:val="0"/>
        <w:autoSpaceDN w:val="0"/>
        <w:adjustRightInd w:val="0"/>
        <w:textAlignment w:val="baseline"/>
        <w:rPr>
          <w:ins w:id="329" w:author="Takao Miyake" w:date="2022-09-30T11:32:00Z"/>
          <w:color w:val="000000"/>
        </w:rPr>
      </w:pPr>
      <m:oMath>
        <m:sSub>
          <m:sSubPr>
            <m:ctrlPr>
              <w:ins w:id="330" w:author="Takao Miyake" w:date="2022-09-30T11:32:00Z">
                <w:rPr>
                  <w:rFonts w:ascii="Cambria Math" w:eastAsia="×–¾’©‘Ì" w:hAnsi="Cambria Math"/>
                  <w:i/>
                  <w:color w:val="000000"/>
                </w:rPr>
              </w:ins>
            </m:ctrlPr>
          </m:sSubPr>
          <m:e>
            <m:acc>
              <m:accPr>
                <m:chr m:val="̅"/>
                <m:ctrlPr>
                  <w:ins w:id="331" w:author="Takao Miyake" w:date="2022-09-30T11:32:00Z">
                    <w:rPr>
                      <w:rFonts w:ascii="Cambria Math" w:eastAsia="×–¾’©‘Ì" w:hAnsi="Cambria Math"/>
                      <w:i/>
                      <w:color w:val="000000"/>
                    </w:rPr>
                  </w:ins>
                </m:ctrlPr>
              </m:accPr>
              <m:e>
                <m:r>
                  <w:ins w:id="332" w:author="Takao Miyake" w:date="2022-09-30T11:32:00Z">
                    <w:rPr>
                      <w:rFonts w:ascii="Cambria Math" w:eastAsia="×–¾’©‘Ì" w:hAnsi="Cambria Math"/>
                      <w:color w:val="000000"/>
                    </w:rPr>
                    <m:t>EVM</m:t>
                  </w:ins>
                </m:r>
              </m:e>
            </m:acc>
          </m:e>
          <m:sub>
            <m:r>
              <w:ins w:id="333" w:author="Takao Miyake" w:date="2022-09-30T18:17:00Z">
                <m:rPr>
                  <m:nor/>
                </m:rPr>
                <w:rPr>
                  <w:rFonts w:ascii="Cambria Math" w:eastAsia="×–¾’©‘Ì" w:hAnsi="Cambria Math"/>
                  <w:color w:val="000000"/>
                </w:rPr>
                <m:t>80slots_period</m:t>
              </w:ins>
            </m:r>
          </m:sub>
        </m:sSub>
      </m:oMath>
      <w:ins w:id="334" w:author="Takao Miyake" w:date="2022-09-30T11:32:00Z">
        <w:r w:rsidR="00C86BA2">
          <w:rPr>
            <w:color w:val="000000"/>
          </w:rPr>
          <w:t xml:space="preserve"> </w:t>
        </w:r>
        <w:r w:rsidR="00C86BA2" w:rsidRPr="00C361D8">
          <w:rPr>
            <w:color w:val="000000"/>
          </w:rPr>
          <w:t xml:space="preserve">is </w:t>
        </w:r>
        <w:r w:rsidR="00C86BA2" w:rsidRPr="00C361D8">
          <w:rPr>
            <w:rFonts w:eastAsia="×–¾’©‘Ì"/>
            <w:color w:val="000000"/>
          </w:rPr>
          <w:t>derived by:</w:t>
        </w:r>
        <w:r w:rsidR="00C86BA2" w:rsidRPr="00C361D8">
          <w:rPr>
            <w:color w:val="000000"/>
          </w:rPr>
          <w:t xml:space="preserve"> Square the EVM results in each </w:t>
        </w:r>
        <w:r w:rsidR="00C86BA2">
          <w:rPr>
            <w:color w:val="000000"/>
          </w:rPr>
          <w:t xml:space="preserve">one </w:t>
        </w:r>
        <w:r w:rsidR="00C86BA2" w:rsidRPr="00C361D8">
          <w:rPr>
            <w:color w:val="000000"/>
          </w:rPr>
          <w:t>measurement interval. Sum the squares, divide the sum by the number of EVM relevant locations, square-root the quotient (RMS).</w:t>
        </w:r>
      </w:ins>
    </w:p>
    <w:p w14:paraId="37CF0195" w14:textId="1792628C" w:rsidR="00C86BA2" w:rsidRPr="00C361D8" w:rsidRDefault="00C86BA2" w:rsidP="00C86BA2">
      <w:pPr>
        <w:keepLines/>
        <w:tabs>
          <w:tab w:val="center" w:pos="4536"/>
          <w:tab w:val="right" w:pos="9072"/>
        </w:tabs>
        <w:overflowPunct w:val="0"/>
        <w:autoSpaceDE w:val="0"/>
        <w:autoSpaceDN w:val="0"/>
        <w:adjustRightInd w:val="0"/>
        <w:textAlignment w:val="baseline"/>
        <w:rPr>
          <w:ins w:id="335" w:author="Takao Miyake" w:date="2022-09-30T11:32:00Z"/>
          <w:noProof/>
          <w:color w:val="000000"/>
          <w:lang w:val="sv-FI"/>
        </w:rPr>
      </w:pPr>
      <w:ins w:id="336" w:author="Takao Miyake" w:date="2022-09-30T11:32:00Z">
        <w:r w:rsidRPr="00C361D8">
          <w:rPr>
            <w:noProof/>
            <w:color w:val="000000"/>
          </w:rPr>
          <w:tab/>
        </w:r>
      </w:ins>
      <m:oMath>
        <m:sSub>
          <m:sSubPr>
            <m:ctrlPr>
              <w:ins w:id="337" w:author="Takao Miyake" w:date="2022-09-30T11:32:00Z">
                <w:rPr>
                  <w:rFonts w:ascii="Cambria Math" w:eastAsia="×–¾’©‘Ì" w:hAnsi="Cambria Math"/>
                  <w:i/>
                  <w:color w:val="000000"/>
                </w:rPr>
              </w:ins>
            </m:ctrlPr>
          </m:sSubPr>
          <m:e>
            <m:acc>
              <m:accPr>
                <m:chr m:val="̅"/>
                <m:ctrlPr>
                  <w:ins w:id="338" w:author="Takao Miyake" w:date="2022-09-30T11:32:00Z">
                    <w:rPr>
                      <w:rFonts w:ascii="Cambria Math" w:eastAsia="×–¾’©‘Ì" w:hAnsi="Cambria Math"/>
                      <w:i/>
                      <w:color w:val="000000"/>
                    </w:rPr>
                  </w:ins>
                </m:ctrlPr>
              </m:accPr>
              <m:e>
                <m:r>
                  <w:ins w:id="339" w:author="Takao Miyake" w:date="2022-09-30T11:32:00Z">
                    <w:rPr>
                      <w:rFonts w:ascii="Cambria Math" w:eastAsia="×–¾’©‘Ì" w:hAnsi="Cambria Math"/>
                      <w:color w:val="000000"/>
                    </w:rPr>
                    <m:t>EVM</m:t>
                  </w:ins>
                </m:r>
              </m:e>
            </m:acc>
          </m:e>
          <m:sub>
            <m:r>
              <w:ins w:id="340" w:author="Takao Miyake" w:date="2022-09-30T18:17:00Z">
                <m:rPr>
                  <m:sty m:val="p"/>
                </m:rPr>
                <w:rPr>
                  <w:rFonts w:ascii="Cambria Math" w:eastAsia="×–¾’©‘Ì" w:hAnsi="Cambria Math"/>
                  <w:color w:val="000000"/>
                </w:rPr>
                <m:t>80slots_period</m:t>
              </w:ins>
            </m:r>
          </m:sub>
        </m:sSub>
        <m:r>
          <w:ins w:id="341" w:author="Takao Miyake" w:date="2022-09-30T11:32:00Z">
            <m:rPr>
              <m:sty m:val="p"/>
            </m:rPr>
            <w:rPr>
              <w:rFonts w:ascii="Cambria Math" w:hAnsi="Cambria Math"/>
              <w:color w:val="000000"/>
            </w:rPr>
            <m:t xml:space="preserve"> </m:t>
          </w:ins>
        </m:r>
        <m:r>
          <w:ins w:id="342" w:author="Takao Miyake" w:date="2022-09-30T11:32:00Z">
            <m:rPr>
              <m:sty m:val="p"/>
            </m:rPr>
            <w:rPr>
              <w:rFonts w:ascii="Cambria Math" w:hAnsi="Cambria Math"/>
              <w:noProof/>
              <w:color w:val="000000"/>
              <w:lang w:val="sv-FI" w:eastAsia="ko-KR"/>
            </w:rPr>
            <m:t>=</m:t>
          </w:ins>
        </m:r>
        <m:rad>
          <m:radPr>
            <m:degHide m:val="1"/>
            <m:ctrlPr>
              <w:ins w:id="343" w:author="Takao Miyake" w:date="2022-09-30T11:32:00Z">
                <w:rPr>
                  <w:rFonts w:ascii="Cambria Math" w:hAnsi="Cambria Math"/>
                  <w:noProof/>
                  <w:color w:val="000000"/>
                  <w:lang w:eastAsia="ko-KR"/>
                </w:rPr>
              </w:ins>
            </m:ctrlPr>
          </m:radPr>
          <m:deg/>
          <m:e>
            <m:f>
              <m:fPr>
                <m:ctrlPr>
                  <w:ins w:id="344" w:author="Takao Miyake" w:date="2022-09-30T11:32:00Z">
                    <w:rPr>
                      <w:rFonts w:ascii="Cambria Math" w:hAnsi="Cambria Math"/>
                      <w:noProof/>
                      <w:color w:val="000000"/>
                      <w:lang w:eastAsia="ko-KR"/>
                    </w:rPr>
                  </w:ins>
                </m:ctrlPr>
              </m:fPr>
              <m:num>
                <m:r>
                  <w:ins w:id="345" w:author="Takao Miyake" w:date="2022-09-30T11:32:00Z">
                    <m:rPr>
                      <m:sty m:val="p"/>
                    </m:rPr>
                    <w:rPr>
                      <w:rFonts w:ascii="Cambria Math" w:hAnsi="Cambria Math"/>
                      <w:noProof/>
                      <w:color w:val="000000"/>
                      <w:lang w:val="sv-FI" w:eastAsia="ko-KR"/>
                    </w:rPr>
                    <m:t>1</m:t>
                  </w:ins>
                </m:r>
              </m:num>
              <m:den>
                <m:nary>
                  <m:naryPr>
                    <m:chr m:val="∑"/>
                    <m:limLoc m:val="undOvr"/>
                    <m:ctrlPr>
                      <w:ins w:id="346" w:author="Takao Miyake" w:date="2022-09-30T11:32:00Z">
                        <w:rPr>
                          <w:rFonts w:ascii="Cambria Math" w:hAnsi="Cambria Math"/>
                          <w:noProof/>
                          <w:color w:val="000000"/>
                          <w:lang w:eastAsia="ko-KR"/>
                        </w:rPr>
                      </w:ins>
                    </m:ctrlPr>
                  </m:naryPr>
                  <m:sub>
                    <m:r>
                      <w:ins w:id="347" w:author="Takao Miyake" w:date="2022-09-30T11:32:00Z">
                        <w:rPr>
                          <w:rFonts w:ascii="Cambria Math" w:hAnsi="Cambria Math"/>
                          <w:noProof/>
                          <w:color w:val="000000"/>
                          <w:lang w:eastAsia="ko-KR"/>
                        </w:rPr>
                        <m:t>i</m:t>
                      </w:ins>
                    </m:r>
                    <m:r>
                      <w:ins w:id="348" w:author="Takao Miyake" w:date="2022-09-30T11:32:00Z">
                        <m:rPr>
                          <m:sty m:val="p"/>
                        </m:rPr>
                        <w:rPr>
                          <w:rFonts w:ascii="Cambria Math" w:hAnsi="Cambria Math"/>
                          <w:noProof/>
                          <w:color w:val="000000"/>
                          <w:lang w:val="sv-FI" w:eastAsia="ko-KR"/>
                        </w:rPr>
                        <m:t>=1</m:t>
                      </w:ins>
                    </m:r>
                  </m:sub>
                  <m:sup>
                    <m:sSubSup>
                      <m:sSubSupPr>
                        <m:ctrlPr>
                          <w:ins w:id="349" w:author="Takao Miyake" w:date="2022-09-30T11:32:00Z">
                            <w:rPr>
                              <w:rFonts w:ascii="Cambria Math" w:hAnsi="Cambria Math"/>
                              <w:noProof/>
                              <w:color w:val="000000"/>
                              <w:lang w:eastAsia="ko-KR"/>
                            </w:rPr>
                          </w:ins>
                        </m:ctrlPr>
                      </m:sSubSupPr>
                      <m:e>
                        <m:r>
                          <w:ins w:id="350" w:author="Takao Miyake" w:date="2022-09-30T11:32:00Z">
                            <w:rPr>
                              <w:rFonts w:ascii="Cambria Math" w:hAnsi="Cambria Math"/>
                              <w:noProof/>
                              <w:color w:val="000000"/>
                              <w:lang w:eastAsia="ko-KR"/>
                            </w:rPr>
                            <m:t>N</m:t>
                          </w:ins>
                        </m:r>
                      </m:e>
                      <m:sub>
                        <m:r>
                          <w:ins w:id="351" w:author="Takao Miyake" w:date="2022-09-30T11:32:00Z">
                            <w:rPr>
                              <w:rFonts w:ascii="Cambria Math" w:hAnsi="Cambria Math"/>
                              <w:noProof/>
                              <w:color w:val="000000"/>
                              <w:lang w:eastAsia="ko-KR"/>
                            </w:rPr>
                            <m:t>dl</m:t>
                          </w:ins>
                        </m:r>
                      </m:sub>
                      <m:sup>
                        <m:r>
                          <w:ins w:id="352" w:author="Takao Miyake" w:date="2022-09-30T11:32:00Z">
                            <w:rPr>
                              <w:rFonts w:ascii="Cambria Math" w:hAnsi="Cambria Math"/>
                              <w:noProof/>
                              <w:color w:val="000000"/>
                              <w:lang w:eastAsia="ko-KR"/>
                            </w:rPr>
                            <m:t>TDD</m:t>
                          </w:ins>
                        </m:r>
                      </m:sup>
                    </m:sSubSup>
                  </m:sup>
                  <m:e>
                    <m:sSub>
                      <m:sSubPr>
                        <m:ctrlPr>
                          <w:ins w:id="353" w:author="Takao Miyake" w:date="2022-09-30T11:32:00Z">
                            <w:rPr>
                              <w:rFonts w:ascii="Cambria Math" w:hAnsi="Cambria Math"/>
                              <w:noProof/>
                              <w:color w:val="000000"/>
                              <w:lang w:eastAsia="ko-KR"/>
                            </w:rPr>
                          </w:ins>
                        </m:ctrlPr>
                      </m:sSubPr>
                      <m:e>
                        <m:r>
                          <w:ins w:id="354" w:author="Takao Miyake" w:date="2022-09-30T11:32:00Z">
                            <w:rPr>
                              <w:rFonts w:ascii="Cambria Math" w:hAnsi="Cambria Math"/>
                              <w:noProof/>
                              <w:color w:val="000000"/>
                              <w:lang w:eastAsia="ko-KR"/>
                            </w:rPr>
                            <m:t>N</m:t>
                          </w:ins>
                        </m:r>
                      </m:e>
                      <m:sub>
                        <m:r>
                          <w:ins w:id="355" w:author="Takao Miyake" w:date="2022-09-30T11:32:00Z">
                            <w:rPr>
                              <w:rFonts w:ascii="Cambria Math" w:hAnsi="Cambria Math"/>
                              <w:noProof/>
                              <w:color w:val="000000"/>
                              <w:lang w:eastAsia="ko-KR"/>
                            </w:rPr>
                            <m:t>i</m:t>
                          </w:ins>
                        </m:r>
                      </m:sub>
                    </m:sSub>
                  </m:e>
                </m:nary>
              </m:den>
            </m:f>
            <m:nary>
              <m:naryPr>
                <m:chr m:val="∑"/>
                <m:limLoc m:val="undOvr"/>
                <m:ctrlPr>
                  <w:ins w:id="356" w:author="Takao Miyake" w:date="2022-09-30T11:32:00Z">
                    <w:rPr>
                      <w:rFonts w:ascii="Cambria Math" w:hAnsi="Cambria Math"/>
                      <w:noProof/>
                      <w:color w:val="000000"/>
                      <w:lang w:eastAsia="ko-KR"/>
                    </w:rPr>
                  </w:ins>
                </m:ctrlPr>
              </m:naryPr>
              <m:sub>
                <m:r>
                  <w:ins w:id="357" w:author="Takao Miyake" w:date="2022-09-30T11:32:00Z">
                    <w:rPr>
                      <w:rFonts w:ascii="Cambria Math" w:hAnsi="Cambria Math"/>
                      <w:noProof/>
                      <w:color w:val="000000"/>
                      <w:lang w:eastAsia="ko-KR"/>
                    </w:rPr>
                    <m:t>i</m:t>
                  </w:ins>
                </m:r>
                <m:r>
                  <w:ins w:id="358" w:author="Takao Miyake" w:date="2022-09-30T11:32:00Z">
                    <m:rPr>
                      <m:sty m:val="p"/>
                    </m:rPr>
                    <w:rPr>
                      <w:rFonts w:ascii="Cambria Math" w:hAnsi="Cambria Math"/>
                      <w:noProof/>
                      <w:color w:val="000000"/>
                      <w:lang w:val="sv-FI" w:eastAsia="ko-KR"/>
                    </w:rPr>
                    <m:t>=1</m:t>
                  </w:ins>
                </m:r>
              </m:sub>
              <m:sup>
                <m:sSubSup>
                  <m:sSubSupPr>
                    <m:ctrlPr>
                      <w:ins w:id="359" w:author="Takao Miyake" w:date="2022-09-30T11:32:00Z">
                        <w:rPr>
                          <w:rFonts w:ascii="Cambria Math" w:hAnsi="Cambria Math"/>
                          <w:noProof/>
                          <w:color w:val="000000"/>
                          <w:lang w:eastAsia="ko-KR"/>
                        </w:rPr>
                      </w:ins>
                    </m:ctrlPr>
                  </m:sSubSupPr>
                  <m:e>
                    <m:r>
                      <w:ins w:id="360" w:author="Takao Miyake" w:date="2022-09-30T11:32:00Z">
                        <w:rPr>
                          <w:rFonts w:ascii="Cambria Math" w:hAnsi="Cambria Math"/>
                          <w:noProof/>
                          <w:color w:val="000000"/>
                          <w:lang w:eastAsia="ko-KR"/>
                        </w:rPr>
                        <m:t>N</m:t>
                      </w:ins>
                    </m:r>
                  </m:e>
                  <m:sub>
                    <m:r>
                      <w:ins w:id="361" w:author="Takao Miyake" w:date="2022-09-30T11:32:00Z">
                        <w:rPr>
                          <w:rFonts w:ascii="Cambria Math" w:hAnsi="Cambria Math"/>
                          <w:noProof/>
                          <w:color w:val="000000"/>
                          <w:lang w:eastAsia="ko-KR"/>
                        </w:rPr>
                        <m:t>dl</m:t>
                      </w:ins>
                    </m:r>
                  </m:sub>
                  <m:sup>
                    <m:r>
                      <w:ins w:id="362" w:author="Takao Miyake" w:date="2022-09-30T11:32:00Z">
                        <w:rPr>
                          <w:rFonts w:ascii="Cambria Math" w:hAnsi="Cambria Math"/>
                          <w:noProof/>
                          <w:color w:val="000000"/>
                          <w:lang w:eastAsia="ko-KR"/>
                        </w:rPr>
                        <m:t>TDD</m:t>
                      </w:ins>
                    </m:r>
                  </m:sup>
                </m:sSubSup>
              </m:sup>
              <m:e>
                <m:nary>
                  <m:naryPr>
                    <m:chr m:val="∑"/>
                    <m:limLoc m:val="undOvr"/>
                    <m:ctrlPr>
                      <w:ins w:id="363" w:author="Takao Miyake" w:date="2022-09-30T11:32:00Z">
                        <w:rPr>
                          <w:rFonts w:ascii="Cambria Math" w:hAnsi="Cambria Math"/>
                          <w:noProof/>
                          <w:color w:val="000000"/>
                          <w:lang w:eastAsia="ko-KR"/>
                        </w:rPr>
                      </w:ins>
                    </m:ctrlPr>
                  </m:naryPr>
                  <m:sub>
                    <m:r>
                      <w:ins w:id="364" w:author="Takao Miyake" w:date="2022-09-30T11:32:00Z">
                        <w:rPr>
                          <w:rFonts w:ascii="Cambria Math" w:hAnsi="Cambria Math"/>
                          <w:noProof/>
                          <w:color w:val="000000"/>
                          <w:lang w:eastAsia="ko-KR"/>
                        </w:rPr>
                        <m:t>j</m:t>
                      </w:ins>
                    </m:r>
                    <m:r>
                      <w:ins w:id="365" w:author="Takao Miyake" w:date="2022-09-30T11:32:00Z">
                        <m:rPr>
                          <m:sty m:val="p"/>
                        </m:rPr>
                        <w:rPr>
                          <w:rFonts w:ascii="Cambria Math" w:hAnsi="Cambria Math"/>
                          <w:noProof/>
                          <w:color w:val="000000"/>
                          <w:lang w:val="sv-FI" w:eastAsia="ko-KR"/>
                        </w:rPr>
                        <m:t>=1</m:t>
                      </w:ins>
                    </m:r>
                  </m:sub>
                  <m:sup>
                    <m:sSub>
                      <m:sSubPr>
                        <m:ctrlPr>
                          <w:ins w:id="366" w:author="Takao Miyake" w:date="2022-09-30T11:32:00Z">
                            <w:rPr>
                              <w:rFonts w:ascii="Cambria Math" w:hAnsi="Cambria Math"/>
                              <w:noProof/>
                              <w:color w:val="000000"/>
                              <w:lang w:eastAsia="ko-KR"/>
                            </w:rPr>
                          </w:ins>
                        </m:ctrlPr>
                      </m:sSubPr>
                      <m:e>
                        <m:r>
                          <w:ins w:id="367" w:author="Takao Miyake" w:date="2022-09-30T11:32:00Z">
                            <w:rPr>
                              <w:rFonts w:ascii="Cambria Math" w:hAnsi="Cambria Math"/>
                              <w:noProof/>
                              <w:color w:val="000000"/>
                              <w:lang w:eastAsia="ko-KR"/>
                            </w:rPr>
                            <m:t>N</m:t>
                          </w:ins>
                        </m:r>
                      </m:e>
                      <m:sub>
                        <m:r>
                          <w:ins w:id="368" w:author="Takao Miyake" w:date="2022-09-30T11:32:00Z">
                            <w:rPr>
                              <w:rFonts w:ascii="Cambria Math" w:hAnsi="Cambria Math"/>
                              <w:noProof/>
                              <w:color w:val="000000"/>
                              <w:lang w:eastAsia="ko-KR"/>
                            </w:rPr>
                            <m:t>i</m:t>
                          </w:ins>
                        </m:r>
                      </m:sub>
                    </m:sSub>
                  </m:sup>
                  <m:e>
                    <m:sSubSup>
                      <m:sSubSupPr>
                        <m:ctrlPr>
                          <w:ins w:id="369" w:author="Takao Miyake" w:date="2022-09-30T11:32:00Z">
                            <w:rPr>
                              <w:rFonts w:ascii="Cambria Math" w:hAnsi="Cambria Math"/>
                              <w:noProof/>
                              <w:color w:val="000000"/>
                              <w:lang w:eastAsia="ko-KR"/>
                            </w:rPr>
                          </w:ins>
                        </m:ctrlPr>
                      </m:sSubSupPr>
                      <m:e>
                        <m:r>
                          <w:ins w:id="370" w:author="Takao Miyake" w:date="2022-09-30T11:32:00Z">
                            <w:rPr>
                              <w:rFonts w:ascii="Cambria Math" w:hAnsi="Cambria Math"/>
                              <w:noProof/>
                              <w:color w:val="000000"/>
                              <w:lang w:eastAsia="ko-KR"/>
                            </w:rPr>
                            <m:t>EVM</m:t>
                          </w:ins>
                        </m:r>
                      </m:e>
                      <m:sub>
                        <m:r>
                          <w:ins w:id="371" w:author="Takao Miyake" w:date="2022-09-30T11:32:00Z">
                            <w:rPr>
                              <w:rFonts w:ascii="Cambria Math" w:hAnsi="Cambria Math"/>
                              <w:noProof/>
                              <w:color w:val="000000"/>
                              <w:lang w:eastAsia="ko-KR"/>
                            </w:rPr>
                            <m:t>i</m:t>
                          </w:ins>
                        </m:r>
                        <m:r>
                          <w:ins w:id="372" w:author="Takao Miyake" w:date="2022-09-30T11:32:00Z">
                            <m:rPr>
                              <m:sty m:val="p"/>
                            </m:rPr>
                            <w:rPr>
                              <w:rFonts w:ascii="Cambria Math" w:hAnsi="Cambria Math"/>
                              <w:noProof/>
                              <w:color w:val="000000"/>
                              <w:lang w:val="sv-FI" w:eastAsia="ko-KR"/>
                            </w:rPr>
                            <m:t>,</m:t>
                          </w:ins>
                        </m:r>
                        <m:r>
                          <w:ins w:id="373" w:author="Takao Miyake" w:date="2022-09-30T11:32:00Z">
                            <w:rPr>
                              <w:rFonts w:ascii="Cambria Math" w:hAnsi="Cambria Math"/>
                              <w:noProof/>
                              <w:color w:val="000000"/>
                              <w:lang w:eastAsia="ko-KR"/>
                            </w:rPr>
                            <m:t>j</m:t>
                          </w:ins>
                        </m:r>
                      </m:sub>
                      <m:sup>
                        <m:r>
                          <w:ins w:id="374" w:author="Takao Miyake" w:date="2022-09-30T11:32:00Z">
                            <m:rPr>
                              <m:sty m:val="p"/>
                            </m:rPr>
                            <w:rPr>
                              <w:rFonts w:ascii="Cambria Math" w:hAnsi="Cambria Math"/>
                              <w:noProof/>
                              <w:color w:val="000000"/>
                              <w:lang w:val="sv-FI" w:eastAsia="ko-KR"/>
                            </w:rPr>
                            <m:t>2</m:t>
                          </w:ins>
                        </m:r>
                      </m:sup>
                    </m:sSubSup>
                  </m:e>
                </m:nary>
              </m:e>
            </m:nary>
          </m:e>
        </m:rad>
      </m:oMath>
    </w:p>
    <w:p w14:paraId="1B7C8BCB" w14:textId="77777777" w:rsidR="00C86BA2" w:rsidRPr="00C361D8" w:rsidRDefault="00C86BA2" w:rsidP="00C86BA2">
      <w:pPr>
        <w:overflowPunct w:val="0"/>
        <w:autoSpaceDE w:val="0"/>
        <w:autoSpaceDN w:val="0"/>
        <w:adjustRightInd w:val="0"/>
        <w:textAlignment w:val="baseline"/>
        <w:rPr>
          <w:ins w:id="375" w:author="Takao Miyake" w:date="2022-09-30T11:32:00Z"/>
          <w:color w:val="000000"/>
          <w:lang w:eastAsia="ko-KR"/>
        </w:rPr>
      </w:pPr>
      <w:ins w:id="376" w:author="Takao Miyake" w:date="2022-09-30T11:32:00Z">
        <w:r w:rsidRPr="00C361D8">
          <w:rPr>
            <w:iCs/>
            <w:color w:val="000000"/>
            <w:lang w:eastAsia="ko-KR"/>
          </w:rPr>
          <w:t xml:space="preserve">Where </w:t>
        </w:r>
      </w:ins>
      <m:oMath>
        <m:sSub>
          <m:sSubPr>
            <m:ctrlPr>
              <w:ins w:id="377" w:author="Takao Miyake" w:date="2022-09-30T11:32:00Z">
                <w:rPr>
                  <w:rFonts w:ascii="Cambria Math" w:eastAsia="Osaka" w:hAnsi="Cambria Math"/>
                  <w:i/>
                  <w:color w:val="000000"/>
                </w:rPr>
              </w:ins>
            </m:ctrlPr>
          </m:sSubPr>
          <m:e>
            <m:r>
              <w:ins w:id="378" w:author="Takao Miyake" w:date="2022-09-30T11:32:00Z">
                <w:rPr>
                  <w:rFonts w:ascii="Cambria Math" w:eastAsia="Osaka" w:hAnsi="Cambria Math"/>
                  <w:color w:val="000000"/>
                </w:rPr>
                <m:t>N</m:t>
              </w:ins>
            </m:r>
          </m:e>
          <m:sub>
            <m:r>
              <w:ins w:id="379" w:author="Takao Miyake" w:date="2022-09-30T11:32:00Z">
                <w:rPr>
                  <w:rFonts w:ascii="Cambria Math" w:eastAsia="Osaka" w:hAnsi="Cambria Math"/>
                  <w:color w:val="000000"/>
                </w:rPr>
                <m:t>i</m:t>
              </w:ins>
            </m:r>
          </m:sub>
        </m:sSub>
      </m:oMath>
      <w:ins w:id="380" w:author="Takao Miyake" w:date="2022-09-30T11:32:00Z">
        <w:r w:rsidRPr="00C361D8">
          <w:rPr>
            <w:color w:val="000000"/>
            <w:lang w:eastAsia="ko-KR"/>
          </w:rPr>
          <w:t xml:space="preserve"> is the number of resource blocks with the considered modulation scheme in slot </w:t>
        </w:r>
        <w:proofErr w:type="spellStart"/>
        <w:r w:rsidRPr="00C361D8">
          <w:rPr>
            <w:i/>
            <w:color w:val="000000"/>
            <w:lang w:eastAsia="ko-KR"/>
          </w:rPr>
          <w:t>i</w:t>
        </w:r>
        <w:proofErr w:type="spellEnd"/>
        <w:r w:rsidRPr="00C361D8">
          <w:rPr>
            <w:color w:val="000000"/>
            <w:lang w:eastAsia="ko-KR"/>
          </w:rPr>
          <w:t>.</w:t>
        </w:r>
      </w:ins>
    </w:p>
    <w:p w14:paraId="140BBC59" w14:textId="5AF03960" w:rsidR="00C86BA2" w:rsidRPr="00C361D8" w:rsidRDefault="00C86BA2" w:rsidP="00C86BA2">
      <w:pPr>
        <w:overflowPunct w:val="0"/>
        <w:autoSpaceDE w:val="0"/>
        <w:autoSpaceDN w:val="0"/>
        <w:adjustRightInd w:val="0"/>
        <w:textAlignment w:val="baseline"/>
        <w:rPr>
          <w:ins w:id="381" w:author="Takao Miyake" w:date="2022-09-30T11:32:00Z"/>
          <w:color w:val="000000"/>
        </w:rPr>
      </w:pPr>
      <w:ins w:id="382" w:author="Takao Miyake" w:date="2022-09-30T11:32:00Z">
        <w:r w:rsidRPr="00C361D8">
          <w:rPr>
            <w:color w:val="000000"/>
          </w:rPr>
          <w:t xml:space="preserve">The  </w:t>
        </w:r>
      </w:ins>
      <m:oMath>
        <m:sSub>
          <m:sSubPr>
            <m:ctrlPr>
              <w:ins w:id="383" w:author="Takao Miyake" w:date="2022-09-30T11:32:00Z">
                <w:rPr>
                  <w:rFonts w:ascii="Cambria Math" w:eastAsia="×–¾’©‘Ì" w:hAnsi="Cambria Math"/>
                  <w:i/>
                  <w:color w:val="000000"/>
                </w:rPr>
              </w:ins>
            </m:ctrlPr>
          </m:sSubPr>
          <m:e>
            <m:r>
              <w:ins w:id="384" w:author="Takao Miyake" w:date="2022-09-30T11:32:00Z">
                <w:rPr>
                  <w:rFonts w:ascii="Cambria Math" w:eastAsia="×–¾’©‘Ì" w:hAnsi="Cambria Math"/>
                  <w:color w:val="000000"/>
                </w:rPr>
                <m:t>EVM</m:t>
              </w:ins>
            </m:r>
          </m:e>
          <m:sub>
            <m:r>
              <w:ins w:id="385" w:author="Takao Miyake" w:date="2022-09-30T18:18:00Z">
                <m:rPr>
                  <m:nor/>
                </m:rPr>
                <w:rPr>
                  <w:rFonts w:ascii="Cambria Math" w:eastAsia="×–¾’©‘Ì" w:hAnsi="Cambria Math"/>
                  <w:color w:val="000000"/>
                </w:rPr>
                <m:t>80slots_period</m:t>
              </w:ins>
            </m:r>
          </m:sub>
        </m:sSub>
      </m:oMath>
      <w:ins w:id="386" w:author="Takao Miyake" w:date="2022-09-30T11:32:00Z">
        <w:r>
          <w:rPr>
            <w:color w:val="000000"/>
          </w:rPr>
          <w:t xml:space="preserve"> </w:t>
        </w:r>
        <w:r w:rsidRPr="00C361D8">
          <w:rPr>
            <w:color w:val="000000"/>
          </w:rPr>
          <w:t xml:space="preserve">is calculated, using the maximum of </w:t>
        </w:r>
      </w:ins>
      <m:oMath>
        <m:sSub>
          <m:sSubPr>
            <m:ctrlPr>
              <w:ins w:id="387" w:author="Takao Miyake" w:date="2022-09-30T11:32:00Z">
                <w:rPr>
                  <w:rFonts w:ascii="Cambria Math" w:eastAsia="×–¾’©‘Ì" w:hAnsi="Cambria Math"/>
                  <w:i/>
                  <w:color w:val="000000"/>
                </w:rPr>
              </w:ins>
            </m:ctrlPr>
          </m:sSubPr>
          <m:e>
            <m:acc>
              <m:accPr>
                <m:chr m:val="̅"/>
                <m:ctrlPr>
                  <w:ins w:id="388" w:author="Takao Miyake" w:date="2022-09-30T11:32:00Z">
                    <w:rPr>
                      <w:rFonts w:ascii="Cambria Math" w:eastAsia="×–¾’©‘Ì" w:hAnsi="Cambria Math"/>
                      <w:i/>
                      <w:color w:val="000000"/>
                    </w:rPr>
                  </w:ins>
                </m:ctrlPr>
              </m:accPr>
              <m:e>
                <m:r>
                  <w:ins w:id="389" w:author="Takao Miyake" w:date="2022-09-30T11:32:00Z">
                    <w:rPr>
                      <w:rFonts w:ascii="Cambria Math" w:eastAsia="×–¾’©‘Ì" w:hAnsi="Cambria Math"/>
                      <w:color w:val="000000"/>
                    </w:rPr>
                    <m:t>EVM</m:t>
                  </w:ins>
                </m:r>
              </m:e>
            </m:acc>
          </m:e>
          <m:sub>
            <m:r>
              <w:ins w:id="390" w:author="Takao Miyake" w:date="2022-09-30T18:18:00Z">
                <m:rPr>
                  <m:sty m:val="p"/>
                </m:rPr>
                <w:rPr>
                  <w:rFonts w:ascii="Cambria Math" w:eastAsia="×–¾’©‘Ì" w:hAnsi="Cambria Math"/>
                  <w:color w:val="000000"/>
                </w:rPr>
                <m:t>80slots_period</m:t>
              </w:ins>
            </m:r>
          </m:sub>
        </m:sSub>
      </m:oMath>
      <w:ins w:id="391" w:author="Takao Miyake" w:date="2022-09-30T11:32:00Z">
        <w:r>
          <w:rPr>
            <w:color w:val="000000"/>
          </w:rPr>
          <w:t xml:space="preserve"> </w:t>
        </w:r>
        <w:r w:rsidRPr="00C361D8">
          <w:rPr>
            <w:color w:val="000000"/>
          </w:rPr>
          <w:t xml:space="preserve">at the window </w:t>
        </w:r>
        <w:r w:rsidRPr="00C361D8">
          <w:rPr>
            <w:i/>
            <w:color w:val="000000"/>
          </w:rPr>
          <w:t>W</w:t>
        </w:r>
        <w:r w:rsidRPr="00C361D8">
          <w:rPr>
            <w:color w:val="000000"/>
          </w:rPr>
          <w:t xml:space="preserve"> extremities. Thus </w:t>
        </w:r>
      </w:ins>
      <m:oMath>
        <m:sSub>
          <m:sSubPr>
            <m:ctrlPr>
              <w:ins w:id="392" w:author="Takao Miyake" w:date="2022-09-30T11:32:00Z">
                <w:rPr>
                  <w:rFonts w:ascii="Cambria Math" w:eastAsia="×–¾’©‘Ì" w:hAnsi="Cambria Math"/>
                  <w:i/>
                  <w:color w:val="000000"/>
                </w:rPr>
              </w:ins>
            </m:ctrlPr>
          </m:sSubPr>
          <m:e>
            <m:acc>
              <m:accPr>
                <m:chr m:val="̅"/>
                <m:ctrlPr>
                  <w:ins w:id="393" w:author="Takao Miyake" w:date="2022-09-30T11:32:00Z">
                    <w:rPr>
                      <w:rFonts w:ascii="Cambria Math" w:eastAsia="×–¾’©‘Ì" w:hAnsi="Cambria Math"/>
                      <w:i/>
                      <w:color w:val="000000"/>
                    </w:rPr>
                  </w:ins>
                </m:ctrlPr>
              </m:accPr>
              <m:e>
                <m:r>
                  <w:ins w:id="394" w:author="Takao Miyake" w:date="2022-09-30T11:32:00Z">
                    <w:rPr>
                      <w:rFonts w:ascii="Cambria Math" w:eastAsia="×–¾’©‘Ì" w:hAnsi="Cambria Math"/>
                      <w:color w:val="000000"/>
                    </w:rPr>
                    <m:t>EVM</m:t>
                  </w:ins>
                </m:r>
              </m:e>
            </m:acc>
          </m:e>
          <m:sub>
            <m:r>
              <w:ins w:id="395" w:author="Takao Miyake" w:date="2022-09-30T18:18:00Z">
                <m:rPr>
                  <m:sty m:val="p"/>
                </m:rPr>
                <w:rPr>
                  <w:rFonts w:ascii="Cambria Math" w:eastAsia="×–¾’©‘Ì" w:hAnsi="Cambria Math"/>
                  <w:color w:val="000000"/>
                </w:rPr>
                <m:t>80slots_period</m:t>
              </w:ins>
            </m:r>
            <m:r>
              <w:ins w:id="396" w:author="Takao Miyake" w:date="2022-09-30T11:32:00Z">
                <m:rPr>
                  <m:sty m:val="p"/>
                </m:rPr>
                <w:rPr>
                  <w:rFonts w:ascii="Cambria Math" w:eastAsia="×–¾’©‘Ì" w:hAnsi="Cambria Math"/>
                  <w:color w:val="000000"/>
                </w:rPr>
                <m:t>,l</m:t>
              </w:ins>
            </m:r>
          </m:sub>
        </m:sSub>
      </m:oMath>
      <w:ins w:id="397" w:author="Takao Miyake" w:date="2022-09-30T11:32:00Z">
        <w:r>
          <w:rPr>
            <w:color w:val="000000"/>
          </w:rPr>
          <w:t xml:space="preserve"> </w:t>
        </w:r>
        <w:r w:rsidRPr="00C361D8">
          <w:rPr>
            <w:color w:val="000000"/>
          </w:rPr>
          <w:t xml:space="preserve">is calculated using </w:t>
        </w:r>
      </w:ins>
      <m:oMath>
        <m:acc>
          <m:accPr>
            <m:chr m:val="̃"/>
            <m:ctrlPr>
              <w:ins w:id="398" w:author="Takao Miyake" w:date="2022-09-30T11:32:00Z">
                <w:rPr>
                  <w:rFonts w:ascii="Cambria Math" w:hAnsi="Cambria Math"/>
                  <w:i/>
                  <w:color w:val="000000"/>
                </w:rPr>
              </w:ins>
            </m:ctrlPr>
          </m:accPr>
          <m:e>
            <m:r>
              <w:ins w:id="399" w:author="Takao Miyake" w:date="2022-09-30T11:32:00Z">
                <w:rPr>
                  <w:rFonts w:ascii="Cambria Math" w:hAnsi="Cambria Math"/>
                  <w:color w:val="000000"/>
                </w:rPr>
                <m:t>t</m:t>
              </w:ins>
            </m:r>
          </m:e>
        </m:acc>
        <m:r>
          <w:ins w:id="400" w:author="Takao Miyake" w:date="2022-09-30T11:32:00Z">
            <w:rPr>
              <w:rFonts w:ascii="Cambria Math" w:hAnsi="Cambria Math"/>
              <w:color w:val="000000"/>
            </w:rPr>
            <m:t>=∆</m:t>
          </w:ins>
        </m:r>
        <m:sSub>
          <m:sSubPr>
            <m:ctrlPr>
              <w:ins w:id="401" w:author="Takao Miyake" w:date="2022-09-30T11:32:00Z">
                <w:rPr>
                  <w:rFonts w:ascii="Cambria Math" w:hAnsi="Cambria Math"/>
                  <w:i/>
                  <w:color w:val="000000"/>
                </w:rPr>
              </w:ins>
            </m:ctrlPr>
          </m:sSubPr>
          <m:e>
            <m:acc>
              <m:accPr>
                <m:chr m:val="̃"/>
                <m:ctrlPr>
                  <w:ins w:id="402" w:author="Takao Miyake" w:date="2022-09-30T11:32:00Z">
                    <w:rPr>
                      <w:rFonts w:ascii="Cambria Math" w:hAnsi="Cambria Math"/>
                      <w:i/>
                      <w:color w:val="000000"/>
                    </w:rPr>
                  </w:ins>
                </m:ctrlPr>
              </m:accPr>
              <m:e>
                <m:r>
                  <w:ins w:id="403" w:author="Takao Miyake" w:date="2022-09-30T11:32:00Z">
                    <w:rPr>
                      <w:rFonts w:ascii="Cambria Math" w:hAnsi="Cambria Math"/>
                      <w:color w:val="000000"/>
                    </w:rPr>
                    <m:t>t</m:t>
                  </w:ins>
                </m:r>
              </m:e>
            </m:acc>
          </m:e>
          <m:sub>
            <m:r>
              <w:ins w:id="404" w:author="Takao Miyake" w:date="2022-09-30T11:32:00Z">
                <w:rPr>
                  <w:rFonts w:ascii="Cambria Math" w:hAnsi="Cambria Math"/>
                  <w:color w:val="000000"/>
                </w:rPr>
                <m:t>l</m:t>
              </w:ins>
            </m:r>
          </m:sub>
        </m:sSub>
      </m:oMath>
      <w:ins w:id="405" w:author="Takao Miyake" w:date="2022-09-30T11:32:00Z">
        <w:r w:rsidRPr="00C361D8">
          <w:rPr>
            <w:color w:val="000000"/>
          </w:rPr>
          <w:t xml:space="preserve"> and </w:t>
        </w:r>
        <w:r w:rsidRPr="00C361D8">
          <w:rPr>
            <w:rFonts w:eastAsia="×–¾’©‘Ì"/>
            <w:color w:val="000000"/>
          </w:rPr>
          <w:t xml:space="preserve"> </w:t>
        </w:r>
      </w:ins>
      <m:oMath>
        <m:sSub>
          <m:sSubPr>
            <m:ctrlPr>
              <w:ins w:id="406" w:author="Takao Miyake" w:date="2022-09-30T11:32:00Z">
                <w:rPr>
                  <w:rFonts w:ascii="Cambria Math" w:eastAsia="×–¾’©‘Ì" w:hAnsi="Cambria Math"/>
                  <w:i/>
                  <w:color w:val="000000"/>
                </w:rPr>
              </w:ins>
            </m:ctrlPr>
          </m:sSubPr>
          <m:e>
            <m:acc>
              <m:accPr>
                <m:chr m:val="̅"/>
                <m:ctrlPr>
                  <w:ins w:id="407" w:author="Takao Miyake" w:date="2022-09-30T11:32:00Z">
                    <w:rPr>
                      <w:rFonts w:ascii="Cambria Math" w:eastAsia="×–¾’©‘Ì" w:hAnsi="Cambria Math"/>
                      <w:i/>
                      <w:color w:val="000000"/>
                    </w:rPr>
                  </w:ins>
                </m:ctrlPr>
              </m:accPr>
              <m:e>
                <m:r>
                  <w:ins w:id="408" w:author="Takao Miyake" w:date="2022-09-30T11:32:00Z">
                    <w:rPr>
                      <w:rFonts w:ascii="Cambria Math" w:eastAsia="×–¾’©‘Ì" w:hAnsi="Cambria Math"/>
                      <w:color w:val="000000"/>
                    </w:rPr>
                    <m:t>EVM</m:t>
                  </w:ins>
                </m:r>
              </m:e>
            </m:acc>
          </m:e>
          <m:sub>
            <m:r>
              <w:ins w:id="409" w:author="Takao Miyake" w:date="2022-09-30T18:18:00Z">
                <m:rPr>
                  <m:sty m:val="p"/>
                </m:rPr>
                <w:rPr>
                  <w:rFonts w:ascii="Cambria Math" w:eastAsia="×–¾’©‘Ì" w:hAnsi="Cambria Math"/>
                  <w:color w:val="000000"/>
                </w:rPr>
                <m:t>8</m:t>
              </w:ins>
            </m:r>
            <m:r>
              <w:ins w:id="410" w:author="Takao Miyake" w:date="2022-09-30T18:19:00Z">
                <m:rPr>
                  <m:sty m:val="p"/>
                </m:rPr>
                <w:rPr>
                  <w:rFonts w:ascii="Cambria Math" w:eastAsia="×–¾’©‘Ì" w:hAnsi="Cambria Math"/>
                  <w:color w:val="000000"/>
                </w:rPr>
                <m:t>0slots_period</m:t>
              </w:ins>
            </m:r>
            <m:r>
              <w:ins w:id="411" w:author="Takao Miyake" w:date="2022-09-30T11:32:00Z">
                <m:rPr>
                  <m:sty m:val="p"/>
                </m:rPr>
                <w:rPr>
                  <w:rFonts w:ascii="Cambria Math" w:eastAsia="×–¾’©‘Ì" w:hAnsi="Cambria Math"/>
                  <w:color w:val="000000"/>
                </w:rPr>
                <m:t>,h</m:t>
              </w:ins>
            </m:r>
          </m:sub>
        </m:sSub>
      </m:oMath>
      <w:ins w:id="412" w:author="Takao Miyake" w:date="2022-09-30T11:32:00Z">
        <w:r>
          <w:rPr>
            <w:rFonts w:eastAsia="×–¾’©‘Ì"/>
            <w:color w:val="000000"/>
          </w:rPr>
          <w:t xml:space="preserve"> </w:t>
        </w:r>
        <w:r w:rsidRPr="00C361D8">
          <w:rPr>
            <w:color w:val="000000"/>
          </w:rPr>
          <w:t>is calculated using</w:t>
        </w:r>
      </w:ins>
      <m:oMath>
        <m:acc>
          <m:accPr>
            <m:chr m:val="̃"/>
            <m:ctrlPr>
              <w:ins w:id="413" w:author="Takao Miyake" w:date="2022-09-30T11:32:00Z">
                <w:rPr>
                  <w:rFonts w:ascii="Cambria Math" w:hAnsi="Cambria Math"/>
                  <w:i/>
                  <w:color w:val="000000"/>
                </w:rPr>
              </w:ins>
            </m:ctrlPr>
          </m:accPr>
          <m:e>
            <m:r>
              <w:ins w:id="414" w:author="Takao Miyake" w:date="2022-09-30T11:32:00Z">
                <w:rPr>
                  <w:rFonts w:ascii="Cambria Math" w:hAnsi="Cambria Math"/>
                  <w:color w:val="000000"/>
                </w:rPr>
                <m:t>t</m:t>
              </w:ins>
            </m:r>
          </m:e>
        </m:acc>
        <m:r>
          <w:ins w:id="415" w:author="Takao Miyake" w:date="2022-09-30T11:32:00Z">
            <w:rPr>
              <w:rFonts w:ascii="Cambria Math" w:hAnsi="Cambria Math"/>
              <w:color w:val="000000"/>
            </w:rPr>
            <m:t>=∆</m:t>
          </w:ins>
        </m:r>
        <m:sSub>
          <m:sSubPr>
            <m:ctrlPr>
              <w:ins w:id="416" w:author="Takao Miyake" w:date="2022-09-30T11:32:00Z">
                <w:rPr>
                  <w:rFonts w:ascii="Cambria Math" w:hAnsi="Cambria Math"/>
                  <w:i/>
                  <w:color w:val="000000"/>
                </w:rPr>
              </w:ins>
            </m:ctrlPr>
          </m:sSubPr>
          <m:e>
            <m:acc>
              <m:accPr>
                <m:chr m:val="̃"/>
                <m:ctrlPr>
                  <w:ins w:id="417" w:author="Takao Miyake" w:date="2022-09-30T11:32:00Z">
                    <w:rPr>
                      <w:rFonts w:ascii="Cambria Math" w:hAnsi="Cambria Math"/>
                      <w:i/>
                      <w:color w:val="000000"/>
                    </w:rPr>
                  </w:ins>
                </m:ctrlPr>
              </m:accPr>
              <m:e>
                <m:r>
                  <w:ins w:id="418" w:author="Takao Miyake" w:date="2022-09-30T11:32:00Z">
                    <w:rPr>
                      <w:rFonts w:ascii="Cambria Math" w:hAnsi="Cambria Math"/>
                      <w:color w:val="000000"/>
                    </w:rPr>
                    <m:t>t</m:t>
                  </w:ins>
                </m:r>
              </m:e>
            </m:acc>
          </m:e>
          <m:sub>
            <m:r>
              <w:ins w:id="419" w:author="Takao Miyake" w:date="2022-09-30T11:32:00Z">
                <w:rPr>
                  <w:rFonts w:ascii="Cambria Math" w:hAnsi="Cambria Math"/>
                  <w:color w:val="000000"/>
                </w:rPr>
                <m:t>h</m:t>
              </w:ins>
            </m:r>
          </m:sub>
        </m:sSub>
      </m:oMath>
      <w:ins w:id="420" w:author="Takao Miyake" w:date="2022-09-30T11:32:00Z">
        <w:r w:rsidRPr="00C361D8">
          <w:rPr>
            <w:color w:val="000000"/>
          </w:rPr>
          <w:t xml:space="preserve"> (</w:t>
        </w:r>
        <w:r w:rsidRPr="00C361D8">
          <w:rPr>
            <w:i/>
            <w:color w:val="000000"/>
          </w:rPr>
          <w:t>l</w:t>
        </w:r>
        <w:r w:rsidRPr="00C361D8">
          <w:rPr>
            <w:color w:val="000000"/>
          </w:rPr>
          <w:t xml:space="preserve"> and </w:t>
        </w:r>
        <w:r w:rsidRPr="00C361D8">
          <w:rPr>
            <w:i/>
            <w:color w:val="000000"/>
          </w:rPr>
          <w:t>h</w:t>
        </w:r>
        <w:r w:rsidRPr="00C361D8">
          <w:rPr>
            <w:color w:val="000000"/>
          </w:rPr>
          <w:t xml:space="preserve">, low and high; where low is the timing </w:t>
        </w:r>
      </w:ins>
      <m:oMath>
        <m:d>
          <m:dPr>
            <m:ctrlPr>
              <w:ins w:id="421" w:author="Takao Miyake" w:date="2022-09-30T11:32:00Z">
                <w:rPr>
                  <w:rFonts w:ascii="Cambria Math" w:hAnsi="Cambria Math"/>
                  <w:i/>
                  <w:color w:val="000000"/>
                </w:rPr>
              </w:ins>
            </m:ctrlPr>
          </m:dPr>
          <m:e>
            <m:r>
              <w:ins w:id="422" w:author="Takao Miyake" w:date="2022-09-30T11:32:00Z">
                <w:rPr>
                  <w:rFonts w:ascii="Cambria Math" w:hAnsi="Cambria Math"/>
                  <w:color w:val="000000"/>
                </w:rPr>
                <m:t>∆c-W/2</m:t>
              </w:ins>
            </m:r>
          </m:e>
        </m:d>
      </m:oMath>
      <w:ins w:id="423" w:author="Takao Miyake" w:date="2022-09-30T11:32:00Z">
        <w:r w:rsidRPr="00C361D8">
          <w:rPr>
            <w:noProof/>
            <w:color w:val="000000"/>
          </w:rPr>
          <w:t xml:space="preserve"> and and high is the timing </w:t>
        </w:r>
      </w:ins>
      <m:oMath>
        <m:d>
          <m:dPr>
            <m:ctrlPr>
              <w:ins w:id="424" w:author="Takao Miyake" w:date="2022-09-30T11:32:00Z">
                <w:rPr>
                  <w:rFonts w:ascii="Cambria Math" w:hAnsi="Cambria Math"/>
                  <w:i/>
                  <w:color w:val="000000"/>
                </w:rPr>
              </w:ins>
            </m:ctrlPr>
          </m:dPr>
          <m:e>
            <m:r>
              <w:ins w:id="425" w:author="Takao Miyake" w:date="2022-09-30T11:32:00Z">
                <w:rPr>
                  <w:rFonts w:ascii="Cambria Math" w:hAnsi="Cambria Math"/>
                  <w:color w:val="000000"/>
                </w:rPr>
                <m:t>∆c+W/2</m:t>
              </w:ins>
            </m:r>
          </m:e>
        </m:d>
      </m:oMath>
      <w:ins w:id="426" w:author="Takao Miyake" w:date="2022-09-30T11:32:00Z">
        <w:r w:rsidRPr="00C361D8">
          <w:rPr>
            <w:color w:val="000000"/>
          </w:rPr>
          <w:t>).</w:t>
        </w:r>
      </w:ins>
    </w:p>
    <w:p w14:paraId="21454E64" w14:textId="77777777" w:rsidR="00C86BA2" w:rsidRDefault="00C86BA2" w:rsidP="00C86BA2">
      <w:pPr>
        <w:keepLines/>
        <w:tabs>
          <w:tab w:val="center" w:pos="4536"/>
          <w:tab w:val="right" w:pos="9072"/>
        </w:tabs>
        <w:overflowPunct w:val="0"/>
        <w:autoSpaceDE w:val="0"/>
        <w:autoSpaceDN w:val="0"/>
        <w:adjustRightInd w:val="0"/>
        <w:textAlignment w:val="baseline"/>
        <w:rPr>
          <w:ins w:id="427" w:author="Takao Miyake" w:date="2022-09-30T11:32:00Z"/>
          <w:noProof/>
          <w:color w:val="000000"/>
        </w:rPr>
      </w:pPr>
    </w:p>
    <w:p w14:paraId="7ADD24AC" w14:textId="1AB0E3E6" w:rsidR="00C86BA2" w:rsidRPr="00C361D8" w:rsidRDefault="00C86BA2" w:rsidP="00C86BA2">
      <w:pPr>
        <w:keepLines/>
        <w:tabs>
          <w:tab w:val="center" w:pos="4536"/>
          <w:tab w:val="right" w:pos="9072"/>
        </w:tabs>
        <w:overflowPunct w:val="0"/>
        <w:autoSpaceDE w:val="0"/>
        <w:autoSpaceDN w:val="0"/>
        <w:adjustRightInd w:val="0"/>
        <w:textAlignment w:val="baseline"/>
        <w:rPr>
          <w:ins w:id="428" w:author="Takao Miyake" w:date="2022-09-30T11:32:00Z"/>
          <w:iCs/>
          <w:noProof/>
          <w:color w:val="000000"/>
        </w:rPr>
      </w:pPr>
      <w:ins w:id="429" w:author="Takao Miyake" w:date="2022-09-30T11:32:00Z">
        <w:r w:rsidRPr="00C361D8">
          <w:rPr>
            <w:noProof/>
            <w:color w:val="000000"/>
          </w:rPr>
          <w:lastRenderedPageBreak/>
          <w:tab/>
        </w:r>
      </w:ins>
      <m:oMath>
        <m:sSub>
          <m:sSubPr>
            <m:ctrlPr>
              <w:ins w:id="430" w:author="Takao Miyake" w:date="2022-09-30T11:32:00Z">
                <w:rPr>
                  <w:rFonts w:ascii="Cambria Math" w:eastAsia="×–¾’©‘Ì" w:hAnsi="Cambria Math"/>
                  <w:color w:val="000000"/>
                </w:rPr>
              </w:ins>
            </m:ctrlPr>
          </m:sSubPr>
          <m:e>
            <m:r>
              <w:ins w:id="431" w:author="Takao Miyake" w:date="2022-09-30T11:32:00Z">
                <w:rPr>
                  <w:rFonts w:ascii="Cambria Math" w:eastAsia="×–¾’©‘Ì" w:hAnsi="Cambria Math"/>
                  <w:color w:val="000000"/>
                </w:rPr>
                <m:t>EVM</m:t>
              </w:ins>
            </m:r>
          </m:e>
          <m:sub>
            <m:r>
              <w:ins w:id="432" w:author="Takao Miyake" w:date="2022-09-30T18:19:00Z">
                <m:rPr>
                  <m:nor/>
                </m:rPr>
                <w:rPr>
                  <w:rFonts w:ascii="Cambria Math" w:eastAsia="×–¾’©‘Ì"/>
                  <w:noProof/>
                  <w:color w:val="000000"/>
                </w:rPr>
                <m:t>80slots_period</m:t>
              </w:ins>
            </m:r>
          </m:sub>
        </m:sSub>
        <m:r>
          <w:ins w:id="433" w:author="Takao Miyake" w:date="2022-09-30T11:32:00Z">
            <m:rPr>
              <m:sty m:val="p"/>
            </m:rPr>
            <w:rPr>
              <w:rFonts w:ascii="Cambria Math" w:eastAsia="×–¾’©‘Ì" w:hAnsi="Cambria Math"/>
              <w:color w:val="000000"/>
            </w:rPr>
            <m:t>=</m:t>
          </w:ins>
        </m:r>
        <m:func>
          <m:funcPr>
            <m:ctrlPr>
              <w:ins w:id="434" w:author="Takao Miyake" w:date="2022-09-30T11:32:00Z">
                <w:rPr>
                  <w:rFonts w:ascii="Cambria Math" w:eastAsia="×–¾’©‘Ì" w:hAnsi="Cambria Math"/>
                  <w:color w:val="000000"/>
                </w:rPr>
              </w:ins>
            </m:ctrlPr>
          </m:funcPr>
          <m:fName>
            <m:limLow>
              <m:limLowPr>
                <m:ctrlPr>
                  <w:ins w:id="435" w:author="Takao Miyake" w:date="2022-09-30T11:32:00Z">
                    <w:rPr>
                      <w:rFonts w:ascii="Cambria Math" w:eastAsia="×–¾’©‘Ì" w:hAnsi="Cambria Math"/>
                      <w:color w:val="000000"/>
                    </w:rPr>
                  </w:ins>
                </m:ctrlPr>
              </m:limLowPr>
              <m:e>
                <m:r>
                  <w:ins w:id="436" w:author="Takao Miyake" w:date="2022-09-30T11:32:00Z">
                    <m:rPr>
                      <m:sty m:val="p"/>
                    </m:rPr>
                    <w:rPr>
                      <w:rFonts w:ascii="Cambria Math" w:eastAsia="×–¾’©‘Ì" w:hAnsi="Cambria Math"/>
                      <w:noProof/>
                      <w:color w:val="000000"/>
                    </w:rPr>
                    <m:t>max</m:t>
                  </w:ins>
                </m:r>
              </m:e>
              <m:lim/>
            </m:limLow>
          </m:fName>
          <m:e>
            <m:d>
              <m:dPr>
                <m:ctrlPr>
                  <w:ins w:id="437" w:author="Takao Miyake" w:date="2022-09-30T11:32:00Z">
                    <w:rPr>
                      <w:rFonts w:ascii="Cambria Math" w:eastAsia="×–¾’©‘Ì" w:hAnsi="Cambria Math"/>
                      <w:color w:val="000000"/>
                    </w:rPr>
                  </w:ins>
                </m:ctrlPr>
              </m:dPr>
              <m:e>
                <m:sSub>
                  <m:sSubPr>
                    <m:ctrlPr>
                      <w:ins w:id="438" w:author="Takao Miyake" w:date="2022-09-30T11:32:00Z">
                        <w:rPr>
                          <w:rFonts w:ascii="Cambria Math" w:eastAsia="×–¾’©‘Ì" w:hAnsi="Cambria Math"/>
                          <w:color w:val="000000"/>
                        </w:rPr>
                      </w:ins>
                    </m:ctrlPr>
                  </m:sSubPr>
                  <m:e>
                    <m:acc>
                      <m:accPr>
                        <m:chr m:val="̅"/>
                        <m:ctrlPr>
                          <w:ins w:id="439" w:author="Takao Miyake" w:date="2022-09-30T11:32:00Z">
                            <w:rPr>
                              <w:rFonts w:ascii="Cambria Math" w:eastAsia="×–¾’©‘Ì" w:hAnsi="Cambria Math"/>
                              <w:color w:val="000000"/>
                            </w:rPr>
                          </w:ins>
                        </m:ctrlPr>
                      </m:accPr>
                      <m:e>
                        <m:r>
                          <w:ins w:id="440" w:author="Takao Miyake" w:date="2022-09-30T11:32:00Z">
                            <w:rPr>
                              <w:rFonts w:ascii="Cambria Math" w:eastAsia="×–¾’©‘Ì" w:hAnsi="Cambria Math"/>
                              <w:noProof/>
                              <w:color w:val="000000"/>
                            </w:rPr>
                            <m:t>EVM</m:t>
                          </w:ins>
                        </m:r>
                      </m:e>
                    </m:acc>
                  </m:e>
                  <m:sub>
                    <m:r>
                      <w:ins w:id="441" w:author="Takao Miyake" w:date="2022-09-30T18:19:00Z">
                        <m:rPr>
                          <m:nor/>
                        </m:rPr>
                        <w:rPr>
                          <w:rFonts w:ascii="Cambria Math" w:eastAsia="×–¾’©‘Ì"/>
                          <w:noProof/>
                          <w:color w:val="000000"/>
                        </w:rPr>
                        <m:t>80slots_period</m:t>
                      </w:ins>
                    </m:r>
                    <m:r>
                      <w:ins w:id="442" w:author="Takao Miyake" w:date="2022-09-30T11:32:00Z">
                        <m:rPr>
                          <m:nor/>
                        </m:rPr>
                        <w:rPr>
                          <w:rFonts w:eastAsia="×–¾’©‘Ì"/>
                          <w:noProof/>
                          <w:color w:val="000000"/>
                        </w:rPr>
                        <m:t>,l</m:t>
                      </w:ins>
                    </m:r>
                  </m:sub>
                </m:sSub>
                <m:r>
                  <w:ins w:id="443" w:author="Takao Miyake" w:date="2022-09-30T11:32:00Z">
                    <m:rPr>
                      <m:sty m:val="p"/>
                    </m:rPr>
                    <w:rPr>
                      <w:rFonts w:ascii="Cambria Math" w:eastAsia="×–¾’©‘Ì" w:hAnsi="Cambria Math"/>
                      <w:color w:val="000000"/>
                    </w:rPr>
                    <m:t>,</m:t>
                  </w:ins>
                </m:r>
                <m:sSub>
                  <m:sSubPr>
                    <m:ctrlPr>
                      <w:ins w:id="444" w:author="Takao Miyake" w:date="2022-09-30T11:32:00Z">
                        <w:rPr>
                          <w:rFonts w:ascii="Cambria Math" w:eastAsia="×–¾’©‘Ì" w:hAnsi="Cambria Math"/>
                          <w:color w:val="000000"/>
                        </w:rPr>
                      </w:ins>
                    </m:ctrlPr>
                  </m:sSubPr>
                  <m:e>
                    <m:acc>
                      <m:accPr>
                        <m:chr m:val="̅"/>
                        <m:ctrlPr>
                          <w:ins w:id="445" w:author="Takao Miyake" w:date="2022-09-30T11:32:00Z">
                            <w:rPr>
                              <w:rFonts w:ascii="Cambria Math" w:eastAsia="×–¾’©‘Ì" w:hAnsi="Cambria Math"/>
                              <w:color w:val="000000"/>
                            </w:rPr>
                          </w:ins>
                        </m:ctrlPr>
                      </m:accPr>
                      <m:e>
                        <m:r>
                          <w:ins w:id="446" w:author="Takao Miyake" w:date="2022-09-30T11:32:00Z">
                            <w:rPr>
                              <w:rFonts w:ascii="Cambria Math" w:eastAsia="×–¾’©‘Ì" w:hAnsi="Cambria Math"/>
                              <w:noProof/>
                              <w:color w:val="000000"/>
                            </w:rPr>
                            <m:t>EVM</m:t>
                          </w:ins>
                        </m:r>
                      </m:e>
                    </m:acc>
                  </m:e>
                  <m:sub>
                    <m:r>
                      <w:ins w:id="447" w:author="Takao Miyake" w:date="2022-09-30T18:19:00Z">
                        <m:rPr>
                          <m:nor/>
                        </m:rPr>
                        <w:rPr>
                          <w:rFonts w:ascii="Cambria Math" w:eastAsia="×–¾’©‘Ì"/>
                          <w:noProof/>
                          <w:color w:val="000000"/>
                        </w:rPr>
                        <m:t>80slots_period</m:t>
                      </w:ins>
                    </m:r>
                    <m:r>
                      <w:ins w:id="448" w:author="Takao Miyake" w:date="2022-09-30T11:32:00Z">
                        <m:rPr>
                          <m:nor/>
                        </m:rPr>
                        <w:rPr>
                          <w:rFonts w:eastAsia="×–¾’©‘Ì"/>
                          <w:noProof/>
                          <w:color w:val="000000"/>
                        </w:rPr>
                        <m:t>,h</m:t>
                      </w:ins>
                    </m:r>
                  </m:sub>
                </m:sSub>
              </m:e>
            </m:d>
          </m:e>
        </m:func>
      </m:oMath>
    </w:p>
    <w:p w14:paraId="10D4CC3B" w14:textId="5EFF4B52" w:rsidR="00C86BA2" w:rsidRDefault="00C86BA2" w:rsidP="00C86BA2">
      <w:pPr>
        <w:keepLines/>
        <w:tabs>
          <w:tab w:val="center" w:pos="4536"/>
          <w:tab w:val="right" w:pos="9072"/>
        </w:tabs>
        <w:overflowPunct w:val="0"/>
        <w:autoSpaceDE w:val="0"/>
        <w:autoSpaceDN w:val="0"/>
        <w:adjustRightInd w:val="0"/>
        <w:textAlignment w:val="baseline"/>
        <w:rPr>
          <w:ins w:id="449" w:author="Takao Miyake" w:date="2022-09-30T18:09:00Z"/>
          <w:iCs/>
          <w:noProof/>
          <w:color w:val="000000"/>
        </w:rPr>
      </w:pPr>
    </w:p>
    <w:p w14:paraId="3734EA89" w14:textId="6B1A506B" w:rsidR="00B63C5F" w:rsidRPr="00931575" w:rsidRDefault="00B63C5F" w:rsidP="00B63C5F">
      <w:pPr>
        <w:rPr>
          <w:ins w:id="450" w:author="Takao Miyake" w:date="2022-09-30T18:09:00Z"/>
          <w:lang w:eastAsia="ko-KR"/>
        </w:rPr>
      </w:pPr>
      <w:ins w:id="451" w:author="Takao Miyake" w:date="2022-09-30T18:09:00Z">
        <w:r w:rsidRPr="00931575">
          <w:t xml:space="preserve">In order to unite at least </w:t>
        </w:r>
      </w:ins>
      <w:ins w:id="452" w:author="Takao Miyake" w:date="2022-09-30T18:24:00Z">
        <w:r w:rsidR="001811A2">
          <w:t>[80]</w:t>
        </w:r>
      </w:ins>
      <w:ins w:id="453" w:author="Takao Miyake" w:date="2022-09-30T18:09:00Z">
        <w:r w:rsidRPr="00931575">
          <w:t xml:space="preserve"> slots, consider the minimum integer number of </w:t>
        </w:r>
        <w:r>
          <w:t>[80] slots</w:t>
        </w:r>
        <w:r w:rsidRPr="00931575">
          <w:t xml:space="preserve"> measurement intervals, where </w:t>
        </w:r>
      </w:ins>
      <m:oMath>
        <m:sSub>
          <m:sSubPr>
            <m:ctrlPr>
              <w:ins w:id="454" w:author="Takao Miyake" w:date="2022-09-30T18:09:00Z">
                <w:rPr>
                  <w:rFonts w:ascii="Cambria Math" w:hAnsi="Cambria Math"/>
                  <w:i/>
                  <w:lang w:eastAsia="ko-KR"/>
                </w:rPr>
              </w:ins>
            </m:ctrlPr>
          </m:sSubPr>
          <m:e>
            <m:r>
              <w:ins w:id="455" w:author="Takao Miyake" w:date="2022-09-30T18:09:00Z">
                <w:rPr>
                  <w:rFonts w:ascii="Cambria Math" w:hAnsi="Cambria Math"/>
                  <w:lang w:eastAsia="ko-KR"/>
                </w:rPr>
                <m:t>N</m:t>
              </w:ins>
            </m:r>
          </m:e>
          <m:sub>
            <m:r>
              <w:ins w:id="456" w:author="Takao Miyake" w:date="2022-09-30T18:20:00Z">
                <w:rPr>
                  <w:rFonts w:ascii="Cambria Math" w:hAnsi="Cambria Math"/>
                  <w:lang w:eastAsia="ko-KR"/>
                </w:rPr>
                <m:t>80slots_period</m:t>
              </w:ins>
            </m:r>
          </m:sub>
        </m:sSub>
      </m:oMath>
      <w:ins w:id="457" w:author="Takao Miyake" w:date="2022-09-30T18:09:00Z">
        <w:r w:rsidRPr="00931575">
          <w:rPr>
            <w:lang w:eastAsia="ko-KR"/>
          </w:rPr>
          <w:t xml:space="preserve"> is determined by</w:t>
        </w:r>
      </w:ins>
    </w:p>
    <w:p w14:paraId="611AD505" w14:textId="6E732160" w:rsidR="00B63C5F" w:rsidRPr="00931575" w:rsidRDefault="00B63C5F">
      <w:pPr>
        <w:pStyle w:val="EQ"/>
        <w:rPr>
          <w:ins w:id="458" w:author="Takao Miyake" w:date="2022-09-30T18:11:00Z"/>
          <w:lang w:eastAsia="ko-KR"/>
        </w:rPr>
        <w:pPrChange w:id="459" w:author="Takao Miyake" w:date="2022-09-30T18:15:00Z">
          <w:pPr/>
        </w:pPrChange>
      </w:pPr>
      <w:ins w:id="460" w:author="Takao Miyake" w:date="2022-09-30T18:09:00Z">
        <w:r w:rsidRPr="00931575">
          <w:tab/>
        </w:r>
      </w:ins>
      <m:oMath>
        <m:sSub>
          <m:sSubPr>
            <m:ctrlPr>
              <w:ins w:id="461" w:author="Takao Miyake" w:date="2022-09-30T18:09:00Z">
                <w:rPr>
                  <w:rFonts w:ascii="Cambria Math" w:hAnsi="Cambria Math"/>
                  <w:lang w:eastAsia="ko-KR"/>
                </w:rPr>
              </w:ins>
            </m:ctrlPr>
          </m:sSubPr>
          <m:e>
            <m:r>
              <w:ins w:id="462" w:author="Takao Miyake" w:date="2022-09-30T18:09:00Z">
                <w:rPr>
                  <w:rFonts w:ascii="Cambria Math" w:hAnsi="Cambria Math"/>
                  <w:lang w:eastAsia="ko-KR"/>
                </w:rPr>
                <m:t>N</m:t>
              </w:ins>
            </m:r>
          </m:e>
          <m:sub>
            <m:r>
              <w:ins w:id="463" w:author="Takao Miyake" w:date="2022-09-30T18:20:00Z">
                <w:rPr>
                  <w:rFonts w:ascii="Cambria Math" w:hAnsi="Cambria Math"/>
                  <w:lang w:eastAsia="ko-KR"/>
                </w:rPr>
                <m:t>80slots_period</m:t>
              </w:ins>
            </m:r>
          </m:sub>
        </m:sSub>
        <m:r>
          <w:ins w:id="464" w:author="Takao Miyake" w:date="2022-09-30T18:09:00Z">
            <m:rPr>
              <m:sty m:val="p"/>
            </m:rPr>
            <w:rPr>
              <w:rFonts w:ascii="Cambria Math" w:hAnsi="Cambria Math"/>
              <w:lang w:eastAsia="ko-KR"/>
            </w:rPr>
            <m:t>=</m:t>
          </w:ins>
        </m:r>
        <m:d>
          <m:dPr>
            <m:begChr m:val="⌈"/>
            <m:endChr m:val="⌉"/>
            <m:ctrlPr>
              <w:ins w:id="465" w:author="Takao Miyake" w:date="2022-09-30T18:09:00Z">
                <w:rPr>
                  <w:rFonts w:ascii="Cambria Math" w:hAnsi="Cambria Math"/>
                  <w:lang w:eastAsia="ko-KR"/>
                </w:rPr>
              </w:ins>
            </m:ctrlPr>
          </m:dPr>
          <m:e>
            <m:f>
              <m:fPr>
                <m:ctrlPr>
                  <w:ins w:id="466" w:author="Takao Miyake" w:date="2022-09-30T18:09:00Z">
                    <w:rPr>
                      <w:rFonts w:ascii="Cambria Math" w:hAnsi="Cambria Math"/>
                      <w:lang w:eastAsia="ko-KR"/>
                    </w:rPr>
                  </w:ins>
                </m:ctrlPr>
              </m:fPr>
              <m:num>
                <m:r>
                  <w:ins w:id="467" w:author="Takao Miyake" w:date="2022-09-30T18:15:00Z">
                    <m:rPr>
                      <m:sty m:val="p"/>
                    </m:rPr>
                    <w:rPr>
                      <w:rFonts w:ascii="Cambria Math" w:hAnsi="Cambria Math"/>
                      <w:lang w:eastAsia="ko-KR"/>
                    </w:rPr>
                    <m:t>[80]</m:t>
                  </w:ins>
                </m:r>
              </m:num>
              <m:den>
                <m:sSubSup>
                  <m:sSubSupPr>
                    <m:ctrlPr>
                      <w:ins w:id="468" w:author="Takao Miyake" w:date="2022-09-30T18:09:00Z">
                        <w:rPr>
                          <w:rFonts w:ascii="Cambria Math" w:hAnsi="Cambria Math"/>
                          <w:lang w:eastAsia="ko-KR"/>
                        </w:rPr>
                      </w:ins>
                    </m:ctrlPr>
                  </m:sSubSupPr>
                  <m:e>
                    <m:r>
                      <w:ins w:id="469" w:author="Takao Miyake" w:date="2022-09-30T18:09:00Z">
                        <w:rPr>
                          <w:rFonts w:ascii="Cambria Math" w:hAnsi="Cambria Math"/>
                          <w:lang w:eastAsia="ko-KR"/>
                        </w:rPr>
                        <m:t>N</m:t>
                      </w:ins>
                    </m:r>
                  </m:e>
                  <m:sub>
                    <m:r>
                      <w:ins w:id="470" w:author="Takao Miyake" w:date="2022-09-30T18:09:00Z">
                        <w:rPr>
                          <w:rFonts w:ascii="Cambria Math" w:hAnsi="Cambria Math"/>
                          <w:lang w:eastAsia="ko-KR"/>
                        </w:rPr>
                        <m:t>dl</m:t>
                      </w:ins>
                    </m:r>
                  </m:sub>
                  <m:sup>
                    <m:r>
                      <w:ins w:id="471" w:author="Takao Miyake" w:date="2022-09-30T18:09:00Z">
                        <w:rPr>
                          <w:rFonts w:ascii="Cambria Math" w:hAnsi="Cambria Math"/>
                          <w:lang w:eastAsia="ko-KR"/>
                        </w:rPr>
                        <m:t>TDD</m:t>
                      </w:ins>
                    </m:r>
                  </m:sup>
                </m:sSubSup>
              </m:den>
            </m:f>
          </m:e>
        </m:d>
      </m:oMath>
    </w:p>
    <w:p w14:paraId="5D6B0CCA" w14:textId="77777777" w:rsidR="00B63C5F" w:rsidRPr="00931575" w:rsidRDefault="00B63C5F" w:rsidP="00B63C5F">
      <w:pPr>
        <w:rPr>
          <w:ins w:id="472" w:author="Takao Miyake" w:date="2022-09-30T18:11:00Z"/>
        </w:rPr>
      </w:pPr>
      <w:ins w:id="473" w:author="Takao Miyake" w:date="2022-09-30T18:11:00Z">
        <w:r w:rsidRPr="00931575">
          <w:t>Unite by RMS.</w:t>
        </w:r>
      </w:ins>
    </w:p>
    <w:p w14:paraId="02F9761D" w14:textId="5DA2C5C9" w:rsidR="00B63C5F" w:rsidRPr="00C361D8" w:rsidRDefault="00B63C5F" w:rsidP="00B63C5F">
      <w:pPr>
        <w:keepLines/>
        <w:tabs>
          <w:tab w:val="center" w:pos="4536"/>
          <w:tab w:val="right" w:pos="9072"/>
        </w:tabs>
        <w:overflowPunct w:val="0"/>
        <w:autoSpaceDE w:val="0"/>
        <w:autoSpaceDN w:val="0"/>
        <w:adjustRightInd w:val="0"/>
        <w:textAlignment w:val="baseline"/>
        <w:rPr>
          <w:ins w:id="474" w:author="Takao Miyake" w:date="2022-09-30T11:32:00Z"/>
          <w:iCs/>
          <w:noProof/>
          <w:color w:val="000000"/>
        </w:rPr>
      </w:pPr>
      <w:ins w:id="475" w:author="Takao Miyake" w:date="2022-09-30T18:11:00Z">
        <w:r w:rsidRPr="00931575">
          <w:tab/>
        </w:r>
      </w:ins>
      <m:oMath>
        <m:acc>
          <m:accPr>
            <m:chr m:val="̅"/>
            <m:ctrlPr>
              <w:ins w:id="476" w:author="Takao Miyake" w:date="2022-09-30T18:11:00Z">
                <w:rPr>
                  <w:rFonts w:ascii="Cambria Math" w:eastAsia="×–¾’©‘Ì" w:hAnsi="Cambria Math"/>
                </w:rPr>
              </w:ins>
            </m:ctrlPr>
          </m:accPr>
          <m:e>
            <m:r>
              <w:ins w:id="477" w:author="Takao Miyake" w:date="2022-09-30T18:11:00Z">
                <w:rPr>
                  <w:rFonts w:ascii="Cambria Math" w:eastAsia="×–¾’©‘Ì" w:hAnsi="Cambria Math"/>
                </w:rPr>
                <m:t>EVM</m:t>
              </w:ins>
            </m:r>
          </m:e>
        </m:acc>
        <m:r>
          <w:ins w:id="478" w:author="Takao Miyake" w:date="2022-09-30T18:11:00Z">
            <m:rPr>
              <m:sty m:val="p"/>
            </m:rPr>
            <w:rPr>
              <w:rFonts w:ascii="Cambria Math" w:eastAsia="×–¾’©‘Ì" w:hAnsi="Cambria Math"/>
            </w:rPr>
            <m:t>=</m:t>
          </w:ins>
        </m:r>
        <m:rad>
          <m:radPr>
            <m:degHide m:val="1"/>
            <m:ctrlPr>
              <w:ins w:id="479" w:author="Takao Miyake" w:date="2022-09-30T18:11:00Z">
                <w:rPr>
                  <w:rFonts w:ascii="Cambria Math" w:hAnsi="Cambria Math"/>
                  <w:lang w:eastAsia="ko-KR"/>
                </w:rPr>
              </w:ins>
            </m:ctrlPr>
          </m:radPr>
          <m:deg/>
          <m:e>
            <m:f>
              <m:fPr>
                <m:ctrlPr>
                  <w:ins w:id="480" w:author="Takao Miyake" w:date="2022-09-30T18:11:00Z">
                    <w:rPr>
                      <w:rFonts w:ascii="Cambria Math" w:hAnsi="Cambria Math"/>
                      <w:lang w:eastAsia="ko-KR"/>
                    </w:rPr>
                  </w:ins>
                </m:ctrlPr>
              </m:fPr>
              <m:num>
                <m:r>
                  <w:ins w:id="481" w:author="Takao Miyake" w:date="2022-09-30T18:11:00Z">
                    <m:rPr>
                      <m:sty m:val="p"/>
                    </m:rPr>
                    <w:rPr>
                      <w:rFonts w:ascii="Cambria Math" w:hAnsi="Cambria Math"/>
                      <w:lang w:eastAsia="ko-KR"/>
                    </w:rPr>
                    <m:t>1</m:t>
                  </w:ins>
                </m:r>
              </m:num>
              <m:den>
                <m:sSub>
                  <m:sSubPr>
                    <m:ctrlPr>
                      <w:ins w:id="482" w:author="Takao Miyake" w:date="2022-09-30T18:11:00Z">
                        <w:rPr>
                          <w:rFonts w:ascii="Cambria Math" w:hAnsi="Cambria Math"/>
                          <w:lang w:eastAsia="ko-KR"/>
                        </w:rPr>
                      </w:ins>
                    </m:ctrlPr>
                  </m:sSubPr>
                  <m:e>
                    <m:r>
                      <w:ins w:id="483" w:author="Takao Miyake" w:date="2022-09-30T18:11:00Z">
                        <w:rPr>
                          <w:rFonts w:ascii="Cambria Math" w:hAnsi="Cambria Math"/>
                          <w:lang w:eastAsia="ko-KR"/>
                        </w:rPr>
                        <m:t>N</m:t>
                      </w:ins>
                    </m:r>
                  </m:e>
                  <m:sub>
                    <m:r>
                      <w:ins w:id="484" w:author="Takao Miyake" w:date="2022-09-30T18:20:00Z">
                        <w:rPr>
                          <w:rFonts w:ascii="Cambria Math" w:hAnsi="Cambria Math"/>
                          <w:lang w:eastAsia="ko-KR"/>
                        </w:rPr>
                        <m:t>80slots_period</m:t>
                      </w:ins>
                    </m:r>
                  </m:sub>
                </m:sSub>
              </m:den>
            </m:f>
            <m:nary>
              <m:naryPr>
                <m:chr m:val="∑"/>
                <m:limLoc m:val="undOvr"/>
                <m:ctrlPr>
                  <w:ins w:id="485" w:author="Takao Miyake" w:date="2022-09-30T18:11:00Z">
                    <w:rPr>
                      <w:rFonts w:ascii="Cambria Math" w:hAnsi="Cambria Math"/>
                      <w:lang w:eastAsia="ko-KR"/>
                    </w:rPr>
                  </w:ins>
                </m:ctrlPr>
              </m:naryPr>
              <m:sub>
                <m:r>
                  <w:ins w:id="486" w:author="Takao Miyake" w:date="2022-09-30T18:11:00Z">
                    <w:rPr>
                      <w:rFonts w:ascii="Cambria Math" w:hAnsi="Cambria Math"/>
                      <w:lang w:eastAsia="ko-KR"/>
                    </w:rPr>
                    <m:t>k</m:t>
                  </w:ins>
                </m:r>
                <m:r>
                  <w:ins w:id="487" w:author="Takao Miyake" w:date="2022-09-30T18:11:00Z">
                    <m:rPr>
                      <m:sty m:val="p"/>
                    </m:rPr>
                    <w:rPr>
                      <w:rFonts w:ascii="Cambria Math" w:hAnsi="Cambria Math"/>
                      <w:lang w:eastAsia="ko-KR"/>
                    </w:rPr>
                    <m:t>=1</m:t>
                  </w:ins>
                </m:r>
              </m:sub>
              <m:sup>
                <m:sSub>
                  <m:sSubPr>
                    <m:ctrlPr>
                      <w:ins w:id="488" w:author="Takao Miyake" w:date="2022-09-30T18:11:00Z">
                        <w:rPr>
                          <w:rFonts w:ascii="Cambria Math" w:hAnsi="Cambria Math"/>
                          <w:lang w:eastAsia="ko-KR"/>
                        </w:rPr>
                      </w:ins>
                    </m:ctrlPr>
                  </m:sSubPr>
                  <m:e>
                    <m:r>
                      <w:ins w:id="489" w:author="Takao Miyake" w:date="2022-09-30T18:11:00Z">
                        <w:rPr>
                          <w:rFonts w:ascii="Cambria Math" w:hAnsi="Cambria Math"/>
                          <w:lang w:eastAsia="ko-KR"/>
                        </w:rPr>
                        <m:t>N</m:t>
                      </w:ins>
                    </m:r>
                  </m:e>
                  <m:sub>
                    <m:r>
                      <w:ins w:id="490" w:author="Takao Miyake" w:date="2022-09-30T18:20:00Z">
                        <w:rPr>
                          <w:rFonts w:ascii="Cambria Math" w:hAnsi="Cambria Math"/>
                          <w:lang w:eastAsia="ko-KR"/>
                        </w:rPr>
                        <m:t>80slots_period</m:t>
                      </w:ins>
                    </m:r>
                  </m:sub>
                </m:sSub>
              </m:sup>
              <m:e>
                <m:sSubSup>
                  <m:sSubSupPr>
                    <m:ctrlPr>
                      <w:ins w:id="491" w:author="Takao Miyake" w:date="2022-09-30T18:11:00Z">
                        <w:rPr>
                          <w:rFonts w:ascii="Cambria Math" w:hAnsi="Cambria Math"/>
                          <w:lang w:eastAsia="ko-KR"/>
                        </w:rPr>
                      </w:ins>
                    </m:ctrlPr>
                  </m:sSubSupPr>
                  <m:e>
                    <m:r>
                      <w:ins w:id="492" w:author="Takao Miyake" w:date="2022-09-30T18:11:00Z">
                        <w:rPr>
                          <w:rFonts w:ascii="Cambria Math" w:hAnsi="Cambria Math"/>
                          <w:lang w:eastAsia="ko-KR"/>
                        </w:rPr>
                        <m:t>EVM</m:t>
                      </w:ins>
                    </m:r>
                  </m:e>
                  <m:sub>
                    <m:r>
                      <w:ins w:id="493" w:author="Takao Miyake" w:date="2022-09-30T18:21:00Z">
                        <w:rPr>
                          <w:rFonts w:ascii="Cambria Math" w:hAnsi="Cambria Math"/>
                          <w:lang w:eastAsia="ko-KR"/>
                        </w:rPr>
                        <m:t>80slots_period</m:t>
                      </w:ins>
                    </m:r>
                    <m:r>
                      <w:ins w:id="494" w:author="Takao Miyake" w:date="2022-09-30T18:11:00Z">
                        <m:rPr>
                          <m:sty m:val="p"/>
                        </m:rPr>
                        <w:rPr>
                          <w:rFonts w:ascii="Cambria Math" w:hAnsi="Cambria Math"/>
                          <w:lang w:eastAsia="ko-KR"/>
                        </w:rPr>
                        <m:t>,</m:t>
                      </w:ins>
                    </m:r>
                    <m:r>
                      <w:ins w:id="495" w:author="Takao Miyake" w:date="2022-09-30T18:11:00Z">
                        <w:rPr>
                          <w:rFonts w:ascii="Cambria Math" w:hAnsi="Cambria Math"/>
                          <w:lang w:eastAsia="ko-KR"/>
                        </w:rPr>
                        <m:t>k</m:t>
                      </w:ins>
                    </m:r>
                  </m:sub>
                  <m:sup>
                    <m:r>
                      <w:ins w:id="496" w:author="Takao Miyake" w:date="2022-09-30T18:11:00Z">
                        <m:rPr>
                          <m:sty m:val="p"/>
                        </m:rPr>
                        <w:rPr>
                          <w:rFonts w:ascii="Cambria Math" w:hAnsi="Cambria Math"/>
                          <w:lang w:eastAsia="ko-KR"/>
                        </w:rPr>
                        <m:t>2</m:t>
                      </w:ins>
                    </m:r>
                  </m:sup>
                </m:sSubSup>
              </m:e>
            </m:nary>
          </m:e>
        </m:rad>
      </m:oMath>
    </w:p>
    <w:p w14:paraId="2BB2E7FB" w14:textId="77777777" w:rsidR="00C86BA2" w:rsidRPr="00C361D8" w:rsidRDefault="00C86BA2" w:rsidP="00C86BA2">
      <w:pPr>
        <w:overflowPunct w:val="0"/>
        <w:autoSpaceDE w:val="0"/>
        <w:autoSpaceDN w:val="0"/>
        <w:adjustRightInd w:val="0"/>
        <w:textAlignment w:val="baseline"/>
        <w:rPr>
          <w:ins w:id="497" w:author="Takao Miyake" w:date="2022-09-30T11:32:00Z"/>
          <w:rFonts w:eastAsia="×–¾’©‘Ì"/>
          <w:color w:val="000000"/>
        </w:rPr>
      </w:pPr>
      <w:ins w:id="498" w:author="Takao Miyake" w:date="2022-09-30T11:32:00Z">
        <w:r w:rsidRPr="00C361D8">
          <w:rPr>
            <w:color w:val="000000"/>
          </w:rPr>
          <w:t xml:space="preserve">The resulting </w:t>
        </w:r>
      </w:ins>
      <m:oMath>
        <m:acc>
          <m:accPr>
            <m:chr m:val="̅"/>
            <m:ctrlPr>
              <w:ins w:id="499" w:author="Takao Miyake" w:date="2022-09-30T11:32:00Z">
                <w:rPr>
                  <w:rFonts w:ascii="Cambria Math" w:eastAsia="×–¾’©‘Ì" w:hAnsi="Cambria Math"/>
                  <w:i/>
                  <w:color w:val="000000"/>
                </w:rPr>
              </w:ins>
            </m:ctrlPr>
          </m:accPr>
          <m:e>
            <m:r>
              <w:ins w:id="500" w:author="Takao Miyake" w:date="2022-09-30T11:32:00Z">
                <w:rPr>
                  <w:rFonts w:ascii="Cambria Math" w:eastAsia="×–¾’©‘Ì" w:hAnsi="Cambria Math"/>
                  <w:color w:val="000000"/>
                </w:rPr>
                <m:t>EVM</m:t>
              </w:ins>
            </m:r>
          </m:e>
        </m:acc>
      </m:oMath>
      <w:ins w:id="501" w:author="Takao Miyake" w:date="2022-09-30T11:32:00Z">
        <w:r w:rsidRPr="00C361D8">
          <w:rPr>
            <w:rFonts w:eastAsia="×–¾’©‘Ì"/>
            <w:color w:val="000000"/>
          </w:rPr>
          <w:t>is compared against the limit.</w:t>
        </w:r>
      </w:ins>
    </w:p>
    <w:p w14:paraId="6030E374" w14:textId="77777777" w:rsidR="00C86BA2" w:rsidRDefault="00C86BA2">
      <w:pPr>
        <w:rPr>
          <w:noProof/>
        </w:rPr>
      </w:pPr>
    </w:p>
    <w:sectPr w:rsidR="00C86BA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2" w:author="Takao Miyake" w:date="2022-09-30T10:39:00Z" w:initials="TM">
    <w:p w14:paraId="2ED73F64" w14:textId="14A04D71" w:rsidR="00DD0980" w:rsidRDefault="00DD0980">
      <w:pPr>
        <w:pStyle w:val="CommentText"/>
      </w:pPr>
      <w:r>
        <w:rPr>
          <w:rStyle w:val="CommentReference"/>
        </w:rPr>
        <w:annotationRef/>
      </w:r>
      <w:r>
        <w:t xml:space="preserve">This table and text above to be updated to add </w:t>
      </w:r>
      <w:r w:rsidR="007601C3">
        <w:t>480 kHz scs and 960 kHz SCS</w:t>
      </w:r>
      <w:r>
        <w:t xml:space="preserve"> entr</w:t>
      </w:r>
      <w:r w:rsidR="007601C3">
        <w:t>ies</w:t>
      </w: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ED73F6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145D3" w16cex:dateUtc="2022-09-30T01: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73F64" w16cid:durableId="26E145D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BA26B" w14:textId="77777777" w:rsidR="00CC63A0" w:rsidRDefault="00CC63A0">
      <w:r>
        <w:separator/>
      </w:r>
    </w:p>
  </w:endnote>
  <w:endnote w:type="continuationSeparator" w:id="0">
    <w:p w14:paraId="78ED9063" w14:textId="77777777" w:rsidR="00CC63A0" w:rsidRDefault="00CC6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Yu Mincho">
    <w:altName w:val="游明朝"/>
    <w:panose1 w:val="02020400000000000000"/>
    <w:charset w:val="80"/>
    <w:family w:val="roman"/>
    <w:pitch w:val="variable"/>
    <w:sig w:usb0="800002E7" w:usb1="2AC7FCFF" w:usb2="00000012" w:usb3="00000000" w:csb0="0002009F" w:csb1="00000000"/>
  </w:font>
  <w:font w:name="×–¾’©‘Ì">
    <w:altName w:val="MS Mincho"/>
    <w:panose1 w:val="00000000000000000000"/>
    <w:charset w:val="80"/>
    <w:family w:val="auto"/>
    <w:notTrueType/>
    <w:pitch w:val="variable"/>
    <w:sig w:usb0="00000003" w:usb1="08070000" w:usb2="00000010" w:usb3="00000000" w:csb0="0002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5E9D7" w14:textId="77777777" w:rsidR="00CC63A0" w:rsidRDefault="00CC63A0">
      <w:r>
        <w:separator/>
      </w:r>
    </w:p>
  </w:footnote>
  <w:footnote w:type="continuationSeparator" w:id="0">
    <w:p w14:paraId="31EEDC91" w14:textId="77777777" w:rsidR="00CC63A0" w:rsidRDefault="00CC63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5BE2940"/>
    <w:multiLevelType w:val="multilevel"/>
    <w:tmpl w:val="25BE2940"/>
    <w:lvl w:ilvl="0">
      <w:numFmt w:val="bullet"/>
      <w:lvlText w:val="-"/>
      <w:lvlJc w:val="left"/>
      <w:pPr>
        <w:ind w:left="928" w:hanging="360"/>
      </w:pPr>
      <w:rPr>
        <w:rFonts w:ascii="Times New Roman" w:eastAsia="SimSu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5"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9"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400007DE"/>
    <w:multiLevelType w:val="hybridMultilevel"/>
    <w:tmpl w:val="950EBCE4"/>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15:restartNumberingAfterBreak="0">
    <w:nsid w:val="56B703FC"/>
    <w:multiLevelType w:val="hybridMultilevel"/>
    <w:tmpl w:val="11623AEE"/>
    <w:lvl w:ilvl="0" w:tplc="04090003">
      <w:start w:val="1"/>
      <w:numFmt w:val="bullet"/>
      <w:lvlText w:val=""/>
      <w:lvlJc w:val="left"/>
      <w:pPr>
        <w:ind w:left="1004" w:hanging="360"/>
      </w:pPr>
      <w:rPr>
        <w:rFonts w:ascii="Wingdings" w:hAnsi="Wingding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5D7113B1"/>
    <w:multiLevelType w:val="hybridMultilevel"/>
    <w:tmpl w:val="62EED81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4"/>
  </w:num>
  <w:num w:numId="2">
    <w:abstractNumId w:val="32"/>
  </w:num>
  <w:num w:numId="3">
    <w:abstractNumId w:val="18"/>
  </w:num>
  <w:num w:numId="4">
    <w:abstractNumId w:val="17"/>
  </w:num>
  <w:num w:numId="5">
    <w:abstractNumId w:val="22"/>
  </w:num>
  <w:num w:numId="6">
    <w:abstractNumId w:val="30"/>
  </w:num>
  <w:num w:numId="7">
    <w:abstractNumId w:val="19"/>
  </w:num>
  <w:num w:numId="8">
    <w:abstractNumId w:val="12"/>
  </w:num>
  <w:num w:numId="9">
    <w:abstractNumId w:val="9"/>
  </w:num>
  <w:num w:numId="10">
    <w:abstractNumId w:val="15"/>
  </w:num>
  <w:num w:numId="11">
    <w:abstractNumId w:val="16"/>
  </w:num>
  <w:num w:numId="12">
    <w:abstractNumId w:val="11"/>
  </w:num>
  <w:num w:numId="13">
    <w:abstractNumId w:val="26"/>
  </w:num>
  <w:num w:numId="14">
    <w:abstractNumId w:val="28"/>
  </w:num>
  <w:num w:numId="15">
    <w:abstractNumId w:val="7"/>
  </w:num>
  <w:num w:numId="16">
    <w:abstractNumId w:val="10"/>
  </w:num>
  <w:num w:numId="17">
    <w:abstractNumId w:val="27"/>
  </w:num>
  <w:num w:numId="18">
    <w:abstractNumId w:val="8"/>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34"/>
  </w:num>
  <w:num w:numId="30">
    <w:abstractNumId w:val="33"/>
  </w:num>
  <w:num w:numId="31">
    <w:abstractNumId w:val="21"/>
  </w:num>
  <w:num w:numId="32">
    <w:abstractNumId w:val="31"/>
  </w:num>
  <w:num w:numId="33">
    <w:abstractNumId w:val="13"/>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14"/>
  </w:num>
  <w:num w:numId="42">
    <w:abstractNumId w:val="20"/>
  </w:num>
  <w:num w:numId="43">
    <w:abstractNumId w:val="23"/>
  </w:num>
  <w:num w:numId="4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811A2"/>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3E4A"/>
    <w:rsid w:val="003E1A36"/>
    <w:rsid w:val="00410371"/>
    <w:rsid w:val="004242F1"/>
    <w:rsid w:val="0044136C"/>
    <w:rsid w:val="004B75B7"/>
    <w:rsid w:val="005141D9"/>
    <w:rsid w:val="0051580D"/>
    <w:rsid w:val="00547111"/>
    <w:rsid w:val="00552F5B"/>
    <w:rsid w:val="00592D74"/>
    <w:rsid w:val="005A3D1D"/>
    <w:rsid w:val="005E2C44"/>
    <w:rsid w:val="005E5E08"/>
    <w:rsid w:val="00621188"/>
    <w:rsid w:val="006257ED"/>
    <w:rsid w:val="00653DE4"/>
    <w:rsid w:val="00665C47"/>
    <w:rsid w:val="00695808"/>
    <w:rsid w:val="00695F59"/>
    <w:rsid w:val="006B213A"/>
    <w:rsid w:val="006B46FB"/>
    <w:rsid w:val="006E21FB"/>
    <w:rsid w:val="007069D4"/>
    <w:rsid w:val="007601C3"/>
    <w:rsid w:val="00792342"/>
    <w:rsid w:val="007977A8"/>
    <w:rsid w:val="007B512A"/>
    <w:rsid w:val="007C2097"/>
    <w:rsid w:val="007D6A07"/>
    <w:rsid w:val="007F7259"/>
    <w:rsid w:val="008040A8"/>
    <w:rsid w:val="008279FA"/>
    <w:rsid w:val="00847025"/>
    <w:rsid w:val="008626E7"/>
    <w:rsid w:val="00870EE7"/>
    <w:rsid w:val="008863B9"/>
    <w:rsid w:val="008969B2"/>
    <w:rsid w:val="008A45A6"/>
    <w:rsid w:val="008D3CCC"/>
    <w:rsid w:val="008F3789"/>
    <w:rsid w:val="008F686C"/>
    <w:rsid w:val="009148DE"/>
    <w:rsid w:val="00921065"/>
    <w:rsid w:val="00941E30"/>
    <w:rsid w:val="00945175"/>
    <w:rsid w:val="009777D9"/>
    <w:rsid w:val="00991B88"/>
    <w:rsid w:val="0099532F"/>
    <w:rsid w:val="009A5753"/>
    <w:rsid w:val="009A579D"/>
    <w:rsid w:val="009E3297"/>
    <w:rsid w:val="009F734F"/>
    <w:rsid w:val="00A246B6"/>
    <w:rsid w:val="00A47E70"/>
    <w:rsid w:val="00A50CF0"/>
    <w:rsid w:val="00A7671C"/>
    <w:rsid w:val="00AA2CBC"/>
    <w:rsid w:val="00AC5820"/>
    <w:rsid w:val="00AD1CD8"/>
    <w:rsid w:val="00AE0ADA"/>
    <w:rsid w:val="00B1096C"/>
    <w:rsid w:val="00B258BB"/>
    <w:rsid w:val="00B3092F"/>
    <w:rsid w:val="00B63C5F"/>
    <w:rsid w:val="00B67B97"/>
    <w:rsid w:val="00B968C8"/>
    <w:rsid w:val="00BA3EC5"/>
    <w:rsid w:val="00BA51D9"/>
    <w:rsid w:val="00BB5DFC"/>
    <w:rsid w:val="00BD279D"/>
    <w:rsid w:val="00BD6BB8"/>
    <w:rsid w:val="00C66BA2"/>
    <w:rsid w:val="00C86BA2"/>
    <w:rsid w:val="00C870F6"/>
    <w:rsid w:val="00C95985"/>
    <w:rsid w:val="00CB1B1E"/>
    <w:rsid w:val="00CC5026"/>
    <w:rsid w:val="00CC63A0"/>
    <w:rsid w:val="00CC68D0"/>
    <w:rsid w:val="00D03F9A"/>
    <w:rsid w:val="00D06D51"/>
    <w:rsid w:val="00D24991"/>
    <w:rsid w:val="00D50255"/>
    <w:rsid w:val="00D66520"/>
    <w:rsid w:val="00D84AE9"/>
    <w:rsid w:val="00D91960"/>
    <w:rsid w:val="00DD0980"/>
    <w:rsid w:val="00DE34CF"/>
    <w:rsid w:val="00E13F3D"/>
    <w:rsid w:val="00E34898"/>
    <w:rsid w:val="00E716A5"/>
    <w:rsid w:val="00EB09B7"/>
    <w:rsid w:val="00EC5F23"/>
    <w:rsid w:val="00EE7D7C"/>
    <w:rsid w:val="00F25D98"/>
    <w:rsid w:val="00F300FB"/>
    <w:rsid w:val="00F71B2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link w:val="Heading1"/>
    <w:rsid w:val="00D91960"/>
    <w:rPr>
      <w:rFonts w:ascii="Arial" w:hAnsi="Arial"/>
      <w:sz w:val="36"/>
      <w:lang w:val="en-GB" w:eastAsia="en-US"/>
    </w:rPr>
  </w:style>
  <w:style w:type="character" w:customStyle="1" w:styleId="Heading2Char">
    <w:name w:val="Heading 2 Char"/>
    <w:link w:val="Heading2"/>
    <w:rsid w:val="00D91960"/>
    <w:rPr>
      <w:rFonts w:ascii="Arial" w:hAnsi="Arial"/>
      <w:sz w:val="32"/>
      <w:lang w:val="en-GB" w:eastAsia="en-US"/>
    </w:rPr>
  </w:style>
  <w:style w:type="character" w:customStyle="1" w:styleId="Heading3Char">
    <w:name w:val="Heading 3 Char"/>
    <w:link w:val="Heading3"/>
    <w:rsid w:val="00D91960"/>
    <w:rPr>
      <w:rFonts w:ascii="Arial" w:hAnsi="Arial"/>
      <w:sz w:val="28"/>
      <w:lang w:val="en-GB" w:eastAsia="en-US"/>
    </w:rPr>
  </w:style>
  <w:style w:type="character" w:customStyle="1" w:styleId="Heading4Char">
    <w:name w:val="Heading 4 Char"/>
    <w:link w:val="Heading4"/>
    <w:rsid w:val="00D91960"/>
    <w:rPr>
      <w:rFonts w:ascii="Arial" w:hAnsi="Arial"/>
      <w:sz w:val="24"/>
      <w:lang w:val="en-GB" w:eastAsia="en-US"/>
    </w:rPr>
  </w:style>
  <w:style w:type="character" w:customStyle="1" w:styleId="Heading5Char">
    <w:name w:val="Heading 5 Char"/>
    <w:link w:val="Heading5"/>
    <w:rsid w:val="00D91960"/>
    <w:rPr>
      <w:rFonts w:ascii="Arial" w:hAnsi="Arial"/>
      <w:sz w:val="22"/>
      <w:lang w:val="en-GB" w:eastAsia="en-US"/>
    </w:rPr>
  </w:style>
  <w:style w:type="character" w:customStyle="1" w:styleId="H6Char">
    <w:name w:val="H6 Char"/>
    <w:link w:val="H6"/>
    <w:qFormat/>
    <w:rsid w:val="00D91960"/>
    <w:rPr>
      <w:rFonts w:ascii="Arial" w:hAnsi="Arial"/>
      <w:lang w:val="en-GB" w:eastAsia="en-US"/>
    </w:rPr>
  </w:style>
  <w:style w:type="character" w:customStyle="1" w:styleId="Heading6Char">
    <w:name w:val="Heading 6 Char"/>
    <w:link w:val="Heading6"/>
    <w:rsid w:val="00D91960"/>
    <w:rPr>
      <w:rFonts w:ascii="Arial" w:hAnsi="Arial"/>
      <w:lang w:val="en-GB" w:eastAsia="en-US"/>
    </w:rPr>
  </w:style>
  <w:style w:type="character" w:customStyle="1" w:styleId="Heading7Char">
    <w:name w:val="Heading 7 Char"/>
    <w:link w:val="Heading7"/>
    <w:rsid w:val="00D91960"/>
    <w:rPr>
      <w:rFonts w:ascii="Arial" w:hAnsi="Arial"/>
      <w:lang w:val="en-GB" w:eastAsia="en-US"/>
    </w:rPr>
  </w:style>
  <w:style w:type="character" w:customStyle="1" w:styleId="Heading8Char">
    <w:name w:val="Heading 8 Char"/>
    <w:link w:val="Heading8"/>
    <w:rsid w:val="00D91960"/>
    <w:rPr>
      <w:rFonts w:ascii="Arial" w:hAnsi="Arial"/>
      <w:sz w:val="36"/>
      <w:lang w:val="en-GB" w:eastAsia="en-US"/>
    </w:rPr>
  </w:style>
  <w:style w:type="character" w:customStyle="1" w:styleId="Heading9Char">
    <w:name w:val="Heading 9 Char"/>
    <w:link w:val="Heading9"/>
    <w:rsid w:val="00D91960"/>
    <w:rPr>
      <w:rFonts w:ascii="Arial" w:hAnsi="Arial"/>
      <w:sz w:val="36"/>
      <w:lang w:val="en-GB" w:eastAsia="en-US"/>
    </w:rPr>
  </w:style>
  <w:style w:type="character" w:customStyle="1" w:styleId="EQChar">
    <w:name w:val="EQ Char"/>
    <w:link w:val="EQ"/>
    <w:qFormat/>
    <w:rsid w:val="00D91960"/>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D91960"/>
    <w:rPr>
      <w:rFonts w:ascii="Arial" w:hAnsi="Arial"/>
      <w:b/>
      <w:noProof/>
      <w:sz w:val="18"/>
      <w:lang w:val="en-GB" w:eastAsia="en-US"/>
    </w:rPr>
  </w:style>
  <w:style w:type="character" w:customStyle="1" w:styleId="FooterChar">
    <w:name w:val="Footer Char"/>
    <w:aliases w:val="footer odd Char,footer Char,fo Char,pie de página Char"/>
    <w:link w:val="Footer"/>
    <w:uiPriority w:val="99"/>
    <w:qFormat/>
    <w:rsid w:val="00D91960"/>
    <w:rPr>
      <w:rFonts w:ascii="Arial" w:hAnsi="Arial"/>
      <w:b/>
      <w:i/>
      <w:noProof/>
      <w:sz w:val="18"/>
      <w:lang w:val="en-GB" w:eastAsia="en-US"/>
    </w:rPr>
  </w:style>
  <w:style w:type="character" w:customStyle="1" w:styleId="NOChar">
    <w:name w:val="NO Char"/>
    <w:link w:val="NO"/>
    <w:qFormat/>
    <w:rsid w:val="00D91960"/>
    <w:rPr>
      <w:rFonts w:ascii="Times New Roman" w:hAnsi="Times New Roman"/>
      <w:lang w:val="en-GB" w:eastAsia="en-US"/>
    </w:rPr>
  </w:style>
  <w:style w:type="character" w:customStyle="1" w:styleId="PLChar">
    <w:name w:val="PL Char"/>
    <w:link w:val="PL"/>
    <w:rsid w:val="00D91960"/>
    <w:rPr>
      <w:rFonts w:ascii="Courier New" w:hAnsi="Courier New"/>
      <w:noProof/>
      <w:sz w:val="16"/>
      <w:lang w:val="en-GB" w:eastAsia="en-US"/>
    </w:rPr>
  </w:style>
  <w:style w:type="character" w:customStyle="1" w:styleId="TALChar">
    <w:name w:val="TAL Char"/>
    <w:link w:val="TAL"/>
    <w:qFormat/>
    <w:rsid w:val="00D91960"/>
    <w:rPr>
      <w:rFonts w:ascii="Arial" w:hAnsi="Arial"/>
      <w:sz w:val="18"/>
      <w:lang w:val="en-GB" w:eastAsia="en-US"/>
    </w:rPr>
  </w:style>
  <w:style w:type="character" w:customStyle="1" w:styleId="TACChar">
    <w:name w:val="TAC Char"/>
    <w:link w:val="TAC"/>
    <w:qFormat/>
    <w:rsid w:val="00D91960"/>
    <w:rPr>
      <w:rFonts w:ascii="Arial" w:hAnsi="Arial"/>
      <w:sz w:val="18"/>
      <w:lang w:val="en-GB" w:eastAsia="en-US"/>
    </w:rPr>
  </w:style>
  <w:style w:type="character" w:customStyle="1" w:styleId="TAHCar">
    <w:name w:val="TAH Car"/>
    <w:link w:val="TAH"/>
    <w:qFormat/>
    <w:rsid w:val="00D91960"/>
    <w:rPr>
      <w:rFonts w:ascii="Arial" w:hAnsi="Arial"/>
      <w:b/>
      <w:sz w:val="18"/>
      <w:lang w:val="en-GB" w:eastAsia="en-US"/>
    </w:rPr>
  </w:style>
  <w:style w:type="character" w:customStyle="1" w:styleId="EXCar">
    <w:name w:val="EX Car"/>
    <w:link w:val="EX"/>
    <w:rsid w:val="00D91960"/>
    <w:rPr>
      <w:rFonts w:ascii="Times New Roman" w:hAnsi="Times New Roman"/>
      <w:lang w:val="en-GB" w:eastAsia="en-US"/>
    </w:rPr>
  </w:style>
  <w:style w:type="character" w:customStyle="1" w:styleId="B1Char">
    <w:name w:val="B1 Char"/>
    <w:link w:val="B1"/>
    <w:qFormat/>
    <w:rsid w:val="00D91960"/>
    <w:rPr>
      <w:rFonts w:ascii="Times New Roman" w:hAnsi="Times New Roman"/>
      <w:lang w:val="en-GB" w:eastAsia="en-US"/>
    </w:rPr>
  </w:style>
  <w:style w:type="character" w:customStyle="1" w:styleId="EditorsNoteCarCar">
    <w:name w:val="Editor's Note Car Car"/>
    <w:link w:val="EditorsNote"/>
    <w:qFormat/>
    <w:rsid w:val="00D91960"/>
    <w:rPr>
      <w:rFonts w:ascii="Times New Roman" w:hAnsi="Times New Roman"/>
      <w:color w:val="FF0000"/>
      <w:lang w:val="en-GB" w:eastAsia="en-US"/>
    </w:rPr>
  </w:style>
  <w:style w:type="character" w:customStyle="1" w:styleId="THChar">
    <w:name w:val="TH Char"/>
    <w:link w:val="TH"/>
    <w:qFormat/>
    <w:rsid w:val="00D91960"/>
    <w:rPr>
      <w:rFonts w:ascii="Arial" w:hAnsi="Arial"/>
      <w:b/>
      <w:lang w:val="en-GB" w:eastAsia="en-US"/>
    </w:rPr>
  </w:style>
  <w:style w:type="character" w:customStyle="1" w:styleId="ZAChar">
    <w:name w:val="ZA Char"/>
    <w:basedOn w:val="DefaultParagraphFont"/>
    <w:link w:val="ZA"/>
    <w:rsid w:val="00D91960"/>
    <w:rPr>
      <w:rFonts w:ascii="Arial" w:hAnsi="Arial"/>
      <w:noProof/>
      <w:sz w:val="40"/>
      <w:lang w:val="en-GB" w:eastAsia="en-US"/>
    </w:rPr>
  </w:style>
  <w:style w:type="character" w:customStyle="1" w:styleId="TANChar">
    <w:name w:val="TAN Char"/>
    <w:link w:val="TAN"/>
    <w:qFormat/>
    <w:rsid w:val="00D91960"/>
    <w:rPr>
      <w:rFonts w:ascii="Arial" w:hAnsi="Arial"/>
      <w:sz w:val="18"/>
      <w:lang w:val="en-GB" w:eastAsia="en-US"/>
    </w:rPr>
  </w:style>
  <w:style w:type="character" w:customStyle="1" w:styleId="TFChar">
    <w:name w:val="TF Char"/>
    <w:link w:val="TF"/>
    <w:qFormat/>
    <w:rsid w:val="00D91960"/>
    <w:rPr>
      <w:rFonts w:ascii="Arial" w:hAnsi="Arial"/>
      <w:b/>
      <w:lang w:val="en-GB" w:eastAsia="en-US"/>
    </w:rPr>
  </w:style>
  <w:style w:type="character" w:customStyle="1" w:styleId="B2Char">
    <w:name w:val="B2 Char"/>
    <w:link w:val="B2"/>
    <w:qFormat/>
    <w:rsid w:val="00D91960"/>
    <w:rPr>
      <w:rFonts w:ascii="Times New Roman" w:hAnsi="Times New Roman"/>
      <w:lang w:val="en-GB" w:eastAsia="en-US"/>
    </w:rPr>
  </w:style>
  <w:style w:type="character" w:customStyle="1" w:styleId="B3Char2">
    <w:name w:val="B3 Char2"/>
    <w:link w:val="B3"/>
    <w:rsid w:val="00D91960"/>
    <w:rPr>
      <w:rFonts w:ascii="Times New Roman" w:hAnsi="Times New Roman"/>
      <w:lang w:val="en-GB" w:eastAsia="en-US"/>
    </w:rPr>
  </w:style>
  <w:style w:type="character" w:customStyle="1" w:styleId="B4Char">
    <w:name w:val="B4 Char"/>
    <w:link w:val="B4"/>
    <w:rsid w:val="00D91960"/>
    <w:rPr>
      <w:rFonts w:ascii="Times New Roman" w:hAnsi="Times New Roman"/>
      <w:lang w:val="en-GB" w:eastAsia="en-US"/>
    </w:rPr>
  </w:style>
  <w:style w:type="character" w:customStyle="1" w:styleId="B5Char">
    <w:name w:val="B5 Char"/>
    <w:link w:val="B5"/>
    <w:rsid w:val="00D91960"/>
    <w:rPr>
      <w:rFonts w:ascii="Times New Roman" w:hAnsi="Times New Roman"/>
      <w:lang w:val="en-GB" w:eastAsia="en-US"/>
    </w:rPr>
  </w:style>
  <w:style w:type="paragraph" w:customStyle="1" w:styleId="Guidance">
    <w:name w:val="Guidance"/>
    <w:basedOn w:val="Normal"/>
    <w:link w:val="GuidanceChar"/>
    <w:rsid w:val="00D91960"/>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D91960"/>
    <w:rPr>
      <w:rFonts w:ascii="Times New Roman" w:hAnsi="Times New Roman"/>
      <w:i/>
      <w:color w:val="0000FF"/>
      <w:lang w:val="en-GB" w:eastAsia="ja-JP"/>
    </w:rPr>
  </w:style>
  <w:style w:type="character" w:customStyle="1" w:styleId="BalloonTextChar">
    <w:name w:val="Balloon Text Char"/>
    <w:link w:val="BalloonText"/>
    <w:uiPriority w:val="99"/>
    <w:rsid w:val="00D91960"/>
    <w:rPr>
      <w:rFonts w:ascii="Tahoma" w:hAnsi="Tahoma" w:cs="Tahoma"/>
      <w:sz w:val="16"/>
      <w:szCs w:val="16"/>
      <w:lang w:val="en-GB" w:eastAsia="en-US"/>
    </w:rPr>
  </w:style>
  <w:style w:type="table" w:styleId="TableGrid">
    <w:name w:val="Table Grid"/>
    <w:basedOn w:val="TableNormal"/>
    <w:uiPriority w:val="39"/>
    <w:qFormat/>
    <w:rsid w:val="00D9196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91960"/>
    <w:rPr>
      <w:color w:val="605E5C"/>
      <w:shd w:val="clear" w:color="auto" w:fill="E1DFDD"/>
    </w:rPr>
  </w:style>
  <w:style w:type="character" w:customStyle="1" w:styleId="DocumentMapChar">
    <w:name w:val="Document Map Char"/>
    <w:basedOn w:val="DefaultParagraphFont"/>
    <w:link w:val="DocumentMap"/>
    <w:uiPriority w:val="99"/>
    <w:rsid w:val="00D91960"/>
    <w:rPr>
      <w:rFonts w:ascii="Tahoma" w:hAnsi="Tahoma" w:cs="Tahoma"/>
      <w:shd w:val="clear" w:color="auto" w:fill="000080"/>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D91960"/>
    <w:pPr>
      <w:overflowPunct w:val="0"/>
      <w:autoSpaceDE w:val="0"/>
      <w:autoSpaceDN w:val="0"/>
      <w:adjustRightInd w:val="0"/>
      <w:ind w:left="720"/>
      <w:contextualSpacing/>
      <w:textAlignment w:val="baseline"/>
    </w:pPr>
    <w:rPr>
      <w:color w:val="000000"/>
      <w:lang w:eastAsia="ja-JP"/>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D91960"/>
    <w:rPr>
      <w:rFonts w:ascii="Times New Roman" w:hAnsi="Times New Roman"/>
      <w:color w:val="000000"/>
      <w:lang w:val="en-GB" w:eastAsia="ja-JP"/>
    </w:rPr>
  </w:style>
  <w:style w:type="character" w:customStyle="1" w:styleId="CommentTextChar">
    <w:name w:val="Comment Text Char"/>
    <w:basedOn w:val="DefaultParagraphFont"/>
    <w:link w:val="CommentText"/>
    <w:uiPriority w:val="99"/>
    <w:rsid w:val="00D91960"/>
    <w:rPr>
      <w:rFonts w:ascii="Times New Roman" w:hAnsi="Times New Roman"/>
      <w:lang w:val="en-GB" w:eastAsia="en-US"/>
    </w:rPr>
  </w:style>
  <w:style w:type="character" w:customStyle="1" w:styleId="CommentSubjectChar">
    <w:name w:val="Comment Subject Char"/>
    <w:basedOn w:val="CommentTextChar"/>
    <w:link w:val="CommentSubject"/>
    <w:rsid w:val="00D9196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91960"/>
    <w:rPr>
      <w:rFonts w:ascii="Times New Roman" w:hAnsi="Times New Roman"/>
      <w:sz w:val="16"/>
      <w:lang w:val="en-GB" w:eastAsia="en-US"/>
    </w:rPr>
  </w:style>
  <w:style w:type="character" w:styleId="PageNumber">
    <w:name w:val="page number"/>
    <w:rsid w:val="00D91960"/>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D91960"/>
    <w:pPr>
      <w:overflowPunct w:val="0"/>
      <w:autoSpaceDE w:val="0"/>
      <w:autoSpaceDN w:val="0"/>
      <w:adjustRightInd w:val="0"/>
      <w:textAlignment w:val="baseline"/>
    </w:pPr>
    <w:rPr>
      <w:rFonts w:ascii="Cambria" w:eastAsia="SimHei" w:hAnsi="Cambria"/>
      <w:color w:val="000000"/>
      <w:lang w:eastAsia="ja-JP"/>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D91960"/>
    <w:rPr>
      <w:rFonts w:ascii="Cambria" w:eastAsia="SimHei" w:hAnsi="Cambria"/>
      <w:color w:val="000000"/>
      <w:lang w:val="en-GB" w:eastAsia="ja-JP"/>
    </w:rPr>
  </w:style>
  <w:style w:type="character" w:styleId="Emphasis">
    <w:name w:val="Emphasis"/>
    <w:qFormat/>
    <w:rsid w:val="00D91960"/>
    <w:rPr>
      <w:i/>
      <w:iCs/>
    </w:rPr>
  </w:style>
  <w:style w:type="character" w:styleId="IntenseEmphasis">
    <w:name w:val="Intense Emphasis"/>
    <w:uiPriority w:val="21"/>
    <w:qFormat/>
    <w:rsid w:val="00D91960"/>
    <w:rPr>
      <w:b/>
      <w:bCs/>
      <w:i/>
      <w:iCs/>
      <w:color w:val="4F81BD"/>
    </w:rPr>
  </w:style>
  <w:style w:type="paragraph" w:styleId="Revision">
    <w:name w:val="Revision"/>
    <w:hidden/>
    <w:uiPriority w:val="99"/>
    <w:semiHidden/>
    <w:rsid w:val="00D91960"/>
    <w:rPr>
      <w:rFonts w:ascii="Times New Roman" w:eastAsia="SimSun" w:hAnsi="Times New Roman"/>
      <w:lang w:val="en-GB" w:eastAsia="en-US"/>
    </w:rPr>
  </w:style>
  <w:style w:type="paragraph" w:styleId="PlainText">
    <w:name w:val="Plain Text"/>
    <w:basedOn w:val="Normal"/>
    <w:link w:val="PlainTextChar"/>
    <w:rsid w:val="00D91960"/>
    <w:pPr>
      <w:overflowPunct w:val="0"/>
      <w:autoSpaceDE w:val="0"/>
      <w:autoSpaceDN w:val="0"/>
      <w:adjustRightInd w:val="0"/>
      <w:textAlignment w:val="baseline"/>
    </w:pPr>
    <w:rPr>
      <w:rFonts w:ascii="Courier New" w:hAnsi="Courier New"/>
      <w:color w:val="000000"/>
      <w:lang w:val="nb-NO" w:eastAsia="x-none"/>
    </w:rPr>
  </w:style>
  <w:style w:type="character" w:customStyle="1" w:styleId="PlainTextChar">
    <w:name w:val="Plain Text Char"/>
    <w:basedOn w:val="DefaultParagraphFont"/>
    <w:link w:val="PlainText"/>
    <w:rsid w:val="00D91960"/>
    <w:rPr>
      <w:rFonts w:ascii="Courier New" w:hAnsi="Courier New"/>
      <w:color w:val="000000"/>
      <w:lang w:val="nb-NO" w:eastAsia="x-none"/>
    </w:rPr>
  </w:style>
  <w:style w:type="character" w:styleId="Strong">
    <w:name w:val="Strong"/>
    <w:qFormat/>
    <w:rsid w:val="00D91960"/>
    <w:rPr>
      <w:b/>
      <w:bCs/>
    </w:rPr>
  </w:style>
  <w:style w:type="character" w:styleId="HTMLTypewriter">
    <w:name w:val="HTML Typewriter"/>
    <w:rsid w:val="00D91960"/>
    <w:rPr>
      <w:rFonts w:ascii="Courier New" w:eastAsia="Times New Roman" w:hAnsi="Courier New" w:cs="Courier New"/>
      <w:sz w:val="20"/>
      <w:szCs w:val="20"/>
    </w:rPr>
  </w:style>
  <w:style w:type="paragraph" w:customStyle="1" w:styleId="tal0">
    <w:name w:val="tal"/>
    <w:basedOn w:val="Normal"/>
    <w:rsid w:val="00D91960"/>
    <w:pPr>
      <w:overflowPunct w:val="0"/>
      <w:autoSpaceDE w:val="0"/>
      <w:autoSpaceDN w:val="0"/>
      <w:adjustRightInd w:val="0"/>
      <w:spacing w:before="100" w:beforeAutospacing="1" w:after="100" w:afterAutospacing="1"/>
      <w:textAlignment w:val="baseline"/>
    </w:pPr>
    <w:rPr>
      <w:rFonts w:ascii="SimSun" w:eastAsia="SimSun" w:hAnsi="SimSun" w:cs="SimSun"/>
      <w:color w:val="000000"/>
      <w:sz w:val="24"/>
      <w:szCs w:val="24"/>
      <w:lang w:val="en-US" w:eastAsia="zh-CN"/>
    </w:rPr>
  </w:style>
  <w:style w:type="paragraph" w:customStyle="1" w:styleId="a">
    <w:name w:val="수정"/>
    <w:hidden/>
    <w:semiHidden/>
    <w:rsid w:val="00D91960"/>
    <w:rPr>
      <w:rFonts w:ascii="Times New Roman" w:eastAsia="Batang" w:hAnsi="Times New Roman"/>
      <w:lang w:val="en-GB" w:eastAsia="en-US"/>
    </w:rPr>
  </w:style>
  <w:style w:type="paragraph" w:customStyle="1" w:styleId="1">
    <w:name w:val="修订1"/>
    <w:hidden/>
    <w:semiHidden/>
    <w:rsid w:val="00D91960"/>
    <w:rPr>
      <w:rFonts w:ascii="Times New Roman" w:eastAsia="Batang" w:hAnsi="Times New Roman"/>
      <w:lang w:val="en-GB" w:eastAsia="en-US"/>
    </w:rPr>
  </w:style>
  <w:style w:type="paragraph" w:styleId="EndnoteText">
    <w:name w:val="endnote text"/>
    <w:basedOn w:val="Normal"/>
    <w:link w:val="EndnoteTextChar"/>
    <w:rsid w:val="00D91960"/>
    <w:pPr>
      <w:overflowPunct w:val="0"/>
      <w:autoSpaceDE w:val="0"/>
      <w:autoSpaceDN w:val="0"/>
      <w:adjustRightInd w:val="0"/>
      <w:snapToGrid w:val="0"/>
      <w:textAlignment w:val="baseline"/>
    </w:pPr>
    <w:rPr>
      <w:color w:val="000000"/>
      <w:lang w:eastAsia="x-none"/>
    </w:rPr>
  </w:style>
  <w:style w:type="character" w:customStyle="1" w:styleId="EndnoteTextChar">
    <w:name w:val="Endnote Text Char"/>
    <w:basedOn w:val="DefaultParagraphFont"/>
    <w:link w:val="EndnoteText"/>
    <w:rsid w:val="00D91960"/>
    <w:rPr>
      <w:rFonts w:ascii="Times New Roman" w:hAnsi="Times New Roman"/>
      <w:color w:val="000000"/>
      <w:lang w:val="en-GB" w:eastAsia="x-none"/>
    </w:rPr>
  </w:style>
  <w:style w:type="paragraph" w:customStyle="1" w:styleId="a0">
    <w:name w:val="変更箇所"/>
    <w:hidden/>
    <w:semiHidden/>
    <w:rsid w:val="00D91960"/>
    <w:rPr>
      <w:rFonts w:ascii="Times New Roman" w:eastAsia="MS Mincho" w:hAnsi="Times New Roman"/>
      <w:lang w:val="en-GB" w:eastAsia="en-US"/>
    </w:rPr>
  </w:style>
  <w:style w:type="character" w:styleId="PlaceholderText">
    <w:name w:val="Placeholder Text"/>
    <w:uiPriority w:val="99"/>
    <w:semiHidden/>
    <w:rsid w:val="00D91960"/>
    <w:rPr>
      <w:color w:val="808080"/>
    </w:rPr>
  </w:style>
  <w:style w:type="paragraph" w:styleId="TOCHeading">
    <w:name w:val="TOC Heading"/>
    <w:basedOn w:val="Heading1"/>
    <w:next w:val="Normal"/>
    <w:uiPriority w:val="39"/>
    <w:unhideWhenUsed/>
    <w:qFormat/>
    <w:rsid w:val="00D9196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ja-JP"/>
    </w:rPr>
  </w:style>
  <w:style w:type="paragraph" w:styleId="BodyText">
    <w:name w:val="Body Text"/>
    <w:basedOn w:val="Normal"/>
    <w:link w:val="BodyTextChar"/>
    <w:uiPriority w:val="99"/>
    <w:rsid w:val="00D91960"/>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uiPriority w:val="99"/>
    <w:rsid w:val="00D91960"/>
    <w:rPr>
      <w:rFonts w:ascii="Times New Roman" w:eastAsia="SimSun" w:hAnsi="Times New Roman"/>
      <w:color w:val="000000"/>
      <w:lang w:val="en-GB" w:eastAsia="ja-JP"/>
    </w:rPr>
  </w:style>
  <w:style w:type="paragraph" w:customStyle="1" w:styleId="tah0">
    <w:name w:val="tah"/>
    <w:basedOn w:val="Normal"/>
    <w:rsid w:val="00D91960"/>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Normal"/>
    <w:rsid w:val="00D91960"/>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table" w:customStyle="1" w:styleId="TableGrid71">
    <w:name w:val="Table Grid71"/>
    <w:basedOn w:val="TableNormal"/>
    <w:next w:val="TableGrid"/>
    <w:uiPriority w:val="39"/>
    <w:rsid w:val="00D919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D91960"/>
    <w:rPr>
      <w:rFonts w:ascii="Times New Roman" w:hAnsi="Times New Roman"/>
      <w:color w:val="FF0000"/>
      <w:lang w:val="en-GB" w:eastAsia="en-US"/>
    </w:rPr>
  </w:style>
  <w:style w:type="character" w:customStyle="1" w:styleId="TALCar">
    <w:name w:val="TAL Car"/>
    <w:qFormat/>
    <w:rsid w:val="00D91960"/>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D919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919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D91960"/>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D91960"/>
    <w:rPr>
      <w:rFonts w:ascii="Times New Roman" w:hAnsi="Times New Roman"/>
      <w:color w:val="000000"/>
      <w:lang w:val="en-GB" w:eastAsia="ja-JP"/>
    </w:rPr>
  </w:style>
  <w:style w:type="table" w:customStyle="1" w:styleId="TableGrid1">
    <w:name w:val="Table Grid1"/>
    <w:basedOn w:val="TableNormal"/>
    <w:next w:val="TableGrid"/>
    <w:qFormat/>
    <w:rsid w:val="00D91960"/>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91960"/>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microsoft.com/office/2016/09/relationships/commentsIds" Target="commentsIds.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commentsExtended" Target="commentsExtended.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440</TotalTime>
  <Pages>11</Pages>
  <Words>3873</Words>
  <Characters>22079</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Miyake</cp:lastModifiedBy>
  <cp:revision>20</cp:revision>
  <cp:lastPrinted>2022-09-30T07:41:00Z</cp:lastPrinted>
  <dcterms:created xsi:type="dcterms:W3CDTF">2020-02-03T08:32:00Z</dcterms:created>
  <dcterms:modified xsi:type="dcterms:W3CDTF">2022-09-30T16:02:00Z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